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B2700" w14:textId="1BDE167A" w:rsidR="003F774F" w:rsidRPr="00DF47A7" w:rsidRDefault="003F774F" w:rsidP="003F774F">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Pr="00377DB7">
        <w:rPr>
          <w:b/>
          <w:sz w:val="24"/>
          <w:szCs w:val="24"/>
          <w:lang w:eastAsia="ko-KR"/>
        </w:rPr>
        <w:t>#11</w:t>
      </w:r>
      <w:r w:rsidR="00DF47A7">
        <w:rPr>
          <w:b/>
          <w:sz w:val="24"/>
          <w:szCs w:val="24"/>
          <w:lang w:eastAsia="ko-KR"/>
        </w:rPr>
        <w:t>4</w:t>
      </w:r>
      <w:r w:rsidRPr="00586006">
        <w:rPr>
          <w:rFonts w:hint="eastAsia"/>
          <w:b/>
          <w:sz w:val="24"/>
          <w:szCs w:val="24"/>
          <w:lang w:eastAsia="ko-KR"/>
        </w:rPr>
        <w:tab/>
      </w:r>
      <w:r>
        <w:rPr>
          <w:b/>
          <w:i/>
          <w:noProof/>
          <w:sz w:val="24"/>
          <w:szCs w:val="24"/>
          <w:lang w:eastAsia="ko-KR"/>
        </w:rPr>
        <w:t>R1-</w:t>
      </w:r>
      <w:r w:rsidR="00B51496" w:rsidRPr="00B51496">
        <w:rPr>
          <w:b/>
          <w:i/>
          <w:noProof/>
          <w:sz w:val="24"/>
          <w:szCs w:val="24"/>
          <w:lang w:eastAsia="ko-KR"/>
        </w:rPr>
        <w:t>2307682</w:t>
      </w:r>
    </w:p>
    <w:bookmarkEnd w:id="0"/>
    <w:bookmarkEnd w:id="1"/>
    <w:p w14:paraId="28A41C12" w14:textId="570841C3" w:rsidR="003F774F" w:rsidRPr="00DF47A7" w:rsidRDefault="00DF47A7" w:rsidP="003F774F">
      <w:pPr>
        <w:pStyle w:val="CRCoverPage"/>
        <w:spacing w:after="240"/>
        <w:outlineLvl w:val="0"/>
        <w:rPr>
          <w:b/>
          <w:noProof/>
          <w:sz w:val="24"/>
          <w:szCs w:val="24"/>
          <w:lang w:eastAsia="ko-KR"/>
        </w:rPr>
      </w:pPr>
      <w:r w:rsidRPr="00DF47A7">
        <w:rPr>
          <w:rFonts w:cs="Arial"/>
          <w:b/>
          <w:bCs/>
          <w:sz w:val="24"/>
          <w:szCs w:val="24"/>
        </w:rPr>
        <w:t>Toulouse, France, August 21st –</w:t>
      </w:r>
      <w:r w:rsidR="008024CE">
        <w:rPr>
          <w:rFonts w:cs="Arial"/>
          <w:b/>
          <w:bCs/>
          <w:sz w:val="24"/>
          <w:szCs w:val="24"/>
        </w:rPr>
        <w:t xml:space="preserve"> </w:t>
      </w:r>
      <w:r w:rsidRPr="00DF47A7">
        <w:rPr>
          <w:rFonts w:cs="Arial"/>
          <w:b/>
          <w:bCs/>
          <w:sz w:val="24"/>
          <w:szCs w:val="24"/>
        </w:rPr>
        <w:t>25th, 2023</w:t>
      </w:r>
    </w:p>
    <w:p w14:paraId="3D6B5AE9" w14:textId="512BA50F"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CE577B">
        <w:rPr>
          <w:rFonts w:ascii="Arial" w:hAnsi="Arial"/>
          <w:sz w:val="24"/>
          <w:lang w:eastAsia="ko-KR"/>
        </w:rPr>
        <w:t>1</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415A49E4"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8D5E1B">
        <w:rPr>
          <w:rFonts w:ascii="Arial" w:hAnsi="Arial"/>
          <w:sz w:val="24"/>
          <w:lang w:eastAsia="ko-KR"/>
        </w:rPr>
        <w:t>O</w:t>
      </w:r>
      <w:r w:rsidR="006238A0" w:rsidRPr="006238A0">
        <w:rPr>
          <w:rFonts w:ascii="Arial" w:hAnsi="Arial"/>
          <w:sz w:val="24"/>
          <w:lang w:eastAsia="ko-KR"/>
        </w:rPr>
        <w:t xml:space="preserve">n SL </w:t>
      </w:r>
      <w:r w:rsidR="000A2469">
        <w:rPr>
          <w:rFonts w:ascii="Arial" w:hAnsi="Arial"/>
          <w:sz w:val="24"/>
          <w:lang w:eastAsia="ko-KR"/>
        </w:rPr>
        <w:t>Positioning Reference Signal</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4F5F5129"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B25946">
        <w:rPr>
          <w:lang w:eastAsia="ko-KR"/>
        </w:rPr>
        <w:t xml:space="preserve">SL positioning </w:t>
      </w:r>
      <w:r w:rsidR="00E62921">
        <w:rPr>
          <w:lang w:eastAsia="ko-KR"/>
        </w:rPr>
        <w:t>reference signal (SL PRS) f</w:t>
      </w:r>
      <w:r w:rsidR="00B25946">
        <w:rPr>
          <w:lang w:eastAsia="ko-KR"/>
        </w:rPr>
        <w:t xml:space="preserve">or Rel-18 </w:t>
      </w:r>
      <w:r w:rsidR="00E62921">
        <w:rPr>
          <w:lang w:eastAsia="ko-KR"/>
        </w:rPr>
        <w:t>work</w:t>
      </w:r>
      <w:r w:rsidR="00B25946">
        <w:rPr>
          <w:lang w:eastAsia="ko-KR"/>
        </w:rPr>
        <w:t xml:space="preserve">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77F4C7C4" w:rsidR="00241454" w:rsidRPr="003C77B8" w:rsidRDefault="00C7168E" w:rsidP="00C7168E">
      <w:pPr>
        <w:pStyle w:val="maintext"/>
        <w:ind w:firstLineChars="0" w:firstLine="400"/>
      </w:pPr>
      <w:r w:rsidRPr="003C77B8">
        <w:t xml:space="preserve">In the </w:t>
      </w:r>
      <w:r w:rsidR="00E62921">
        <w:t>W</w:t>
      </w:r>
      <w:r w:rsidRPr="003C77B8">
        <w:t xml:space="preserve">ID [1], </w:t>
      </w:r>
      <w:r w:rsidRPr="003C77B8">
        <w:rPr>
          <w:lang w:eastAsia="x-none"/>
        </w:rPr>
        <w:t xml:space="preserve">the following objective is included regarding the </w:t>
      </w:r>
      <w:r w:rsidRPr="003C77B8">
        <w:t xml:space="preserve">SL </w:t>
      </w:r>
      <w:r w:rsidR="008C4B7F">
        <w:t xml:space="preserve">PRS design and </w:t>
      </w:r>
      <w:r w:rsidR="00377DF9">
        <w:t xml:space="preserve">SL PRS </w:t>
      </w:r>
      <w:r w:rsidR="008C4B7F">
        <w:t>power control</w:t>
      </w:r>
      <w:r w:rsidR="00377DF9">
        <w:t xml:space="preserve"> as</w:t>
      </w:r>
      <w:r w:rsidRPr="003C77B8">
        <w:t>:</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51D671BE" w14:textId="77777777" w:rsidR="00E62921" w:rsidRPr="00BD705E" w:rsidRDefault="00E62921" w:rsidP="00310F55">
            <w:pPr>
              <w:numPr>
                <w:ilvl w:val="0"/>
                <w:numId w:val="12"/>
              </w:numPr>
              <w:spacing w:after="0"/>
              <w:ind w:left="714" w:hanging="357"/>
              <w:jc w:val="both"/>
            </w:pPr>
            <w:r w:rsidRPr="00BD705E">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AD65C0B" w14:textId="77777777" w:rsidR="00E62921" w:rsidRPr="00BD705E" w:rsidRDefault="00E62921" w:rsidP="00310F55">
            <w:pPr>
              <w:numPr>
                <w:ilvl w:val="1"/>
                <w:numId w:val="12"/>
              </w:numPr>
              <w:spacing w:after="0"/>
              <w:jc w:val="both"/>
            </w:pPr>
            <w:r w:rsidRPr="00BD705E">
              <w:t>Specify support for SL PRS bandwidths of up to 100 MHz in FR1 spectrum.</w:t>
            </w:r>
          </w:p>
          <w:p w14:paraId="7C95D98D" w14:textId="77777777" w:rsidR="00E62921" w:rsidRPr="00BD705E" w:rsidRDefault="00E62921" w:rsidP="00310F55">
            <w:pPr>
              <w:numPr>
                <w:ilvl w:val="1"/>
                <w:numId w:val="12"/>
              </w:numPr>
              <w:spacing w:after="0"/>
              <w:jc w:val="both"/>
            </w:pPr>
            <w:r w:rsidRPr="00BD705E">
              <w:t xml:space="preserve">NOTE: SL PRS transmission in FR2 is not precluded but no FR2 specific aspects will be specified. </w:t>
            </w:r>
          </w:p>
          <w:p w14:paraId="7D90AF94" w14:textId="1BC7E1F9" w:rsidR="009A31E6" w:rsidRPr="00F967E0" w:rsidRDefault="00E62921" w:rsidP="00310F55">
            <w:pPr>
              <w:numPr>
                <w:ilvl w:val="0"/>
                <w:numId w:val="12"/>
              </w:numPr>
              <w:spacing w:after="0"/>
              <w:ind w:left="714" w:hanging="357"/>
              <w:jc w:val="both"/>
              <w:rPr>
                <w:rFonts w:eastAsia="MS Mincho"/>
                <w:i/>
                <w:lang w:eastAsia="en-GB"/>
              </w:rPr>
            </w:pPr>
            <w:r w:rsidRPr="00BD705E">
              <w:t>Specify procedures for transmit power control for SL PRS transmissions at least based on open loop power control (OLPC) [RAN1].</w:t>
            </w:r>
          </w:p>
        </w:tc>
      </w:tr>
    </w:tbl>
    <w:p w14:paraId="6C9DF35C" w14:textId="74147DC1" w:rsidR="00DE3AC3" w:rsidRPr="00083568" w:rsidRDefault="00DE3AC3" w:rsidP="00B052C6">
      <w:pPr>
        <w:pStyle w:val="maintext"/>
        <w:ind w:firstLineChars="0" w:firstLine="0"/>
      </w:pPr>
      <w:r w:rsidRPr="00083568">
        <w:t xml:space="preserve">In the following subsections, we discuss about </w:t>
      </w:r>
      <w:r w:rsidR="00083568" w:rsidRPr="00083568">
        <w:t xml:space="preserve">SL PRS sequence, mapping, multiplexing, </w:t>
      </w:r>
      <w:r w:rsidR="006261D9" w:rsidRPr="00083568">
        <w:t xml:space="preserve">and power control </w:t>
      </w:r>
      <w:r w:rsidR="00802222" w:rsidRPr="00083568">
        <w:t>in ord</w:t>
      </w:r>
      <w:r w:rsidR="001E5365" w:rsidRPr="00083568">
        <w:t>er</w:t>
      </w:r>
      <w:r w:rsidRPr="00083568">
        <w:t>.</w:t>
      </w:r>
    </w:p>
    <w:p w14:paraId="3B90EA49" w14:textId="231E0211" w:rsidR="00767C76" w:rsidRPr="003D3688" w:rsidRDefault="00A1737C" w:rsidP="003D3688">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Sequence design </w:t>
      </w:r>
      <w:r w:rsidR="00275B57">
        <w:rPr>
          <w:rFonts w:eastAsia="바탕"/>
          <w:sz w:val="28"/>
          <w:szCs w:val="28"/>
          <w:lang w:eastAsia="ko-KR"/>
        </w:rPr>
        <w:t xml:space="preserve">for </w:t>
      </w:r>
      <w:r w:rsidRPr="00786192">
        <w:rPr>
          <w:rFonts w:eastAsia="바탕"/>
          <w:sz w:val="28"/>
          <w:szCs w:val="28"/>
          <w:lang w:eastAsia="ko-KR"/>
        </w:rPr>
        <w:t>SL</w:t>
      </w:r>
      <w:r w:rsidR="00275B57">
        <w:rPr>
          <w:rFonts w:eastAsia="바탕"/>
          <w:sz w:val="28"/>
          <w:szCs w:val="28"/>
          <w:lang w:eastAsia="ko-KR"/>
        </w:rPr>
        <w:t xml:space="preserve"> PRS</w:t>
      </w:r>
    </w:p>
    <w:p w14:paraId="025D794A" w14:textId="5949FD20" w:rsidR="003D3688" w:rsidRPr="00211FE7" w:rsidRDefault="003A4F38" w:rsidP="003D3688">
      <w:pPr>
        <w:pStyle w:val="maintext"/>
        <w:ind w:firstLineChars="0" w:firstLine="400"/>
        <w:rPr>
          <w:lang w:val="en-US"/>
        </w:rPr>
      </w:pPr>
      <w:r>
        <w:rPr>
          <w:spacing w:val="-2"/>
        </w:rPr>
        <w:t>In RAN1#11</w:t>
      </w:r>
      <w:r w:rsidR="00DC50DA">
        <w:rPr>
          <w:spacing w:val="-2"/>
        </w:rPr>
        <w:t>3</w:t>
      </w:r>
      <w:r>
        <w:rPr>
          <w:spacing w:val="-2"/>
        </w:rPr>
        <w:t xml:space="preserve"> meeting</w:t>
      </w:r>
      <w:r w:rsidR="003D3688">
        <w:rPr>
          <w:spacing w:val="-2"/>
        </w:rPr>
        <w:t xml:space="preserve">, the following </w:t>
      </w:r>
      <w:r w:rsidR="00DC50DA">
        <w:rPr>
          <w:spacing w:val="-2"/>
        </w:rPr>
        <w:t>working assumption was</w:t>
      </w:r>
      <w:r w:rsidR="003D3688">
        <w:rPr>
          <w:spacing w:val="-2"/>
        </w:rPr>
        <w:t xml:space="preserve"> made for SL</w:t>
      </w:r>
      <w:r w:rsidR="00B97435">
        <w:rPr>
          <w:spacing w:val="-2"/>
        </w:rPr>
        <w:t xml:space="preserve"> PRS sequence generation as:</w:t>
      </w:r>
      <w:r w:rsidR="003D3688">
        <w:rPr>
          <w:spacing w:val="-2"/>
        </w:rPr>
        <w:t xml:space="preserve"> </w:t>
      </w:r>
    </w:p>
    <w:tbl>
      <w:tblPr>
        <w:tblStyle w:val="a6"/>
        <w:tblW w:w="0" w:type="auto"/>
        <w:tblLook w:val="04A0" w:firstRow="1" w:lastRow="0" w:firstColumn="1" w:lastColumn="0" w:noHBand="0" w:noVBand="1"/>
      </w:tblPr>
      <w:tblGrid>
        <w:gridCol w:w="9629"/>
      </w:tblGrid>
      <w:tr w:rsidR="00BA7523" w14:paraId="2EC4EB58" w14:textId="77777777" w:rsidTr="00BA7523">
        <w:tc>
          <w:tcPr>
            <w:tcW w:w="9629" w:type="dxa"/>
          </w:tcPr>
          <w:p w14:paraId="35A1AD9E" w14:textId="77777777" w:rsidR="00DC50DA" w:rsidRDefault="00DC50DA" w:rsidP="00DC50DA">
            <w:pPr>
              <w:spacing w:after="0"/>
              <w:rPr>
                <w:iCs/>
              </w:rPr>
            </w:pPr>
            <w:r w:rsidRPr="000F7B3C">
              <w:rPr>
                <w:iCs/>
                <w:highlight w:val="darkYellow"/>
              </w:rPr>
              <w:t>Working assumption</w:t>
            </w:r>
          </w:p>
          <w:p w14:paraId="168E4CC2" w14:textId="77777777" w:rsidR="00DC50DA" w:rsidRPr="0030286A" w:rsidRDefault="00DC50DA" w:rsidP="00DC50DA">
            <w:pPr>
              <w:numPr>
                <w:ilvl w:val="0"/>
                <w:numId w:val="17"/>
              </w:numPr>
              <w:spacing w:after="0"/>
              <w:rPr>
                <w:iCs/>
              </w:rPr>
            </w:pPr>
            <w:r w:rsidRPr="0030286A">
              <w:rPr>
                <w:iCs/>
                <w:lang w:eastAsia="zh-CN"/>
              </w:rPr>
              <w:t>For SL PRS sequence generation, the</w:t>
            </w:r>
            <w:r w:rsidRPr="0030286A">
              <w:rPr>
                <w:bCs/>
                <w:iCs/>
                <w:lang w:eastAsia="zh-CN"/>
              </w:rPr>
              <w:t xml:space="preserve"> parameter </w:t>
            </w:r>
            <w:r w:rsidRPr="0030286A">
              <w:rPr>
                <w:bCs/>
                <w:iCs/>
                <w:lang w:eastAsia="zh-CN"/>
              </w:rPr>
              <w:fldChar w:fldCharType="begin"/>
            </w:r>
            <w:r w:rsidRPr="0030286A">
              <w:rPr>
                <w:bCs/>
                <w:iCs/>
                <w:lang w:eastAsia="zh-CN"/>
              </w:rPr>
              <w:instrText xml:space="preserve"> QUOTE </w:instrText>
            </w:r>
            <w:r w:rsidRPr="0030286A">
              <w:rPr>
                <w:noProof/>
                <w:position w:val="-8"/>
                <w:lang w:val="en-US" w:eastAsia="ko-KR"/>
              </w:rPr>
              <w:drawing>
                <wp:inline distT="0" distB="0" distL="0" distR="0" wp14:anchorId="2BD62653" wp14:editId="5188FCA4">
                  <wp:extent cx="351155" cy="17399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0286A">
              <w:rPr>
                <w:bCs/>
                <w:iCs/>
                <w:lang w:eastAsia="zh-CN"/>
              </w:rPr>
              <w:instrText xml:space="preserve"> </w:instrText>
            </w:r>
            <w:r w:rsidRPr="0030286A">
              <w:rPr>
                <w:bCs/>
                <w:iCs/>
                <w:lang w:eastAsia="zh-CN"/>
              </w:rPr>
              <w:fldChar w:fldCharType="separate"/>
            </w:r>
            <w:r w:rsidRPr="0030286A">
              <w:rPr>
                <w:noProof/>
                <w:position w:val="-8"/>
                <w:lang w:val="en-US" w:eastAsia="ko-KR"/>
              </w:rPr>
              <w:drawing>
                <wp:inline distT="0" distB="0" distL="0" distR="0" wp14:anchorId="0F510C27" wp14:editId="334BEF36">
                  <wp:extent cx="351155" cy="17399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0286A">
              <w:rPr>
                <w:bCs/>
                <w:iCs/>
                <w:lang w:eastAsia="zh-CN"/>
              </w:rPr>
              <w:fldChar w:fldCharType="end"/>
            </w:r>
            <w:r w:rsidRPr="0030286A">
              <w:rPr>
                <w:bCs/>
                <w:iCs/>
                <w:lang w:eastAsia="zh-CN"/>
              </w:rPr>
              <w:t xml:space="preserve"> is defined as below</w:t>
            </w:r>
            <w:r w:rsidRPr="0030286A">
              <w:rPr>
                <w:iCs/>
                <w:lang w:eastAsia="zh-CN"/>
              </w:rPr>
              <w:fldChar w:fldCharType="begin"/>
            </w:r>
            <w:r w:rsidRPr="0030286A">
              <w:rPr>
                <w:iCs/>
                <w:lang w:eastAsia="zh-CN"/>
              </w:rPr>
              <w:instrText xml:space="preserve"> QUOTE </w:instrText>
            </w:r>
            <w:r w:rsidRPr="0030286A">
              <w:rPr>
                <w:rFonts w:ascii="Cambria Math" w:eastAsia="Times New Roman" w:hAnsi="Cambria Math"/>
                <w:iCs/>
                <w:color w:val="00B0F0"/>
              </w:rPr>
              <w:instrText>nID,seqSL-PRS</w:instrText>
            </w:r>
            <w:r w:rsidRPr="0030286A">
              <w:rPr>
                <w:iCs/>
                <w:lang w:eastAsia="zh-CN"/>
              </w:rPr>
              <w:instrText xml:space="preserve"> </w:instrText>
            </w:r>
            <w:r w:rsidRPr="0030286A">
              <w:rPr>
                <w:iCs/>
                <w:lang w:eastAsia="zh-CN"/>
              </w:rPr>
              <w:fldChar w:fldCharType="end"/>
            </w:r>
            <w:r w:rsidRPr="0030286A">
              <w:rPr>
                <w:iCs/>
                <w:lang w:eastAsia="zh-CN"/>
              </w:rPr>
              <w:t>:</w:t>
            </w:r>
          </w:p>
          <w:p w14:paraId="6C237774" w14:textId="77777777" w:rsidR="00DC50DA" w:rsidRPr="0030286A" w:rsidRDefault="00DC50DA" w:rsidP="00DC50DA">
            <w:pPr>
              <w:numPr>
                <w:ilvl w:val="1"/>
                <w:numId w:val="17"/>
              </w:numPr>
              <w:spacing w:after="0"/>
              <w:contextualSpacing/>
              <w:rPr>
                <w:iCs/>
              </w:rPr>
            </w:pPr>
            <w:r w:rsidRPr="0030286A">
              <w:rPr>
                <w:iCs/>
                <w:position w:val="-9"/>
              </w:rPr>
              <w:fldChar w:fldCharType="begin"/>
            </w:r>
            <w:r w:rsidRPr="0030286A">
              <w:rPr>
                <w:iCs/>
                <w:position w:val="-9"/>
              </w:rPr>
              <w:instrText xml:space="preserve"> QUOTE </w:instrText>
            </w:r>
            <w:r w:rsidRPr="0030286A">
              <w:rPr>
                <w:noProof/>
                <w:position w:val="-8"/>
                <w:lang w:val="en-US" w:eastAsia="ko-KR"/>
              </w:rPr>
              <w:drawing>
                <wp:inline distT="0" distB="0" distL="0" distR="0" wp14:anchorId="0324C98E" wp14:editId="35550562">
                  <wp:extent cx="351155" cy="17399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sidRPr="0030286A">
              <w:rPr>
                <w:noProof/>
                <w:position w:val="-8"/>
                <w:lang w:val="en-US" w:eastAsia="ko-KR"/>
              </w:rPr>
              <w:drawing>
                <wp:inline distT="0" distB="0" distL="0" distR="0" wp14:anchorId="19BC4E4F" wp14:editId="6814DEAD">
                  <wp:extent cx="351155" cy="17399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eastAsia="Times New Roman"/>
                <w:iCs/>
              </w:rPr>
              <w:t xml:space="preserve">is </w:t>
            </w:r>
            <w:r w:rsidRPr="0030286A">
              <w:rPr>
                <w:rFonts w:eastAsia="Times New Roman"/>
                <w:bCs/>
                <w:iCs/>
              </w:rPr>
              <w:t xml:space="preserve">provided by higher layers to a Tx UE </w:t>
            </w:r>
          </w:p>
          <w:p w14:paraId="27AA9A33" w14:textId="77777777" w:rsidR="00DC50DA" w:rsidRPr="0030286A" w:rsidRDefault="00DC50DA" w:rsidP="00DC50DA">
            <w:pPr>
              <w:numPr>
                <w:ilvl w:val="2"/>
                <w:numId w:val="17"/>
              </w:numPr>
              <w:spacing w:after="0"/>
              <w:contextualSpacing/>
              <w:rPr>
                <w:iCs/>
              </w:rPr>
            </w:pPr>
            <w:r w:rsidRPr="0030286A">
              <w:rPr>
                <w:rFonts w:eastAsia="Times New Roman"/>
                <w:bCs/>
                <w:iCs/>
              </w:rPr>
              <w:t>Details on higher layers, including consideration of Tx UE’s own higher layer, are up to RAN2</w:t>
            </w:r>
          </w:p>
          <w:p w14:paraId="56EA5025" w14:textId="77777777" w:rsidR="00DC50DA" w:rsidRPr="0030286A" w:rsidRDefault="00DC50DA" w:rsidP="00DC50DA">
            <w:pPr>
              <w:numPr>
                <w:ilvl w:val="2"/>
                <w:numId w:val="17"/>
              </w:numPr>
              <w:spacing w:after="0"/>
              <w:rPr>
                <w:iCs/>
              </w:rPr>
            </w:pPr>
            <w:r w:rsidRPr="0030286A">
              <w:rPr>
                <w:iCs/>
              </w:rPr>
              <w:t>The higher layer parameter is provided to an Rx UE via LPP/SLPP.</w:t>
            </w:r>
          </w:p>
          <w:p w14:paraId="76118F6D" w14:textId="77777777" w:rsidR="00DC50DA" w:rsidRPr="000F7B3C" w:rsidRDefault="00DC50DA" w:rsidP="00DC50DA">
            <w:pPr>
              <w:numPr>
                <w:ilvl w:val="2"/>
                <w:numId w:val="17"/>
              </w:numPr>
              <w:spacing w:after="0"/>
              <w:contextualSpacing/>
              <w:rPr>
                <w:iCs/>
              </w:rPr>
            </w:pPr>
            <w:r w:rsidRPr="000F7B3C">
              <w:rPr>
                <w:iCs/>
              </w:rPr>
              <w:t xml:space="preserve">FFS: If (pre-)configured for a resource pool and use of SL PRS for sensing is supported, </w:t>
            </w:r>
            <w:r w:rsidRPr="000F7B3C">
              <w:rPr>
                <w:iCs/>
                <w:position w:val="-9"/>
              </w:rPr>
              <w:fldChar w:fldCharType="begin"/>
            </w:r>
            <w:r w:rsidRPr="000F7B3C">
              <w:rPr>
                <w:iCs/>
                <w:position w:val="-9"/>
              </w:rPr>
              <w:instrText xml:space="preserve"> QUOTE </w:instrText>
            </w:r>
            <w:r w:rsidRPr="000F7B3C">
              <w:rPr>
                <w:noProof/>
                <w:position w:val="-8"/>
                <w:lang w:val="en-US" w:eastAsia="ko-KR"/>
              </w:rPr>
              <w:drawing>
                <wp:inline distT="0" distB="0" distL="0" distR="0" wp14:anchorId="03AF729C" wp14:editId="7CCC8364">
                  <wp:extent cx="351155" cy="17399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0F7B3C">
              <w:rPr>
                <w:iCs/>
                <w:position w:val="-9"/>
              </w:rPr>
              <w:instrText xml:space="preserve"> </w:instrText>
            </w:r>
            <w:r w:rsidRPr="000F7B3C">
              <w:rPr>
                <w:iCs/>
                <w:position w:val="-9"/>
              </w:rPr>
              <w:fldChar w:fldCharType="separate"/>
            </w:r>
            <w:r w:rsidRPr="000F7B3C">
              <w:rPr>
                <w:noProof/>
                <w:position w:val="-8"/>
                <w:lang w:val="en-US" w:eastAsia="ko-KR"/>
              </w:rPr>
              <w:drawing>
                <wp:inline distT="0" distB="0" distL="0" distR="0" wp14:anchorId="4CD9806C" wp14:editId="4F209B0E">
                  <wp:extent cx="351155" cy="1739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0F7B3C">
              <w:rPr>
                <w:iCs/>
                <w:position w:val="-9"/>
              </w:rPr>
              <w:fldChar w:fldCharType="end"/>
            </w:r>
            <w:r w:rsidRPr="000F7B3C">
              <w:rPr>
                <w:iCs/>
                <w:position w:val="-9"/>
              </w:rPr>
              <w:t xml:space="preserve"> </w:t>
            </w:r>
            <w:r w:rsidRPr="000F7B3C">
              <w:rPr>
                <w:rFonts w:eastAsia="Times New Roman"/>
                <w:iCs/>
              </w:rPr>
              <w:t>is based on 12 LSB bits CRC of PSCCH associated with the SL</w:t>
            </w:r>
            <w:r w:rsidRPr="000F7B3C">
              <w:rPr>
                <w:iCs/>
              </w:rPr>
              <w:t xml:space="preserve"> PRS</w:t>
            </w:r>
          </w:p>
          <w:p w14:paraId="74C7C45C" w14:textId="2400CA91" w:rsidR="00BA7523" w:rsidRPr="00DC50DA" w:rsidRDefault="00DC50DA" w:rsidP="00DC50DA">
            <w:pPr>
              <w:numPr>
                <w:ilvl w:val="1"/>
                <w:numId w:val="17"/>
              </w:numPr>
              <w:spacing w:after="0"/>
              <w:rPr>
                <w:iCs/>
              </w:rPr>
            </w:pPr>
            <w:r w:rsidRPr="0030286A">
              <w:rPr>
                <w:iCs/>
              </w:rPr>
              <w:t xml:space="preserve">Otherwise (i.e., if not provided by higher layers), </w:t>
            </w:r>
            <w:r w:rsidRPr="0030286A">
              <w:rPr>
                <w:iCs/>
                <w:position w:val="-9"/>
              </w:rPr>
              <w:fldChar w:fldCharType="begin"/>
            </w:r>
            <w:r w:rsidRPr="0030286A">
              <w:rPr>
                <w:iCs/>
                <w:position w:val="-9"/>
              </w:rPr>
              <w:instrText xml:space="preserve"> QUOTE </w:instrText>
            </w:r>
            <w:r w:rsidRPr="0030286A">
              <w:rPr>
                <w:noProof/>
                <w:position w:val="-8"/>
                <w:lang w:val="en-US" w:eastAsia="ko-KR"/>
              </w:rPr>
              <w:drawing>
                <wp:inline distT="0" distB="0" distL="0" distR="0" wp14:anchorId="30E9508A" wp14:editId="01C3798E">
                  <wp:extent cx="351155" cy="17399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sidRPr="0030286A">
              <w:rPr>
                <w:noProof/>
                <w:position w:val="-8"/>
                <w:lang w:val="en-US" w:eastAsia="ko-KR"/>
              </w:rPr>
              <w:drawing>
                <wp:inline distT="0" distB="0" distL="0" distR="0" wp14:anchorId="431AF1A3" wp14:editId="7BB4C4C4">
                  <wp:extent cx="351155" cy="17399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eastAsia="Times New Roman"/>
                <w:iCs/>
              </w:rPr>
              <w:t>is based on 12 LSB bits CRC of PSCCH associated with the SL PRS</w:t>
            </w:r>
          </w:p>
        </w:tc>
      </w:tr>
    </w:tbl>
    <w:p w14:paraId="5787F6ED" w14:textId="6B36A5D6" w:rsidR="00F61077" w:rsidRPr="00F61077" w:rsidRDefault="00F61077" w:rsidP="0053797E">
      <w:pPr>
        <w:pStyle w:val="maintext"/>
        <w:ind w:firstLineChars="0" w:firstLine="0"/>
        <w:rPr>
          <w:rFonts w:eastAsia="MS Mincho"/>
          <w:lang w:eastAsia="en-GB"/>
        </w:rPr>
      </w:pPr>
      <w:r w:rsidRPr="00F61077">
        <w:rPr>
          <w:rFonts w:eastAsia="MS Mincho"/>
          <w:lang w:eastAsia="en-GB"/>
        </w:rPr>
        <w:t xml:space="preserve">In the above working assumption, </w:t>
      </w:r>
      <w:r w:rsidR="0020218D">
        <w:rPr>
          <w:rFonts w:eastAsia="MS Mincho"/>
          <w:lang w:eastAsia="en-GB"/>
        </w:rPr>
        <w:t xml:space="preserve">there is one FFS. </w:t>
      </w:r>
      <w:r w:rsidR="00250FA7">
        <w:rPr>
          <w:rFonts w:eastAsia="MS Mincho"/>
          <w:lang w:eastAsia="en-GB"/>
        </w:rPr>
        <w:t>In our understanding, FFS part is to use the second option</w:t>
      </w:r>
      <w:r w:rsidR="00441D90">
        <w:rPr>
          <w:rFonts w:eastAsia="MS Mincho"/>
          <w:lang w:eastAsia="en-GB"/>
        </w:rPr>
        <w:t xml:space="preserve"> (i.e. </w:t>
      </w:r>
      <w:r w:rsidR="00441D90" w:rsidRPr="0030286A">
        <w:rPr>
          <w:iCs/>
          <w:position w:val="-9"/>
        </w:rPr>
        <w:fldChar w:fldCharType="begin"/>
      </w:r>
      <w:r w:rsidR="00441D90" w:rsidRPr="0030286A">
        <w:rPr>
          <w:iCs/>
          <w:position w:val="-9"/>
        </w:rPr>
        <w:instrText xml:space="preserve"> QUOTE </w:instrText>
      </w:r>
      <w:r w:rsidR="00441D90" w:rsidRPr="0030286A">
        <w:rPr>
          <w:noProof/>
          <w:position w:val="-8"/>
          <w:lang w:val="en-US"/>
        </w:rPr>
        <w:drawing>
          <wp:inline distT="0" distB="0" distL="0" distR="0" wp14:anchorId="6F41AFC7" wp14:editId="46015742">
            <wp:extent cx="351155" cy="17399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00441D90" w:rsidRPr="0030286A">
        <w:rPr>
          <w:iCs/>
          <w:position w:val="-9"/>
        </w:rPr>
        <w:instrText xml:space="preserve"> </w:instrText>
      </w:r>
      <w:r w:rsidR="00441D90" w:rsidRPr="0030286A">
        <w:rPr>
          <w:iCs/>
          <w:position w:val="-9"/>
        </w:rPr>
        <w:fldChar w:fldCharType="separate"/>
      </w:r>
      <w:r w:rsidR="00441D90" w:rsidRPr="0030286A">
        <w:rPr>
          <w:noProof/>
          <w:position w:val="-8"/>
          <w:lang w:val="en-US"/>
        </w:rPr>
        <w:drawing>
          <wp:inline distT="0" distB="0" distL="0" distR="0" wp14:anchorId="3C7D6375" wp14:editId="315D493C">
            <wp:extent cx="351155" cy="17399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00441D90" w:rsidRPr="0030286A">
        <w:rPr>
          <w:iCs/>
          <w:position w:val="-9"/>
        </w:rPr>
        <w:fldChar w:fldCharType="end"/>
      </w:r>
      <w:r w:rsidR="00441D90" w:rsidRPr="0030286A">
        <w:rPr>
          <w:iCs/>
          <w:position w:val="-9"/>
        </w:rPr>
        <w:t xml:space="preserve"> </w:t>
      </w:r>
      <w:r w:rsidR="00441D90" w:rsidRPr="0030286A">
        <w:rPr>
          <w:rFonts w:eastAsia="Times New Roman"/>
          <w:iCs/>
        </w:rPr>
        <w:t>is based on 12 LSB bits CRC of PSCCH associated with the SL PRS</w:t>
      </w:r>
      <w:r w:rsidR="00441D90">
        <w:rPr>
          <w:rFonts w:eastAsia="MS Mincho"/>
          <w:lang w:eastAsia="en-GB"/>
        </w:rPr>
        <w:t xml:space="preserve">) more frequently. However, this can be achieved by no </w:t>
      </w:r>
      <w:r w:rsidR="00441D90" w:rsidRPr="0030286A">
        <w:rPr>
          <w:noProof/>
          <w:position w:val="-8"/>
          <w:lang w:val="en-US"/>
        </w:rPr>
        <w:drawing>
          <wp:inline distT="0" distB="0" distL="0" distR="0" wp14:anchorId="6AB19468" wp14:editId="39975989">
            <wp:extent cx="351155" cy="17399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00441D90">
        <w:rPr>
          <w:rFonts w:eastAsia="MS Mincho"/>
          <w:lang w:eastAsia="en-GB"/>
        </w:rPr>
        <w:t xml:space="preserve"> configuration by higher layer. Therefore, we propose</w:t>
      </w:r>
    </w:p>
    <w:p w14:paraId="28271845" w14:textId="748E5A95" w:rsidR="00311F97" w:rsidRPr="00311F97" w:rsidRDefault="00BA7523" w:rsidP="00311F97">
      <w:pPr>
        <w:pStyle w:val="maintext"/>
        <w:ind w:firstLineChars="0" w:firstLine="0"/>
        <w:rPr>
          <w:i/>
          <w:spacing w:val="-2"/>
        </w:rPr>
      </w:pPr>
      <w:r w:rsidRPr="00586006">
        <w:rPr>
          <w:rFonts w:hint="eastAsia"/>
          <w:b/>
          <w:i/>
          <w:spacing w:val="-2"/>
          <w:u w:val="single"/>
        </w:rPr>
        <w:t xml:space="preserve">Proposal </w:t>
      </w:r>
      <w:r w:rsidR="009802DD">
        <w:rPr>
          <w:b/>
          <w:i/>
          <w:spacing w:val="-2"/>
          <w:u w:val="single"/>
        </w:rPr>
        <w:t>1</w:t>
      </w:r>
      <w:r w:rsidRPr="00586006">
        <w:rPr>
          <w:rFonts w:hint="eastAsia"/>
          <w:b/>
          <w:i/>
          <w:spacing w:val="-2"/>
          <w:u w:val="single"/>
        </w:rPr>
        <w:t>:</w:t>
      </w:r>
      <w:r>
        <w:rPr>
          <w:rFonts w:hint="eastAsia"/>
          <w:b/>
          <w:i/>
          <w:spacing w:val="-2"/>
        </w:rPr>
        <w:t xml:space="preserve"> </w:t>
      </w:r>
      <w:r w:rsidR="00311F97">
        <w:rPr>
          <w:i/>
          <w:spacing w:val="-2"/>
        </w:rPr>
        <w:t>Confirm the following working assumption</w:t>
      </w:r>
      <w:r w:rsidR="008722F0">
        <w:rPr>
          <w:i/>
          <w:spacing w:val="-2"/>
        </w:rPr>
        <w:t xml:space="preserve"> on </w:t>
      </w:r>
      <w:r w:rsidR="008722F0" w:rsidRPr="00311F97">
        <w:rPr>
          <w:bCs/>
          <w:i/>
          <w:iCs/>
          <w:noProof/>
          <w:lang w:val="en-US"/>
        </w:rPr>
        <w:drawing>
          <wp:inline distT="0" distB="0" distL="0" distR="0" wp14:anchorId="57FF0633" wp14:editId="6D9DB548">
            <wp:extent cx="351155" cy="173990"/>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00311F97">
        <w:rPr>
          <w:i/>
          <w:spacing w:val="-2"/>
        </w:rPr>
        <w:t xml:space="preserve"> without </w:t>
      </w:r>
      <w:r w:rsidR="008722F0">
        <w:rPr>
          <w:i/>
          <w:spacing w:val="-2"/>
        </w:rPr>
        <w:t>FFS part</w:t>
      </w:r>
    </w:p>
    <w:p w14:paraId="599967BA" w14:textId="77777777" w:rsidR="00311F97" w:rsidRPr="00311F97" w:rsidRDefault="00311F97" w:rsidP="00311F97">
      <w:pPr>
        <w:numPr>
          <w:ilvl w:val="0"/>
          <w:numId w:val="7"/>
        </w:numPr>
        <w:tabs>
          <w:tab w:val="num" w:pos="720"/>
        </w:tabs>
        <w:overflowPunct w:val="0"/>
        <w:autoSpaceDE w:val="0"/>
        <w:autoSpaceDN w:val="0"/>
        <w:adjustRightInd w:val="0"/>
        <w:spacing w:after="120"/>
        <w:ind w:left="720"/>
        <w:jc w:val="both"/>
        <w:textAlignment w:val="baseline"/>
        <w:rPr>
          <w:bCs/>
          <w:i/>
          <w:iCs/>
        </w:rPr>
      </w:pPr>
      <w:r w:rsidRPr="00311F97">
        <w:rPr>
          <w:bCs/>
          <w:i/>
          <w:iCs/>
        </w:rPr>
        <w:fldChar w:fldCharType="begin"/>
      </w:r>
      <w:r w:rsidRPr="00311F97">
        <w:rPr>
          <w:bCs/>
          <w:i/>
          <w:iCs/>
        </w:rPr>
        <w:instrText xml:space="preserve"> QUOTE </w:instrText>
      </w:r>
      <w:r w:rsidRPr="00311F97">
        <w:rPr>
          <w:bCs/>
          <w:i/>
          <w:iCs/>
          <w:noProof/>
          <w:lang w:val="en-US" w:eastAsia="ko-KR"/>
        </w:rPr>
        <w:drawing>
          <wp:inline distT="0" distB="0" distL="0" distR="0" wp14:anchorId="545280EF" wp14:editId="7C29221E">
            <wp:extent cx="351155" cy="17399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11F97">
        <w:rPr>
          <w:bCs/>
          <w:i/>
          <w:iCs/>
        </w:rPr>
        <w:instrText xml:space="preserve"> </w:instrText>
      </w:r>
      <w:r w:rsidRPr="00311F97">
        <w:rPr>
          <w:bCs/>
          <w:i/>
          <w:iCs/>
        </w:rPr>
        <w:fldChar w:fldCharType="separate"/>
      </w:r>
      <w:r w:rsidRPr="00311F97">
        <w:rPr>
          <w:bCs/>
          <w:i/>
          <w:iCs/>
          <w:noProof/>
          <w:lang w:val="en-US" w:eastAsia="ko-KR"/>
        </w:rPr>
        <w:drawing>
          <wp:inline distT="0" distB="0" distL="0" distR="0" wp14:anchorId="510EDC2C" wp14:editId="422166D1">
            <wp:extent cx="351155" cy="17399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11F97">
        <w:rPr>
          <w:bCs/>
          <w:i/>
          <w:iCs/>
        </w:rPr>
        <w:fldChar w:fldCharType="end"/>
      </w:r>
      <w:r w:rsidRPr="00311F97">
        <w:rPr>
          <w:bCs/>
          <w:i/>
          <w:iCs/>
        </w:rPr>
        <w:t xml:space="preserve"> is provided by higher layers to a Tx UE </w:t>
      </w:r>
    </w:p>
    <w:p w14:paraId="6D2D1FE9" w14:textId="77777777" w:rsidR="00311F97" w:rsidRPr="00311F97" w:rsidRDefault="00311F97" w:rsidP="00311F97">
      <w:pPr>
        <w:numPr>
          <w:ilvl w:val="1"/>
          <w:numId w:val="7"/>
        </w:numPr>
        <w:overflowPunct w:val="0"/>
        <w:autoSpaceDE w:val="0"/>
        <w:autoSpaceDN w:val="0"/>
        <w:adjustRightInd w:val="0"/>
        <w:spacing w:after="120"/>
        <w:jc w:val="both"/>
        <w:textAlignment w:val="baseline"/>
        <w:rPr>
          <w:bCs/>
          <w:i/>
          <w:iCs/>
        </w:rPr>
      </w:pPr>
      <w:r w:rsidRPr="00311F97">
        <w:rPr>
          <w:bCs/>
          <w:i/>
          <w:iCs/>
        </w:rPr>
        <w:t>Details on higher layers, including consideration of Tx UE’s own higher layer, are up to RAN2</w:t>
      </w:r>
    </w:p>
    <w:p w14:paraId="772E2993" w14:textId="77777777" w:rsidR="00311F97" w:rsidRPr="00311F97" w:rsidRDefault="00311F97" w:rsidP="00311F97">
      <w:pPr>
        <w:numPr>
          <w:ilvl w:val="1"/>
          <w:numId w:val="7"/>
        </w:numPr>
        <w:overflowPunct w:val="0"/>
        <w:autoSpaceDE w:val="0"/>
        <w:autoSpaceDN w:val="0"/>
        <w:adjustRightInd w:val="0"/>
        <w:spacing w:after="120"/>
        <w:jc w:val="both"/>
        <w:textAlignment w:val="baseline"/>
        <w:rPr>
          <w:bCs/>
          <w:i/>
          <w:iCs/>
        </w:rPr>
      </w:pPr>
      <w:r w:rsidRPr="00311F97">
        <w:rPr>
          <w:bCs/>
          <w:i/>
          <w:iCs/>
        </w:rPr>
        <w:t>The higher layer parameter is provided to an Rx UE via LPP/SLPP.</w:t>
      </w:r>
    </w:p>
    <w:p w14:paraId="33B85158" w14:textId="77777777" w:rsidR="00311F97" w:rsidRPr="00311F97" w:rsidRDefault="00311F97" w:rsidP="00311F97">
      <w:pPr>
        <w:numPr>
          <w:ilvl w:val="1"/>
          <w:numId w:val="7"/>
        </w:numPr>
        <w:overflowPunct w:val="0"/>
        <w:autoSpaceDE w:val="0"/>
        <w:autoSpaceDN w:val="0"/>
        <w:adjustRightInd w:val="0"/>
        <w:spacing w:after="120"/>
        <w:jc w:val="both"/>
        <w:textAlignment w:val="baseline"/>
        <w:rPr>
          <w:bCs/>
          <w:i/>
          <w:iCs/>
          <w:strike/>
        </w:rPr>
      </w:pPr>
      <w:r w:rsidRPr="00311F97">
        <w:rPr>
          <w:bCs/>
          <w:i/>
          <w:iCs/>
          <w:strike/>
        </w:rPr>
        <w:t xml:space="preserve">FFS: If (pre-)configured for a resource pool and use of SL PRS for sensing is supported, </w:t>
      </w:r>
      <w:r w:rsidRPr="00311F97">
        <w:rPr>
          <w:bCs/>
          <w:i/>
          <w:iCs/>
          <w:strike/>
        </w:rPr>
        <w:fldChar w:fldCharType="begin"/>
      </w:r>
      <w:r w:rsidRPr="00311F97">
        <w:rPr>
          <w:bCs/>
          <w:i/>
          <w:iCs/>
          <w:strike/>
        </w:rPr>
        <w:instrText xml:space="preserve"> QUOTE </w:instrText>
      </w:r>
      <w:r w:rsidRPr="00311F97">
        <w:rPr>
          <w:bCs/>
          <w:i/>
          <w:iCs/>
          <w:strike/>
          <w:noProof/>
          <w:lang w:val="en-US" w:eastAsia="ko-KR"/>
        </w:rPr>
        <w:drawing>
          <wp:inline distT="0" distB="0" distL="0" distR="0" wp14:anchorId="167229CF" wp14:editId="34BAA16C">
            <wp:extent cx="351155" cy="17399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11F97">
        <w:rPr>
          <w:bCs/>
          <w:i/>
          <w:iCs/>
          <w:strike/>
        </w:rPr>
        <w:instrText xml:space="preserve"> </w:instrText>
      </w:r>
      <w:r w:rsidRPr="00311F97">
        <w:rPr>
          <w:bCs/>
          <w:i/>
          <w:iCs/>
          <w:strike/>
        </w:rPr>
        <w:fldChar w:fldCharType="separate"/>
      </w:r>
      <w:r w:rsidRPr="00311F97">
        <w:rPr>
          <w:bCs/>
          <w:i/>
          <w:iCs/>
          <w:strike/>
          <w:noProof/>
          <w:lang w:val="en-US" w:eastAsia="ko-KR"/>
        </w:rPr>
        <w:drawing>
          <wp:inline distT="0" distB="0" distL="0" distR="0" wp14:anchorId="76CF810D" wp14:editId="1196C13E">
            <wp:extent cx="351155" cy="17399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11F97">
        <w:rPr>
          <w:bCs/>
          <w:i/>
          <w:iCs/>
          <w:strike/>
        </w:rPr>
        <w:fldChar w:fldCharType="end"/>
      </w:r>
      <w:r w:rsidRPr="00311F97">
        <w:rPr>
          <w:bCs/>
          <w:i/>
          <w:iCs/>
          <w:strike/>
        </w:rPr>
        <w:t xml:space="preserve"> is based on 12 LSB bits CRC of PSCCH associated with the SL PRS</w:t>
      </w:r>
    </w:p>
    <w:p w14:paraId="4A43CFF8" w14:textId="32DEA8B6" w:rsidR="00311F97" w:rsidRPr="00441D90" w:rsidRDefault="00311F97" w:rsidP="00441D90">
      <w:pPr>
        <w:numPr>
          <w:ilvl w:val="0"/>
          <w:numId w:val="7"/>
        </w:numPr>
        <w:tabs>
          <w:tab w:val="num" w:pos="720"/>
        </w:tabs>
        <w:overflowPunct w:val="0"/>
        <w:autoSpaceDE w:val="0"/>
        <w:autoSpaceDN w:val="0"/>
        <w:adjustRightInd w:val="0"/>
        <w:spacing w:after="120"/>
        <w:ind w:left="720"/>
        <w:jc w:val="both"/>
        <w:textAlignment w:val="baseline"/>
        <w:rPr>
          <w:bCs/>
          <w:i/>
          <w:iCs/>
        </w:rPr>
      </w:pPr>
      <w:r w:rsidRPr="00311F97">
        <w:rPr>
          <w:iCs/>
        </w:rPr>
        <w:t xml:space="preserve">Otherwise (i.e., if not provided by higher layers), </w:t>
      </w:r>
      <w:r w:rsidRPr="00311F97">
        <w:rPr>
          <w:iCs/>
          <w:position w:val="-9"/>
        </w:rPr>
        <w:fldChar w:fldCharType="begin"/>
      </w:r>
      <w:r w:rsidRPr="00311F97">
        <w:rPr>
          <w:iCs/>
          <w:position w:val="-9"/>
        </w:rPr>
        <w:instrText xml:space="preserve"> QUOTE </w:instrText>
      </w:r>
      <w:r w:rsidRPr="0030286A">
        <w:rPr>
          <w:noProof/>
          <w:position w:val="-8"/>
          <w:lang w:val="en-US" w:eastAsia="ko-KR"/>
        </w:rPr>
        <w:drawing>
          <wp:inline distT="0" distB="0" distL="0" distR="0" wp14:anchorId="5F802231" wp14:editId="51AC9441">
            <wp:extent cx="351155" cy="173990"/>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11F97">
        <w:rPr>
          <w:iCs/>
          <w:position w:val="-9"/>
        </w:rPr>
        <w:instrText xml:space="preserve"> </w:instrText>
      </w:r>
      <w:r w:rsidRPr="00311F97">
        <w:rPr>
          <w:iCs/>
          <w:position w:val="-9"/>
        </w:rPr>
        <w:fldChar w:fldCharType="separate"/>
      </w:r>
      <w:r w:rsidRPr="0030286A">
        <w:rPr>
          <w:noProof/>
          <w:position w:val="-8"/>
          <w:lang w:val="en-US" w:eastAsia="ko-KR"/>
        </w:rPr>
        <w:drawing>
          <wp:inline distT="0" distB="0" distL="0" distR="0" wp14:anchorId="64C07560" wp14:editId="4663D611">
            <wp:extent cx="351155" cy="17399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11F97">
        <w:rPr>
          <w:iCs/>
          <w:position w:val="-9"/>
        </w:rPr>
        <w:fldChar w:fldCharType="end"/>
      </w:r>
      <w:r w:rsidRPr="00311F97">
        <w:rPr>
          <w:iCs/>
          <w:position w:val="-9"/>
        </w:rPr>
        <w:t xml:space="preserve"> </w:t>
      </w:r>
      <w:r w:rsidRPr="00311F97">
        <w:rPr>
          <w:rFonts w:eastAsia="Times New Roman"/>
          <w:iCs/>
        </w:rPr>
        <w:t>is based on 12 LSB bits CRC of PSCCH associated with the SL PRS</w:t>
      </w:r>
    </w:p>
    <w:p w14:paraId="3C29CB67" w14:textId="184A6060" w:rsidR="003D3688" w:rsidRPr="00310F55" w:rsidRDefault="00460C45" w:rsidP="00310F55">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lastRenderedPageBreak/>
        <w:t xml:space="preserve">Mapping for </w:t>
      </w:r>
      <w:r w:rsidRPr="00786192">
        <w:rPr>
          <w:rFonts w:eastAsia="바탕"/>
          <w:sz w:val="28"/>
          <w:szCs w:val="28"/>
          <w:lang w:eastAsia="ko-KR"/>
        </w:rPr>
        <w:t>SL</w:t>
      </w:r>
      <w:r>
        <w:rPr>
          <w:rFonts w:eastAsia="바탕"/>
          <w:sz w:val="28"/>
          <w:szCs w:val="28"/>
          <w:lang w:eastAsia="ko-KR"/>
        </w:rPr>
        <w:t xml:space="preserve"> PRS to physical resource</w:t>
      </w:r>
    </w:p>
    <w:p w14:paraId="7F5977E8" w14:textId="75EC0B94" w:rsidR="00310F55" w:rsidRPr="00211FE7" w:rsidRDefault="00830984" w:rsidP="00310F55">
      <w:pPr>
        <w:pStyle w:val="maintext"/>
        <w:ind w:firstLineChars="0" w:firstLine="400"/>
        <w:rPr>
          <w:lang w:val="en-US"/>
        </w:rPr>
      </w:pPr>
      <w:r>
        <w:rPr>
          <w:spacing w:val="-2"/>
        </w:rPr>
        <w:t>From</w:t>
      </w:r>
      <w:r w:rsidR="00E2396F">
        <w:rPr>
          <w:spacing w:val="-2"/>
        </w:rPr>
        <w:t xml:space="preserve"> RAN1#112 meeting</w:t>
      </w:r>
      <w:r w:rsidR="00310F55">
        <w:rPr>
          <w:spacing w:val="-2"/>
        </w:rPr>
        <w:t xml:space="preserve">, the following agreements were made for SL PRS </w:t>
      </w:r>
      <w:r w:rsidR="000F0F63">
        <w:rPr>
          <w:spacing w:val="-2"/>
        </w:rPr>
        <w:t>comb</w:t>
      </w:r>
      <w:r>
        <w:rPr>
          <w:spacing w:val="-2"/>
        </w:rPr>
        <w:t xml:space="preserve">-based multiplexing </w:t>
      </w:r>
      <w:r w:rsidR="00310F55">
        <w:rPr>
          <w:spacing w:val="-2"/>
        </w:rPr>
        <w:t xml:space="preserve">as: </w:t>
      </w:r>
    </w:p>
    <w:tbl>
      <w:tblPr>
        <w:tblStyle w:val="a6"/>
        <w:tblW w:w="0" w:type="auto"/>
        <w:tblLook w:val="04A0" w:firstRow="1" w:lastRow="0" w:firstColumn="1" w:lastColumn="0" w:noHBand="0" w:noVBand="1"/>
      </w:tblPr>
      <w:tblGrid>
        <w:gridCol w:w="9629"/>
      </w:tblGrid>
      <w:tr w:rsidR="00310F55" w14:paraId="29E2ACD8" w14:textId="77777777" w:rsidTr="00310F55">
        <w:tc>
          <w:tcPr>
            <w:tcW w:w="9629" w:type="dxa"/>
          </w:tcPr>
          <w:p w14:paraId="0A82220B" w14:textId="77777777" w:rsidR="00830984" w:rsidRPr="00830984" w:rsidRDefault="00830984" w:rsidP="00830984">
            <w:pPr>
              <w:autoSpaceDE w:val="0"/>
              <w:autoSpaceDN w:val="0"/>
              <w:adjustRightInd w:val="0"/>
              <w:snapToGrid w:val="0"/>
              <w:contextualSpacing/>
              <w:jc w:val="both"/>
              <w:rPr>
                <w:iCs/>
              </w:rPr>
            </w:pPr>
            <w:r w:rsidRPr="00830984">
              <w:rPr>
                <w:b/>
                <w:highlight w:val="green"/>
              </w:rPr>
              <w:t>Agreement</w:t>
            </w:r>
            <w:r w:rsidRPr="00830984">
              <w:rPr>
                <w:iCs/>
              </w:rPr>
              <w:t xml:space="preserve"> </w:t>
            </w:r>
          </w:p>
          <w:p w14:paraId="3D60A802" w14:textId="77777777" w:rsidR="00830984" w:rsidRPr="00757724" w:rsidRDefault="00830984" w:rsidP="00830984">
            <w:pPr>
              <w:numPr>
                <w:ilvl w:val="0"/>
                <w:numId w:val="12"/>
              </w:numPr>
              <w:spacing w:after="0"/>
              <w:rPr>
                <w:iCs/>
              </w:rPr>
            </w:pPr>
            <w:r w:rsidRPr="00757724">
              <w:rPr>
                <w:bCs/>
              </w:rPr>
              <w:t>Comb-based multiplexing of SL PRS from different UEs in a slot is supported at least for dedicated resource pools</w:t>
            </w:r>
            <w:r w:rsidRPr="00757724">
              <w:rPr>
                <w:iCs/>
              </w:rPr>
              <w:t>.</w:t>
            </w:r>
          </w:p>
          <w:p w14:paraId="401A2E6B" w14:textId="77777777" w:rsidR="00830984" w:rsidRPr="00757724" w:rsidRDefault="00830984" w:rsidP="00830984">
            <w:pPr>
              <w:numPr>
                <w:ilvl w:val="1"/>
                <w:numId w:val="12"/>
              </w:numPr>
              <w:spacing w:after="0"/>
              <w:rPr>
                <w:iCs/>
              </w:rPr>
            </w:pPr>
            <w:r w:rsidRPr="00757724">
              <w:rPr>
                <w:iCs/>
              </w:rPr>
              <w:t>FFS: Comb-based multiplexing of SL PRS from different UEs in a slot for shared resource pools.</w:t>
            </w:r>
          </w:p>
          <w:p w14:paraId="4773829B" w14:textId="77777777" w:rsidR="00830984" w:rsidRPr="00BF0518" w:rsidRDefault="00830984" w:rsidP="00830984">
            <w:pPr>
              <w:numPr>
                <w:ilvl w:val="0"/>
                <w:numId w:val="12"/>
              </w:numPr>
              <w:spacing w:after="0"/>
              <w:rPr>
                <w:bCs/>
              </w:rPr>
            </w:pPr>
            <w:r w:rsidRPr="00BF0518">
              <w:rPr>
                <w:bCs/>
              </w:rPr>
              <w:t xml:space="preserve">For comb-based multiplexing of SL PRS from different UEs, support at least the case wherein a single (M,N) value is possible . </w:t>
            </w:r>
          </w:p>
          <w:p w14:paraId="356655F1" w14:textId="77777777" w:rsidR="00830984" w:rsidRPr="00BF0518" w:rsidRDefault="00830984" w:rsidP="00830984">
            <w:pPr>
              <w:numPr>
                <w:ilvl w:val="1"/>
                <w:numId w:val="12"/>
              </w:numPr>
              <w:spacing w:after="0"/>
              <w:rPr>
                <w:bCs/>
              </w:rPr>
            </w:pPr>
            <w:r w:rsidRPr="00BF0518">
              <w:rPr>
                <w:bCs/>
              </w:rPr>
              <w:t xml:space="preserve">FFS: Whether to support </w:t>
            </w:r>
            <w:r w:rsidRPr="00757724">
              <w:rPr>
                <w:bCs/>
              </w:rPr>
              <w:t xml:space="preserve">comb-based multiplexing of SL PRS from different UEs in a slot using multiple </w:t>
            </w:r>
            <w:r w:rsidRPr="00BF0518">
              <w:rPr>
                <w:bCs/>
              </w:rPr>
              <w:t xml:space="preserve">(M,N) </w:t>
            </w:r>
            <w:r w:rsidRPr="00757724">
              <w:rPr>
                <w:bCs/>
              </w:rPr>
              <w:t>values.</w:t>
            </w:r>
          </w:p>
          <w:p w14:paraId="31FBCC07" w14:textId="77777777" w:rsidR="00830984" w:rsidRPr="00BF0518" w:rsidRDefault="00830984" w:rsidP="00830984">
            <w:pPr>
              <w:numPr>
                <w:ilvl w:val="0"/>
                <w:numId w:val="12"/>
              </w:numPr>
              <w:spacing w:after="0"/>
              <w:rPr>
                <w:bCs/>
              </w:rPr>
            </w:pPr>
            <w:r w:rsidRPr="00BF0518">
              <w:rPr>
                <w:rFonts w:hint="eastAsia"/>
                <w:bCs/>
              </w:rPr>
              <w:t>F</w:t>
            </w:r>
            <w:r w:rsidRPr="00BF0518">
              <w:rPr>
                <w:bCs/>
              </w:rPr>
              <w:t>FS: additional restrictions (if any) due to e.g. the impact of synchronization and IBE interference between UEs</w:t>
            </w:r>
          </w:p>
          <w:p w14:paraId="53F18306" w14:textId="77777777" w:rsidR="00830984" w:rsidRPr="00830984" w:rsidRDefault="00830984" w:rsidP="00830984">
            <w:pPr>
              <w:autoSpaceDE w:val="0"/>
              <w:autoSpaceDN w:val="0"/>
              <w:adjustRightInd w:val="0"/>
              <w:snapToGrid w:val="0"/>
              <w:spacing w:after="0"/>
              <w:contextualSpacing/>
              <w:jc w:val="both"/>
              <w:rPr>
                <w:iCs/>
              </w:rPr>
            </w:pPr>
            <w:r w:rsidRPr="00830984">
              <w:rPr>
                <w:b/>
                <w:highlight w:val="green"/>
              </w:rPr>
              <w:t>Agreement</w:t>
            </w:r>
            <w:r w:rsidRPr="00830984">
              <w:rPr>
                <w:iCs/>
              </w:rPr>
              <w:t xml:space="preserve"> </w:t>
            </w:r>
          </w:p>
          <w:p w14:paraId="733C4CD3" w14:textId="77777777" w:rsidR="00830984" w:rsidRPr="00B730EC" w:rsidRDefault="00830984" w:rsidP="00830984">
            <w:pPr>
              <w:spacing w:after="0"/>
              <w:rPr>
                <w:rFonts w:eastAsia="Calibri"/>
                <w:iCs/>
              </w:rPr>
            </w:pPr>
            <w:r w:rsidRPr="00B730EC">
              <w:rPr>
                <w:rFonts w:eastAsia="Calibri"/>
                <w:iCs/>
              </w:rPr>
              <w:t xml:space="preserve">For SL PRS in shared or dedicated resource pools, </w:t>
            </w:r>
          </w:p>
          <w:p w14:paraId="6B5C3E13" w14:textId="77777777" w:rsidR="00830984" w:rsidRPr="004D6E93" w:rsidRDefault="00830984" w:rsidP="00830984">
            <w:pPr>
              <w:numPr>
                <w:ilvl w:val="0"/>
                <w:numId w:val="12"/>
              </w:numPr>
              <w:spacing w:after="0"/>
              <w:rPr>
                <w:bCs/>
              </w:rPr>
            </w:pPr>
            <w:r w:rsidRPr="004D6E93">
              <w:rPr>
                <w:bCs/>
              </w:rPr>
              <w:t>at least comb sizes (N) 2, 4 are supported.</w:t>
            </w:r>
          </w:p>
          <w:p w14:paraId="4CC64FD2" w14:textId="77777777" w:rsidR="00830984" w:rsidRPr="004D6E93" w:rsidRDefault="00830984" w:rsidP="00830984">
            <w:pPr>
              <w:numPr>
                <w:ilvl w:val="0"/>
                <w:numId w:val="12"/>
              </w:numPr>
              <w:spacing w:after="0"/>
              <w:rPr>
                <w:bCs/>
              </w:rPr>
            </w:pPr>
            <w:r w:rsidRPr="004D6E93">
              <w:rPr>
                <w:bCs/>
              </w:rPr>
              <w:t>Comb size 6 is supported at least in dedicated resource pool</w:t>
            </w:r>
          </w:p>
          <w:p w14:paraId="6EF0FAEF" w14:textId="77777777" w:rsidR="00830984" w:rsidRPr="004D6E93" w:rsidRDefault="00830984" w:rsidP="00830984">
            <w:pPr>
              <w:numPr>
                <w:ilvl w:val="1"/>
                <w:numId w:val="12"/>
              </w:numPr>
              <w:spacing w:after="0"/>
              <w:rPr>
                <w:bCs/>
              </w:rPr>
            </w:pPr>
            <w:r w:rsidRPr="004D6E93">
              <w:rPr>
                <w:bCs/>
              </w:rPr>
              <w:t>FFS: comb size 6 in shared resource pool</w:t>
            </w:r>
          </w:p>
          <w:p w14:paraId="2DD7A640" w14:textId="77777777" w:rsidR="00830984" w:rsidRPr="004D6E93" w:rsidRDefault="00830984" w:rsidP="00830984">
            <w:pPr>
              <w:numPr>
                <w:ilvl w:val="0"/>
                <w:numId w:val="12"/>
              </w:numPr>
              <w:spacing w:after="0"/>
              <w:rPr>
                <w:bCs/>
              </w:rPr>
            </w:pPr>
            <w:r w:rsidRPr="004D6E93">
              <w:rPr>
                <w:bCs/>
              </w:rPr>
              <w:t>Comb size 1 is supported at least in shared resource pool</w:t>
            </w:r>
          </w:p>
          <w:p w14:paraId="4511AFCE" w14:textId="77777777" w:rsidR="00830984" w:rsidRPr="004D6E93" w:rsidRDefault="00830984" w:rsidP="00830984">
            <w:pPr>
              <w:numPr>
                <w:ilvl w:val="1"/>
                <w:numId w:val="12"/>
              </w:numPr>
              <w:spacing w:after="0"/>
              <w:rPr>
                <w:bCs/>
              </w:rPr>
            </w:pPr>
            <w:r w:rsidRPr="004D6E93">
              <w:rPr>
                <w:bCs/>
              </w:rPr>
              <w:t>FFS: comb size 1 in dedicated resource pool</w:t>
            </w:r>
          </w:p>
          <w:p w14:paraId="52924169" w14:textId="77777777" w:rsidR="00830984" w:rsidRPr="004D6E93" w:rsidRDefault="00830984" w:rsidP="00830984">
            <w:pPr>
              <w:numPr>
                <w:ilvl w:val="0"/>
                <w:numId w:val="12"/>
              </w:numPr>
              <w:spacing w:after="0"/>
              <w:rPr>
                <w:bCs/>
              </w:rPr>
            </w:pPr>
            <w:r w:rsidRPr="004D6E93">
              <w:rPr>
                <w:bCs/>
              </w:rPr>
              <w:t>comb sizes (N) &gt; 12 are not supported.</w:t>
            </w:r>
          </w:p>
          <w:p w14:paraId="4FE42F3D" w14:textId="77777777" w:rsidR="00830984" w:rsidRPr="004D6E93" w:rsidRDefault="00830984" w:rsidP="00830984">
            <w:pPr>
              <w:numPr>
                <w:ilvl w:val="0"/>
                <w:numId w:val="12"/>
              </w:numPr>
              <w:spacing w:after="0"/>
              <w:rPr>
                <w:bCs/>
              </w:rPr>
            </w:pPr>
            <w:r w:rsidRPr="004D6E93">
              <w:rPr>
                <w:bCs/>
              </w:rPr>
              <w:t>FFS: support of comb sizes (N) of 8, 12.</w:t>
            </w:r>
          </w:p>
          <w:p w14:paraId="37E8B879" w14:textId="77777777" w:rsidR="00830984" w:rsidRPr="00830984" w:rsidRDefault="00830984" w:rsidP="00830984">
            <w:pPr>
              <w:autoSpaceDE w:val="0"/>
              <w:autoSpaceDN w:val="0"/>
              <w:adjustRightInd w:val="0"/>
              <w:snapToGrid w:val="0"/>
              <w:spacing w:after="0"/>
              <w:contextualSpacing/>
              <w:jc w:val="both"/>
              <w:rPr>
                <w:iCs/>
              </w:rPr>
            </w:pPr>
            <w:r w:rsidRPr="00830984">
              <w:rPr>
                <w:b/>
                <w:highlight w:val="green"/>
              </w:rPr>
              <w:t>Agreement</w:t>
            </w:r>
            <w:r w:rsidRPr="00830984">
              <w:rPr>
                <w:iCs/>
              </w:rPr>
              <w:t xml:space="preserve"> </w:t>
            </w:r>
          </w:p>
          <w:p w14:paraId="75F9DAD7" w14:textId="77777777" w:rsidR="00830984" w:rsidRPr="00707ED1" w:rsidRDefault="00830984" w:rsidP="00830984">
            <w:pPr>
              <w:autoSpaceDE w:val="0"/>
              <w:autoSpaceDN w:val="0"/>
              <w:adjustRightInd w:val="0"/>
              <w:snapToGrid w:val="0"/>
              <w:spacing w:after="0"/>
              <w:jc w:val="both"/>
              <w:rPr>
                <w:iCs/>
              </w:rPr>
            </w:pPr>
            <w:r w:rsidRPr="00707ED1">
              <w:rPr>
                <w:rFonts w:eastAsia="Calibri"/>
                <w:iCs/>
              </w:rPr>
              <w:t xml:space="preserve">For SL PRS in shared </w:t>
            </w:r>
            <w:r>
              <w:rPr>
                <w:rFonts w:eastAsia="Calibri"/>
                <w:iCs/>
              </w:rPr>
              <w:t xml:space="preserve">and </w:t>
            </w:r>
            <w:r w:rsidRPr="00707ED1">
              <w:rPr>
                <w:rFonts w:eastAsia="Calibri"/>
                <w:iCs/>
              </w:rPr>
              <w:t xml:space="preserve">dedicated resource pools, </w:t>
            </w:r>
          </w:p>
          <w:p w14:paraId="0D4D55A2" w14:textId="77777777" w:rsidR="00830984" w:rsidRDefault="00830984" w:rsidP="00830984">
            <w:pPr>
              <w:numPr>
                <w:ilvl w:val="0"/>
                <w:numId w:val="12"/>
              </w:numPr>
              <w:spacing w:after="0"/>
              <w:rPr>
                <w:bCs/>
              </w:rPr>
            </w:pPr>
            <w:r w:rsidRPr="00707ED1">
              <w:rPr>
                <w:bCs/>
              </w:rPr>
              <w:t>SL PRS patterns with full staggering</w:t>
            </w:r>
            <w:r w:rsidRPr="004D6E93">
              <w:rPr>
                <w:bCs/>
              </w:rPr>
              <w:t xml:space="preserve"> are supported.</w:t>
            </w:r>
          </w:p>
          <w:p w14:paraId="6ADACE23" w14:textId="77777777" w:rsidR="00830984" w:rsidRPr="004D6E93" w:rsidRDefault="00830984" w:rsidP="00830984">
            <w:pPr>
              <w:numPr>
                <w:ilvl w:val="1"/>
                <w:numId w:val="12"/>
              </w:numPr>
              <w:spacing w:after="0"/>
              <w:rPr>
                <w:bCs/>
              </w:rPr>
            </w:pPr>
            <w:r w:rsidRPr="004D6E93">
              <w:rPr>
                <w:rFonts w:hint="eastAsia"/>
                <w:bCs/>
              </w:rPr>
              <w:t>F</w:t>
            </w:r>
            <w:r w:rsidRPr="004D6E93">
              <w:rPr>
                <w:bCs/>
              </w:rPr>
              <w:t>FS: whether (M,N)=(6,6) is supported</w:t>
            </w:r>
          </w:p>
          <w:p w14:paraId="67230DF2" w14:textId="77777777" w:rsidR="00830984" w:rsidRPr="004D6E93" w:rsidRDefault="00830984" w:rsidP="00830984">
            <w:pPr>
              <w:numPr>
                <w:ilvl w:val="0"/>
                <w:numId w:val="12"/>
              </w:numPr>
              <w:spacing w:after="0"/>
              <w:rPr>
                <w:bCs/>
              </w:rPr>
            </w:pPr>
            <w:r w:rsidRPr="004D6E93">
              <w:rPr>
                <w:bCs/>
              </w:rPr>
              <w:t>SL PRS patterns with partial staggering are supported at least for the following (M,N) pairs:</w:t>
            </w:r>
          </w:p>
          <w:p w14:paraId="46DAF938" w14:textId="77777777" w:rsidR="00830984" w:rsidRPr="004D6E93" w:rsidRDefault="00830984" w:rsidP="00830984">
            <w:pPr>
              <w:numPr>
                <w:ilvl w:val="1"/>
                <w:numId w:val="12"/>
              </w:numPr>
              <w:spacing w:after="0"/>
              <w:rPr>
                <w:bCs/>
              </w:rPr>
            </w:pPr>
            <w:r w:rsidRPr="004D6E93">
              <w:rPr>
                <w:bCs/>
              </w:rPr>
              <w:t xml:space="preserve">(M, 2) with M = {1} </w:t>
            </w:r>
          </w:p>
          <w:p w14:paraId="5997C04B" w14:textId="77777777" w:rsidR="00830984" w:rsidRPr="004D6E93" w:rsidRDefault="00830984" w:rsidP="00830984">
            <w:pPr>
              <w:numPr>
                <w:ilvl w:val="1"/>
                <w:numId w:val="12"/>
              </w:numPr>
              <w:spacing w:after="0"/>
              <w:rPr>
                <w:bCs/>
              </w:rPr>
            </w:pPr>
            <w:r w:rsidRPr="004D6E93">
              <w:rPr>
                <w:bCs/>
              </w:rPr>
              <w:t xml:space="preserve">(M, 4) with M = {2} </w:t>
            </w:r>
          </w:p>
          <w:p w14:paraId="2DB8ED1E" w14:textId="77777777" w:rsidR="00830984" w:rsidRPr="004D6E93" w:rsidRDefault="00830984" w:rsidP="00830984">
            <w:pPr>
              <w:numPr>
                <w:ilvl w:val="1"/>
                <w:numId w:val="12"/>
              </w:numPr>
              <w:spacing w:after="0"/>
              <w:rPr>
                <w:bCs/>
              </w:rPr>
            </w:pPr>
            <w:r w:rsidRPr="004D6E93">
              <w:rPr>
                <w:bCs/>
              </w:rPr>
              <w:t>FFS: constraints on maximum effective comb size</w:t>
            </w:r>
          </w:p>
          <w:p w14:paraId="2A6D52A5" w14:textId="77777777" w:rsidR="00830984" w:rsidRPr="004D6E93" w:rsidRDefault="00830984" w:rsidP="00830984">
            <w:pPr>
              <w:numPr>
                <w:ilvl w:val="1"/>
                <w:numId w:val="12"/>
              </w:numPr>
              <w:spacing w:after="0"/>
              <w:rPr>
                <w:bCs/>
              </w:rPr>
            </w:pPr>
            <w:r w:rsidRPr="004D6E93">
              <w:rPr>
                <w:bCs/>
              </w:rPr>
              <w:t>FFS: support of partial staggering for other comb sizes</w:t>
            </w:r>
          </w:p>
          <w:p w14:paraId="5D2FB6BC" w14:textId="0DFD2D5D" w:rsidR="00830984" w:rsidRPr="00830984" w:rsidRDefault="00830984" w:rsidP="00C42F89">
            <w:pPr>
              <w:numPr>
                <w:ilvl w:val="0"/>
                <w:numId w:val="12"/>
              </w:numPr>
              <w:spacing w:after="0"/>
              <w:rPr>
                <w:bCs/>
              </w:rPr>
            </w:pPr>
            <w:r w:rsidRPr="004D6E93">
              <w:rPr>
                <w:bCs/>
              </w:rPr>
              <w:t xml:space="preserve">FFS: Support of </w:t>
            </w:r>
            <w:r w:rsidRPr="00707ED1">
              <w:rPr>
                <w:bCs/>
              </w:rPr>
              <w:t>SL PRS patterns with M &gt; N</w:t>
            </w:r>
            <w:r>
              <w:rPr>
                <w:bCs/>
              </w:rPr>
              <w:t xml:space="preserve"> at least </w:t>
            </w:r>
            <w:r w:rsidRPr="00707ED1">
              <w:rPr>
                <w:bCs/>
              </w:rPr>
              <w:t>with full staggering.</w:t>
            </w:r>
          </w:p>
          <w:p w14:paraId="300B7C94" w14:textId="689953C6" w:rsidR="00C42F89" w:rsidRPr="005226F1" w:rsidRDefault="00C42F89" w:rsidP="00C42F89">
            <w:pPr>
              <w:spacing w:after="0"/>
              <w:rPr>
                <w:b/>
                <w:highlight w:val="green"/>
                <w:lang w:eastAsia="x-none"/>
              </w:rPr>
            </w:pPr>
            <w:r w:rsidRPr="005226F1">
              <w:rPr>
                <w:b/>
                <w:highlight w:val="green"/>
                <w:lang w:eastAsia="x-none"/>
              </w:rPr>
              <w:t>Agreement</w:t>
            </w:r>
          </w:p>
          <w:p w14:paraId="43B718A0" w14:textId="77777777" w:rsidR="00C42F89" w:rsidRPr="005226F1" w:rsidRDefault="00C42F89" w:rsidP="00C42F89">
            <w:pPr>
              <w:tabs>
                <w:tab w:val="left" w:pos="0"/>
              </w:tabs>
              <w:spacing w:after="0"/>
              <w:rPr>
                <w:iCs/>
              </w:rPr>
            </w:pPr>
            <w:r w:rsidRPr="005226F1">
              <w:rPr>
                <w:iCs/>
              </w:rPr>
              <w:t xml:space="preserve">(M, N) patterns with M &gt; N with full staggering are supported. </w:t>
            </w:r>
          </w:p>
          <w:p w14:paraId="62388A50" w14:textId="77777777" w:rsidR="00C42F89" w:rsidRPr="005226F1" w:rsidRDefault="00C42F89" w:rsidP="00C42F89">
            <w:pPr>
              <w:numPr>
                <w:ilvl w:val="0"/>
                <w:numId w:val="12"/>
              </w:numPr>
              <w:spacing w:after="0"/>
              <w:contextualSpacing/>
              <w:rPr>
                <w:iCs/>
              </w:rPr>
            </w:pPr>
            <w:r w:rsidRPr="005226F1">
              <w:rPr>
                <w:iCs/>
              </w:rPr>
              <w:t>In the last (M-N) symbols, the SL PRS symbols are repeated with same order of comb offsets as in the first N symbols.</w:t>
            </w:r>
          </w:p>
          <w:p w14:paraId="2E1F1740" w14:textId="77777777" w:rsidR="00C42F89" w:rsidRPr="005226F1" w:rsidRDefault="00C42F89" w:rsidP="00C42F89">
            <w:pPr>
              <w:spacing w:after="0"/>
              <w:rPr>
                <w:b/>
                <w:iCs/>
              </w:rPr>
            </w:pPr>
            <w:r w:rsidRPr="005226F1">
              <w:rPr>
                <w:b/>
                <w:iCs/>
                <w:highlight w:val="green"/>
              </w:rPr>
              <w:t>Agreement</w:t>
            </w:r>
          </w:p>
          <w:p w14:paraId="79CBB336" w14:textId="77777777" w:rsidR="00C42F89" w:rsidRPr="005226F1" w:rsidRDefault="00C42F89" w:rsidP="00C42F89">
            <w:pPr>
              <w:spacing w:after="0"/>
              <w:rPr>
                <w:iCs/>
              </w:rPr>
            </w:pPr>
            <w:r w:rsidRPr="005226F1">
              <w:rPr>
                <w:iCs/>
              </w:rPr>
              <w:t xml:space="preserve">At least for dedicated SL PRS resource pools, in addition to already-agreed (M, N) = (2, 2), (4, 4), fully staggered pattern with (M, N) = (6, 6) is supported. </w:t>
            </w:r>
          </w:p>
          <w:p w14:paraId="16A70AF7" w14:textId="77777777" w:rsidR="00C42F89" w:rsidRPr="005226F1" w:rsidRDefault="00C42F89" w:rsidP="00C42F89">
            <w:pPr>
              <w:numPr>
                <w:ilvl w:val="0"/>
                <w:numId w:val="12"/>
              </w:numPr>
              <w:tabs>
                <w:tab w:val="left" w:pos="0"/>
              </w:tabs>
              <w:spacing w:after="0"/>
              <w:contextualSpacing/>
              <w:rPr>
                <w:iCs/>
              </w:rPr>
            </w:pPr>
            <w:r w:rsidRPr="005226F1">
              <w:rPr>
                <w:iCs/>
              </w:rPr>
              <w:t>FFS: Other values of (M, N).</w:t>
            </w:r>
          </w:p>
          <w:p w14:paraId="215C7262" w14:textId="77777777" w:rsidR="00C42F89" w:rsidRPr="005226F1" w:rsidRDefault="00C42F89" w:rsidP="00C42F89">
            <w:pPr>
              <w:numPr>
                <w:ilvl w:val="0"/>
                <w:numId w:val="12"/>
              </w:numPr>
              <w:tabs>
                <w:tab w:val="left" w:pos="0"/>
              </w:tabs>
              <w:spacing w:after="0"/>
              <w:contextualSpacing/>
              <w:rPr>
                <w:iCs/>
              </w:rPr>
            </w:pPr>
            <w:r w:rsidRPr="005226F1">
              <w:rPr>
                <w:iCs/>
              </w:rPr>
              <w:t>FFS: Applicability to shared resource pools.</w:t>
            </w:r>
          </w:p>
          <w:p w14:paraId="729CEC78" w14:textId="77777777" w:rsidR="00C42F89" w:rsidRPr="005226F1" w:rsidRDefault="00C42F89" w:rsidP="00C42F89">
            <w:pPr>
              <w:spacing w:after="0"/>
              <w:rPr>
                <w:b/>
                <w:iCs/>
              </w:rPr>
            </w:pPr>
            <w:r w:rsidRPr="005226F1">
              <w:rPr>
                <w:b/>
                <w:iCs/>
              </w:rPr>
              <w:t>Conclusion</w:t>
            </w:r>
          </w:p>
          <w:p w14:paraId="251FA29D" w14:textId="31F05DCE" w:rsidR="004C6931" w:rsidRDefault="00C42F89" w:rsidP="00C42F89">
            <w:pPr>
              <w:pStyle w:val="maintext"/>
              <w:spacing w:before="0" w:after="0"/>
              <w:ind w:firstLineChars="0" w:firstLine="0"/>
              <w:rPr>
                <w:rFonts w:cs="Times New Roman"/>
                <w:iCs/>
              </w:rPr>
            </w:pPr>
            <w:r w:rsidRPr="005226F1">
              <w:rPr>
                <w:rFonts w:cs="Times New Roman"/>
                <w:iCs/>
              </w:rPr>
              <w:t>For a partially staggered SL PRS pattern (M, N), repetition of a partially staggered SL PRS pattern (M,</w:t>
            </w:r>
            <w:r>
              <w:rPr>
                <w:rFonts w:cs="Times New Roman"/>
                <w:iCs/>
              </w:rPr>
              <w:t xml:space="preserve"> N) in a slot is not supported.</w:t>
            </w:r>
          </w:p>
          <w:p w14:paraId="49AE2C90" w14:textId="77777777" w:rsidR="004C6931" w:rsidRPr="000D70B9" w:rsidRDefault="004C6931" w:rsidP="004C6931">
            <w:pPr>
              <w:spacing w:after="0"/>
              <w:rPr>
                <w:b/>
                <w:iCs/>
              </w:rPr>
            </w:pPr>
            <w:r w:rsidRPr="000D70B9">
              <w:rPr>
                <w:b/>
                <w:iCs/>
                <w:highlight w:val="green"/>
              </w:rPr>
              <w:t>Agreement</w:t>
            </w:r>
          </w:p>
          <w:p w14:paraId="192B36D1" w14:textId="04F9D8AE" w:rsidR="004C6931" w:rsidRPr="00830984" w:rsidRDefault="004C6931" w:rsidP="00830984">
            <w:pPr>
              <w:spacing w:after="0"/>
              <w:rPr>
                <w:rFonts w:eastAsia="Calibri"/>
                <w:bCs/>
                <w:color w:val="0000FF"/>
              </w:rPr>
            </w:pPr>
            <w:r w:rsidRPr="00441D90">
              <w:rPr>
                <w:rFonts w:eastAsia="Calibri"/>
                <w:bCs/>
              </w:rPr>
              <w:t>Multiple (M,N) pairs within a slot in a dedica</w:t>
            </w:r>
            <w:r w:rsidR="00830984" w:rsidRPr="00441D90">
              <w:rPr>
                <w:rFonts w:eastAsia="Calibri"/>
                <w:bCs/>
              </w:rPr>
              <w:t xml:space="preserve">ted resource pool is supported </w:t>
            </w:r>
            <w:r w:rsidRPr="00441D90">
              <w:rPr>
                <w:rFonts w:eastAsia="Calibri"/>
                <w:bCs/>
              </w:rPr>
              <w:t>only when the different (M, N) pairs are always multiplexed via TDM to different sets of symbols in a slot. Only a single (M,N) value can be mapped within one TDM duration (i.e. one set of symbols).</w:t>
            </w:r>
          </w:p>
        </w:tc>
      </w:tr>
    </w:tbl>
    <w:p w14:paraId="1541D5D2" w14:textId="0E2D1066" w:rsidR="00441D90" w:rsidRPr="00441D90" w:rsidRDefault="004D238E" w:rsidP="002E7A8C">
      <w:pPr>
        <w:pStyle w:val="maintext"/>
        <w:spacing w:before="120"/>
        <w:ind w:firstLineChars="0" w:firstLine="0"/>
        <w:rPr>
          <w:rFonts w:eastAsiaTheme="minorEastAsia"/>
        </w:rPr>
      </w:pPr>
      <w:r>
        <w:rPr>
          <w:rFonts w:eastAsiaTheme="minorEastAsia"/>
        </w:rPr>
        <w:t>During the last two meetings, we did a rather prolonged discussion for supporting additional comb size for SL PRS patter</w:t>
      </w:r>
      <w:r w:rsidR="00E57C28">
        <w:rPr>
          <w:rFonts w:eastAsiaTheme="minorEastAsia"/>
        </w:rPr>
        <w:t>n</w:t>
      </w:r>
      <w:r>
        <w:rPr>
          <w:rFonts w:eastAsiaTheme="minorEastAsia"/>
        </w:rPr>
        <w:t>s. However, t</w:t>
      </w:r>
      <w:r w:rsidR="00441D90" w:rsidRPr="00441D90">
        <w:rPr>
          <w:rFonts w:eastAsiaTheme="minorEastAsia" w:hint="eastAsia"/>
        </w:rPr>
        <w:t xml:space="preserve">here was </w:t>
      </w:r>
      <w:r>
        <w:rPr>
          <w:rFonts w:eastAsiaTheme="minorEastAsia"/>
        </w:rPr>
        <w:t xml:space="preserve">no consensus. In </w:t>
      </w:r>
      <w:r w:rsidR="00693126">
        <w:rPr>
          <w:rFonts w:eastAsiaTheme="minorEastAsia"/>
        </w:rPr>
        <w:t>shared pools</w:t>
      </w:r>
      <w:r w:rsidR="00141954">
        <w:rPr>
          <w:rFonts w:eastAsiaTheme="minorEastAsia"/>
        </w:rPr>
        <w:t>, the</w:t>
      </w:r>
      <w:r w:rsidR="00693126">
        <w:rPr>
          <w:rFonts w:eastAsiaTheme="minorEastAsia"/>
        </w:rPr>
        <w:t xml:space="preserve"> comb size </w:t>
      </w:r>
      <w:r w:rsidR="00300BC3">
        <w:rPr>
          <w:rFonts w:eastAsiaTheme="minorEastAsia"/>
        </w:rPr>
        <w:t xml:space="preserve">(N) </w:t>
      </w:r>
      <w:r w:rsidR="00141954">
        <w:rPr>
          <w:rFonts w:eastAsiaTheme="minorEastAsia"/>
        </w:rPr>
        <w:t xml:space="preserve">of </w:t>
      </w:r>
      <w:r w:rsidR="00141954" w:rsidRPr="004D6E93">
        <w:rPr>
          <w:bCs/>
        </w:rPr>
        <w:t>8, 12</w:t>
      </w:r>
      <w:r w:rsidR="00141954">
        <w:rPr>
          <w:bCs/>
        </w:rPr>
        <w:t xml:space="preserve"> </w:t>
      </w:r>
      <w:r w:rsidR="00693126">
        <w:rPr>
          <w:rFonts w:eastAsiaTheme="minorEastAsia"/>
        </w:rPr>
        <w:t xml:space="preserve">with full </w:t>
      </w:r>
      <w:r w:rsidR="00141954" w:rsidRPr="005226F1">
        <w:rPr>
          <w:iCs/>
        </w:rPr>
        <w:t xml:space="preserve">staggering </w:t>
      </w:r>
      <w:r w:rsidR="00141954">
        <w:rPr>
          <w:rFonts w:eastAsiaTheme="minorEastAsia"/>
        </w:rPr>
        <w:t xml:space="preserve">cannot be </w:t>
      </w:r>
      <w:r w:rsidR="00E57C28">
        <w:rPr>
          <w:rFonts w:eastAsiaTheme="minorEastAsia"/>
        </w:rPr>
        <w:t>supported</w:t>
      </w:r>
      <w:r w:rsidR="00141954">
        <w:rPr>
          <w:rFonts w:eastAsiaTheme="minorEastAsia"/>
        </w:rPr>
        <w:t xml:space="preserve"> since SL PRS should be TDMed </w:t>
      </w:r>
      <w:r w:rsidR="00E57C28">
        <w:rPr>
          <w:rFonts w:eastAsiaTheme="minorEastAsia"/>
        </w:rPr>
        <w:t>over</w:t>
      </w:r>
      <w:r w:rsidR="00141954">
        <w:rPr>
          <w:rFonts w:eastAsiaTheme="minorEastAsia"/>
        </w:rPr>
        <w:t xml:space="preserve"> PSSCH </w:t>
      </w:r>
      <w:r w:rsidR="00E57C28">
        <w:rPr>
          <w:rFonts w:eastAsiaTheme="minorEastAsia"/>
        </w:rPr>
        <w:t xml:space="preserve">considering contiguous symbol mapping and without mapping in PSSCH DMRS symbols. In dedicated pools, the comb size of </w:t>
      </w:r>
      <w:r w:rsidR="00E57C28" w:rsidRPr="004D6E93">
        <w:rPr>
          <w:bCs/>
        </w:rPr>
        <w:t>8, 12</w:t>
      </w:r>
      <w:r w:rsidR="00E57C28">
        <w:rPr>
          <w:bCs/>
        </w:rPr>
        <w:t xml:space="preserve"> </w:t>
      </w:r>
      <w:r w:rsidR="00E57C28">
        <w:rPr>
          <w:rFonts w:eastAsiaTheme="minorEastAsia"/>
        </w:rPr>
        <w:t xml:space="preserve">with full </w:t>
      </w:r>
      <w:r w:rsidR="00E57C28" w:rsidRPr="005226F1">
        <w:rPr>
          <w:iCs/>
        </w:rPr>
        <w:t xml:space="preserve">staggering </w:t>
      </w:r>
      <w:r w:rsidR="00E57C28">
        <w:rPr>
          <w:rFonts w:eastAsiaTheme="minorEastAsia"/>
        </w:rPr>
        <w:t xml:space="preserve">can be supported. However, </w:t>
      </w:r>
      <w:r w:rsidR="00300BC3" w:rsidRPr="005226F1">
        <w:rPr>
          <w:iCs/>
        </w:rPr>
        <w:t xml:space="preserve">already-agreed (M, N) = (2, 2), (4, 4), </w:t>
      </w:r>
      <w:r w:rsidR="00300BC3">
        <w:rPr>
          <w:iCs/>
        </w:rPr>
        <w:t>(6, 6) pattern</w:t>
      </w:r>
      <w:r w:rsidR="00553A94">
        <w:rPr>
          <w:iCs/>
        </w:rPr>
        <w:t>s</w:t>
      </w:r>
      <w:r w:rsidR="00300BC3">
        <w:rPr>
          <w:iCs/>
        </w:rPr>
        <w:t xml:space="preserve"> can be</w:t>
      </w:r>
      <w:r w:rsidR="00300BC3" w:rsidRPr="005226F1">
        <w:rPr>
          <w:iCs/>
        </w:rPr>
        <w:t xml:space="preserve"> repeated</w:t>
      </w:r>
      <w:r w:rsidR="00300BC3">
        <w:rPr>
          <w:iCs/>
        </w:rPr>
        <w:t xml:space="preserve"> over </w:t>
      </w:r>
      <w:r w:rsidR="00553A94">
        <w:rPr>
          <w:iCs/>
        </w:rPr>
        <w:t>M</w:t>
      </w:r>
      <w:r w:rsidR="00C45557">
        <w:rPr>
          <w:iCs/>
        </w:rPr>
        <w:t>(</w:t>
      </w:r>
      <w:r w:rsidR="00553A94">
        <w:rPr>
          <w:iCs/>
        </w:rPr>
        <w:t>&gt;N</w:t>
      </w:r>
      <w:r w:rsidR="00C45557">
        <w:rPr>
          <w:iCs/>
        </w:rPr>
        <w:t>)</w:t>
      </w:r>
      <w:r w:rsidR="00553A94">
        <w:rPr>
          <w:iCs/>
        </w:rPr>
        <w:t xml:space="preserve"> symbols based on the agreement. This means that </w:t>
      </w:r>
      <w:r w:rsidR="00797C8C">
        <w:rPr>
          <w:iCs/>
        </w:rPr>
        <w:t xml:space="preserve">system works well </w:t>
      </w:r>
      <w:r w:rsidR="00553A94">
        <w:rPr>
          <w:iCs/>
        </w:rPr>
        <w:t xml:space="preserve">with </w:t>
      </w:r>
      <w:r w:rsidR="00553A94" w:rsidRPr="005226F1">
        <w:rPr>
          <w:iCs/>
        </w:rPr>
        <w:t>already-agreed</w:t>
      </w:r>
      <w:r w:rsidR="00553A94">
        <w:rPr>
          <w:iCs/>
        </w:rPr>
        <w:t xml:space="preserve"> SL PRS patterns. If there is no consensus for</w:t>
      </w:r>
      <w:r w:rsidR="00553A94" w:rsidRPr="00553A94">
        <w:rPr>
          <w:rFonts w:eastAsiaTheme="minorEastAsia"/>
        </w:rPr>
        <w:t xml:space="preserve"> </w:t>
      </w:r>
      <w:r w:rsidR="00553A94">
        <w:rPr>
          <w:rFonts w:eastAsiaTheme="minorEastAsia"/>
        </w:rPr>
        <w:t>supporting additional comb size</w:t>
      </w:r>
      <w:r w:rsidR="00553A94">
        <w:rPr>
          <w:iCs/>
        </w:rPr>
        <w:t xml:space="preserve">, it would be </w:t>
      </w:r>
      <w:r w:rsidR="00CD576C">
        <w:rPr>
          <w:iCs/>
        </w:rPr>
        <w:t>better to focus on other urgent issues.</w:t>
      </w:r>
    </w:p>
    <w:p w14:paraId="57CE655A" w14:textId="5C65BCC9" w:rsidR="004C4C81" w:rsidRPr="00AE5CFE" w:rsidRDefault="00627230" w:rsidP="00AE5CFE">
      <w:pPr>
        <w:pStyle w:val="maintext"/>
        <w:ind w:firstLineChars="0" w:firstLine="0"/>
        <w:rPr>
          <w:rFonts w:eastAsiaTheme="minorEastAsia"/>
          <w:i/>
          <w:iCs/>
        </w:rPr>
      </w:pPr>
      <w:r>
        <w:rPr>
          <w:b/>
          <w:i/>
          <w:spacing w:val="-2"/>
          <w:u w:val="single"/>
        </w:rPr>
        <w:t>Observation 1</w:t>
      </w:r>
      <w:r w:rsidR="00752ABF" w:rsidRPr="00AE5CFE">
        <w:rPr>
          <w:rFonts w:hint="eastAsia"/>
          <w:b/>
          <w:i/>
          <w:spacing w:val="-2"/>
          <w:u w:val="single"/>
        </w:rPr>
        <w:t>:</w:t>
      </w:r>
      <w:r w:rsidR="00752ABF" w:rsidRPr="00AE5CFE">
        <w:rPr>
          <w:rFonts w:hint="eastAsia"/>
          <w:b/>
          <w:i/>
          <w:spacing w:val="-2"/>
        </w:rPr>
        <w:t xml:space="preserve"> </w:t>
      </w:r>
      <w:r w:rsidRPr="00627230">
        <w:rPr>
          <w:i/>
          <w:spacing w:val="-2"/>
        </w:rPr>
        <w:t>For SL PRS pattern,</w:t>
      </w:r>
      <w:r>
        <w:rPr>
          <w:b/>
          <w:i/>
          <w:spacing w:val="-2"/>
        </w:rPr>
        <w:t xml:space="preserve"> </w:t>
      </w:r>
      <w:r>
        <w:rPr>
          <w:i/>
          <w:spacing w:val="-2"/>
        </w:rPr>
        <w:t>ad</w:t>
      </w:r>
      <w:r w:rsidR="00AE5CFE" w:rsidRPr="00AE5CFE">
        <w:rPr>
          <w:i/>
          <w:spacing w:val="-2"/>
        </w:rPr>
        <w:t>ditional M and N values</w:t>
      </w:r>
      <w:r>
        <w:rPr>
          <w:i/>
          <w:spacing w:val="-2"/>
        </w:rPr>
        <w:t xml:space="preserve"> </w:t>
      </w:r>
      <w:r w:rsidR="00AE5CFE" w:rsidRPr="00AE5CFE">
        <w:rPr>
          <w:i/>
          <w:spacing w:val="-2"/>
        </w:rPr>
        <w:t xml:space="preserve">are not necessary. </w:t>
      </w:r>
    </w:p>
    <w:p w14:paraId="34C8A805" w14:textId="1F9C76AC" w:rsidR="00755A28" w:rsidRPr="00C45557" w:rsidRDefault="00AE5CFE" w:rsidP="00755A28">
      <w:pPr>
        <w:numPr>
          <w:ilvl w:val="0"/>
          <w:numId w:val="7"/>
        </w:numPr>
        <w:tabs>
          <w:tab w:val="num" w:pos="720"/>
        </w:tabs>
        <w:overflowPunct w:val="0"/>
        <w:autoSpaceDE w:val="0"/>
        <w:autoSpaceDN w:val="0"/>
        <w:adjustRightInd w:val="0"/>
        <w:spacing w:after="120"/>
        <w:ind w:left="720"/>
        <w:jc w:val="both"/>
        <w:textAlignment w:val="baseline"/>
        <w:rPr>
          <w:bCs/>
          <w:i/>
          <w:iCs/>
        </w:rPr>
      </w:pPr>
      <w:r w:rsidRPr="00AE5CFE">
        <w:rPr>
          <w:bCs/>
          <w:i/>
          <w:iCs/>
        </w:rPr>
        <w:t>This issue should be deprioritized in order to discuss other urgent issues.</w:t>
      </w:r>
    </w:p>
    <w:p w14:paraId="2C767288" w14:textId="77777777" w:rsidR="00AD4EA2" w:rsidRPr="00070789" w:rsidRDefault="00AD4EA2" w:rsidP="00AD4EA2">
      <w:pPr>
        <w:pStyle w:val="6pt6pt120"/>
        <w:spacing w:before="60" w:after="60" w:line="300" w:lineRule="auto"/>
        <w:ind w:firstLine="403"/>
        <w:rPr>
          <w:lang w:eastAsia="ko-KR"/>
        </w:rPr>
      </w:pPr>
      <w:r w:rsidRPr="00070789">
        <w:rPr>
          <w:lang w:eastAsia="ko-KR"/>
        </w:rPr>
        <w:lastRenderedPageBreak/>
        <w:t xml:space="preserve">Also, the following agreement was made in RAN1#112 meeting for RE-offset sequence for SL PRS as: </w:t>
      </w:r>
    </w:p>
    <w:tbl>
      <w:tblPr>
        <w:tblStyle w:val="a6"/>
        <w:tblW w:w="0" w:type="auto"/>
        <w:tblLook w:val="04A0" w:firstRow="1" w:lastRow="0" w:firstColumn="1" w:lastColumn="0" w:noHBand="0" w:noVBand="1"/>
      </w:tblPr>
      <w:tblGrid>
        <w:gridCol w:w="9629"/>
      </w:tblGrid>
      <w:tr w:rsidR="00AD4EA2" w14:paraId="19145B24" w14:textId="77777777" w:rsidTr="0023646D">
        <w:tc>
          <w:tcPr>
            <w:tcW w:w="9629" w:type="dxa"/>
          </w:tcPr>
          <w:p w14:paraId="57149283" w14:textId="77777777" w:rsidR="00AD4EA2" w:rsidRPr="00BE0AA6" w:rsidRDefault="00AD4EA2" w:rsidP="0023646D">
            <w:pPr>
              <w:adjustRightInd w:val="0"/>
              <w:snapToGrid w:val="0"/>
              <w:spacing w:after="0"/>
              <w:contextualSpacing/>
              <w:rPr>
                <w:iCs/>
              </w:rPr>
            </w:pPr>
            <w:r w:rsidRPr="00BE0AA6">
              <w:rPr>
                <w:b/>
                <w:highlight w:val="green"/>
              </w:rPr>
              <w:t>Agreement</w:t>
            </w:r>
            <w:r w:rsidRPr="00BE0AA6">
              <w:rPr>
                <w:iCs/>
              </w:rPr>
              <w:t xml:space="preserve"> </w:t>
            </w:r>
          </w:p>
          <w:p w14:paraId="4B4593E4" w14:textId="77777777" w:rsidR="00AD4EA2" w:rsidRPr="00BE0AA6" w:rsidRDefault="00AD4EA2" w:rsidP="0023646D">
            <w:pPr>
              <w:spacing w:after="0"/>
              <w:rPr>
                <w:iCs/>
              </w:rPr>
            </w:pPr>
            <w:r w:rsidRPr="00BE0AA6">
              <w:rPr>
                <w:iCs/>
              </w:rPr>
              <w:t>For RE-offset sequence for SL PRS, the RE-offset sequences specified for DL PRS are considered as a starting point.</w:t>
            </w:r>
          </w:p>
          <w:p w14:paraId="474765AC" w14:textId="77777777" w:rsidR="00AD4EA2" w:rsidRDefault="00AD4EA2" w:rsidP="0023646D">
            <w:pPr>
              <w:pStyle w:val="maintext"/>
              <w:spacing w:before="0" w:after="0"/>
              <w:ind w:firstLineChars="0" w:firstLine="0"/>
              <w:rPr>
                <w:lang w:val="en-US"/>
              </w:rPr>
            </w:pPr>
            <w:r w:rsidRPr="00BE0AA6">
              <w:rPr>
                <w:rFonts w:eastAsia="Calibri" w:cs="Times New Roman"/>
                <w:iCs/>
              </w:rPr>
              <w:t>FFS: Exact RE-offset sequences</w:t>
            </w:r>
          </w:p>
        </w:tc>
      </w:tr>
    </w:tbl>
    <w:p w14:paraId="0B573AC6" w14:textId="21583D5A" w:rsidR="00AD4EA2" w:rsidRDefault="00AD4EA2" w:rsidP="00AD4EA2">
      <w:pPr>
        <w:pStyle w:val="maintext"/>
        <w:ind w:firstLineChars="0" w:firstLine="0"/>
        <w:rPr>
          <w:spacing w:val="-2"/>
        </w:rPr>
      </w:pPr>
      <w:r>
        <w:rPr>
          <w:spacing w:val="-2"/>
        </w:rPr>
        <w:t xml:space="preserve">As agreed in the above, </w:t>
      </w:r>
      <w:r w:rsidRPr="002E1538">
        <w:rPr>
          <w:spacing w:val="-2"/>
        </w:rPr>
        <w:t xml:space="preserve">SL PRS comb offset can be staggered across symbols. In Table 1, </w:t>
      </w:r>
      <w:r>
        <w:rPr>
          <w:spacing w:val="-2"/>
        </w:rPr>
        <w:t>RE-offset</w:t>
      </w:r>
      <w:r w:rsidRPr="002E1538">
        <w:rPr>
          <w:spacing w:val="-2"/>
        </w:rPr>
        <w:t xml:space="preserve"> values for staggered pattern across symbols are provided</w:t>
      </w:r>
      <w:r w:rsidR="00A03369">
        <w:rPr>
          <w:spacing w:val="-2"/>
        </w:rPr>
        <w:t xml:space="preserve"> for SL PRS comb size {1,2,4,6,8,12}</w:t>
      </w:r>
      <w:r w:rsidRPr="002E1538">
        <w:rPr>
          <w:spacing w:val="-2"/>
        </w:rPr>
        <w:t>.</w:t>
      </w:r>
      <w:r>
        <w:rPr>
          <w:spacing w:val="-2"/>
        </w:rPr>
        <w:t xml:space="preserve"> </w:t>
      </w:r>
      <w:r w:rsidR="00A03369">
        <w:rPr>
          <w:spacing w:val="-2"/>
        </w:rPr>
        <w:t xml:space="preserve">The </w:t>
      </w:r>
      <w:r w:rsidR="00A03369">
        <w:rPr>
          <w:spacing w:val="-2"/>
        </w:rPr>
        <w:t>RE-offset</w:t>
      </w:r>
      <w:r w:rsidR="00A03369" w:rsidRPr="002E1538">
        <w:rPr>
          <w:spacing w:val="-2"/>
        </w:rPr>
        <w:t xml:space="preserve"> values for</w:t>
      </w:r>
      <w:r w:rsidR="00A03369">
        <w:rPr>
          <w:spacing w:val="-2"/>
        </w:rPr>
        <w:t xml:space="preserve"> </w:t>
      </w:r>
      <w:r w:rsidR="00A03369">
        <w:rPr>
          <w:spacing w:val="-2"/>
        </w:rPr>
        <w:t>SL PRS comb size {8,12}</w:t>
      </w:r>
      <w:r w:rsidR="00A03369">
        <w:rPr>
          <w:spacing w:val="-2"/>
        </w:rPr>
        <w:t xml:space="preserve"> can be applied if supported. </w:t>
      </w:r>
    </w:p>
    <w:p w14:paraId="51366589" w14:textId="0A688C32" w:rsidR="00A03369" w:rsidRPr="00A03369" w:rsidRDefault="00A03369" w:rsidP="00AD4EA2">
      <w:pPr>
        <w:pStyle w:val="maintext"/>
        <w:ind w:firstLineChars="0" w:firstLine="0"/>
        <w:rPr>
          <w:rFonts w:eastAsiaTheme="minorEastAsia" w:hint="eastAsia"/>
          <w:i/>
          <w:iCs/>
        </w:rPr>
      </w:pPr>
      <w:r w:rsidRPr="00070789">
        <w:rPr>
          <w:rFonts w:hint="eastAsia"/>
          <w:b/>
          <w:i/>
          <w:spacing w:val="-2"/>
          <w:u w:val="single"/>
        </w:rPr>
        <w:t xml:space="preserve">Proposal </w:t>
      </w:r>
      <w:r w:rsidR="00627230">
        <w:rPr>
          <w:b/>
          <w:i/>
          <w:spacing w:val="-2"/>
          <w:u w:val="single"/>
        </w:rPr>
        <w:t>2</w:t>
      </w:r>
      <w:r w:rsidRPr="00070789">
        <w:rPr>
          <w:rFonts w:hint="eastAsia"/>
          <w:b/>
          <w:i/>
          <w:spacing w:val="-2"/>
          <w:u w:val="single"/>
        </w:rPr>
        <w:t>:</w:t>
      </w:r>
      <w:r w:rsidRPr="00070789">
        <w:rPr>
          <w:rFonts w:hint="eastAsia"/>
          <w:b/>
          <w:i/>
          <w:spacing w:val="-2"/>
        </w:rPr>
        <w:t xml:space="preserve"> </w:t>
      </w:r>
      <w:r>
        <w:rPr>
          <w:rFonts w:eastAsia="MS Mincho"/>
          <w:i/>
          <w:iCs/>
          <w:lang w:eastAsia="en-GB"/>
        </w:rPr>
        <w:t xml:space="preserve">Support Table 1 for SL PRS </w:t>
      </w:r>
      <w:r w:rsidRPr="00AD4EA2">
        <w:rPr>
          <w:rFonts w:eastAsia="MS Mincho"/>
          <w:i/>
          <w:iCs/>
          <w:lang w:eastAsia="en-GB"/>
        </w:rPr>
        <w:t>RE-offset sequences</w:t>
      </w:r>
      <w:r>
        <w:rPr>
          <w:rFonts w:eastAsia="MS Mincho"/>
          <w:i/>
          <w:iCs/>
          <w:lang w:eastAsia="en-GB"/>
        </w:rPr>
        <w:t xml:space="preserve"> across symbols.</w:t>
      </w:r>
    </w:p>
    <w:p w14:paraId="07364EBB" w14:textId="77777777" w:rsidR="00070789" w:rsidRDefault="00070789" w:rsidP="00070789">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rsidRPr="00863ED1">
        <w:rPr>
          <w:spacing w:val="-2"/>
        </w:rPr>
        <w:t xml:space="preserve"> </w:t>
      </w:r>
      <w:r>
        <w:rPr>
          <w:spacing w:val="-2"/>
        </w:rPr>
        <w:t>RE-offset v</w:t>
      </w:r>
      <w:r w:rsidRPr="002E1538">
        <w:rPr>
          <w:spacing w:val="-2"/>
        </w:rPr>
        <w:t>alue</w:t>
      </w:r>
      <w:r>
        <w:rPr>
          <w:spacing w:val="-2"/>
        </w:rPr>
        <w:t>s</w:t>
      </w:r>
      <w:r w:rsidRPr="002E1538">
        <w:rPr>
          <w:spacing w:val="-2"/>
        </w:rPr>
        <w:t xml:space="preserve"> for staggered</w:t>
      </w:r>
      <w:r>
        <w:rPr>
          <w:spacing w:val="-2"/>
        </w:rPr>
        <w:t xml:space="preserve"> SL PRS</w:t>
      </w:r>
      <w:r w:rsidRPr="002E1538">
        <w:rPr>
          <w:spacing w:val="-2"/>
        </w:rPr>
        <w:t xml:space="preserve"> pattern</w:t>
      </w:r>
      <w:r>
        <w:rPr>
          <w:spacing w:val="-2"/>
        </w:rPr>
        <w:t xml:space="preserve"> across symbols.</w:t>
      </w:r>
    </w:p>
    <w:tbl>
      <w:tblPr>
        <w:tblW w:w="0" w:type="auto"/>
        <w:jc w:val="center"/>
        <w:tblCellMar>
          <w:left w:w="0" w:type="dxa"/>
          <w:right w:w="0" w:type="dxa"/>
        </w:tblCellMar>
        <w:tblLook w:val="04A0" w:firstRow="1" w:lastRow="0" w:firstColumn="1" w:lastColumn="0" w:noHBand="0" w:noVBand="1"/>
      </w:tblPr>
      <w:tblGrid>
        <w:gridCol w:w="705"/>
        <w:gridCol w:w="316"/>
        <w:gridCol w:w="316"/>
        <w:gridCol w:w="316"/>
        <w:gridCol w:w="316"/>
        <w:gridCol w:w="316"/>
        <w:gridCol w:w="316"/>
        <w:gridCol w:w="316"/>
        <w:gridCol w:w="416"/>
        <w:gridCol w:w="316"/>
        <w:gridCol w:w="316"/>
        <w:gridCol w:w="416"/>
        <w:gridCol w:w="416"/>
        <w:gridCol w:w="416"/>
        <w:gridCol w:w="416"/>
      </w:tblGrid>
      <w:tr w:rsidR="00070789" w:rsidRPr="00B952A5" w14:paraId="77072B50" w14:textId="77777777" w:rsidTr="00A40B5E">
        <w:trPr>
          <w:trHeight w:val="6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70F69" w14:textId="77777777" w:rsidR="00070789" w:rsidRPr="00310049" w:rsidRDefault="00070789" w:rsidP="00A40B5E">
            <w:pPr>
              <w:jc w:val="center"/>
              <w:rPr>
                <w:szCs w:val="16"/>
                <w:lang w:val="en-US" w:eastAsia="ko-KR"/>
              </w:rPr>
            </w:pPr>
            <w:r w:rsidRPr="00310049">
              <w:rPr>
                <w:szCs w:val="16"/>
                <w:lang w:val="en-US" w:eastAsia="ko-KR"/>
              </w:rPr>
              <w:t>Comb</w:t>
            </w:r>
          </w:p>
        </w:tc>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9700D0" w14:textId="77777777" w:rsidR="00070789" w:rsidRPr="00310049" w:rsidRDefault="00070789" w:rsidP="00A40B5E">
            <w:pPr>
              <w:jc w:val="center"/>
              <w:rPr>
                <w:szCs w:val="16"/>
                <w:lang w:val="en-US" w:eastAsia="ko-KR"/>
              </w:rPr>
            </w:pPr>
            <w:r w:rsidRPr="00310049">
              <w:rPr>
                <w:szCs w:val="16"/>
                <w:lang w:val="en-US" w:eastAsia="ko-KR"/>
              </w:rPr>
              <w:t>Symbol index of SL positioning reference signal</w:t>
            </w:r>
          </w:p>
        </w:tc>
      </w:tr>
      <w:tr w:rsidR="00070789" w:rsidRPr="00B952A5" w14:paraId="262C694A" w14:textId="77777777" w:rsidTr="0020218D">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1590B9" w14:textId="77777777" w:rsidR="00070789" w:rsidRPr="00310049" w:rsidRDefault="00070789" w:rsidP="00A40B5E">
            <w:pPr>
              <w:jc w:val="center"/>
              <w:rPr>
                <w:szCs w:val="16"/>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5E025D"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D9EF9"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89398" w14:textId="77777777" w:rsidR="00070789" w:rsidRPr="00310049" w:rsidRDefault="00070789" w:rsidP="00A40B5E">
            <w:pPr>
              <w:jc w:val="center"/>
              <w:rPr>
                <w:szCs w:val="16"/>
                <w:lang w:val="en-US" w:eastAsia="ko-KR"/>
              </w:rPr>
            </w:pPr>
            <w:r w:rsidRPr="0031004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2FF98" w14:textId="77777777" w:rsidR="00070789" w:rsidRPr="00310049" w:rsidRDefault="00070789" w:rsidP="00A40B5E">
            <w:pPr>
              <w:jc w:val="center"/>
              <w:rPr>
                <w:szCs w:val="16"/>
                <w:lang w:val="en-US" w:eastAsia="ko-KR"/>
              </w:rPr>
            </w:pPr>
            <w:r w:rsidRPr="0031004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7427BB" w14:textId="77777777" w:rsidR="00070789" w:rsidRPr="00310049" w:rsidRDefault="00070789" w:rsidP="00A40B5E">
            <w:pPr>
              <w:jc w:val="center"/>
              <w:rPr>
                <w:szCs w:val="16"/>
                <w:lang w:val="en-US" w:eastAsia="ko-KR"/>
              </w:rPr>
            </w:pPr>
            <w:r w:rsidRPr="0031004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53602" w14:textId="77777777" w:rsidR="00070789" w:rsidRPr="00310049" w:rsidRDefault="00070789" w:rsidP="00A40B5E">
            <w:pPr>
              <w:jc w:val="center"/>
              <w:rPr>
                <w:szCs w:val="16"/>
                <w:lang w:val="en-US" w:eastAsia="ko-KR"/>
              </w:rPr>
            </w:pPr>
            <w:r w:rsidRPr="00310049">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95B4FA" w14:textId="77777777" w:rsidR="00070789" w:rsidRPr="00310049" w:rsidRDefault="00070789" w:rsidP="00A40B5E">
            <w:pPr>
              <w:jc w:val="center"/>
              <w:rPr>
                <w:szCs w:val="16"/>
                <w:lang w:val="en-US" w:eastAsia="ko-KR"/>
              </w:rPr>
            </w:pPr>
            <w:r w:rsidRPr="00310049">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CDB3F" w14:textId="77777777" w:rsidR="00070789" w:rsidRPr="0020218D" w:rsidRDefault="00070789" w:rsidP="00A40B5E">
            <w:pPr>
              <w:jc w:val="center"/>
              <w:rPr>
                <w:szCs w:val="16"/>
                <w:lang w:val="en-US" w:eastAsia="ko-KR"/>
              </w:rPr>
            </w:pPr>
            <w:r w:rsidRPr="0020218D">
              <w:rPr>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83E69D" w14:textId="77777777" w:rsidR="00070789" w:rsidRPr="0020218D" w:rsidRDefault="00070789" w:rsidP="00A40B5E">
            <w:pPr>
              <w:jc w:val="center"/>
              <w:rPr>
                <w:szCs w:val="16"/>
                <w:lang w:val="en-US" w:eastAsia="ko-KR"/>
              </w:rPr>
            </w:pPr>
            <w:r w:rsidRPr="0020218D">
              <w:rPr>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2F012" w14:textId="77777777" w:rsidR="00070789" w:rsidRPr="0020218D" w:rsidRDefault="00070789" w:rsidP="00A40B5E">
            <w:pPr>
              <w:jc w:val="center"/>
              <w:rPr>
                <w:szCs w:val="16"/>
                <w:lang w:val="en-US" w:eastAsia="ko-KR"/>
              </w:rPr>
            </w:pPr>
            <w:r w:rsidRPr="0020218D">
              <w:rPr>
                <w:szCs w:val="16"/>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0D6FA" w14:textId="77777777" w:rsidR="00070789" w:rsidRPr="0020218D" w:rsidRDefault="00070789" w:rsidP="00A40B5E">
            <w:pPr>
              <w:jc w:val="center"/>
              <w:rPr>
                <w:szCs w:val="16"/>
                <w:lang w:val="en-US" w:eastAsia="ko-KR"/>
              </w:rPr>
            </w:pPr>
            <w:r w:rsidRPr="0020218D">
              <w:rPr>
                <w:szCs w:val="16"/>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41927" w14:textId="77777777" w:rsidR="00070789" w:rsidRPr="0020218D" w:rsidRDefault="00070789" w:rsidP="00A40B5E">
            <w:pPr>
              <w:jc w:val="center"/>
              <w:rPr>
                <w:szCs w:val="16"/>
                <w:lang w:val="en-US" w:eastAsia="ko-KR"/>
              </w:rPr>
            </w:pPr>
            <w:r w:rsidRPr="0020218D">
              <w:rPr>
                <w:szCs w:val="16"/>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35A8F6" w14:textId="77777777" w:rsidR="00070789" w:rsidRPr="0020218D" w:rsidRDefault="00070789" w:rsidP="00A40B5E">
            <w:pPr>
              <w:jc w:val="center"/>
              <w:rPr>
                <w:szCs w:val="16"/>
                <w:lang w:val="en-US" w:eastAsia="ko-KR"/>
              </w:rPr>
            </w:pPr>
            <w:r w:rsidRPr="0020218D">
              <w:rPr>
                <w:szCs w:val="16"/>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9FBD42" w14:textId="77777777" w:rsidR="00070789" w:rsidRPr="0020218D" w:rsidRDefault="00070789" w:rsidP="00A40B5E">
            <w:pPr>
              <w:jc w:val="center"/>
              <w:rPr>
                <w:szCs w:val="16"/>
                <w:lang w:val="en-US" w:eastAsia="ko-KR"/>
              </w:rPr>
            </w:pPr>
            <w:r w:rsidRPr="0020218D">
              <w:rPr>
                <w:szCs w:val="16"/>
                <w:lang w:val="en-US" w:eastAsia="ko-KR"/>
              </w:rPr>
              <w:t>13</w:t>
            </w:r>
          </w:p>
        </w:tc>
      </w:tr>
      <w:tr w:rsidR="00070789" w:rsidRPr="00B952A5" w14:paraId="740BBE67" w14:textId="77777777" w:rsidTr="0020218D">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D00D55" w14:textId="77777777" w:rsidR="00070789" w:rsidRPr="00310049" w:rsidRDefault="00070789" w:rsidP="00A40B5E">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9C3A5E"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77DC60"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4E1981"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54069"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F4A7C1"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D46603"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A6532" w14:textId="77777777" w:rsidR="00070789" w:rsidRPr="00310049" w:rsidRDefault="00070789" w:rsidP="00A40B5E">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E8FC6A" w14:textId="77777777" w:rsidR="00070789" w:rsidRPr="0020218D" w:rsidRDefault="00070789" w:rsidP="00A40B5E">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2852C3" w14:textId="77777777" w:rsidR="00070789" w:rsidRPr="0020218D" w:rsidRDefault="00070789" w:rsidP="00A40B5E">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FBDE07" w14:textId="77777777" w:rsidR="00070789" w:rsidRPr="0020218D" w:rsidRDefault="00070789" w:rsidP="00A40B5E">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18E8F" w14:textId="77777777" w:rsidR="00070789" w:rsidRPr="0020218D" w:rsidRDefault="00070789" w:rsidP="00A40B5E">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46B986" w14:textId="77777777" w:rsidR="00070789" w:rsidRPr="0020218D" w:rsidRDefault="00070789" w:rsidP="00A40B5E">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481EA6" w14:textId="77777777" w:rsidR="00070789" w:rsidRPr="0020218D" w:rsidRDefault="00070789" w:rsidP="00A40B5E">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C9F64" w14:textId="77777777" w:rsidR="00070789" w:rsidRPr="0020218D" w:rsidRDefault="00070789" w:rsidP="00A40B5E">
            <w:pPr>
              <w:jc w:val="center"/>
              <w:rPr>
                <w:szCs w:val="16"/>
                <w:lang w:val="en-US" w:eastAsia="ko-KR"/>
              </w:rPr>
            </w:pPr>
            <w:r w:rsidRPr="0020218D">
              <w:rPr>
                <w:szCs w:val="16"/>
                <w:lang w:val="en-US" w:eastAsia="ko-KR"/>
              </w:rPr>
              <w:t>0</w:t>
            </w:r>
          </w:p>
        </w:tc>
      </w:tr>
      <w:tr w:rsidR="00070789" w:rsidRPr="00B952A5" w14:paraId="63E44DB2" w14:textId="77777777" w:rsidTr="0020218D">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47806" w14:textId="77777777" w:rsidR="00070789" w:rsidRPr="00753888" w:rsidRDefault="00070789" w:rsidP="00A40B5E">
            <w:pPr>
              <w:jc w:val="center"/>
              <w:rPr>
                <w:szCs w:val="16"/>
                <w:lang w:val="en-US" w:eastAsia="ko-KR"/>
              </w:rPr>
            </w:pPr>
            <w:r w:rsidRPr="00753888">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D225F" w14:textId="77777777" w:rsidR="00070789" w:rsidRPr="00753888" w:rsidRDefault="00070789" w:rsidP="00A40B5E">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C6616" w14:textId="77777777" w:rsidR="00070789" w:rsidRPr="00753888" w:rsidRDefault="00070789" w:rsidP="00A40B5E">
            <w:pPr>
              <w:jc w:val="center"/>
              <w:rPr>
                <w:szCs w:val="16"/>
                <w:lang w:val="en-US" w:eastAsia="ko-KR"/>
              </w:rPr>
            </w:pPr>
            <w:r w:rsidRPr="00753888">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D53B8D" w14:textId="77777777" w:rsidR="00070789" w:rsidRPr="00753888" w:rsidRDefault="00070789" w:rsidP="00A40B5E">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5A56BA" w14:textId="77777777" w:rsidR="00070789" w:rsidRPr="00753888" w:rsidRDefault="00070789" w:rsidP="00A40B5E">
            <w:pPr>
              <w:jc w:val="center"/>
              <w:rPr>
                <w:szCs w:val="16"/>
                <w:lang w:val="en-US" w:eastAsia="ko-KR"/>
              </w:rPr>
            </w:pPr>
            <w:r w:rsidRPr="00753888">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E1ADA" w14:textId="77777777" w:rsidR="00070789" w:rsidRPr="00753888" w:rsidRDefault="00070789" w:rsidP="00A40B5E">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18EBA5" w14:textId="77777777" w:rsidR="00070789" w:rsidRPr="00753888" w:rsidRDefault="00070789" w:rsidP="00A40B5E">
            <w:pPr>
              <w:jc w:val="center"/>
              <w:rPr>
                <w:szCs w:val="16"/>
                <w:lang w:val="en-US" w:eastAsia="ko-KR"/>
              </w:rPr>
            </w:pPr>
            <w:r w:rsidRPr="00753888">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14F999" w14:textId="77777777" w:rsidR="00070789" w:rsidRPr="00753888" w:rsidRDefault="00070789" w:rsidP="00A40B5E">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B8488F" w14:textId="77777777" w:rsidR="00070789" w:rsidRPr="0020218D" w:rsidRDefault="00070789" w:rsidP="00A40B5E">
            <w:pPr>
              <w:jc w:val="center"/>
              <w:rPr>
                <w:szCs w:val="16"/>
                <w:lang w:val="en-US" w:eastAsia="ko-KR"/>
              </w:rPr>
            </w:pPr>
            <w:r w:rsidRPr="0020218D">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C477F4" w14:textId="77777777" w:rsidR="00070789" w:rsidRPr="0020218D" w:rsidRDefault="00070789" w:rsidP="00A40B5E">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ABBF5" w14:textId="77777777" w:rsidR="00070789" w:rsidRPr="0020218D" w:rsidRDefault="00070789" w:rsidP="00A40B5E">
            <w:pPr>
              <w:jc w:val="center"/>
              <w:rPr>
                <w:szCs w:val="16"/>
                <w:lang w:val="en-US" w:eastAsia="ko-KR"/>
              </w:rPr>
            </w:pPr>
            <w:r w:rsidRPr="0020218D">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98A8E" w14:textId="77777777" w:rsidR="00070789" w:rsidRPr="0020218D" w:rsidRDefault="00070789" w:rsidP="00A40B5E">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5560A5" w14:textId="77777777" w:rsidR="00070789" w:rsidRPr="0020218D" w:rsidRDefault="00070789" w:rsidP="00A40B5E">
            <w:pPr>
              <w:jc w:val="center"/>
              <w:rPr>
                <w:szCs w:val="16"/>
                <w:lang w:val="en-US" w:eastAsia="ko-KR"/>
              </w:rPr>
            </w:pPr>
            <w:r w:rsidRPr="0020218D">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698BE8" w14:textId="77777777" w:rsidR="00070789" w:rsidRPr="0020218D" w:rsidRDefault="00070789" w:rsidP="00A40B5E">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927B0" w14:textId="77777777" w:rsidR="00070789" w:rsidRPr="0020218D" w:rsidRDefault="00070789" w:rsidP="00A40B5E">
            <w:pPr>
              <w:jc w:val="center"/>
              <w:rPr>
                <w:szCs w:val="16"/>
                <w:lang w:val="en-US" w:eastAsia="ko-KR"/>
              </w:rPr>
            </w:pPr>
            <w:r w:rsidRPr="0020218D">
              <w:rPr>
                <w:szCs w:val="16"/>
                <w:lang w:val="en-US" w:eastAsia="ko-KR"/>
              </w:rPr>
              <w:t>1</w:t>
            </w:r>
          </w:p>
        </w:tc>
      </w:tr>
      <w:tr w:rsidR="00070789" w:rsidRPr="00B952A5" w14:paraId="134593F7" w14:textId="77777777" w:rsidTr="0020218D">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DCF4A7" w14:textId="77777777" w:rsidR="00070789" w:rsidRPr="00753888" w:rsidRDefault="00070789" w:rsidP="00A40B5E">
            <w:pPr>
              <w:jc w:val="center"/>
              <w:rPr>
                <w:szCs w:val="16"/>
                <w:lang w:val="en-US" w:eastAsia="ko-KR"/>
              </w:rPr>
            </w:pPr>
            <w:r w:rsidRPr="00753888">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A251DB" w14:textId="77777777" w:rsidR="00070789" w:rsidRPr="00753888" w:rsidRDefault="00070789" w:rsidP="00A40B5E">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2B1852" w14:textId="77777777" w:rsidR="00070789" w:rsidRPr="00753888" w:rsidRDefault="00070789" w:rsidP="00A40B5E">
            <w:pPr>
              <w:jc w:val="center"/>
              <w:rPr>
                <w:szCs w:val="16"/>
                <w:lang w:val="en-US" w:eastAsia="ko-KR"/>
              </w:rPr>
            </w:pPr>
            <w:r w:rsidRPr="00753888">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50F2DA" w14:textId="77777777" w:rsidR="00070789" w:rsidRPr="00753888" w:rsidRDefault="00070789" w:rsidP="00A40B5E">
            <w:pPr>
              <w:jc w:val="center"/>
              <w:rPr>
                <w:szCs w:val="16"/>
                <w:lang w:val="en-US" w:eastAsia="ko-KR"/>
              </w:rPr>
            </w:pPr>
            <w:r w:rsidRPr="00753888">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819911" w14:textId="77777777" w:rsidR="00070789" w:rsidRPr="00753888" w:rsidRDefault="00070789" w:rsidP="00A40B5E">
            <w:pPr>
              <w:jc w:val="center"/>
              <w:rPr>
                <w:szCs w:val="16"/>
                <w:lang w:val="en-US" w:eastAsia="ko-KR"/>
              </w:rPr>
            </w:pPr>
            <w:r w:rsidRPr="00753888">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DA1563" w14:textId="77777777" w:rsidR="00070789" w:rsidRPr="00753888" w:rsidRDefault="00070789" w:rsidP="00A40B5E">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36CAD" w14:textId="77777777" w:rsidR="00070789" w:rsidRPr="00753888" w:rsidRDefault="00070789" w:rsidP="00A40B5E">
            <w:pPr>
              <w:jc w:val="center"/>
              <w:rPr>
                <w:szCs w:val="16"/>
                <w:lang w:val="en-US" w:eastAsia="ko-KR"/>
              </w:rPr>
            </w:pPr>
            <w:r w:rsidRPr="00753888">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1D1066" w14:textId="77777777" w:rsidR="00070789" w:rsidRPr="00753888" w:rsidRDefault="00070789" w:rsidP="00A40B5E">
            <w:pPr>
              <w:jc w:val="center"/>
              <w:rPr>
                <w:szCs w:val="16"/>
                <w:lang w:val="en-US" w:eastAsia="ko-KR"/>
              </w:rPr>
            </w:pPr>
            <w:r w:rsidRPr="00753888">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0AF418" w14:textId="77777777" w:rsidR="00070789" w:rsidRPr="0020218D" w:rsidRDefault="00070789" w:rsidP="00A40B5E">
            <w:pPr>
              <w:jc w:val="center"/>
              <w:rPr>
                <w:szCs w:val="16"/>
                <w:lang w:val="en-US" w:eastAsia="ko-KR"/>
              </w:rPr>
            </w:pPr>
            <w:r w:rsidRPr="0020218D">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430ACB" w14:textId="77777777" w:rsidR="00070789" w:rsidRPr="0020218D" w:rsidRDefault="00070789" w:rsidP="00A40B5E">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01F1ED" w14:textId="77777777" w:rsidR="00070789" w:rsidRPr="0020218D" w:rsidRDefault="00070789" w:rsidP="00A40B5E">
            <w:pPr>
              <w:jc w:val="center"/>
              <w:rPr>
                <w:szCs w:val="16"/>
                <w:lang w:val="en-US" w:eastAsia="ko-KR"/>
              </w:rPr>
            </w:pPr>
            <w:r w:rsidRPr="0020218D">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AE551" w14:textId="77777777" w:rsidR="00070789" w:rsidRPr="0020218D" w:rsidRDefault="00070789" w:rsidP="00A40B5E">
            <w:pPr>
              <w:jc w:val="center"/>
              <w:rPr>
                <w:szCs w:val="16"/>
                <w:lang w:val="en-US" w:eastAsia="ko-KR"/>
              </w:rPr>
            </w:pPr>
            <w:r w:rsidRPr="0020218D">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2C348F" w14:textId="77777777" w:rsidR="00070789" w:rsidRPr="0020218D" w:rsidRDefault="00070789" w:rsidP="00A40B5E">
            <w:pPr>
              <w:jc w:val="center"/>
              <w:rPr>
                <w:szCs w:val="16"/>
                <w:lang w:val="en-US" w:eastAsia="ko-KR"/>
              </w:rPr>
            </w:pPr>
            <w:r w:rsidRPr="0020218D">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92D84" w14:textId="77777777" w:rsidR="00070789" w:rsidRPr="0020218D" w:rsidRDefault="00070789" w:rsidP="00A40B5E">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3D315" w14:textId="77777777" w:rsidR="00070789" w:rsidRPr="0020218D" w:rsidRDefault="00070789" w:rsidP="00A40B5E">
            <w:pPr>
              <w:jc w:val="center"/>
              <w:rPr>
                <w:szCs w:val="16"/>
                <w:lang w:val="en-US" w:eastAsia="ko-KR"/>
              </w:rPr>
            </w:pPr>
            <w:r w:rsidRPr="0020218D">
              <w:rPr>
                <w:szCs w:val="16"/>
                <w:lang w:val="en-US" w:eastAsia="ko-KR"/>
              </w:rPr>
              <w:t>2</w:t>
            </w:r>
          </w:p>
        </w:tc>
      </w:tr>
      <w:tr w:rsidR="00070789" w:rsidRPr="00B952A5" w14:paraId="060ED875" w14:textId="77777777" w:rsidTr="0020218D">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4A1B35" w14:textId="77777777" w:rsidR="00070789" w:rsidRPr="00753888" w:rsidRDefault="00070789" w:rsidP="00A40B5E">
            <w:pPr>
              <w:jc w:val="center"/>
              <w:rPr>
                <w:szCs w:val="16"/>
                <w:lang w:val="en-US" w:eastAsia="ko-KR"/>
              </w:rPr>
            </w:pPr>
            <w:r w:rsidRPr="00753888">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2AE1A" w14:textId="77777777" w:rsidR="00070789" w:rsidRPr="00753888" w:rsidRDefault="00070789" w:rsidP="00A40B5E">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DDDA03" w14:textId="77777777" w:rsidR="00070789" w:rsidRPr="00753888" w:rsidRDefault="00070789" w:rsidP="00A40B5E">
            <w:pPr>
              <w:jc w:val="center"/>
              <w:rPr>
                <w:szCs w:val="16"/>
                <w:lang w:val="en-US" w:eastAsia="ko-KR"/>
              </w:rPr>
            </w:pPr>
            <w:r w:rsidRPr="00753888">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17244" w14:textId="77777777" w:rsidR="00070789" w:rsidRPr="00753888" w:rsidRDefault="00070789" w:rsidP="00A40B5E">
            <w:pPr>
              <w:jc w:val="center"/>
              <w:rPr>
                <w:szCs w:val="16"/>
                <w:lang w:val="en-US" w:eastAsia="ko-KR"/>
              </w:rPr>
            </w:pPr>
            <w:r w:rsidRPr="00753888">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8977FC" w14:textId="77777777" w:rsidR="00070789" w:rsidRPr="00753888" w:rsidRDefault="00070789" w:rsidP="00A40B5E">
            <w:pPr>
              <w:jc w:val="center"/>
              <w:rPr>
                <w:szCs w:val="16"/>
                <w:lang w:val="en-US" w:eastAsia="ko-KR"/>
              </w:rPr>
            </w:pPr>
            <w:r w:rsidRPr="00753888">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CD0439" w14:textId="77777777" w:rsidR="00070789" w:rsidRPr="00753888" w:rsidRDefault="00070789" w:rsidP="00A40B5E">
            <w:pPr>
              <w:jc w:val="center"/>
              <w:rPr>
                <w:szCs w:val="16"/>
                <w:lang w:val="en-US" w:eastAsia="ko-KR"/>
              </w:rPr>
            </w:pPr>
            <w:r w:rsidRPr="00753888">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27B3FC" w14:textId="77777777" w:rsidR="00070789" w:rsidRPr="00753888" w:rsidRDefault="00070789" w:rsidP="00A40B5E">
            <w:pPr>
              <w:jc w:val="center"/>
              <w:rPr>
                <w:szCs w:val="16"/>
                <w:lang w:val="en-US" w:eastAsia="ko-KR"/>
              </w:rPr>
            </w:pPr>
            <w:r w:rsidRPr="00753888">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3083A4" w14:textId="77777777" w:rsidR="00070789" w:rsidRPr="00753888" w:rsidRDefault="00070789" w:rsidP="00A40B5E">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371428" w14:textId="77777777" w:rsidR="00070789" w:rsidRPr="0020218D" w:rsidRDefault="00070789" w:rsidP="00A40B5E">
            <w:pPr>
              <w:jc w:val="center"/>
              <w:rPr>
                <w:szCs w:val="16"/>
                <w:lang w:val="en-US" w:eastAsia="ko-KR"/>
              </w:rPr>
            </w:pPr>
            <w:r w:rsidRPr="0020218D">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0D0A63" w14:textId="77777777" w:rsidR="00070789" w:rsidRPr="0020218D" w:rsidRDefault="00070789" w:rsidP="00A40B5E">
            <w:pPr>
              <w:jc w:val="center"/>
              <w:rPr>
                <w:szCs w:val="16"/>
                <w:lang w:val="en-US" w:eastAsia="ko-KR"/>
              </w:rPr>
            </w:pPr>
            <w:r w:rsidRPr="0020218D">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45939" w14:textId="77777777" w:rsidR="00070789" w:rsidRPr="0020218D" w:rsidRDefault="00070789" w:rsidP="00A40B5E">
            <w:pPr>
              <w:jc w:val="center"/>
              <w:rPr>
                <w:szCs w:val="16"/>
                <w:lang w:val="en-US" w:eastAsia="ko-KR"/>
              </w:rPr>
            </w:pPr>
            <w:r w:rsidRPr="0020218D">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EFB0B5" w14:textId="77777777" w:rsidR="00070789" w:rsidRPr="0020218D" w:rsidRDefault="00070789" w:rsidP="00A40B5E">
            <w:pPr>
              <w:jc w:val="center"/>
              <w:rPr>
                <w:szCs w:val="16"/>
                <w:lang w:val="en-US" w:eastAsia="ko-KR"/>
              </w:rPr>
            </w:pPr>
            <w:r w:rsidRPr="0020218D">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AD0CB" w14:textId="77777777" w:rsidR="00070789" w:rsidRPr="0020218D" w:rsidRDefault="00070789" w:rsidP="00A40B5E">
            <w:pPr>
              <w:jc w:val="center"/>
              <w:rPr>
                <w:szCs w:val="16"/>
                <w:lang w:val="en-US" w:eastAsia="ko-KR"/>
              </w:rPr>
            </w:pPr>
            <w:r w:rsidRPr="0020218D">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8C8B2" w14:textId="77777777" w:rsidR="00070789" w:rsidRPr="0020218D" w:rsidRDefault="00070789" w:rsidP="00A40B5E">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084369" w14:textId="77777777" w:rsidR="00070789" w:rsidRPr="0020218D" w:rsidRDefault="00070789" w:rsidP="00A40B5E">
            <w:pPr>
              <w:jc w:val="center"/>
              <w:rPr>
                <w:szCs w:val="16"/>
                <w:lang w:val="en-US" w:eastAsia="ko-KR"/>
              </w:rPr>
            </w:pPr>
            <w:r w:rsidRPr="0020218D">
              <w:rPr>
                <w:szCs w:val="16"/>
                <w:lang w:val="en-US" w:eastAsia="ko-KR"/>
              </w:rPr>
              <w:t>3</w:t>
            </w:r>
          </w:p>
        </w:tc>
      </w:tr>
      <w:tr w:rsidR="00070789" w:rsidRPr="00B952A5" w14:paraId="70745634" w14:textId="77777777" w:rsidTr="00A03369">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2B4A8" w14:textId="77777777" w:rsidR="00070789" w:rsidRPr="00A03369" w:rsidRDefault="00070789" w:rsidP="00A40B5E">
            <w:pPr>
              <w:jc w:val="center"/>
              <w:rPr>
                <w:szCs w:val="16"/>
                <w:lang w:val="en-US" w:eastAsia="ko-KR"/>
              </w:rPr>
            </w:pPr>
            <w:r w:rsidRPr="00A03369">
              <w:rPr>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954B1" w14:textId="77777777" w:rsidR="00070789" w:rsidRPr="00A03369" w:rsidRDefault="00070789" w:rsidP="00A40B5E">
            <w:pPr>
              <w:jc w:val="center"/>
              <w:rPr>
                <w:szCs w:val="16"/>
                <w:lang w:val="en-US" w:eastAsia="ko-KR"/>
              </w:rPr>
            </w:pPr>
            <w:r w:rsidRPr="00A0336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A2E4F8" w14:textId="77777777" w:rsidR="00070789" w:rsidRPr="00A03369" w:rsidRDefault="00070789" w:rsidP="00A40B5E">
            <w:pPr>
              <w:jc w:val="center"/>
              <w:rPr>
                <w:szCs w:val="16"/>
                <w:lang w:val="en-US" w:eastAsia="ko-KR"/>
              </w:rPr>
            </w:pPr>
            <w:r w:rsidRPr="00A0336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36C055" w14:textId="77777777" w:rsidR="00070789" w:rsidRPr="00A03369" w:rsidRDefault="00070789" w:rsidP="00A40B5E">
            <w:pPr>
              <w:jc w:val="center"/>
              <w:rPr>
                <w:szCs w:val="16"/>
                <w:lang w:val="en-US" w:eastAsia="ko-KR"/>
              </w:rPr>
            </w:pPr>
            <w:r w:rsidRPr="00A0336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D463D" w14:textId="77777777" w:rsidR="00070789" w:rsidRPr="00A03369" w:rsidRDefault="00070789" w:rsidP="00A40B5E">
            <w:pPr>
              <w:jc w:val="center"/>
              <w:rPr>
                <w:szCs w:val="16"/>
                <w:lang w:val="en-US" w:eastAsia="ko-KR"/>
              </w:rPr>
            </w:pPr>
            <w:r w:rsidRPr="00A03369">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C3EF7" w14:textId="77777777" w:rsidR="00070789" w:rsidRPr="00A03369" w:rsidRDefault="00070789" w:rsidP="00A40B5E">
            <w:pPr>
              <w:jc w:val="center"/>
              <w:rPr>
                <w:szCs w:val="16"/>
                <w:lang w:val="en-US" w:eastAsia="ko-KR"/>
              </w:rPr>
            </w:pPr>
            <w:r w:rsidRPr="00A0336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87B65" w14:textId="77777777" w:rsidR="00070789" w:rsidRPr="00A03369" w:rsidRDefault="00070789" w:rsidP="00A40B5E">
            <w:pPr>
              <w:jc w:val="center"/>
              <w:rPr>
                <w:szCs w:val="16"/>
                <w:lang w:val="en-US" w:eastAsia="ko-KR"/>
              </w:rPr>
            </w:pPr>
            <w:r w:rsidRPr="00A03369">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72C096" w14:textId="77777777" w:rsidR="00070789" w:rsidRPr="00A03369" w:rsidRDefault="00070789" w:rsidP="00A40B5E">
            <w:pPr>
              <w:jc w:val="center"/>
              <w:rPr>
                <w:szCs w:val="16"/>
                <w:lang w:val="en-US" w:eastAsia="ko-KR"/>
              </w:rPr>
            </w:pPr>
            <w:r w:rsidRPr="00A0336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530DBC" w14:textId="77777777" w:rsidR="00070789" w:rsidRPr="00A03369" w:rsidRDefault="00070789" w:rsidP="00A40B5E">
            <w:pPr>
              <w:jc w:val="center"/>
              <w:rPr>
                <w:szCs w:val="16"/>
                <w:lang w:val="en-US" w:eastAsia="ko-KR"/>
              </w:rPr>
            </w:pPr>
            <w:r w:rsidRPr="00A03369">
              <w:rPr>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2DDEF" w14:textId="77777777" w:rsidR="00070789" w:rsidRPr="00A03369" w:rsidRDefault="00070789" w:rsidP="00A40B5E">
            <w:pPr>
              <w:jc w:val="center"/>
              <w:rPr>
                <w:szCs w:val="16"/>
                <w:lang w:val="en-US" w:eastAsia="ko-KR"/>
              </w:rPr>
            </w:pPr>
            <w:r w:rsidRPr="00A0336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8DE62" w14:textId="77777777" w:rsidR="00070789" w:rsidRPr="00A03369" w:rsidRDefault="00070789" w:rsidP="00A40B5E">
            <w:pPr>
              <w:jc w:val="center"/>
              <w:rPr>
                <w:szCs w:val="16"/>
                <w:lang w:val="en-US" w:eastAsia="ko-KR"/>
              </w:rPr>
            </w:pPr>
            <w:r w:rsidRPr="00A0336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883729" w14:textId="77777777" w:rsidR="00070789" w:rsidRPr="00A03369" w:rsidRDefault="00070789" w:rsidP="00A40B5E">
            <w:pPr>
              <w:jc w:val="center"/>
              <w:rPr>
                <w:szCs w:val="16"/>
                <w:lang w:val="en-US" w:eastAsia="ko-KR"/>
              </w:rPr>
            </w:pPr>
            <w:r w:rsidRPr="00A0336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B8FD67" w14:textId="77777777" w:rsidR="00070789" w:rsidRPr="00A03369" w:rsidRDefault="00070789" w:rsidP="00A40B5E">
            <w:pPr>
              <w:jc w:val="center"/>
              <w:rPr>
                <w:szCs w:val="16"/>
                <w:lang w:val="en-US" w:eastAsia="ko-KR"/>
              </w:rPr>
            </w:pPr>
            <w:r w:rsidRPr="00A03369">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DE4CA2" w14:textId="7A586E28" w:rsidR="00070789" w:rsidRPr="00A03369" w:rsidRDefault="004F6B7C" w:rsidP="00A40B5E">
            <w:pPr>
              <w:jc w:val="center"/>
              <w:rPr>
                <w:szCs w:val="16"/>
                <w:lang w:val="en-US" w:eastAsia="ko-KR"/>
              </w:rPr>
            </w:pPr>
            <w:r w:rsidRPr="00A0336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EB220" w14:textId="602033E7" w:rsidR="00070789" w:rsidRPr="00A03369" w:rsidRDefault="00A03369" w:rsidP="00A40B5E">
            <w:pPr>
              <w:jc w:val="center"/>
              <w:rPr>
                <w:szCs w:val="16"/>
                <w:lang w:val="en-US" w:eastAsia="ko-KR"/>
              </w:rPr>
            </w:pPr>
            <w:r w:rsidRPr="00A03369">
              <w:rPr>
                <w:szCs w:val="16"/>
                <w:lang w:val="en-US" w:eastAsia="ko-KR"/>
              </w:rPr>
              <w:t>4</w:t>
            </w:r>
          </w:p>
        </w:tc>
      </w:tr>
      <w:tr w:rsidR="00070789" w:rsidRPr="00B952A5" w14:paraId="748BC844" w14:textId="77777777" w:rsidTr="00A03369">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1C0E43" w14:textId="77777777" w:rsidR="00070789" w:rsidRPr="00A03369" w:rsidRDefault="00070789" w:rsidP="00A40B5E">
            <w:pPr>
              <w:jc w:val="center"/>
              <w:rPr>
                <w:szCs w:val="16"/>
                <w:lang w:val="en-US" w:eastAsia="ko-KR"/>
              </w:rPr>
            </w:pPr>
            <w:r w:rsidRPr="00A03369">
              <w:rPr>
                <w:szCs w:val="16"/>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5C0677" w14:textId="77777777" w:rsidR="00070789" w:rsidRPr="00A03369" w:rsidRDefault="00070789" w:rsidP="00A40B5E">
            <w:pPr>
              <w:jc w:val="center"/>
              <w:rPr>
                <w:szCs w:val="16"/>
                <w:lang w:val="en-US" w:eastAsia="ko-KR"/>
              </w:rPr>
            </w:pPr>
            <w:r w:rsidRPr="00A0336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70F32D" w14:textId="77777777" w:rsidR="00070789" w:rsidRPr="00A03369" w:rsidRDefault="00070789" w:rsidP="00A40B5E">
            <w:pPr>
              <w:jc w:val="center"/>
              <w:rPr>
                <w:szCs w:val="16"/>
                <w:lang w:val="en-US" w:eastAsia="ko-KR"/>
              </w:rPr>
            </w:pPr>
            <w:r w:rsidRPr="00A03369">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2DC70F" w14:textId="77777777" w:rsidR="00070789" w:rsidRPr="00A03369" w:rsidRDefault="00070789" w:rsidP="00A40B5E">
            <w:pPr>
              <w:jc w:val="center"/>
              <w:rPr>
                <w:szCs w:val="16"/>
                <w:lang w:val="en-US" w:eastAsia="ko-KR"/>
              </w:rPr>
            </w:pPr>
            <w:r w:rsidRPr="00A0336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A6FC1" w14:textId="77777777" w:rsidR="00070789" w:rsidRPr="00A03369" w:rsidRDefault="00070789" w:rsidP="00A40B5E">
            <w:pPr>
              <w:jc w:val="center"/>
              <w:rPr>
                <w:szCs w:val="16"/>
                <w:lang w:val="en-US" w:eastAsia="ko-KR"/>
              </w:rPr>
            </w:pPr>
            <w:r w:rsidRPr="00A03369">
              <w:rPr>
                <w:szCs w:val="16"/>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DE08C5" w14:textId="77777777" w:rsidR="00070789" w:rsidRPr="00A03369" w:rsidRDefault="00070789" w:rsidP="00A40B5E">
            <w:pPr>
              <w:jc w:val="center"/>
              <w:rPr>
                <w:szCs w:val="16"/>
                <w:lang w:val="en-US" w:eastAsia="ko-KR"/>
              </w:rPr>
            </w:pPr>
            <w:r w:rsidRPr="00A0336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33640" w14:textId="77777777" w:rsidR="00070789" w:rsidRPr="00A03369" w:rsidRDefault="00070789" w:rsidP="00A40B5E">
            <w:pPr>
              <w:jc w:val="center"/>
              <w:rPr>
                <w:szCs w:val="16"/>
                <w:lang w:val="en-US" w:eastAsia="ko-KR"/>
              </w:rPr>
            </w:pPr>
            <w:r w:rsidRPr="00A03369">
              <w:rPr>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44F011" w14:textId="77777777" w:rsidR="00070789" w:rsidRPr="00A03369" w:rsidRDefault="00070789" w:rsidP="00A40B5E">
            <w:pPr>
              <w:jc w:val="center"/>
              <w:rPr>
                <w:szCs w:val="16"/>
                <w:lang w:val="en-US" w:eastAsia="ko-KR"/>
              </w:rPr>
            </w:pPr>
            <w:r w:rsidRPr="00A0336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BAAC91" w14:textId="77777777" w:rsidR="00070789" w:rsidRPr="00A03369" w:rsidRDefault="00070789" w:rsidP="00A40B5E">
            <w:pPr>
              <w:jc w:val="center"/>
              <w:rPr>
                <w:szCs w:val="16"/>
                <w:lang w:val="en-US" w:eastAsia="ko-KR"/>
              </w:rPr>
            </w:pPr>
            <w:r w:rsidRPr="00A03369">
              <w:rPr>
                <w:szCs w:val="16"/>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B2232" w14:textId="77777777" w:rsidR="00070789" w:rsidRPr="00A03369" w:rsidRDefault="00070789" w:rsidP="00A40B5E">
            <w:pPr>
              <w:jc w:val="center"/>
              <w:rPr>
                <w:szCs w:val="16"/>
                <w:lang w:val="en-US" w:eastAsia="ko-KR"/>
              </w:rPr>
            </w:pPr>
            <w:r w:rsidRPr="00A0336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DBCB1A" w14:textId="77777777" w:rsidR="00070789" w:rsidRPr="00A03369" w:rsidRDefault="00070789" w:rsidP="00A40B5E">
            <w:pPr>
              <w:jc w:val="center"/>
              <w:rPr>
                <w:szCs w:val="16"/>
                <w:lang w:val="en-US" w:eastAsia="ko-KR"/>
              </w:rPr>
            </w:pPr>
            <w:r w:rsidRPr="00A03369">
              <w:rPr>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0B96DD" w14:textId="77777777" w:rsidR="00070789" w:rsidRPr="00A03369" w:rsidRDefault="00070789" w:rsidP="00A40B5E">
            <w:pPr>
              <w:jc w:val="center"/>
              <w:rPr>
                <w:szCs w:val="16"/>
                <w:lang w:val="en-US" w:eastAsia="ko-KR"/>
              </w:rPr>
            </w:pPr>
            <w:r w:rsidRPr="00A03369">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75DD8" w14:textId="77777777" w:rsidR="00070789" w:rsidRPr="00A03369" w:rsidRDefault="00070789" w:rsidP="00A40B5E">
            <w:pPr>
              <w:jc w:val="center"/>
              <w:rPr>
                <w:szCs w:val="16"/>
                <w:lang w:val="en-US" w:eastAsia="ko-KR"/>
              </w:rPr>
            </w:pPr>
            <w:r w:rsidRPr="00A03369">
              <w:rPr>
                <w:szCs w:val="16"/>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82534" w14:textId="77777777" w:rsidR="00070789" w:rsidRPr="00A03369" w:rsidRDefault="00070789" w:rsidP="00A40B5E">
            <w:pPr>
              <w:jc w:val="center"/>
              <w:rPr>
                <w:szCs w:val="16"/>
                <w:lang w:val="en-US" w:eastAsia="ko-KR"/>
              </w:rPr>
            </w:pPr>
            <w:r w:rsidRPr="00A0336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47E793" w14:textId="77777777" w:rsidR="00070789" w:rsidRPr="00A03369" w:rsidRDefault="00070789" w:rsidP="00A40B5E">
            <w:pPr>
              <w:jc w:val="center"/>
              <w:rPr>
                <w:szCs w:val="16"/>
                <w:lang w:val="en-US" w:eastAsia="ko-KR"/>
              </w:rPr>
            </w:pPr>
            <w:r w:rsidRPr="00A03369">
              <w:rPr>
                <w:szCs w:val="16"/>
                <w:lang w:val="en-US" w:eastAsia="ko-KR"/>
              </w:rPr>
              <w:t>6</w:t>
            </w:r>
          </w:p>
        </w:tc>
      </w:tr>
    </w:tbl>
    <w:p w14:paraId="79F6D09C" w14:textId="77777777" w:rsidR="00A506CC" w:rsidRPr="00A506CC" w:rsidRDefault="00A506CC" w:rsidP="00C15094">
      <w:pPr>
        <w:pStyle w:val="maintext"/>
        <w:ind w:firstLineChars="0" w:firstLine="400"/>
      </w:pPr>
    </w:p>
    <w:p w14:paraId="68D50422" w14:textId="2D663AAF" w:rsidR="00C15094" w:rsidRPr="00361680" w:rsidRDefault="00C15094" w:rsidP="00C15094">
      <w:pPr>
        <w:pStyle w:val="maintext"/>
        <w:ind w:firstLineChars="0" w:firstLine="400"/>
      </w:pPr>
      <w:r w:rsidRPr="00C15094">
        <w:t xml:space="preserve">In </w:t>
      </w:r>
      <w:r w:rsidR="005757E0" w:rsidRPr="00C15094">
        <w:t>RAN1#11</w:t>
      </w:r>
      <w:r w:rsidR="005757E0">
        <w:t xml:space="preserve">2bis-e and </w:t>
      </w:r>
      <w:r w:rsidRPr="00C15094">
        <w:t>RAN1#11</w:t>
      </w:r>
      <w:r w:rsidR="0046440A">
        <w:t xml:space="preserve">3 </w:t>
      </w:r>
      <w:r w:rsidRPr="00C15094">
        <w:t>meeting</w:t>
      </w:r>
      <w:r w:rsidR="005757E0">
        <w:t>s</w:t>
      </w:r>
      <w:r w:rsidRPr="00C15094">
        <w:t xml:space="preserve">, </w:t>
      </w:r>
      <w:r w:rsidR="0046440A">
        <w:rPr>
          <w:spacing w:val="-2"/>
        </w:rPr>
        <w:t xml:space="preserve">the following agreements were made for SL PRS bandwidth as: </w:t>
      </w:r>
    </w:p>
    <w:tbl>
      <w:tblPr>
        <w:tblStyle w:val="a6"/>
        <w:tblW w:w="0" w:type="auto"/>
        <w:tblLook w:val="04A0" w:firstRow="1" w:lastRow="0" w:firstColumn="1" w:lastColumn="0" w:noHBand="0" w:noVBand="1"/>
      </w:tblPr>
      <w:tblGrid>
        <w:gridCol w:w="9629"/>
      </w:tblGrid>
      <w:tr w:rsidR="00C15094" w14:paraId="5224E015" w14:textId="77777777" w:rsidTr="00C15094">
        <w:tc>
          <w:tcPr>
            <w:tcW w:w="9629" w:type="dxa"/>
          </w:tcPr>
          <w:p w14:paraId="6B877F14" w14:textId="77777777" w:rsidR="005757E0" w:rsidRPr="00FB7B7D" w:rsidRDefault="005757E0" w:rsidP="005757E0">
            <w:pPr>
              <w:spacing w:after="0"/>
              <w:rPr>
                <w:b/>
                <w:iCs/>
              </w:rPr>
            </w:pPr>
            <w:r w:rsidRPr="00FB7B7D">
              <w:rPr>
                <w:b/>
                <w:iCs/>
                <w:highlight w:val="green"/>
              </w:rPr>
              <w:t>Agreement</w:t>
            </w:r>
          </w:p>
          <w:p w14:paraId="4823155B" w14:textId="77777777" w:rsidR="005757E0" w:rsidRPr="00FB7B7D" w:rsidRDefault="005757E0" w:rsidP="005757E0">
            <w:pPr>
              <w:numPr>
                <w:ilvl w:val="0"/>
                <w:numId w:val="12"/>
              </w:numPr>
              <w:tabs>
                <w:tab w:val="left" w:pos="0"/>
              </w:tabs>
              <w:spacing w:after="0"/>
              <w:contextualSpacing/>
              <w:rPr>
                <w:iCs/>
              </w:rPr>
            </w:pPr>
            <w:r w:rsidRPr="00FB7B7D">
              <w:rPr>
                <w:iCs/>
              </w:rPr>
              <w:t>A SL PRS resource refers to a time-frequency resource within a slot of a dedicated SL PRS resource pool that is used for SL PRS transmission.</w:t>
            </w:r>
          </w:p>
          <w:p w14:paraId="04F71DE7" w14:textId="77777777" w:rsidR="005757E0" w:rsidRPr="00FB7B7D" w:rsidRDefault="005757E0" w:rsidP="005757E0">
            <w:pPr>
              <w:numPr>
                <w:ilvl w:val="1"/>
                <w:numId w:val="12"/>
              </w:numPr>
              <w:spacing w:after="0"/>
              <w:contextualSpacing/>
              <w:rPr>
                <w:iCs/>
              </w:rPr>
            </w:pPr>
            <w:r w:rsidRPr="00FB7B7D">
              <w:rPr>
                <w:iCs/>
              </w:rPr>
              <w:t>FFS: for a shared resource pool</w:t>
            </w:r>
          </w:p>
          <w:p w14:paraId="1742D23B" w14:textId="77777777" w:rsidR="005757E0" w:rsidRPr="00FB7B7D" w:rsidRDefault="005757E0" w:rsidP="005757E0">
            <w:pPr>
              <w:numPr>
                <w:ilvl w:val="0"/>
                <w:numId w:val="12"/>
              </w:numPr>
              <w:tabs>
                <w:tab w:val="num" w:pos="0"/>
              </w:tabs>
              <w:spacing w:after="0"/>
              <w:contextualSpacing/>
              <w:rPr>
                <w:iCs/>
              </w:rPr>
            </w:pPr>
            <w:r w:rsidRPr="00FB7B7D">
              <w:rPr>
                <w:iCs/>
              </w:rPr>
              <w:t xml:space="preserve">Characteristics associated with a SL PRS resource include at least: </w:t>
            </w:r>
          </w:p>
          <w:p w14:paraId="7987D475" w14:textId="77777777" w:rsidR="005757E0" w:rsidRPr="00FB7B7D" w:rsidRDefault="005757E0" w:rsidP="005757E0">
            <w:pPr>
              <w:numPr>
                <w:ilvl w:val="1"/>
                <w:numId w:val="12"/>
              </w:numPr>
              <w:spacing w:after="0"/>
              <w:contextualSpacing/>
              <w:rPr>
                <w:iCs/>
              </w:rPr>
            </w:pPr>
            <w:r w:rsidRPr="00FB7B7D">
              <w:rPr>
                <w:iCs/>
              </w:rPr>
              <w:t xml:space="preserve">SL PRS resource ID, </w:t>
            </w:r>
          </w:p>
          <w:p w14:paraId="6AEE8117" w14:textId="77777777" w:rsidR="005757E0" w:rsidRPr="00FB7B7D" w:rsidRDefault="005757E0" w:rsidP="005757E0">
            <w:pPr>
              <w:numPr>
                <w:ilvl w:val="1"/>
                <w:numId w:val="12"/>
              </w:numPr>
              <w:spacing w:after="0"/>
              <w:contextualSpacing/>
              <w:rPr>
                <w:iCs/>
              </w:rPr>
            </w:pPr>
            <w:r w:rsidRPr="00FB7B7D">
              <w:rPr>
                <w:iCs/>
              </w:rPr>
              <w:t xml:space="preserve">SL PRS comb offset and associated SL PRS comb size (N), </w:t>
            </w:r>
          </w:p>
          <w:p w14:paraId="5ADB4178" w14:textId="77777777" w:rsidR="005757E0" w:rsidRPr="00FB7B7D" w:rsidRDefault="005757E0" w:rsidP="005757E0">
            <w:pPr>
              <w:numPr>
                <w:ilvl w:val="1"/>
                <w:numId w:val="12"/>
              </w:numPr>
              <w:spacing w:after="0"/>
              <w:contextualSpacing/>
              <w:rPr>
                <w:iCs/>
              </w:rPr>
            </w:pPr>
            <w:r w:rsidRPr="00FB7B7D">
              <w:rPr>
                <w:iCs/>
              </w:rPr>
              <w:t>SL PRS starting symbol and number of SL PRS symbols (M),</w:t>
            </w:r>
          </w:p>
          <w:p w14:paraId="286B8B03" w14:textId="77777777" w:rsidR="005757E0" w:rsidRPr="00FB7B7D" w:rsidRDefault="005757E0" w:rsidP="005757E0">
            <w:pPr>
              <w:numPr>
                <w:ilvl w:val="1"/>
                <w:numId w:val="12"/>
              </w:numPr>
              <w:spacing w:after="0"/>
              <w:contextualSpacing/>
              <w:rPr>
                <w:iCs/>
              </w:rPr>
            </w:pPr>
            <w:r w:rsidRPr="00FB7B7D">
              <w:rPr>
                <w:iCs/>
              </w:rPr>
              <w:t>SL PRS frequency domain allocation,</w:t>
            </w:r>
          </w:p>
          <w:p w14:paraId="40C0B394" w14:textId="77777777" w:rsidR="005757E0" w:rsidRPr="00FB7B7D" w:rsidRDefault="005757E0" w:rsidP="005757E0">
            <w:pPr>
              <w:numPr>
                <w:ilvl w:val="1"/>
                <w:numId w:val="12"/>
              </w:numPr>
              <w:spacing w:after="0"/>
              <w:contextualSpacing/>
              <w:rPr>
                <w:iCs/>
              </w:rPr>
            </w:pPr>
            <w:r w:rsidRPr="00FB7B7D">
              <w:rPr>
                <w:iCs/>
              </w:rPr>
              <w:t>Note: Additional parameters can be included as/when identified.</w:t>
            </w:r>
          </w:p>
          <w:p w14:paraId="3BB6052A" w14:textId="77777777" w:rsidR="005757E0" w:rsidRPr="00FB7B7D" w:rsidRDefault="005757E0" w:rsidP="005757E0">
            <w:pPr>
              <w:numPr>
                <w:ilvl w:val="1"/>
                <w:numId w:val="12"/>
              </w:numPr>
              <w:spacing w:after="0"/>
              <w:contextualSpacing/>
              <w:rPr>
                <w:iCs/>
              </w:rPr>
            </w:pPr>
            <w:r w:rsidRPr="00FB7B7D">
              <w:rPr>
                <w:iCs/>
              </w:rPr>
              <w:t>FFS: other time domain aspects, if any</w:t>
            </w:r>
          </w:p>
          <w:p w14:paraId="50F0F246" w14:textId="77777777" w:rsidR="005757E0" w:rsidRPr="005757E0" w:rsidRDefault="005757E0" w:rsidP="005757E0">
            <w:pPr>
              <w:numPr>
                <w:ilvl w:val="0"/>
                <w:numId w:val="12"/>
              </w:numPr>
              <w:tabs>
                <w:tab w:val="num" w:pos="0"/>
              </w:tabs>
              <w:spacing w:after="0"/>
              <w:contextualSpacing/>
              <w:rPr>
                <w:iCs/>
                <w:highlight w:val="yellow"/>
              </w:rPr>
            </w:pPr>
            <w:r w:rsidRPr="005757E0">
              <w:rPr>
                <w:iCs/>
                <w:highlight w:val="yellow"/>
              </w:rPr>
              <w:t>A SL PRS resource is identified by a SL PRS resource ID that is unique within a slot of a dedicated SL PRS resource pool.</w:t>
            </w:r>
          </w:p>
          <w:p w14:paraId="2AB48CBA" w14:textId="468B5559" w:rsidR="005757E0" w:rsidRDefault="005757E0" w:rsidP="005757E0">
            <w:pPr>
              <w:spacing w:after="0"/>
              <w:rPr>
                <w:b/>
                <w:iCs/>
                <w:highlight w:val="green"/>
              </w:rPr>
            </w:pPr>
            <w:r w:rsidRPr="00FB7B7D">
              <w:rPr>
                <w:rFonts w:eastAsia="Calibri"/>
                <w:bCs/>
              </w:rPr>
              <w:t>NOTE 1: The above does not imply need for signalling/(pre-)configuration of all these parameters</w:t>
            </w:r>
          </w:p>
          <w:p w14:paraId="281AF90E" w14:textId="7A4E58E0" w:rsidR="0046440A" w:rsidRPr="00906F04" w:rsidRDefault="0046440A" w:rsidP="0046440A">
            <w:pPr>
              <w:spacing w:after="0"/>
              <w:rPr>
                <w:b/>
                <w:iCs/>
              </w:rPr>
            </w:pPr>
            <w:r w:rsidRPr="00906F04">
              <w:rPr>
                <w:b/>
                <w:iCs/>
                <w:highlight w:val="green"/>
              </w:rPr>
              <w:t>Agreement</w:t>
            </w:r>
          </w:p>
          <w:p w14:paraId="51794FB7" w14:textId="37A05861" w:rsidR="0046440A" w:rsidRPr="00017E93" w:rsidRDefault="0046440A" w:rsidP="0046440A">
            <w:pPr>
              <w:spacing w:after="0"/>
              <w:rPr>
                <w:rFonts w:eastAsia="SimSun"/>
                <w:bCs/>
                <w:lang w:eastAsia="zh-CN"/>
              </w:rPr>
            </w:pPr>
            <w:r w:rsidRPr="009D51DF">
              <w:rPr>
                <w:rFonts w:eastAsia="Calibri"/>
                <w:bCs/>
                <w:highlight w:val="yellow"/>
              </w:rPr>
              <w:t xml:space="preserve">For a dedicated resource pool, at least the case where </w:t>
            </w:r>
            <w:r w:rsidRPr="009D51DF">
              <w:rPr>
                <w:rFonts w:eastAsia="Calibri"/>
                <w:bCs/>
                <w:highlight w:val="yellow"/>
                <w:lang w:eastAsia="zh-CN"/>
              </w:rPr>
              <w:t>SL PRS bandwidth is same as resource pool bandwidth is supported.</w:t>
            </w:r>
          </w:p>
          <w:p w14:paraId="35F3F8A5" w14:textId="77777777" w:rsidR="0046440A" w:rsidRPr="00906F04" w:rsidRDefault="0046440A" w:rsidP="0046440A">
            <w:pPr>
              <w:spacing w:after="0"/>
              <w:rPr>
                <w:b/>
                <w:iCs/>
              </w:rPr>
            </w:pPr>
            <w:r w:rsidRPr="00906F04">
              <w:rPr>
                <w:b/>
                <w:iCs/>
                <w:highlight w:val="green"/>
              </w:rPr>
              <w:t>Agreement</w:t>
            </w:r>
          </w:p>
          <w:p w14:paraId="12533C37" w14:textId="77777777" w:rsidR="00784638" w:rsidRDefault="0046440A" w:rsidP="0046440A">
            <w:pPr>
              <w:spacing w:after="0"/>
              <w:rPr>
                <w:iCs/>
              </w:rPr>
            </w:pPr>
            <w:r w:rsidRPr="00017E93">
              <w:rPr>
                <w:iCs/>
              </w:rPr>
              <w:t>For a shared resource pool, SL PRS bandwidth is same as the bandwidth indicated for PSSCH.</w:t>
            </w:r>
          </w:p>
          <w:p w14:paraId="1E39D237" w14:textId="77777777" w:rsidR="005757E0" w:rsidRPr="00906F04" w:rsidRDefault="005757E0" w:rsidP="005757E0">
            <w:pPr>
              <w:spacing w:after="0"/>
              <w:rPr>
                <w:b/>
                <w:iCs/>
              </w:rPr>
            </w:pPr>
            <w:r w:rsidRPr="00906F04">
              <w:rPr>
                <w:b/>
                <w:iCs/>
                <w:highlight w:val="green"/>
              </w:rPr>
              <w:t>Agreement</w:t>
            </w:r>
          </w:p>
          <w:p w14:paraId="2B423F5B" w14:textId="77777777" w:rsidR="005757E0" w:rsidRPr="00EA42C0" w:rsidRDefault="005757E0" w:rsidP="005757E0">
            <w:pPr>
              <w:snapToGrid w:val="0"/>
              <w:spacing w:after="0"/>
              <w:rPr>
                <w:rFonts w:cs="CG Times (WN)"/>
                <w:iCs/>
              </w:rPr>
            </w:pPr>
            <w:r w:rsidRPr="00EA42C0">
              <w:rPr>
                <w:rFonts w:cs="CG Times (WN)"/>
                <w:iCs/>
              </w:rPr>
              <w:t>For a shared resource pool</w:t>
            </w:r>
          </w:p>
          <w:p w14:paraId="27854274" w14:textId="77777777" w:rsidR="005757E0" w:rsidRPr="000D70B9" w:rsidRDefault="005757E0" w:rsidP="005757E0">
            <w:pPr>
              <w:numPr>
                <w:ilvl w:val="0"/>
                <w:numId w:val="26"/>
              </w:numPr>
              <w:snapToGrid w:val="0"/>
              <w:spacing w:after="0"/>
              <w:ind w:left="720"/>
              <w:rPr>
                <w:rFonts w:eastAsia="Calibri"/>
                <w:iCs/>
              </w:rPr>
            </w:pPr>
            <w:r w:rsidRPr="000D70B9">
              <w:rPr>
                <w:rFonts w:eastAsia="Calibri"/>
                <w:iCs/>
              </w:rPr>
              <w:t>A SL PRS resource refers to a time-frequency resource within a slot that is used for SL PRS transmission.</w:t>
            </w:r>
          </w:p>
          <w:p w14:paraId="3E531F0D" w14:textId="77777777" w:rsidR="005757E0" w:rsidRPr="000D70B9" w:rsidRDefault="005757E0" w:rsidP="005757E0">
            <w:pPr>
              <w:numPr>
                <w:ilvl w:val="0"/>
                <w:numId w:val="26"/>
              </w:numPr>
              <w:snapToGrid w:val="0"/>
              <w:spacing w:after="0"/>
              <w:ind w:left="720"/>
              <w:rPr>
                <w:rFonts w:eastAsia="Calibri"/>
                <w:iCs/>
              </w:rPr>
            </w:pPr>
            <w:r w:rsidRPr="000D70B9">
              <w:rPr>
                <w:rFonts w:eastAsia="Calibri"/>
                <w:iCs/>
              </w:rPr>
              <w:t xml:space="preserve">Characteristics associated with a SL PRS resource in a slot of a shared resource pool include at least: </w:t>
            </w:r>
          </w:p>
          <w:p w14:paraId="15DB176F" w14:textId="77777777" w:rsidR="005757E0" w:rsidRPr="000D70B9" w:rsidRDefault="005757E0" w:rsidP="005757E0">
            <w:pPr>
              <w:numPr>
                <w:ilvl w:val="1"/>
                <w:numId w:val="26"/>
              </w:numPr>
              <w:snapToGrid w:val="0"/>
              <w:spacing w:after="0"/>
              <w:rPr>
                <w:rFonts w:eastAsia="Calibri"/>
                <w:iCs/>
              </w:rPr>
            </w:pPr>
            <w:r w:rsidRPr="000D70B9">
              <w:rPr>
                <w:rFonts w:eastAsia="Calibri"/>
                <w:iCs/>
              </w:rPr>
              <w:t xml:space="preserve">SL PRS resource ID, </w:t>
            </w:r>
          </w:p>
          <w:p w14:paraId="111EAB69" w14:textId="77777777" w:rsidR="005757E0" w:rsidRPr="000D70B9" w:rsidRDefault="005757E0" w:rsidP="005757E0">
            <w:pPr>
              <w:numPr>
                <w:ilvl w:val="1"/>
                <w:numId w:val="26"/>
              </w:numPr>
              <w:snapToGrid w:val="0"/>
              <w:spacing w:after="0"/>
              <w:rPr>
                <w:rFonts w:eastAsia="Calibri"/>
                <w:iCs/>
              </w:rPr>
            </w:pPr>
            <w:r w:rsidRPr="000D70B9">
              <w:rPr>
                <w:rFonts w:eastAsia="Calibri"/>
                <w:iCs/>
              </w:rPr>
              <w:t xml:space="preserve">SL PRS comb offset and associated SL PRS comb size (N), </w:t>
            </w:r>
          </w:p>
          <w:p w14:paraId="60A28374" w14:textId="77777777" w:rsidR="005757E0" w:rsidRPr="000D70B9" w:rsidRDefault="005757E0" w:rsidP="005757E0">
            <w:pPr>
              <w:numPr>
                <w:ilvl w:val="1"/>
                <w:numId w:val="26"/>
              </w:numPr>
              <w:snapToGrid w:val="0"/>
              <w:spacing w:after="0"/>
              <w:rPr>
                <w:rFonts w:eastAsia="Calibri"/>
                <w:iCs/>
              </w:rPr>
            </w:pPr>
            <w:r w:rsidRPr="000D70B9">
              <w:rPr>
                <w:rFonts w:eastAsia="Calibri"/>
                <w:iCs/>
              </w:rPr>
              <w:t>SL PRS starting symbol and number of SL PRS symbols (M),</w:t>
            </w:r>
          </w:p>
          <w:p w14:paraId="5599EEB4" w14:textId="77777777" w:rsidR="005757E0" w:rsidRPr="000D70B9" w:rsidRDefault="005757E0" w:rsidP="005757E0">
            <w:pPr>
              <w:numPr>
                <w:ilvl w:val="1"/>
                <w:numId w:val="26"/>
              </w:numPr>
              <w:snapToGrid w:val="0"/>
              <w:spacing w:after="0"/>
              <w:rPr>
                <w:rFonts w:eastAsia="Calibri"/>
                <w:iCs/>
              </w:rPr>
            </w:pPr>
            <w:r w:rsidRPr="000D70B9">
              <w:rPr>
                <w:rFonts w:eastAsia="Calibri"/>
                <w:iCs/>
              </w:rPr>
              <w:t>SL PRS frequency domain allocation</w:t>
            </w:r>
          </w:p>
          <w:p w14:paraId="0D674902" w14:textId="77777777" w:rsidR="005757E0" w:rsidRPr="00EA42C0" w:rsidRDefault="005757E0" w:rsidP="005757E0">
            <w:pPr>
              <w:numPr>
                <w:ilvl w:val="2"/>
                <w:numId w:val="26"/>
              </w:numPr>
              <w:snapToGrid w:val="0"/>
              <w:spacing w:after="0"/>
              <w:rPr>
                <w:rFonts w:cs="CG Times (WN)"/>
                <w:iCs/>
              </w:rPr>
            </w:pPr>
            <w:r w:rsidRPr="00EA42C0">
              <w:rPr>
                <w:rFonts w:cs="CG Times (WN)"/>
                <w:iCs/>
              </w:rPr>
              <w:t>SL PRS freq domain allocation is not used to identify a unique SL PRS resource ID</w:t>
            </w:r>
          </w:p>
          <w:p w14:paraId="4E688E7E" w14:textId="77777777" w:rsidR="005757E0" w:rsidRPr="005757E0" w:rsidRDefault="005757E0" w:rsidP="005757E0">
            <w:pPr>
              <w:numPr>
                <w:ilvl w:val="0"/>
                <w:numId w:val="26"/>
              </w:numPr>
              <w:snapToGrid w:val="0"/>
              <w:spacing w:after="0"/>
              <w:ind w:left="720"/>
              <w:rPr>
                <w:rFonts w:eastAsia="Calibri"/>
                <w:iCs/>
                <w:highlight w:val="yellow"/>
              </w:rPr>
            </w:pPr>
            <w:r w:rsidRPr="005757E0">
              <w:rPr>
                <w:rFonts w:eastAsia="Calibri"/>
                <w:iCs/>
                <w:highlight w:val="yellow"/>
              </w:rPr>
              <w:t>A SL PRS resource is identified by a combination of SL PRS resource ID and a SL PRS frequency domain allocation. This combination is unique within a slot of a shared resource pool.</w:t>
            </w:r>
          </w:p>
          <w:p w14:paraId="4B568B25" w14:textId="5335E923" w:rsidR="005757E0" w:rsidRPr="005757E0" w:rsidRDefault="005757E0" w:rsidP="005757E0">
            <w:pPr>
              <w:spacing w:after="0"/>
              <w:ind w:left="-360" w:firstLine="357"/>
              <w:contextualSpacing/>
              <w:rPr>
                <w:rFonts w:cs="CG Times (WN)"/>
                <w:iCs/>
              </w:rPr>
            </w:pPr>
            <w:r w:rsidRPr="00EA42C0">
              <w:rPr>
                <w:rFonts w:cs="CG Times (WN)"/>
                <w:iCs/>
              </w:rPr>
              <w:lastRenderedPageBreak/>
              <w:t>NOTE 1: The above does not imply need for signalling/(pre-)configuration of all these parameters</w:t>
            </w:r>
          </w:p>
        </w:tc>
      </w:tr>
    </w:tbl>
    <w:p w14:paraId="4FEEB3FD" w14:textId="2C3BBC5A" w:rsidR="0046440A" w:rsidRPr="005757E0" w:rsidRDefault="00784638" w:rsidP="00C15094">
      <w:pPr>
        <w:pStyle w:val="maintext"/>
        <w:ind w:firstLineChars="0" w:firstLine="0"/>
        <w:rPr>
          <w:rFonts w:eastAsiaTheme="minorEastAsia"/>
        </w:rPr>
      </w:pPr>
      <w:r w:rsidRPr="005757E0">
        <w:rPr>
          <w:rFonts w:eastAsiaTheme="minorEastAsia" w:hint="eastAsia"/>
        </w:rPr>
        <w:lastRenderedPageBreak/>
        <w:t xml:space="preserve">Based on the </w:t>
      </w:r>
      <w:r w:rsidRPr="005757E0">
        <w:rPr>
          <w:rFonts w:eastAsiaTheme="minorEastAsia"/>
        </w:rPr>
        <w:t xml:space="preserve">agreement (especially by the sentence marked in yellow) and the </w:t>
      </w:r>
      <w:r w:rsidRPr="005757E0">
        <w:rPr>
          <w:rFonts w:eastAsiaTheme="minorEastAsia" w:hint="eastAsia"/>
        </w:rPr>
        <w:t xml:space="preserve">discussion </w:t>
      </w:r>
      <w:r w:rsidRPr="005757E0">
        <w:rPr>
          <w:rFonts w:eastAsiaTheme="minorEastAsia"/>
        </w:rPr>
        <w:t>during the</w:t>
      </w:r>
      <w:r w:rsidRPr="005757E0">
        <w:rPr>
          <w:rFonts w:eastAsiaTheme="minorEastAsia" w:hint="eastAsia"/>
        </w:rPr>
        <w:t xml:space="preserve"> RAN1#</w:t>
      </w:r>
      <w:r w:rsidRPr="005757E0">
        <w:rPr>
          <w:rFonts w:eastAsiaTheme="minorEastAsia"/>
        </w:rPr>
        <w:t>113 meeting, now it is clear that only the case where SL PRS bandwidth is same as resource pool bandwidth is supported for the dedicated resource pool. Therefore</w:t>
      </w:r>
      <w:r w:rsidRPr="005757E0">
        <w:rPr>
          <w:rFonts w:eastAsia="MS Mincho"/>
          <w:lang w:eastAsia="en-GB"/>
        </w:rPr>
        <w:t xml:space="preserve">, it would be better to make clear with the following proposal. </w:t>
      </w:r>
    </w:p>
    <w:p w14:paraId="31FADF03" w14:textId="2FE96CED" w:rsidR="0046440A" w:rsidRPr="005757E0" w:rsidRDefault="00C15094" w:rsidP="005757E0">
      <w:pPr>
        <w:pStyle w:val="maintext"/>
        <w:ind w:firstLineChars="0" w:firstLine="0"/>
        <w:rPr>
          <w:i/>
          <w:spacing w:val="-2"/>
        </w:rPr>
      </w:pPr>
      <w:r w:rsidRPr="00087ED3">
        <w:rPr>
          <w:rFonts w:hint="eastAsia"/>
          <w:b/>
          <w:i/>
          <w:spacing w:val="-2"/>
          <w:u w:val="single"/>
        </w:rPr>
        <w:t xml:space="preserve">Proposal </w:t>
      </w:r>
      <w:r w:rsidR="00627230">
        <w:rPr>
          <w:b/>
          <w:i/>
          <w:spacing w:val="-2"/>
          <w:u w:val="single"/>
        </w:rPr>
        <w:t>3</w:t>
      </w:r>
      <w:r w:rsidRPr="00087ED3">
        <w:rPr>
          <w:rFonts w:hint="eastAsia"/>
          <w:b/>
          <w:i/>
          <w:spacing w:val="-2"/>
          <w:u w:val="single"/>
        </w:rPr>
        <w:t>:</w:t>
      </w:r>
      <w:r w:rsidR="006A5775" w:rsidRPr="00087ED3">
        <w:rPr>
          <w:rFonts w:hint="eastAsia"/>
          <w:b/>
          <w:i/>
          <w:spacing w:val="-2"/>
        </w:rPr>
        <w:t xml:space="preserve"> </w:t>
      </w:r>
      <w:r w:rsidR="00936901" w:rsidRPr="00936901">
        <w:rPr>
          <w:i/>
          <w:spacing w:val="-2"/>
        </w:rPr>
        <w:t xml:space="preserve">For a dedicated resource pool, </w:t>
      </w:r>
      <w:r w:rsidR="00936901" w:rsidRPr="00936901">
        <w:rPr>
          <w:i/>
          <w:color w:val="FF0000"/>
          <w:spacing w:val="-2"/>
        </w:rPr>
        <w:t xml:space="preserve">only </w:t>
      </w:r>
      <w:r w:rsidR="00936901" w:rsidRPr="00936901">
        <w:rPr>
          <w:i/>
          <w:spacing w:val="-2"/>
        </w:rPr>
        <w:t>the case where SL PRS bandwidth is same as resource pool bandwidth is supported.</w:t>
      </w:r>
    </w:p>
    <w:p w14:paraId="47B41F84" w14:textId="61D175F1" w:rsidR="00E2396F" w:rsidRPr="00E2396F" w:rsidRDefault="00E2396F" w:rsidP="00E2396F">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 xml:space="preserve">Multiplexing of a </w:t>
      </w:r>
      <w:r w:rsidRPr="00786192">
        <w:rPr>
          <w:rFonts w:eastAsia="바탕"/>
          <w:sz w:val="28"/>
          <w:szCs w:val="28"/>
          <w:lang w:eastAsia="ko-KR"/>
        </w:rPr>
        <w:t>SL</w:t>
      </w:r>
      <w:r>
        <w:rPr>
          <w:rFonts w:eastAsia="바탕"/>
          <w:sz w:val="28"/>
          <w:szCs w:val="28"/>
          <w:lang w:eastAsia="ko-KR"/>
        </w:rPr>
        <w:t xml:space="preserve"> PRS resource with other SL channel/signal</w:t>
      </w:r>
    </w:p>
    <w:p w14:paraId="30D697E9" w14:textId="3500FCFC" w:rsidR="00C15094" w:rsidRPr="00211FE7" w:rsidRDefault="00C15094" w:rsidP="00C15094">
      <w:pPr>
        <w:pStyle w:val="maintext"/>
        <w:ind w:firstLineChars="0" w:firstLine="400"/>
        <w:rPr>
          <w:lang w:val="en-US"/>
        </w:rPr>
      </w:pPr>
      <w:r>
        <w:rPr>
          <w:spacing w:val="-2"/>
        </w:rPr>
        <w:t xml:space="preserve">In RAN1#112bis </w:t>
      </w:r>
      <w:r w:rsidR="00E062CD">
        <w:rPr>
          <w:spacing w:val="-2"/>
        </w:rPr>
        <w:t xml:space="preserve">and RAN1#113 </w:t>
      </w:r>
      <w:r>
        <w:rPr>
          <w:spacing w:val="-2"/>
        </w:rPr>
        <w:t>meeting</w:t>
      </w:r>
      <w:r w:rsidR="00E062CD">
        <w:rPr>
          <w:spacing w:val="-2"/>
        </w:rPr>
        <w:t>s</w:t>
      </w:r>
      <w:r>
        <w:rPr>
          <w:spacing w:val="-2"/>
        </w:rPr>
        <w:t xml:space="preserve">, the following agreements were made as: </w:t>
      </w:r>
    </w:p>
    <w:tbl>
      <w:tblPr>
        <w:tblStyle w:val="a6"/>
        <w:tblW w:w="0" w:type="auto"/>
        <w:tblLook w:val="04A0" w:firstRow="1" w:lastRow="0" w:firstColumn="1" w:lastColumn="0" w:noHBand="0" w:noVBand="1"/>
      </w:tblPr>
      <w:tblGrid>
        <w:gridCol w:w="9629"/>
      </w:tblGrid>
      <w:tr w:rsidR="00C15094" w14:paraId="01C2A723" w14:textId="77777777" w:rsidTr="00A40B5E">
        <w:tc>
          <w:tcPr>
            <w:tcW w:w="9629" w:type="dxa"/>
          </w:tcPr>
          <w:p w14:paraId="1E1B5587" w14:textId="77777777" w:rsidR="00734608" w:rsidRPr="005226F1" w:rsidRDefault="00734608" w:rsidP="002F7E7F">
            <w:pPr>
              <w:spacing w:after="0"/>
              <w:rPr>
                <w:b/>
                <w:highlight w:val="green"/>
                <w:lang w:eastAsia="x-none"/>
              </w:rPr>
            </w:pPr>
            <w:r w:rsidRPr="005226F1">
              <w:rPr>
                <w:b/>
                <w:highlight w:val="green"/>
                <w:lang w:eastAsia="x-none"/>
              </w:rPr>
              <w:t>Agreement</w:t>
            </w:r>
          </w:p>
          <w:p w14:paraId="680AE15D" w14:textId="77777777" w:rsidR="00C15094" w:rsidRDefault="00734608" w:rsidP="002F7E7F">
            <w:pPr>
              <w:pStyle w:val="maintext"/>
              <w:spacing w:before="0" w:after="0"/>
              <w:ind w:firstLineChars="0" w:firstLine="0"/>
              <w:rPr>
                <w:rFonts w:cs="Times New Roman"/>
                <w:iCs/>
              </w:rPr>
            </w:pPr>
            <w:r w:rsidRPr="005226F1">
              <w:rPr>
                <w:rFonts w:cs="Times New Roman"/>
                <w:iCs/>
              </w:rPr>
              <w:t>An AGC symbol preceding a SL PRS resource is not considered as part</w:t>
            </w:r>
            <w:r>
              <w:rPr>
                <w:rFonts w:cs="Times New Roman"/>
                <w:iCs/>
              </w:rPr>
              <w:t xml:space="preserve"> of the SL PRS resource itself.</w:t>
            </w:r>
          </w:p>
          <w:p w14:paraId="3DC2B257" w14:textId="77777777" w:rsidR="00E062CD" w:rsidRPr="00906F04" w:rsidRDefault="00E062CD" w:rsidP="00E062CD">
            <w:pPr>
              <w:spacing w:after="0"/>
              <w:rPr>
                <w:b/>
                <w:iCs/>
              </w:rPr>
            </w:pPr>
            <w:r w:rsidRPr="00906F04">
              <w:rPr>
                <w:b/>
                <w:iCs/>
                <w:highlight w:val="green"/>
              </w:rPr>
              <w:t>Agreement</w:t>
            </w:r>
          </w:p>
          <w:p w14:paraId="7D526047" w14:textId="77777777" w:rsidR="002F7E7F" w:rsidRPr="009D51DF" w:rsidRDefault="00E062CD" w:rsidP="00E062CD">
            <w:pPr>
              <w:spacing w:after="0"/>
              <w:rPr>
                <w:rFonts w:eastAsia="Calibri"/>
                <w:iCs/>
              </w:rPr>
            </w:pPr>
            <w:r w:rsidRPr="009D51DF">
              <w:rPr>
                <w:rFonts w:eastAsia="Calibri"/>
                <w:iCs/>
              </w:rPr>
              <w:t>In a dedicated resource pool, a SL PRS resource is immediately preceded by an AGC symbol unless RAN1 explicitly agrees that an AGC symbol is not included for specific cases (if any).</w:t>
            </w:r>
          </w:p>
          <w:p w14:paraId="5C446F8A" w14:textId="77777777" w:rsidR="00E062CD" w:rsidRPr="00906F04" w:rsidRDefault="00E062CD" w:rsidP="00E062CD">
            <w:pPr>
              <w:spacing w:after="0"/>
              <w:rPr>
                <w:b/>
                <w:iCs/>
              </w:rPr>
            </w:pPr>
            <w:r w:rsidRPr="00906F04">
              <w:rPr>
                <w:b/>
                <w:iCs/>
                <w:highlight w:val="green"/>
              </w:rPr>
              <w:t>Agreement</w:t>
            </w:r>
          </w:p>
          <w:p w14:paraId="4877E2C4" w14:textId="77777777" w:rsidR="00E062CD" w:rsidRPr="009D51DF" w:rsidRDefault="00E062CD" w:rsidP="00E062CD">
            <w:pPr>
              <w:numPr>
                <w:ilvl w:val="0"/>
                <w:numId w:val="26"/>
              </w:numPr>
              <w:snapToGrid w:val="0"/>
              <w:spacing w:after="0"/>
              <w:ind w:left="720"/>
              <w:rPr>
                <w:rFonts w:eastAsia="Calibri"/>
                <w:iCs/>
              </w:rPr>
            </w:pPr>
            <w:r w:rsidRPr="009D51DF">
              <w:rPr>
                <w:rFonts w:eastAsia="Calibri"/>
                <w:iCs/>
              </w:rPr>
              <w:t>In a dedicated resource pool, a SL PRS resource is immediately followed by a gap symbol at least:</w:t>
            </w:r>
          </w:p>
          <w:p w14:paraId="3A4346AE" w14:textId="77777777" w:rsidR="00E062CD" w:rsidRPr="009D51DF" w:rsidRDefault="00E062CD" w:rsidP="00E062CD">
            <w:pPr>
              <w:numPr>
                <w:ilvl w:val="1"/>
                <w:numId w:val="26"/>
              </w:numPr>
              <w:snapToGrid w:val="0"/>
              <w:spacing w:after="0"/>
              <w:ind w:left="1559" w:hanging="340"/>
              <w:rPr>
                <w:rFonts w:eastAsia="Calibri"/>
                <w:iCs/>
              </w:rPr>
            </w:pPr>
            <w:r w:rsidRPr="009D51DF">
              <w:rPr>
                <w:rFonts w:eastAsia="Calibri"/>
                <w:iCs/>
              </w:rPr>
              <w:t>if the gap symbol corresponds to the last SL symbol of a slot.</w:t>
            </w:r>
          </w:p>
          <w:p w14:paraId="41FB5402" w14:textId="77777777" w:rsidR="00E062CD" w:rsidRPr="009D51DF" w:rsidRDefault="00E062CD" w:rsidP="00E062CD">
            <w:pPr>
              <w:numPr>
                <w:ilvl w:val="1"/>
                <w:numId w:val="26"/>
              </w:numPr>
              <w:snapToGrid w:val="0"/>
              <w:spacing w:after="0"/>
              <w:ind w:left="1559" w:hanging="340"/>
              <w:rPr>
                <w:rFonts w:eastAsia="Calibri"/>
                <w:iCs/>
              </w:rPr>
            </w:pPr>
            <w:r w:rsidRPr="009D51DF">
              <w:rPr>
                <w:rFonts w:eastAsia="Calibri"/>
                <w:iCs/>
              </w:rPr>
              <w:t>Note: the gap can be used at least for Tx/Rx switching</w:t>
            </w:r>
          </w:p>
          <w:p w14:paraId="61D29F8D" w14:textId="77777777" w:rsidR="00E062CD" w:rsidRPr="009D51DF" w:rsidRDefault="00E062CD" w:rsidP="00E062CD">
            <w:pPr>
              <w:numPr>
                <w:ilvl w:val="1"/>
                <w:numId w:val="26"/>
              </w:numPr>
              <w:snapToGrid w:val="0"/>
              <w:spacing w:after="0"/>
              <w:ind w:left="1559" w:hanging="340"/>
              <w:rPr>
                <w:rFonts w:eastAsia="Calibri"/>
                <w:iCs/>
              </w:rPr>
            </w:pPr>
            <w:r w:rsidRPr="009D51DF">
              <w:rPr>
                <w:rFonts w:eastAsia="Calibri"/>
                <w:iCs/>
              </w:rPr>
              <w:t>FFS: when TDM of multiple SL PRS resources within a slot is enabled in the dedicated resource pool</w:t>
            </w:r>
          </w:p>
          <w:p w14:paraId="20830715" w14:textId="77777777" w:rsidR="005B6087" w:rsidRDefault="00E062CD" w:rsidP="005B6087">
            <w:pPr>
              <w:numPr>
                <w:ilvl w:val="0"/>
                <w:numId w:val="26"/>
              </w:numPr>
              <w:snapToGrid w:val="0"/>
              <w:spacing w:after="0"/>
              <w:ind w:left="720"/>
              <w:rPr>
                <w:rFonts w:eastAsia="Calibri"/>
                <w:iCs/>
              </w:rPr>
            </w:pPr>
            <w:r w:rsidRPr="009D51DF">
              <w:rPr>
                <w:rFonts w:eastAsia="Calibri"/>
                <w:iCs/>
              </w:rPr>
              <w:t>FFS: Other cases.</w:t>
            </w:r>
          </w:p>
          <w:p w14:paraId="338EA0FC" w14:textId="29D9B860" w:rsidR="00E062CD" w:rsidRPr="005B6087" w:rsidRDefault="00E062CD" w:rsidP="005B6087">
            <w:pPr>
              <w:numPr>
                <w:ilvl w:val="0"/>
                <w:numId w:val="26"/>
              </w:numPr>
              <w:snapToGrid w:val="0"/>
              <w:spacing w:after="0"/>
              <w:ind w:left="720"/>
              <w:rPr>
                <w:rFonts w:eastAsia="Calibri"/>
                <w:iCs/>
              </w:rPr>
            </w:pPr>
            <w:r w:rsidRPr="005B6087">
              <w:rPr>
                <w:rFonts w:eastAsia="Calibri"/>
                <w:iCs/>
              </w:rPr>
              <w:t>FFS: for SL PRS resource in a shared resource pool.</w:t>
            </w:r>
          </w:p>
        </w:tc>
      </w:tr>
    </w:tbl>
    <w:p w14:paraId="6300B46B" w14:textId="07A03F0A" w:rsidR="00E062CD" w:rsidRDefault="00AB423C" w:rsidP="00E062CD">
      <w:pPr>
        <w:pStyle w:val="maintext"/>
        <w:ind w:firstLineChars="0" w:firstLine="0"/>
        <w:rPr>
          <w:rFonts w:eastAsiaTheme="minorEastAsia"/>
        </w:rPr>
      </w:pPr>
      <w:r>
        <w:rPr>
          <w:rFonts w:eastAsiaTheme="minorEastAsia"/>
        </w:rPr>
        <w:t xml:space="preserve">According to the </w:t>
      </w:r>
      <w:r w:rsidRPr="005757E0">
        <w:rPr>
          <w:rFonts w:eastAsiaTheme="minorEastAsia"/>
        </w:rPr>
        <w:t>agreement</w:t>
      </w:r>
      <w:r w:rsidR="004207CC">
        <w:rPr>
          <w:rFonts w:eastAsiaTheme="minorEastAsia"/>
        </w:rPr>
        <w:t xml:space="preserve"> above, we need to discuss the following issues further as:</w:t>
      </w:r>
    </w:p>
    <w:p w14:paraId="58BF1C02" w14:textId="3AD8F4D1" w:rsidR="004207CC" w:rsidRPr="004207CC" w:rsidRDefault="004207CC" w:rsidP="004207CC">
      <w:pPr>
        <w:numPr>
          <w:ilvl w:val="0"/>
          <w:numId w:val="7"/>
        </w:numPr>
        <w:tabs>
          <w:tab w:val="num" w:pos="720"/>
        </w:tabs>
        <w:overflowPunct w:val="0"/>
        <w:autoSpaceDE w:val="0"/>
        <w:autoSpaceDN w:val="0"/>
        <w:adjustRightInd w:val="0"/>
        <w:spacing w:after="120"/>
        <w:ind w:left="720"/>
        <w:jc w:val="both"/>
        <w:textAlignment w:val="baseline"/>
        <w:rPr>
          <w:rFonts w:eastAsiaTheme="minorEastAsia"/>
          <w:iCs/>
          <w:lang w:eastAsia="ko-KR"/>
        </w:rPr>
      </w:pPr>
      <w:r w:rsidRPr="004207CC">
        <w:rPr>
          <w:rFonts w:eastAsiaTheme="minorEastAsia"/>
          <w:iCs/>
          <w:lang w:eastAsia="ko-KR"/>
        </w:rPr>
        <w:t xml:space="preserve">Issue #1: other exceptions for an AGC symbol, if any </w:t>
      </w:r>
    </w:p>
    <w:p w14:paraId="3A13B4E4" w14:textId="78EC2FE8" w:rsidR="004207CC" w:rsidRPr="004207CC" w:rsidRDefault="004207CC" w:rsidP="004207CC">
      <w:pPr>
        <w:numPr>
          <w:ilvl w:val="0"/>
          <w:numId w:val="7"/>
        </w:numPr>
        <w:tabs>
          <w:tab w:val="num" w:pos="720"/>
        </w:tabs>
        <w:overflowPunct w:val="0"/>
        <w:autoSpaceDE w:val="0"/>
        <w:autoSpaceDN w:val="0"/>
        <w:adjustRightInd w:val="0"/>
        <w:spacing w:after="120"/>
        <w:ind w:left="720"/>
        <w:jc w:val="both"/>
        <w:textAlignment w:val="baseline"/>
        <w:rPr>
          <w:rFonts w:eastAsiaTheme="minorEastAsia"/>
          <w:iCs/>
          <w:lang w:eastAsia="ko-KR"/>
        </w:rPr>
      </w:pPr>
      <w:r w:rsidRPr="004207CC">
        <w:rPr>
          <w:rFonts w:eastAsiaTheme="minorEastAsia"/>
          <w:iCs/>
          <w:lang w:eastAsia="ko-KR"/>
        </w:rPr>
        <w:t>Issue #2: How to create an AGC symbol?</w:t>
      </w:r>
    </w:p>
    <w:p w14:paraId="462AB93E" w14:textId="6B0FC074" w:rsidR="004207CC" w:rsidRPr="004207CC" w:rsidRDefault="004207CC" w:rsidP="004207CC">
      <w:pPr>
        <w:numPr>
          <w:ilvl w:val="0"/>
          <w:numId w:val="7"/>
        </w:numPr>
        <w:tabs>
          <w:tab w:val="num" w:pos="720"/>
        </w:tabs>
        <w:overflowPunct w:val="0"/>
        <w:autoSpaceDE w:val="0"/>
        <w:autoSpaceDN w:val="0"/>
        <w:adjustRightInd w:val="0"/>
        <w:spacing w:after="120"/>
        <w:ind w:left="720"/>
        <w:jc w:val="both"/>
        <w:textAlignment w:val="baseline"/>
        <w:rPr>
          <w:rFonts w:eastAsiaTheme="minorEastAsia"/>
          <w:iCs/>
          <w:lang w:eastAsia="ko-KR"/>
        </w:rPr>
      </w:pPr>
      <w:r w:rsidRPr="004207CC">
        <w:rPr>
          <w:rFonts w:eastAsiaTheme="minorEastAsia"/>
          <w:iCs/>
          <w:lang w:eastAsia="ko-KR"/>
        </w:rPr>
        <w:t xml:space="preserve">Issue #3: </w:t>
      </w:r>
      <w:r w:rsidR="007F223F">
        <w:rPr>
          <w:rFonts w:eastAsiaTheme="minorEastAsia"/>
          <w:iCs/>
          <w:lang w:eastAsia="ko-KR"/>
        </w:rPr>
        <w:t>About gap symbol for TDMed SL PRS resources</w:t>
      </w:r>
      <w:r w:rsidRPr="004207CC">
        <w:rPr>
          <w:rFonts w:eastAsiaTheme="minorEastAsia"/>
          <w:iCs/>
          <w:lang w:eastAsia="ko-KR"/>
        </w:rPr>
        <w:t xml:space="preserve"> </w:t>
      </w:r>
    </w:p>
    <w:p w14:paraId="299F1A15" w14:textId="61C96828" w:rsidR="004207CC" w:rsidRPr="00F02FCF" w:rsidRDefault="00EE52D3" w:rsidP="00E062CD">
      <w:pPr>
        <w:pStyle w:val="maintext"/>
        <w:ind w:firstLineChars="0" w:firstLine="0"/>
      </w:pPr>
      <w:r>
        <w:rPr>
          <w:rFonts w:hint="eastAsia"/>
        </w:rPr>
        <w:t xml:space="preserve">For Issue #1, </w:t>
      </w:r>
      <w:r w:rsidR="0023646D">
        <w:t>if</w:t>
      </w:r>
      <w:r w:rsidR="0023646D" w:rsidRPr="0023646D">
        <w:rPr>
          <w:rFonts w:eastAsia="Calibri"/>
          <w:iCs/>
        </w:rPr>
        <w:t xml:space="preserve"> </w:t>
      </w:r>
      <w:r w:rsidR="0023646D" w:rsidRPr="009D51DF">
        <w:rPr>
          <w:rFonts w:eastAsia="Calibri"/>
          <w:iCs/>
        </w:rPr>
        <w:t>AGC symbol is not included for specific cases</w:t>
      </w:r>
      <w:r w:rsidR="0023646D">
        <w:rPr>
          <w:rFonts w:eastAsia="Calibri"/>
          <w:iCs/>
        </w:rPr>
        <w:t xml:space="preserve">, </w:t>
      </w:r>
      <w:r w:rsidR="0023646D">
        <w:t xml:space="preserve">resource efficiency can be increased. In dedicated resource pools, </w:t>
      </w:r>
      <w:r w:rsidR="0023646D" w:rsidRPr="0023646D">
        <w:t>if associated PSCCH and SL PRS have same Tx power, only PSCCH resource need to be immediately preceded by an AGC symbol.</w:t>
      </w:r>
      <w:r w:rsidR="0023646D">
        <w:t xml:space="preserve"> </w:t>
      </w:r>
      <w:r w:rsidR="0023646D" w:rsidRPr="0023646D">
        <w:t>However, bandwidth of PSCCH and SL PRS</w:t>
      </w:r>
      <w:r w:rsidR="0023646D">
        <w:t xml:space="preserve"> can be </w:t>
      </w:r>
      <w:r w:rsidR="00DE27E1">
        <w:t>different</w:t>
      </w:r>
      <w:r w:rsidR="00F02FCF">
        <w:t xml:space="preserve"> as shown in Figure 1</w:t>
      </w:r>
      <w:r w:rsidR="0023646D" w:rsidRPr="0023646D">
        <w:t xml:space="preserve">, </w:t>
      </w:r>
      <w:r w:rsidR="00F02FCF">
        <w:t xml:space="preserve">an AGC symbol is necessary </w:t>
      </w:r>
      <w:r w:rsidR="0023646D" w:rsidRPr="0023646D">
        <w:t>to accommodate Tx PSD variations.</w:t>
      </w:r>
      <w:r w:rsidR="00F02FCF">
        <w:t xml:space="preserve"> </w:t>
      </w:r>
      <w:r w:rsidR="00DE27E1">
        <w:t>Therefore</w:t>
      </w:r>
      <w:r w:rsidR="00F02FCF">
        <w:t xml:space="preserve">, every PSCCH resource and </w:t>
      </w:r>
      <w:r w:rsidR="00F02FCF" w:rsidRPr="00F02FCF">
        <w:t>SL PRS resource need to be immediately preceded by an AGC symbol.</w:t>
      </w:r>
    </w:p>
    <w:p w14:paraId="3E7252B1" w14:textId="08BF65DB" w:rsidR="0023646D" w:rsidRDefault="00F02FCF" w:rsidP="00F02FCF">
      <w:pPr>
        <w:pStyle w:val="maintext"/>
        <w:ind w:firstLineChars="0" w:firstLine="400"/>
      </w:pPr>
      <w:r>
        <w:rPr>
          <w:rFonts w:hint="eastAsia"/>
        </w:rPr>
        <w:t xml:space="preserve">For Issue #2, </w:t>
      </w:r>
      <w:r w:rsidR="008657A2">
        <w:t xml:space="preserve">we prefer to reuse the principle applied for </w:t>
      </w:r>
      <w:r w:rsidR="00DE27E1">
        <w:t xml:space="preserve">an </w:t>
      </w:r>
      <w:r w:rsidR="008657A2">
        <w:t xml:space="preserve">AGC symbol of PSCCH resource. </w:t>
      </w:r>
      <w:r w:rsidR="00DE27E1">
        <w:t>In other word, a</w:t>
      </w:r>
      <w:r w:rsidR="00DE27E1" w:rsidRPr="00DE27E1">
        <w:t>n AGC symbol for SL PRS resource is a copy of the next following SL PRS symbol.</w:t>
      </w:r>
    </w:p>
    <w:p w14:paraId="5EF931A9" w14:textId="4E5C3526" w:rsidR="00EF4425" w:rsidRDefault="00E9044C" w:rsidP="00470E3E">
      <w:pPr>
        <w:pStyle w:val="maintext"/>
        <w:ind w:firstLineChars="0" w:firstLine="400"/>
        <w:rPr>
          <w:lang w:eastAsia="zh-CN"/>
        </w:rPr>
      </w:pPr>
      <w:r>
        <w:rPr>
          <w:rFonts w:hint="eastAsia"/>
        </w:rPr>
        <w:t>For Issue #</w:t>
      </w:r>
      <w:r>
        <w:t>3</w:t>
      </w:r>
      <w:r>
        <w:rPr>
          <w:rFonts w:hint="eastAsia"/>
        </w:rPr>
        <w:t>,</w:t>
      </w:r>
      <w:r>
        <w:t xml:space="preserve"> </w:t>
      </w:r>
      <w:r w:rsidR="007F223F">
        <w:t>if we introduce additional gap symbol</w:t>
      </w:r>
      <w:r w:rsidR="00EF4425">
        <w:t xml:space="preserve">, it </w:t>
      </w:r>
      <w:r w:rsidR="00EF4425">
        <w:rPr>
          <w:rFonts w:eastAsiaTheme="minorEastAsia"/>
          <w:lang w:eastAsia="zh-CN"/>
        </w:rPr>
        <w:t xml:space="preserve">would degrade the resource efficiency significantly. A </w:t>
      </w:r>
      <w:r w:rsidR="00EF4425">
        <w:rPr>
          <w:lang w:eastAsia="zh-CN"/>
        </w:rPr>
        <w:t>UE may need a gap symbol for switching between transmitting and receiving SL-PRS in the same slot. At first, we think further justification is necessary whether this switching</w:t>
      </w:r>
      <w:r w:rsidR="002F4F1F">
        <w:rPr>
          <w:lang w:eastAsia="zh-CN"/>
        </w:rPr>
        <w:t xml:space="preserve"> within same slot</w:t>
      </w:r>
      <w:r w:rsidR="00EF4425">
        <w:rPr>
          <w:lang w:eastAsia="zh-CN"/>
        </w:rPr>
        <w:t xml:space="preserve"> should be supported or not. </w:t>
      </w:r>
      <w:r w:rsidR="002F4F1F">
        <w:rPr>
          <w:lang w:eastAsia="zh-CN"/>
        </w:rPr>
        <w:t>For example, if PSCCHs associated with TDMed SL</w:t>
      </w:r>
      <w:r w:rsidR="005E50B5">
        <w:rPr>
          <w:lang w:eastAsia="zh-CN"/>
        </w:rPr>
        <w:t xml:space="preserve"> </w:t>
      </w:r>
      <w:r w:rsidR="002F4F1F">
        <w:rPr>
          <w:lang w:eastAsia="zh-CN"/>
        </w:rPr>
        <w:t xml:space="preserve">PRSs are multiplexed on the same symbols with FDM-based manner, once UE transmit one PSCCH and associated SL PRS, it cannot receive other PSCCHs </w:t>
      </w:r>
      <w:r w:rsidR="008669E9">
        <w:rPr>
          <w:lang w:eastAsia="zh-CN"/>
        </w:rPr>
        <w:t xml:space="preserve">FDMed </w:t>
      </w:r>
      <w:r w:rsidR="002F4F1F">
        <w:rPr>
          <w:lang w:eastAsia="zh-CN"/>
        </w:rPr>
        <w:t xml:space="preserve">in the same slot </w:t>
      </w:r>
      <w:r w:rsidR="00144D7A">
        <w:rPr>
          <w:lang w:eastAsia="zh-CN"/>
        </w:rPr>
        <w:t xml:space="preserve">hence </w:t>
      </w:r>
      <w:r w:rsidR="00EE2D2C">
        <w:rPr>
          <w:lang w:eastAsia="zh-CN"/>
        </w:rPr>
        <w:t xml:space="preserve">can </w:t>
      </w:r>
      <w:r w:rsidR="002F4F1F">
        <w:rPr>
          <w:lang w:eastAsia="zh-CN"/>
        </w:rPr>
        <w:t xml:space="preserve">hardly measure the other SL PRSs, which makes the switching gap meaningless. </w:t>
      </w:r>
      <w:r w:rsidR="00EF4425">
        <w:rPr>
          <w:lang w:eastAsia="zh-CN"/>
        </w:rPr>
        <w:t xml:space="preserve">Moreover, enough study/verification was not carried out about this gap symbol. For example, </w:t>
      </w:r>
      <w:r w:rsidR="00EF4425">
        <w:rPr>
          <w:rFonts w:eastAsiaTheme="minorEastAsia"/>
          <w:lang w:eastAsia="zh-CN"/>
        </w:rPr>
        <w:t xml:space="preserve">a UE may perform </w:t>
      </w:r>
      <w:r w:rsidR="00692B71">
        <w:rPr>
          <w:rFonts w:eastAsiaTheme="minorEastAsia"/>
          <w:lang w:eastAsia="zh-CN"/>
        </w:rPr>
        <w:t>Tx</w:t>
      </w:r>
      <w:r w:rsidR="00EF4425">
        <w:rPr>
          <w:rFonts w:eastAsiaTheme="minorEastAsia"/>
          <w:lang w:eastAsia="zh-CN"/>
        </w:rPr>
        <w:t>/</w:t>
      </w:r>
      <w:r w:rsidR="00692B71">
        <w:rPr>
          <w:rFonts w:eastAsiaTheme="minorEastAsia"/>
          <w:lang w:eastAsia="zh-CN"/>
        </w:rPr>
        <w:t xml:space="preserve">Rx </w:t>
      </w:r>
      <w:r w:rsidR="00EF4425">
        <w:rPr>
          <w:rFonts w:eastAsiaTheme="minorEastAsia"/>
          <w:lang w:eastAsia="zh-CN"/>
        </w:rPr>
        <w:t>switching and AGC within one symbol</w:t>
      </w:r>
      <w:r w:rsidR="00EF4425">
        <w:rPr>
          <w:lang w:eastAsia="zh-CN"/>
        </w:rPr>
        <w:t xml:space="preserve">. </w:t>
      </w:r>
    </w:p>
    <w:p w14:paraId="792A2840" w14:textId="51081E5C" w:rsidR="003B1EE1" w:rsidRDefault="00EF4425" w:rsidP="003B1EE1">
      <w:pPr>
        <w:overflowPunct w:val="0"/>
        <w:autoSpaceDE w:val="0"/>
        <w:autoSpaceDN w:val="0"/>
        <w:adjustRightInd w:val="0"/>
        <w:spacing w:after="120"/>
        <w:ind w:firstLine="400"/>
        <w:jc w:val="both"/>
        <w:textAlignment w:val="baseline"/>
        <w:rPr>
          <w:lang w:eastAsia="ko-KR"/>
        </w:rPr>
      </w:pPr>
      <w:r>
        <w:t xml:space="preserve">In addition, the following </w:t>
      </w:r>
      <w:r w:rsidR="003B1EE1">
        <w:t xml:space="preserve">issues </w:t>
      </w:r>
      <w:r>
        <w:t xml:space="preserve">need to be discussed and decided </w:t>
      </w:r>
      <w:r w:rsidR="003B1EE1">
        <w:t>further in this meeting as</w:t>
      </w:r>
      <w:r w:rsidR="003B1EE1">
        <w:rPr>
          <w:rFonts w:hint="eastAsia"/>
          <w:lang w:eastAsia="ko-KR"/>
        </w:rPr>
        <w:t>:</w:t>
      </w:r>
    </w:p>
    <w:p w14:paraId="1B56E1D3" w14:textId="248E82E8" w:rsidR="00651495" w:rsidRPr="00651495" w:rsidRDefault="00651495" w:rsidP="00651495">
      <w:pPr>
        <w:numPr>
          <w:ilvl w:val="0"/>
          <w:numId w:val="7"/>
        </w:numPr>
        <w:tabs>
          <w:tab w:val="num" w:pos="720"/>
        </w:tabs>
        <w:overflowPunct w:val="0"/>
        <w:autoSpaceDE w:val="0"/>
        <w:autoSpaceDN w:val="0"/>
        <w:adjustRightInd w:val="0"/>
        <w:spacing w:after="120"/>
        <w:ind w:left="720"/>
        <w:jc w:val="both"/>
        <w:textAlignment w:val="baseline"/>
        <w:rPr>
          <w:rFonts w:eastAsiaTheme="minorEastAsia"/>
          <w:iCs/>
          <w:lang w:eastAsia="ko-KR"/>
        </w:rPr>
      </w:pPr>
      <w:r w:rsidRPr="004207CC">
        <w:rPr>
          <w:rFonts w:eastAsiaTheme="minorEastAsia"/>
          <w:iCs/>
          <w:lang w:eastAsia="ko-KR"/>
        </w:rPr>
        <w:t>Issue #</w:t>
      </w:r>
      <w:r>
        <w:rPr>
          <w:rFonts w:eastAsiaTheme="minorEastAsia"/>
          <w:iCs/>
          <w:lang w:eastAsia="ko-KR"/>
        </w:rPr>
        <w:t>4</w:t>
      </w:r>
      <w:r w:rsidRPr="004207CC">
        <w:rPr>
          <w:rFonts w:eastAsiaTheme="minorEastAsia"/>
          <w:iCs/>
          <w:lang w:eastAsia="ko-KR"/>
        </w:rPr>
        <w:t xml:space="preserve">: </w:t>
      </w:r>
      <w:r>
        <w:rPr>
          <w:rFonts w:eastAsiaTheme="minorEastAsia"/>
          <w:iCs/>
          <w:lang w:eastAsia="ko-KR"/>
        </w:rPr>
        <w:t>supported PSCCH symbol length</w:t>
      </w:r>
    </w:p>
    <w:p w14:paraId="7BB972D5" w14:textId="7146163F" w:rsidR="003B1EE1" w:rsidRPr="003B1EE1" w:rsidRDefault="003B1EE1" w:rsidP="003B1EE1">
      <w:pPr>
        <w:numPr>
          <w:ilvl w:val="0"/>
          <w:numId w:val="7"/>
        </w:numPr>
        <w:tabs>
          <w:tab w:val="num" w:pos="720"/>
        </w:tabs>
        <w:overflowPunct w:val="0"/>
        <w:autoSpaceDE w:val="0"/>
        <w:autoSpaceDN w:val="0"/>
        <w:adjustRightInd w:val="0"/>
        <w:spacing w:after="120"/>
        <w:ind w:left="720"/>
        <w:jc w:val="both"/>
        <w:textAlignment w:val="baseline"/>
        <w:rPr>
          <w:rFonts w:eastAsiaTheme="minorEastAsia"/>
          <w:iCs/>
          <w:lang w:eastAsia="ko-KR"/>
        </w:rPr>
      </w:pPr>
      <w:r w:rsidRPr="004207CC">
        <w:rPr>
          <w:rFonts w:eastAsiaTheme="minorEastAsia"/>
          <w:iCs/>
          <w:lang w:eastAsia="ko-KR"/>
        </w:rPr>
        <w:t>Issue #</w:t>
      </w:r>
      <w:r w:rsidR="00651495">
        <w:rPr>
          <w:rFonts w:eastAsiaTheme="minorEastAsia"/>
          <w:iCs/>
          <w:lang w:eastAsia="ko-KR"/>
        </w:rPr>
        <w:t>5</w:t>
      </w:r>
      <w:r w:rsidRPr="004207CC">
        <w:rPr>
          <w:rFonts w:eastAsiaTheme="minorEastAsia"/>
          <w:iCs/>
          <w:lang w:eastAsia="ko-KR"/>
        </w:rPr>
        <w:t xml:space="preserve">: </w:t>
      </w:r>
      <w:r>
        <w:rPr>
          <w:rFonts w:eastAsiaTheme="minorEastAsia"/>
          <w:iCs/>
          <w:lang w:eastAsia="ko-KR"/>
        </w:rPr>
        <w:t>supported symbol length and location for SL PRS transmission in dedicated resource pools</w:t>
      </w:r>
      <w:r w:rsidRPr="003B1EE1">
        <w:rPr>
          <w:rFonts w:eastAsiaTheme="minorEastAsia"/>
          <w:iCs/>
          <w:lang w:eastAsia="ko-KR"/>
        </w:rPr>
        <w:t xml:space="preserve"> </w:t>
      </w:r>
    </w:p>
    <w:p w14:paraId="42BEB3FF" w14:textId="3E02988B" w:rsidR="003B1EE1" w:rsidRPr="003B1EE1" w:rsidRDefault="003B1EE1" w:rsidP="003B1EE1">
      <w:pPr>
        <w:numPr>
          <w:ilvl w:val="0"/>
          <w:numId w:val="7"/>
        </w:numPr>
        <w:tabs>
          <w:tab w:val="num" w:pos="720"/>
        </w:tabs>
        <w:overflowPunct w:val="0"/>
        <w:autoSpaceDE w:val="0"/>
        <w:autoSpaceDN w:val="0"/>
        <w:adjustRightInd w:val="0"/>
        <w:spacing w:after="120"/>
        <w:ind w:left="720"/>
        <w:jc w:val="both"/>
        <w:textAlignment w:val="baseline"/>
        <w:rPr>
          <w:rFonts w:eastAsiaTheme="minorEastAsia"/>
          <w:iCs/>
          <w:lang w:eastAsia="ko-KR"/>
        </w:rPr>
      </w:pPr>
      <w:r w:rsidRPr="003B1EE1">
        <w:rPr>
          <w:rFonts w:eastAsiaTheme="minorEastAsia"/>
          <w:iCs/>
          <w:lang w:eastAsia="ko-KR"/>
        </w:rPr>
        <w:t>Issue #6: The maximum number of TDMed SL PRS resource(s) in a slot</w:t>
      </w:r>
      <w:r>
        <w:rPr>
          <w:rFonts w:eastAsiaTheme="minorEastAsia"/>
          <w:iCs/>
          <w:lang w:eastAsia="ko-KR"/>
        </w:rPr>
        <w:t xml:space="preserve"> and its’s location.</w:t>
      </w:r>
    </w:p>
    <w:p w14:paraId="585BA2B0" w14:textId="1D1A021D" w:rsidR="003B1EE1" w:rsidRPr="00FA525D" w:rsidRDefault="00DB64E0" w:rsidP="0075224F">
      <w:pPr>
        <w:pStyle w:val="maintext"/>
        <w:ind w:firstLineChars="0" w:firstLine="0"/>
      </w:pPr>
      <w:r>
        <w:rPr>
          <w:rFonts w:hint="eastAsia"/>
        </w:rPr>
        <w:t>For Issue #</w:t>
      </w:r>
      <w:r>
        <w:t>4</w:t>
      </w:r>
      <w:r>
        <w:rPr>
          <w:rFonts w:hint="eastAsia"/>
        </w:rPr>
        <w:t xml:space="preserve">, </w:t>
      </w:r>
      <w:r>
        <w:t>we prefer t</w:t>
      </w:r>
      <w:r w:rsidRPr="00DB64E0">
        <w:t>he number of PSCCH symbol(s) is (pre-)configured to 2 or 3 symbols</w:t>
      </w:r>
      <w:r>
        <w:t xml:space="preserve"> (i.e. the same as the existing SL resource pool) </w:t>
      </w:r>
      <w:r w:rsidR="00944D24">
        <w:t xml:space="preserve">unless </w:t>
      </w:r>
      <w:r>
        <w:t xml:space="preserve">strong necessity </w:t>
      </w:r>
      <w:r w:rsidR="00944D24">
        <w:t xml:space="preserve">of 1-symbol PSCCH </w:t>
      </w:r>
      <w:r>
        <w:t xml:space="preserve">is identified. </w:t>
      </w:r>
      <w:r w:rsidR="000333C5">
        <w:t>For</w:t>
      </w:r>
      <w:r w:rsidR="00631C33">
        <w:t xml:space="preserve"> 2 or 3 PSCCH symbols, Figure 1 </w:t>
      </w:r>
      <w:r w:rsidR="001B1C8F">
        <w:t xml:space="preserve">depicts </w:t>
      </w:r>
      <w:r w:rsidR="0075224F">
        <w:t xml:space="preserve">a </w:t>
      </w:r>
      <w:r w:rsidR="001B1C8F">
        <w:t>PHY structure for dedicat</w:t>
      </w:r>
      <w:r w:rsidR="0075224F">
        <w:t xml:space="preserve">ed resource pool(s) for SL PRS considering </w:t>
      </w:r>
      <w:r w:rsidR="0075224F">
        <w:t xml:space="preserve">AGC/gap symbols and Issue #5 above. </w:t>
      </w:r>
      <w:r w:rsidR="005A34FC">
        <w:t xml:space="preserve">Specifically, </w:t>
      </w:r>
      <w:r w:rsidR="005A34FC" w:rsidRPr="005A34FC">
        <w:t>The symbol length of SL PRS transmission in a slot can be (pre-)configured as one of {6, 7, 8,…, 14}.</w:t>
      </w:r>
      <w:r w:rsidR="005A34FC">
        <w:t xml:space="preserve"> </w:t>
      </w:r>
      <w:r w:rsidR="006577D4">
        <w:t xml:space="preserve">In </w:t>
      </w:r>
      <w:r w:rsidR="006577D4">
        <w:t>Figure 1, t</w:t>
      </w:r>
      <w:r w:rsidR="00AB2742">
        <w:t>he start symbol was assumed as 0</w:t>
      </w:r>
      <w:r w:rsidR="00867561">
        <w:t>. However, in general</w:t>
      </w:r>
      <w:r w:rsidR="00AB2742">
        <w:t>, t</w:t>
      </w:r>
      <w:r w:rsidR="005A34FC" w:rsidRPr="005A34FC">
        <w:t xml:space="preserve">he start symbol of SL PRS transmission in a slot can </w:t>
      </w:r>
      <w:r w:rsidR="005A34FC" w:rsidRPr="005A34FC">
        <w:lastRenderedPageBreak/>
        <w:t>be (pre-)configured as one of {0, 1, 2,…, 8}.</w:t>
      </w:r>
      <w:r w:rsidR="00867561">
        <w:t xml:space="preserve"> Lastly, Issue #6 need</w:t>
      </w:r>
      <w:r w:rsidR="009B5C9A">
        <w:t>s</w:t>
      </w:r>
      <w:r w:rsidR="00867561">
        <w:t xml:space="preserve"> to be discussed. We think more than 2 TDMed SL PRS resources seems not necessary. </w:t>
      </w:r>
      <w:r w:rsidR="00FA525D">
        <w:t xml:space="preserve">In this case, we can assume that </w:t>
      </w:r>
      <w:r w:rsidR="00FA525D" w:rsidRPr="00FA525D">
        <w:t>the symbol length of the first SL PRS resource is greater than or equa</w:t>
      </w:r>
      <w:r w:rsidR="00FA525D">
        <w:t xml:space="preserve">l to the second SL PRS resource without additional </w:t>
      </w:r>
      <w:r w:rsidR="009B5C9A">
        <w:t>signaling</w:t>
      </w:r>
      <w:r w:rsidR="00FA525D">
        <w:t>.</w:t>
      </w:r>
    </w:p>
    <w:p w14:paraId="08C379ED" w14:textId="778002B9" w:rsidR="00EF4425" w:rsidRDefault="00EF4425" w:rsidP="00EF4425">
      <w:pPr>
        <w:pStyle w:val="maintext"/>
        <w:ind w:firstLineChars="0" w:firstLine="0"/>
        <w:rPr>
          <w:i/>
          <w:spacing w:val="-2"/>
        </w:rPr>
      </w:pPr>
      <w:r w:rsidRPr="00087ED3">
        <w:rPr>
          <w:rFonts w:hint="eastAsia"/>
          <w:b/>
          <w:i/>
          <w:spacing w:val="-2"/>
          <w:u w:val="single"/>
        </w:rPr>
        <w:t xml:space="preserve">Proposal </w:t>
      </w:r>
      <w:r w:rsidR="00627230">
        <w:rPr>
          <w:b/>
          <w:i/>
          <w:spacing w:val="-2"/>
          <w:u w:val="single"/>
        </w:rPr>
        <w:t>4</w:t>
      </w:r>
      <w:r w:rsidRPr="00087ED3">
        <w:rPr>
          <w:rFonts w:hint="eastAsia"/>
          <w:b/>
          <w:i/>
          <w:spacing w:val="-2"/>
          <w:u w:val="single"/>
        </w:rPr>
        <w:t>:</w:t>
      </w:r>
      <w:r w:rsidRPr="00087ED3">
        <w:rPr>
          <w:rFonts w:hint="eastAsia"/>
          <w:b/>
          <w:i/>
          <w:spacing w:val="-2"/>
        </w:rPr>
        <w:t xml:space="preserve"> </w:t>
      </w:r>
      <w:r w:rsidRPr="001D1309">
        <w:rPr>
          <w:i/>
          <w:spacing w:val="-2"/>
        </w:rPr>
        <w:t xml:space="preserve">For </w:t>
      </w:r>
      <w:r>
        <w:rPr>
          <w:i/>
          <w:spacing w:val="-2"/>
        </w:rPr>
        <w:t>d</w:t>
      </w:r>
      <w:r w:rsidRPr="001D1309">
        <w:rPr>
          <w:i/>
          <w:spacing w:val="-2"/>
        </w:rPr>
        <w:t>ed</w:t>
      </w:r>
      <w:r>
        <w:rPr>
          <w:i/>
          <w:spacing w:val="-2"/>
        </w:rPr>
        <w:t>icated resource pool(s) for SL PRS,</w:t>
      </w:r>
      <w:r w:rsidRPr="001D1309">
        <w:rPr>
          <w:i/>
          <w:spacing w:val="-2"/>
        </w:rPr>
        <w:t xml:space="preserve"> </w:t>
      </w:r>
      <w:r>
        <w:rPr>
          <w:i/>
          <w:spacing w:val="-2"/>
        </w:rPr>
        <w:t>support the following for PHY structure as:</w:t>
      </w:r>
    </w:p>
    <w:p w14:paraId="329C58B4" w14:textId="1F9635A1" w:rsidR="00651495" w:rsidRPr="00651495" w:rsidRDefault="00651495" w:rsidP="0065149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PSCCH symbol length can be (pre-)configured as one of {2</w:t>
      </w:r>
      <w:r w:rsidRPr="00426ECA">
        <w:rPr>
          <w:rFonts w:eastAsia="MS Mincho"/>
          <w:i/>
          <w:lang w:eastAsia="en-GB"/>
        </w:rPr>
        <w:t>,</w:t>
      </w:r>
      <w:r>
        <w:rPr>
          <w:rFonts w:eastAsia="MS Mincho"/>
          <w:i/>
          <w:lang w:eastAsia="en-GB"/>
        </w:rPr>
        <w:t>3}.</w:t>
      </w:r>
    </w:p>
    <w:p w14:paraId="4E293617" w14:textId="76E8AC75" w:rsidR="00EF4425" w:rsidRDefault="00EF4425" w:rsidP="00C101C7">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The symbol length of </w:t>
      </w:r>
      <w:r w:rsidRPr="00426ECA">
        <w:rPr>
          <w:rFonts w:eastAsia="MS Mincho"/>
          <w:i/>
          <w:lang w:eastAsia="en-GB"/>
        </w:rPr>
        <w:t xml:space="preserve">SL </w:t>
      </w:r>
      <w:r>
        <w:rPr>
          <w:rFonts w:eastAsia="MS Mincho"/>
          <w:i/>
          <w:lang w:eastAsia="en-GB"/>
        </w:rPr>
        <w:t>PRS transmission</w:t>
      </w:r>
      <w:r w:rsidR="00C101C7">
        <w:rPr>
          <w:rFonts w:eastAsia="MS Mincho"/>
          <w:i/>
          <w:lang w:eastAsia="en-GB"/>
        </w:rPr>
        <w:t>(s)</w:t>
      </w:r>
      <w:r>
        <w:rPr>
          <w:rFonts w:eastAsia="MS Mincho"/>
          <w:i/>
          <w:lang w:eastAsia="en-GB"/>
        </w:rPr>
        <w:t xml:space="preserve"> in a slot can be (pre-)configured</w:t>
      </w:r>
      <w:r w:rsidRPr="00426ECA">
        <w:rPr>
          <w:rFonts w:eastAsia="MS Mincho"/>
          <w:i/>
          <w:lang w:eastAsia="en-GB"/>
        </w:rPr>
        <w:t xml:space="preserve"> </w:t>
      </w:r>
      <w:r>
        <w:rPr>
          <w:rFonts w:eastAsia="MS Mincho"/>
          <w:i/>
          <w:lang w:eastAsia="en-GB"/>
        </w:rPr>
        <w:t>as one of {6, 7, 8</w:t>
      </w:r>
      <w:r w:rsidRPr="00426ECA">
        <w:rPr>
          <w:rFonts w:eastAsia="MS Mincho"/>
          <w:i/>
          <w:lang w:eastAsia="en-GB"/>
        </w:rPr>
        <w:t>,…, 14</w:t>
      </w:r>
      <w:r>
        <w:rPr>
          <w:rFonts w:eastAsia="MS Mincho"/>
          <w:i/>
          <w:lang w:eastAsia="en-GB"/>
        </w:rPr>
        <w:t>}.</w:t>
      </w:r>
    </w:p>
    <w:p w14:paraId="1E0CE4A7" w14:textId="1EBFAAF3" w:rsidR="00EF4425" w:rsidRDefault="00EF4425" w:rsidP="00C101C7">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The start symbol of </w:t>
      </w:r>
      <w:r w:rsidRPr="00426ECA">
        <w:rPr>
          <w:rFonts w:eastAsia="MS Mincho"/>
          <w:i/>
          <w:lang w:eastAsia="en-GB"/>
        </w:rPr>
        <w:t xml:space="preserve">SL </w:t>
      </w:r>
      <w:r>
        <w:rPr>
          <w:rFonts w:eastAsia="MS Mincho"/>
          <w:i/>
          <w:lang w:eastAsia="en-GB"/>
        </w:rPr>
        <w:t>PRS transmission</w:t>
      </w:r>
      <w:r w:rsidR="00C101C7">
        <w:rPr>
          <w:rFonts w:eastAsia="MS Mincho"/>
          <w:i/>
          <w:lang w:eastAsia="en-GB"/>
        </w:rPr>
        <w:t>(s)</w:t>
      </w:r>
      <w:r>
        <w:rPr>
          <w:rFonts w:eastAsia="MS Mincho"/>
          <w:i/>
          <w:lang w:eastAsia="en-GB"/>
        </w:rPr>
        <w:t xml:space="preserve"> in a slot can be (pre-)configured as one of {0, 1, 2</w:t>
      </w:r>
      <w:r w:rsidRPr="00426ECA">
        <w:rPr>
          <w:rFonts w:eastAsia="MS Mincho"/>
          <w:i/>
          <w:lang w:eastAsia="en-GB"/>
        </w:rPr>
        <w:t xml:space="preserve">,…, </w:t>
      </w:r>
      <w:r>
        <w:rPr>
          <w:rFonts w:eastAsia="MS Mincho"/>
          <w:i/>
          <w:lang w:eastAsia="en-GB"/>
        </w:rPr>
        <w:t>8}.</w:t>
      </w:r>
    </w:p>
    <w:p w14:paraId="4BD2BC39" w14:textId="704FB429" w:rsidR="00EF4425" w:rsidRDefault="00EF4425" w:rsidP="00C101C7">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An AGC symbol for SL PRS resource is a copy of the next following SL PRS symbol.</w:t>
      </w:r>
    </w:p>
    <w:p w14:paraId="6E8BAFA5" w14:textId="77777777" w:rsidR="00EF4425" w:rsidRDefault="00EF4425" w:rsidP="00EF4425">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The maximum number of TDMed SL PRS resource(s) in a </w:t>
      </w:r>
      <w:r w:rsidRPr="00EC0189">
        <w:rPr>
          <w:rFonts w:eastAsia="MS Mincho"/>
          <w:i/>
          <w:lang w:eastAsia="en-GB"/>
        </w:rPr>
        <w:t>slot is two.</w:t>
      </w:r>
    </w:p>
    <w:p w14:paraId="443E6103" w14:textId="747F6D03" w:rsidR="006B1BA6" w:rsidRPr="00FA525D" w:rsidRDefault="00EF4425" w:rsidP="00E66D60">
      <w:pPr>
        <w:numPr>
          <w:ilvl w:val="0"/>
          <w:numId w:val="7"/>
        </w:numPr>
        <w:overflowPunct w:val="0"/>
        <w:autoSpaceDE w:val="0"/>
        <w:autoSpaceDN w:val="0"/>
        <w:adjustRightInd w:val="0"/>
        <w:spacing w:after="120"/>
        <w:ind w:left="720"/>
        <w:jc w:val="both"/>
        <w:textAlignment w:val="baseline"/>
        <w:rPr>
          <w:rFonts w:eastAsia="MS Mincho"/>
          <w:i/>
          <w:lang w:eastAsia="en-GB"/>
        </w:rPr>
      </w:pPr>
      <w:r w:rsidRPr="005B6087" w:rsidDel="009B5C9A">
        <w:rPr>
          <w:rFonts w:eastAsia="MS Mincho"/>
          <w:i/>
          <w:lang w:eastAsia="en-GB"/>
        </w:rPr>
        <w:t>When TDM of multiple SL PRS resources within a slot is enabled,</w:t>
      </w:r>
      <w:r w:rsidDel="009B5C9A">
        <w:rPr>
          <w:rFonts w:eastAsia="MS Mincho"/>
          <w:i/>
          <w:lang w:eastAsia="en-GB"/>
        </w:rPr>
        <w:t xml:space="preserve"> </w:t>
      </w:r>
      <w:r w:rsidR="00FA525D" w:rsidDel="009B5C9A">
        <w:rPr>
          <w:rFonts w:eastAsia="MS Mincho"/>
          <w:i/>
          <w:lang w:eastAsia="en-GB"/>
        </w:rPr>
        <w:t xml:space="preserve">it is assumed that </w:t>
      </w:r>
      <w:r w:rsidDel="009B5C9A">
        <w:rPr>
          <w:rFonts w:eastAsia="MS Mincho"/>
          <w:i/>
          <w:lang w:eastAsia="en-GB"/>
        </w:rPr>
        <w:t xml:space="preserve">the symbol length of </w:t>
      </w:r>
      <w:r w:rsidR="00FA525D" w:rsidDel="009B5C9A">
        <w:rPr>
          <w:rFonts w:eastAsia="MS Mincho"/>
          <w:i/>
          <w:lang w:eastAsia="en-GB"/>
        </w:rPr>
        <w:t xml:space="preserve">the first SL PRS resource is </w:t>
      </w:r>
      <w:r w:rsidR="00537A0C">
        <w:rPr>
          <w:rFonts w:eastAsia="MS Mincho"/>
          <w:i/>
          <w:lang w:eastAsia="en-GB"/>
        </w:rPr>
        <w:t xml:space="preserve">1-symbol </w:t>
      </w:r>
      <w:r w:rsidR="00FA525D" w:rsidDel="009B5C9A">
        <w:rPr>
          <w:rFonts w:eastAsia="MS Mincho"/>
          <w:i/>
          <w:lang w:eastAsia="en-GB"/>
        </w:rPr>
        <w:t>greater than or equal to the second SL PRS resource</w:t>
      </w:r>
      <w:r w:rsidDel="009B5C9A">
        <w:rPr>
          <w:rFonts w:eastAsia="MS Mincho"/>
          <w:i/>
          <w:lang w:eastAsia="en-GB"/>
        </w:rPr>
        <w:t>.</w:t>
      </w:r>
    </w:p>
    <w:tbl>
      <w:tblPr>
        <w:tblStyle w:val="a6"/>
        <w:tblW w:w="0" w:type="auto"/>
        <w:jc w:val="center"/>
        <w:tblLook w:val="04A0" w:firstRow="1" w:lastRow="0" w:firstColumn="1" w:lastColumn="0" w:noHBand="0" w:noVBand="1"/>
      </w:tblPr>
      <w:tblGrid>
        <w:gridCol w:w="1389"/>
        <w:gridCol w:w="3300"/>
        <w:gridCol w:w="3300"/>
        <w:gridCol w:w="1186"/>
      </w:tblGrid>
      <w:tr w:rsidR="00BD0D13" w14:paraId="6E343F6C" w14:textId="77777777" w:rsidTr="009802DD">
        <w:trPr>
          <w:jc w:val="center"/>
        </w:trPr>
        <w:tc>
          <w:tcPr>
            <w:tcW w:w="0" w:type="auto"/>
          </w:tcPr>
          <w:p w14:paraId="12646293" w14:textId="47B00464" w:rsidR="005C4899" w:rsidRDefault="005C4899" w:rsidP="00E062CD">
            <w:pPr>
              <w:pStyle w:val="maintext"/>
              <w:ind w:firstLineChars="0" w:firstLine="0"/>
            </w:pPr>
            <w:r>
              <w:t>S</w:t>
            </w:r>
            <w:r>
              <w:rPr>
                <w:rFonts w:hint="eastAsia"/>
              </w:rPr>
              <w:t xml:space="preserve">ymbol </w:t>
            </w:r>
            <w:r>
              <w:t>length</w:t>
            </w:r>
          </w:p>
        </w:tc>
        <w:tc>
          <w:tcPr>
            <w:tcW w:w="0" w:type="auto"/>
          </w:tcPr>
          <w:p w14:paraId="3026503C" w14:textId="24158697" w:rsidR="005C4899" w:rsidRPr="005C4899" w:rsidRDefault="005C4899" w:rsidP="005C4899">
            <w:pPr>
              <w:pStyle w:val="maintext"/>
              <w:ind w:firstLine="400"/>
              <w:rPr>
                <w:lang w:val="en-US"/>
              </w:rPr>
            </w:pPr>
            <w:r w:rsidRPr="005C4899">
              <w:rPr>
                <w:rFonts w:hint="eastAsia"/>
                <w:lang w:val="en-US"/>
              </w:rPr>
              <w:t>PSCCH duration</w:t>
            </w:r>
            <w:r>
              <w:rPr>
                <w:lang w:val="en-US"/>
              </w:rPr>
              <w:t>:</w:t>
            </w:r>
            <w:r w:rsidRPr="005C4899">
              <w:rPr>
                <w:rFonts w:hint="eastAsia"/>
                <w:lang w:val="en-US"/>
              </w:rPr>
              <w:t xml:space="preserve"> 2 symbols</w:t>
            </w:r>
          </w:p>
        </w:tc>
        <w:tc>
          <w:tcPr>
            <w:tcW w:w="0" w:type="auto"/>
          </w:tcPr>
          <w:p w14:paraId="48E0D56E" w14:textId="70795CA7" w:rsidR="005C4899" w:rsidRPr="005C4899" w:rsidRDefault="005C4899" w:rsidP="005C4899">
            <w:pPr>
              <w:pStyle w:val="maintext"/>
              <w:ind w:firstLine="400"/>
              <w:rPr>
                <w:lang w:val="en-US"/>
              </w:rPr>
            </w:pPr>
            <w:r w:rsidRPr="005C4899">
              <w:rPr>
                <w:rFonts w:hint="eastAsia"/>
                <w:lang w:val="en-US"/>
              </w:rPr>
              <w:t xml:space="preserve">PSCCH duration </w:t>
            </w:r>
            <w:r>
              <w:rPr>
                <w:lang w:val="en-US"/>
              </w:rPr>
              <w:t>3</w:t>
            </w:r>
            <w:r w:rsidRPr="005C4899">
              <w:rPr>
                <w:rFonts w:hint="eastAsia"/>
                <w:lang w:val="en-US"/>
              </w:rPr>
              <w:t xml:space="preserve"> symbols</w:t>
            </w:r>
          </w:p>
        </w:tc>
        <w:tc>
          <w:tcPr>
            <w:tcW w:w="0" w:type="auto"/>
            <w:vMerge w:val="restart"/>
            <w:vAlign w:val="center"/>
          </w:tcPr>
          <w:p w14:paraId="7468A94F" w14:textId="2CCF8FAD" w:rsidR="005C4899" w:rsidRDefault="005C4899" w:rsidP="005C4899">
            <w:pPr>
              <w:pStyle w:val="maintext"/>
              <w:ind w:firstLineChars="0" w:firstLine="0"/>
              <w:jc w:val="center"/>
            </w:pPr>
            <w:r>
              <w:rPr>
                <w:noProof/>
                <w:lang w:val="en-US"/>
              </w:rPr>
              <w:drawing>
                <wp:inline distT="0" distB="0" distL="0" distR="0" wp14:anchorId="280182CA" wp14:editId="5B24BEDE">
                  <wp:extent cx="616029" cy="2685660"/>
                  <wp:effectExtent l="0" t="0" r="0" b="635"/>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5062" cy="2725041"/>
                          </a:xfrm>
                          <a:prstGeom prst="rect">
                            <a:avLst/>
                          </a:prstGeom>
                          <a:noFill/>
                        </pic:spPr>
                      </pic:pic>
                    </a:graphicData>
                  </a:graphic>
                </wp:inline>
              </w:drawing>
            </w:r>
          </w:p>
        </w:tc>
      </w:tr>
      <w:tr w:rsidR="00BD0D13" w14:paraId="790B557A" w14:textId="77777777" w:rsidTr="009802DD">
        <w:trPr>
          <w:jc w:val="center"/>
        </w:trPr>
        <w:tc>
          <w:tcPr>
            <w:tcW w:w="0" w:type="auto"/>
          </w:tcPr>
          <w:p w14:paraId="6571F8A9" w14:textId="7AE47929" w:rsidR="005C4899" w:rsidRDefault="005C4899" w:rsidP="00E062CD">
            <w:pPr>
              <w:pStyle w:val="maintext"/>
              <w:ind w:firstLineChars="0" w:firstLine="0"/>
            </w:pPr>
            <w:r>
              <w:rPr>
                <w:rFonts w:hint="eastAsia"/>
              </w:rPr>
              <w:t>6</w:t>
            </w:r>
          </w:p>
        </w:tc>
        <w:tc>
          <w:tcPr>
            <w:tcW w:w="0" w:type="auto"/>
          </w:tcPr>
          <w:p w14:paraId="605D50EC" w14:textId="40685DF0" w:rsidR="005C4899" w:rsidRDefault="005C4899" w:rsidP="00E062CD">
            <w:pPr>
              <w:pStyle w:val="maintext"/>
              <w:ind w:firstLineChars="0" w:firstLine="0"/>
            </w:pPr>
            <w:r>
              <w:rPr>
                <w:noProof/>
                <w:lang w:val="en-US"/>
              </w:rPr>
              <w:drawing>
                <wp:inline distT="0" distB="0" distL="0" distR="0" wp14:anchorId="6A7BDE66" wp14:editId="7EE89168">
                  <wp:extent cx="1951200" cy="543600"/>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51200" cy="543600"/>
                          </a:xfrm>
                          <a:prstGeom prst="rect">
                            <a:avLst/>
                          </a:prstGeom>
                          <a:noFill/>
                        </pic:spPr>
                      </pic:pic>
                    </a:graphicData>
                  </a:graphic>
                </wp:inline>
              </w:drawing>
            </w:r>
          </w:p>
        </w:tc>
        <w:tc>
          <w:tcPr>
            <w:tcW w:w="0" w:type="auto"/>
          </w:tcPr>
          <w:p w14:paraId="76F64C4A" w14:textId="77777777" w:rsidR="005C4899" w:rsidRDefault="005C4899" w:rsidP="00E062CD">
            <w:pPr>
              <w:pStyle w:val="maintext"/>
              <w:ind w:firstLineChars="0" w:firstLine="0"/>
            </w:pPr>
          </w:p>
        </w:tc>
        <w:tc>
          <w:tcPr>
            <w:tcW w:w="0" w:type="auto"/>
            <w:vMerge/>
          </w:tcPr>
          <w:p w14:paraId="61D9BBED" w14:textId="77777777" w:rsidR="005C4899" w:rsidRDefault="005C4899" w:rsidP="00E062CD">
            <w:pPr>
              <w:pStyle w:val="maintext"/>
              <w:ind w:firstLineChars="0" w:firstLine="0"/>
            </w:pPr>
          </w:p>
        </w:tc>
      </w:tr>
      <w:tr w:rsidR="00BD0D13" w14:paraId="31FC3A87" w14:textId="77777777" w:rsidTr="009802DD">
        <w:trPr>
          <w:jc w:val="center"/>
        </w:trPr>
        <w:tc>
          <w:tcPr>
            <w:tcW w:w="0" w:type="auto"/>
          </w:tcPr>
          <w:p w14:paraId="42DB161E" w14:textId="2A091BE6" w:rsidR="005C4899" w:rsidRDefault="005C4899" w:rsidP="00E062CD">
            <w:pPr>
              <w:pStyle w:val="maintext"/>
              <w:ind w:firstLineChars="0" w:firstLine="0"/>
            </w:pPr>
            <w:r>
              <w:rPr>
                <w:rFonts w:hint="eastAsia"/>
              </w:rPr>
              <w:t>7</w:t>
            </w:r>
          </w:p>
        </w:tc>
        <w:tc>
          <w:tcPr>
            <w:tcW w:w="0" w:type="auto"/>
          </w:tcPr>
          <w:p w14:paraId="69EC4CD8" w14:textId="615E2DC9" w:rsidR="005C4899" w:rsidRDefault="009802DD" w:rsidP="00E062CD">
            <w:pPr>
              <w:pStyle w:val="maintext"/>
              <w:ind w:firstLineChars="0" w:firstLine="0"/>
            </w:pPr>
            <w:r>
              <w:rPr>
                <w:noProof/>
                <w:lang w:val="en-US"/>
              </w:rPr>
              <w:drawing>
                <wp:inline distT="0" distB="0" distL="0" distR="0" wp14:anchorId="3151BDEE" wp14:editId="750F7020">
                  <wp:extent cx="1951200" cy="54360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1200" cy="543600"/>
                          </a:xfrm>
                          <a:prstGeom prst="rect">
                            <a:avLst/>
                          </a:prstGeom>
                          <a:noFill/>
                        </pic:spPr>
                      </pic:pic>
                    </a:graphicData>
                  </a:graphic>
                </wp:inline>
              </w:drawing>
            </w:r>
          </w:p>
        </w:tc>
        <w:tc>
          <w:tcPr>
            <w:tcW w:w="0" w:type="auto"/>
          </w:tcPr>
          <w:p w14:paraId="294CF368" w14:textId="7052F7B1" w:rsidR="005C4899" w:rsidRDefault="005C4899" w:rsidP="00E062CD">
            <w:pPr>
              <w:pStyle w:val="maintext"/>
              <w:ind w:firstLineChars="0" w:firstLine="0"/>
            </w:pPr>
            <w:r>
              <w:rPr>
                <w:noProof/>
                <w:lang w:val="en-US"/>
              </w:rPr>
              <w:drawing>
                <wp:inline distT="0" distB="0" distL="0" distR="0" wp14:anchorId="25355173" wp14:editId="39F52242">
                  <wp:extent cx="1958400" cy="543600"/>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8400" cy="543600"/>
                          </a:xfrm>
                          <a:prstGeom prst="rect">
                            <a:avLst/>
                          </a:prstGeom>
                          <a:noFill/>
                        </pic:spPr>
                      </pic:pic>
                    </a:graphicData>
                  </a:graphic>
                </wp:inline>
              </w:drawing>
            </w:r>
          </w:p>
        </w:tc>
        <w:tc>
          <w:tcPr>
            <w:tcW w:w="0" w:type="auto"/>
            <w:vMerge/>
          </w:tcPr>
          <w:p w14:paraId="082296B4" w14:textId="77777777" w:rsidR="005C4899" w:rsidRDefault="005C4899" w:rsidP="00E062CD">
            <w:pPr>
              <w:pStyle w:val="maintext"/>
              <w:ind w:firstLineChars="0" w:firstLine="0"/>
            </w:pPr>
          </w:p>
        </w:tc>
      </w:tr>
      <w:tr w:rsidR="00BD0D13" w14:paraId="6FAB4BF9" w14:textId="77777777" w:rsidTr="009802DD">
        <w:trPr>
          <w:jc w:val="center"/>
        </w:trPr>
        <w:tc>
          <w:tcPr>
            <w:tcW w:w="0" w:type="auto"/>
          </w:tcPr>
          <w:p w14:paraId="345E1D4B" w14:textId="3A7FFFBA" w:rsidR="005C4899" w:rsidRDefault="005C4899" w:rsidP="00E062CD">
            <w:pPr>
              <w:pStyle w:val="maintext"/>
              <w:ind w:firstLineChars="0" w:firstLine="0"/>
            </w:pPr>
            <w:r>
              <w:rPr>
                <w:rFonts w:hint="eastAsia"/>
              </w:rPr>
              <w:t>8</w:t>
            </w:r>
          </w:p>
        </w:tc>
        <w:tc>
          <w:tcPr>
            <w:tcW w:w="0" w:type="auto"/>
          </w:tcPr>
          <w:p w14:paraId="19968E54" w14:textId="1CBE8019" w:rsidR="005C4899" w:rsidRDefault="00CA48DC" w:rsidP="00E062CD">
            <w:pPr>
              <w:pStyle w:val="maintext"/>
              <w:ind w:firstLineChars="0" w:firstLine="0"/>
            </w:pPr>
            <w:r>
              <w:rPr>
                <w:noProof/>
                <w:lang w:val="en-US"/>
              </w:rPr>
              <w:drawing>
                <wp:inline distT="0" distB="0" distL="0" distR="0" wp14:anchorId="4695F4F8" wp14:editId="5344F99A">
                  <wp:extent cx="1958400" cy="54360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8400" cy="543600"/>
                          </a:xfrm>
                          <a:prstGeom prst="rect">
                            <a:avLst/>
                          </a:prstGeom>
                          <a:noFill/>
                        </pic:spPr>
                      </pic:pic>
                    </a:graphicData>
                  </a:graphic>
                </wp:inline>
              </w:drawing>
            </w:r>
          </w:p>
        </w:tc>
        <w:tc>
          <w:tcPr>
            <w:tcW w:w="0" w:type="auto"/>
          </w:tcPr>
          <w:p w14:paraId="3FDEFC51" w14:textId="5FE38CE4" w:rsidR="005C4899" w:rsidRDefault="00CA48DC" w:rsidP="00E062CD">
            <w:pPr>
              <w:pStyle w:val="maintext"/>
              <w:ind w:firstLineChars="0" w:firstLine="0"/>
            </w:pPr>
            <w:r>
              <w:rPr>
                <w:noProof/>
                <w:lang w:val="en-US"/>
              </w:rPr>
              <w:drawing>
                <wp:inline distT="0" distB="0" distL="0" distR="0" wp14:anchorId="5F9673DF" wp14:editId="37A0F74C">
                  <wp:extent cx="1951200" cy="543600"/>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51200" cy="543600"/>
                          </a:xfrm>
                          <a:prstGeom prst="rect">
                            <a:avLst/>
                          </a:prstGeom>
                          <a:noFill/>
                        </pic:spPr>
                      </pic:pic>
                    </a:graphicData>
                  </a:graphic>
                </wp:inline>
              </w:drawing>
            </w:r>
          </w:p>
        </w:tc>
        <w:tc>
          <w:tcPr>
            <w:tcW w:w="0" w:type="auto"/>
            <w:vMerge/>
          </w:tcPr>
          <w:p w14:paraId="6882740F" w14:textId="77777777" w:rsidR="005C4899" w:rsidRDefault="005C4899" w:rsidP="00E062CD">
            <w:pPr>
              <w:pStyle w:val="maintext"/>
              <w:ind w:firstLineChars="0" w:firstLine="0"/>
            </w:pPr>
          </w:p>
        </w:tc>
      </w:tr>
      <w:tr w:rsidR="00BD0D13" w14:paraId="6715E494" w14:textId="77777777" w:rsidTr="009802DD">
        <w:trPr>
          <w:jc w:val="center"/>
        </w:trPr>
        <w:tc>
          <w:tcPr>
            <w:tcW w:w="0" w:type="auto"/>
          </w:tcPr>
          <w:p w14:paraId="198E7836" w14:textId="5AEF489A" w:rsidR="005C4899" w:rsidRDefault="005C4899" w:rsidP="00E062CD">
            <w:pPr>
              <w:pStyle w:val="maintext"/>
              <w:ind w:firstLineChars="0" w:firstLine="0"/>
            </w:pPr>
            <w:r>
              <w:rPr>
                <w:rFonts w:hint="eastAsia"/>
              </w:rPr>
              <w:t>8 (TDM)</w:t>
            </w:r>
          </w:p>
        </w:tc>
        <w:tc>
          <w:tcPr>
            <w:tcW w:w="0" w:type="auto"/>
          </w:tcPr>
          <w:p w14:paraId="09A660B3" w14:textId="7FFC5B72" w:rsidR="005C4899" w:rsidRDefault="00AB423C" w:rsidP="00E062CD">
            <w:pPr>
              <w:pStyle w:val="maintext"/>
              <w:ind w:firstLineChars="0" w:firstLine="0"/>
            </w:pPr>
            <w:r>
              <w:rPr>
                <w:noProof/>
                <w:lang w:val="en-US"/>
              </w:rPr>
              <w:drawing>
                <wp:inline distT="0" distB="0" distL="0" distR="0" wp14:anchorId="6EAD7BB2" wp14:editId="1E8B0740">
                  <wp:extent cx="1958400" cy="543600"/>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8400" cy="543600"/>
                          </a:xfrm>
                          <a:prstGeom prst="rect">
                            <a:avLst/>
                          </a:prstGeom>
                          <a:noFill/>
                        </pic:spPr>
                      </pic:pic>
                    </a:graphicData>
                  </a:graphic>
                </wp:inline>
              </w:drawing>
            </w:r>
          </w:p>
        </w:tc>
        <w:tc>
          <w:tcPr>
            <w:tcW w:w="0" w:type="auto"/>
          </w:tcPr>
          <w:p w14:paraId="4ED86587" w14:textId="77777777" w:rsidR="005C4899" w:rsidRDefault="005C4899" w:rsidP="00E062CD">
            <w:pPr>
              <w:pStyle w:val="maintext"/>
              <w:ind w:firstLineChars="0" w:firstLine="0"/>
            </w:pPr>
          </w:p>
        </w:tc>
        <w:tc>
          <w:tcPr>
            <w:tcW w:w="0" w:type="auto"/>
            <w:vMerge/>
          </w:tcPr>
          <w:p w14:paraId="5EBBD637" w14:textId="77777777" w:rsidR="005C4899" w:rsidRDefault="005C4899" w:rsidP="00E062CD">
            <w:pPr>
              <w:pStyle w:val="maintext"/>
              <w:ind w:firstLineChars="0" w:firstLine="0"/>
            </w:pPr>
          </w:p>
        </w:tc>
      </w:tr>
      <w:tr w:rsidR="00BD0D13" w14:paraId="33069CFD" w14:textId="77777777" w:rsidTr="009802DD">
        <w:trPr>
          <w:jc w:val="center"/>
        </w:trPr>
        <w:tc>
          <w:tcPr>
            <w:tcW w:w="0" w:type="auto"/>
          </w:tcPr>
          <w:p w14:paraId="4DEEF17C" w14:textId="03435DB5" w:rsidR="005C4899" w:rsidRDefault="005C4899" w:rsidP="005C4899">
            <w:pPr>
              <w:pStyle w:val="maintext"/>
              <w:ind w:firstLineChars="0" w:firstLine="0"/>
            </w:pPr>
            <w:r>
              <w:t>9</w:t>
            </w:r>
          </w:p>
        </w:tc>
        <w:tc>
          <w:tcPr>
            <w:tcW w:w="0" w:type="auto"/>
          </w:tcPr>
          <w:p w14:paraId="62B2F537" w14:textId="1A2B6E51" w:rsidR="005C4899" w:rsidRDefault="00AB423C" w:rsidP="005C4899">
            <w:pPr>
              <w:pStyle w:val="maintext"/>
              <w:ind w:firstLineChars="0" w:firstLine="0"/>
            </w:pPr>
            <w:r>
              <w:rPr>
                <w:noProof/>
                <w:lang w:val="en-US"/>
              </w:rPr>
              <w:drawing>
                <wp:inline distT="0" distB="0" distL="0" distR="0" wp14:anchorId="1B379F3C" wp14:editId="7D95A722">
                  <wp:extent cx="1951200" cy="543600"/>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1200" cy="543600"/>
                          </a:xfrm>
                          <a:prstGeom prst="rect">
                            <a:avLst/>
                          </a:prstGeom>
                          <a:noFill/>
                        </pic:spPr>
                      </pic:pic>
                    </a:graphicData>
                  </a:graphic>
                </wp:inline>
              </w:drawing>
            </w:r>
          </w:p>
        </w:tc>
        <w:tc>
          <w:tcPr>
            <w:tcW w:w="0" w:type="auto"/>
          </w:tcPr>
          <w:p w14:paraId="067630A7" w14:textId="7EA897CB" w:rsidR="005C4899" w:rsidRDefault="00AB423C" w:rsidP="005C4899">
            <w:pPr>
              <w:pStyle w:val="maintext"/>
              <w:ind w:firstLineChars="0" w:firstLine="0"/>
            </w:pPr>
            <w:r>
              <w:rPr>
                <w:noProof/>
                <w:lang w:val="en-US"/>
              </w:rPr>
              <w:drawing>
                <wp:inline distT="0" distB="0" distL="0" distR="0" wp14:anchorId="4D3B90EC" wp14:editId="24D438DD">
                  <wp:extent cx="1958400" cy="54360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58400" cy="543600"/>
                          </a:xfrm>
                          <a:prstGeom prst="rect">
                            <a:avLst/>
                          </a:prstGeom>
                          <a:noFill/>
                        </pic:spPr>
                      </pic:pic>
                    </a:graphicData>
                  </a:graphic>
                </wp:inline>
              </w:drawing>
            </w:r>
          </w:p>
        </w:tc>
        <w:tc>
          <w:tcPr>
            <w:tcW w:w="0" w:type="auto"/>
            <w:vMerge/>
          </w:tcPr>
          <w:p w14:paraId="7F3518D5" w14:textId="77777777" w:rsidR="005C4899" w:rsidRDefault="005C4899" w:rsidP="005C4899">
            <w:pPr>
              <w:pStyle w:val="maintext"/>
              <w:ind w:firstLineChars="0" w:firstLine="0"/>
            </w:pPr>
          </w:p>
        </w:tc>
      </w:tr>
      <w:tr w:rsidR="00BD0D13" w14:paraId="2262A98D" w14:textId="77777777" w:rsidTr="009802DD">
        <w:trPr>
          <w:jc w:val="center"/>
        </w:trPr>
        <w:tc>
          <w:tcPr>
            <w:tcW w:w="0" w:type="auto"/>
          </w:tcPr>
          <w:p w14:paraId="1FC16842" w14:textId="11F34386" w:rsidR="005C4899" w:rsidRDefault="005C4899" w:rsidP="005C4899">
            <w:pPr>
              <w:pStyle w:val="maintext"/>
              <w:ind w:firstLineChars="0" w:firstLine="0"/>
            </w:pPr>
            <w:r>
              <w:t>9</w:t>
            </w:r>
            <w:r>
              <w:rPr>
                <w:rFonts w:hint="eastAsia"/>
              </w:rPr>
              <w:t xml:space="preserve"> (TDM)</w:t>
            </w:r>
          </w:p>
        </w:tc>
        <w:tc>
          <w:tcPr>
            <w:tcW w:w="0" w:type="auto"/>
          </w:tcPr>
          <w:p w14:paraId="59C9775A" w14:textId="25102483" w:rsidR="005C4899" w:rsidRDefault="00AB423C" w:rsidP="005C4899">
            <w:pPr>
              <w:pStyle w:val="maintext"/>
              <w:ind w:firstLineChars="0" w:firstLine="0"/>
            </w:pPr>
            <w:r>
              <w:rPr>
                <w:noProof/>
                <w:lang w:val="en-US"/>
              </w:rPr>
              <w:drawing>
                <wp:inline distT="0" distB="0" distL="0" distR="0" wp14:anchorId="4D8A5650" wp14:editId="77557E0B">
                  <wp:extent cx="1951200" cy="543600"/>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51200" cy="543600"/>
                          </a:xfrm>
                          <a:prstGeom prst="rect">
                            <a:avLst/>
                          </a:prstGeom>
                          <a:noFill/>
                        </pic:spPr>
                      </pic:pic>
                    </a:graphicData>
                  </a:graphic>
                </wp:inline>
              </w:drawing>
            </w:r>
          </w:p>
        </w:tc>
        <w:tc>
          <w:tcPr>
            <w:tcW w:w="0" w:type="auto"/>
          </w:tcPr>
          <w:p w14:paraId="20F4AD8F" w14:textId="19CE3AAD" w:rsidR="005C4899" w:rsidRDefault="00AB423C" w:rsidP="005C4899">
            <w:pPr>
              <w:pStyle w:val="maintext"/>
              <w:ind w:firstLineChars="0" w:firstLine="0"/>
            </w:pPr>
            <w:r>
              <w:rPr>
                <w:noProof/>
                <w:lang w:val="en-US"/>
              </w:rPr>
              <w:drawing>
                <wp:inline distT="0" distB="0" distL="0" distR="0" wp14:anchorId="6C2869C1" wp14:editId="17ADB327">
                  <wp:extent cx="1951200" cy="543600"/>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51200" cy="543600"/>
                          </a:xfrm>
                          <a:prstGeom prst="rect">
                            <a:avLst/>
                          </a:prstGeom>
                          <a:noFill/>
                        </pic:spPr>
                      </pic:pic>
                    </a:graphicData>
                  </a:graphic>
                </wp:inline>
              </w:drawing>
            </w:r>
          </w:p>
        </w:tc>
        <w:tc>
          <w:tcPr>
            <w:tcW w:w="0" w:type="auto"/>
            <w:vMerge/>
          </w:tcPr>
          <w:p w14:paraId="65B31612" w14:textId="77777777" w:rsidR="005C4899" w:rsidRDefault="005C4899" w:rsidP="005C4899">
            <w:pPr>
              <w:pStyle w:val="maintext"/>
              <w:ind w:firstLineChars="0" w:firstLine="0"/>
            </w:pPr>
          </w:p>
        </w:tc>
      </w:tr>
      <w:tr w:rsidR="00BD0D13" w14:paraId="655005F5" w14:textId="77777777" w:rsidTr="009802DD">
        <w:trPr>
          <w:jc w:val="center"/>
        </w:trPr>
        <w:tc>
          <w:tcPr>
            <w:tcW w:w="0" w:type="auto"/>
          </w:tcPr>
          <w:p w14:paraId="3E0F471C" w14:textId="5324F469" w:rsidR="005C4899" w:rsidRDefault="005C4899" w:rsidP="005C4899">
            <w:pPr>
              <w:pStyle w:val="maintext"/>
              <w:ind w:firstLineChars="0" w:firstLine="0"/>
            </w:pPr>
            <w:r>
              <w:t>10</w:t>
            </w:r>
          </w:p>
        </w:tc>
        <w:tc>
          <w:tcPr>
            <w:tcW w:w="0" w:type="auto"/>
          </w:tcPr>
          <w:p w14:paraId="6B27E28C" w14:textId="5E16CCE2" w:rsidR="005C4899" w:rsidRDefault="00AB423C" w:rsidP="005C4899">
            <w:pPr>
              <w:pStyle w:val="maintext"/>
              <w:ind w:firstLineChars="0" w:firstLine="0"/>
            </w:pPr>
            <w:r>
              <w:rPr>
                <w:noProof/>
                <w:lang w:val="en-US"/>
              </w:rPr>
              <w:drawing>
                <wp:inline distT="0" distB="0" distL="0" distR="0" wp14:anchorId="2BBEDA29" wp14:editId="53C42B7D">
                  <wp:extent cx="1951200" cy="543600"/>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51200" cy="543600"/>
                          </a:xfrm>
                          <a:prstGeom prst="rect">
                            <a:avLst/>
                          </a:prstGeom>
                          <a:noFill/>
                        </pic:spPr>
                      </pic:pic>
                    </a:graphicData>
                  </a:graphic>
                </wp:inline>
              </w:drawing>
            </w:r>
          </w:p>
        </w:tc>
        <w:tc>
          <w:tcPr>
            <w:tcW w:w="0" w:type="auto"/>
          </w:tcPr>
          <w:p w14:paraId="742B0BD8" w14:textId="3B93FFCB" w:rsidR="005C4899" w:rsidRDefault="00AB423C" w:rsidP="005C4899">
            <w:pPr>
              <w:pStyle w:val="maintext"/>
              <w:ind w:firstLineChars="0" w:firstLine="0"/>
            </w:pPr>
            <w:r>
              <w:rPr>
                <w:noProof/>
                <w:lang w:val="en-US"/>
              </w:rPr>
              <w:drawing>
                <wp:inline distT="0" distB="0" distL="0" distR="0" wp14:anchorId="37C8E836" wp14:editId="318134D0">
                  <wp:extent cx="1951200" cy="5436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51200" cy="543600"/>
                          </a:xfrm>
                          <a:prstGeom prst="rect">
                            <a:avLst/>
                          </a:prstGeom>
                          <a:noFill/>
                        </pic:spPr>
                      </pic:pic>
                    </a:graphicData>
                  </a:graphic>
                </wp:inline>
              </w:drawing>
            </w:r>
          </w:p>
        </w:tc>
        <w:tc>
          <w:tcPr>
            <w:tcW w:w="0" w:type="auto"/>
            <w:vMerge/>
          </w:tcPr>
          <w:p w14:paraId="32724865" w14:textId="77777777" w:rsidR="005C4899" w:rsidRDefault="005C4899" w:rsidP="005C4899">
            <w:pPr>
              <w:pStyle w:val="maintext"/>
              <w:ind w:firstLineChars="0" w:firstLine="0"/>
            </w:pPr>
          </w:p>
        </w:tc>
      </w:tr>
      <w:tr w:rsidR="00BD0D13" w14:paraId="7CD70514" w14:textId="77777777" w:rsidTr="009802DD">
        <w:trPr>
          <w:jc w:val="center"/>
        </w:trPr>
        <w:tc>
          <w:tcPr>
            <w:tcW w:w="0" w:type="auto"/>
          </w:tcPr>
          <w:p w14:paraId="4A017BD8" w14:textId="11988749" w:rsidR="005C4899" w:rsidRDefault="005C4899" w:rsidP="005C4899">
            <w:pPr>
              <w:pStyle w:val="maintext"/>
              <w:ind w:firstLineChars="0" w:firstLine="0"/>
            </w:pPr>
            <w:r>
              <w:t>10</w:t>
            </w:r>
            <w:r>
              <w:rPr>
                <w:rFonts w:hint="eastAsia"/>
              </w:rPr>
              <w:t xml:space="preserve"> (TDM)</w:t>
            </w:r>
          </w:p>
        </w:tc>
        <w:tc>
          <w:tcPr>
            <w:tcW w:w="0" w:type="auto"/>
          </w:tcPr>
          <w:p w14:paraId="35F8E044" w14:textId="2FF2A8D2" w:rsidR="005C4899" w:rsidRDefault="00AB423C" w:rsidP="005C4899">
            <w:pPr>
              <w:pStyle w:val="maintext"/>
              <w:ind w:firstLineChars="0" w:firstLine="0"/>
            </w:pPr>
            <w:r>
              <w:rPr>
                <w:noProof/>
                <w:lang w:val="en-US"/>
              </w:rPr>
              <w:drawing>
                <wp:inline distT="0" distB="0" distL="0" distR="0" wp14:anchorId="11D063D8" wp14:editId="0B4353B0">
                  <wp:extent cx="1951200" cy="543600"/>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51200" cy="543600"/>
                          </a:xfrm>
                          <a:prstGeom prst="rect">
                            <a:avLst/>
                          </a:prstGeom>
                          <a:noFill/>
                        </pic:spPr>
                      </pic:pic>
                    </a:graphicData>
                  </a:graphic>
                </wp:inline>
              </w:drawing>
            </w:r>
          </w:p>
        </w:tc>
        <w:tc>
          <w:tcPr>
            <w:tcW w:w="0" w:type="auto"/>
          </w:tcPr>
          <w:p w14:paraId="27C05F88" w14:textId="3973F9BC" w:rsidR="005C4899" w:rsidRDefault="00AB423C" w:rsidP="005C4899">
            <w:pPr>
              <w:pStyle w:val="maintext"/>
              <w:ind w:firstLineChars="0" w:firstLine="0"/>
            </w:pPr>
            <w:r>
              <w:rPr>
                <w:noProof/>
                <w:lang w:val="en-US"/>
              </w:rPr>
              <w:drawing>
                <wp:inline distT="0" distB="0" distL="0" distR="0" wp14:anchorId="3F381B30" wp14:editId="31406CE7">
                  <wp:extent cx="1958400" cy="543600"/>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58400" cy="543600"/>
                          </a:xfrm>
                          <a:prstGeom prst="rect">
                            <a:avLst/>
                          </a:prstGeom>
                          <a:noFill/>
                        </pic:spPr>
                      </pic:pic>
                    </a:graphicData>
                  </a:graphic>
                </wp:inline>
              </w:drawing>
            </w:r>
          </w:p>
        </w:tc>
        <w:tc>
          <w:tcPr>
            <w:tcW w:w="0" w:type="auto"/>
            <w:vMerge/>
          </w:tcPr>
          <w:p w14:paraId="1A1D9B2E" w14:textId="77777777" w:rsidR="005C4899" w:rsidRDefault="005C4899" w:rsidP="005C4899">
            <w:pPr>
              <w:pStyle w:val="maintext"/>
              <w:ind w:firstLineChars="0" w:firstLine="0"/>
            </w:pPr>
          </w:p>
        </w:tc>
      </w:tr>
      <w:tr w:rsidR="00BD0D13" w14:paraId="6F65D450" w14:textId="77777777" w:rsidTr="009802DD">
        <w:trPr>
          <w:jc w:val="center"/>
        </w:trPr>
        <w:tc>
          <w:tcPr>
            <w:tcW w:w="0" w:type="auto"/>
          </w:tcPr>
          <w:p w14:paraId="5FEADA82" w14:textId="419A2CE5" w:rsidR="005C4899" w:rsidRDefault="005C4899" w:rsidP="005C4899">
            <w:pPr>
              <w:pStyle w:val="maintext"/>
              <w:ind w:firstLineChars="0" w:firstLine="0"/>
            </w:pPr>
            <w:r>
              <w:t>11</w:t>
            </w:r>
          </w:p>
        </w:tc>
        <w:tc>
          <w:tcPr>
            <w:tcW w:w="0" w:type="auto"/>
          </w:tcPr>
          <w:p w14:paraId="4FCD8C03" w14:textId="6F663E71" w:rsidR="005C4899" w:rsidRDefault="00EC0189" w:rsidP="005C4899">
            <w:pPr>
              <w:pStyle w:val="maintext"/>
              <w:ind w:firstLineChars="0" w:firstLine="0"/>
            </w:pPr>
            <w:r>
              <w:rPr>
                <w:noProof/>
                <w:lang w:val="en-US"/>
              </w:rPr>
              <w:drawing>
                <wp:inline distT="0" distB="0" distL="0" distR="0" wp14:anchorId="47E543BC" wp14:editId="40767434">
                  <wp:extent cx="1908000" cy="572400"/>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08000" cy="572400"/>
                          </a:xfrm>
                          <a:prstGeom prst="rect">
                            <a:avLst/>
                          </a:prstGeom>
                          <a:noFill/>
                        </pic:spPr>
                      </pic:pic>
                    </a:graphicData>
                  </a:graphic>
                </wp:inline>
              </w:drawing>
            </w:r>
          </w:p>
        </w:tc>
        <w:tc>
          <w:tcPr>
            <w:tcW w:w="0" w:type="auto"/>
          </w:tcPr>
          <w:p w14:paraId="1B812051" w14:textId="53593258" w:rsidR="005C4899" w:rsidRDefault="00EC0189" w:rsidP="005C4899">
            <w:pPr>
              <w:pStyle w:val="maintext"/>
              <w:ind w:firstLineChars="0" w:firstLine="0"/>
            </w:pPr>
            <w:r>
              <w:rPr>
                <w:noProof/>
                <w:lang w:val="en-US"/>
              </w:rPr>
              <w:drawing>
                <wp:inline distT="0" distB="0" distL="0" distR="0" wp14:anchorId="200FAF50" wp14:editId="1FED463E">
                  <wp:extent cx="1922400" cy="550800"/>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22400" cy="550800"/>
                          </a:xfrm>
                          <a:prstGeom prst="rect">
                            <a:avLst/>
                          </a:prstGeom>
                          <a:noFill/>
                        </pic:spPr>
                      </pic:pic>
                    </a:graphicData>
                  </a:graphic>
                </wp:inline>
              </w:drawing>
            </w:r>
          </w:p>
        </w:tc>
        <w:tc>
          <w:tcPr>
            <w:tcW w:w="0" w:type="auto"/>
            <w:vMerge/>
          </w:tcPr>
          <w:p w14:paraId="43C17301" w14:textId="77777777" w:rsidR="005C4899" w:rsidRDefault="005C4899" w:rsidP="005C4899">
            <w:pPr>
              <w:pStyle w:val="maintext"/>
              <w:ind w:firstLineChars="0" w:firstLine="0"/>
            </w:pPr>
          </w:p>
        </w:tc>
      </w:tr>
      <w:tr w:rsidR="00BD0D13" w14:paraId="576B9CF9" w14:textId="77777777" w:rsidTr="009802DD">
        <w:trPr>
          <w:jc w:val="center"/>
        </w:trPr>
        <w:tc>
          <w:tcPr>
            <w:tcW w:w="0" w:type="auto"/>
          </w:tcPr>
          <w:p w14:paraId="308EF0EF" w14:textId="4054704E" w:rsidR="005C4899" w:rsidRDefault="005C4899" w:rsidP="005C4899">
            <w:pPr>
              <w:pStyle w:val="maintext"/>
              <w:ind w:firstLineChars="0" w:firstLine="0"/>
            </w:pPr>
            <w:r>
              <w:lastRenderedPageBreak/>
              <w:t>11</w:t>
            </w:r>
            <w:r>
              <w:rPr>
                <w:rFonts w:hint="eastAsia"/>
              </w:rPr>
              <w:t xml:space="preserve"> (TDM)</w:t>
            </w:r>
          </w:p>
        </w:tc>
        <w:tc>
          <w:tcPr>
            <w:tcW w:w="0" w:type="auto"/>
          </w:tcPr>
          <w:p w14:paraId="76BDBBA4" w14:textId="711AD513" w:rsidR="005C4899" w:rsidRDefault="00EC0189" w:rsidP="005C4899">
            <w:pPr>
              <w:pStyle w:val="maintext"/>
              <w:ind w:firstLineChars="0" w:firstLine="0"/>
            </w:pPr>
            <w:r>
              <w:rPr>
                <w:noProof/>
                <w:lang w:val="en-US"/>
              </w:rPr>
              <w:drawing>
                <wp:inline distT="0" distB="0" distL="0" distR="0" wp14:anchorId="45C3014A" wp14:editId="2D6D1AC9">
                  <wp:extent cx="1951200" cy="543600"/>
                  <wp:effectExtent l="0" t="0" r="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51200" cy="543600"/>
                          </a:xfrm>
                          <a:prstGeom prst="rect">
                            <a:avLst/>
                          </a:prstGeom>
                          <a:noFill/>
                        </pic:spPr>
                      </pic:pic>
                    </a:graphicData>
                  </a:graphic>
                </wp:inline>
              </w:drawing>
            </w:r>
          </w:p>
        </w:tc>
        <w:tc>
          <w:tcPr>
            <w:tcW w:w="0" w:type="auto"/>
          </w:tcPr>
          <w:p w14:paraId="67D472F8" w14:textId="3332BD41" w:rsidR="005C4899" w:rsidRDefault="00EC0189" w:rsidP="005C4899">
            <w:pPr>
              <w:pStyle w:val="maintext"/>
              <w:ind w:firstLineChars="0" w:firstLine="0"/>
            </w:pPr>
            <w:r>
              <w:rPr>
                <w:noProof/>
                <w:lang w:val="en-US"/>
              </w:rPr>
              <w:drawing>
                <wp:inline distT="0" distB="0" distL="0" distR="0" wp14:anchorId="76AC14A5" wp14:editId="3C934147">
                  <wp:extent cx="1918800" cy="554400"/>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18800" cy="554400"/>
                          </a:xfrm>
                          <a:prstGeom prst="rect">
                            <a:avLst/>
                          </a:prstGeom>
                          <a:noFill/>
                        </pic:spPr>
                      </pic:pic>
                    </a:graphicData>
                  </a:graphic>
                </wp:inline>
              </w:drawing>
            </w:r>
          </w:p>
        </w:tc>
        <w:tc>
          <w:tcPr>
            <w:tcW w:w="0" w:type="auto"/>
            <w:vMerge/>
          </w:tcPr>
          <w:p w14:paraId="5C4B7F9D" w14:textId="77777777" w:rsidR="005C4899" w:rsidRDefault="005C4899" w:rsidP="005C4899">
            <w:pPr>
              <w:pStyle w:val="maintext"/>
              <w:ind w:firstLineChars="0" w:firstLine="0"/>
            </w:pPr>
          </w:p>
        </w:tc>
      </w:tr>
      <w:tr w:rsidR="00BD0D13" w14:paraId="00D1F8EA" w14:textId="77777777" w:rsidTr="009802DD">
        <w:trPr>
          <w:jc w:val="center"/>
        </w:trPr>
        <w:tc>
          <w:tcPr>
            <w:tcW w:w="0" w:type="auto"/>
          </w:tcPr>
          <w:p w14:paraId="5671EEB9" w14:textId="0C3CB1CF" w:rsidR="005C4899" w:rsidRDefault="005C4899" w:rsidP="005C4899">
            <w:pPr>
              <w:pStyle w:val="maintext"/>
              <w:ind w:firstLineChars="0" w:firstLine="0"/>
            </w:pPr>
            <w:r>
              <w:t>12</w:t>
            </w:r>
          </w:p>
        </w:tc>
        <w:tc>
          <w:tcPr>
            <w:tcW w:w="0" w:type="auto"/>
          </w:tcPr>
          <w:p w14:paraId="6BE0091E" w14:textId="7C489D9B" w:rsidR="005C4899" w:rsidRDefault="00BD0D13" w:rsidP="005C4899">
            <w:pPr>
              <w:pStyle w:val="maintext"/>
              <w:ind w:firstLineChars="0" w:firstLine="0"/>
            </w:pPr>
            <w:r>
              <w:rPr>
                <w:noProof/>
                <w:lang w:val="en-US"/>
              </w:rPr>
              <w:drawing>
                <wp:inline distT="0" distB="0" distL="0" distR="0" wp14:anchorId="6A45F7C5" wp14:editId="08D32FA9">
                  <wp:extent cx="1911600" cy="568800"/>
                  <wp:effectExtent l="0" t="0" r="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11600" cy="568800"/>
                          </a:xfrm>
                          <a:prstGeom prst="rect">
                            <a:avLst/>
                          </a:prstGeom>
                          <a:noFill/>
                        </pic:spPr>
                      </pic:pic>
                    </a:graphicData>
                  </a:graphic>
                </wp:inline>
              </w:drawing>
            </w:r>
          </w:p>
        </w:tc>
        <w:tc>
          <w:tcPr>
            <w:tcW w:w="0" w:type="auto"/>
          </w:tcPr>
          <w:p w14:paraId="0CCAC2E8" w14:textId="48B52623" w:rsidR="005C4899" w:rsidRDefault="00BD0D13" w:rsidP="005C4899">
            <w:pPr>
              <w:pStyle w:val="maintext"/>
              <w:ind w:firstLineChars="0" w:firstLine="0"/>
            </w:pPr>
            <w:r>
              <w:rPr>
                <w:noProof/>
                <w:lang w:val="en-US"/>
              </w:rPr>
              <w:drawing>
                <wp:inline distT="0" distB="0" distL="0" distR="0" wp14:anchorId="5EF67D7F" wp14:editId="4F28B4C3">
                  <wp:extent cx="1926000" cy="572400"/>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26000" cy="572400"/>
                          </a:xfrm>
                          <a:prstGeom prst="rect">
                            <a:avLst/>
                          </a:prstGeom>
                          <a:noFill/>
                        </pic:spPr>
                      </pic:pic>
                    </a:graphicData>
                  </a:graphic>
                </wp:inline>
              </w:drawing>
            </w:r>
          </w:p>
        </w:tc>
        <w:tc>
          <w:tcPr>
            <w:tcW w:w="0" w:type="auto"/>
            <w:vMerge/>
          </w:tcPr>
          <w:p w14:paraId="59A3ED43" w14:textId="77777777" w:rsidR="005C4899" w:rsidRDefault="005C4899" w:rsidP="005C4899">
            <w:pPr>
              <w:pStyle w:val="maintext"/>
              <w:ind w:firstLineChars="0" w:firstLine="0"/>
            </w:pPr>
          </w:p>
        </w:tc>
      </w:tr>
      <w:tr w:rsidR="00BD0D13" w14:paraId="196A2914" w14:textId="77777777" w:rsidTr="009802DD">
        <w:trPr>
          <w:jc w:val="center"/>
        </w:trPr>
        <w:tc>
          <w:tcPr>
            <w:tcW w:w="0" w:type="auto"/>
          </w:tcPr>
          <w:p w14:paraId="1246C6C2" w14:textId="332EC1BB" w:rsidR="005C4899" w:rsidRDefault="005C4899" w:rsidP="005C4899">
            <w:pPr>
              <w:pStyle w:val="maintext"/>
              <w:ind w:firstLineChars="0" w:firstLine="0"/>
            </w:pPr>
            <w:r>
              <w:t>12</w:t>
            </w:r>
            <w:r>
              <w:rPr>
                <w:rFonts w:hint="eastAsia"/>
              </w:rPr>
              <w:t xml:space="preserve"> (TDM)</w:t>
            </w:r>
          </w:p>
        </w:tc>
        <w:tc>
          <w:tcPr>
            <w:tcW w:w="0" w:type="auto"/>
          </w:tcPr>
          <w:p w14:paraId="4043B83A" w14:textId="584863C8" w:rsidR="005C4899" w:rsidRDefault="00BD0D13" w:rsidP="005C4899">
            <w:pPr>
              <w:pStyle w:val="maintext"/>
              <w:ind w:firstLineChars="0" w:firstLine="0"/>
            </w:pPr>
            <w:r>
              <w:rPr>
                <w:noProof/>
                <w:lang w:val="en-US"/>
              </w:rPr>
              <w:drawing>
                <wp:inline distT="0" distB="0" distL="0" distR="0" wp14:anchorId="3B8F795F" wp14:editId="6C28DD20">
                  <wp:extent cx="1911600" cy="568800"/>
                  <wp:effectExtent l="0" t="0" r="0" b="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11600" cy="568800"/>
                          </a:xfrm>
                          <a:prstGeom prst="rect">
                            <a:avLst/>
                          </a:prstGeom>
                          <a:noFill/>
                        </pic:spPr>
                      </pic:pic>
                    </a:graphicData>
                  </a:graphic>
                </wp:inline>
              </w:drawing>
            </w:r>
          </w:p>
        </w:tc>
        <w:tc>
          <w:tcPr>
            <w:tcW w:w="0" w:type="auto"/>
          </w:tcPr>
          <w:p w14:paraId="00FF4D72" w14:textId="63114192" w:rsidR="005C4899" w:rsidRDefault="00BD0D13" w:rsidP="005C4899">
            <w:pPr>
              <w:pStyle w:val="maintext"/>
              <w:ind w:firstLineChars="0" w:firstLine="0"/>
            </w:pPr>
            <w:r>
              <w:rPr>
                <w:noProof/>
                <w:lang w:val="en-US"/>
              </w:rPr>
              <w:drawing>
                <wp:inline distT="0" distB="0" distL="0" distR="0" wp14:anchorId="07247E12" wp14:editId="282CB39C">
                  <wp:extent cx="1926000" cy="572400"/>
                  <wp:effectExtent l="0" t="0" r="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26000" cy="572400"/>
                          </a:xfrm>
                          <a:prstGeom prst="rect">
                            <a:avLst/>
                          </a:prstGeom>
                          <a:noFill/>
                        </pic:spPr>
                      </pic:pic>
                    </a:graphicData>
                  </a:graphic>
                </wp:inline>
              </w:drawing>
            </w:r>
          </w:p>
        </w:tc>
        <w:tc>
          <w:tcPr>
            <w:tcW w:w="0" w:type="auto"/>
            <w:vMerge/>
          </w:tcPr>
          <w:p w14:paraId="5D4ACB67" w14:textId="77777777" w:rsidR="005C4899" w:rsidRDefault="005C4899" w:rsidP="005C4899">
            <w:pPr>
              <w:pStyle w:val="maintext"/>
              <w:ind w:firstLineChars="0" w:firstLine="0"/>
            </w:pPr>
          </w:p>
        </w:tc>
      </w:tr>
      <w:tr w:rsidR="00BD0D13" w14:paraId="76894295" w14:textId="77777777" w:rsidTr="009802DD">
        <w:trPr>
          <w:jc w:val="center"/>
        </w:trPr>
        <w:tc>
          <w:tcPr>
            <w:tcW w:w="0" w:type="auto"/>
          </w:tcPr>
          <w:p w14:paraId="18B6B078" w14:textId="10D0CCF3" w:rsidR="005C4899" w:rsidRDefault="005C4899" w:rsidP="005C4899">
            <w:pPr>
              <w:pStyle w:val="maintext"/>
              <w:ind w:firstLineChars="0" w:firstLine="0"/>
            </w:pPr>
            <w:r>
              <w:t>13</w:t>
            </w:r>
          </w:p>
        </w:tc>
        <w:tc>
          <w:tcPr>
            <w:tcW w:w="0" w:type="auto"/>
          </w:tcPr>
          <w:p w14:paraId="339CBB05" w14:textId="51F79C2F" w:rsidR="005C4899" w:rsidRDefault="000A0770" w:rsidP="005C4899">
            <w:pPr>
              <w:pStyle w:val="maintext"/>
              <w:ind w:firstLineChars="0" w:firstLine="0"/>
            </w:pPr>
            <w:r>
              <w:rPr>
                <w:noProof/>
                <w:lang w:val="en-US"/>
              </w:rPr>
              <w:drawing>
                <wp:inline distT="0" distB="0" distL="0" distR="0" wp14:anchorId="56FAE365" wp14:editId="0DCF5A12">
                  <wp:extent cx="1900800" cy="532800"/>
                  <wp:effectExtent l="0" t="0" r="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0800" cy="532800"/>
                          </a:xfrm>
                          <a:prstGeom prst="rect">
                            <a:avLst/>
                          </a:prstGeom>
                          <a:noFill/>
                        </pic:spPr>
                      </pic:pic>
                    </a:graphicData>
                  </a:graphic>
                </wp:inline>
              </w:drawing>
            </w:r>
          </w:p>
        </w:tc>
        <w:tc>
          <w:tcPr>
            <w:tcW w:w="0" w:type="auto"/>
          </w:tcPr>
          <w:p w14:paraId="1EBF76FA" w14:textId="48EED788" w:rsidR="005C4899" w:rsidRDefault="000A0770" w:rsidP="005C4899">
            <w:pPr>
              <w:pStyle w:val="maintext"/>
              <w:ind w:firstLineChars="0" w:firstLine="0"/>
            </w:pPr>
            <w:r>
              <w:rPr>
                <w:noProof/>
                <w:lang w:val="en-US"/>
              </w:rPr>
              <w:drawing>
                <wp:inline distT="0" distB="0" distL="0" distR="0" wp14:anchorId="727B36D1" wp14:editId="66BF19F6">
                  <wp:extent cx="1900800" cy="532800"/>
                  <wp:effectExtent l="0" t="0" r="0" b="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00800" cy="532800"/>
                          </a:xfrm>
                          <a:prstGeom prst="rect">
                            <a:avLst/>
                          </a:prstGeom>
                          <a:noFill/>
                        </pic:spPr>
                      </pic:pic>
                    </a:graphicData>
                  </a:graphic>
                </wp:inline>
              </w:drawing>
            </w:r>
          </w:p>
        </w:tc>
        <w:tc>
          <w:tcPr>
            <w:tcW w:w="0" w:type="auto"/>
            <w:vMerge/>
          </w:tcPr>
          <w:p w14:paraId="3244053A" w14:textId="77777777" w:rsidR="005C4899" w:rsidRDefault="005C4899" w:rsidP="005C4899">
            <w:pPr>
              <w:pStyle w:val="maintext"/>
              <w:ind w:firstLineChars="0" w:firstLine="0"/>
            </w:pPr>
          </w:p>
        </w:tc>
      </w:tr>
      <w:tr w:rsidR="00BD0D13" w14:paraId="045ED157" w14:textId="77777777" w:rsidTr="009802DD">
        <w:trPr>
          <w:jc w:val="center"/>
        </w:trPr>
        <w:tc>
          <w:tcPr>
            <w:tcW w:w="0" w:type="auto"/>
          </w:tcPr>
          <w:p w14:paraId="0ACC3708" w14:textId="3273ADF8" w:rsidR="005C4899" w:rsidRDefault="005C4899" w:rsidP="005C4899">
            <w:pPr>
              <w:pStyle w:val="maintext"/>
              <w:ind w:firstLineChars="0" w:firstLine="0"/>
            </w:pPr>
            <w:r>
              <w:t>13</w:t>
            </w:r>
            <w:r>
              <w:rPr>
                <w:rFonts w:hint="eastAsia"/>
              </w:rPr>
              <w:t xml:space="preserve"> (TDM)</w:t>
            </w:r>
          </w:p>
        </w:tc>
        <w:tc>
          <w:tcPr>
            <w:tcW w:w="0" w:type="auto"/>
          </w:tcPr>
          <w:p w14:paraId="5767ECC5" w14:textId="1999F8D4" w:rsidR="005C4899" w:rsidRDefault="000A0770" w:rsidP="005C4899">
            <w:pPr>
              <w:pStyle w:val="maintext"/>
              <w:ind w:firstLineChars="0" w:firstLine="0"/>
            </w:pPr>
            <w:r>
              <w:rPr>
                <w:noProof/>
                <w:lang w:val="en-US"/>
              </w:rPr>
              <w:drawing>
                <wp:inline distT="0" distB="0" distL="0" distR="0" wp14:anchorId="48BC1D2C" wp14:editId="6AD229BE">
                  <wp:extent cx="1900800" cy="532800"/>
                  <wp:effectExtent l="0" t="0" r="0" b="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0800" cy="532800"/>
                          </a:xfrm>
                          <a:prstGeom prst="rect">
                            <a:avLst/>
                          </a:prstGeom>
                          <a:noFill/>
                        </pic:spPr>
                      </pic:pic>
                    </a:graphicData>
                  </a:graphic>
                </wp:inline>
              </w:drawing>
            </w:r>
          </w:p>
        </w:tc>
        <w:tc>
          <w:tcPr>
            <w:tcW w:w="0" w:type="auto"/>
          </w:tcPr>
          <w:p w14:paraId="48F32A9E" w14:textId="3A65B4B4" w:rsidR="005C4899" w:rsidRDefault="000A0770" w:rsidP="005C4899">
            <w:pPr>
              <w:pStyle w:val="maintext"/>
              <w:ind w:firstLineChars="0" w:firstLine="0"/>
            </w:pPr>
            <w:r>
              <w:rPr>
                <w:noProof/>
                <w:lang w:val="en-US"/>
              </w:rPr>
              <w:drawing>
                <wp:inline distT="0" distB="0" distL="0" distR="0" wp14:anchorId="6593DB18" wp14:editId="1B983B63">
                  <wp:extent cx="1900800" cy="532800"/>
                  <wp:effectExtent l="0" t="0" r="0" b="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00800" cy="532800"/>
                          </a:xfrm>
                          <a:prstGeom prst="rect">
                            <a:avLst/>
                          </a:prstGeom>
                          <a:noFill/>
                        </pic:spPr>
                      </pic:pic>
                    </a:graphicData>
                  </a:graphic>
                </wp:inline>
              </w:drawing>
            </w:r>
          </w:p>
        </w:tc>
        <w:tc>
          <w:tcPr>
            <w:tcW w:w="0" w:type="auto"/>
            <w:vMerge/>
          </w:tcPr>
          <w:p w14:paraId="33B6BC33" w14:textId="77777777" w:rsidR="005C4899" w:rsidRDefault="005C4899" w:rsidP="005C4899">
            <w:pPr>
              <w:pStyle w:val="maintext"/>
              <w:ind w:firstLineChars="0" w:firstLine="0"/>
            </w:pPr>
          </w:p>
        </w:tc>
      </w:tr>
      <w:tr w:rsidR="00BD0D13" w14:paraId="3CC4A454" w14:textId="77777777" w:rsidTr="009802DD">
        <w:trPr>
          <w:jc w:val="center"/>
        </w:trPr>
        <w:tc>
          <w:tcPr>
            <w:tcW w:w="0" w:type="auto"/>
          </w:tcPr>
          <w:p w14:paraId="44919DCB" w14:textId="49698117" w:rsidR="005C4899" w:rsidRDefault="005C4899" w:rsidP="005C4899">
            <w:pPr>
              <w:pStyle w:val="maintext"/>
              <w:ind w:firstLineChars="0" w:firstLine="0"/>
            </w:pPr>
            <w:r>
              <w:t>14</w:t>
            </w:r>
          </w:p>
        </w:tc>
        <w:tc>
          <w:tcPr>
            <w:tcW w:w="0" w:type="auto"/>
          </w:tcPr>
          <w:p w14:paraId="215F4E83" w14:textId="5C8EFE94" w:rsidR="005C4899" w:rsidRDefault="000A0770" w:rsidP="005C4899">
            <w:pPr>
              <w:pStyle w:val="maintext"/>
              <w:ind w:firstLineChars="0" w:firstLine="0"/>
            </w:pPr>
            <w:r>
              <w:rPr>
                <w:noProof/>
                <w:lang w:val="en-US"/>
              </w:rPr>
              <w:drawing>
                <wp:inline distT="0" distB="0" distL="0" distR="0" wp14:anchorId="1F6CC300" wp14:editId="0CC9F733">
                  <wp:extent cx="1900800" cy="532800"/>
                  <wp:effectExtent l="0" t="0" r="0" b="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900800" cy="532800"/>
                          </a:xfrm>
                          <a:prstGeom prst="rect">
                            <a:avLst/>
                          </a:prstGeom>
                          <a:noFill/>
                        </pic:spPr>
                      </pic:pic>
                    </a:graphicData>
                  </a:graphic>
                </wp:inline>
              </w:drawing>
            </w:r>
          </w:p>
        </w:tc>
        <w:tc>
          <w:tcPr>
            <w:tcW w:w="0" w:type="auto"/>
          </w:tcPr>
          <w:p w14:paraId="6053C24B" w14:textId="24B3A11D" w:rsidR="005C4899" w:rsidRDefault="000A0770" w:rsidP="005C4899">
            <w:pPr>
              <w:pStyle w:val="maintext"/>
              <w:ind w:firstLineChars="0" w:firstLine="0"/>
            </w:pPr>
            <w:r>
              <w:rPr>
                <w:noProof/>
                <w:lang w:val="en-US"/>
              </w:rPr>
              <w:drawing>
                <wp:inline distT="0" distB="0" distL="0" distR="0" wp14:anchorId="6CE91FFE" wp14:editId="3B1D08E3">
                  <wp:extent cx="1904400" cy="529200"/>
                  <wp:effectExtent l="0" t="0" r="0"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04400" cy="529200"/>
                          </a:xfrm>
                          <a:prstGeom prst="rect">
                            <a:avLst/>
                          </a:prstGeom>
                          <a:noFill/>
                        </pic:spPr>
                      </pic:pic>
                    </a:graphicData>
                  </a:graphic>
                </wp:inline>
              </w:drawing>
            </w:r>
          </w:p>
        </w:tc>
        <w:tc>
          <w:tcPr>
            <w:tcW w:w="0" w:type="auto"/>
            <w:vMerge/>
          </w:tcPr>
          <w:p w14:paraId="085194C3" w14:textId="77777777" w:rsidR="005C4899" w:rsidRDefault="005C4899" w:rsidP="005C4899">
            <w:pPr>
              <w:pStyle w:val="maintext"/>
              <w:ind w:firstLineChars="0" w:firstLine="0"/>
            </w:pPr>
          </w:p>
        </w:tc>
      </w:tr>
      <w:tr w:rsidR="00BD0D13" w14:paraId="3912DAF7" w14:textId="77777777" w:rsidTr="009802DD">
        <w:trPr>
          <w:jc w:val="center"/>
        </w:trPr>
        <w:tc>
          <w:tcPr>
            <w:tcW w:w="0" w:type="auto"/>
          </w:tcPr>
          <w:p w14:paraId="5EE0F9CA" w14:textId="706F9C09" w:rsidR="005C4899" w:rsidRDefault="005C4899" w:rsidP="005C4899">
            <w:pPr>
              <w:pStyle w:val="maintext"/>
              <w:ind w:firstLineChars="0" w:firstLine="0"/>
            </w:pPr>
            <w:r>
              <w:t>14</w:t>
            </w:r>
            <w:r>
              <w:rPr>
                <w:rFonts w:hint="eastAsia"/>
              </w:rPr>
              <w:t xml:space="preserve"> (TDM)</w:t>
            </w:r>
          </w:p>
        </w:tc>
        <w:tc>
          <w:tcPr>
            <w:tcW w:w="0" w:type="auto"/>
          </w:tcPr>
          <w:p w14:paraId="77DB9AF6" w14:textId="0B2BB868" w:rsidR="005C4899" w:rsidRDefault="000A0770" w:rsidP="005C4899">
            <w:pPr>
              <w:pStyle w:val="maintext"/>
              <w:ind w:firstLineChars="0" w:firstLine="0"/>
            </w:pPr>
            <w:r>
              <w:rPr>
                <w:noProof/>
                <w:lang w:val="en-US"/>
              </w:rPr>
              <w:drawing>
                <wp:inline distT="0" distB="0" distL="0" distR="0" wp14:anchorId="424D5E6B" wp14:editId="542E9EAF">
                  <wp:extent cx="1897200" cy="529200"/>
                  <wp:effectExtent l="0" t="0" r="0" b="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97200" cy="529200"/>
                          </a:xfrm>
                          <a:prstGeom prst="rect">
                            <a:avLst/>
                          </a:prstGeom>
                          <a:noFill/>
                        </pic:spPr>
                      </pic:pic>
                    </a:graphicData>
                  </a:graphic>
                </wp:inline>
              </w:drawing>
            </w:r>
          </w:p>
        </w:tc>
        <w:tc>
          <w:tcPr>
            <w:tcW w:w="0" w:type="auto"/>
          </w:tcPr>
          <w:p w14:paraId="3ED4D4BD" w14:textId="10422268" w:rsidR="005C4899" w:rsidRDefault="000A0770" w:rsidP="005C4899">
            <w:pPr>
              <w:pStyle w:val="maintext"/>
              <w:ind w:firstLineChars="0" w:firstLine="0"/>
            </w:pPr>
            <w:r>
              <w:rPr>
                <w:noProof/>
                <w:lang w:val="en-US"/>
              </w:rPr>
              <w:drawing>
                <wp:inline distT="0" distB="0" distL="0" distR="0" wp14:anchorId="79116D28" wp14:editId="1B8A948A">
                  <wp:extent cx="1900800" cy="532800"/>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00800" cy="532800"/>
                          </a:xfrm>
                          <a:prstGeom prst="rect">
                            <a:avLst/>
                          </a:prstGeom>
                          <a:noFill/>
                        </pic:spPr>
                      </pic:pic>
                    </a:graphicData>
                  </a:graphic>
                </wp:inline>
              </w:drawing>
            </w:r>
          </w:p>
        </w:tc>
        <w:tc>
          <w:tcPr>
            <w:tcW w:w="0" w:type="auto"/>
            <w:vMerge/>
          </w:tcPr>
          <w:p w14:paraId="05F23CCB" w14:textId="77777777" w:rsidR="005C4899" w:rsidRDefault="005C4899" w:rsidP="009802DD">
            <w:pPr>
              <w:pStyle w:val="maintext"/>
              <w:keepNext/>
              <w:ind w:firstLineChars="0" w:firstLine="0"/>
            </w:pPr>
          </w:p>
        </w:tc>
      </w:tr>
    </w:tbl>
    <w:p w14:paraId="62605980" w14:textId="5C9A5D58" w:rsidR="00E66D60" w:rsidRPr="00E66D60" w:rsidRDefault="009802DD" w:rsidP="009802DD">
      <w:pPr>
        <w:pStyle w:val="a7"/>
        <w:jc w:val="center"/>
      </w:pPr>
      <w:r>
        <w:t xml:space="preserve">Figure </w:t>
      </w:r>
      <w:r>
        <w:fldChar w:fldCharType="begin"/>
      </w:r>
      <w:r>
        <w:instrText xml:space="preserve"> SEQ Figure \* ARABIC </w:instrText>
      </w:r>
      <w:r>
        <w:fldChar w:fldCharType="separate"/>
      </w:r>
      <w:r>
        <w:rPr>
          <w:noProof/>
        </w:rPr>
        <w:t>1</w:t>
      </w:r>
      <w:r>
        <w:fldChar w:fldCharType="end"/>
      </w:r>
      <w:r>
        <w:t>: Examples of PHY structure for SL PRS in a dedicated resource pool.</w:t>
      </w:r>
    </w:p>
    <w:p w14:paraId="3FBF56D3" w14:textId="0DA0DBA8" w:rsidR="002B57CC" w:rsidRDefault="002B57CC" w:rsidP="00652452">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D10176">
        <w:rPr>
          <w:rFonts w:eastAsia="바탕"/>
          <w:sz w:val="28"/>
          <w:szCs w:val="28"/>
          <w:lang w:eastAsia="ko-KR"/>
        </w:rPr>
        <w:t>SL PRS power control</w:t>
      </w:r>
    </w:p>
    <w:p w14:paraId="2B9B0F04" w14:textId="34226FFF" w:rsidR="00F87844" w:rsidRPr="00211FE7" w:rsidRDefault="00F87844" w:rsidP="00F87844">
      <w:pPr>
        <w:pStyle w:val="maintext"/>
        <w:ind w:firstLineChars="0" w:firstLine="400"/>
        <w:rPr>
          <w:lang w:val="en-US"/>
        </w:rPr>
      </w:pPr>
      <w:r>
        <w:rPr>
          <w:spacing w:val="-2"/>
        </w:rPr>
        <w:t>In RAN1#11</w:t>
      </w:r>
      <w:r w:rsidR="00B0435D">
        <w:rPr>
          <w:spacing w:val="-2"/>
        </w:rPr>
        <w:t>2</w:t>
      </w:r>
      <w:r w:rsidR="00B80143">
        <w:rPr>
          <w:spacing w:val="-2"/>
        </w:rPr>
        <w:t>bis</w:t>
      </w:r>
      <w:r>
        <w:rPr>
          <w:spacing w:val="-2"/>
        </w:rPr>
        <w:t xml:space="preserve"> </w:t>
      </w:r>
      <w:r w:rsidR="004C6931">
        <w:rPr>
          <w:spacing w:val="-2"/>
        </w:rPr>
        <w:t xml:space="preserve">and RAN1#113 </w:t>
      </w:r>
      <w:r>
        <w:rPr>
          <w:spacing w:val="-2"/>
        </w:rPr>
        <w:t>meeting</w:t>
      </w:r>
      <w:r w:rsidR="004C6931">
        <w:rPr>
          <w:spacing w:val="-2"/>
        </w:rPr>
        <w:t>s</w:t>
      </w:r>
      <w:r>
        <w:rPr>
          <w:spacing w:val="-2"/>
        </w:rPr>
        <w:t xml:space="preserve">, the following agreement was made for SL PRS power control as: </w:t>
      </w:r>
    </w:p>
    <w:tbl>
      <w:tblPr>
        <w:tblStyle w:val="a6"/>
        <w:tblW w:w="0" w:type="auto"/>
        <w:tblLook w:val="04A0" w:firstRow="1" w:lastRow="0" w:firstColumn="1" w:lastColumn="0" w:noHBand="0" w:noVBand="1"/>
      </w:tblPr>
      <w:tblGrid>
        <w:gridCol w:w="9629"/>
      </w:tblGrid>
      <w:tr w:rsidR="00F87844" w14:paraId="76978A42" w14:textId="77777777" w:rsidTr="00422533">
        <w:tc>
          <w:tcPr>
            <w:tcW w:w="9629" w:type="dxa"/>
          </w:tcPr>
          <w:p w14:paraId="1627CA09" w14:textId="77777777" w:rsidR="00B80143" w:rsidRPr="005226F1" w:rsidRDefault="00B80143" w:rsidP="00B80143">
            <w:pPr>
              <w:spacing w:after="0"/>
              <w:rPr>
                <w:b/>
                <w:highlight w:val="green"/>
                <w:lang w:eastAsia="x-none"/>
              </w:rPr>
            </w:pPr>
            <w:r w:rsidRPr="005226F1">
              <w:rPr>
                <w:b/>
                <w:highlight w:val="green"/>
                <w:lang w:eastAsia="x-none"/>
              </w:rPr>
              <w:t>Agreement</w:t>
            </w:r>
          </w:p>
          <w:p w14:paraId="0F7E85FA" w14:textId="77777777" w:rsidR="00B80143" w:rsidRPr="005226F1" w:rsidRDefault="00B80143" w:rsidP="00B80143">
            <w:pPr>
              <w:tabs>
                <w:tab w:val="left" w:pos="0"/>
              </w:tabs>
              <w:spacing w:after="0"/>
              <w:rPr>
                <w:iCs/>
              </w:rPr>
            </w:pPr>
            <w:r w:rsidRPr="005226F1">
              <w:rPr>
                <w:iCs/>
              </w:rPr>
              <w:t>For the SL PRS open-loop power control, a UE can be configured to use DL pathloss (between TX UE and gNB) only, SL pathloss (between TX UE and RX UE) only, or both DL pathloss and SL pathloss.</w:t>
            </w:r>
          </w:p>
          <w:p w14:paraId="03E67EF9" w14:textId="77777777" w:rsidR="00B80143" w:rsidRPr="005226F1" w:rsidRDefault="00B80143" w:rsidP="00B80143">
            <w:pPr>
              <w:numPr>
                <w:ilvl w:val="0"/>
                <w:numId w:val="12"/>
              </w:numPr>
              <w:tabs>
                <w:tab w:val="left" w:pos="0"/>
              </w:tabs>
              <w:spacing w:after="0"/>
              <w:contextualSpacing/>
              <w:rPr>
                <w:iCs/>
              </w:rPr>
            </w:pPr>
            <w:r w:rsidRPr="005226F1">
              <w:rPr>
                <w:iCs/>
              </w:rPr>
              <w:t>The same principle as for PSSCH power control is applied for deciding which (i.e., SL, DL, or SL and DL) pathloss to use.</w:t>
            </w:r>
          </w:p>
          <w:p w14:paraId="3CA1BDF2" w14:textId="77777777" w:rsidR="00B80143" w:rsidRPr="005226F1" w:rsidRDefault="00B80143" w:rsidP="00B80143">
            <w:pPr>
              <w:numPr>
                <w:ilvl w:val="0"/>
                <w:numId w:val="12"/>
              </w:numPr>
              <w:spacing w:after="0"/>
              <w:contextualSpacing/>
              <w:rPr>
                <w:iCs/>
              </w:rPr>
            </w:pPr>
            <w:r w:rsidRPr="005226F1">
              <w:rPr>
                <w:iCs/>
              </w:rPr>
              <w:t>FFS: SL pathloss reference for open-loop power control for SL PRS.</w:t>
            </w:r>
          </w:p>
          <w:p w14:paraId="2400BC31" w14:textId="77777777" w:rsidR="00B80143" w:rsidRPr="005226F1" w:rsidRDefault="00B80143" w:rsidP="00B80143">
            <w:pPr>
              <w:spacing w:after="0"/>
              <w:rPr>
                <w:b/>
                <w:iCs/>
              </w:rPr>
            </w:pPr>
            <w:r w:rsidRPr="005226F1">
              <w:rPr>
                <w:b/>
                <w:iCs/>
                <w:highlight w:val="green"/>
              </w:rPr>
              <w:t>Agreement</w:t>
            </w:r>
          </w:p>
          <w:p w14:paraId="4B405E05" w14:textId="77777777" w:rsidR="00B80143" w:rsidRPr="005226F1" w:rsidRDefault="00B80143" w:rsidP="00B80143">
            <w:pPr>
              <w:spacing w:after="0"/>
              <w:contextualSpacing/>
              <w:rPr>
                <w:lang w:eastAsia="zh-CN"/>
              </w:rPr>
            </w:pPr>
            <w:r w:rsidRPr="005226F1">
              <w:rPr>
                <w:lang w:eastAsia="zh-CN"/>
              </w:rPr>
              <w:t xml:space="preserve">For a dedicated SL PRS resource pool, options for SL pathloss reference for OLPC for SL PRS are (to be down-selected from):  </w:t>
            </w:r>
          </w:p>
          <w:p w14:paraId="7F63C4D2" w14:textId="77777777" w:rsidR="00B80143" w:rsidRPr="005226F1" w:rsidRDefault="00B80143" w:rsidP="00B80143">
            <w:pPr>
              <w:numPr>
                <w:ilvl w:val="0"/>
                <w:numId w:val="12"/>
              </w:numPr>
              <w:tabs>
                <w:tab w:val="num" w:pos="0"/>
              </w:tabs>
              <w:spacing w:after="0"/>
              <w:contextualSpacing/>
              <w:rPr>
                <w:rFonts w:eastAsia="Calibri"/>
                <w:iCs/>
              </w:rPr>
            </w:pPr>
            <w:r w:rsidRPr="005226F1">
              <w:rPr>
                <w:rFonts w:eastAsia="Calibri"/>
                <w:iCs/>
              </w:rPr>
              <w:t>Option 1: SL PRS as pathloss reference</w:t>
            </w:r>
          </w:p>
          <w:p w14:paraId="3182B8C8" w14:textId="77777777" w:rsidR="00B80143" w:rsidRPr="005226F1" w:rsidRDefault="00B80143" w:rsidP="00B80143">
            <w:pPr>
              <w:numPr>
                <w:ilvl w:val="0"/>
                <w:numId w:val="12"/>
              </w:numPr>
              <w:tabs>
                <w:tab w:val="num" w:pos="0"/>
              </w:tabs>
              <w:spacing w:after="0"/>
              <w:contextualSpacing/>
              <w:rPr>
                <w:rFonts w:eastAsia="Calibri"/>
                <w:iCs/>
              </w:rPr>
            </w:pPr>
            <w:r w:rsidRPr="005226F1">
              <w:rPr>
                <w:rFonts w:eastAsia="Calibri"/>
                <w:iCs/>
              </w:rPr>
              <w:t>Option 2: PSCCH DMRS as pathloss reference</w:t>
            </w:r>
          </w:p>
          <w:p w14:paraId="7EF79A4F" w14:textId="77777777" w:rsidR="00B80143" w:rsidRPr="005226F1" w:rsidRDefault="00B80143" w:rsidP="00B80143">
            <w:pPr>
              <w:numPr>
                <w:ilvl w:val="0"/>
                <w:numId w:val="12"/>
              </w:numPr>
              <w:tabs>
                <w:tab w:val="num" w:pos="0"/>
              </w:tabs>
              <w:spacing w:after="0"/>
              <w:contextualSpacing/>
              <w:rPr>
                <w:rFonts w:eastAsia="Calibri"/>
                <w:iCs/>
              </w:rPr>
            </w:pPr>
            <w:r w:rsidRPr="005226F1">
              <w:rPr>
                <w:rFonts w:eastAsia="Calibri"/>
                <w:iCs/>
              </w:rPr>
              <w:t>Option 3: Both Options 1 and 2</w:t>
            </w:r>
          </w:p>
          <w:p w14:paraId="7BE7B7BD" w14:textId="77777777" w:rsidR="00B80143" w:rsidRPr="005226F1" w:rsidRDefault="00B80143" w:rsidP="00B80143">
            <w:pPr>
              <w:numPr>
                <w:ilvl w:val="1"/>
                <w:numId w:val="12"/>
              </w:numPr>
              <w:spacing w:after="0"/>
              <w:contextualSpacing/>
              <w:rPr>
                <w:rFonts w:eastAsia="Calibri"/>
                <w:bCs/>
                <w:iCs/>
              </w:rPr>
            </w:pPr>
            <w:r w:rsidRPr="005226F1">
              <w:rPr>
                <w:rFonts w:eastAsia="Calibri"/>
                <w:bCs/>
                <w:iCs/>
              </w:rPr>
              <w:t>FFS: Selection between Option 1 and Option 2, including (pre-)configuration.</w:t>
            </w:r>
          </w:p>
          <w:p w14:paraId="0380D55C" w14:textId="77777777" w:rsidR="00B80143" w:rsidRPr="005226F1" w:rsidRDefault="00B80143" w:rsidP="00B80143">
            <w:pPr>
              <w:spacing w:after="0"/>
              <w:rPr>
                <w:b/>
                <w:iCs/>
              </w:rPr>
            </w:pPr>
            <w:r w:rsidRPr="005226F1">
              <w:rPr>
                <w:b/>
                <w:iCs/>
                <w:highlight w:val="green"/>
              </w:rPr>
              <w:t>Agreement</w:t>
            </w:r>
          </w:p>
          <w:p w14:paraId="69C8853F" w14:textId="379DAB6E" w:rsidR="004C6931" w:rsidRPr="007E5641" w:rsidRDefault="00B80143" w:rsidP="00B0435D">
            <w:pPr>
              <w:spacing w:after="0"/>
              <w:contextualSpacing/>
              <w:rPr>
                <w:rFonts w:eastAsia="SimSun"/>
                <w:lang w:eastAsia="zh-CN"/>
              </w:rPr>
            </w:pPr>
            <w:r w:rsidRPr="005226F1">
              <w:rPr>
                <w:lang w:eastAsia="zh-CN"/>
              </w:rPr>
              <w:t>For SL pathloss-based OLPC for SL PRS in unicast, filtered RSRP is reported by a receiving UE.</w:t>
            </w:r>
          </w:p>
          <w:p w14:paraId="7321DF37" w14:textId="77777777" w:rsidR="004C6931" w:rsidRPr="000D70B9" w:rsidRDefault="004C6931" w:rsidP="004C6931">
            <w:pPr>
              <w:spacing w:after="0"/>
              <w:rPr>
                <w:b/>
                <w:iCs/>
              </w:rPr>
            </w:pPr>
            <w:r w:rsidRPr="000D70B9">
              <w:rPr>
                <w:b/>
                <w:iCs/>
                <w:highlight w:val="green"/>
              </w:rPr>
              <w:t>Agreement</w:t>
            </w:r>
          </w:p>
          <w:p w14:paraId="6D627E63" w14:textId="725CBD9B" w:rsidR="004C6931" w:rsidRPr="007E5641" w:rsidRDefault="004C6931" w:rsidP="00B0435D">
            <w:pPr>
              <w:spacing w:after="0"/>
              <w:rPr>
                <w:iCs/>
                <w:color w:val="0000FF"/>
              </w:rPr>
            </w:pPr>
            <w:r w:rsidRPr="00B96BD2">
              <w:rPr>
                <w:bCs/>
                <w:iCs/>
              </w:rPr>
              <w:t xml:space="preserve">For a shared resource pool, SL PRS transmit power is same as </w:t>
            </w:r>
            <w:r w:rsidRPr="00B96BD2">
              <w:rPr>
                <w:iCs/>
              </w:rPr>
              <w:t>that for PSSCH.</w:t>
            </w:r>
          </w:p>
        </w:tc>
      </w:tr>
    </w:tbl>
    <w:p w14:paraId="44337E11" w14:textId="0115A9A4" w:rsidR="004C6931" w:rsidRDefault="00E67BEB" w:rsidP="00E262B6">
      <w:pPr>
        <w:pStyle w:val="maintext"/>
        <w:ind w:firstLineChars="0" w:firstLine="0"/>
        <w:rPr>
          <w:color w:val="000000" w:themeColor="text1"/>
        </w:rPr>
      </w:pPr>
      <w:r>
        <w:rPr>
          <w:rFonts w:eastAsiaTheme="minorEastAsia"/>
        </w:rPr>
        <w:t xml:space="preserve">According to the </w:t>
      </w:r>
      <w:r w:rsidRPr="005757E0">
        <w:rPr>
          <w:rFonts w:eastAsiaTheme="minorEastAsia"/>
        </w:rPr>
        <w:t>agreement</w:t>
      </w:r>
      <w:r>
        <w:rPr>
          <w:rFonts w:eastAsiaTheme="minorEastAsia"/>
        </w:rPr>
        <w:t xml:space="preserve"> above, one important </w:t>
      </w:r>
      <w:r w:rsidR="0012019C">
        <w:rPr>
          <w:rFonts w:eastAsiaTheme="minorEastAsia"/>
        </w:rPr>
        <w:t xml:space="preserve">remaining issue is about SL pathloss reference for OLPC for SL PRS. </w:t>
      </w:r>
      <w:r w:rsidR="009322D5">
        <w:rPr>
          <w:color w:val="000000" w:themeColor="text1"/>
        </w:rPr>
        <w:t>In our understanding</w:t>
      </w:r>
      <w:r w:rsidR="009322D5" w:rsidRPr="00A25513">
        <w:rPr>
          <w:color w:val="000000" w:themeColor="text1"/>
        </w:rPr>
        <w:t xml:space="preserve">, the </w:t>
      </w:r>
      <w:r w:rsidR="009322D5">
        <w:rPr>
          <w:color w:val="000000" w:themeColor="text1"/>
        </w:rPr>
        <w:t xml:space="preserve">SL </w:t>
      </w:r>
      <w:r w:rsidR="009322D5" w:rsidRPr="00A25513">
        <w:rPr>
          <w:color w:val="000000" w:themeColor="text1"/>
        </w:rPr>
        <w:t xml:space="preserve">pathloss </w:t>
      </w:r>
      <w:r w:rsidR="009322D5">
        <w:rPr>
          <w:color w:val="000000" w:themeColor="text1"/>
        </w:rPr>
        <w:t>reference should be SL PRS. I</w:t>
      </w:r>
      <w:r w:rsidR="009322D5" w:rsidRPr="000E7115">
        <w:rPr>
          <w:color w:val="000000" w:themeColor="text1"/>
        </w:rPr>
        <w:t>n general, the number of REs for SL</w:t>
      </w:r>
      <w:r w:rsidR="009322D5">
        <w:rPr>
          <w:color w:val="000000" w:themeColor="text1"/>
        </w:rPr>
        <w:t xml:space="preserve"> </w:t>
      </w:r>
      <w:r w:rsidR="009322D5" w:rsidRPr="000E7115">
        <w:rPr>
          <w:color w:val="000000" w:themeColor="text1"/>
        </w:rPr>
        <w:t>PRS (time and frequency resources) wou</w:t>
      </w:r>
      <w:r w:rsidR="009322D5">
        <w:rPr>
          <w:color w:val="000000" w:themeColor="text1"/>
        </w:rPr>
        <w:t>ld be larger than that of PSCCH and then SL PRS can provide better performance than PSCCH as the SL pathloss reference. In addition, for PSCCH power, it can be associated with SL PRS power. We can simply reuse the existing power control equation of PSCCH associated with PSCCH. In this regard</w:t>
      </w:r>
      <w:r w:rsidR="009322D5" w:rsidRPr="000E7115">
        <w:rPr>
          <w:color w:val="000000" w:themeColor="text1"/>
        </w:rPr>
        <w:t xml:space="preserve">, </w:t>
      </w:r>
      <w:r w:rsidR="009322D5" w:rsidRPr="00A25513">
        <w:rPr>
          <w:color w:val="000000" w:themeColor="text1"/>
        </w:rPr>
        <w:t>we propose:</w:t>
      </w:r>
    </w:p>
    <w:p w14:paraId="572AEE4B" w14:textId="616E7A88" w:rsidR="00E47709" w:rsidRPr="00342504" w:rsidRDefault="00E47709" w:rsidP="00E47709">
      <w:pPr>
        <w:pStyle w:val="maintext"/>
        <w:ind w:firstLineChars="0" w:firstLine="0"/>
        <w:rPr>
          <w:i/>
          <w:spacing w:val="-2"/>
        </w:rPr>
      </w:pPr>
      <w:r w:rsidRPr="00586006">
        <w:rPr>
          <w:rFonts w:hint="eastAsia"/>
          <w:b/>
          <w:i/>
          <w:spacing w:val="-2"/>
          <w:u w:val="single"/>
        </w:rPr>
        <w:lastRenderedPageBreak/>
        <w:t xml:space="preserve">Proposal </w:t>
      </w:r>
      <w:r w:rsidR="00627230">
        <w:rPr>
          <w:b/>
          <w:i/>
          <w:spacing w:val="-2"/>
          <w:u w:val="single"/>
        </w:rPr>
        <w:t>5</w:t>
      </w:r>
      <w:r w:rsidRPr="00586006">
        <w:rPr>
          <w:rFonts w:hint="eastAsia"/>
          <w:b/>
          <w:i/>
          <w:spacing w:val="-2"/>
          <w:u w:val="single"/>
        </w:rPr>
        <w:t>:</w:t>
      </w:r>
      <w:r>
        <w:rPr>
          <w:rFonts w:hint="eastAsia"/>
          <w:b/>
          <w:i/>
          <w:spacing w:val="-2"/>
        </w:rPr>
        <w:t xml:space="preserve"> </w:t>
      </w:r>
      <w:r>
        <w:rPr>
          <w:i/>
          <w:spacing w:val="-2"/>
        </w:rPr>
        <w:t xml:space="preserve">For a dedicated resource pool, support the following </w:t>
      </w:r>
      <w:r w:rsidR="000838C0">
        <w:rPr>
          <w:i/>
          <w:spacing w:val="-2"/>
        </w:rPr>
        <w:t>for SL PRS open-loop power control as:</w:t>
      </w:r>
    </w:p>
    <w:p w14:paraId="2298BFB4" w14:textId="77777777" w:rsidR="00E47709" w:rsidRPr="00A57054" w:rsidRDefault="00E47709" w:rsidP="00E47709">
      <w:pPr>
        <w:numPr>
          <w:ilvl w:val="0"/>
          <w:numId w:val="7"/>
        </w:numPr>
        <w:overflowPunct w:val="0"/>
        <w:autoSpaceDE w:val="0"/>
        <w:autoSpaceDN w:val="0"/>
        <w:adjustRightInd w:val="0"/>
        <w:spacing w:after="120"/>
        <w:ind w:left="720"/>
        <w:jc w:val="both"/>
        <w:textAlignment w:val="baseline"/>
        <w:rPr>
          <w:rFonts w:eastAsia="MS Mincho"/>
          <w:i/>
          <w:strike/>
          <w:lang w:eastAsia="en-GB"/>
        </w:rPr>
      </w:pPr>
      <w:r w:rsidRPr="00A57054">
        <w:rPr>
          <w:rFonts w:eastAsia="MS Mincho"/>
          <w:i/>
          <w:lang w:eastAsia="en-GB"/>
        </w:rPr>
        <w:t>SL PRS is used as pathloss reference.</w:t>
      </w:r>
    </w:p>
    <w:p w14:paraId="1BD8B93B" w14:textId="19B52BAF" w:rsidR="00E47709" w:rsidRPr="00B650E7" w:rsidRDefault="00E47709" w:rsidP="00B650E7">
      <w:pPr>
        <w:numPr>
          <w:ilvl w:val="0"/>
          <w:numId w:val="7"/>
        </w:numPr>
        <w:overflowPunct w:val="0"/>
        <w:autoSpaceDE w:val="0"/>
        <w:autoSpaceDN w:val="0"/>
        <w:adjustRightInd w:val="0"/>
        <w:spacing w:after="120"/>
        <w:ind w:left="720"/>
        <w:jc w:val="both"/>
        <w:textAlignment w:val="baseline"/>
        <w:rPr>
          <w:rFonts w:eastAsia="MS Mincho"/>
          <w:i/>
          <w:lang w:val="en-US" w:eastAsia="en-GB"/>
        </w:rPr>
      </w:pPr>
      <w:r w:rsidRPr="00A57054">
        <w:rPr>
          <w:rFonts w:eastAsia="MS Mincho"/>
          <w:i/>
          <w:lang w:val="en-US" w:eastAsia="en-GB"/>
        </w:rPr>
        <w:t>PSCCH power is associated with SL PRS power (follow same rule as PSCCH associated with PSSCH).</w:t>
      </w:r>
    </w:p>
    <w:p w14:paraId="350DCAD9" w14:textId="5C303014" w:rsidR="006B1BA6" w:rsidRPr="00EF3FB8" w:rsidRDefault="00B650E7" w:rsidP="00EF3FB8">
      <w:pPr>
        <w:pStyle w:val="maintext"/>
        <w:ind w:firstLineChars="0" w:firstLine="400"/>
        <w:rPr>
          <w:lang w:val="en-US"/>
        </w:rPr>
      </w:pPr>
      <w:r>
        <w:rPr>
          <w:spacing w:val="-2"/>
        </w:rPr>
        <w:t xml:space="preserve">Also, according to </w:t>
      </w:r>
      <w:r w:rsidRPr="00B650E7">
        <w:rPr>
          <w:spacing w:val="-2"/>
        </w:rPr>
        <w:t xml:space="preserve">38.213 CR </w:t>
      </w:r>
      <w:r>
        <w:rPr>
          <w:spacing w:val="-2"/>
        </w:rPr>
        <w:t xml:space="preserve">[2], </w:t>
      </w:r>
      <w:r w:rsidR="00EF3FB8">
        <w:rPr>
          <w:spacing w:val="-2"/>
        </w:rPr>
        <w:t xml:space="preserve">the priority level is TBD </w:t>
      </w:r>
      <w:r w:rsidR="005D07F9">
        <w:rPr>
          <w:spacing w:val="-2"/>
        </w:rPr>
        <w:t xml:space="preserve">when </w:t>
      </w:r>
      <m:oMath>
        <m:sSub>
          <m:sSubPr>
            <m:ctrlPr>
              <w:rPr>
                <w:rFonts w:ascii="Cambria Math" w:hAnsi="Cambria Math" w:cs="Calibri"/>
                <w:szCs w:val="22"/>
              </w:rPr>
            </m:ctrlPr>
          </m:sSubPr>
          <m:e>
            <m: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,CBR</m:t>
            </m:r>
          </m:sub>
        </m:sSub>
      </m:oMath>
      <w:r w:rsidR="005D07F9">
        <w:rPr>
          <w:rFonts w:hint="eastAsia"/>
          <w:szCs w:val="22"/>
        </w:rPr>
        <w:t xml:space="preserve"> </w:t>
      </w:r>
      <w:r w:rsidR="005D07F9">
        <w:rPr>
          <w:spacing w:val="-2"/>
        </w:rPr>
        <w:t>is determined</w:t>
      </w:r>
      <w:r w:rsidR="00EF3FB8">
        <w:rPr>
          <w:spacing w:val="-2"/>
        </w:rPr>
        <w:t xml:space="preserve">, </w:t>
      </w:r>
      <w:r w:rsidR="005D07F9">
        <w:rPr>
          <w:spacing w:val="-2"/>
        </w:rPr>
        <w:t xml:space="preserve">for shared and dedicated pools, </w:t>
      </w:r>
      <w:r w:rsidR="00EF3FB8">
        <w:rPr>
          <w:spacing w:val="-2"/>
        </w:rPr>
        <w:t>respectively, as:</w:t>
      </w:r>
    </w:p>
    <w:tbl>
      <w:tblPr>
        <w:tblStyle w:val="a6"/>
        <w:tblW w:w="0" w:type="auto"/>
        <w:tblLook w:val="04A0" w:firstRow="1" w:lastRow="0" w:firstColumn="1" w:lastColumn="0" w:noHBand="0" w:noVBand="1"/>
      </w:tblPr>
      <w:tblGrid>
        <w:gridCol w:w="9629"/>
      </w:tblGrid>
      <w:tr w:rsidR="002474FB" w14:paraId="0AA3A948" w14:textId="77777777" w:rsidTr="002474FB">
        <w:tc>
          <w:tcPr>
            <w:tcW w:w="9629" w:type="dxa"/>
          </w:tcPr>
          <w:p w14:paraId="43A1F391" w14:textId="77777777" w:rsidR="002474FB" w:rsidRPr="00B650E7" w:rsidRDefault="002474FB" w:rsidP="002474FB">
            <w:pPr>
              <w:pStyle w:val="3"/>
              <w:ind w:left="1000" w:hanging="400"/>
              <w:rPr>
                <w:ins w:id="4" w:author="Aris Papasakellariou" w:date="2023-05-30T22:06:00Z"/>
                <w:rFonts w:ascii="Times New Roman" w:hAnsi="Times New Roman"/>
              </w:rPr>
            </w:pPr>
            <w:ins w:id="5" w:author="Aris Papasakellariou" w:date="2023-05-30T22:06:00Z">
              <w:r w:rsidRPr="00B650E7">
                <w:rPr>
                  <w:rFonts w:ascii="Times New Roman" w:hAnsi="Times New Roman"/>
                </w:rPr>
                <w:t>16.2.3A</w:t>
              </w:r>
              <w:r w:rsidRPr="00B650E7">
                <w:rPr>
                  <w:rFonts w:ascii="Times New Roman" w:hAnsi="Times New Roman"/>
                </w:rPr>
                <w:tab/>
                <w:t>SL PRS</w:t>
              </w:r>
            </w:ins>
          </w:p>
          <w:p w14:paraId="3709D54C" w14:textId="77777777" w:rsidR="002474FB" w:rsidRPr="00B650E7" w:rsidRDefault="002474FB" w:rsidP="002474FB">
            <w:pPr>
              <w:rPr>
                <w:ins w:id="6" w:author="Aris Papasakellariou" w:date="2023-05-30T22:06:00Z"/>
              </w:rPr>
            </w:pPr>
            <w:ins w:id="7" w:author="Aris Papasakellariou" w:date="2023-05-31T11:18:00Z">
              <w:r w:rsidRPr="00B650E7">
                <w:t xml:space="preserve">A UE determines a power </w:t>
              </w:r>
            </w:ins>
            <m:oMath>
              <m:sSub>
                <m:sSubPr>
                  <m:ctrlPr>
                    <w:ins w:id="8" w:author="Aris Papasakellariou" w:date="2023-05-31T11:19:00Z">
                      <w:rPr>
                        <w:rFonts w:ascii="Cambria Math" w:hAnsi="Cambria Math"/>
                        <w:i/>
                        <w14:glow w14:rad="0">
                          <w14:srgbClr w14:val="FFFFFF"/>
                        </w14:glow>
                      </w:rPr>
                    </w:ins>
                  </m:ctrlPr>
                </m:sSubPr>
                <m:e>
                  <m:r>
                    <w:ins w:id="9" w:author="Aris Papasakellariou" w:date="2023-05-31T11:19:00Z">
                      <w:rPr>
                        <w:rFonts w:ascii="Cambria Math" w:hAnsi="Cambria Math"/>
                        <w14:glow w14:rad="0">
                          <w14:srgbClr w14:val="FFFFFF"/>
                        </w14:glow>
                      </w:rPr>
                      <m:t>P</m:t>
                    </w:ins>
                  </m:r>
                </m:e>
                <m:sub>
                  <m:r>
                    <w:ins w:id="10" w:author="Aris Papasakellariou" w:date="2023-05-31T11:19:00Z">
                      <m:rPr>
                        <m:sty m:val="p"/>
                      </m:rPr>
                      <w:rPr>
                        <w:rFonts w:ascii="Cambria Math" w:hAnsi="Cambria Math"/>
                        <w14:glow w14:rad="0">
                          <w14:srgbClr w14:val="FFFFFF"/>
                        </w14:glow>
                      </w:rPr>
                      <m:t>SL-PRS</m:t>
                    </w:ins>
                  </m:r>
                </m:sub>
              </m:sSub>
              <m:d>
                <m:dPr>
                  <m:ctrlPr>
                    <w:ins w:id="11" w:author="Aris Papasakellariou" w:date="2023-05-31T11:19:00Z">
                      <w:rPr>
                        <w:rFonts w:ascii="Cambria Math" w:hAnsi="Cambria Math"/>
                        <w:i/>
                        <w14:glow w14:rad="0">
                          <w14:srgbClr w14:val="FFFFFF"/>
                        </w14:glow>
                      </w:rPr>
                    </w:ins>
                  </m:ctrlPr>
                </m:dPr>
                <m:e>
                  <m:r>
                    <w:ins w:id="12" w:author="Aris Papasakellariou" w:date="2023-05-31T11:19:00Z">
                      <w:rPr>
                        <w:rFonts w:ascii="Cambria Math" w:hAnsi="Cambria Math"/>
                        <w14:glow w14:rad="0">
                          <w14:srgbClr w14:val="FFFFFF"/>
                        </w14:glow>
                      </w:rPr>
                      <m:t>i</m:t>
                    </w:ins>
                  </m:r>
                </m:e>
              </m:d>
            </m:oMath>
            <w:ins w:id="13" w:author="Aris Papasakellariou" w:date="2023-05-31T11:18:00Z">
              <w:r w:rsidRPr="00B650E7">
                <w:rPr>
                  <w:iCs/>
                </w:rPr>
                <w:t xml:space="preserve"> </w:t>
              </w:r>
              <w:r w:rsidRPr="00B650E7">
                <w:t xml:space="preserve">for a </w:t>
              </w:r>
            </w:ins>
            <w:ins w:id="14" w:author="Aris Papasakellariou 1" w:date="2023-06-05T16:17:00Z">
              <w:r w:rsidRPr="00B650E7">
                <w:t>S</w:t>
              </w:r>
            </w:ins>
            <w:ins w:id="15" w:author="Aris Papasakellariou" w:date="2023-05-31T11:19:00Z">
              <w:r w:rsidRPr="00B650E7">
                <w:t xml:space="preserve">L </w:t>
              </w:r>
            </w:ins>
            <w:ins w:id="16" w:author="Aris Papasakellariou 1" w:date="2023-06-05T16:17:00Z">
              <w:r w:rsidRPr="00B650E7">
                <w:t>P</w:t>
              </w:r>
            </w:ins>
            <w:ins w:id="17" w:author="Aris Papasakellariou" w:date="2023-05-31T11:19:00Z">
              <w:r w:rsidRPr="00B650E7">
                <w:t>RS</w:t>
              </w:r>
            </w:ins>
            <w:ins w:id="18" w:author="Aris Papasakellariou" w:date="2023-05-31T11:18:00Z">
              <w:r w:rsidRPr="00B650E7">
                <w:t xml:space="preserve"> transmission on a resource pool in </w:t>
              </w:r>
            </w:ins>
            <w:ins w:id="19" w:author="Aris Papasakellariou 2" w:date="2023-06-07T10:42:00Z">
              <w:r w:rsidRPr="00B650E7">
                <w:t>S</w:t>
              </w:r>
            </w:ins>
            <w:ins w:id="20" w:author="Aris Papasakellariou" w:date="2023-05-31T11:19:00Z">
              <w:r w:rsidRPr="00B650E7">
                <w:t xml:space="preserve">L </w:t>
              </w:r>
            </w:ins>
            <w:ins w:id="21" w:author="Aris Papasakellariou 2" w:date="2023-06-07T10:42:00Z">
              <w:r w:rsidRPr="00B650E7">
                <w:t>P</w:t>
              </w:r>
            </w:ins>
            <w:ins w:id="22" w:author="Aris Papasakellariou" w:date="2023-05-31T11:19:00Z">
              <w:r w:rsidRPr="00B650E7">
                <w:t>RS</w:t>
              </w:r>
            </w:ins>
            <w:ins w:id="23" w:author="Aris Papasakellariou" w:date="2023-05-31T11:18:00Z">
              <w:r w:rsidRPr="00B650E7">
                <w:t xml:space="preserve"> transmission occasion </w:t>
              </w:r>
              <m:oMath>
                <m:r>
                  <w:rPr>
                    <w:rFonts w:ascii="Cambria Math" w:hAnsi="Cambria Math"/>
                  </w:rPr>
                  <m:t>i</m:t>
                </m:r>
              </m:oMath>
              <w:r w:rsidRPr="00B650E7">
                <w:rPr>
                  <w:iCs/>
                </w:rPr>
                <w:t xml:space="preserve"> </w:t>
              </w:r>
              <w:r w:rsidRPr="00B650E7">
                <w:t xml:space="preserve">on active SL BWP </w:t>
              </w:r>
              <m:oMath>
                <m:r>
                  <w:rPr>
                    <w:rFonts w:ascii="Cambria Math" w:hAnsi="Cambria Math"/>
                  </w:rPr>
                  <m:t>b</m:t>
                </m:r>
              </m:oMath>
              <w:r w:rsidRPr="00B650E7">
                <w:t xml:space="preserve"> of carrier </w:t>
              </w:r>
              <m:oMath>
                <m:r>
                  <w:rPr>
                    <w:rFonts w:ascii="Cambria Math" w:hAnsi="Cambria Math"/>
                  </w:rPr>
                  <m:t>f</m:t>
                </m:r>
              </m:oMath>
              <w:r w:rsidRPr="00B650E7">
                <w:rPr>
                  <w:i/>
                </w:rPr>
                <w:t xml:space="preserve"> </w:t>
              </w:r>
              <w:r w:rsidRPr="00B650E7">
                <w:t>as:</w:t>
              </w:r>
            </w:ins>
          </w:p>
          <w:p w14:paraId="0F48935D" w14:textId="77777777" w:rsidR="002474FB" w:rsidRPr="00B650E7" w:rsidRDefault="00E34AEC" w:rsidP="002474FB">
            <w:pPr>
              <w:snapToGrid w:val="0"/>
              <w:jc w:val="both"/>
              <w:rPr>
                <w:ins w:id="24" w:author="Aris Papasakellariou" w:date="2023-05-31T11:16:00Z"/>
                <w14:glow w14:rad="0">
                  <w14:srgbClr w14:val="FFFFFF"/>
                </w14:glow>
              </w:rPr>
            </w:pPr>
            <m:oMathPara>
              <m:oMath>
                <m:sSub>
                  <m:sSubPr>
                    <m:ctrlPr>
                      <w:ins w:id="25" w:author="Aris Papasakellariou" w:date="2023-05-31T11:16:00Z">
                        <w:rPr>
                          <w:rFonts w:ascii="Cambria Math" w:hAnsi="Cambria Math"/>
                          <w:i/>
                          <w14:glow w14:rad="0">
                            <w14:srgbClr w14:val="FFFFFF"/>
                          </w14:glow>
                        </w:rPr>
                      </w:ins>
                    </m:ctrlPr>
                  </m:sSubPr>
                  <m:e>
                    <m:r>
                      <w:ins w:id="26" w:author="Aris Papasakellariou" w:date="2023-05-31T11:16:00Z">
                        <w:rPr>
                          <w:rFonts w:ascii="Cambria Math" w:hAnsi="Cambria Math"/>
                          <w14:glow w14:rad="0">
                            <w14:srgbClr w14:val="FFFFFF"/>
                          </w14:glow>
                        </w:rPr>
                        <m:t>P</m:t>
                      </w:ins>
                    </m:r>
                  </m:e>
                  <m:sub>
                    <m:r>
                      <w:ins w:id="27" w:author="Aris Papasakellariou" w:date="2023-05-31T11:16:00Z">
                        <m:rPr>
                          <m:sty m:val="p"/>
                        </m:rPr>
                        <w:rPr>
                          <w:rFonts w:ascii="Cambria Math" w:hAnsi="Cambria Math"/>
                          <w14:glow w14:rad="0">
                            <w14:srgbClr w14:val="FFFFFF"/>
                          </w14:glow>
                        </w:rPr>
                        <m:t>SL-PRS</m:t>
                      </w:ins>
                    </m:r>
                  </m:sub>
                </m:sSub>
                <m:d>
                  <m:dPr>
                    <m:ctrlPr>
                      <w:ins w:id="28" w:author="Aris Papasakellariou" w:date="2023-05-31T11:16:00Z">
                        <w:rPr>
                          <w:rFonts w:ascii="Cambria Math" w:hAnsi="Cambria Math"/>
                          <w:i/>
                          <w14:glow w14:rad="0">
                            <w14:srgbClr w14:val="FFFFFF"/>
                          </w14:glow>
                        </w:rPr>
                      </w:ins>
                    </m:ctrlPr>
                  </m:dPr>
                  <m:e>
                    <m:r>
                      <w:ins w:id="29" w:author="Aris Papasakellariou" w:date="2023-05-31T11:16:00Z">
                        <w:rPr>
                          <w:rFonts w:ascii="Cambria Math" w:hAnsi="Cambria Math"/>
                          <w14:glow w14:rad="0">
                            <w14:srgbClr w14:val="FFFFFF"/>
                          </w14:glow>
                        </w:rPr>
                        <m:t>i</m:t>
                      </w:ins>
                    </m:r>
                  </m:e>
                </m:d>
                <m:r>
                  <w:ins w:id="30" w:author="Aris Papasakellariou" w:date="2023-05-31T11:16:00Z">
                    <w:rPr>
                      <w:rFonts w:ascii="Cambria Math" w:hAnsi="Cambria Math"/>
                      <w14:glow w14:rad="0">
                        <w14:srgbClr w14:val="FFFFFF"/>
                      </w14:glow>
                    </w:rPr>
                    <m:t>=</m:t>
                  </w:ins>
                </m:r>
                <m:func>
                  <m:funcPr>
                    <m:ctrlPr>
                      <w:ins w:id="31" w:author="Aris Papasakellariou" w:date="2023-05-31T11:16:00Z">
                        <w:rPr>
                          <w:rFonts w:ascii="Cambria Math" w:hAnsi="Cambria Math"/>
                          <w:i/>
                          <w14:glow w14:rad="0">
                            <w14:srgbClr w14:val="FFFFFF"/>
                          </w14:glow>
                        </w:rPr>
                      </w:ins>
                    </m:ctrlPr>
                  </m:funcPr>
                  <m:fName>
                    <m:r>
                      <w:ins w:id="32" w:author="Aris Papasakellariou" w:date="2023-05-31T11:16:00Z">
                        <m:rPr>
                          <m:sty m:val="p"/>
                        </m:rPr>
                        <w:rPr>
                          <w:rFonts w:ascii="Cambria Math" w:hAnsi="Cambria Math"/>
                          <w14:glow w14:rad="0">
                            <w14:srgbClr w14:val="FFFFFF"/>
                          </w14:glow>
                        </w:rPr>
                        <m:t>min</m:t>
                      </w:ins>
                    </m:r>
                  </m:fName>
                  <m:e>
                    <m:d>
                      <m:dPr>
                        <m:ctrlPr>
                          <w:ins w:id="33" w:author="Aris Papasakellariou" w:date="2023-05-31T11:16:00Z">
                            <w:rPr>
                              <w:rFonts w:ascii="Cambria Math" w:hAnsi="Cambria Math"/>
                              <w:i/>
                              <w14:glow w14:rad="0">
                                <w14:srgbClr w14:val="FFFFFF"/>
                              </w14:glow>
                            </w:rPr>
                          </w:ins>
                        </m:ctrlPr>
                      </m:dPr>
                      <m:e>
                        <m:sSub>
                          <m:sSubPr>
                            <m:ctrlPr>
                              <w:ins w:id="34" w:author="Aris Papasakellariou" w:date="2023-05-31T11:16:00Z">
                                <w:rPr>
                                  <w:rFonts w:ascii="Cambria Math" w:hAnsi="Cambria Math"/>
                                  <w:i/>
                                  <w14:glow w14:rad="0">
                                    <w14:srgbClr w14:val="FFFFFF"/>
                                  </w14:glow>
                                </w:rPr>
                              </w:ins>
                            </m:ctrlPr>
                          </m:sSubPr>
                          <m:e>
                            <m:r>
                              <w:ins w:id="35" w:author="Aris Papasakellariou" w:date="2023-05-31T11:16:00Z">
                                <w:rPr>
                                  <w:rFonts w:ascii="Cambria Math" w:hAnsi="Cambria Math"/>
                                  <w14:glow w14:rad="0">
                                    <w14:srgbClr w14:val="FFFFFF"/>
                                  </w14:glow>
                                </w:rPr>
                                <m:t>P</m:t>
                              </w:ins>
                            </m:r>
                          </m:e>
                          <m:sub>
                            <m:r>
                              <w:ins w:id="36" w:author="Aris Papasakellariou" w:date="2023-05-31T11:16:00Z">
                                <m:rPr>
                                  <m:sty m:val="p"/>
                                </m:rPr>
                                <w:rPr>
                                  <w:rFonts w:ascii="Cambria Math" w:hAnsi="Cambria Math"/>
                                  <w14:glow w14:rad="0">
                                    <w14:srgbClr w14:val="FFFFFF"/>
                                  </w14:glow>
                                </w:rPr>
                                <m:t>CMAX</m:t>
                              </w:ins>
                            </m:r>
                          </m:sub>
                        </m:sSub>
                        <m:r>
                          <w:ins w:id="37" w:author="Aris Papasakellariou" w:date="2023-05-31T11:16:00Z">
                            <w:rPr>
                              <w:rFonts w:ascii="Cambria Math" w:hAnsi="Cambria Math"/>
                              <w14:glow w14:rad="0">
                                <w14:srgbClr w14:val="FFFFFF"/>
                              </w14:glow>
                            </w:rPr>
                            <m:t>,</m:t>
                          </w:ins>
                        </m:r>
                        <m:sSub>
                          <m:sSubPr>
                            <m:ctrlPr>
                              <w:ins w:id="38" w:author="Aris Papasakellariou" w:date="2023-05-31T11:16:00Z">
                                <w:rPr>
                                  <w:rFonts w:ascii="Cambria Math" w:hAnsi="Cambria Math"/>
                                  <w:i/>
                                  <w14:glow w14:rad="0">
                                    <w14:srgbClr w14:val="FFFFFF"/>
                                  </w14:glow>
                                </w:rPr>
                              </w:ins>
                            </m:ctrlPr>
                          </m:sSubPr>
                          <m:e>
                            <m:r>
                              <w:ins w:id="39" w:author="Aris Papasakellariou" w:date="2023-05-31T11:16:00Z">
                                <w:rPr>
                                  <w:rFonts w:ascii="Cambria Math" w:hAnsi="Cambria Math"/>
                                  <w14:glow w14:rad="0">
                                    <w14:srgbClr w14:val="FFFFFF"/>
                                  </w14:glow>
                                </w:rPr>
                                <m:t>P</m:t>
                              </w:ins>
                            </m:r>
                          </m:e>
                          <m:sub>
                            <m:r>
                              <w:ins w:id="40" w:author="Aris Papasakellariou" w:date="2023-05-31T11:16:00Z">
                                <m:rPr>
                                  <m:sty m:val="p"/>
                                </m:rPr>
                                <w:rPr>
                                  <w:rFonts w:ascii="Cambria Math" w:hAnsi="Cambria Math"/>
                                  <w14:glow w14:rad="0">
                                    <w14:srgbClr w14:val="FFFFFF"/>
                                  </w14:glow>
                                </w:rPr>
                                <m:t>MAX,CBR</m:t>
                              </w:ins>
                            </m:r>
                          </m:sub>
                        </m:sSub>
                        <m:r>
                          <w:ins w:id="41" w:author="Aris Papasakellariou" w:date="2023-05-31T11:16:00Z">
                            <w:rPr>
                              <w:rFonts w:ascii="Cambria Math" w:hAnsi="Cambria Math"/>
                              <w14:glow w14:rad="0">
                                <w14:srgbClr w14:val="FFFFFF"/>
                              </w14:glow>
                            </w:rPr>
                            <m:t>,</m:t>
                          </w:ins>
                        </m:r>
                        <m:func>
                          <m:funcPr>
                            <m:ctrlPr>
                              <w:ins w:id="42" w:author="Aris Papasakellariou" w:date="2023-05-31T11:16:00Z">
                                <w:rPr>
                                  <w:rFonts w:ascii="Cambria Math" w:hAnsi="Cambria Math"/>
                                  <w:i/>
                                  <w14:glow w14:rad="0">
                                    <w14:srgbClr w14:val="FFFFFF"/>
                                  </w14:glow>
                                </w:rPr>
                              </w:ins>
                            </m:ctrlPr>
                          </m:funcPr>
                          <m:fName>
                            <m:r>
                              <w:ins w:id="43" w:author="Aris Papasakellariou" w:date="2023-05-31T11:16:00Z">
                                <m:rPr>
                                  <m:sty m:val="p"/>
                                </m:rPr>
                                <w:rPr>
                                  <w:rFonts w:ascii="Cambria Math" w:hAnsi="Cambria Math"/>
                                  <w14:glow w14:rad="0">
                                    <w14:srgbClr w14:val="FFFFFF"/>
                                  </w14:glow>
                                </w:rPr>
                                <m:t>min</m:t>
                              </w:ins>
                            </m:r>
                          </m:fName>
                          <m:e>
                            <m:d>
                              <m:dPr>
                                <m:ctrlPr>
                                  <w:ins w:id="44" w:author="Aris Papasakellariou" w:date="2023-05-31T11:16:00Z">
                                    <w:rPr>
                                      <w:rFonts w:ascii="Cambria Math" w:hAnsi="Cambria Math"/>
                                      <w:i/>
                                      <w14:glow w14:rad="0">
                                        <w14:srgbClr w14:val="FFFFFF"/>
                                      </w14:glow>
                                    </w:rPr>
                                  </w:ins>
                                </m:ctrlPr>
                              </m:dPr>
                              <m:e>
                                <m:sSub>
                                  <m:sSubPr>
                                    <m:ctrlPr>
                                      <w:ins w:id="45" w:author="Aris Papasakellariou" w:date="2023-05-31T11:16:00Z">
                                        <w:rPr>
                                          <w:rFonts w:ascii="Cambria Math" w:hAnsi="Cambria Math"/>
                                          <w:i/>
                                          <w14:glow w14:rad="0">
                                            <w14:srgbClr w14:val="FFFFFF"/>
                                          </w14:glow>
                                        </w:rPr>
                                      </w:ins>
                                    </m:ctrlPr>
                                  </m:sSubPr>
                                  <m:e>
                                    <m:r>
                                      <w:ins w:id="46" w:author="Aris Papasakellariou" w:date="2023-05-31T11:16:00Z">
                                        <w:rPr>
                                          <w:rFonts w:ascii="Cambria Math" w:hAnsi="Cambria Math"/>
                                          <w14:glow w14:rad="0">
                                            <w14:srgbClr w14:val="FFFFFF"/>
                                          </w14:glow>
                                        </w:rPr>
                                        <m:t>P</m:t>
                                      </w:ins>
                                    </m:r>
                                  </m:e>
                                  <m:sub>
                                    <m:r>
                                      <w:ins w:id="47" w:author="Aris Papasakellariou" w:date="2023-05-31T11:16:00Z">
                                        <m:rPr>
                                          <m:sty m:val="p"/>
                                        </m:rPr>
                                        <w:rPr>
                                          <w:rFonts w:ascii="Cambria Math" w:hAnsi="Cambria Math"/>
                                          <w14:glow w14:rad="0">
                                            <w14:srgbClr w14:val="FFFFFF"/>
                                          </w14:glow>
                                        </w:rPr>
                                        <m:t>SL-PRS,D</m:t>
                                      </w:ins>
                                    </m:r>
                                  </m:sub>
                                </m:sSub>
                                <m:d>
                                  <m:dPr>
                                    <m:ctrlPr>
                                      <w:ins w:id="48" w:author="Aris Papasakellariou" w:date="2023-05-31T11:16:00Z">
                                        <w:rPr>
                                          <w:rFonts w:ascii="Cambria Math" w:hAnsi="Cambria Math"/>
                                          <w:i/>
                                          <w14:glow w14:rad="0">
                                            <w14:srgbClr w14:val="FFFFFF"/>
                                          </w14:glow>
                                        </w:rPr>
                                      </w:ins>
                                    </m:ctrlPr>
                                  </m:dPr>
                                  <m:e>
                                    <m:r>
                                      <w:ins w:id="49" w:author="Aris Papasakellariou" w:date="2023-05-31T11:16:00Z">
                                        <w:rPr>
                                          <w:rFonts w:ascii="Cambria Math" w:hAnsi="Cambria Math"/>
                                          <w14:glow w14:rad="0">
                                            <w14:srgbClr w14:val="FFFFFF"/>
                                          </w14:glow>
                                        </w:rPr>
                                        <m:t>i</m:t>
                                      </w:ins>
                                    </m:r>
                                  </m:e>
                                </m:d>
                                <m:r>
                                  <w:ins w:id="50" w:author="Aris Papasakellariou" w:date="2023-05-31T11:16:00Z">
                                    <w:rPr>
                                      <w:rFonts w:ascii="Cambria Math" w:hAnsi="Cambria Math"/>
                                      <w14:glow w14:rad="0">
                                        <w14:srgbClr w14:val="FFFFFF"/>
                                      </w14:glow>
                                    </w:rPr>
                                    <m:t xml:space="preserve">, </m:t>
                                  </w:ins>
                                </m:r>
                                <m:sSub>
                                  <m:sSubPr>
                                    <m:ctrlPr>
                                      <w:ins w:id="51" w:author="Aris Papasakellariou" w:date="2023-05-31T11:16:00Z">
                                        <w:rPr>
                                          <w:rFonts w:ascii="Cambria Math" w:hAnsi="Cambria Math"/>
                                          <w:i/>
                                          <w14:glow w14:rad="0">
                                            <w14:srgbClr w14:val="FFFFFF"/>
                                          </w14:glow>
                                        </w:rPr>
                                      </w:ins>
                                    </m:ctrlPr>
                                  </m:sSubPr>
                                  <m:e>
                                    <m:r>
                                      <w:ins w:id="52" w:author="Aris Papasakellariou" w:date="2023-05-31T11:16:00Z">
                                        <w:rPr>
                                          <w:rFonts w:ascii="Cambria Math" w:hAnsi="Cambria Math"/>
                                          <w14:glow w14:rad="0">
                                            <w14:srgbClr w14:val="FFFFFF"/>
                                          </w14:glow>
                                        </w:rPr>
                                        <m:t>P</m:t>
                                      </w:ins>
                                    </m:r>
                                  </m:e>
                                  <m:sub>
                                    <m:r>
                                      <w:ins w:id="53" w:author="Aris Papasakellariou" w:date="2023-05-31T11:16:00Z">
                                        <m:rPr>
                                          <m:sty m:val="p"/>
                                        </m:rPr>
                                        <w:rPr>
                                          <w:rFonts w:ascii="Cambria Math" w:hAnsi="Cambria Math"/>
                                          <w14:glow w14:rad="0">
                                            <w14:srgbClr w14:val="FFFFFF"/>
                                          </w14:glow>
                                        </w:rPr>
                                        <m:t>SL-PRS,SL</m:t>
                                      </w:ins>
                                    </m:r>
                                  </m:sub>
                                </m:sSub>
                                <m:d>
                                  <m:dPr>
                                    <m:ctrlPr>
                                      <w:ins w:id="54" w:author="Aris Papasakellariou" w:date="2023-05-31T11:16:00Z">
                                        <w:rPr>
                                          <w:rFonts w:ascii="Cambria Math" w:hAnsi="Cambria Math"/>
                                          <w:i/>
                                          <w14:glow w14:rad="0">
                                            <w14:srgbClr w14:val="FFFFFF"/>
                                          </w14:glow>
                                        </w:rPr>
                                      </w:ins>
                                    </m:ctrlPr>
                                  </m:dPr>
                                  <m:e>
                                    <m:r>
                                      <w:ins w:id="55" w:author="Aris Papasakellariou" w:date="2023-05-31T11:16:00Z">
                                        <w:rPr>
                                          <w:rFonts w:ascii="Cambria Math" w:hAnsi="Cambria Math"/>
                                          <w14:glow w14:rad="0">
                                            <w14:srgbClr w14:val="FFFFFF"/>
                                          </w14:glow>
                                        </w:rPr>
                                        <m:t>i</m:t>
                                      </w:ins>
                                    </m:r>
                                  </m:e>
                                </m:d>
                              </m:e>
                            </m:d>
                          </m:e>
                        </m:func>
                      </m:e>
                    </m:d>
                  </m:e>
                </m:func>
              </m:oMath>
            </m:oMathPara>
          </w:p>
          <w:p w14:paraId="6E4A0696" w14:textId="77777777" w:rsidR="002474FB" w:rsidRPr="00B650E7" w:rsidRDefault="002474FB" w:rsidP="002474FB">
            <w:pPr>
              <w:snapToGrid w:val="0"/>
              <w:jc w:val="both"/>
              <w:rPr>
                <w:ins w:id="56" w:author="Aris Papasakellariou" w:date="2023-05-31T11:16:00Z"/>
                <w14:glow w14:rad="0">
                  <w14:srgbClr w14:val="FFFFFF"/>
                </w14:glow>
              </w:rPr>
            </w:pPr>
            <w:ins w:id="57" w:author="Aris Papasakellariou" w:date="2023-05-31T11:17:00Z">
              <w:r w:rsidRPr="00B650E7">
                <w:rPr>
                  <w14:glow w14:rad="0">
                    <w14:srgbClr w14:val="FFFFFF"/>
                  </w14:glow>
                </w:rPr>
                <w:t>w</w:t>
              </w:r>
            </w:ins>
            <w:ins w:id="58" w:author="Aris Papasakellariou" w:date="2023-05-31T11:16:00Z">
              <w:r w:rsidRPr="00B650E7">
                <w:rPr>
                  <w14:glow w14:rad="0">
                    <w14:srgbClr w14:val="FFFFFF"/>
                  </w14:glow>
                </w:rPr>
                <w:t>here,</w:t>
              </w:r>
            </w:ins>
          </w:p>
          <w:p w14:paraId="28EBA45A" w14:textId="77777777" w:rsidR="002474FB" w:rsidRPr="00B650E7" w:rsidRDefault="00E34AEC" w:rsidP="002474FB">
            <w:pPr>
              <w:pStyle w:val="a4"/>
              <w:numPr>
                <w:ilvl w:val="0"/>
                <w:numId w:val="28"/>
              </w:numPr>
              <w:snapToGrid w:val="0"/>
              <w:ind w:leftChars="0"/>
              <w:jc w:val="both"/>
              <w:rPr>
                <w:ins w:id="59" w:author="Aris Papasakellariou" w:date="2023-05-31T11:23:00Z"/>
                <w:lang w:val="en-US"/>
              </w:rPr>
            </w:pPr>
            <m:oMath>
              <m:sSub>
                <m:sSubPr>
                  <m:ctrlPr>
                    <w:ins w:id="60" w:author="Aris Papasakellariou" w:date="2023-05-31T11:16:00Z">
                      <w:rPr>
                        <w:rFonts w:ascii="Cambria Math" w:hAnsi="Cambria Math"/>
                        <w:i/>
                        <w14:glow w14:rad="0">
                          <w14:srgbClr w14:val="FFFFFF"/>
                        </w14:glow>
                      </w:rPr>
                    </w:ins>
                  </m:ctrlPr>
                </m:sSubPr>
                <m:e>
                  <m:r>
                    <w:ins w:id="61" w:author="Aris Papasakellariou" w:date="2023-05-31T11:16:00Z">
                      <w:rPr>
                        <w:rFonts w:ascii="Cambria Math" w:hAnsi="Cambria Math"/>
                        <w14:glow w14:rad="0">
                          <w14:srgbClr w14:val="FFFFFF"/>
                        </w14:glow>
                      </w:rPr>
                      <m:t>P</m:t>
                    </w:ins>
                  </m:r>
                </m:e>
                <m:sub>
                  <m:r>
                    <w:ins w:id="62" w:author="Aris Papasakellariou" w:date="2023-05-31T11:16:00Z">
                      <m:rPr>
                        <m:sty m:val="p"/>
                      </m:rPr>
                      <w:rPr>
                        <w:rFonts w:ascii="Cambria Math" w:hAnsi="Cambria Math"/>
                        <w14:glow w14:rad="0">
                          <w14:srgbClr w14:val="FFFFFF"/>
                        </w14:glow>
                      </w:rPr>
                      <m:t>CMAX</m:t>
                    </w:ins>
                  </m:r>
                </m:sub>
              </m:sSub>
            </m:oMath>
            <w:ins w:id="63" w:author="Aris Papasakellariou" w:date="2023-05-31T11:16:00Z">
              <w:r w:rsidR="002474FB" w:rsidRPr="00B650E7">
                <w:rPr>
                  <w14:glow w14:rad="0">
                    <w14:srgbClr w14:val="FFFFFF"/>
                  </w14:glow>
                </w:rPr>
                <w:t xml:space="preserve"> is the maximum output power of the UE </w:t>
              </w:r>
            </w:ins>
            <w:ins w:id="64" w:author="Aris Papasakellariou" w:date="2023-05-31T11:21:00Z">
              <w:r w:rsidR="002474FB" w:rsidRPr="00B650E7">
                <w:t>[8-1, TS 38.101-1]</w:t>
              </w:r>
            </w:ins>
          </w:p>
          <w:p w14:paraId="730CCDE9" w14:textId="77777777" w:rsidR="002474FB" w:rsidRPr="00B650E7" w:rsidRDefault="00E34AEC" w:rsidP="002474FB">
            <w:pPr>
              <w:pStyle w:val="a4"/>
              <w:numPr>
                <w:ilvl w:val="0"/>
                <w:numId w:val="28"/>
              </w:numPr>
              <w:snapToGrid w:val="0"/>
              <w:ind w:leftChars="0"/>
              <w:jc w:val="both"/>
              <w:rPr>
                <w:ins w:id="65" w:author="Aris Papasakellariou 1" w:date="2023-06-05T23:11:00Z"/>
                <w:lang w:val="en-US"/>
              </w:rPr>
            </w:pPr>
            <m:oMath>
              <m:sSub>
                <m:sSubPr>
                  <m:ctrlPr>
                    <w:ins w:id="66" w:author="Aris Papasakellariou" w:date="2023-05-31T11:16:00Z">
                      <w:rPr>
                        <w:rFonts w:ascii="Cambria Math" w:hAnsi="Cambria Math"/>
                        <w:i/>
                        <w14:glow w14:rad="0">
                          <w14:srgbClr w14:val="FFFFFF"/>
                        </w14:glow>
                      </w:rPr>
                    </w:ins>
                  </m:ctrlPr>
                </m:sSubPr>
                <m:e>
                  <m:r>
                    <w:ins w:id="67" w:author="Aris Papasakellariou" w:date="2023-05-31T11:16:00Z">
                      <w:rPr>
                        <w:rFonts w:ascii="Cambria Math" w:hAnsi="Cambria Math"/>
                        <w14:glow w14:rad="0">
                          <w14:srgbClr w14:val="FFFFFF"/>
                        </w14:glow>
                      </w:rPr>
                      <m:t>P</m:t>
                    </w:ins>
                  </m:r>
                </m:e>
                <m:sub>
                  <m:r>
                    <w:ins w:id="68" w:author="Aris Papasakellariou" w:date="2023-05-31T11:16:00Z">
                      <m:rPr>
                        <m:sty m:val="p"/>
                      </m:rPr>
                      <w:rPr>
                        <w:rFonts w:ascii="Cambria Math" w:hAnsi="Cambria Math"/>
                        <w14:glow w14:rad="0">
                          <w14:srgbClr w14:val="FFFFFF"/>
                        </w14:glow>
                      </w:rPr>
                      <m:t>MAX,CBR</m:t>
                    </w:ins>
                  </m:r>
                </m:sub>
              </m:sSub>
            </m:oMath>
            <w:ins w:id="69" w:author="Aris Papasakellariou" w:date="2023-05-31T11:16:00Z">
              <w:r w:rsidR="002474FB" w:rsidRPr="00B650E7">
                <w:rPr>
                  <w14:glow w14:rad="0">
                    <w14:srgbClr w14:val="FFFFFF"/>
                  </w14:glow>
                </w:rPr>
                <w:t xml:space="preserve"> is determined </w:t>
              </w:r>
            </w:ins>
            <w:ins w:id="70" w:author="Aris Papasakellariou" w:date="2023-05-31T11:22:00Z">
              <w:r w:rsidR="002474FB" w:rsidRPr="00B650E7">
                <w:t>by</w:t>
              </w:r>
              <w:r w:rsidR="002474FB" w:rsidRPr="00B650E7">
                <w:rPr>
                  <w:lang w:val="en-US"/>
                </w:rPr>
                <w:t xml:space="preserve"> a value of</w:t>
              </w:r>
              <w:r w:rsidR="002474FB" w:rsidRPr="00B650E7">
                <w:t xml:space="preserve"> </w:t>
              </w:r>
              <w:r w:rsidR="002474FB" w:rsidRPr="00B650E7">
                <w:rPr>
                  <w:i/>
                </w:rPr>
                <w:t>sl-MaxTxPower</w:t>
              </w:r>
              <w:r w:rsidR="002474FB" w:rsidRPr="00B650E7">
                <w:rPr>
                  <w:iCs/>
                  <w:lang w:val="en-US"/>
                </w:rPr>
                <w:t xml:space="preserve"> </w:t>
              </w:r>
            </w:ins>
            <w:ins w:id="71" w:author="Aris Papasakellariou" w:date="2023-05-31T11:16:00Z">
              <w:r w:rsidR="002474FB" w:rsidRPr="00B650E7">
                <w:rPr>
                  <w14:glow w14:rad="0">
                    <w14:srgbClr w14:val="FFFFFF"/>
                  </w14:glow>
                </w:rPr>
                <w:t xml:space="preserve">based on </w:t>
              </w:r>
            </w:ins>
            <w:ins w:id="72" w:author="Aris Papasakellariou" w:date="2023-05-31T11:21:00Z">
              <w:r w:rsidR="002474FB" w:rsidRPr="00B650E7">
                <w:rPr>
                  <w:lang w:val="en-US"/>
                  <w14:glow w14:rad="0">
                    <w14:srgbClr w14:val="FFFFFF"/>
                  </w14:glow>
                </w:rPr>
                <w:t>a</w:t>
              </w:r>
            </w:ins>
            <w:ins w:id="73" w:author="Aris Papasakellariou" w:date="2023-05-31T11:16:00Z">
              <w:r w:rsidR="002474FB" w:rsidRPr="00B650E7">
                <w:rPr>
                  <w14:glow w14:rad="0">
                    <w14:srgbClr w14:val="FFFFFF"/>
                  </w14:glow>
                </w:rPr>
                <w:t xml:space="preserve"> priority level and a CBR range for a CBR measured in slot </w:t>
              </w:r>
              <m:oMath>
                <m:r>
                  <w:rPr>
                    <w:rFonts w:ascii="Cambria Math" w:hAnsi="Cambria Math"/>
                    <w14:glow w14:rad="0">
                      <w14:srgbClr w14:val="FFFFFF"/>
                    </w14:glow>
                  </w:rPr>
                  <m:t>i-N</m:t>
                </m:r>
              </m:oMath>
            </w:ins>
            <w:ins w:id="74" w:author="Aris Papasakellariou" w:date="2023-05-31T11:22:00Z">
              <w:r w:rsidR="002474FB" w:rsidRPr="00B650E7">
                <w:rPr>
                  <w:lang w:val="en-US"/>
                  <w14:glow w14:rad="0">
                    <w14:srgbClr w14:val="FFFFFF"/>
                  </w14:glow>
                </w:rPr>
                <w:t>,</w:t>
              </w:r>
            </w:ins>
            <w:ins w:id="75" w:author="Aris Papasakellariou" w:date="2023-05-31T11:16:00Z">
              <w:r w:rsidR="002474FB" w:rsidRPr="00B650E7">
                <w:rPr>
                  <w14:glow w14:rad="0">
                    <w14:srgbClr w14:val="FFFFFF"/>
                  </w14:glow>
                </w:rPr>
                <w:t xml:space="preserve"> </w:t>
              </w:r>
            </w:ins>
            <w:ins w:id="76" w:author="Aris Papasakellariou" w:date="2023-05-31T11:22:00Z">
              <w:r w:rsidR="002474FB" w:rsidRPr="00B650E7">
                <w:rPr>
                  <w:lang w:val="en-US"/>
                  <w14:glow w14:rad="0">
                    <w14:srgbClr w14:val="FFFFFF"/>
                  </w14:glow>
                </w:rPr>
                <w:t>w</w:t>
              </w:r>
            </w:ins>
            <w:ins w:id="77" w:author="Aris Papasakellariou" w:date="2023-05-31T11:16:00Z">
              <w:r w:rsidR="002474FB" w:rsidRPr="00B650E7">
                <w:rPr>
                  <w14:glow w14:rad="0">
                    <w14:srgbClr w14:val="FFFFFF"/>
                  </w14:glow>
                </w:rPr>
                <w:t xml:space="preserve">here </w:t>
              </w:r>
              <m:oMath>
                <m:r>
                  <w:rPr>
                    <w:rFonts w:ascii="Cambria Math" w:hAnsi="Cambria Math"/>
                    <w14:glow w14:rad="0">
                      <w14:srgbClr w14:val="FFFFFF"/>
                    </w14:glow>
                  </w:rPr>
                  <m:t>N</m:t>
                </m:r>
              </m:oMath>
              <w:r w:rsidR="002474FB" w:rsidRPr="00B650E7">
                <w:rPr>
                  <w14:glow w14:rad="0">
                    <w14:srgbClr w14:val="FFFFFF"/>
                  </w14:glow>
                </w:rPr>
                <w:t xml:space="preserve"> is the congestion control processing time [</w:t>
              </w:r>
            </w:ins>
            <w:ins w:id="78" w:author="Aris Papasakellariou" w:date="2023-05-31T11:23:00Z">
              <w:r w:rsidR="002474FB" w:rsidRPr="00B650E7">
                <w:rPr>
                  <w:lang w:val="en-US"/>
                  <w14:glow w14:rad="0">
                    <w14:srgbClr w14:val="FFFFFF"/>
                  </w14:glow>
                </w:rPr>
                <w:t xml:space="preserve">6, </w:t>
              </w:r>
            </w:ins>
            <w:ins w:id="79" w:author="Aris Papasakellariou" w:date="2023-05-31T11:16:00Z">
              <w:r w:rsidR="002474FB" w:rsidRPr="00B650E7">
                <w:rPr>
                  <w14:glow w14:rad="0">
                    <w14:srgbClr w14:val="FFFFFF"/>
                  </w14:glow>
                </w:rPr>
                <w:t>TS 38.214]</w:t>
              </w:r>
            </w:ins>
            <w:ins w:id="80" w:author="Aris Papasakellariou" w:date="2023-05-31T11:23:00Z">
              <w:r w:rsidR="002474FB" w:rsidRPr="00B650E7">
                <w:rPr>
                  <w:lang w:val="en-US"/>
                </w:rPr>
                <w:t xml:space="preserve"> ]; </w:t>
              </w:r>
              <w:r w:rsidR="002474FB" w:rsidRPr="00B650E7">
                <w:t xml:space="preserve">if </w:t>
              </w:r>
              <w:r w:rsidR="002474FB" w:rsidRPr="00B650E7">
                <w:rPr>
                  <w:i/>
                </w:rPr>
                <w:t>sl-MaxTxPower</w:t>
              </w:r>
              <w:r w:rsidR="002474FB" w:rsidRPr="00B650E7">
                <w:rPr>
                  <w:iCs/>
                  <w:lang w:val="en-US"/>
                </w:rPr>
                <w:t xml:space="preserve"> </w:t>
              </w:r>
              <w:r w:rsidR="002474FB" w:rsidRPr="00B650E7">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002474FB" w:rsidRPr="00B650E7">
                <w:rPr>
                  <w:lang w:val="en-US"/>
                </w:rPr>
                <w:t>;</w:t>
              </w:r>
            </w:ins>
          </w:p>
          <w:p w14:paraId="21BA7EEA" w14:textId="39D680EC" w:rsidR="002474FB" w:rsidRPr="00B650E7" w:rsidRDefault="002474FB" w:rsidP="00B650E7">
            <w:pPr>
              <w:pStyle w:val="B1"/>
              <w:numPr>
                <w:ilvl w:val="0"/>
                <w:numId w:val="28"/>
              </w:numPr>
              <w:snapToGrid w:val="0"/>
              <w:ind w:left="1080"/>
              <w:jc w:val="both"/>
              <w:rPr>
                <w14:glow w14:rad="0">
                  <w14:srgbClr w14:val="FFFFFF"/>
                </w14:glow>
              </w:rPr>
            </w:pPr>
            <w:ins w:id="81" w:author="Aris Papasakellariou 1" w:date="2023-06-05T23:13:00Z">
              <w:r w:rsidRPr="00B650E7">
                <w:rPr>
                  <w:rFonts w:eastAsia="MS Mincho"/>
                  <w:lang w:eastAsia="ja-JP"/>
                </w:rPr>
                <w:t>if the resource pool is common for PSSCH and SL PRS transmissions</w:t>
              </w:r>
            </w:ins>
            <w:ins w:id="82" w:author="Aris Papasakellariou 1" w:date="2023-06-05T23:14:00Z">
              <w:r w:rsidRPr="00B650E7">
                <w:rPr>
                  <w:rFonts w:eastAsia="MS Mincho"/>
                  <w:lang w:eastAsia="ja-JP"/>
                </w:rPr>
                <w:t xml:space="preserve">, the priority level is for </w:t>
              </w:r>
            </w:ins>
            <w:ins w:id="83" w:author="Aris Papasakellariou 2" w:date="2023-06-07T10:32:00Z">
              <w:r w:rsidRPr="00B650E7">
                <w:rPr>
                  <w:rFonts w:eastAsia="MS Mincho"/>
                  <w:lang w:eastAsia="ja-JP"/>
                </w:rPr>
                <w:t>TBD</w:t>
              </w:r>
            </w:ins>
            <w:ins w:id="84" w:author="Aris Papasakellariou 1" w:date="2023-06-05T23:14:00Z">
              <w:r w:rsidRPr="00B650E7">
                <w:rPr>
                  <w:rFonts w:eastAsia="MS Mincho"/>
                  <w:lang w:eastAsia="ja-JP"/>
                </w:rPr>
                <w:t xml:space="preserve">; else, the priority level is for </w:t>
              </w:r>
            </w:ins>
            <w:ins w:id="85" w:author="Aris Papasakellariou 2" w:date="2023-06-07T10:31:00Z">
              <w:r w:rsidRPr="00B650E7">
                <w:rPr>
                  <w:rFonts w:eastAsia="MS Mincho"/>
                  <w:lang w:eastAsia="ja-JP"/>
                </w:rPr>
                <w:t>TBD</w:t>
              </w:r>
            </w:ins>
          </w:p>
        </w:tc>
      </w:tr>
    </w:tbl>
    <w:p w14:paraId="45597FAC" w14:textId="75F6A075" w:rsidR="00EF3FB8" w:rsidRPr="00EF3FB8" w:rsidRDefault="00EF3FB8" w:rsidP="00E262B6">
      <w:pPr>
        <w:pStyle w:val="maintext"/>
        <w:ind w:firstLineChars="0" w:firstLine="0"/>
        <w:rPr>
          <w:rFonts w:eastAsiaTheme="minorEastAsia"/>
        </w:rPr>
      </w:pPr>
      <w:r>
        <w:rPr>
          <w:rFonts w:eastAsiaTheme="minorEastAsia"/>
        </w:rPr>
        <w:t xml:space="preserve">For the dedicated pool for SL PRS, it would be clear that the priority level is for SL PRS since there is no PSSCH. For the shared resource pool, there are two priority levels for SL PRS and PSSCH. In this case, it would be </w:t>
      </w:r>
      <w:r w:rsidR="005D07F9">
        <w:rPr>
          <w:rFonts w:eastAsiaTheme="minorEastAsia"/>
        </w:rPr>
        <w:t>straightforward to follow the higher priority level between PSSCH and SL PRS. Thus, we propose</w:t>
      </w:r>
      <w:r>
        <w:rPr>
          <w:rFonts w:eastAsiaTheme="minorEastAsia"/>
        </w:rPr>
        <w:t xml:space="preserve"> </w:t>
      </w:r>
    </w:p>
    <w:p w14:paraId="581673FF" w14:textId="54C7E63E" w:rsidR="00974856" w:rsidRPr="0083356E" w:rsidRDefault="00974856" w:rsidP="00E262B6">
      <w:pPr>
        <w:pStyle w:val="maintext"/>
        <w:ind w:firstLineChars="0" w:firstLine="0"/>
        <w:rPr>
          <w:i/>
          <w:spacing w:val="-2"/>
        </w:rPr>
      </w:pPr>
      <w:r w:rsidRPr="006F4F8C">
        <w:rPr>
          <w:rFonts w:hint="eastAsia"/>
          <w:b/>
          <w:i/>
          <w:spacing w:val="-2"/>
          <w:u w:val="single"/>
        </w:rPr>
        <w:t xml:space="preserve">Proposal </w:t>
      </w:r>
      <w:r w:rsidR="00627230">
        <w:rPr>
          <w:b/>
          <w:i/>
          <w:spacing w:val="-2"/>
          <w:u w:val="single"/>
        </w:rPr>
        <w:t>6</w:t>
      </w:r>
      <w:r w:rsidRPr="006F4F8C">
        <w:rPr>
          <w:rFonts w:hint="eastAsia"/>
          <w:b/>
          <w:i/>
          <w:spacing w:val="-2"/>
          <w:u w:val="single"/>
        </w:rPr>
        <w:t>:</w:t>
      </w:r>
      <w:r w:rsidRPr="006F4F8C">
        <w:rPr>
          <w:rFonts w:hint="eastAsia"/>
          <w:b/>
          <w:i/>
          <w:spacing w:val="-2"/>
        </w:rPr>
        <w:t xml:space="preserve"> </w:t>
      </w:r>
      <w:r w:rsidRPr="006F4F8C">
        <w:rPr>
          <w:i/>
          <w:spacing w:val="-2"/>
        </w:rPr>
        <w:t xml:space="preserve">For </w:t>
      </w:r>
      <m:oMath>
        <m:sSub>
          <m:sSubPr>
            <m:ctrlPr>
              <w:rPr>
                <w:rFonts w:ascii="Cambria Math" w:hAnsi="Cambria Math" w:cs="Calibri"/>
                <w:szCs w:val="22"/>
              </w:rPr>
            </m:ctrlPr>
          </m:sSubPr>
          <m:e>
            <m: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,CBR</m:t>
            </m:r>
          </m:sub>
        </m:sSub>
      </m:oMath>
      <w:r w:rsidRPr="006F4F8C">
        <w:rPr>
          <w:rFonts w:hint="eastAsia"/>
          <w:i/>
          <w:spacing w:val="-2"/>
        </w:rPr>
        <w:t xml:space="preserve">, </w:t>
      </w:r>
      <w:r w:rsidRPr="006F4F8C">
        <w:rPr>
          <w:i/>
          <w:spacing w:val="-2"/>
        </w:rPr>
        <w:t xml:space="preserve">if the resource pool is common for PSSCH and SL PRS transmissions, the priority </w:t>
      </w:r>
      <w:r w:rsidRPr="00A03369">
        <w:rPr>
          <w:i/>
          <w:spacing w:val="-2"/>
        </w:rPr>
        <w:t xml:space="preserve">level is </w:t>
      </w:r>
      <w:r w:rsidR="00B96BD2" w:rsidRPr="00A03369">
        <w:rPr>
          <w:i/>
          <w:spacing w:val="-2"/>
        </w:rPr>
        <w:t>the higher priority between</w:t>
      </w:r>
      <w:r w:rsidRPr="00A03369">
        <w:rPr>
          <w:i/>
          <w:spacing w:val="-2"/>
        </w:rPr>
        <w:t xml:space="preserve"> PSSCH</w:t>
      </w:r>
      <w:r w:rsidR="00B96BD2" w:rsidRPr="00A03369">
        <w:rPr>
          <w:i/>
          <w:spacing w:val="-2"/>
        </w:rPr>
        <w:t xml:space="preserve"> and SL PRS</w:t>
      </w:r>
      <w:r w:rsidRPr="00A03369">
        <w:rPr>
          <w:i/>
          <w:spacing w:val="-2"/>
        </w:rPr>
        <w:t>; els</w:t>
      </w:r>
      <w:r w:rsidR="00B96BD2" w:rsidRPr="00A03369">
        <w:rPr>
          <w:i/>
          <w:spacing w:val="-2"/>
        </w:rPr>
        <w:t xml:space="preserve">e, the priority level is for SL </w:t>
      </w:r>
      <w:r w:rsidRPr="00A03369">
        <w:rPr>
          <w:i/>
          <w:spacing w:val="-2"/>
        </w:rPr>
        <w:t>PRS.</w:t>
      </w:r>
    </w:p>
    <w:p w14:paraId="4AB61DCF" w14:textId="15DD61D9" w:rsidR="00CD4C05" w:rsidRPr="00586006" w:rsidRDefault="00CD4C05" w:rsidP="00652452">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7A7B02B4" w14:textId="574E3F88"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9C6F48">
        <w:t>SL PRS</w:t>
      </w:r>
      <w:r>
        <w:t xml:space="preserve">. </w:t>
      </w:r>
      <w:r w:rsidRPr="00775CB4">
        <w:rPr>
          <w:lang w:eastAsia="ko-KR"/>
        </w:rPr>
        <w:t>Based on the discussion, the following proposals</w:t>
      </w:r>
      <w:r>
        <w:rPr>
          <w:lang w:eastAsia="ko-KR"/>
        </w:rPr>
        <w:t xml:space="preserve"> </w:t>
      </w:r>
      <w:r w:rsidRPr="00775CB4">
        <w:rPr>
          <w:lang w:eastAsia="ko-KR"/>
        </w:rPr>
        <w:t>are provided:</w:t>
      </w:r>
    </w:p>
    <w:p w14:paraId="359B370B" w14:textId="77777777" w:rsidR="00627230" w:rsidRPr="00311F97" w:rsidRDefault="00627230" w:rsidP="00627230">
      <w:pPr>
        <w:pStyle w:val="maintext"/>
        <w:ind w:firstLineChars="0" w:firstLine="0"/>
        <w:rPr>
          <w:i/>
          <w:spacing w:val="-2"/>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Pr>
          <w:rFonts w:hint="eastAsia"/>
          <w:b/>
          <w:i/>
          <w:spacing w:val="-2"/>
        </w:rPr>
        <w:t xml:space="preserve"> </w:t>
      </w:r>
      <w:r>
        <w:rPr>
          <w:i/>
          <w:spacing w:val="-2"/>
        </w:rPr>
        <w:t xml:space="preserve">Confirm the following working assumption on </w:t>
      </w:r>
      <w:r w:rsidRPr="00311F97">
        <w:rPr>
          <w:bCs/>
          <w:i/>
          <w:iCs/>
          <w:noProof/>
          <w:lang w:val="en-US"/>
        </w:rPr>
        <w:drawing>
          <wp:inline distT="0" distB="0" distL="0" distR="0" wp14:anchorId="19C0F800" wp14:editId="1AF6E900">
            <wp:extent cx="351155" cy="17399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Pr>
          <w:i/>
          <w:spacing w:val="-2"/>
        </w:rPr>
        <w:t xml:space="preserve"> without FFS part</w:t>
      </w:r>
    </w:p>
    <w:p w14:paraId="1E9B7BBD" w14:textId="77777777" w:rsidR="00627230" w:rsidRPr="00311F97" w:rsidRDefault="00627230" w:rsidP="00627230">
      <w:pPr>
        <w:numPr>
          <w:ilvl w:val="0"/>
          <w:numId w:val="7"/>
        </w:numPr>
        <w:tabs>
          <w:tab w:val="num" w:pos="720"/>
        </w:tabs>
        <w:overflowPunct w:val="0"/>
        <w:autoSpaceDE w:val="0"/>
        <w:autoSpaceDN w:val="0"/>
        <w:adjustRightInd w:val="0"/>
        <w:spacing w:after="120"/>
        <w:ind w:left="720"/>
        <w:jc w:val="both"/>
        <w:textAlignment w:val="baseline"/>
        <w:rPr>
          <w:bCs/>
          <w:i/>
          <w:iCs/>
        </w:rPr>
      </w:pPr>
      <w:r w:rsidRPr="00311F97">
        <w:rPr>
          <w:bCs/>
          <w:i/>
          <w:iCs/>
        </w:rPr>
        <w:fldChar w:fldCharType="begin"/>
      </w:r>
      <w:r w:rsidRPr="00311F97">
        <w:rPr>
          <w:bCs/>
          <w:i/>
          <w:iCs/>
        </w:rPr>
        <w:instrText xml:space="preserve"> QUOTE </w:instrText>
      </w:r>
      <w:r w:rsidRPr="00311F97">
        <w:rPr>
          <w:bCs/>
          <w:i/>
          <w:iCs/>
          <w:noProof/>
          <w:lang w:val="en-US" w:eastAsia="ko-KR"/>
        </w:rPr>
        <w:drawing>
          <wp:inline distT="0" distB="0" distL="0" distR="0" wp14:anchorId="0D55660B" wp14:editId="20385A96">
            <wp:extent cx="351155" cy="17399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11F97">
        <w:rPr>
          <w:bCs/>
          <w:i/>
          <w:iCs/>
        </w:rPr>
        <w:instrText xml:space="preserve"> </w:instrText>
      </w:r>
      <w:r w:rsidRPr="00311F97">
        <w:rPr>
          <w:bCs/>
          <w:i/>
          <w:iCs/>
        </w:rPr>
        <w:fldChar w:fldCharType="separate"/>
      </w:r>
      <w:r w:rsidRPr="00311F97">
        <w:rPr>
          <w:bCs/>
          <w:i/>
          <w:iCs/>
          <w:noProof/>
          <w:lang w:val="en-US" w:eastAsia="ko-KR"/>
        </w:rPr>
        <w:drawing>
          <wp:inline distT="0" distB="0" distL="0" distR="0" wp14:anchorId="2CF7F4E0" wp14:editId="3F79FAAF">
            <wp:extent cx="351155" cy="17399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11F97">
        <w:rPr>
          <w:bCs/>
          <w:i/>
          <w:iCs/>
        </w:rPr>
        <w:fldChar w:fldCharType="end"/>
      </w:r>
      <w:r w:rsidRPr="00311F97">
        <w:rPr>
          <w:bCs/>
          <w:i/>
          <w:iCs/>
        </w:rPr>
        <w:t xml:space="preserve"> is provided by higher layers to a Tx UE </w:t>
      </w:r>
    </w:p>
    <w:p w14:paraId="4DE6B3DD" w14:textId="77777777" w:rsidR="00627230" w:rsidRPr="00311F97" w:rsidRDefault="00627230" w:rsidP="00627230">
      <w:pPr>
        <w:numPr>
          <w:ilvl w:val="1"/>
          <w:numId w:val="7"/>
        </w:numPr>
        <w:overflowPunct w:val="0"/>
        <w:autoSpaceDE w:val="0"/>
        <w:autoSpaceDN w:val="0"/>
        <w:adjustRightInd w:val="0"/>
        <w:spacing w:after="120"/>
        <w:jc w:val="both"/>
        <w:textAlignment w:val="baseline"/>
        <w:rPr>
          <w:bCs/>
          <w:i/>
          <w:iCs/>
        </w:rPr>
      </w:pPr>
      <w:r w:rsidRPr="00311F97">
        <w:rPr>
          <w:bCs/>
          <w:i/>
          <w:iCs/>
        </w:rPr>
        <w:t>Details on higher layers, including consideration of Tx UE’s own higher layer, are up to RAN2</w:t>
      </w:r>
    </w:p>
    <w:p w14:paraId="268EF396" w14:textId="77777777" w:rsidR="00627230" w:rsidRPr="00311F97" w:rsidRDefault="00627230" w:rsidP="00627230">
      <w:pPr>
        <w:numPr>
          <w:ilvl w:val="1"/>
          <w:numId w:val="7"/>
        </w:numPr>
        <w:overflowPunct w:val="0"/>
        <w:autoSpaceDE w:val="0"/>
        <w:autoSpaceDN w:val="0"/>
        <w:adjustRightInd w:val="0"/>
        <w:spacing w:after="120"/>
        <w:jc w:val="both"/>
        <w:textAlignment w:val="baseline"/>
        <w:rPr>
          <w:bCs/>
          <w:i/>
          <w:iCs/>
        </w:rPr>
      </w:pPr>
      <w:r w:rsidRPr="00311F97">
        <w:rPr>
          <w:bCs/>
          <w:i/>
          <w:iCs/>
        </w:rPr>
        <w:t>The higher layer parameter is provided to an Rx UE via LPP/SLPP.</w:t>
      </w:r>
    </w:p>
    <w:p w14:paraId="55239436" w14:textId="77777777" w:rsidR="00627230" w:rsidRPr="00311F97" w:rsidRDefault="00627230" w:rsidP="00627230">
      <w:pPr>
        <w:numPr>
          <w:ilvl w:val="1"/>
          <w:numId w:val="7"/>
        </w:numPr>
        <w:overflowPunct w:val="0"/>
        <w:autoSpaceDE w:val="0"/>
        <w:autoSpaceDN w:val="0"/>
        <w:adjustRightInd w:val="0"/>
        <w:spacing w:after="120"/>
        <w:jc w:val="both"/>
        <w:textAlignment w:val="baseline"/>
        <w:rPr>
          <w:bCs/>
          <w:i/>
          <w:iCs/>
          <w:strike/>
        </w:rPr>
      </w:pPr>
      <w:r w:rsidRPr="00311F97">
        <w:rPr>
          <w:bCs/>
          <w:i/>
          <w:iCs/>
          <w:strike/>
        </w:rPr>
        <w:t xml:space="preserve">FFS: If (pre-)configured for a resource pool and use of SL PRS for sensing is supported, </w:t>
      </w:r>
      <w:r w:rsidRPr="00311F97">
        <w:rPr>
          <w:bCs/>
          <w:i/>
          <w:iCs/>
          <w:strike/>
        </w:rPr>
        <w:fldChar w:fldCharType="begin"/>
      </w:r>
      <w:r w:rsidRPr="00311F97">
        <w:rPr>
          <w:bCs/>
          <w:i/>
          <w:iCs/>
          <w:strike/>
        </w:rPr>
        <w:instrText xml:space="preserve"> QUOTE </w:instrText>
      </w:r>
      <w:r w:rsidRPr="00311F97">
        <w:rPr>
          <w:bCs/>
          <w:i/>
          <w:iCs/>
          <w:strike/>
          <w:noProof/>
          <w:lang w:val="en-US" w:eastAsia="ko-KR"/>
        </w:rPr>
        <w:drawing>
          <wp:inline distT="0" distB="0" distL="0" distR="0" wp14:anchorId="4592E616" wp14:editId="2F91C404">
            <wp:extent cx="351155" cy="173990"/>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11F97">
        <w:rPr>
          <w:bCs/>
          <w:i/>
          <w:iCs/>
          <w:strike/>
        </w:rPr>
        <w:instrText xml:space="preserve"> </w:instrText>
      </w:r>
      <w:r w:rsidRPr="00311F97">
        <w:rPr>
          <w:bCs/>
          <w:i/>
          <w:iCs/>
          <w:strike/>
        </w:rPr>
        <w:fldChar w:fldCharType="separate"/>
      </w:r>
      <w:r w:rsidRPr="00311F97">
        <w:rPr>
          <w:bCs/>
          <w:i/>
          <w:iCs/>
          <w:strike/>
          <w:noProof/>
          <w:lang w:val="en-US" w:eastAsia="ko-KR"/>
        </w:rPr>
        <w:drawing>
          <wp:inline distT="0" distB="0" distL="0" distR="0" wp14:anchorId="0619A81F" wp14:editId="2153587F">
            <wp:extent cx="351155" cy="173990"/>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11F97">
        <w:rPr>
          <w:bCs/>
          <w:i/>
          <w:iCs/>
          <w:strike/>
        </w:rPr>
        <w:fldChar w:fldCharType="end"/>
      </w:r>
      <w:r w:rsidRPr="00311F97">
        <w:rPr>
          <w:bCs/>
          <w:i/>
          <w:iCs/>
          <w:strike/>
        </w:rPr>
        <w:t xml:space="preserve"> is based on 12 LSB bits CRC of PSCCH associated with the SL PRS</w:t>
      </w:r>
    </w:p>
    <w:p w14:paraId="50F9C9D6" w14:textId="77777777" w:rsidR="00627230" w:rsidRPr="00441D90" w:rsidRDefault="00627230" w:rsidP="00627230">
      <w:pPr>
        <w:numPr>
          <w:ilvl w:val="0"/>
          <w:numId w:val="7"/>
        </w:numPr>
        <w:tabs>
          <w:tab w:val="num" w:pos="720"/>
        </w:tabs>
        <w:overflowPunct w:val="0"/>
        <w:autoSpaceDE w:val="0"/>
        <w:autoSpaceDN w:val="0"/>
        <w:adjustRightInd w:val="0"/>
        <w:spacing w:after="120"/>
        <w:ind w:left="720"/>
        <w:jc w:val="both"/>
        <w:textAlignment w:val="baseline"/>
        <w:rPr>
          <w:bCs/>
          <w:i/>
          <w:iCs/>
        </w:rPr>
      </w:pPr>
      <w:r w:rsidRPr="00311F97">
        <w:rPr>
          <w:iCs/>
        </w:rPr>
        <w:t xml:space="preserve">Otherwise (i.e., if not provided by higher layers), </w:t>
      </w:r>
      <w:r w:rsidRPr="00311F97">
        <w:rPr>
          <w:iCs/>
          <w:position w:val="-9"/>
        </w:rPr>
        <w:fldChar w:fldCharType="begin"/>
      </w:r>
      <w:r w:rsidRPr="00311F97">
        <w:rPr>
          <w:iCs/>
          <w:position w:val="-9"/>
        </w:rPr>
        <w:instrText xml:space="preserve"> QUOTE </w:instrText>
      </w:r>
      <w:r w:rsidRPr="0030286A">
        <w:rPr>
          <w:noProof/>
          <w:position w:val="-8"/>
          <w:lang w:val="en-US" w:eastAsia="ko-KR"/>
        </w:rPr>
        <w:drawing>
          <wp:inline distT="0" distB="0" distL="0" distR="0" wp14:anchorId="1576D290" wp14:editId="0A788A4D">
            <wp:extent cx="351155" cy="17399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11F97">
        <w:rPr>
          <w:iCs/>
          <w:position w:val="-9"/>
        </w:rPr>
        <w:instrText xml:space="preserve"> </w:instrText>
      </w:r>
      <w:r w:rsidRPr="00311F97">
        <w:rPr>
          <w:iCs/>
          <w:position w:val="-9"/>
        </w:rPr>
        <w:fldChar w:fldCharType="separate"/>
      </w:r>
      <w:r w:rsidRPr="0030286A">
        <w:rPr>
          <w:noProof/>
          <w:position w:val="-8"/>
          <w:lang w:val="en-US" w:eastAsia="ko-KR"/>
        </w:rPr>
        <w:drawing>
          <wp:inline distT="0" distB="0" distL="0" distR="0" wp14:anchorId="4D5E50FD" wp14:editId="3655C969">
            <wp:extent cx="351155" cy="17399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1155" cy="173990"/>
                    </a:xfrm>
                    <a:prstGeom prst="rect">
                      <a:avLst/>
                    </a:prstGeom>
                    <a:noFill/>
                    <a:ln>
                      <a:noFill/>
                    </a:ln>
                  </pic:spPr>
                </pic:pic>
              </a:graphicData>
            </a:graphic>
          </wp:inline>
        </w:drawing>
      </w:r>
      <w:r w:rsidRPr="00311F97">
        <w:rPr>
          <w:iCs/>
          <w:position w:val="-9"/>
        </w:rPr>
        <w:fldChar w:fldCharType="end"/>
      </w:r>
      <w:r w:rsidRPr="00311F97">
        <w:rPr>
          <w:iCs/>
          <w:position w:val="-9"/>
        </w:rPr>
        <w:t xml:space="preserve"> </w:t>
      </w:r>
      <w:r w:rsidRPr="00311F97">
        <w:rPr>
          <w:rFonts w:eastAsia="Times New Roman"/>
          <w:iCs/>
        </w:rPr>
        <w:t>is based on 12 LSB bits CRC of PSCCH associated with the SL PRS</w:t>
      </w:r>
    </w:p>
    <w:p w14:paraId="63620672" w14:textId="77777777" w:rsidR="00627230" w:rsidRPr="00AE5CFE" w:rsidRDefault="00627230" w:rsidP="00627230">
      <w:pPr>
        <w:pStyle w:val="maintext"/>
        <w:ind w:firstLineChars="0" w:firstLine="0"/>
        <w:rPr>
          <w:rFonts w:eastAsiaTheme="minorEastAsia"/>
          <w:i/>
          <w:iCs/>
        </w:rPr>
      </w:pPr>
      <w:r>
        <w:rPr>
          <w:b/>
          <w:i/>
          <w:spacing w:val="-2"/>
          <w:u w:val="single"/>
        </w:rPr>
        <w:t>Observation 1</w:t>
      </w:r>
      <w:r w:rsidRPr="00AE5CFE">
        <w:rPr>
          <w:rFonts w:hint="eastAsia"/>
          <w:b/>
          <w:i/>
          <w:spacing w:val="-2"/>
          <w:u w:val="single"/>
        </w:rPr>
        <w:t>:</w:t>
      </w:r>
      <w:r w:rsidRPr="00AE5CFE">
        <w:rPr>
          <w:rFonts w:hint="eastAsia"/>
          <w:b/>
          <w:i/>
          <w:spacing w:val="-2"/>
        </w:rPr>
        <w:t xml:space="preserve"> </w:t>
      </w:r>
      <w:r w:rsidRPr="00627230">
        <w:rPr>
          <w:i/>
          <w:spacing w:val="-2"/>
        </w:rPr>
        <w:t>For SL PRS pattern,</w:t>
      </w:r>
      <w:r>
        <w:rPr>
          <w:b/>
          <w:i/>
          <w:spacing w:val="-2"/>
        </w:rPr>
        <w:t xml:space="preserve"> </w:t>
      </w:r>
      <w:r>
        <w:rPr>
          <w:i/>
          <w:spacing w:val="-2"/>
        </w:rPr>
        <w:t>ad</w:t>
      </w:r>
      <w:r w:rsidRPr="00AE5CFE">
        <w:rPr>
          <w:i/>
          <w:spacing w:val="-2"/>
        </w:rPr>
        <w:t>ditional M and N values</w:t>
      </w:r>
      <w:r>
        <w:rPr>
          <w:i/>
          <w:spacing w:val="-2"/>
        </w:rPr>
        <w:t xml:space="preserve"> </w:t>
      </w:r>
      <w:r w:rsidRPr="00AE5CFE">
        <w:rPr>
          <w:i/>
          <w:spacing w:val="-2"/>
        </w:rPr>
        <w:t xml:space="preserve">are not necessary. </w:t>
      </w:r>
    </w:p>
    <w:p w14:paraId="6FE815DA" w14:textId="523C48CB" w:rsidR="00627230" w:rsidRPr="00627230" w:rsidRDefault="00627230" w:rsidP="00627230">
      <w:pPr>
        <w:numPr>
          <w:ilvl w:val="0"/>
          <w:numId w:val="7"/>
        </w:numPr>
        <w:tabs>
          <w:tab w:val="num" w:pos="720"/>
        </w:tabs>
        <w:overflowPunct w:val="0"/>
        <w:autoSpaceDE w:val="0"/>
        <w:autoSpaceDN w:val="0"/>
        <w:adjustRightInd w:val="0"/>
        <w:spacing w:after="120"/>
        <w:ind w:left="720"/>
        <w:jc w:val="both"/>
        <w:textAlignment w:val="baseline"/>
        <w:rPr>
          <w:rFonts w:hint="eastAsia"/>
          <w:bCs/>
          <w:i/>
          <w:iCs/>
        </w:rPr>
      </w:pPr>
      <w:r w:rsidRPr="00AE5CFE">
        <w:rPr>
          <w:bCs/>
          <w:i/>
          <w:iCs/>
        </w:rPr>
        <w:t>This issue should be deprioritized in order to discuss other urgent issues.</w:t>
      </w:r>
    </w:p>
    <w:p w14:paraId="14DBA41A" w14:textId="77777777" w:rsidR="00627230" w:rsidRPr="00A03369" w:rsidRDefault="00627230" w:rsidP="00627230">
      <w:pPr>
        <w:pStyle w:val="maintext"/>
        <w:ind w:firstLineChars="0" w:firstLine="0"/>
        <w:rPr>
          <w:rFonts w:eastAsiaTheme="minorEastAsia" w:hint="eastAsia"/>
          <w:i/>
          <w:iCs/>
        </w:rPr>
      </w:pPr>
      <w:r w:rsidRPr="00070789">
        <w:rPr>
          <w:rFonts w:hint="eastAsia"/>
          <w:b/>
          <w:i/>
          <w:spacing w:val="-2"/>
          <w:u w:val="single"/>
        </w:rPr>
        <w:t xml:space="preserve">Proposal </w:t>
      </w:r>
      <w:r>
        <w:rPr>
          <w:b/>
          <w:i/>
          <w:spacing w:val="-2"/>
          <w:u w:val="single"/>
        </w:rPr>
        <w:t>2</w:t>
      </w:r>
      <w:r w:rsidRPr="00070789">
        <w:rPr>
          <w:rFonts w:hint="eastAsia"/>
          <w:b/>
          <w:i/>
          <w:spacing w:val="-2"/>
          <w:u w:val="single"/>
        </w:rPr>
        <w:t>:</w:t>
      </w:r>
      <w:r w:rsidRPr="00070789">
        <w:rPr>
          <w:rFonts w:hint="eastAsia"/>
          <w:b/>
          <w:i/>
          <w:spacing w:val="-2"/>
        </w:rPr>
        <w:t xml:space="preserve"> </w:t>
      </w:r>
      <w:r>
        <w:rPr>
          <w:rFonts w:eastAsia="MS Mincho"/>
          <w:i/>
          <w:iCs/>
          <w:lang w:eastAsia="en-GB"/>
        </w:rPr>
        <w:t xml:space="preserve">Support Table 1 for SL PRS </w:t>
      </w:r>
      <w:r w:rsidRPr="00AD4EA2">
        <w:rPr>
          <w:rFonts w:eastAsia="MS Mincho"/>
          <w:i/>
          <w:iCs/>
          <w:lang w:eastAsia="en-GB"/>
        </w:rPr>
        <w:t>RE-offset sequences</w:t>
      </w:r>
      <w:r>
        <w:rPr>
          <w:rFonts w:eastAsia="MS Mincho"/>
          <w:i/>
          <w:iCs/>
          <w:lang w:eastAsia="en-GB"/>
        </w:rPr>
        <w:t xml:space="preserve"> across symbols.</w:t>
      </w:r>
    </w:p>
    <w:p w14:paraId="493332EA" w14:textId="77777777" w:rsidR="00627230" w:rsidRDefault="00627230" w:rsidP="00627230">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rsidRPr="00863ED1">
        <w:rPr>
          <w:spacing w:val="-2"/>
        </w:rPr>
        <w:t xml:space="preserve"> </w:t>
      </w:r>
      <w:r>
        <w:rPr>
          <w:spacing w:val="-2"/>
        </w:rPr>
        <w:t>RE-offset v</w:t>
      </w:r>
      <w:r w:rsidRPr="002E1538">
        <w:rPr>
          <w:spacing w:val="-2"/>
        </w:rPr>
        <w:t>alue</w:t>
      </w:r>
      <w:r>
        <w:rPr>
          <w:spacing w:val="-2"/>
        </w:rPr>
        <w:t>s</w:t>
      </w:r>
      <w:r w:rsidRPr="002E1538">
        <w:rPr>
          <w:spacing w:val="-2"/>
        </w:rPr>
        <w:t xml:space="preserve"> for staggered</w:t>
      </w:r>
      <w:r>
        <w:rPr>
          <w:spacing w:val="-2"/>
        </w:rPr>
        <w:t xml:space="preserve"> SL PRS</w:t>
      </w:r>
      <w:r w:rsidRPr="002E1538">
        <w:rPr>
          <w:spacing w:val="-2"/>
        </w:rPr>
        <w:t xml:space="preserve"> pattern</w:t>
      </w:r>
      <w:r>
        <w:rPr>
          <w:spacing w:val="-2"/>
        </w:rPr>
        <w:t xml:space="preserve"> across symbols.</w:t>
      </w:r>
    </w:p>
    <w:tbl>
      <w:tblPr>
        <w:tblW w:w="0" w:type="auto"/>
        <w:jc w:val="center"/>
        <w:tblCellMar>
          <w:left w:w="0" w:type="dxa"/>
          <w:right w:w="0" w:type="dxa"/>
        </w:tblCellMar>
        <w:tblLook w:val="04A0" w:firstRow="1" w:lastRow="0" w:firstColumn="1" w:lastColumn="0" w:noHBand="0" w:noVBand="1"/>
      </w:tblPr>
      <w:tblGrid>
        <w:gridCol w:w="705"/>
        <w:gridCol w:w="316"/>
        <w:gridCol w:w="316"/>
        <w:gridCol w:w="316"/>
        <w:gridCol w:w="316"/>
        <w:gridCol w:w="316"/>
        <w:gridCol w:w="316"/>
        <w:gridCol w:w="316"/>
        <w:gridCol w:w="416"/>
        <w:gridCol w:w="316"/>
        <w:gridCol w:w="316"/>
        <w:gridCol w:w="416"/>
        <w:gridCol w:w="416"/>
        <w:gridCol w:w="416"/>
        <w:gridCol w:w="416"/>
      </w:tblGrid>
      <w:tr w:rsidR="00627230" w:rsidRPr="00B952A5" w14:paraId="5DA28C6E" w14:textId="77777777" w:rsidTr="007616B8">
        <w:trPr>
          <w:trHeight w:val="6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35210F" w14:textId="77777777" w:rsidR="00627230" w:rsidRPr="00310049" w:rsidRDefault="00627230" w:rsidP="007616B8">
            <w:pPr>
              <w:jc w:val="center"/>
              <w:rPr>
                <w:szCs w:val="16"/>
                <w:lang w:val="en-US" w:eastAsia="ko-KR"/>
              </w:rPr>
            </w:pPr>
            <w:r w:rsidRPr="00310049">
              <w:rPr>
                <w:szCs w:val="16"/>
                <w:lang w:val="en-US" w:eastAsia="ko-KR"/>
              </w:rPr>
              <w:t>Comb</w:t>
            </w:r>
          </w:p>
        </w:tc>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42256D" w14:textId="77777777" w:rsidR="00627230" w:rsidRPr="00310049" w:rsidRDefault="00627230" w:rsidP="007616B8">
            <w:pPr>
              <w:jc w:val="center"/>
              <w:rPr>
                <w:szCs w:val="16"/>
                <w:lang w:val="en-US" w:eastAsia="ko-KR"/>
              </w:rPr>
            </w:pPr>
            <w:r w:rsidRPr="00310049">
              <w:rPr>
                <w:szCs w:val="16"/>
                <w:lang w:val="en-US" w:eastAsia="ko-KR"/>
              </w:rPr>
              <w:t>Symbol index of SL positioning reference signal</w:t>
            </w:r>
          </w:p>
        </w:tc>
      </w:tr>
      <w:tr w:rsidR="00627230" w:rsidRPr="00B952A5" w14:paraId="014C9D74" w14:textId="77777777" w:rsidTr="007616B8">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F23CE4" w14:textId="77777777" w:rsidR="00627230" w:rsidRPr="00310049" w:rsidRDefault="00627230" w:rsidP="007616B8">
            <w:pPr>
              <w:jc w:val="center"/>
              <w:rPr>
                <w:szCs w:val="16"/>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6C401" w14:textId="77777777" w:rsidR="00627230" w:rsidRPr="00310049" w:rsidRDefault="00627230" w:rsidP="007616B8">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6A37A6" w14:textId="77777777" w:rsidR="00627230" w:rsidRPr="00310049" w:rsidRDefault="00627230" w:rsidP="007616B8">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5BA9D" w14:textId="77777777" w:rsidR="00627230" w:rsidRPr="00310049" w:rsidRDefault="00627230" w:rsidP="007616B8">
            <w:pPr>
              <w:jc w:val="center"/>
              <w:rPr>
                <w:szCs w:val="16"/>
                <w:lang w:val="en-US" w:eastAsia="ko-KR"/>
              </w:rPr>
            </w:pPr>
            <w:r w:rsidRPr="0031004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34F4AB" w14:textId="77777777" w:rsidR="00627230" w:rsidRPr="00310049" w:rsidRDefault="00627230" w:rsidP="007616B8">
            <w:pPr>
              <w:jc w:val="center"/>
              <w:rPr>
                <w:szCs w:val="16"/>
                <w:lang w:val="en-US" w:eastAsia="ko-KR"/>
              </w:rPr>
            </w:pPr>
            <w:r w:rsidRPr="0031004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9B49F2" w14:textId="77777777" w:rsidR="00627230" w:rsidRPr="00310049" w:rsidRDefault="00627230" w:rsidP="007616B8">
            <w:pPr>
              <w:jc w:val="center"/>
              <w:rPr>
                <w:szCs w:val="16"/>
                <w:lang w:val="en-US" w:eastAsia="ko-KR"/>
              </w:rPr>
            </w:pPr>
            <w:r w:rsidRPr="0031004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708C47" w14:textId="77777777" w:rsidR="00627230" w:rsidRPr="00310049" w:rsidRDefault="00627230" w:rsidP="007616B8">
            <w:pPr>
              <w:jc w:val="center"/>
              <w:rPr>
                <w:szCs w:val="16"/>
                <w:lang w:val="en-US" w:eastAsia="ko-KR"/>
              </w:rPr>
            </w:pPr>
            <w:r w:rsidRPr="00310049">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23E94" w14:textId="77777777" w:rsidR="00627230" w:rsidRPr="00310049" w:rsidRDefault="00627230" w:rsidP="007616B8">
            <w:pPr>
              <w:jc w:val="center"/>
              <w:rPr>
                <w:szCs w:val="16"/>
                <w:lang w:val="en-US" w:eastAsia="ko-KR"/>
              </w:rPr>
            </w:pPr>
            <w:r w:rsidRPr="00310049">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E7BC37" w14:textId="77777777" w:rsidR="00627230" w:rsidRPr="0020218D" w:rsidRDefault="00627230" w:rsidP="007616B8">
            <w:pPr>
              <w:jc w:val="center"/>
              <w:rPr>
                <w:szCs w:val="16"/>
                <w:lang w:val="en-US" w:eastAsia="ko-KR"/>
              </w:rPr>
            </w:pPr>
            <w:r w:rsidRPr="0020218D">
              <w:rPr>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2C349E" w14:textId="77777777" w:rsidR="00627230" w:rsidRPr="0020218D" w:rsidRDefault="00627230" w:rsidP="007616B8">
            <w:pPr>
              <w:jc w:val="center"/>
              <w:rPr>
                <w:szCs w:val="16"/>
                <w:lang w:val="en-US" w:eastAsia="ko-KR"/>
              </w:rPr>
            </w:pPr>
            <w:r w:rsidRPr="0020218D">
              <w:rPr>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EB5270" w14:textId="77777777" w:rsidR="00627230" w:rsidRPr="0020218D" w:rsidRDefault="00627230" w:rsidP="007616B8">
            <w:pPr>
              <w:jc w:val="center"/>
              <w:rPr>
                <w:szCs w:val="16"/>
                <w:lang w:val="en-US" w:eastAsia="ko-KR"/>
              </w:rPr>
            </w:pPr>
            <w:r w:rsidRPr="0020218D">
              <w:rPr>
                <w:szCs w:val="16"/>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65FA4" w14:textId="77777777" w:rsidR="00627230" w:rsidRPr="0020218D" w:rsidRDefault="00627230" w:rsidP="007616B8">
            <w:pPr>
              <w:jc w:val="center"/>
              <w:rPr>
                <w:szCs w:val="16"/>
                <w:lang w:val="en-US" w:eastAsia="ko-KR"/>
              </w:rPr>
            </w:pPr>
            <w:r w:rsidRPr="0020218D">
              <w:rPr>
                <w:szCs w:val="16"/>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FDEF7" w14:textId="77777777" w:rsidR="00627230" w:rsidRPr="0020218D" w:rsidRDefault="00627230" w:rsidP="007616B8">
            <w:pPr>
              <w:jc w:val="center"/>
              <w:rPr>
                <w:szCs w:val="16"/>
                <w:lang w:val="en-US" w:eastAsia="ko-KR"/>
              </w:rPr>
            </w:pPr>
            <w:r w:rsidRPr="0020218D">
              <w:rPr>
                <w:szCs w:val="16"/>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2948AD" w14:textId="77777777" w:rsidR="00627230" w:rsidRPr="0020218D" w:rsidRDefault="00627230" w:rsidP="007616B8">
            <w:pPr>
              <w:jc w:val="center"/>
              <w:rPr>
                <w:szCs w:val="16"/>
                <w:lang w:val="en-US" w:eastAsia="ko-KR"/>
              </w:rPr>
            </w:pPr>
            <w:r w:rsidRPr="0020218D">
              <w:rPr>
                <w:szCs w:val="16"/>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D5EF5D" w14:textId="77777777" w:rsidR="00627230" w:rsidRPr="0020218D" w:rsidRDefault="00627230" w:rsidP="007616B8">
            <w:pPr>
              <w:jc w:val="center"/>
              <w:rPr>
                <w:szCs w:val="16"/>
                <w:lang w:val="en-US" w:eastAsia="ko-KR"/>
              </w:rPr>
            </w:pPr>
            <w:r w:rsidRPr="0020218D">
              <w:rPr>
                <w:szCs w:val="16"/>
                <w:lang w:val="en-US" w:eastAsia="ko-KR"/>
              </w:rPr>
              <w:t>13</w:t>
            </w:r>
          </w:p>
        </w:tc>
      </w:tr>
      <w:tr w:rsidR="00627230" w:rsidRPr="00B952A5" w14:paraId="6F03AF68" w14:textId="77777777" w:rsidTr="007616B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1165F" w14:textId="77777777" w:rsidR="00627230" w:rsidRPr="00310049" w:rsidRDefault="00627230" w:rsidP="007616B8">
            <w:pPr>
              <w:jc w:val="center"/>
              <w:rPr>
                <w:szCs w:val="16"/>
                <w:lang w:val="en-US" w:eastAsia="ko-KR"/>
              </w:rPr>
            </w:pPr>
            <w:r w:rsidRPr="0031004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04334D" w14:textId="77777777" w:rsidR="00627230" w:rsidRPr="00310049" w:rsidRDefault="00627230" w:rsidP="007616B8">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30C87E" w14:textId="77777777" w:rsidR="00627230" w:rsidRPr="00310049" w:rsidRDefault="00627230" w:rsidP="007616B8">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887A77" w14:textId="77777777" w:rsidR="00627230" w:rsidRPr="00310049" w:rsidRDefault="00627230" w:rsidP="007616B8">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F0843" w14:textId="77777777" w:rsidR="00627230" w:rsidRPr="00310049" w:rsidRDefault="00627230" w:rsidP="007616B8">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CD4CC" w14:textId="77777777" w:rsidR="00627230" w:rsidRPr="00310049" w:rsidRDefault="00627230" w:rsidP="007616B8">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FC6383" w14:textId="77777777" w:rsidR="00627230" w:rsidRPr="00310049" w:rsidRDefault="00627230" w:rsidP="007616B8">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82646B" w14:textId="77777777" w:rsidR="00627230" w:rsidRPr="00310049" w:rsidRDefault="00627230" w:rsidP="007616B8">
            <w:pPr>
              <w:jc w:val="center"/>
              <w:rPr>
                <w:szCs w:val="16"/>
                <w:lang w:val="en-US" w:eastAsia="ko-KR"/>
              </w:rPr>
            </w:pPr>
            <w:r w:rsidRPr="0031004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532FD1" w14:textId="77777777" w:rsidR="00627230" w:rsidRPr="0020218D" w:rsidRDefault="00627230" w:rsidP="007616B8">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5E41B0" w14:textId="77777777" w:rsidR="00627230" w:rsidRPr="0020218D" w:rsidRDefault="00627230" w:rsidP="007616B8">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0AD1D4" w14:textId="77777777" w:rsidR="00627230" w:rsidRPr="0020218D" w:rsidRDefault="00627230" w:rsidP="007616B8">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20AA80" w14:textId="77777777" w:rsidR="00627230" w:rsidRPr="0020218D" w:rsidRDefault="00627230" w:rsidP="007616B8">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9CD57" w14:textId="77777777" w:rsidR="00627230" w:rsidRPr="0020218D" w:rsidRDefault="00627230" w:rsidP="007616B8">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87381B" w14:textId="77777777" w:rsidR="00627230" w:rsidRPr="0020218D" w:rsidRDefault="00627230" w:rsidP="007616B8">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8031CF" w14:textId="77777777" w:rsidR="00627230" w:rsidRPr="0020218D" w:rsidRDefault="00627230" w:rsidP="007616B8">
            <w:pPr>
              <w:jc w:val="center"/>
              <w:rPr>
                <w:szCs w:val="16"/>
                <w:lang w:val="en-US" w:eastAsia="ko-KR"/>
              </w:rPr>
            </w:pPr>
            <w:r w:rsidRPr="0020218D">
              <w:rPr>
                <w:szCs w:val="16"/>
                <w:lang w:val="en-US" w:eastAsia="ko-KR"/>
              </w:rPr>
              <w:t>0</w:t>
            </w:r>
          </w:p>
        </w:tc>
      </w:tr>
      <w:tr w:rsidR="00627230" w:rsidRPr="00B952A5" w14:paraId="730C61AC" w14:textId="77777777" w:rsidTr="007616B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6D277B" w14:textId="77777777" w:rsidR="00627230" w:rsidRPr="00753888" w:rsidRDefault="00627230" w:rsidP="007616B8">
            <w:pPr>
              <w:jc w:val="center"/>
              <w:rPr>
                <w:szCs w:val="16"/>
                <w:lang w:val="en-US" w:eastAsia="ko-KR"/>
              </w:rPr>
            </w:pPr>
            <w:r w:rsidRPr="00753888">
              <w:rPr>
                <w:szCs w:val="16"/>
                <w:lang w:val="en-US" w:eastAsia="ko-KR"/>
              </w:rPr>
              <w:lastRenderedPageBreak/>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09FE2" w14:textId="77777777" w:rsidR="00627230" w:rsidRPr="00753888" w:rsidRDefault="00627230" w:rsidP="007616B8">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260DE" w14:textId="77777777" w:rsidR="00627230" w:rsidRPr="00753888" w:rsidRDefault="00627230" w:rsidP="007616B8">
            <w:pPr>
              <w:jc w:val="center"/>
              <w:rPr>
                <w:szCs w:val="16"/>
                <w:lang w:val="en-US" w:eastAsia="ko-KR"/>
              </w:rPr>
            </w:pPr>
            <w:r w:rsidRPr="00753888">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5AEE3A" w14:textId="77777777" w:rsidR="00627230" w:rsidRPr="00753888" w:rsidRDefault="00627230" w:rsidP="007616B8">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20F24" w14:textId="77777777" w:rsidR="00627230" w:rsidRPr="00753888" w:rsidRDefault="00627230" w:rsidP="007616B8">
            <w:pPr>
              <w:jc w:val="center"/>
              <w:rPr>
                <w:szCs w:val="16"/>
                <w:lang w:val="en-US" w:eastAsia="ko-KR"/>
              </w:rPr>
            </w:pPr>
            <w:r w:rsidRPr="00753888">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BBE3C0" w14:textId="77777777" w:rsidR="00627230" w:rsidRPr="00753888" w:rsidRDefault="00627230" w:rsidP="007616B8">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CE00B" w14:textId="77777777" w:rsidR="00627230" w:rsidRPr="00753888" w:rsidRDefault="00627230" w:rsidP="007616B8">
            <w:pPr>
              <w:jc w:val="center"/>
              <w:rPr>
                <w:szCs w:val="16"/>
                <w:lang w:val="en-US" w:eastAsia="ko-KR"/>
              </w:rPr>
            </w:pPr>
            <w:r w:rsidRPr="00753888">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CBCEAD" w14:textId="77777777" w:rsidR="00627230" w:rsidRPr="00753888" w:rsidRDefault="00627230" w:rsidP="007616B8">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C4A408" w14:textId="77777777" w:rsidR="00627230" w:rsidRPr="0020218D" w:rsidRDefault="00627230" w:rsidP="007616B8">
            <w:pPr>
              <w:jc w:val="center"/>
              <w:rPr>
                <w:szCs w:val="16"/>
                <w:lang w:val="en-US" w:eastAsia="ko-KR"/>
              </w:rPr>
            </w:pPr>
            <w:r w:rsidRPr="0020218D">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590EF" w14:textId="77777777" w:rsidR="00627230" w:rsidRPr="0020218D" w:rsidRDefault="00627230" w:rsidP="007616B8">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60C59" w14:textId="77777777" w:rsidR="00627230" w:rsidRPr="0020218D" w:rsidRDefault="00627230" w:rsidP="007616B8">
            <w:pPr>
              <w:jc w:val="center"/>
              <w:rPr>
                <w:szCs w:val="16"/>
                <w:lang w:val="en-US" w:eastAsia="ko-KR"/>
              </w:rPr>
            </w:pPr>
            <w:r w:rsidRPr="0020218D">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47EFD" w14:textId="77777777" w:rsidR="00627230" w:rsidRPr="0020218D" w:rsidRDefault="00627230" w:rsidP="007616B8">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785C6B" w14:textId="77777777" w:rsidR="00627230" w:rsidRPr="0020218D" w:rsidRDefault="00627230" w:rsidP="007616B8">
            <w:pPr>
              <w:jc w:val="center"/>
              <w:rPr>
                <w:szCs w:val="16"/>
                <w:lang w:val="en-US" w:eastAsia="ko-KR"/>
              </w:rPr>
            </w:pPr>
            <w:r w:rsidRPr="0020218D">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7E4AAA" w14:textId="77777777" w:rsidR="00627230" w:rsidRPr="0020218D" w:rsidRDefault="00627230" w:rsidP="007616B8">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334C7" w14:textId="77777777" w:rsidR="00627230" w:rsidRPr="0020218D" w:rsidRDefault="00627230" w:rsidP="007616B8">
            <w:pPr>
              <w:jc w:val="center"/>
              <w:rPr>
                <w:szCs w:val="16"/>
                <w:lang w:val="en-US" w:eastAsia="ko-KR"/>
              </w:rPr>
            </w:pPr>
            <w:r w:rsidRPr="0020218D">
              <w:rPr>
                <w:szCs w:val="16"/>
                <w:lang w:val="en-US" w:eastAsia="ko-KR"/>
              </w:rPr>
              <w:t>1</w:t>
            </w:r>
          </w:p>
        </w:tc>
      </w:tr>
      <w:tr w:rsidR="00627230" w:rsidRPr="00B952A5" w14:paraId="67454E67" w14:textId="77777777" w:rsidTr="007616B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0C0A35" w14:textId="77777777" w:rsidR="00627230" w:rsidRPr="00753888" w:rsidRDefault="00627230" w:rsidP="007616B8">
            <w:pPr>
              <w:jc w:val="center"/>
              <w:rPr>
                <w:szCs w:val="16"/>
                <w:lang w:val="en-US" w:eastAsia="ko-KR"/>
              </w:rPr>
            </w:pPr>
            <w:r w:rsidRPr="00753888">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F068E6" w14:textId="77777777" w:rsidR="00627230" w:rsidRPr="00753888" w:rsidRDefault="00627230" w:rsidP="007616B8">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F50AA2" w14:textId="77777777" w:rsidR="00627230" w:rsidRPr="00753888" w:rsidRDefault="00627230" w:rsidP="007616B8">
            <w:pPr>
              <w:jc w:val="center"/>
              <w:rPr>
                <w:szCs w:val="16"/>
                <w:lang w:val="en-US" w:eastAsia="ko-KR"/>
              </w:rPr>
            </w:pPr>
            <w:r w:rsidRPr="00753888">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A5C2D8" w14:textId="77777777" w:rsidR="00627230" w:rsidRPr="00753888" w:rsidRDefault="00627230" w:rsidP="007616B8">
            <w:pPr>
              <w:jc w:val="center"/>
              <w:rPr>
                <w:szCs w:val="16"/>
                <w:lang w:val="en-US" w:eastAsia="ko-KR"/>
              </w:rPr>
            </w:pPr>
            <w:r w:rsidRPr="00753888">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3091B6" w14:textId="77777777" w:rsidR="00627230" w:rsidRPr="00753888" w:rsidRDefault="00627230" w:rsidP="007616B8">
            <w:pPr>
              <w:jc w:val="center"/>
              <w:rPr>
                <w:szCs w:val="16"/>
                <w:lang w:val="en-US" w:eastAsia="ko-KR"/>
              </w:rPr>
            </w:pPr>
            <w:r w:rsidRPr="00753888">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52EAA0" w14:textId="77777777" w:rsidR="00627230" w:rsidRPr="00753888" w:rsidRDefault="00627230" w:rsidP="007616B8">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FFF176" w14:textId="77777777" w:rsidR="00627230" w:rsidRPr="00753888" w:rsidRDefault="00627230" w:rsidP="007616B8">
            <w:pPr>
              <w:jc w:val="center"/>
              <w:rPr>
                <w:szCs w:val="16"/>
                <w:lang w:val="en-US" w:eastAsia="ko-KR"/>
              </w:rPr>
            </w:pPr>
            <w:r w:rsidRPr="00753888">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DF2717" w14:textId="77777777" w:rsidR="00627230" w:rsidRPr="00753888" w:rsidRDefault="00627230" w:rsidP="007616B8">
            <w:pPr>
              <w:jc w:val="center"/>
              <w:rPr>
                <w:szCs w:val="16"/>
                <w:lang w:val="en-US" w:eastAsia="ko-KR"/>
              </w:rPr>
            </w:pPr>
            <w:r w:rsidRPr="00753888">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B747E" w14:textId="77777777" w:rsidR="00627230" w:rsidRPr="0020218D" w:rsidRDefault="00627230" w:rsidP="007616B8">
            <w:pPr>
              <w:jc w:val="center"/>
              <w:rPr>
                <w:szCs w:val="16"/>
                <w:lang w:val="en-US" w:eastAsia="ko-KR"/>
              </w:rPr>
            </w:pPr>
            <w:r w:rsidRPr="0020218D">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E10F7D" w14:textId="77777777" w:rsidR="00627230" w:rsidRPr="0020218D" w:rsidRDefault="00627230" w:rsidP="007616B8">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C2938" w14:textId="77777777" w:rsidR="00627230" w:rsidRPr="0020218D" w:rsidRDefault="00627230" w:rsidP="007616B8">
            <w:pPr>
              <w:jc w:val="center"/>
              <w:rPr>
                <w:szCs w:val="16"/>
                <w:lang w:val="en-US" w:eastAsia="ko-KR"/>
              </w:rPr>
            </w:pPr>
            <w:r w:rsidRPr="0020218D">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61818" w14:textId="77777777" w:rsidR="00627230" w:rsidRPr="0020218D" w:rsidRDefault="00627230" w:rsidP="007616B8">
            <w:pPr>
              <w:jc w:val="center"/>
              <w:rPr>
                <w:szCs w:val="16"/>
                <w:lang w:val="en-US" w:eastAsia="ko-KR"/>
              </w:rPr>
            </w:pPr>
            <w:r w:rsidRPr="0020218D">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B726E2" w14:textId="77777777" w:rsidR="00627230" w:rsidRPr="0020218D" w:rsidRDefault="00627230" w:rsidP="007616B8">
            <w:pPr>
              <w:jc w:val="center"/>
              <w:rPr>
                <w:szCs w:val="16"/>
                <w:lang w:val="en-US" w:eastAsia="ko-KR"/>
              </w:rPr>
            </w:pPr>
            <w:r w:rsidRPr="0020218D">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BA7F5" w14:textId="77777777" w:rsidR="00627230" w:rsidRPr="0020218D" w:rsidRDefault="00627230" w:rsidP="007616B8">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74596" w14:textId="77777777" w:rsidR="00627230" w:rsidRPr="0020218D" w:rsidRDefault="00627230" w:rsidP="007616B8">
            <w:pPr>
              <w:jc w:val="center"/>
              <w:rPr>
                <w:szCs w:val="16"/>
                <w:lang w:val="en-US" w:eastAsia="ko-KR"/>
              </w:rPr>
            </w:pPr>
            <w:r w:rsidRPr="0020218D">
              <w:rPr>
                <w:szCs w:val="16"/>
                <w:lang w:val="en-US" w:eastAsia="ko-KR"/>
              </w:rPr>
              <w:t>2</w:t>
            </w:r>
          </w:p>
        </w:tc>
      </w:tr>
      <w:tr w:rsidR="00627230" w:rsidRPr="00B952A5" w14:paraId="5645CDED" w14:textId="77777777" w:rsidTr="007616B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DDA71F" w14:textId="77777777" w:rsidR="00627230" w:rsidRPr="00753888" w:rsidRDefault="00627230" w:rsidP="007616B8">
            <w:pPr>
              <w:jc w:val="center"/>
              <w:rPr>
                <w:szCs w:val="16"/>
                <w:lang w:val="en-US" w:eastAsia="ko-KR"/>
              </w:rPr>
            </w:pPr>
            <w:r w:rsidRPr="00753888">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614B12" w14:textId="77777777" w:rsidR="00627230" w:rsidRPr="00753888" w:rsidRDefault="00627230" w:rsidP="007616B8">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89C037" w14:textId="77777777" w:rsidR="00627230" w:rsidRPr="00753888" w:rsidRDefault="00627230" w:rsidP="007616B8">
            <w:pPr>
              <w:jc w:val="center"/>
              <w:rPr>
                <w:szCs w:val="16"/>
                <w:lang w:val="en-US" w:eastAsia="ko-KR"/>
              </w:rPr>
            </w:pPr>
            <w:r w:rsidRPr="00753888">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9FCD2E" w14:textId="77777777" w:rsidR="00627230" w:rsidRPr="00753888" w:rsidRDefault="00627230" w:rsidP="007616B8">
            <w:pPr>
              <w:jc w:val="center"/>
              <w:rPr>
                <w:szCs w:val="16"/>
                <w:lang w:val="en-US" w:eastAsia="ko-KR"/>
              </w:rPr>
            </w:pPr>
            <w:r w:rsidRPr="00753888">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8F3753" w14:textId="77777777" w:rsidR="00627230" w:rsidRPr="00753888" w:rsidRDefault="00627230" w:rsidP="007616B8">
            <w:pPr>
              <w:jc w:val="center"/>
              <w:rPr>
                <w:szCs w:val="16"/>
                <w:lang w:val="en-US" w:eastAsia="ko-KR"/>
              </w:rPr>
            </w:pPr>
            <w:r w:rsidRPr="00753888">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4A4E48" w14:textId="77777777" w:rsidR="00627230" w:rsidRPr="00753888" w:rsidRDefault="00627230" w:rsidP="007616B8">
            <w:pPr>
              <w:jc w:val="center"/>
              <w:rPr>
                <w:szCs w:val="16"/>
                <w:lang w:val="en-US" w:eastAsia="ko-KR"/>
              </w:rPr>
            </w:pPr>
            <w:r w:rsidRPr="00753888">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AA05E9" w14:textId="77777777" w:rsidR="00627230" w:rsidRPr="00753888" w:rsidRDefault="00627230" w:rsidP="007616B8">
            <w:pPr>
              <w:jc w:val="center"/>
              <w:rPr>
                <w:szCs w:val="16"/>
                <w:lang w:val="en-US" w:eastAsia="ko-KR"/>
              </w:rPr>
            </w:pPr>
            <w:r w:rsidRPr="00753888">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B188BF" w14:textId="77777777" w:rsidR="00627230" w:rsidRPr="00753888" w:rsidRDefault="00627230" w:rsidP="007616B8">
            <w:pPr>
              <w:jc w:val="center"/>
              <w:rPr>
                <w:szCs w:val="16"/>
                <w:lang w:val="en-US" w:eastAsia="ko-KR"/>
              </w:rPr>
            </w:pPr>
            <w:r w:rsidRPr="00753888">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7DDB4" w14:textId="77777777" w:rsidR="00627230" w:rsidRPr="0020218D" w:rsidRDefault="00627230" w:rsidP="007616B8">
            <w:pPr>
              <w:jc w:val="center"/>
              <w:rPr>
                <w:szCs w:val="16"/>
                <w:lang w:val="en-US" w:eastAsia="ko-KR"/>
              </w:rPr>
            </w:pPr>
            <w:r w:rsidRPr="0020218D">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6125D2" w14:textId="77777777" w:rsidR="00627230" w:rsidRPr="0020218D" w:rsidRDefault="00627230" w:rsidP="007616B8">
            <w:pPr>
              <w:jc w:val="center"/>
              <w:rPr>
                <w:szCs w:val="16"/>
                <w:lang w:val="en-US" w:eastAsia="ko-KR"/>
              </w:rPr>
            </w:pPr>
            <w:r w:rsidRPr="0020218D">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F4C48E" w14:textId="77777777" w:rsidR="00627230" w:rsidRPr="0020218D" w:rsidRDefault="00627230" w:rsidP="007616B8">
            <w:pPr>
              <w:jc w:val="center"/>
              <w:rPr>
                <w:szCs w:val="16"/>
                <w:lang w:val="en-US" w:eastAsia="ko-KR"/>
              </w:rPr>
            </w:pPr>
            <w:r w:rsidRPr="0020218D">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253834" w14:textId="77777777" w:rsidR="00627230" w:rsidRPr="0020218D" w:rsidRDefault="00627230" w:rsidP="007616B8">
            <w:pPr>
              <w:jc w:val="center"/>
              <w:rPr>
                <w:szCs w:val="16"/>
                <w:lang w:val="en-US" w:eastAsia="ko-KR"/>
              </w:rPr>
            </w:pPr>
            <w:r w:rsidRPr="0020218D">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9FAB5" w14:textId="77777777" w:rsidR="00627230" w:rsidRPr="0020218D" w:rsidRDefault="00627230" w:rsidP="007616B8">
            <w:pPr>
              <w:jc w:val="center"/>
              <w:rPr>
                <w:szCs w:val="16"/>
                <w:lang w:val="en-US" w:eastAsia="ko-KR"/>
              </w:rPr>
            </w:pPr>
            <w:r w:rsidRPr="0020218D">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43C718" w14:textId="77777777" w:rsidR="00627230" w:rsidRPr="0020218D" w:rsidRDefault="00627230" w:rsidP="007616B8">
            <w:pPr>
              <w:jc w:val="center"/>
              <w:rPr>
                <w:szCs w:val="16"/>
                <w:lang w:val="en-US" w:eastAsia="ko-KR"/>
              </w:rPr>
            </w:pPr>
            <w:r w:rsidRPr="0020218D">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39DFA6" w14:textId="77777777" w:rsidR="00627230" w:rsidRPr="0020218D" w:rsidRDefault="00627230" w:rsidP="007616B8">
            <w:pPr>
              <w:jc w:val="center"/>
              <w:rPr>
                <w:szCs w:val="16"/>
                <w:lang w:val="en-US" w:eastAsia="ko-KR"/>
              </w:rPr>
            </w:pPr>
            <w:r w:rsidRPr="0020218D">
              <w:rPr>
                <w:szCs w:val="16"/>
                <w:lang w:val="en-US" w:eastAsia="ko-KR"/>
              </w:rPr>
              <w:t>3</w:t>
            </w:r>
          </w:p>
        </w:tc>
      </w:tr>
      <w:tr w:rsidR="00627230" w:rsidRPr="00B952A5" w14:paraId="1C62FC88" w14:textId="77777777" w:rsidTr="007616B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F9E925" w14:textId="77777777" w:rsidR="00627230" w:rsidRPr="00A03369" w:rsidRDefault="00627230" w:rsidP="007616B8">
            <w:pPr>
              <w:jc w:val="center"/>
              <w:rPr>
                <w:szCs w:val="16"/>
                <w:lang w:val="en-US" w:eastAsia="ko-KR"/>
              </w:rPr>
            </w:pPr>
            <w:r w:rsidRPr="00A03369">
              <w:rPr>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2076E" w14:textId="77777777" w:rsidR="00627230" w:rsidRPr="00A03369" w:rsidRDefault="00627230" w:rsidP="007616B8">
            <w:pPr>
              <w:jc w:val="center"/>
              <w:rPr>
                <w:szCs w:val="16"/>
                <w:lang w:val="en-US" w:eastAsia="ko-KR"/>
              </w:rPr>
            </w:pPr>
            <w:r w:rsidRPr="00A0336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9402BF" w14:textId="77777777" w:rsidR="00627230" w:rsidRPr="00A03369" w:rsidRDefault="00627230" w:rsidP="007616B8">
            <w:pPr>
              <w:jc w:val="center"/>
              <w:rPr>
                <w:szCs w:val="16"/>
                <w:lang w:val="en-US" w:eastAsia="ko-KR"/>
              </w:rPr>
            </w:pPr>
            <w:r w:rsidRPr="00A0336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3A0F90" w14:textId="77777777" w:rsidR="00627230" w:rsidRPr="00A03369" w:rsidRDefault="00627230" w:rsidP="007616B8">
            <w:pPr>
              <w:jc w:val="center"/>
              <w:rPr>
                <w:szCs w:val="16"/>
                <w:lang w:val="en-US" w:eastAsia="ko-KR"/>
              </w:rPr>
            </w:pPr>
            <w:r w:rsidRPr="00A0336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73C74D" w14:textId="77777777" w:rsidR="00627230" w:rsidRPr="00A03369" w:rsidRDefault="00627230" w:rsidP="007616B8">
            <w:pPr>
              <w:jc w:val="center"/>
              <w:rPr>
                <w:szCs w:val="16"/>
                <w:lang w:val="en-US" w:eastAsia="ko-KR"/>
              </w:rPr>
            </w:pPr>
            <w:r w:rsidRPr="00A03369">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1B375" w14:textId="77777777" w:rsidR="00627230" w:rsidRPr="00A03369" w:rsidRDefault="00627230" w:rsidP="007616B8">
            <w:pPr>
              <w:jc w:val="center"/>
              <w:rPr>
                <w:szCs w:val="16"/>
                <w:lang w:val="en-US" w:eastAsia="ko-KR"/>
              </w:rPr>
            </w:pPr>
            <w:r w:rsidRPr="00A0336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3E6B38" w14:textId="77777777" w:rsidR="00627230" w:rsidRPr="00A03369" w:rsidRDefault="00627230" w:rsidP="007616B8">
            <w:pPr>
              <w:jc w:val="center"/>
              <w:rPr>
                <w:szCs w:val="16"/>
                <w:lang w:val="en-US" w:eastAsia="ko-KR"/>
              </w:rPr>
            </w:pPr>
            <w:r w:rsidRPr="00A03369">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A40369" w14:textId="77777777" w:rsidR="00627230" w:rsidRPr="00A03369" w:rsidRDefault="00627230" w:rsidP="007616B8">
            <w:pPr>
              <w:jc w:val="center"/>
              <w:rPr>
                <w:szCs w:val="16"/>
                <w:lang w:val="en-US" w:eastAsia="ko-KR"/>
              </w:rPr>
            </w:pPr>
            <w:r w:rsidRPr="00A0336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23923C" w14:textId="77777777" w:rsidR="00627230" w:rsidRPr="00A03369" w:rsidRDefault="00627230" w:rsidP="007616B8">
            <w:pPr>
              <w:jc w:val="center"/>
              <w:rPr>
                <w:szCs w:val="16"/>
                <w:lang w:val="en-US" w:eastAsia="ko-KR"/>
              </w:rPr>
            </w:pPr>
            <w:r w:rsidRPr="00A03369">
              <w:rPr>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ADDF62" w14:textId="77777777" w:rsidR="00627230" w:rsidRPr="00A03369" w:rsidRDefault="00627230" w:rsidP="007616B8">
            <w:pPr>
              <w:jc w:val="center"/>
              <w:rPr>
                <w:szCs w:val="16"/>
                <w:lang w:val="en-US" w:eastAsia="ko-KR"/>
              </w:rPr>
            </w:pPr>
            <w:r w:rsidRPr="00A0336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5FBFC4" w14:textId="77777777" w:rsidR="00627230" w:rsidRPr="00A03369" w:rsidRDefault="00627230" w:rsidP="007616B8">
            <w:pPr>
              <w:jc w:val="center"/>
              <w:rPr>
                <w:szCs w:val="16"/>
                <w:lang w:val="en-US" w:eastAsia="ko-KR"/>
              </w:rPr>
            </w:pPr>
            <w:r w:rsidRPr="00A0336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4CA423" w14:textId="77777777" w:rsidR="00627230" w:rsidRPr="00A03369" w:rsidRDefault="00627230" w:rsidP="007616B8">
            <w:pPr>
              <w:jc w:val="center"/>
              <w:rPr>
                <w:szCs w:val="16"/>
                <w:lang w:val="en-US" w:eastAsia="ko-KR"/>
              </w:rPr>
            </w:pPr>
            <w:r w:rsidRPr="00A0336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4195B3" w14:textId="77777777" w:rsidR="00627230" w:rsidRPr="00A03369" w:rsidRDefault="00627230" w:rsidP="007616B8">
            <w:pPr>
              <w:jc w:val="center"/>
              <w:rPr>
                <w:szCs w:val="16"/>
                <w:lang w:val="en-US" w:eastAsia="ko-KR"/>
              </w:rPr>
            </w:pPr>
            <w:r w:rsidRPr="00A03369">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18DCB3" w14:textId="77777777" w:rsidR="00627230" w:rsidRPr="00A03369" w:rsidRDefault="00627230" w:rsidP="007616B8">
            <w:pPr>
              <w:jc w:val="center"/>
              <w:rPr>
                <w:szCs w:val="16"/>
                <w:lang w:val="en-US" w:eastAsia="ko-KR"/>
              </w:rPr>
            </w:pPr>
            <w:r w:rsidRPr="00A0336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D7B5B8" w14:textId="77777777" w:rsidR="00627230" w:rsidRPr="00A03369" w:rsidRDefault="00627230" w:rsidP="007616B8">
            <w:pPr>
              <w:jc w:val="center"/>
              <w:rPr>
                <w:szCs w:val="16"/>
                <w:lang w:val="en-US" w:eastAsia="ko-KR"/>
              </w:rPr>
            </w:pPr>
            <w:r w:rsidRPr="00A03369">
              <w:rPr>
                <w:szCs w:val="16"/>
                <w:lang w:val="en-US" w:eastAsia="ko-KR"/>
              </w:rPr>
              <w:t>4</w:t>
            </w:r>
          </w:p>
        </w:tc>
      </w:tr>
      <w:tr w:rsidR="00627230" w:rsidRPr="00B952A5" w14:paraId="64216ACB" w14:textId="77777777" w:rsidTr="007616B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7EB916" w14:textId="77777777" w:rsidR="00627230" w:rsidRPr="00A03369" w:rsidRDefault="00627230" w:rsidP="007616B8">
            <w:pPr>
              <w:jc w:val="center"/>
              <w:rPr>
                <w:szCs w:val="16"/>
                <w:lang w:val="en-US" w:eastAsia="ko-KR"/>
              </w:rPr>
            </w:pPr>
            <w:r w:rsidRPr="00A03369">
              <w:rPr>
                <w:szCs w:val="16"/>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8F4600" w14:textId="77777777" w:rsidR="00627230" w:rsidRPr="00A03369" w:rsidRDefault="00627230" w:rsidP="007616B8">
            <w:pPr>
              <w:jc w:val="center"/>
              <w:rPr>
                <w:szCs w:val="16"/>
                <w:lang w:val="en-US" w:eastAsia="ko-KR"/>
              </w:rPr>
            </w:pPr>
            <w:r w:rsidRPr="00A0336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D5301" w14:textId="77777777" w:rsidR="00627230" w:rsidRPr="00A03369" w:rsidRDefault="00627230" w:rsidP="007616B8">
            <w:pPr>
              <w:jc w:val="center"/>
              <w:rPr>
                <w:szCs w:val="16"/>
                <w:lang w:val="en-US" w:eastAsia="ko-KR"/>
              </w:rPr>
            </w:pPr>
            <w:r w:rsidRPr="00A03369">
              <w:rPr>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E62182" w14:textId="77777777" w:rsidR="00627230" w:rsidRPr="00A03369" w:rsidRDefault="00627230" w:rsidP="007616B8">
            <w:pPr>
              <w:jc w:val="center"/>
              <w:rPr>
                <w:szCs w:val="16"/>
                <w:lang w:val="en-US" w:eastAsia="ko-KR"/>
              </w:rPr>
            </w:pPr>
            <w:r w:rsidRPr="00A03369">
              <w:rPr>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A05163" w14:textId="77777777" w:rsidR="00627230" w:rsidRPr="00A03369" w:rsidRDefault="00627230" w:rsidP="007616B8">
            <w:pPr>
              <w:jc w:val="center"/>
              <w:rPr>
                <w:szCs w:val="16"/>
                <w:lang w:val="en-US" w:eastAsia="ko-KR"/>
              </w:rPr>
            </w:pPr>
            <w:r w:rsidRPr="00A03369">
              <w:rPr>
                <w:szCs w:val="16"/>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5F4903" w14:textId="77777777" w:rsidR="00627230" w:rsidRPr="00A03369" w:rsidRDefault="00627230" w:rsidP="007616B8">
            <w:pPr>
              <w:jc w:val="center"/>
              <w:rPr>
                <w:szCs w:val="16"/>
                <w:lang w:val="en-US" w:eastAsia="ko-KR"/>
              </w:rPr>
            </w:pPr>
            <w:r w:rsidRPr="00A03369">
              <w:rPr>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80D048" w14:textId="77777777" w:rsidR="00627230" w:rsidRPr="00A03369" w:rsidRDefault="00627230" w:rsidP="007616B8">
            <w:pPr>
              <w:jc w:val="center"/>
              <w:rPr>
                <w:szCs w:val="16"/>
                <w:lang w:val="en-US" w:eastAsia="ko-KR"/>
              </w:rPr>
            </w:pPr>
            <w:r w:rsidRPr="00A03369">
              <w:rPr>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C32BFB" w14:textId="77777777" w:rsidR="00627230" w:rsidRPr="00A03369" w:rsidRDefault="00627230" w:rsidP="007616B8">
            <w:pPr>
              <w:jc w:val="center"/>
              <w:rPr>
                <w:szCs w:val="16"/>
                <w:lang w:val="en-US" w:eastAsia="ko-KR"/>
              </w:rPr>
            </w:pPr>
            <w:r w:rsidRPr="00A03369">
              <w:rPr>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7AFD26" w14:textId="77777777" w:rsidR="00627230" w:rsidRPr="00A03369" w:rsidRDefault="00627230" w:rsidP="007616B8">
            <w:pPr>
              <w:jc w:val="center"/>
              <w:rPr>
                <w:szCs w:val="16"/>
                <w:lang w:val="en-US" w:eastAsia="ko-KR"/>
              </w:rPr>
            </w:pPr>
            <w:r w:rsidRPr="00A03369">
              <w:rPr>
                <w:szCs w:val="16"/>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4E60C9" w14:textId="77777777" w:rsidR="00627230" w:rsidRPr="00A03369" w:rsidRDefault="00627230" w:rsidP="007616B8">
            <w:pPr>
              <w:jc w:val="center"/>
              <w:rPr>
                <w:szCs w:val="16"/>
                <w:lang w:val="en-US" w:eastAsia="ko-KR"/>
              </w:rPr>
            </w:pPr>
            <w:r w:rsidRPr="00A03369">
              <w:rPr>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E3F1E2" w14:textId="77777777" w:rsidR="00627230" w:rsidRPr="00A03369" w:rsidRDefault="00627230" w:rsidP="007616B8">
            <w:pPr>
              <w:jc w:val="center"/>
              <w:rPr>
                <w:szCs w:val="16"/>
                <w:lang w:val="en-US" w:eastAsia="ko-KR"/>
              </w:rPr>
            </w:pPr>
            <w:r w:rsidRPr="00A03369">
              <w:rPr>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35679" w14:textId="77777777" w:rsidR="00627230" w:rsidRPr="00A03369" w:rsidRDefault="00627230" w:rsidP="007616B8">
            <w:pPr>
              <w:jc w:val="center"/>
              <w:rPr>
                <w:szCs w:val="16"/>
                <w:lang w:val="en-US" w:eastAsia="ko-KR"/>
              </w:rPr>
            </w:pPr>
            <w:r w:rsidRPr="00A03369">
              <w:rPr>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D944F6" w14:textId="77777777" w:rsidR="00627230" w:rsidRPr="00A03369" w:rsidRDefault="00627230" w:rsidP="007616B8">
            <w:pPr>
              <w:jc w:val="center"/>
              <w:rPr>
                <w:szCs w:val="16"/>
                <w:lang w:val="en-US" w:eastAsia="ko-KR"/>
              </w:rPr>
            </w:pPr>
            <w:r w:rsidRPr="00A03369">
              <w:rPr>
                <w:szCs w:val="16"/>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376583" w14:textId="77777777" w:rsidR="00627230" w:rsidRPr="00A03369" w:rsidRDefault="00627230" w:rsidP="007616B8">
            <w:pPr>
              <w:jc w:val="center"/>
              <w:rPr>
                <w:szCs w:val="16"/>
                <w:lang w:val="en-US" w:eastAsia="ko-KR"/>
              </w:rPr>
            </w:pPr>
            <w:r w:rsidRPr="00A03369">
              <w:rPr>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3E2BC1" w14:textId="77777777" w:rsidR="00627230" w:rsidRPr="00A03369" w:rsidRDefault="00627230" w:rsidP="007616B8">
            <w:pPr>
              <w:jc w:val="center"/>
              <w:rPr>
                <w:szCs w:val="16"/>
                <w:lang w:val="en-US" w:eastAsia="ko-KR"/>
              </w:rPr>
            </w:pPr>
            <w:r w:rsidRPr="00A03369">
              <w:rPr>
                <w:szCs w:val="16"/>
                <w:lang w:val="en-US" w:eastAsia="ko-KR"/>
              </w:rPr>
              <w:t>6</w:t>
            </w:r>
          </w:p>
        </w:tc>
      </w:tr>
    </w:tbl>
    <w:p w14:paraId="3E9A9DE7" w14:textId="77777777" w:rsidR="00627230" w:rsidRPr="005757E0" w:rsidRDefault="00627230" w:rsidP="00627230">
      <w:pPr>
        <w:pStyle w:val="maintext"/>
        <w:ind w:firstLineChars="0" w:firstLine="0"/>
        <w:rPr>
          <w:i/>
          <w:spacing w:val="-2"/>
        </w:rPr>
      </w:pPr>
      <w:r w:rsidRPr="00087ED3">
        <w:rPr>
          <w:rFonts w:hint="eastAsia"/>
          <w:b/>
          <w:i/>
          <w:spacing w:val="-2"/>
          <w:u w:val="single"/>
        </w:rPr>
        <w:t xml:space="preserve">Proposal </w:t>
      </w:r>
      <w:r>
        <w:rPr>
          <w:b/>
          <w:i/>
          <w:spacing w:val="-2"/>
          <w:u w:val="single"/>
        </w:rPr>
        <w:t>3</w:t>
      </w:r>
      <w:r w:rsidRPr="00087ED3">
        <w:rPr>
          <w:rFonts w:hint="eastAsia"/>
          <w:b/>
          <w:i/>
          <w:spacing w:val="-2"/>
          <w:u w:val="single"/>
        </w:rPr>
        <w:t>:</w:t>
      </w:r>
      <w:r w:rsidRPr="00087ED3">
        <w:rPr>
          <w:rFonts w:hint="eastAsia"/>
          <w:b/>
          <w:i/>
          <w:spacing w:val="-2"/>
        </w:rPr>
        <w:t xml:space="preserve"> </w:t>
      </w:r>
      <w:r w:rsidRPr="00936901">
        <w:rPr>
          <w:i/>
          <w:spacing w:val="-2"/>
        </w:rPr>
        <w:t xml:space="preserve">For a dedicated resource pool, </w:t>
      </w:r>
      <w:r w:rsidRPr="00936901">
        <w:rPr>
          <w:i/>
          <w:color w:val="FF0000"/>
          <w:spacing w:val="-2"/>
        </w:rPr>
        <w:t xml:space="preserve">only </w:t>
      </w:r>
      <w:r w:rsidRPr="00936901">
        <w:rPr>
          <w:i/>
          <w:spacing w:val="-2"/>
        </w:rPr>
        <w:t>the case where SL PRS bandwidth is same as resource pool bandwidth is supported.</w:t>
      </w:r>
    </w:p>
    <w:p w14:paraId="70B2E6B9" w14:textId="77777777" w:rsidR="00627230" w:rsidRDefault="00627230" w:rsidP="00627230">
      <w:pPr>
        <w:pStyle w:val="maintext"/>
        <w:ind w:firstLineChars="0" w:firstLine="0"/>
        <w:rPr>
          <w:i/>
          <w:spacing w:val="-2"/>
        </w:rPr>
      </w:pPr>
      <w:r w:rsidRPr="00087ED3">
        <w:rPr>
          <w:rFonts w:hint="eastAsia"/>
          <w:b/>
          <w:i/>
          <w:spacing w:val="-2"/>
          <w:u w:val="single"/>
        </w:rPr>
        <w:t xml:space="preserve">Proposal </w:t>
      </w:r>
      <w:r>
        <w:rPr>
          <w:b/>
          <w:i/>
          <w:spacing w:val="-2"/>
          <w:u w:val="single"/>
        </w:rPr>
        <w:t>4</w:t>
      </w:r>
      <w:r w:rsidRPr="00087ED3">
        <w:rPr>
          <w:rFonts w:hint="eastAsia"/>
          <w:b/>
          <w:i/>
          <w:spacing w:val="-2"/>
          <w:u w:val="single"/>
        </w:rPr>
        <w:t>:</w:t>
      </w:r>
      <w:r w:rsidRPr="00087ED3">
        <w:rPr>
          <w:rFonts w:hint="eastAsia"/>
          <w:b/>
          <w:i/>
          <w:spacing w:val="-2"/>
        </w:rPr>
        <w:t xml:space="preserve"> </w:t>
      </w:r>
      <w:r w:rsidRPr="001D1309">
        <w:rPr>
          <w:i/>
          <w:spacing w:val="-2"/>
        </w:rPr>
        <w:t xml:space="preserve">For </w:t>
      </w:r>
      <w:r>
        <w:rPr>
          <w:i/>
          <w:spacing w:val="-2"/>
        </w:rPr>
        <w:t>d</w:t>
      </w:r>
      <w:r w:rsidRPr="001D1309">
        <w:rPr>
          <w:i/>
          <w:spacing w:val="-2"/>
        </w:rPr>
        <w:t>ed</w:t>
      </w:r>
      <w:r>
        <w:rPr>
          <w:i/>
          <w:spacing w:val="-2"/>
        </w:rPr>
        <w:t>icated resource pool(s) for SL PRS,</w:t>
      </w:r>
      <w:r w:rsidRPr="001D1309">
        <w:rPr>
          <w:i/>
          <w:spacing w:val="-2"/>
        </w:rPr>
        <w:t xml:space="preserve"> </w:t>
      </w:r>
      <w:r>
        <w:rPr>
          <w:i/>
          <w:spacing w:val="-2"/>
        </w:rPr>
        <w:t>support the following for PHY structure as:</w:t>
      </w:r>
    </w:p>
    <w:p w14:paraId="1A4A3B0C" w14:textId="77777777" w:rsidR="00627230" w:rsidRPr="00651495" w:rsidRDefault="00627230" w:rsidP="0062723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PSCCH symbol length can be (pre-)configured as one of {2</w:t>
      </w:r>
      <w:r w:rsidRPr="00426ECA">
        <w:rPr>
          <w:rFonts w:eastAsia="MS Mincho"/>
          <w:i/>
          <w:lang w:eastAsia="en-GB"/>
        </w:rPr>
        <w:t>,</w:t>
      </w:r>
      <w:r>
        <w:rPr>
          <w:rFonts w:eastAsia="MS Mincho"/>
          <w:i/>
          <w:lang w:eastAsia="en-GB"/>
        </w:rPr>
        <w:t>3}.</w:t>
      </w:r>
    </w:p>
    <w:p w14:paraId="2CC80E4E" w14:textId="77777777" w:rsidR="00627230" w:rsidRDefault="00627230" w:rsidP="0062723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The symbol length of </w:t>
      </w:r>
      <w:r w:rsidRPr="00426ECA">
        <w:rPr>
          <w:rFonts w:eastAsia="MS Mincho"/>
          <w:i/>
          <w:lang w:eastAsia="en-GB"/>
        </w:rPr>
        <w:t xml:space="preserve">SL </w:t>
      </w:r>
      <w:r>
        <w:rPr>
          <w:rFonts w:eastAsia="MS Mincho"/>
          <w:i/>
          <w:lang w:eastAsia="en-GB"/>
        </w:rPr>
        <w:t>PRS transmission(s) in a slot can be (pre-)configured</w:t>
      </w:r>
      <w:r w:rsidRPr="00426ECA">
        <w:rPr>
          <w:rFonts w:eastAsia="MS Mincho"/>
          <w:i/>
          <w:lang w:eastAsia="en-GB"/>
        </w:rPr>
        <w:t xml:space="preserve"> </w:t>
      </w:r>
      <w:r>
        <w:rPr>
          <w:rFonts w:eastAsia="MS Mincho"/>
          <w:i/>
          <w:lang w:eastAsia="en-GB"/>
        </w:rPr>
        <w:t>as one of {6, 7, 8</w:t>
      </w:r>
      <w:r w:rsidRPr="00426ECA">
        <w:rPr>
          <w:rFonts w:eastAsia="MS Mincho"/>
          <w:i/>
          <w:lang w:eastAsia="en-GB"/>
        </w:rPr>
        <w:t>,…, 14</w:t>
      </w:r>
      <w:r>
        <w:rPr>
          <w:rFonts w:eastAsia="MS Mincho"/>
          <w:i/>
          <w:lang w:eastAsia="en-GB"/>
        </w:rPr>
        <w:t>}.</w:t>
      </w:r>
    </w:p>
    <w:p w14:paraId="11D9A31A" w14:textId="77777777" w:rsidR="00627230" w:rsidRDefault="00627230" w:rsidP="0062723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The start symbol of </w:t>
      </w:r>
      <w:r w:rsidRPr="00426ECA">
        <w:rPr>
          <w:rFonts w:eastAsia="MS Mincho"/>
          <w:i/>
          <w:lang w:eastAsia="en-GB"/>
        </w:rPr>
        <w:t xml:space="preserve">SL </w:t>
      </w:r>
      <w:r>
        <w:rPr>
          <w:rFonts w:eastAsia="MS Mincho"/>
          <w:i/>
          <w:lang w:eastAsia="en-GB"/>
        </w:rPr>
        <w:t>PRS transmission(s) in a slot can be (pre-)configured as one of {0, 1, 2</w:t>
      </w:r>
      <w:r w:rsidRPr="00426ECA">
        <w:rPr>
          <w:rFonts w:eastAsia="MS Mincho"/>
          <w:i/>
          <w:lang w:eastAsia="en-GB"/>
        </w:rPr>
        <w:t xml:space="preserve">,…, </w:t>
      </w:r>
      <w:r>
        <w:rPr>
          <w:rFonts w:eastAsia="MS Mincho"/>
          <w:i/>
          <w:lang w:eastAsia="en-GB"/>
        </w:rPr>
        <w:t>8}.</w:t>
      </w:r>
    </w:p>
    <w:p w14:paraId="6552CAF9" w14:textId="77777777" w:rsidR="00627230" w:rsidRDefault="00627230" w:rsidP="0062723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An AGC symbol for SL PRS resource is a copy of the next following SL PRS symbol.</w:t>
      </w:r>
    </w:p>
    <w:p w14:paraId="3441AAF1" w14:textId="77777777" w:rsidR="00627230" w:rsidRDefault="00627230" w:rsidP="0062723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The maximum number of TDMed SL PRS resource(s) in a </w:t>
      </w:r>
      <w:r w:rsidRPr="00EC0189">
        <w:rPr>
          <w:rFonts w:eastAsia="MS Mincho"/>
          <w:i/>
          <w:lang w:eastAsia="en-GB"/>
        </w:rPr>
        <w:t>slot is two.</w:t>
      </w:r>
    </w:p>
    <w:p w14:paraId="5647BC63" w14:textId="77777777" w:rsidR="00627230" w:rsidRPr="00FA525D" w:rsidRDefault="00627230" w:rsidP="00627230">
      <w:pPr>
        <w:numPr>
          <w:ilvl w:val="0"/>
          <w:numId w:val="7"/>
        </w:numPr>
        <w:overflowPunct w:val="0"/>
        <w:autoSpaceDE w:val="0"/>
        <w:autoSpaceDN w:val="0"/>
        <w:adjustRightInd w:val="0"/>
        <w:spacing w:after="120"/>
        <w:ind w:left="720"/>
        <w:jc w:val="both"/>
        <w:textAlignment w:val="baseline"/>
        <w:rPr>
          <w:rFonts w:eastAsia="MS Mincho"/>
          <w:i/>
          <w:lang w:eastAsia="en-GB"/>
        </w:rPr>
      </w:pPr>
      <w:r w:rsidRPr="005B6087" w:rsidDel="009B5C9A">
        <w:rPr>
          <w:rFonts w:eastAsia="MS Mincho"/>
          <w:i/>
          <w:lang w:eastAsia="en-GB"/>
        </w:rPr>
        <w:t>When TDM of multiple SL PRS resources within a slot is enabled,</w:t>
      </w:r>
      <w:r w:rsidDel="009B5C9A">
        <w:rPr>
          <w:rFonts w:eastAsia="MS Mincho"/>
          <w:i/>
          <w:lang w:eastAsia="en-GB"/>
        </w:rPr>
        <w:t xml:space="preserve"> it is assumed that the symbol length of the first SL PRS resource is </w:t>
      </w:r>
      <w:r>
        <w:rPr>
          <w:rFonts w:eastAsia="MS Mincho"/>
          <w:i/>
          <w:lang w:eastAsia="en-GB"/>
        </w:rPr>
        <w:t xml:space="preserve">1-symbol </w:t>
      </w:r>
      <w:r w:rsidDel="009B5C9A">
        <w:rPr>
          <w:rFonts w:eastAsia="MS Mincho"/>
          <w:i/>
          <w:lang w:eastAsia="en-GB"/>
        </w:rPr>
        <w:t>greater than or equal to the second SL PRS resource.</w:t>
      </w:r>
    </w:p>
    <w:p w14:paraId="5D609994" w14:textId="77777777" w:rsidR="00627230" w:rsidRPr="00342504" w:rsidRDefault="00627230" w:rsidP="00627230">
      <w:pPr>
        <w:pStyle w:val="maintext"/>
        <w:ind w:firstLineChars="0" w:firstLine="0"/>
        <w:rPr>
          <w:i/>
          <w:spacing w:val="-2"/>
        </w:rPr>
      </w:pPr>
      <w:r w:rsidRPr="00586006">
        <w:rPr>
          <w:rFonts w:hint="eastAsia"/>
          <w:b/>
          <w:i/>
          <w:spacing w:val="-2"/>
          <w:u w:val="single"/>
        </w:rPr>
        <w:t xml:space="preserve">Proposal </w:t>
      </w:r>
      <w:r>
        <w:rPr>
          <w:b/>
          <w:i/>
          <w:spacing w:val="-2"/>
          <w:u w:val="single"/>
        </w:rPr>
        <w:t>5</w:t>
      </w:r>
      <w:r w:rsidRPr="00586006">
        <w:rPr>
          <w:rFonts w:hint="eastAsia"/>
          <w:b/>
          <w:i/>
          <w:spacing w:val="-2"/>
          <w:u w:val="single"/>
        </w:rPr>
        <w:t>:</w:t>
      </w:r>
      <w:r>
        <w:rPr>
          <w:rFonts w:hint="eastAsia"/>
          <w:b/>
          <w:i/>
          <w:spacing w:val="-2"/>
        </w:rPr>
        <w:t xml:space="preserve"> </w:t>
      </w:r>
      <w:r>
        <w:rPr>
          <w:i/>
          <w:spacing w:val="-2"/>
        </w:rPr>
        <w:t>For a dedicated resource pool, support the following for SL PRS open-loop power control as:</w:t>
      </w:r>
    </w:p>
    <w:p w14:paraId="5DF0B016" w14:textId="77777777" w:rsidR="00627230" w:rsidRPr="00A57054" w:rsidRDefault="00627230" w:rsidP="00627230">
      <w:pPr>
        <w:numPr>
          <w:ilvl w:val="0"/>
          <w:numId w:val="7"/>
        </w:numPr>
        <w:overflowPunct w:val="0"/>
        <w:autoSpaceDE w:val="0"/>
        <w:autoSpaceDN w:val="0"/>
        <w:adjustRightInd w:val="0"/>
        <w:spacing w:after="120"/>
        <w:ind w:left="720"/>
        <w:jc w:val="both"/>
        <w:textAlignment w:val="baseline"/>
        <w:rPr>
          <w:rFonts w:eastAsia="MS Mincho"/>
          <w:i/>
          <w:strike/>
          <w:lang w:eastAsia="en-GB"/>
        </w:rPr>
      </w:pPr>
      <w:r w:rsidRPr="00A57054">
        <w:rPr>
          <w:rFonts w:eastAsia="MS Mincho"/>
          <w:i/>
          <w:lang w:eastAsia="en-GB"/>
        </w:rPr>
        <w:t>SL PRS is used as pathloss reference.</w:t>
      </w:r>
    </w:p>
    <w:p w14:paraId="712789BA" w14:textId="7BE959B5" w:rsidR="00627230" w:rsidRPr="00627230" w:rsidRDefault="00627230" w:rsidP="00627230">
      <w:pPr>
        <w:numPr>
          <w:ilvl w:val="0"/>
          <w:numId w:val="7"/>
        </w:numPr>
        <w:overflowPunct w:val="0"/>
        <w:autoSpaceDE w:val="0"/>
        <w:autoSpaceDN w:val="0"/>
        <w:adjustRightInd w:val="0"/>
        <w:spacing w:after="120"/>
        <w:ind w:left="720"/>
        <w:jc w:val="both"/>
        <w:textAlignment w:val="baseline"/>
        <w:rPr>
          <w:rFonts w:eastAsia="MS Mincho" w:hint="eastAsia"/>
          <w:i/>
          <w:lang w:val="en-US" w:eastAsia="en-GB"/>
        </w:rPr>
      </w:pPr>
      <w:r w:rsidRPr="00A57054">
        <w:rPr>
          <w:rFonts w:eastAsia="MS Mincho"/>
          <w:i/>
          <w:lang w:val="en-US" w:eastAsia="en-GB"/>
        </w:rPr>
        <w:t>PSCCH power is associated with SL PRS power (follow same rule as PSCCH associated with PSSCH).</w:t>
      </w:r>
    </w:p>
    <w:p w14:paraId="4EDE8876" w14:textId="64FFF01C" w:rsidR="00627230" w:rsidRPr="00627230" w:rsidRDefault="00627230" w:rsidP="00627230">
      <w:pPr>
        <w:pStyle w:val="maintext"/>
        <w:ind w:firstLineChars="0" w:firstLine="0"/>
        <w:rPr>
          <w:rFonts w:hint="eastAsia"/>
          <w:i/>
          <w:spacing w:val="-2"/>
        </w:rPr>
      </w:pPr>
      <w:r w:rsidRPr="006F4F8C">
        <w:rPr>
          <w:rFonts w:hint="eastAsia"/>
          <w:b/>
          <w:i/>
          <w:spacing w:val="-2"/>
          <w:u w:val="single"/>
        </w:rPr>
        <w:t xml:space="preserve">Proposal </w:t>
      </w:r>
      <w:r>
        <w:rPr>
          <w:b/>
          <w:i/>
          <w:spacing w:val="-2"/>
          <w:u w:val="single"/>
        </w:rPr>
        <w:t>6</w:t>
      </w:r>
      <w:r w:rsidRPr="006F4F8C">
        <w:rPr>
          <w:rFonts w:hint="eastAsia"/>
          <w:b/>
          <w:i/>
          <w:spacing w:val="-2"/>
          <w:u w:val="single"/>
        </w:rPr>
        <w:t>:</w:t>
      </w:r>
      <w:r w:rsidRPr="006F4F8C">
        <w:rPr>
          <w:rFonts w:hint="eastAsia"/>
          <w:b/>
          <w:i/>
          <w:spacing w:val="-2"/>
        </w:rPr>
        <w:t xml:space="preserve"> </w:t>
      </w:r>
      <w:r w:rsidRPr="006F4F8C">
        <w:rPr>
          <w:i/>
          <w:spacing w:val="-2"/>
        </w:rPr>
        <w:t xml:space="preserve">For </w:t>
      </w:r>
      <m:oMath>
        <m:sSub>
          <m:sSubPr>
            <m:ctrlPr>
              <w:rPr>
                <w:rFonts w:ascii="Cambria Math" w:hAnsi="Cambria Math" w:cs="Calibri"/>
                <w:szCs w:val="22"/>
              </w:rPr>
            </m:ctrlPr>
          </m:sSubPr>
          <m:e>
            <m: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,CBR</m:t>
            </m:r>
          </m:sub>
        </m:sSub>
      </m:oMath>
      <w:r w:rsidRPr="006F4F8C">
        <w:rPr>
          <w:rFonts w:hint="eastAsia"/>
          <w:i/>
          <w:spacing w:val="-2"/>
        </w:rPr>
        <w:t xml:space="preserve">, </w:t>
      </w:r>
      <w:r w:rsidRPr="006F4F8C">
        <w:rPr>
          <w:i/>
          <w:spacing w:val="-2"/>
        </w:rPr>
        <w:t xml:space="preserve">if the resource pool is common for PSSCH and SL PRS transmissions, the priority </w:t>
      </w:r>
      <w:r w:rsidRPr="00A03369">
        <w:rPr>
          <w:i/>
          <w:spacing w:val="-2"/>
        </w:rPr>
        <w:t>level is the higher priority between PSSCH and SL PRS; else, the priority level is for SL PRS.</w:t>
      </w:r>
      <w:bookmarkStart w:id="86" w:name="_GoBack"/>
      <w:bookmarkEnd w:id="86"/>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41A723B7" w14:textId="36314155" w:rsidR="00431A22" w:rsidRDefault="00C565EE" w:rsidP="00C565EE">
      <w:pPr>
        <w:pStyle w:val="reference"/>
        <w:rPr>
          <w:sz w:val="20"/>
        </w:rPr>
      </w:pPr>
      <w:r w:rsidRPr="00AA2319">
        <w:rPr>
          <w:color w:val="000000"/>
          <w:sz w:val="20"/>
        </w:rPr>
        <w:t>RP-223549</w:t>
      </w:r>
      <w:r w:rsidRPr="00AA2319">
        <w:rPr>
          <w:sz w:val="20"/>
        </w:rPr>
        <w:t>, “New WID on Expanded and Improved NR Positioning,” RAN#98-e, Dec., 2022.</w:t>
      </w:r>
    </w:p>
    <w:p w14:paraId="25BCA0E1" w14:textId="2E9267C5" w:rsidR="00A1737C" w:rsidRPr="003A4F38" w:rsidRDefault="00B010CF" w:rsidP="003A4F38">
      <w:pPr>
        <w:pStyle w:val="reference"/>
        <w:rPr>
          <w:sz w:val="20"/>
        </w:rPr>
      </w:pPr>
      <w:r>
        <w:rPr>
          <w:rFonts w:eastAsiaTheme="minorEastAsia" w:hint="eastAsia"/>
          <w:sz w:val="20"/>
          <w:lang w:eastAsia="ko-KR"/>
        </w:rPr>
        <w:t>R</w:t>
      </w:r>
      <w:r>
        <w:rPr>
          <w:rFonts w:eastAsiaTheme="minorEastAsia"/>
          <w:sz w:val="20"/>
          <w:lang w:eastAsia="ko-KR"/>
        </w:rPr>
        <w:t>1-23</w:t>
      </w:r>
      <w:r w:rsidR="00EF3FB8">
        <w:rPr>
          <w:rFonts w:eastAsiaTheme="minorEastAsia"/>
          <w:sz w:val="20"/>
          <w:lang w:eastAsia="ko-KR"/>
        </w:rPr>
        <w:t>06300</w:t>
      </w:r>
      <w:r>
        <w:rPr>
          <w:rFonts w:eastAsiaTheme="minorEastAsia"/>
          <w:sz w:val="20"/>
          <w:lang w:eastAsia="ko-KR"/>
        </w:rPr>
        <w:t>, “</w:t>
      </w:r>
      <w:r w:rsidR="00EF3FB8">
        <w:rPr>
          <w:rFonts w:eastAsiaTheme="minorEastAsia"/>
          <w:sz w:val="20"/>
          <w:lang w:eastAsia="ko-KR"/>
        </w:rPr>
        <w:t>38.213 CR: Introduction of expanded and improved NR positioning</w:t>
      </w:r>
      <w:r>
        <w:rPr>
          <w:rFonts w:eastAsiaTheme="minorEastAsia"/>
          <w:sz w:val="20"/>
          <w:lang w:eastAsia="ko-KR"/>
        </w:rPr>
        <w:t xml:space="preserve">,” </w:t>
      </w:r>
      <w:r w:rsidR="00EF3FB8">
        <w:rPr>
          <w:rFonts w:eastAsiaTheme="minorEastAsia"/>
          <w:sz w:val="20"/>
          <w:lang w:eastAsia="ko-KR"/>
        </w:rPr>
        <w:t>Samsung</w:t>
      </w:r>
      <w:r w:rsidR="002C2E66">
        <w:rPr>
          <w:rFonts w:eastAsiaTheme="minorEastAsia"/>
          <w:sz w:val="20"/>
          <w:lang w:eastAsia="ko-KR"/>
        </w:rPr>
        <w:t>.</w:t>
      </w:r>
    </w:p>
    <w:sectPr w:rsidR="00A1737C" w:rsidRPr="003A4F38" w:rsidSect="00FF4D8E">
      <w:head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26F60" w14:textId="77777777" w:rsidR="00E34AEC" w:rsidRDefault="00E34AEC">
      <w:r>
        <w:separator/>
      </w:r>
    </w:p>
  </w:endnote>
  <w:endnote w:type="continuationSeparator" w:id="0">
    <w:p w14:paraId="086777AE" w14:textId="77777777" w:rsidR="00E34AEC" w:rsidRDefault="00E3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377B1" w14:textId="77777777" w:rsidR="00E34AEC" w:rsidRDefault="00E34AEC">
      <w:r>
        <w:separator/>
      </w:r>
    </w:p>
  </w:footnote>
  <w:footnote w:type="continuationSeparator" w:id="0">
    <w:p w14:paraId="20C09114" w14:textId="77777777" w:rsidR="00E34AEC" w:rsidRDefault="00E34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23646D" w:rsidRDefault="0023646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5"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63E1C"/>
    <w:multiLevelType w:val="hybridMultilevel"/>
    <w:tmpl w:val="0868E9F8"/>
    <w:lvl w:ilvl="0" w:tplc="6FE40256">
      <w:start w:val="1"/>
      <w:numFmt w:val="bullet"/>
      <w:lvlText w:val="•"/>
      <w:lvlJc w:val="left"/>
      <w:pPr>
        <w:tabs>
          <w:tab w:val="num" w:pos="720"/>
        </w:tabs>
        <w:ind w:left="720" w:hanging="360"/>
      </w:pPr>
      <w:rPr>
        <w:rFonts w:ascii="굴림" w:hAnsi="굴림" w:hint="default"/>
      </w:rPr>
    </w:lvl>
    <w:lvl w:ilvl="1" w:tplc="1ACA0D72" w:tentative="1">
      <w:start w:val="1"/>
      <w:numFmt w:val="bullet"/>
      <w:lvlText w:val="•"/>
      <w:lvlJc w:val="left"/>
      <w:pPr>
        <w:tabs>
          <w:tab w:val="num" w:pos="1440"/>
        </w:tabs>
        <w:ind w:left="1440" w:hanging="360"/>
      </w:pPr>
      <w:rPr>
        <w:rFonts w:ascii="굴림" w:hAnsi="굴림" w:hint="default"/>
      </w:rPr>
    </w:lvl>
    <w:lvl w:ilvl="2" w:tplc="4140904C" w:tentative="1">
      <w:start w:val="1"/>
      <w:numFmt w:val="bullet"/>
      <w:lvlText w:val="•"/>
      <w:lvlJc w:val="left"/>
      <w:pPr>
        <w:tabs>
          <w:tab w:val="num" w:pos="2160"/>
        </w:tabs>
        <w:ind w:left="2160" w:hanging="360"/>
      </w:pPr>
      <w:rPr>
        <w:rFonts w:ascii="굴림" w:hAnsi="굴림" w:hint="default"/>
      </w:rPr>
    </w:lvl>
    <w:lvl w:ilvl="3" w:tplc="3AF65A46" w:tentative="1">
      <w:start w:val="1"/>
      <w:numFmt w:val="bullet"/>
      <w:lvlText w:val="•"/>
      <w:lvlJc w:val="left"/>
      <w:pPr>
        <w:tabs>
          <w:tab w:val="num" w:pos="2880"/>
        </w:tabs>
        <w:ind w:left="2880" w:hanging="360"/>
      </w:pPr>
      <w:rPr>
        <w:rFonts w:ascii="굴림" w:hAnsi="굴림" w:hint="default"/>
      </w:rPr>
    </w:lvl>
    <w:lvl w:ilvl="4" w:tplc="8CBC6CB4" w:tentative="1">
      <w:start w:val="1"/>
      <w:numFmt w:val="bullet"/>
      <w:lvlText w:val="•"/>
      <w:lvlJc w:val="left"/>
      <w:pPr>
        <w:tabs>
          <w:tab w:val="num" w:pos="3600"/>
        </w:tabs>
        <w:ind w:left="3600" w:hanging="360"/>
      </w:pPr>
      <w:rPr>
        <w:rFonts w:ascii="굴림" w:hAnsi="굴림" w:hint="default"/>
      </w:rPr>
    </w:lvl>
    <w:lvl w:ilvl="5" w:tplc="93E42FDC" w:tentative="1">
      <w:start w:val="1"/>
      <w:numFmt w:val="bullet"/>
      <w:lvlText w:val="•"/>
      <w:lvlJc w:val="left"/>
      <w:pPr>
        <w:tabs>
          <w:tab w:val="num" w:pos="4320"/>
        </w:tabs>
        <w:ind w:left="4320" w:hanging="360"/>
      </w:pPr>
      <w:rPr>
        <w:rFonts w:ascii="굴림" w:hAnsi="굴림" w:hint="default"/>
      </w:rPr>
    </w:lvl>
    <w:lvl w:ilvl="6" w:tplc="864CBBD6" w:tentative="1">
      <w:start w:val="1"/>
      <w:numFmt w:val="bullet"/>
      <w:lvlText w:val="•"/>
      <w:lvlJc w:val="left"/>
      <w:pPr>
        <w:tabs>
          <w:tab w:val="num" w:pos="5040"/>
        </w:tabs>
        <w:ind w:left="5040" w:hanging="360"/>
      </w:pPr>
      <w:rPr>
        <w:rFonts w:ascii="굴림" w:hAnsi="굴림" w:hint="default"/>
      </w:rPr>
    </w:lvl>
    <w:lvl w:ilvl="7" w:tplc="8B3CE460" w:tentative="1">
      <w:start w:val="1"/>
      <w:numFmt w:val="bullet"/>
      <w:lvlText w:val="•"/>
      <w:lvlJc w:val="left"/>
      <w:pPr>
        <w:tabs>
          <w:tab w:val="num" w:pos="5760"/>
        </w:tabs>
        <w:ind w:left="5760" w:hanging="360"/>
      </w:pPr>
      <w:rPr>
        <w:rFonts w:ascii="굴림" w:hAnsi="굴림" w:hint="default"/>
      </w:rPr>
    </w:lvl>
    <w:lvl w:ilvl="8" w:tplc="E3C21300" w:tentative="1">
      <w:start w:val="1"/>
      <w:numFmt w:val="bullet"/>
      <w:lvlText w:val="•"/>
      <w:lvlJc w:val="left"/>
      <w:pPr>
        <w:tabs>
          <w:tab w:val="num" w:pos="6480"/>
        </w:tabs>
        <w:ind w:left="6480" w:hanging="360"/>
      </w:pPr>
      <w:rPr>
        <w:rFonts w:ascii="굴림" w:hAnsi="굴림" w:hint="default"/>
      </w:rPr>
    </w:lvl>
  </w:abstractNum>
  <w:abstractNum w:abstractNumId="7"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맑은 고딕"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87794D"/>
    <w:multiLevelType w:val="hybridMultilevel"/>
    <w:tmpl w:val="EB62D49E"/>
    <w:lvl w:ilvl="0" w:tplc="CC14AE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19" w15:restartNumberingAfterBreak="0">
    <w:nsid w:val="5A733DF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5C626FBC"/>
    <w:multiLevelType w:val="hybridMultilevel"/>
    <w:tmpl w:val="FF9EFE40"/>
    <w:lvl w:ilvl="0" w:tplc="87DCA1EA">
      <w:start w:val="2"/>
      <w:numFmt w:val="lowerLetter"/>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72530E"/>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F5F67B8"/>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7"/>
  </w:num>
  <w:num w:numId="3">
    <w:abstractNumId w:val="17"/>
  </w:num>
  <w:num w:numId="4">
    <w:abstractNumId w:val="28"/>
  </w:num>
  <w:num w:numId="5">
    <w:abstractNumId w:val="29"/>
  </w:num>
  <w:num w:numId="6">
    <w:abstractNumId w:val="12"/>
  </w:num>
  <w:num w:numId="7">
    <w:abstractNumId w:val="1"/>
  </w:num>
  <w:num w:numId="8">
    <w:abstractNumId w:val="21"/>
  </w:num>
  <w:num w:numId="9">
    <w:abstractNumId w:val="26"/>
  </w:num>
  <w:num w:numId="10">
    <w:abstractNumId w:val="15"/>
  </w:num>
  <w:num w:numId="11">
    <w:abstractNumId w:val="24"/>
  </w:num>
  <w:num w:numId="12">
    <w:abstractNumId w:val="9"/>
  </w:num>
  <w:num w:numId="13">
    <w:abstractNumId w:val="11"/>
  </w:num>
  <w:num w:numId="14">
    <w:abstractNumId w:val="10"/>
  </w:num>
  <w:num w:numId="15">
    <w:abstractNumId w:val="20"/>
  </w:num>
  <w:num w:numId="16">
    <w:abstractNumId w:val="8"/>
  </w:num>
  <w:num w:numId="17">
    <w:abstractNumId w:val="18"/>
  </w:num>
  <w:num w:numId="18">
    <w:abstractNumId w:val="0"/>
  </w:num>
  <w:num w:numId="19">
    <w:abstractNumId w:val="22"/>
  </w:num>
  <w:num w:numId="20">
    <w:abstractNumId w:val="23"/>
  </w:num>
  <w:num w:numId="21">
    <w:abstractNumId w:val="27"/>
  </w:num>
  <w:num w:numId="22">
    <w:abstractNumId w:val="19"/>
  </w:num>
  <w:num w:numId="23">
    <w:abstractNumId w:val="16"/>
  </w:num>
  <w:num w:numId="24">
    <w:abstractNumId w:val="25"/>
  </w:num>
  <w:num w:numId="25">
    <w:abstractNumId w:val="6"/>
  </w:num>
  <w:num w:numId="26">
    <w:abstractNumId w:val="2"/>
  </w:num>
  <w:num w:numId="27">
    <w:abstractNumId w:val="4"/>
  </w:num>
  <w:num w:numId="28">
    <w:abstractNumId w:val="5"/>
  </w:num>
  <w:num w:numId="29">
    <w:abstractNumId w:val="30"/>
  </w:num>
  <w:num w:numId="30">
    <w:abstractNumId w:val="14"/>
  </w:num>
  <w:num w:numId="31">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AA"/>
    <w:rsid w:val="0000046C"/>
    <w:rsid w:val="00000517"/>
    <w:rsid w:val="00000DD3"/>
    <w:rsid w:val="00000DF1"/>
    <w:rsid w:val="00000F4B"/>
    <w:rsid w:val="0000122C"/>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0E0"/>
    <w:rsid w:val="000121E9"/>
    <w:rsid w:val="00012299"/>
    <w:rsid w:val="00012357"/>
    <w:rsid w:val="0001243F"/>
    <w:rsid w:val="0001282F"/>
    <w:rsid w:val="000129E7"/>
    <w:rsid w:val="00012D3C"/>
    <w:rsid w:val="00012F88"/>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597"/>
    <w:rsid w:val="00016643"/>
    <w:rsid w:val="000167DF"/>
    <w:rsid w:val="0001695D"/>
    <w:rsid w:val="000172F4"/>
    <w:rsid w:val="00017474"/>
    <w:rsid w:val="000177A9"/>
    <w:rsid w:val="00017B8D"/>
    <w:rsid w:val="00017E38"/>
    <w:rsid w:val="00017E93"/>
    <w:rsid w:val="0002052C"/>
    <w:rsid w:val="00020642"/>
    <w:rsid w:val="0002101B"/>
    <w:rsid w:val="000210FF"/>
    <w:rsid w:val="00021132"/>
    <w:rsid w:val="00021152"/>
    <w:rsid w:val="00021553"/>
    <w:rsid w:val="000219CE"/>
    <w:rsid w:val="00021CA4"/>
    <w:rsid w:val="00022194"/>
    <w:rsid w:val="00022419"/>
    <w:rsid w:val="00022677"/>
    <w:rsid w:val="00022A06"/>
    <w:rsid w:val="00022A58"/>
    <w:rsid w:val="00022C4C"/>
    <w:rsid w:val="00023AA1"/>
    <w:rsid w:val="00023D65"/>
    <w:rsid w:val="0002427C"/>
    <w:rsid w:val="00024CFB"/>
    <w:rsid w:val="00024F1C"/>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0CB"/>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3C5"/>
    <w:rsid w:val="0003363F"/>
    <w:rsid w:val="0003383C"/>
    <w:rsid w:val="00033B18"/>
    <w:rsid w:val="00033C9C"/>
    <w:rsid w:val="00033DB8"/>
    <w:rsid w:val="000340BE"/>
    <w:rsid w:val="000341EA"/>
    <w:rsid w:val="000342C7"/>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005"/>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6B3"/>
    <w:rsid w:val="00057759"/>
    <w:rsid w:val="00057B80"/>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25C"/>
    <w:rsid w:val="00067506"/>
    <w:rsid w:val="00067673"/>
    <w:rsid w:val="00067684"/>
    <w:rsid w:val="00067B8F"/>
    <w:rsid w:val="00067C05"/>
    <w:rsid w:val="00067DB2"/>
    <w:rsid w:val="00070789"/>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5DD9"/>
    <w:rsid w:val="00076550"/>
    <w:rsid w:val="000766CA"/>
    <w:rsid w:val="00076929"/>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30DC"/>
    <w:rsid w:val="0008319F"/>
    <w:rsid w:val="000831F2"/>
    <w:rsid w:val="00083457"/>
    <w:rsid w:val="00083568"/>
    <w:rsid w:val="00083701"/>
    <w:rsid w:val="000838C0"/>
    <w:rsid w:val="00083C11"/>
    <w:rsid w:val="00083DA4"/>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D3"/>
    <w:rsid w:val="00087EEE"/>
    <w:rsid w:val="00087F06"/>
    <w:rsid w:val="00087F2D"/>
    <w:rsid w:val="000902E8"/>
    <w:rsid w:val="000906FB"/>
    <w:rsid w:val="00090A57"/>
    <w:rsid w:val="00090DF6"/>
    <w:rsid w:val="00090EC4"/>
    <w:rsid w:val="00091ED4"/>
    <w:rsid w:val="00092123"/>
    <w:rsid w:val="00092950"/>
    <w:rsid w:val="00092EE9"/>
    <w:rsid w:val="0009308F"/>
    <w:rsid w:val="00094819"/>
    <w:rsid w:val="00094B22"/>
    <w:rsid w:val="00094F14"/>
    <w:rsid w:val="00095760"/>
    <w:rsid w:val="000963FC"/>
    <w:rsid w:val="0009683B"/>
    <w:rsid w:val="0009739B"/>
    <w:rsid w:val="000979B3"/>
    <w:rsid w:val="00097C67"/>
    <w:rsid w:val="000A055F"/>
    <w:rsid w:val="000A0770"/>
    <w:rsid w:val="000A09AC"/>
    <w:rsid w:val="000A0A92"/>
    <w:rsid w:val="000A0B15"/>
    <w:rsid w:val="000A0FBF"/>
    <w:rsid w:val="000A14AA"/>
    <w:rsid w:val="000A1566"/>
    <w:rsid w:val="000A1BB6"/>
    <w:rsid w:val="000A1D31"/>
    <w:rsid w:val="000A2469"/>
    <w:rsid w:val="000A26F4"/>
    <w:rsid w:val="000A2DC9"/>
    <w:rsid w:val="000A34C0"/>
    <w:rsid w:val="000A39F4"/>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42A"/>
    <w:rsid w:val="000B36C0"/>
    <w:rsid w:val="000B39C5"/>
    <w:rsid w:val="000B3A08"/>
    <w:rsid w:val="000B3B0C"/>
    <w:rsid w:val="000B3B29"/>
    <w:rsid w:val="000B3C5E"/>
    <w:rsid w:val="000B3D6F"/>
    <w:rsid w:val="000B3EEE"/>
    <w:rsid w:val="000B413B"/>
    <w:rsid w:val="000B4FD7"/>
    <w:rsid w:val="000B5D2F"/>
    <w:rsid w:val="000B5F13"/>
    <w:rsid w:val="000B62ED"/>
    <w:rsid w:val="000B6634"/>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8F4"/>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4B7"/>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7115"/>
    <w:rsid w:val="000E7166"/>
    <w:rsid w:val="000E776F"/>
    <w:rsid w:val="000E7EFF"/>
    <w:rsid w:val="000F00B1"/>
    <w:rsid w:val="000F0442"/>
    <w:rsid w:val="000F061E"/>
    <w:rsid w:val="000F0975"/>
    <w:rsid w:val="000F0C4E"/>
    <w:rsid w:val="000F0D83"/>
    <w:rsid w:val="000F0F6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8D9"/>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6A"/>
    <w:rsid w:val="001177A6"/>
    <w:rsid w:val="00117867"/>
    <w:rsid w:val="00117AE6"/>
    <w:rsid w:val="00117B15"/>
    <w:rsid w:val="00117C29"/>
    <w:rsid w:val="00117DC1"/>
    <w:rsid w:val="00117E98"/>
    <w:rsid w:val="0012019C"/>
    <w:rsid w:val="00120203"/>
    <w:rsid w:val="00120B93"/>
    <w:rsid w:val="00120C54"/>
    <w:rsid w:val="001212D1"/>
    <w:rsid w:val="001213E7"/>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4AED"/>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1954"/>
    <w:rsid w:val="001423BB"/>
    <w:rsid w:val="001428D5"/>
    <w:rsid w:val="00142EEE"/>
    <w:rsid w:val="00142F46"/>
    <w:rsid w:val="00143068"/>
    <w:rsid w:val="00143378"/>
    <w:rsid w:val="001433F0"/>
    <w:rsid w:val="0014343A"/>
    <w:rsid w:val="0014344C"/>
    <w:rsid w:val="00143869"/>
    <w:rsid w:val="00143D4D"/>
    <w:rsid w:val="00143DCE"/>
    <w:rsid w:val="00143EC5"/>
    <w:rsid w:val="001446A3"/>
    <w:rsid w:val="0014492A"/>
    <w:rsid w:val="00144BEA"/>
    <w:rsid w:val="00144D7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2A7"/>
    <w:rsid w:val="00153AA8"/>
    <w:rsid w:val="00154251"/>
    <w:rsid w:val="0015445A"/>
    <w:rsid w:val="00154827"/>
    <w:rsid w:val="001548C2"/>
    <w:rsid w:val="00154907"/>
    <w:rsid w:val="00154BA7"/>
    <w:rsid w:val="00154FED"/>
    <w:rsid w:val="00155049"/>
    <w:rsid w:val="001555F0"/>
    <w:rsid w:val="00155CBD"/>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B6C"/>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817"/>
    <w:rsid w:val="00164905"/>
    <w:rsid w:val="001649A0"/>
    <w:rsid w:val="00164B31"/>
    <w:rsid w:val="00164D3A"/>
    <w:rsid w:val="00164FA8"/>
    <w:rsid w:val="0016551E"/>
    <w:rsid w:val="00165B35"/>
    <w:rsid w:val="00166332"/>
    <w:rsid w:val="00166790"/>
    <w:rsid w:val="001669DF"/>
    <w:rsid w:val="00166D8E"/>
    <w:rsid w:val="00166EBD"/>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45A"/>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643"/>
    <w:rsid w:val="001938D3"/>
    <w:rsid w:val="001938DC"/>
    <w:rsid w:val="00193A39"/>
    <w:rsid w:val="00193B89"/>
    <w:rsid w:val="0019499E"/>
    <w:rsid w:val="001953F5"/>
    <w:rsid w:val="001956F0"/>
    <w:rsid w:val="00195943"/>
    <w:rsid w:val="00196103"/>
    <w:rsid w:val="0019621E"/>
    <w:rsid w:val="00196264"/>
    <w:rsid w:val="001963BC"/>
    <w:rsid w:val="001963C9"/>
    <w:rsid w:val="00196998"/>
    <w:rsid w:val="00196B5E"/>
    <w:rsid w:val="00196FCA"/>
    <w:rsid w:val="00196FE6"/>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0984"/>
    <w:rsid w:val="001B104F"/>
    <w:rsid w:val="001B122F"/>
    <w:rsid w:val="001B1B26"/>
    <w:rsid w:val="001B1C8F"/>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0EAD"/>
    <w:rsid w:val="001C12A8"/>
    <w:rsid w:val="001C151E"/>
    <w:rsid w:val="001C1691"/>
    <w:rsid w:val="001C260D"/>
    <w:rsid w:val="001C2A0A"/>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2D9"/>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3E"/>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65"/>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18D"/>
    <w:rsid w:val="00202279"/>
    <w:rsid w:val="0020280E"/>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0797E"/>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94D"/>
    <w:rsid w:val="00220D32"/>
    <w:rsid w:val="00221014"/>
    <w:rsid w:val="00221033"/>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B41"/>
    <w:rsid w:val="00224DFF"/>
    <w:rsid w:val="00224E81"/>
    <w:rsid w:val="00225263"/>
    <w:rsid w:val="0022542A"/>
    <w:rsid w:val="00225431"/>
    <w:rsid w:val="002258A4"/>
    <w:rsid w:val="00225BC3"/>
    <w:rsid w:val="00225CEF"/>
    <w:rsid w:val="00225F1A"/>
    <w:rsid w:val="00225F6B"/>
    <w:rsid w:val="002261C9"/>
    <w:rsid w:val="00226364"/>
    <w:rsid w:val="00227242"/>
    <w:rsid w:val="00227503"/>
    <w:rsid w:val="00227AFA"/>
    <w:rsid w:val="00227E85"/>
    <w:rsid w:val="002302CD"/>
    <w:rsid w:val="002305CC"/>
    <w:rsid w:val="0023065B"/>
    <w:rsid w:val="00230F80"/>
    <w:rsid w:val="00231269"/>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46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9E5"/>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857"/>
    <w:rsid w:val="00244B04"/>
    <w:rsid w:val="00244EF2"/>
    <w:rsid w:val="0024517F"/>
    <w:rsid w:val="002451D3"/>
    <w:rsid w:val="0024522F"/>
    <w:rsid w:val="0024562F"/>
    <w:rsid w:val="00245814"/>
    <w:rsid w:val="0024583B"/>
    <w:rsid w:val="00245C3D"/>
    <w:rsid w:val="002463D9"/>
    <w:rsid w:val="0024643B"/>
    <w:rsid w:val="0024690B"/>
    <w:rsid w:val="002469F1"/>
    <w:rsid w:val="00246A55"/>
    <w:rsid w:val="00246BBA"/>
    <w:rsid w:val="00246BDA"/>
    <w:rsid w:val="00247089"/>
    <w:rsid w:val="0024737B"/>
    <w:rsid w:val="002474FB"/>
    <w:rsid w:val="0024758D"/>
    <w:rsid w:val="00247995"/>
    <w:rsid w:val="002479DC"/>
    <w:rsid w:val="00247E9E"/>
    <w:rsid w:val="00247F7E"/>
    <w:rsid w:val="00250596"/>
    <w:rsid w:val="0025071E"/>
    <w:rsid w:val="00250788"/>
    <w:rsid w:val="00250B3E"/>
    <w:rsid w:val="00250CBF"/>
    <w:rsid w:val="00250FA7"/>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17C"/>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B57"/>
    <w:rsid w:val="00275EF3"/>
    <w:rsid w:val="0027602A"/>
    <w:rsid w:val="00276742"/>
    <w:rsid w:val="002768A4"/>
    <w:rsid w:val="00276B18"/>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552"/>
    <w:rsid w:val="00285740"/>
    <w:rsid w:val="00285D27"/>
    <w:rsid w:val="00286091"/>
    <w:rsid w:val="00286138"/>
    <w:rsid w:val="00286269"/>
    <w:rsid w:val="00286377"/>
    <w:rsid w:val="0028639E"/>
    <w:rsid w:val="00286835"/>
    <w:rsid w:val="002868AE"/>
    <w:rsid w:val="00286977"/>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88D"/>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8FF"/>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6D8A"/>
    <w:rsid w:val="002A704D"/>
    <w:rsid w:val="002A74D6"/>
    <w:rsid w:val="002A7AA5"/>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CC"/>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6D0"/>
    <w:rsid w:val="002B7EB1"/>
    <w:rsid w:val="002C0624"/>
    <w:rsid w:val="002C074B"/>
    <w:rsid w:val="002C08B2"/>
    <w:rsid w:val="002C0F7A"/>
    <w:rsid w:val="002C0FB8"/>
    <w:rsid w:val="002C1230"/>
    <w:rsid w:val="002C20E3"/>
    <w:rsid w:val="002C21E0"/>
    <w:rsid w:val="002C2DC3"/>
    <w:rsid w:val="002C2E64"/>
    <w:rsid w:val="002C2E66"/>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6"/>
    <w:rsid w:val="002D03DC"/>
    <w:rsid w:val="002D06E8"/>
    <w:rsid w:val="002D07CF"/>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11B9"/>
    <w:rsid w:val="002E1538"/>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045"/>
    <w:rsid w:val="002E747A"/>
    <w:rsid w:val="002E76A9"/>
    <w:rsid w:val="002E79A3"/>
    <w:rsid w:val="002E7A8C"/>
    <w:rsid w:val="002E7BE7"/>
    <w:rsid w:val="002E7C7F"/>
    <w:rsid w:val="002F00C5"/>
    <w:rsid w:val="002F01FE"/>
    <w:rsid w:val="002F0501"/>
    <w:rsid w:val="002F0AC6"/>
    <w:rsid w:val="002F0AC8"/>
    <w:rsid w:val="002F0BE3"/>
    <w:rsid w:val="002F0E78"/>
    <w:rsid w:val="002F186A"/>
    <w:rsid w:val="002F1B93"/>
    <w:rsid w:val="002F22AF"/>
    <w:rsid w:val="002F2557"/>
    <w:rsid w:val="002F267B"/>
    <w:rsid w:val="002F28D8"/>
    <w:rsid w:val="002F29CD"/>
    <w:rsid w:val="002F2F2B"/>
    <w:rsid w:val="002F30C9"/>
    <w:rsid w:val="002F32BD"/>
    <w:rsid w:val="002F3E92"/>
    <w:rsid w:val="002F4311"/>
    <w:rsid w:val="002F4799"/>
    <w:rsid w:val="002F47AD"/>
    <w:rsid w:val="002F4DA9"/>
    <w:rsid w:val="002F4F1F"/>
    <w:rsid w:val="002F528C"/>
    <w:rsid w:val="002F540C"/>
    <w:rsid w:val="002F550D"/>
    <w:rsid w:val="002F55F6"/>
    <w:rsid w:val="002F576F"/>
    <w:rsid w:val="002F5790"/>
    <w:rsid w:val="002F59EE"/>
    <w:rsid w:val="002F634A"/>
    <w:rsid w:val="002F6FEC"/>
    <w:rsid w:val="002F7045"/>
    <w:rsid w:val="002F72FB"/>
    <w:rsid w:val="002F7746"/>
    <w:rsid w:val="002F7ACB"/>
    <w:rsid w:val="002F7E47"/>
    <w:rsid w:val="002F7E7F"/>
    <w:rsid w:val="00300097"/>
    <w:rsid w:val="0030020C"/>
    <w:rsid w:val="00300627"/>
    <w:rsid w:val="003006CA"/>
    <w:rsid w:val="003009A1"/>
    <w:rsid w:val="00300BC3"/>
    <w:rsid w:val="003010AC"/>
    <w:rsid w:val="0030126D"/>
    <w:rsid w:val="003031A6"/>
    <w:rsid w:val="0030336D"/>
    <w:rsid w:val="00303B73"/>
    <w:rsid w:val="00303D09"/>
    <w:rsid w:val="00303FBB"/>
    <w:rsid w:val="003041E8"/>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049"/>
    <w:rsid w:val="0031023C"/>
    <w:rsid w:val="0031057C"/>
    <w:rsid w:val="0031062D"/>
    <w:rsid w:val="00310B3E"/>
    <w:rsid w:val="00310C57"/>
    <w:rsid w:val="00310F55"/>
    <w:rsid w:val="0031151B"/>
    <w:rsid w:val="003116FD"/>
    <w:rsid w:val="00311777"/>
    <w:rsid w:val="00311F97"/>
    <w:rsid w:val="00312211"/>
    <w:rsid w:val="003123E6"/>
    <w:rsid w:val="003123FC"/>
    <w:rsid w:val="0031271A"/>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5D1E"/>
    <w:rsid w:val="0031617F"/>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1B2"/>
    <w:rsid w:val="00325352"/>
    <w:rsid w:val="003255A1"/>
    <w:rsid w:val="0032576D"/>
    <w:rsid w:val="003258DD"/>
    <w:rsid w:val="00325A18"/>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764"/>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C12"/>
    <w:rsid w:val="00340E1F"/>
    <w:rsid w:val="003410BA"/>
    <w:rsid w:val="00341829"/>
    <w:rsid w:val="003418F6"/>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2D3"/>
    <w:rsid w:val="0034638D"/>
    <w:rsid w:val="0034671E"/>
    <w:rsid w:val="00346AE2"/>
    <w:rsid w:val="003470DE"/>
    <w:rsid w:val="00347660"/>
    <w:rsid w:val="003476A1"/>
    <w:rsid w:val="00347773"/>
    <w:rsid w:val="00347D24"/>
    <w:rsid w:val="00347DC0"/>
    <w:rsid w:val="0035058C"/>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512"/>
    <w:rsid w:val="00356D46"/>
    <w:rsid w:val="00357095"/>
    <w:rsid w:val="003600C9"/>
    <w:rsid w:val="00360211"/>
    <w:rsid w:val="00360292"/>
    <w:rsid w:val="00360A79"/>
    <w:rsid w:val="00360CE8"/>
    <w:rsid w:val="003612A7"/>
    <w:rsid w:val="00361538"/>
    <w:rsid w:val="00361680"/>
    <w:rsid w:val="003616E3"/>
    <w:rsid w:val="00361737"/>
    <w:rsid w:val="00361A20"/>
    <w:rsid w:val="00361D72"/>
    <w:rsid w:val="003624A5"/>
    <w:rsid w:val="003625DB"/>
    <w:rsid w:val="00362D53"/>
    <w:rsid w:val="00362DB7"/>
    <w:rsid w:val="00362DD9"/>
    <w:rsid w:val="00363312"/>
    <w:rsid w:val="003636D3"/>
    <w:rsid w:val="00363870"/>
    <w:rsid w:val="00363F58"/>
    <w:rsid w:val="00363F8E"/>
    <w:rsid w:val="0036415C"/>
    <w:rsid w:val="003641C7"/>
    <w:rsid w:val="00364365"/>
    <w:rsid w:val="00364A48"/>
    <w:rsid w:val="00364A9A"/>
    <w:rsid w:val="00364D5E"/>
    <w:rsid w:val="00364E5E"/>
    <w:rsid w:val="003655A5"/>
    <w:rsid w:val="00365654"/>
    <w:rsid w:val="00365A57"/>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2F10"/>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77DF9"/>
    <w:rsid w:val="00377F0B"/>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3B1"/>
    <w:rsid w:val="0039069A"/>
    <w:rsid w:val="00390D43"/>
    <w:rsid w:val="00390FCE"/>
    <w:rsid w:val="0039107C"/>
    <w:rsid w:val="003912C7"/>
    <w:rsid w:val="003915C5"/>
    <w:rsid w:val="003915DB"/>
    <w:rsid w:val="003915FD"/>
    <w:rsid w:val="00391997"/>
    <w:rsid w:val="003919E1"/>
    <w:rsid w:val="00391AA1"/>
    <w:rsid w:val="00391FEC"/>
    <w:rsid w:val="0039269A"/>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DA1"/>
    <w:rsid w:val="003A2EF4"/>
    <w:rsid w:val="003A30E7"/>
    <w:rsid w:val="003A3BF6"/>
    <w:rsid w:val="003A3EC7"/>
    <w:rsid w:val="003A4353"/>
    <w:rsid w:val="003A47EE"/>
    <w:rsid w:val="003A4806"/>
    <w:rsid w:val="003A4C0C"/>
    <w:rsid w:val="003A4CC5"/>
    <w:rsid w:val="003A4F38"/>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03E"/>
    <w:rsid w:val="003B135C"/>
    <w:rsid w:val="003B1428"/>
    <w:rsid w:val="003B1433"/>
    <w:rsid w:val="003B1D05"/>
    <w:rsid w:val="003B1D34"/>
    <w:rsid w:val="003B1EE1"/>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5C6"/>
    <w:rsid w:val="003C0A8A"/>
    <w:rsid w:val="003C13C6"/>
    <w:rsid w:val="003C17F8"/>
    <w:rsid w:val="003C18BC"/>
    <w:rsid w:val="003C1B36"/>
    <w:rsid w:val="003C1E74"/>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BFF"/>
    <w:rsid w:val="003D13A8"/>
    <w:rsid w:val="003D13DA"/>
    <w:rsid w:val="003D1649"/>
    <w:rsid w:val="003D2051"/>
    <w:rsid w:val="003D2152"/>
    <w:rsid w:val="003D25AA"/>
    <w:rsid w:val="003D27C5"/>
    <w:rsid w:val="003D2B9C"/>
    <w:rsid w:val="003D3265"/>
    <w:rsid w:val="003D351A"/>
    <w:rsid w:val="003D3674"/>
    <w:rsid w:val="003D3688"/>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2DC"/>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9C9"/>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28A2"/>
    <w:rsid w:val="0040329D"/>
    <w:rsid w:val="004033A7"/>
    <w:rsid w:val="00403671"/>
    <w:rsid w:val="00403957"/>
    <w:rsid w:val="00403A16"/>
    <w:rsid w:val="0040431B"/>
    <w:rsid w:val="0040475A"/>
    <w:rsid w:val="00404918"/>
    <w:rsid w:val="00404B4A"/>
    <w:rsid w:val="00405320"/>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0E9D"/>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E5"/>
    <w:rsid w:val="00417D36"/>
    <w:rsid w:val="00417D93"/>
    <w:rsid w:val="004202A0"/>
    <w:rsid w:val="004203BE"/>
    <w:rsid w:val="004205EE"/>
    <w:rsid w:val="004207CC"/>
    <w:rsid w:val="00420907"/>
    <w:rsid w:val="00420D78"/>
    <w:rsid w:val="004212B2"/>
    <w:rsid w:val="0042149D"/>
    <w:rsid w:val="004218DB"/>
    <w:rsid w:val="00421C07"/>
    <w:rsid w:val="00421E04"/>
    <w:rsid w:val="00421ED2"/>
    <w:rsid w:val="00422533"/>
    <w:rsid w:val="00422572"/>
    <w:rsid w:val="004226B7"/>
    <w:rsid w:val="00422BC2"/>
    <w:rsid w:val="00422FD3"/>
    <w:rsid w:val="00423252"/>
    <w:rsid w:val="004239D8"/>
    <w:rsid w:val="00423BAC"/>
    <w:rsid w:val="004240D5"/>
    <w:rsid w:val="004246F5"/>
    <w:rsid w:val="0042476D"/>
    <w:rsid w:val="00424A72"/>
    <w:rsid w:val="00424BCE"/>
    <w:rsid w:val="00424CCF"/>
    <w:rsid w:val="00424D6E"/>
    <w:rsid w:val="00424E9C"/>
    <w:rsid w:val="0042504C"/>
    <w:rsid w:val="004250CF"/>
    <w:rsid w:val="00425318"/>
    <w:rsid w:val="004254DF"/>
    <w:rsid w:val="004255D8"/>
    <w:rsid w:val="00425CEA"/>
    <w:rsid w:val="00425FB6"/>
    <w:rsid w:val="00426104"/>
    <w:rsid w:val="00426171"/>
    <w:rsid w:val="00426572"/>
    <w:rsid w:val="00426618"/>
    <w:rsid w:val="0042686A"/>
    <w:rsid w:val="00426BEE"/>
    <w:rsid w:val="00426C32"/>
    <w:rsid w:val="00426EAB"/>
    <w:rsid w:val="00426ECA"/>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29F"/>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6E66"/>
    <w:rsid w:val="00437368"/>
    <w:rsid w:val="00437386"/>
    <w:rsid w:val="00437464"/>
    <w:rsid w:val="0043762C"/>
    <w:rsid w:val="004377DC"/>
    <w:rsid w:val="00440200"/>
    <w:rsid w:val="004406C3"/>
    <w:rsid w:val="00440E60"/>
    <w:rsid w:val="00440F2E"/>
    <w:rsid w:val="0044123A"/>
    <w:rsid w:val="004417D6"/>
    <w:rsid w:val="00441D12"/>
    <w:rsid w:val="00441D57"/>
    <w:rsid w:val="00441D90"/>
    <w:rsid w:val="004420AA"/>
    <w:rsid w:val="004423C4"/>
    <w:rsid w:val="00442AC8"/>
    <w:rsid w:val="00442C0D"/>
    <w:rsid w:val="00442EF8"/>
    <w:rsid w:val="004430A5"/>
    <w:rsid w:val="004431D0"/>
    <w:rsid w:val="004433D5"/>
    <w:rsid w:val="0044397B"/>
    <w:rsid w:val="00443D8C"/>
    <w:rsid w:val="004441A5"/>
    <w:rsid w:val="00444355"/>
    <w:rsid w:val="00444767"/>
    <w:rsid w:val="0044482D"/>
    <w:rsid w:val="004450D0"/>
    <w:rsid w:val="00445769"/>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09"/>
    <w:rsid w:val="00452E54"/>
    <w:rsid w:val="004530DE"/>
    <w:rsid w:val="0045322C"/>
    <w:rsid w:val="004533A5"/>
    <w:rsid w:val="0045368C"/>
    <w:rsid w:val="00453E3D"/>
    <w:rsid w:val="00453EA9"/>
    <w:rsid w:val="004544F3"/>
    <w:rsid w:val="00454735"/>
    <w:rsid w:val="00454A72"/>
    <w:rsid w:val="00454D22"/>
    <w:rsid w:val="00454F00"/>
    <w:rsid w:val="004551E7"/>
    <w:rsid w:val="004551F1"/>
    <w:rsid w:val="004559CB"/>
    <w:rsid w:val="00455A66"/>
    <w:rsid w:val="00455E7A"/>
    <w:rsid w:val="00455E84"/>
    <w:rsid w:val="00455F61"/>
    <w:rsid w:val="00456031"/>
    <w:rsid w:val="004561DC"/>
    <w:rsid w:val="00456486"/>
    <w:rsid w:val="004569D7"/>
    <w:rsid w:val="004571F4"/>
    <w:rsid w:val="004604D2"/>
    <w:rsid w:val="00460625"/>
    <w:rsid w:val="004606C9"/>
    <w:rsid w:val="004607B7"/>
    <w:rsid w:val="00460C45"/>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0A"/>
    <w:rsid w:val="00464461"/>
    <w:rsid w:val="00464501"/>
    <w:rsid w:val="00464D2E"/>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817"/>
    <w:rsid w:val="00470D36"/>
    <w:rsid w:val="00470DE1"/>
    <w:rsid w:val="00470E3E"/>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9E"/>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C7E"/>
    <w:rsid w:val="004840C8"/>
    <w:rsid w:val="004845C3"/>
    <w:rsid w:val="00484E88"/>
    <w:rsid w:val="00484F59"/>
    <w:rsid w:val="004850AD"/>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523"/>
    <w:rsid w:val="004A2633"/>
    <w:rsid w:val="004A27D0"/>
    <w:rsid w:val="004A294E"/>
    <w:rsid w:val="004A2C96"/>
    <w:rsid w:val="004A2F45"/>
    <w:rsid w:val="004A3439"/>
    <w:rsid w:val="004A37CB"/>
    <w:rsid w:val="004A3B04"/>
    <w:rsid w:val="004A4237"/>
    <w:rsid w:val="004A43B9"/>
    <w:rsid w:val="004A43DC"/>
    <w:rsid w:val="004A449C"/>
    <w:rsid w:val="004A4646"/>
    <w:rsid w:val="004A4659"/>
    <w:rsid w:val="004A4968"/>
    <w:rsid w:val="004A5195"/>
    <w:rsid w:val="004A54BD"/>
    <w:rsid w:val="004A55C2"/>
    <w:rsid w:val="004A5660"/>
    <w:rsid w:val="004A574A"/>
    <w:rsid w:val="004A5952"/>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C81"/>
    <w:rsid w:val="004C4F90"/>
    <w:rsid w:val="004C5138"/>
    <w:rsid w:val="004C52F2"/>
    <w:rsid w:val="004C55C9"/>
    <w:rsid w:val="004C55D4"/>
    <w:rsid w:val="004C5894"/>
    <w:rsid w:val="004C5C40"/>
    <w:rsid w:val="004C5D06"/>
    <w:rsid w:val="004C5DF4"/>
    <w:rsid w:val="004C657C"/>
    <w:rsid w:val="004C6674"/>
    <w:rsid w:val="004C6889"/>
    <w:rsid w:val="004C6931"/>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238E"/>
    <w:rsid w:val="004D3048"/>
    <w:rsid w:val="004D33A8"/>
    <w:rsid w:val="004D35BB"/>
    <w:rsid w:val="004D3E63"/>
    <w:rsid w:val="004D4638"/>
    <w:rsid w:val="004D480C"/>
    <w:rsid w:val="004D4F15"/>
    <w:rsid w:val="004D5018"/>
    <w:rsid w:val="004D54C6"/>
    <w:rsid w:val="004D5661"/>
    <w:rsid w:val="004D5A21"/>
    <w:rsid w:val="004D5B92"/>
    <w:rsid w:val="004D5B99"/>
    <w:rsid w:val="004D6297"/>
    <w:rsid w:val="004D6791"/>
    <w:rsid w:val="004D67FB"/>
    <w:rsid w:val="004D6EA0"/>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9BD"/>
    <w:rsid w:val="004E2A22"/>
    <w:rsid w:val="004E2F30"/>
    <w:rsid w:val="004E34CD"/>
    <w:rsid w:val="004E3687"/>
    <w:rsid w:val="004E3C31"/>
    <w:rsid w:val="004E3C4A"/>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6B7C"/>
    <w:rsid w:val="004F6D10"/>
    <w:rsid w:val="004F6D81"/>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A96"/>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3FD"/>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469"/>
    <w:rsid w:val="005245DC"/>
    <w:rsid w:val="00524611"/>
    <w:rsid w:val="00524C5F"/>
    <w:rsid w:val="00525A5A"/>
    <w:rsid w:val="00525BD1"/>
    <w:rsid w:val="00525EDE"/>
    <w:rsid w:val="005261FF"/>
    <w:rsid w:val="00526475"/>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7B0"/>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6560"/>
    <w:rsid w:val="00536569"/>
    <w:rsid w:val="005376A0"/>
    <w:rsid w:val="005377C5"/>
    <w:rsid w:val="0053797E"/>
    <w:rsid w:val="00537A0C"/>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1A52"/>
    <w:rsid w:val="005520E4"/>
    <w:rsid w:val="005526C6"/>
    <w:rsid w:val="00552F8C"/>
    <w:rsid w:val="005533CF"/>
    <w:rsid w:val="00553738"/>
    <w:rsid w:val="0055386A"/>
    <w:rsid w:val="00553A94"/>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2B33"/>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7E0"/>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4C3"/>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C4"/>
    <w:rsid w:val="00594BE3"/>
    <w:rsid w:val="00594C24"/>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4FC"/>
    <w:rsid w:val="005A3590"/>
    <w:rsid w:val="005A3ADF"/>
    <w:rsid w:val="005A3FE1"/>
    <w:rsid w:val="005A43FB"/>
    <w:rsid w:val="005A4476"/>
    <w:rsid w:val="005A45AC"/>
    <w:rsid w:val="005A48D7"/>
    <w:rsid w:val="005A490C"/>
    <w:rsid w:val="005A4C2A"/>
    <w:rsid w:val="005A4E89"/>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88"/>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087"/>
    <w:rsid w:val="005B6559"/>
    <w:rsid w:val="005B67FF"/>
    <w:rsid w:val="005B6B88"/>
    <w:rsid w:val="005B6B8B"/>
    <w:rsid w:val="005B6BE6"/>
    <w:rsid w:val="005B75C4"/>
    <w:rsid w:val="005B7C31"/>
    <w:rsid w:val="005B7D23"/>
    <w:rsid w:val="005C0122"/>
    <w:rsid w:val="005C0D2D"/>
    <w:rsid w:val="005C105E"/>
    <w:rsid w:val="005C111E"/>
    <w:rsid w:val="005C1174"/>
    <w:rsid w:val="005C1470"/>
    <w:rsid w:val="005C1B90"/>
    <w:rsid w:val="005C1FE0"/>
    <w:rsid w:val="005C2098"/>
    <w:rsid w:val="005C2402"/>
    <w:rsid w:val="005C2D60"/>
    <w:rsid w:val="005C3014"/>
    <w:rsid w:val="005C38EE"/>
    <w:rsid w:val="005C38FB"/>
    <w:rsid w:val="005C3EC1"/>
    <w:rsid w:val="005C405B"/>
    <w:rsid w:val="005C4085"/>
    <w:rsid w:val="005C4899"/>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7F9"/>
    <w:rsid w:val="005D0B26"/>
    <w:rsid w:val="005D0C6E"/>
    <w:rsid w:val="005D0EB6"/>
    <w:rsid w:val="005D11B8"/>
    <w:rsid w:val="005D14A7"/>
    <w:rsid w:val="005D157A"/>
    <w:rsid w:val="005D1A47"/>
    <w:rsid w:val="005D1A63"/>
    <w:rsid w:val="005D1E12"/>
    <w:rsid w:val="005D27FD"/>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26D"/>
    <w:rsid w:val="005E19BC"/>
    <w:rsid w:val="005E1FA9"/>
    <w:rsid w:val="005E201B"/>
    <w:rsid w:val="005E2034"/>
    <w:rsid w:val="005E259F"/>
    <w:rsid w:val="005E25DB"/>
    <w:rsid w:val="005E2A53"/>
    <w:rsid w:val="005E2D77"/>
    <w:rsid w:val="005E30B0"/>
    <w:rsid w:val="005E3585"/>
    <w:rsid w:val="005E3C16"/>
    <w:rsid w:val="005E3E74"/>
    <w:rsid w:val="005E420A"/>
    <w:rsid w:val="005E451D"/>
    <w:rsid w:val="005E495B"/>
    <w:rsid w:val="005E4C41"/>
    <w:rsid w:val="005E4CF0"/>
    <w:rsid w:val="005E50B5"/>
    <w:rsid w:val="005E52D7"/>
    <w:rsid w:val="005E5798"/>
    <w:rsid w:val="005E58B6"/>
    <w:rsid w:val="005E5FDF"/>
    <w:rsid w:val="005E67DA"/>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6991"/>
    <w:rsid w:val="005F74B2"/>
    <w:rsid w:val="005F785E"/>
    <w:rsid w:val="005F7B5A"/>
    <w:rsid w:val="005F7EE3"/>
    <w:rsid w:val="00600263"/>
    <w:rsid w:val="00600B14"/>
    <w:rsid w:val="00600C24"/>
    <w:rsid w:val="00600C74"/>
    <w:rsid w:val="00600CDE"/>
    <w:rsid w:val="0060116F"/>
    <w:rsid w:val="00601250"/>
    <w:rsid w:val="006014BF"/>
    <w:rsid w:val="00601745"/>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5D"/>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F98"/>
    <w:rsid w:val="00614976"/>
    <w:rsid w:val="00614A4A"/>
    <w:rsid w:val="00614D15"/>
    <w:rsid w:val="00615135"/>
    <w:rsid w:val="006156C4"/>
    <w:rsid w:val="0061587D"/>
    <w:rsid w:val="00615A3A"/>
    <w:rsid w:val="00615A8C"/>
    <w:rsid w:val="00615C9A"/>
    <w:rsid w:val="00615CB1"/>
    <w:rsid w:val="00615CF7"/>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918"/>
    <w:rsid w:val="00625B01"/>
    <w:rsid w:val="00625C34"/>
    <w:rsid w:val="006261D9"/>
    <w:rsid w:val="006263AE"/>
    <w:rsid w:val="006263D3"/>
    <w:rsid w:val="00626482"/>
    <w:rsid w:val="00626492"/>
    <w:rsid w:val="0062661B"/>
    <w:rsid w:val="006267EC"/>
    <w:rsid w:val="006268E6"/>
    <w:rsid w:val="00626C54"/>
    <w:rsid w:val="00627230"/>
    <w:rsid w:val="00627509"/>
    <w:rsid w:val="00627603"/>
    <w:rsid w:val="00627E32"/>
    <w:rsid w:val="00630472"/>
    <w:rsid w:val="00630C43"/>
    <w:rsid w:val="00630DB6"/>
    <w:rsid w:val="00630E9A"/>
    <w:rsid w:val="0063141B"/>
    <w:rsid w:val="00631942"/>
    <w:rsid w:val="00631950"/>
    <w:rsid w:val="00631A72"/>
    <w:rsid w:val="00631C33"/>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99F"/>
    <w:rsid w:val="00640BF0"/>
    <w:rsid w:val="00641116"/>
    <w:rsid w:val="00641143"/>
    <w:rsid w:val="00641260"/>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495"/>
    <w:rsid w:val="006515BC"/>
    <w:rsid w:val="00651A61"/>
    <w:rsid w:val="00651BC0"/>
    <w:rsid w:val="00651C2D"/>
    <w:rsid w:val="00651C94"/>
    <w:rsid w:val="006521B8"/>
    <w:rsid w:val="00652259"/>
    <w:rsid w:val="006522E4"/>
    <w:rsid w:val="006522F9"/>
    <w:rsid w:val="00652452"/>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604"/>
    <w:rsid w:val="006577D4"/>
    <w:rsid w:val="00657B1D"/>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1B1"/>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77F4E"/>
    <w:rsid w:val="006803CC"/>
    <w:rsid w:val="0068053C"/>
    <w:rsid w:val="00680568"/>
    <w:rsid w:val="00680617"/>
    <w:rsid w:val="00680781"/>
    <w:rsid w:val="006808B2"/>
    <w:rsid w:val="00680D69"/>
    <w:rsid w:val="00680F3A"/>
    <w:rsid w:val="00680FE3"/>
    <w:rsid w:val="00681159"/>
    <w:rsid w:val="006811A2"/>
    <w:rsid w:val="006811C4"/>
    <w:rsid w:val="00681204"/>
    <w:rsid w:val="00681629"/>
    <w:rsid w:val="0068173F"/>
    <w:rsid w:val="006818D8"/>
    <w:rsid w:val="00681AB7"/>
    <w:rsid w:val="00681C62"/>
    <w:rsid w:val="00681D37"/>
    <w:rsid w:val="006820AA"/>
    <w:rsid w:val="006824A7"/>
    <w:rsid w:val="006826A1"/>
    <w:rsid w:val="006826B6"/>
    <w:rsid w:val="00683595"/>
    <w:rsid w:val="00683603"/>
    <w:rsid w:val="006848BF"/>
    <w:rsid w:val="00684A0A"/>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2B71"/>
    <w:rsid w:val="00693126"/>
    <w:rsid w:val="006932F9"/>
    <w:rsid w:val="006935CB"/>
    <w:rsid w:val="006935F2"/>
    <w:rsid w:val="00693696"/>
    <w:rsid w:val="00693972"/>
    <w:rsid w:val="006939C5"/>
    <w:rsid w:val="00694009"/>
    <w:rsid w:val="0069462A"/>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4F6"/>
    <w:rsid w:val="00697602"/>
    <w:rsid w:val="00697682"/>
    <w:rsid w:val="006A00E8"/>
    <w:rsid w:val="006A02F7"/>
    <w:rsid w:val="006A061C"/>
    <w:rsid w:val="006A0732"/>
    <w:rsid w:val="006A0841"/>
    <w:rsid w:val="006A08EF"/>
    <w:rsid w:val="006A0925"/>
    <w:rsid w:val="006A0E43"/>
    <w:rsid w:val="006A15D8"/>
    <w:rsid w:val="006A1B29"/>
    <w:rsid w:val="006A1EC2"/>
    <w:rsid w:val="006A1F95"/>
    <w:rsid w:val="006A24D7"/>
    <w:rsid w:val="006A2550"/>
    <w:rsid w:val="006A25A4"/>
    <w:rsid w:val="006A25E7"/>
    <w:rsid w:val="006A25EB"/>
    <w:rsid w:val="006A285A"/>
    <w:rsid w:val="006A2A56"/>
    <w:rsid w:val="006A2BD4"/>
    <w:rsid w:val="006A2D38"/>
    <w:rsid w:val="006A30AB"/>
    <w:rsid w:val="006A35EA"/>
    <w:rsid w:val="006A37D6"/>
    <w:rsid w:val="006A3AD7"/>
    <w:rsid w:val="006A3C16"/>
    <w:rsid w:val="006A3F5C"/>
    <w:rsid w:val="006A410F"/>
    <w:rsid w:val="006A41B6"/>
    <w:rsid w:val="006A42A4"/>
    <w:rsid w:val="006A4325"/>
    <w:rsid w:val="006A4525"/>
    <w:rsid w:val="006A4DAA"/>
    <w:rsid w:val="006A51B8"/>
    <w:rsid w:val="006A52CC"/>
    <w:rsid w:val="006A5409"/>
    <w:rsid w:val="006A5771"/>
    <w:rsid w:val="006A5775"/>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BA6"/>
    <w:rsid w:val="006B1E63"/>
    <w:rsid w:val="006B237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045"/>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A"/>
    <w:rsid w:val="006D07DF"/>
    <w:rsid w:val="006D0A86"/>
    <w:rsid w:val="006D108C"/>
    <w:rsid w:val="006D1254"/>
    <w:rsid w:val="006D1267"/>
    <w:rsid w:val="006D17F0"/>
    <w:rsid w:val="006D1ABE"/>
    <w:rsid w:val="006D1B8D"/>
    <w:rsid w:val="006D206D"/>
    <w:rsid w:val="006D2E21"/>
    <w:rsid w:val="006D30E6"/>
    <w:rsid w:val="006D32F5"/>
    <w:rsid w:val="006D3B36"/>
    <w:rsid w:val="006D3C8C"/>
    <w:rsid w:val="006D3D85"/>
    <w:rsid w:val="006D4779"/>
    <w:rsid w:val="006D47DD"/>
    <w:rsid w:val="006D491E"/>
    <w:rsid w:val="006D4A49"/>
    <w:rsid w:val="006D4D20"/>
    <w:rsid w:val="006D51F0"/>
    <w:rsid w:val="006D5BBC"/>
    <w:rsid w:val="006D5F0B"/>
    <w:rsid w:val="006D6065"/>
    <w:rsid w:val="006D60A8"/>
    <w:rsid w:val="006D6274"/>
    <w:rsid w:val="006D6780"/>
    <w:rsid w:val="006D6B92"/>
    <w:rsid w:val="006D6D52"/>
    <w:rsid w:val="006D6F16"/>
    <w:rsid w:val="006D6F94"/>
    <w:rsid w:val="006D716D"/>
    <w:rsid w:val="006D75D9"/>
    <w:rsid w:val="006D7619"/>
    <w:rsid w:val="006D7753"/>
    <w:rsid w:val="006D7C17"/>
    <w:rsid w:val="006E017D"/>
    <w:rsid w:val="006E02D0"/>
    <w:rsid w:val="006E0A02"/>
    <w:rsid w:val="006E0BE0"/>
    <w:rsid w:val="006E0D73"/>
    <w:rsid w:val="006E0DCB"/>
    <w:rsid w:val="006E10E2"/>
    <w:rsid w:val="006E1528"/>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E7EBC"/>
    <w:rsid w:val="006F0105"/>
    <w:rsid w:val="006F0111"/>
    <w:rsid w:val="006F011A"/>
    <w:rsid w:val="006F0325"/>
    <w:rsid w:val="006F06C0"/>
    <w:rsid w:val="006F090B"/>
    <w:rsid w:val="006F11A0"/>
    <w:rsid w:val="006F13CE"/>
    <w:rsid w:val="006F16DB"/>
    <w:rsid w:val="006F199F"/>
    <w:rsid w:val="006F1A19"/>
    <w:rsid w:val="006F204A"/>
    <w:rsid w:val="006F25F6"/>
    <w:rsid w:val="006F2622"/>
    <w:rsid w:val="006F2D4B"/>
    <w:rsid w:val="006F31B2"/>
    <w:rsid w:val="006F359D"/>
    <w:rsid w:val="006F3624"/>
    <w:rsid w:val="006F38F4"/>
    <w:rsid w:val="006F3EE0"/>
    <w:rsid w:val="006F3FD4"/>
    <w:rsid w:val="006F4012"/>
    <w:rsid w:val="006F4D8E"/>
    <w:rsid w:val="006F4F8C"/>
    <w:rsid w:val="006F5174"/>
    <w:rsid w:val="006F56E6"/>
    <w:rsid w:val="006F59E1"/>
    <w:rsid w:val="006F5AC4"/>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2A"/>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0ACD"/>
    <w:rsid w:val="00720F89"/>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77B"/>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608"/>
    <w:rsid w:val="00734890"/>
    <w:rsid w:val="00734F51"/>
    <w:rsid w:val="0073540B"/>
    <w:rsid w:val="00735463"/>
    <w:rsid w:val="007361DD"/>
    <w:rsid w:val="00736345"/>
    <w:rsid w:val="007369D4"/>
    <w:rsid w:val="00736C0F"/>
    <w:rsid w:val="00736CF6"/>
    <w:rsid w:val="0073731B"/>
    <w:rsid w:val="007373C5"/>
    <w:rsid w:val="00737479"/>
    <w:rsid w:val="007378A5"/>
    <w:rsid w:val="00737D98"/>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4F"/>
    <w:rsid w:val="007522EF"/>
    <w:rsid w:val="007524AA"/>
    <w:rsid w:val="0075264B"/>
    <w:rsid w:val="007527AE"/>
    <w:rsid w:val="00752A48"/>
    <w:rsid w:val="00752ABF"/>
    <w:rsid w:val="00752D31"/>
    <w:rsid w:val="00752D8D"/>
    <w:rsid w:val="00753888"/>
    <w:rsid w:val="00753A41"/>
    <w:rsid w:val="00753D12"/>
    <w:rsid w:val="00753EF0"/>
    <w:rsid w:val="00753EF9"/>
    <w:rsid w:val="00754824"/>
    <w:rsid w:val="00754891"/>
    <w:rsid w:val="007555C9"/>
    <w:rsid w:val="00755A28"/>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7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A4A"/>
    <w:rsid w:val="00783CED"/>
    <w:rsid w:val="00783D2B"/>
    <w:rsid w:val="00783D5F"/>
    <w:rsid w:val="00784019"/>
    <w:rsid w:val="00784398"/>
    <w:rsid w:val="007843C4"/>
    <w:rsid w:val="00784638"/>
    <w:rsid w:val="0078482C"/>
    <w:rsid w:val="00784971"/>
    <w:rsid w:val="007858E7"/>
    <w:rsid w:val="00785B75"/>
    <w:rsid w:val="00785E43"/>
    <w:rsid w:val="00786192"/>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6C8"/>
    <w:rsid w:val="00793742"/>
    <w:rsid w:val="00793AE6"/>
    <w:rsid w:val="00793CA7"/>
    <w:rsid w:val="00793D64"/>
    <w:rsid w:val="007940F1"/>
    <w:rsid w:val="00794412"/>
    <w:rsid w:val="00794AFE"/>
    <w:rsid w:val="00794BAB"/>
    <w:rsid w:val="00795090"/>
    <w:rsid w:val="00795865"/>
    <w:rsid w:val="00795CEC"/>
    <w:rsid w:val="00796019"/>
    <w:rsid w:val="0079630B"/>
    <w:rsid w:val="00796B1B"/>
    <w:rsid w:val="007972F9"/>
    <w:rsid w:val="007973AE"/>
    <w:rsid w:val="00797420"/>
    <w:rsid w:val="00797595"/>
    <w:rsid w:val="00797B10"/>
    <w:rsid w:val="00797C8C"/>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167"/>
    <w:rsid w:val="007A62F0"/>
    <w:rsid w:val="007A700E"/>
    <w:rsid w:val="007A72B5"/>
    <w:rsid w:val="007A7B6B"/>
    <w:rsid w:val="007A7EF4"/>
    <w:rsid w:val="007B028E"/>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340"/>
    <w:rsid w:val="007B54AF"/>
    <w:rsid w:val="007B5CA0"/>
    <w:rsid w:val="007B61C4"/>
    <w:rsid w:val="007B6811"/>
    <w:rsid w:val="007B7503"/>
    <w:rsid w:val="007B77CF"/>
    <w:rsid w:val="007B7C68"/>
    <w:rsid w:val="007B7F6C"/>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C12"/>
    <w:rsid w:val="007C4711"/>
    <w:rsid w:val="007C4770"/>
    <w:rsid w:val="007C4805"/>
    <w:rsid w:val="007C48CB"/>
    <w:rsid w:val="007C4AAC"/>
    <w:rsid w:val="007C4C21"/>
    <w:rsid w:val="007C5842"/>
    <w:rsid w:val="007C5C35"/>
    <w:rsid w:val="007C5FEB"/>
    <w:rsid w:val="007C611C"/>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480"/>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43AF"/>
    <w:rsid w:val="007D5298"/>
    <w:rsid w:val="007D54B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F5"/>
    <w:rsid w:val="007E42B1"/>
    <w:rsid w:val="007E42C7"/>
    <w:rsid w:val="007E4442"/>
    <w:rsid w:val="007E4AEF"/>
    <w:rsid w:val="007E4B46"/>
    <w:rsid w:val="007E4B55"/>
    <w:rsid w:val="007E4EEF"/>
    <w:rsid w:val="007E539B"/>
    <w:rsid w:val="007E5425"/>
    <w:rsid w:val="007E55A8"/>
    <w:rsid w:val="007E5641"/>
    <w:rsid w:val="007E57D0"/>
    <w:rsid w:val="007E58FF"/>
    <w:rsid w:val="007E5A9A"/>
    <w:rsid w:val="007E63F4"/>
    <w:rsid w:val="007E669F"/>
    <w:rsid w:val="007E730E"/>
    <w:rsid w:val="007E7375"/>
    <w:rsid w:val="007E7BD0"/>
    <w:rsid w:val="007E7FB0"/>
    <w:rsid w:val="007F079F"/>
    <w:rsid w:val="007F14E3"/>
    <w:rsid w:val="007F15B3"/>
    <w:rsid w:val="007F15B8"/>
    <w:rsid w:val="007F175F"/>
    <w:rsid w:val="007F223F"/>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700F"/>
    <w:rsid w:val="007F72FF"/>
    <w:rsid w:val="007F735C"/>
    <w:rsid w:val="007F73FD"/>
    <w:rsid w:val="007F740F"/>
    <w:rsid w:val="007F75CB"/>
    <w:rsid w:val="007F76E5"/>
    <w:rsid w:val="007F7773"/>
    <w:rsid w:val="007F78E0"/>
    <w:rsid w:val="007F7A2C"/>
    <w:rsid w:val="007F7B98"/>
    <w:rsid w:val="007F7CD2"/>
    <w:rsid w:val="0080045E"/>
    <w:rsid w:val="008005D4"/>
    <w:rsid w:val="00800A7C"/>
    <w:rsid w:val="00800D6D"/>
    <w:rsid w:val="0080120E"/>
    <w:rsid w:val="00801369"/>
    <w:rsid w:val="008013CF"/>
    <w:rsid w:val="008016AE"/>
    <w:rsid w:val="00801754"/>
    <w:rsid w:val="0080207E"/>
    <w:rsid w:val="00802222"/>
    <w:rsid w:val="008024CE"/>
    <w:rsid w:val="00802874"/>
    <w:rsid w:val="00802A3E"/>
    <w:rsid w:val="00802B57"/>
    <w:rsid w:val="00802CD3"/>
    <w:rsid w:val="0080308A"/>
    <w:rsid w:val="008031CC"/>
    <w:rsid w:val="00803819"/>
    <w:rsid w:val="00804239"/>
    <w:rsid w:val="0080451A"/>
    <w:rsid w:val="00804764"/>
    <w:rsid w:val="0080482F"/>
    <w:rsid w:val="0080491E"/>
    <w:rsid w:val="00804943"/>
    <w:rsid w:val="00804F25"/>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D5E"/>
    <w:rsid w:val="00810FF3"/>
    <w:rsid w:val="008122D8"/>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955"/>
    <w:rsid w:val="00821AFB"/>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6E56"/>
    <w:rsid w:val="008272A8"/>
    <w:rsid w:val="008273F3"/>
    <w:rsid w:val="0082762F"/>
    <w:rsid w:val="00827C2D"/>
    <w:rsid w:val="00830131"/>
    <w:rsid w:val="00830199"/>
    <w:rsid w:val="0083046B"/>
    <w:rsid w:val="00830984"/>
    <w:rsid w:val="00830BB1"/>
    <w:rsid w:val="00830BDE"/>
    <w:rsid w:val="00830EFE"/>
    <w:rsid w:val="00831200"/>
    <w:rsid w:val="00831255"/>
    <w:rsid w:val="0083129F"/>
    <w:rsid w:val="00831320"/>
    <w:rsid w:val="008317B3"/>
    <w:rsid w:val="00831893"/>
    <w:rsid w:val="008318F4"/>
    <w:rsid w:val="00831FA3"/>
    <w:rsid w:val="00832381"/>
    <w:rsid w:val="00832EF2"/>
    <w:rsid w:val="008331B4"/>
    <w:rsid w:val="008332D8"/>
    <w:rsid w:val="0083334D"/>
    <w:rsid w:val="0083356E"/>
    <w:rsid w:val="008335D2"/>
    <w:rsid w:val="00833727"/>
    <w:rsid w:val="00833872"/>
    <w:rsid w:val="00833E48"/>
    <w:rsid w:val="00833EE5"/>
    <w:rsid w:val="00833F5E"/>
    <w:rsid w:val="008343A3"/>
    <w:rsid w:val="008346DB"/>
    <w:rsid w:val="00834F7A"/>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36D"/>
    <w:rsid w:val="008479FC"/>
    <w:rsid w:val="00847DE8"/>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735"/>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6B7"/>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BDF"/>
    <w:rsid w:val="00862EAD"/>
    <w:rsid w:val="008630B3"/>
    <w:rsid w:val="0086332A"/>
    <w:rsid w:val="008639E7"/>
    <w:rsid w:val="00863AE3"/>
    <w:rsid w:val="00863ED1"/>
    <w:rsid w:val="00863F32"/>
    <w:rsid w:val="0086401C"/>
    <w:rsid w:val="008640F9"/>
    <w:rsid w:val="00864848"/>
    <w:rsid w:val="00864E80"/>
    <w:rsid w:val="0086523A"/>
    <w:rsid w:val="008655E1"/>
    <w:rsid w:val="008655FF"/>
    <w:rsid w:val="008657A2"/>
    <w:rsid w:val="00865B2E"/>
    <w:rsid w:val="00865D5D"/>
    <w:rsid w:val="00865DE5"/>
    <w:rsid w:val="0086625C"/>
    <w:rsid w:val="008669E9"/>
    <w:rsid w:val="00866A10"/>
    <w:rsid w:val="00866E62"/>
    <w:rsid w:val="00867026"/>
    <w:rsid w:val="00867405"/>
    <w:rsid w:val="00867561"/>
    <w:rsid w:val="0086769F"/>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2F0"/>
    <w:rsid w:val="00872491"/>
    <w:rsid w:val="0087249F"/>
    <w:rsid w:val="00872A7E"/>
    <w:rsid w:val="00872C6A"/>
    <w:rsid w:val="00872D08"/>
    <w:rsid w:val="008735F9"/>
    <w:rsid w:val="00873D00"/>
    <w:rsid w:val="008740EE"/>
    <w:rsid w:val="00874273"/>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492"/>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3D2"/>
    <w:rsid w:val="00896FD5"/>
    <w:rsid w:val="008A026C"/>
    <w:rsid w:val="008A094D"/>
    <w:rsid w:val="008A0F19"/>
    <w:rsid w:val="008A10E9"/>
    <w:rsid w:val="008A14C1"/>
    <w:rsid w:val="008A15D5"/>
    <w:rsid w:val="008A1650"/>
    <w:rsid w:val="008A16A2"/>
    <w:rsid w:val="008A16BD"/>
    <w:rsid w:val="008A175F"/>
    <w:rsid w:val="008A1CDE"/>
    <w:rsid w:val="008A1DD8"/>
    <w:rsid w:val="008A2350"/>
    <w:rsid w:val="008A2E58"/>
    <w:rsid w:val="008A3312"/>
    <w:rsid w:val="008A379E"/>
    <w:rsid w:val="008A37EC"/>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16F"/>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3DD"/>
    <w:rsid w:val="008B494B"/>
    <w:rsid w:val="008B4AFB"/>
    <w:rsid w:val="008B4D86"/>
    <w:rsid w:val="008B4E2B"/>
    <w:rsid w:val="008B5155"/>
    <w:rsid w:val="008B524B"/>
    <w:rsid w:val="008B5690"/>
    <w:rsid w:val="008B576B"/>
    <w:rsid w:val="008B5B29"/>
    <w:rsid w:val="008B5B87"/>
    <w:rsid w:val="008B5C47"/>
    <w:rsid w:val="008B5FA6"/>
    <w:rsid w:val="008B6030"/>
    <w:rsid w:val="008B653B"/>
    <w:rsid w:val="008B66B4"/>
    <w:rsid w:val="008B69FA"/>
    <w:rsid w:val="008B7243"/>
    <w:rsid w:val="008B7278"/>
    <w:rsid w:val="008B7DF2"/>
    <w:rsid w:val="008C0799"/>
    <w:rsid w:val="008C0AC8"/>
    <w:rsid w:val="008C0D8A"/>
    <w:rsid w:val="008C0E9C"/>
    <w:rsid w:val="008C0ED3"/>
    <w:rsid w:val="008C161A"/>
    <w:rsid w:val="008C1648"/>
    <w:rsid w:val="008C17ED"/>
    <w:rsid w:val="008C1880"/>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E7D"/>
    <w:rsid w:val="008D0F51"/>
    <w:rsid w:val="008D11A7"/>
    <w:rsid w:val="008D147D"/>
    <w:rsid w:val="008D17E6"/>
    <w:rsid w:val="008D18C9"/>
    <w:rsid w:val="008D1999"/>
    <w:rsid w:val="008D1B1A"/>
    <w:rsid w:val="008D1E0A"/>
    <w:rsid w:val="008D23E8"/>
    <w:rsid w:val="008D2680"/>
    <w:rsid w:val="008D2E3C"/>
    <w:rsid w:val="008D30AD"/>
    <w:rsid w:val="008D324A"/>
    <w:rsid w:val="008D334A"/>
    <w:rsid w:val="008D371A"/>
    <w:rsid w:val="008D3CFC"/>
    <w:rsid w:val="008D47CC"/>
    <w:rsid w:val="008D4EEB"/>
    <w:rsid w:val="008D5148"/>
    <w:rsid w:val="008D5500"/>
    <w:rsid w:val="008D5A50"/>
    <w:rsid w:val="008D5B26"/>
    <w:rsid w:val="008D5BAB"/>
    <w:rsid w:val="008D5E1B"/>
    <w:rsid w:val="008D6788"/>
    <w:rsid w:val="008D68DF"/>
    <w:rsid w:val="008D6BF3"/>
    <w:rsid w:val="008D6E71"/>
    <w:rsid w:val="008D6EE0"/>
    <w:rsid w:val="008D6F3D"/>
    <w:rsid w:val="008D7183"/>
    <w:rsid w:val="008D794F"/>
    <w:rsid w:val="008D7AAF"/>
    <w:rsid w:val="008D7D92"/>
    <w:rsid w:val="008E0146"/>
    <w:rsid w:val="008E01EA"/>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5C"/>
    <w:rsid w:val="008E368B"/>
    <w:rsid w:val="008E4054"/>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8D2"/>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8F705E"/>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56"/>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27B82"/>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D5"/>
    <w:rsid w:val="009322F2"/>
    <w:rsid w:val="00932307"/>
    <w:rsid w:val="009325CB"/>
    <w:rsid w:val="00932BE8"/>
    <w:rsid w:val="00932F10"/>
    <w:rsid w:val="00932F13"/>
    <w:rsid w:val="00932FD8"/>
    <w:rsid w:val="00933063"/>
    <w:rsid w:val="009331CD"/>
    <w:rsid w:val="0093339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6901"/>
    <w:rsid w:val="00937068"/>
    <w:rsid w:val="0093725F"/>
    <w:rsid w:val="009375AC"/>
    <w:rsid w:val="00937757"/>
    <w:rsid w:val="00937D8E"/>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4D24"/>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31B"/>
    <w:rsid w:val="0095440E"/>
    <w:rsid w:val="00954425"/>
    <w:rsid w:val="0095473C"/>
    <w:rsid w:val="0095478E"/>
    <w:rsid w:val="009548CC"/>
    <w:rsid w:val="00954A84"/>
    <w:rsid w:val="00954D82"/>
    <w:rsid w:val="00954F6B"/>
    <w:rsid w:val="0095522D"/>
    <w:rsid w:val="009564A8"/>
    <w:rsid w:val="009564D4"/>
    <w:rsid w:val="0095652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856"/>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2DD"/>
    <w:rsid w:val="00980418"/>
    <w:rsid w:val="009804F3"/>
    <w:rsid w:val="0098068D"/>
    <w:rsid w:val="0098146A"/>
    <w:rsid w:val="0098186C"/>
    <w:rsid w:val="00981AA2"/>
    <w:rsid w:val="00982315"/>
    <w:rsid w:val="00982661"/>
    <w:rsid w:val="009826E9"/>
    <w:rsid w:val="00982B93"/>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6F"/>
    <w:rsid w:val="009853A8"/>
    <w:rsid w:val="009856AE"/>
    <w:rsid w:val="0098598C"/>
    <w:rsid w:val="00985AF9"/>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CB0"/>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492"/>
    <w:rsid w:val="009B0A47"/>
    <w:rsid w:val="009B0A95"/>
    <w:rsid w:val="009B0EDF"/>
    <w:rsid w:val="009B12FE"/>
    <w:rsid w:val="009B17B6"/>
    <w:rsid w:val="009B1C90"/>
    <w:rsid w:val="009B1D90"/>
    <w:rsid w:val="009B1F61"/>
    <w:rsid w:val="009B245D"/>
    <w:rsid w:val="009B2F9D"/>
    <w:rsid w:val="009B30BE"/>
    <w:rsid w:val="009B313B"/>
    <w:rsid w:val="009B31B7"/>
    <w:rsid w:val="009B3531"/>
    <w:rsid w:val="009B3714"/>
    <w:rsid w:val="009B3962"/>
    <w:rsid w:val="009B3C84"/>
    <w:rsid w:val="009B3CAA"/>
    <w:rsid w:val="009B400A"/>
    <w:rsid w:val="009B40B4"/>
    <w:rsid w:val="009B411D"/>
    <w:rsid w:val="009B4236"/>
    <w:rsid w:val="009B4837"/>
    <w:rsid w:val="009B5419"/>
    <w:rsid w:val="009B557F"/>
    <w:rsid w:val="009B55C1"/>
    <w:rsid w:val="009B56F7"/>
    <w:rsid w:val="009B5C16"/>
    <w:rsid w:val="009B5C9A"/>
    <w:rsid w:val="009B6191"/>
    <w:rsid w:val="009B6CB0"/>
    <w:rsid w:val="009B6DB0"/>
    <w:rsid w:val="009B6DD0"/>
    <w:rsid w:val="009B6E52"/>
    <w:rsid w:val="009B732F"/>
    <w:rsid w:val="009B78B1"/>
    <w:rsid w:val="009B78B2"/>
    <w:rsid w:val="009B78C4"/>
    <w:rsid w:val="009B78CD"/>
    <w:rsid w:val="009B7AB5"/>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2FAC"/>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38D"/>
    <w:rsid w:val="009D2539"/>
    <w:rsid w:val="009D268B"/>
    <w:rsid w:val="009D26AB"/>
    <w:rsid w:val="009D277A"/>
    <w:rsid w:val="009D2C0D"/>
    <w:rsid w:val="009D2CAE"/>
    <w:rsid w:val="009D2D69"/>
    <w:rsid w:val="009D306A"/>
    <w:rsid w:val="009D31F9"/>
    <w:rsid w:val="009D3448"/>
    <w:rsid w:val="009D34AB"/>
    <w:rsid w:val="009D37F2"/>
    <w:rsid w:val="009D45C5"/>
    <w:rsid w:val="009D4B32"/>
    <w:rsid w:val="009D4DFE"/>
    <w:rsid w:val="009D51DF"/>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094"/>
    <w:rsid w:val="009E7105"/>
    <w:rsid w:val="009E7198"/>
    <w:rsid w:val="009E71DA"/>
    <w:rsid w:val="009E7608"/>
    <w:rsid w:val="009E78AD"/>
    <w:rsid w:val="009F0366"/>
    <w:rsid w:val="009F0400"/>
    <w:rsid w:val="009F04C5"/>
    <w:rsid w:val="009F0665"/>
    <w:rsid w:val="009F0758"/>
    <w:rsid w:val="009F0D5B"/>
    <w:rsid w:val="009F1591"/>
    <w:rsid w:val="009F1A2B"/>
    <w:rsid w:val="009F1A7F"/>
    <w:rsid w:val="009F1FFF"/>
    <w:rsid w:val="009F2827"/>
    <w:rsid w:val="009F2AF3"/>
    <w:rsid w:val="009F2CA0"/>
    <w:rsid w:val="009F307D"/>
    <w:rsid w:val="009F3082"/>
    <w:rsid w:val="009F30FE"/>
    <w:rsid w:val="009F3176"/>
    <w:rsid w:val="009F34AE"/>
    <w:rsid w:val="009F3DB9"/>
    <w:rsid w:val="009F451D"/>
    <w:rsid w:val="009F468F"/>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0F5"/>
    <w:rsid w:val="00A03369"/>
    <w:rsid w:val="00A03DA3"/>
    <w:rsid w:val="00A03E42"/>
    <w:rsid w:val="00A04221"/>
    <w:rsid w:val="00A04626"/>
    <w:rsid w:val="00A04B46"/>
    <w:rsid w:val="00A04C2F"/>
    <w:rsid w:val="00A04EC1"/>
    <w:rsid w:val="00A05248"/>
    <w:rsid w:val="00A05671"/>
    <w:rsid w:val="00A05781"/>
    <w:rsid w:val="00A05A9B"/>
    <w:rsid w:val="00A05B3C"/>
    <w:rsid w:val="00A05E48"/>
    <w:rsid w:val="00A0602A"/>
    <w:rsid w:val="00A06475"/>
    <w:rsid w:val="00A06C3E"/>
    <w:rsid w:val="00A07735"/>
    <w:rsid w:val="00A0774C"/>
    <w:rsid w:val="00A077D3"/>
    <w:rsid w:val="00A07AB9"/>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691D"/>
    <w:rsid w:val="00A1737C"/>
    <w:rsid w:val="00A17607"/>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7E5"/>
    <w:rsid w:val="00A22AFB"/>
    <w:rsid w:val="00A22FAC"/>
    <w:rsid w:val="00A23144"/>
    <w:rsid w:val="00A231D8"/>
    <w:rsid w:val="00A232AC"/>
    <w:rsid w:val="00A2352C"/>
    <w:rsid w:val="00A23D51"/>
    <w:rsid w:val="00A2414C"/>
    <w:rsid w:val="00A243F9"/>
    <w:rsid w:val="00A24F5D"/>
    <w:rsid w:val="00A2514C"/>
    <w:rsid w:val="00A25296"/>
    <w:rsid w:val="00A252C3"/>
    <w:rsid w:val="00A252F2"/>
    <w:rsid w:val="00A25513"/>
    <w:rsid w:val="00A2578F"/>
    <w:rsid w:val="00A25ABE"/>
    <w:rsid w:val="00A26011"/>
    <w:rsid w:val="00A26443"/>
    <w:rsid w:val="00A26990"/>
    <w:rsid w:val="00A26A2F"/>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67C"/>
    <w:rsid w:val="00A40AB2"/>
    <w:rsid w:val="00A40AD6"/>
    <w:rsid w:val="00A40AF7"/>
    <w:rsid w:val="00A40B5E"/>
    <w:rsid w:val="00A40C96"/>
    <w:rsid w:val="00A40F6C"/>
    <w:rsid w:val="00A40FD6"/>
    <w:rsid w:val="00A41132"/>
    <w:rsid w:val="00A414A7"/>
    <w:rsid w:val="00A41899"/>
    <w:rsid w:val="00A41B4E"/>
    <w:rsid w:val="00A41F4A"/>
    <w:rsid w:val="00A42642"/>
    <w:rsid w:val="00A4281E"/>
    <w:rsid w:val="00A42930"/>
    <w:rsid w:val="00A42D01"/>
    <w:rsid w:val="00A43043"/>
    <w:rsid w:val="00A43218"/>
    <w:rsid w:val="00A43269"/>
    <w:rsid w:val="00A433DE"/>
    <w:rsid w:val="00A438D8"/>
    <w:rsid w:val="00A439AF"/>
    <w:rsid w:val="00A43C19"/>
    <w:rsid w:val="00A43C44"/>
    <w:rsid w:val="00A43D60"/>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1BF"/>
    <w:rsid w:val="00A5041C"/>
    <w:rsid w:val="00A50611"/>
    <w:rsid w:val="00A506CC"/>
    <w:rsid w:val="00A50761"/>
    <w:rsid w:val="00A5089F"/>
    <w:rsid w:val="00A50DD9"/>
    <w:rsid w:val="00A51643"/>
    <w:rsid w:val="00A51FC5"/>
    <w:rsid w:val="00A5295E"/>
    <w:rsid w:val="00A53D96"/>
    <w:rsid w:val="00A53DB1"/>
    <w:rsid w:val="00A53E2D"/>
    <w:rsid w:val="00A542F2"/>
    <w:rsid w:val="00A54352"/>
    <w:rsid w:val="00A54769"/>
    <w:rsid w:val="00A54C01"/>
    <w:rsid w:val="00A54F69"/>
    <w:rsid w:val="00A55168"/>
    <w:rsid w:val="00A5562D"/>
    <w:rsid w:val="00A559A5"/>
    <w:rsid w:val="00A55B42"/>
    <w:rsid w:val="00A55EBE"/>
    <w:rsid w:val="00A5624D"/>
    <w:rsid w:val="00A5662B"/>
    <w:rsid w:val="00A5697C"/>
    <w:rsid w:val="00A56D68"/>
    <w:rsid w:val="00A56DEE"/>
    <w:rsid w:val="00A57054"/>
    <w:rsid w:val="00A574A1"/>
    <w:rsid w:val="00A578C2"/>
    <w:rsid w:val="00A57B51"/>
    <w:rsid w:val="00A57E17"/>
    <w:rsid w:val="00A57F09"/>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55"/>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92"/>
    <w:rsid w:val="00A7724A"/>
    <w:rsid w:val="00A775D8"/>
    <w:rsid w:val="00A77A7C"/>
    <w:rsid w:val="00A77C53"/>
    <w:rsid w:val="00A80068"/>
    <w:rsid w:val="00A808FA"/>
    <w:rsid w:val="00A80C82"/>
    <w:rsid w:val="00A80C95"/>
    <w:rsid w:val="00A80E33"/>
    <w:rsid w:val="00A8124B"/>
    <w:rsid w:val="00A8125C"/>
    <w:rsid w:val="00A815DB"/>
    <w:rsid w:val="00A818EC"/>
    <w:rsid w:val="00A81B80"/>
    <w:rsid w:val="00A81B88"/>
    <w:rsid w:val="00A81BD7"/>
    <w:rsid w:val="00A81C86"/>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3FD"/>
    <w:rsid w:val="00A86B48"/>
    <w:rsid w:val="00A86E45"/>
    <w:rsid w:val="00A86E5D"/>
    <w:rsid w:val="00A87022"/>
    <w:rsid w:val="00A87122"/>
    <w:rsid w:val="00A87242"/>
    <w:rsid w:val="00A87325"/>
    <w:rsid w:val="00A8776A"/>
    <w:rsid w:val="00A87838"/>
    <w:rsid w:val="00A87902"/>
    <w:rsid w:val="00A9018A"/>
    <w:rsid w:val="00A9054F"/>
    <w:rsid w:val="00A90EE5"/>
    <w:rsid w:val="00A9107D"/>
    <w:rsid w:val="00A91BB9"/>
    <w:rsid w:val="00A91BD3"/>
    <w:rsid w:val="00A91C3A"/>
    <w:rsid w:val="00A91E4F"/>
    <w:rsid w:val="00A91F7A"/>
    <w:rsid w:val="00A92001"/>
    <w:rsid w:val="00A9256C"/>
    <w:rsid w:val="00A930E9"/>
    <w:rsid w:val="00A940F0"/>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994"/>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73"/>
    <w:rsid w:val="00AB1DAE"/>
    <w:rsid w:val="00AB222D"/>
    <w:rsid w:val="00AB2514"/>
    <w:rsid w:val="00AB265D"/>
    <w:rsid w:val="00AB2742"/>
    <w:rsid w:val="00AB2880"/>
    <w:rsid w:val="00AB2AAC"/>
    <w:rsid w:val="00AB2AEF"/>
    <w:rsid w:val="00AB2CAA"/>
    <w:rsid w:val="00AB3624"/>
    <w:rsid w:val="00AB3781"/>
    <w:rsid w:val="00AB3F06"/>
    <w:rsid w:val="00AB409A"/>
    <w:rsid w:val="00AB423C"/>
    <w:rsid w:val="00AB44BF"/>
    <w:rsid w:val="00AB465B"/>
    <w:rsid w:val="00AB4EF1"/>
    <w:rsid w:val="00AB4F47"/>
    <w:rsid w:val="00AB50E6"/>
    <w:rsid w:val="00AB5F22"/>
    <w:rsid w:val="00AB6015"/>
    <w:rsid w:val="00AB6071"/>
    <w:rsid w:val="00AB61B5"/>
    <w:rsid w:val="00AB63F6"/>
    <w:rsid w:val="00AB6A6C"/>
    <w:rsid w:val="00AB6DF3"/>
    <w:rsid w:val="00AB6DF8"/>
    <w:rsid w:val="00AB74F7"/>
    <w:rsid w:val="00AB7708"/>
    <w:rsid w:val="00AB77C8"/>
    <w:rsid w:val="00AC00BC"/>
    <w:rsid w:val="00AC00C8"/>
    <w:rsid w:val="00AC033B"/>
    <w:rsid w:val="00AC0375"/>
    <w:rsid w:val="00AC06A6"/>
    <w:rsid w:val="00AC0AFF"/>
    <w:rsid w:val="00AC0CBF"/>
    <w:rsid w:val="00AC0D87"/>
    <w:rsid w:val="00AC154E"/>
    <w:rsid w:val="00AC1A91"/>
    <w:rsid w:val="00AC248F"/>
    <w:rsid w:val="00AC24D4"/>
    <w:rsid w:val="00AC25DA"/>
    <w:rsid w:val="00AC2ABA"/>
    <w:rsid w:val="00AC2B10"/>
    <w:rsid w:val="00AC2F75"/>
    <w:rsid w:val="00AC364C"/>
    <w:rsid w:val="00AC369E"/>
    <w:rsid w:val="00AC38D4"/>
    <w:rsid w:val="00AC3D59"/>
    <w:rsid w:val="00AC4104"/>
    <w:rsid w:val="00AC41C6"/>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28F6"/>
    <w:rsid w:val="00AD36F5"/>
    <w:rsid w:val="00AD3DB5"/>
    <w:rsid w:val="00AD43B4"/>
    <w:rsid w:val="00AD4593"/>
    <w:rsid w:val="00AD4BBB"/>
    <w:rsid w:val="00AD4CAD"/>
    <w:rsid w:val="00AD4EA2"/>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2"/>
    <w:rsid w:val="00AE0CFB"/>
    <w:rsid w:val="00AE0F28"/>
    <w:rsid w:val="00AE0F6B"/>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104"/>
    <w:rsid w:val="00AE5334"/>
    <w:rsid w:val="00AE5618"/>
    <w:rsid w:val="00AE569D"/>
    <w:rsid w:val="00AE5894"/>
    <w:rsid w:val="00AE5CFE"/>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CC3"/>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0CF"/>
    <w:rsid w:val="00B01515"/>
    <w:rsid w:val="00B01CEA"/>
    <w:rsid w:val="00B01DB5"/>
    <w:rsid w:val="00B0246E"/>
    <w:rsid w:val="00B0263B"/>
    <w:rsid w:val="00B02747"/>
    <w:rsid w:val="00B02946"/>
    <w:rsid w:val="00B02A89"/>
    <w:rsid w:val="00B02D71"/>
    <w:rsid w:val="00B03534"/>
    <w:rsid w:val="00B03A8C"/>
    <w:rsid w:val="00B03D26"/>
    <w:rsid w:val="00B0435D"/>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CB3"/>
    <w:rsid w:val="00B12EF7"/>
    <w:rsid w:val="00B12F3F"/>
    <w:rsid w:val="00B1332F"/>
    <w:rsid w:val="00B1362D"/>
    <w:rsid w:val="00B13C3D"/>
    <w:rsid w:val="00B144C5"/>
    <w:rsid w:val="00B14D91"/>
    <w:rsid w:val="00B15C96"/>
    <w:rsid w:val="00B15DC5"/>
    <w:rsid w:val="00B1645A"/>
    <w:rsid w:val="00B16D5A"/>
    <w:rsid w:val="00B16DFA"/>
    <w:rsid w:val="00B171B1"/>
    <w:rsid w:val="00B174BA"/>
    <w:rsid w:val="00B17653"/>
    <w:rsid w:val="00B179AE"/>
    <w:rsid w:val="00B17E7C"/>
    <w:rsid w:val="00B17E84"/>
    <w:rsid w:val="00B17F44"/>
    <w:rsid w:val="00B202C2"/>
    <w:rsid w:val="00B202F1"/>
    <w:rsid w:val="00B204FD"/>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1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046"/>
    <w:rsid w:val="00B513B1"/>
    <w:rsid w:val="00B51496"/>
    <w:rsid w:val="00B5178F"/>
    <w:rsid w:val="00B51895"/>
    <w:rsid w:val="00B51903"/>
    <w:rsid w:val="00B51C2D"/>
    <w:rsid w:val="00B51E1D"/>
    <w:rsid w:val="00B524A8"/>
    <w:rsid w:val="00B527D6"/>
    <w:rsid w:val="00B52ACB"/>
    <w:rsid w:val="00B52D59"/>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BBB"/>
    <w:rsid w:val="00B56CC5"/>
    <w:rsid w:val="00B574FB"/>
    <w:rsid w:val="00B574FE"/>
    <w:rsid w:val="00B5766F"/>
    <w:rsid w:val="00B6005F"/>
    <w:rsid w:val="00B60752"/>
    <w:rsid w:val="00B608DB"/>
    <w:rsid w:val="00B60F86"/>
    <w:rsid w:val="00B60F97"/>
    <w:rsid w:val="00B60FD5"/>
    <w:rsid w:val="00B61311"/>
    <w:rsid w:val="00B61342"/>
    <w:rsid w:val="00B6137E"/>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0E7"/>
    <w:rsid w:val="00B651B5"/>
    <w:rsid w:val="00B65402"/>
    <w:rsid w:val="00B656AE"/>
    <w:rsid w:val="00B65711"/>
    <w:rsid w:val="00B65A2E"/>
    <w:rsid w:val="00B65B07"/>
    <w:rsid w:val="00B65DED"/>
    <w:rsid w:val="00B65ED0"/>
    <w:rsid w:val="00B65FB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8BA"/>
    <w:rsid w:val="00B72937"/>
    <w:rsid w:val="00B72949"/>
    <w:rsid w:val="00B72D5A"/>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143"/>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AB9"/>
    <w:rsid w:val="00B86CB0"/>
    <w:rsid w:val="00B86F28"/>
    <w:rsid w:val="00B86F52"/>
    <w:rsid w:val="00B86FAD"/>
    <w:rsid w:val="00B87C72"/>
    <w:rsid w:val="00B87D2A"/>
    <w:rsid w:val="00B87F82"/>
    <w:rsid w:val="00B90506"/>
    <w:rsid w:val="00B90545"/>
    <w:rsid w:val="00B90571"/>
    <w:rsid w:val="00B90BE0"/>
    <w:rsid w:val="00B90CE2"/>
    <w:rsid w:val="00B91AE7"/>
    <w:rsid w:val="00B92139"/>
    <w:rsid w:val="00B923F0"/>
    <w:rsid w:val="00B924F8"/>
    <w:rsid w:val="00B928C2"/>
    <w:rsid w:val="00B92BB5"/>
    <w:rsid w:val="00B93077"/>
    <w:rsid w:val="00B93349"/>
    <w:rsid w:val="00B939E7"/>
    <w:rsid w:val="00B93CA6"/>
    <w:rsid w:val="00B93E09"/>
    <w:rsid w:val="00B952A5"/>
    <w:rsid w:val="00B9542F"/>
    <w:rsid w:val="00B95525"/>
    <w:rsid w:val="00B95BE3"/>
    <w:rsid w:val="00B95D41"/>
    <w:rsid w:val="00B9609A"/>
    <w:rsid w:val="00B963AF"/>
    <w:rsid w:val="00B965A5"/>
    <w:rsid w:val="00B9686D"/>
    <w:rsid w:val="00B9687B"/>
    <w:rsid w:val="00B96BD2"/>
    <w:rsid w:val="00B96BFE"/>
    <w:rsid w:val="00B97036"/>
    <w:rsid w:val="00B97068"/>
    <w:rsid w:val="00B97232"/>
    <w:rsid w:val="00B97435"/>
    <w:rsid w:val="00B975A8"/>
    <w:rsid w:val="00B978F7"/>
    <w:rsid w:val="00BA0043"/>
    <w:rsid w:val="00BA050F"/>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4DA"/>
    <w:rsid w:val="00BA4858"/>
    <w:rsid w:val="00BA53F3"/>
    <w:rsid w:val="00BA568A"/>
    <w:rsid w:val="00BA5A0C"/>
    <w:rsid w:val="00BA5CF8"/>
    <w:rsid w:val="00BA6241"/>
    <w:rsid w:val="00BA6E40"/>
    <w:rsid w:val="00BA6F40"/>
    <w:rsid w:val="00BA7523"/>
    <w:rsid w:val="00BA7750"/>
    <w:rsid w:val="00BA7A6D"/>
    <w:rsid w:val="00BA7F88"/>
    <w:rsid w:val="00BB014F"/>
    <w:rsid w:val="00BB0244"/>
    <w:rsid w:val="00BB033C"/>
    <w:rsid w:val="00BB0BE4"/>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B7F2D"/>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D7C"/>
    <w:rsid w:val="00BC2E56"/>
    <w:rsid w:val="00BC2ED4"/>
    <w:rsid w:val="00BC3139"/>
    <w:rsid w:val="00BC35D3"/>
    <w:rsid w:val="00BC35E4"/>
    <w:rsid w:val="00BC3CEE"/>
    <w:rsid w:val="00BC3F5E"/>
    <w:rsid w:val="00BC437F"/>
    <w:rsid w:val="00BC44EC"/>
    <w:rsid w:val="00BC522D"/>
    <w:rsid w:val="00BC57AF"/>
    <w:rsid w:val="00BC5ECA"/>
    <w:rsid w:val="00BC6306"/>
    <w:rsid w:val="00BC672A"/>
    <w:rsid w:val="00BC6B61"/>
    <w:rsid w:val="00BC6C82"/>
    <w:rsid w:val="00BC70A3"/>
    <w:rsid w:val="00BC7289"/>
    <w:rsid w:val="00BC79DF"/>
    <w:rsid w:val="00BD0770"/>
    <w:rsid w:val="00BD0B0D"/>
    <w:rsid w:val="00BD0D13"/>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05E"/>
    <w:rsid w:val="00BD7479"/>
    <w:rsid w:val="00BD75F3"/>
    <w:rsid w:val="00BD76B6"/>
    <w:rsid w:val="00BD7DAB"/>
    <w:rsid w:val="00BD7F16"/>
    <w:rsid w:val="00BE00AA"/>
    <w:rsid w:val="00BE0230"/>
    <w:rsid w:val="00BE04C9"/>
    <w:rsid w:val="00BE057D"/>
    <w:rsid w:val="00BE06D8"/>
    <w:rsid w:val="00BE073C"/>
    <w:rsid w:val="00BE0F18"/>
    <w:rsid w:val="00BE113F"/>
    <w:rsid w:val="00BE12E4"/>
    <w:rsid w:val="00BE166E"/>
    <w:rsid w:val="00BE1A0A"/>
    <w:rsid w:val="00BE1C40"/>
    <w:rsid w:val="00BE221F"/>
    <w:rsid w:val="00BE25BC"/>
    <w:rsid w:val="00BE2981"/>
    <w:rsid w:val="00BE2CCF"/>
    <w:rsid w:val="00BE2FA6"/>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62"/>
    <w:rsid w:val="00BE66B6"/>
    <w:rsid w:val="00BE6F43"/>
    <w:rsid w:val="00BE725E"/>
    <w:rsid w:val="00BE73BC"/>
    <w:rsid w:val="00BE77AD"/>
    <w:rsid w:val="00BE780F"/>
    <w:rsid w:val="00BE7E89"/>
    <w:rsid w:val="00BE7F04"/>
    <w:rsid w:val="00BF03C5"/>
    <w:rsid w:val="00BF0A4B"/>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C24"/>
    <w:rsid w:val="00BF7E54"/>
    <w:rsid w:val="00C00166"/>
    <w:rsid w:val="00C0068F"/>
    <w:rsid w:val="00C006AF"/>
    <w:rsid w:val="00C00894"/>
    <w:rsid w:val="00C00A8D"/>
    <w:rsid w:val="00C012C6"/>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24A"/>
    <w:rsid w:val="00C07535"/>
    <w:rsid w:val="00C075E1"/>
    <w:rsid w:val="00C078BC"/>
    <w:rsid w:val="00C07B99"/>
    <w:rsid w:val="00C07C5A"/>
    <w:rsid w:val="00C07E54"/>
    <w:rsid w:val="00C1003B"/>
    <w:rsid w:val="00C101C7"/>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6D"/>
    <w:rsid w:val="00C129FA"/>
    <w:rsid w:val="00C12BBF"/>
    <w:rsid w:val="00C12F39"/>
    <w:rsid w:val="00C13273"/>
    <w:rsid w:val="00C13585"/>
    <w:rsid w:val="00C13880"/>
    <w:rsid w:val="00C139DA"/>
    <w:rsid w:val="00C14435"/>
    <w:rsid w:val="00C14478"/>
    <w:rsid w:val="00C14964"/>
    <w:rsid w:val="00C14D48"/>
    <w:rsid w:val="00C15094"/>
    <w:rsid w:val="00C1541A"/>
    <w:rsid w:val="00C15818"/>
    <w:rsid w:val="00C15C0A"/>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0EEA"/>
    <w:rsid w:val="00C215D0"/>
    <w:rsid w:val="00C2185B"/>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9B3"/>
    <w:rsid w:val="00C25F08"/>
    <w:rsid w:val="00C2617F"/>
    <w:rsid w:val="00C26243"/>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B9E"/>
    <w:rsid w:val="00C36C24"/>
    <w:rsid w:val="00C370CA"/>
    <w:rsid w:val="00C373C9"/>
    <w:rsid w:val="00C37433"/>
    <w:rsid w:val="00C37B3C"/>
    <w:rsid w:val="00C37C6F"/>
    <w:rsid w:val="00C401D7"/>
    <w:rsid w:val="00C4059C"/>
    <w:rsid w:val="00C405EB"/>
    <w:rsid w:val="00C40EAB"/>
    <w:rsid w:val="00C413AD"/>
    <w:rsid w:val="00C41806"/>
    <w:rsid w:val="00C41C69"/>
    <w:rsid w:val="00C41E40"/>
    <w:rsid w:val="00C42027"/>
    <w:rsid w:val="00C4289B"/>
    <w:rsid w:val="00C42997"/>
    <w:rsid w:val="00C42A7C"/>
    <w:rsid w:val="00C42C20"/>
    <w:rsid w:val="00C42ED0"/>
    <w:rsid w:val="00C42F89"/>
    <w:rsid w:val="00C43075"/>
    <w:rsid w:val="00C430D7"/>
    <w:rsid w:val="00C43353"/>
    <w:rsid w:val="00C4356B"/>
    <w:rsid w:val="00C438BA"/>
    <w:rsid w:val="00C438FE"/>
    <w:rsid w:val="00C44040"/>
    <w:rsid w:val="00C44B4F"/>
    <w:rsid w:val="00C44D97"/>
    <w:rsid w:val="00C45089"/>
    <w:rsid w:val="00C45179"/>
    <w:rsid w:val="00C45557"/>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3C5C"/>
    <w:rsid w:val="00C5424B"/>
    <w:rsid w:val="00C54255"/>
    <w:rsid w:val="00C543CC"/>
    <w:rsid w:val="00C54940"/>
    <w:rsid w:val="00C55093"/>
    <w:rsid w:val="00C551A9"/>
    <w:rsid w:val="00C55674"/>
    <w:rsid w:val="00C55CF9"/>
    <w:rsid w:val="00C56034"/>
    <w:rsid w:val="00C5618D"/>
    <w:rsid w:val="00C564BD"/>
    <w:rsid w:val="00C565EE"/>
    <w:rsid w:val="00C56D3B"/>
    <w:rsid w:val="00C57126"/>
    <w:rsid w:val="00C57450"/>
    <w:rsid w:val="00C575FB"/>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DEE"/>
    <w:rsid w:val="00C70EEB"/>
    <w:rsid w:val="00C70F99"/>
    <w:rsid w:val="00C7168E"/>
    <w:rsid w:val="00C71854"/>
    <w:rsid w:val="00C7197B"/>
    <w:rsid w:val="00C71B2B"/>
    <w:rsid w:val="00C71F57"/>
    <w:rsid w:val="00C724D0"/>
    <w:rsid w:val="00C72596"/>
    <w:rsid w:val="00C727AE"/>
    <w:rsid w:val="00C729BA"/>
    <w:rsid w:val="00C72ABE"/>
    <w:rsid w:val="00C72E54"/>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230"/>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3E79"/>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F44"/>
    <w:rsid w:val="00C93007"/>
    <w:rsid w:val="00C93759"/>
    <w:rsid w:val="00C93809"/>
    <w:rsid w:val="00C938F1"/>
    <w:rsid w:val="00C93A4D"/>
    <w:rsid w:val="00C9424E"/>
    <w:rsid w:val="00C942F1"/>
    <w:rsid w:val="00C943AA"/>
    <w:rsid w:val="00C9493B"/>
    <w:rsid w:val="00C9518A"/>
    <w:rsid w:val="00C95288"/>
    <w:rsid w:val="00C957D9"/>
    <w:rsid w:val="00C958AA"/>
    <w:rsid w:val="00C95DDC"/>
    <w:rsid w:val="00C95E2F"/>
    <w:rsid w:val="00C95FAA"/>
    <w:rsid w:val="00C96102"/>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70F"/>
    <w:rsid w:val="00CA4811"/>
    <w:rsid w:val="00CA48DC"/>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5F8"/>
    <w:rsid w:val="00CB47D9"/>
    <w:rsid w:val="00CB50C0"/>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3C26"/>
    <w:rsid w:val="00CC45F6"/>
    <w:rsid w:val="00CC57AD"/>
    <w:rsid w:val="00CC5DFD"/>
    <w:rsid w:val="00CC5E16"/>
    <w:rsid w:val="00CC5F3A"/>
    <w:rsid w:val="00CC609A"/>
    <w:rsid w:val="00CC6224"/>
    <w:rsid w:val="00CC6844"/>
    <w:rsid w:val="00CC6B2F"/>
    <w:rsid w:val="00CC6F5C"/>
    <w:rsid w:val="00CC7325"/>
    <w:rsid w:val="00CC7C8D"/>
    <w:rsid w:val="00CC7EC3"/>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7"/>
    <w:rsid w:val="00CD4C7A"/>
    <w:rsid w:val="00CD4CC5"/>
    <w:rsid w:val="00CD4EEC"/>
    <w:rsid w:val="00CD4F1F"/>
    <w:rsid w:val="00CD5052"/>
    <w:rsid w:val="00CD54BE"/>
    <w:rsid w:val="00CD55A3"/>
    <w:rsid w:val="00CD576C"/>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77B"/>
    <w:rsid w:val="00CE5842"/>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479"/>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8CF"/>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9EA"/>
    <w:rsid w:val="00D06D51"/>
    <w:rsid w:val="00D075FA"/>
    <w:rsid w:val="00D07626"/>
    <w:rsid w:val="00D07B6E"/>
    <w:rsid w:val="00D07B94"/>
    <w:rsid w:val="00D07E3B"/>
    <w:rsid w:val="00D07EC2"/>
    <w:rsid w:val="00D100B6"/>
    <w:rsid w:val="00D10176"/>
    <w:rsid w:val="00D1020E"/>
    <w:rsid w:val="00D1029C"/>
    <w:rsid w:val="00D10778"/>
    <w:rsid w:val="00D10E65"/>
    <w:rsid w:val="00D10E6C"/>
    <w:rsid w:val="00D10FA1"/>
    <w:rsid w:val="00D1144A"/>
    <w:rsid w:val="00D11A6D"/>
    <w:rsid w:val="00D11DB4"/>
    <w:rsid w:val="00D122C8"/>
    <w:rsid w:val="00D124D9"/>
    <w:rsid w:val="00D12C8C"/>
    <w:rsid w:val="00D12D53"/>
    <w:rsid w:val="00D12FD4"/>
    <w:rsid w:val="00D1333E"/>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E04"/>
    <w:rsid w:val="00D23885"/>
    <w:rsid w:val="00D23892"/>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DCA"/>
    <w:rsid w:val="00D26FDC"/>
    <w:rsid w:val="00D2719E"/>
    <w:rsid w:val="00D273FA"/>
    <w:rsid w:val="00D27621"/>
    <w:rsid w:val="00D27B3D"/>
    <w:rsid w:val="00D27B9D"/>
    <w:rsid w:val="00D27EFC"/>
    <w:rsid w:val="00D27F41"/>
    <w:rsid w:val="00D30092"/>
    <w:rsid w:val="00D3051E"/>
    <w:rsid w:val="00D30766"/>
    <w:rsid w:val="00D3162A"/>
    <w:rsid w:val="00D31923"/>
    <w:rsid w:val="00D31A2C"/>
    <w:rsid w:val="00D31AC4"/>
    <w:rsid w:val="00D31B51"/>
    <w:rsid w:val="00D32097"/>
    <w:rsid w:val="00D320BC"/>
    <w:rsid w:val="00D322E4"/>
    <w:rsid w:val="00D32339"/>
    <w:rsid w:val="00D323C4"/>
    <w:rsid w:val="00D3240F"/>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68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70B"/>
    <w:rsid w:val="00D51890"/>
    <w:rsid w:val="00D51B09"/>
    <w:rsid w:val="00D51D78"/>
    <w:rsid w:val="00D52F53"/>
    <w:rsid w:val="00D53155"/>
    <w:rsid w:val="00D53448"/>
    <w:rsid w:val="00D536A8"/>
    <w:rsid w:val="00D53A3C"/>
    <w:rsid w:val="00D53BD8"/>
    <w:rsid w:val="00D53D2D"/>
    <w:rsid w:val="00D540DB"/>
    <w:rsid w:val="00D54423"/>
    <w:rsid w:val="00D54C2F"/>
    <w:rsid w:val="00D54C36"/>
    <w:rsid w:val="00D54DB1"/>
    <w:rsid w:val="00D54EDF"/>
    <w:rsid w:val="00D559AC"/>
    <w:rsid w:val="00D55A77"/>
    <w:rsid w:val="00D55C99"/>
    <w:rsid w:val="00D55F2A"/>
    <w:rsid w:val="00D56839"/>
    <w:rsid w:val="00D568B8"/>
    <w:rsid w:val="00D56A09"/>
    <w:rsid w:val="00D56A6E"/>
    <w:rsid w:val="00D57501"/>
    <w:rsid w:val="00D576AC"/>
    <w:rsid w:val="00D6054D"/>
    <w:rsid w:val="00D60707"/>
    <w:rsid w:val="00D6091D"/>
    <w:rsid w:val="00D60C82"/>
    <w:rsid w:val="00D60DCC"/>
    <w:rsid w:val="00D60F8A"/>
    <w:rsid w:val="00D610A1"/>
    <w:rsid w:val="00D611F3"/>
    <w:rsid w:val="00D615BD"/>
    <w:rsid w:val="00D61897"/>
    <w:rsid w:val="00D6192E"/>
    <w:rsid w:val="00D61C66"/>
    <w:rsid w:val="00D6272C"/>
    <w:rsid w:val="00D62B44"/>
    <w:rsid w:val="00D63046"/>
    <w:rsid w:val="00D6316F"/>
    <w:rsid w:val="00D63595"/>
    <w:rsid w:val="00D63AFA"/>
    <w:rsid w:val="00D63BD4"/>
    <w:rsid w:val="00D63F33"/>
    <w:rsid w:val="00D64036"/>
    <w:rsid w:val="00D64C36"/>
    <w:rsid w:val="00D654F4"/>
    <w:rsid w:val="00D65716"/>
    <w:rsid w:val="00D657AE"/>
    <w:rsid w:val="00D657B6"/>
    <w:rsid w:val="00D65BEE"/>
    <w:rsid w:val="00D65E64"/>
    <w:rsid w:val="00D66120"/>
    <w:rsid w:val="00D66211"/>
    <w:rsid w:val="00D66A6E"/>
    <w:rsid w:val="00D66AA4"/>
    <w:rsid w:val="00D675D0"/>
    <w:rsid w:val="00D675F4"/>
    <w:rsid w:val="00D67822"/>
    <w:rsid w:val="00D67C8B"/>
    <w:rsid w:val="00D67FB4"/>
    <w:rsid w:val="00D701A1"/>
    <w:rsid w:val="00D703D3"/>
    <w:rsid w:val="00D704A1"/>
    <w:rsid w:val="00D7096A"/>
    <w:rsid w:val="00D709E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C86"/>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AE0"/>
    <w:rsid w:val="00D84C97"/>
    <w:rsid w:val="00D84E2B"/>
    <w:rsid w:val="00D85042"/>
    <w:rsid w:val="00D850D6"/>
    <w:rsid w:val="00D8539B"/>
    <w:rsid w:val="00D85A1B"/>
    <w:rsid w:val="00D86219"/>
    <w:rsid w:val="00D86507"/>
    <w:rsid w:val="00D868D1"/>
    <w:rsid w:val="00D86B7E"/>
    <w:rsid w:val="00D86EFC"/>
    <w:rsid w:val="00D87747"/>
    <w:rsid w:val="00D877DC"/>
    <w:rsid w:val="00D87CA4"/>
    <w:rsid w:val="00D90054"/>
    <w:rsid w:val="00D90384"/>
    <w:rsid w:val="00D90426"/>
    <w:rsid w:val="00D90842"/>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DA"/>
    <w:rsid w:val="00DA1CA1"/>
    <w:rsid w:val="00DA1CD2"/>
    <w:rsid w:val="00DA2811"/>
    <w:rsid w:val="00DA2FD3"/>
    <w:rsid w:val="00DA385A"/>
    <w:rsid w:val="00DA3A8A"/>
    <w:rsid w:val="00DA3E0C"/>
    <w:rsid w:val="00DA3E7A"/>
    <w:rsid w:val="00DA4206"/>
    <w:rsid w:val="00DA4279"/>
    <w:rsid w:val="00DA4AB7"/>
    <w:rsid w:val="00DA5161"/>
    <w:rsid w:val="00DA52A5"/>
    <w:rsid w:val="00DA5368"/>
    <w:rsid w:val="00DA58E5"/>
    <w:rsid w:val="00DA6432"/>
    <w:rsid w:val="00DA673C"/>
    <w:rsid w:val="00DA6744"/>
    <w:rsid w:val="00DA6A14"/>
    <w:rsid w:val="00DA6C06"/>
    <w:rsid w:val="00DA6D5C"/>
    <w:rsid w:val="00DA6E0D"/>
    <w:rsid w:val="00DA70EA"/>
    <w:rsid w:val="00DA711A"/>
    <w:rsid w:val="00DB035B"/>
    <w:rsid w:val="00DB0571"/>
    <w:rsid w:val="00DB0E20"/>
    <w:rsid w:val="00DB11AA"/>
    <w:rsid w:val="00DB125D"/>
    <w:rsid w:val="00DB14D9"/>
    <w:rsid w:val="00DB17EB"/>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4E0"/>
    <w:rsid w:val="00DB6AB5"/>
    <w:rsid w:val="00DB6D01"/>
    <w:rsid w:val="00DB715E"/>
    <w:rsid w:val="00DB72EA"/>
    <w:rsid w:val="00DB7E9F"/>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0DA"/>
    <w:rsid w:val="00DC5143"/>
    <w:rsid w:val="00DC54A7"/>
    <w:rsid w:val="00DC58DA"/>
    <w:rsid w:val="00DC5DB3"/>
    <w:rsid w:val="00DC5F48"/>
    <w:rsid w:val="00DC62D7"/>
    <w:rsid w:val="00DC66E6"/>
    <w:rsid w:val="00DC6996"/>
    <w:rsid w:val="00DC6A33"/>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405"/>
    <w:rsid w:val="00DD356D"/>
    <w:rsid w:val="00DD3C79"/>
    <w:rsid w:val="00DD3DE6"/>
    <w:rsid w:val="00DD3F8B"/>
    <w:rsid w:val="00DD3FFF"/>
    <w:rsid w:val="00DD413D"/>
    <w:rsid w:val="00DD416A"/>
    <w:rsid w:val="00DD41C8"/>
    <w:rsid w:val="00DD424F"/>
    <w:rsid w:val="00DD4410"/>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3E4"/>
    <w:rsid w:val="00DE1C03"/>
    <w:rsid w:val="00DE2192"/>
    <w:rsid w:val="00DE23F7"/>
    <w:rsid w:val="00DE2532"/>
    <w:rsid w:val="00DE2650"/>
    <w:rsid w:val="00DE27E1"/>
    <w:rsid w:val="00DE2906"/>
    <w:rsid w:val="00DE2CB5"/>
    <w:rsid w:val="00DE2DD4"/>
    <w:rsid w:val="00DE3002"/>
    <w:rsid w:val="00DE30BB"/>
    <w:rsid w:val="00DE317F"/>
    <w:rsid w:val="00DE3329"/>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7A7"/>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2CD"/>
    <w:rsid w:val="00E063DF"/>
    <w:rsid w:val="00E066E9"/>
    <w:rsid w:val="00E06E74"/>
    <w:rsid w:val="00E0702F"/>
    <w:rsid w:val="00E075CC"/>
    <w:rsid w:val="00E075E0"/>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5E6"/>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686"/>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96F"/>
    <w:rsid w:val="00E23CA9"/>
    <w:rsid w:val="00E2410B"/>
    <w:rsid w:val="00E242EA"/>
    <w:rsid w:val="00E244B4"/>
    <w:rsid w:val="00E24C43"/>
    <w:rsid w:val="00E2520C"/>
    <w:rsid w:val="00E25D51"/>
    <w:rsid w:val="00E25F4F"/>
    <w:rsid w:val="00E25FF2"/>
    <w:rsid w:val="00E2610B"/>
    <w:rsid w:val="00E261EB"/>
    <w:rsid w:val="00E26218"/>
    <w:rsid w:val="00E262B6"/>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AEC"/>
    <w:rsid w:val="00E34B91"/>
    <w:rsid w:val="00E34CB9"/>
    <w:rsid w:val="00E34CCC"/>
    <w:rsid w:val="00E34E86"/>
    <w:rsid w:val="00E34F19"/>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5057"/>
    <w:rsid w:val="00E45B31"/>
    <w:rsid w:val="00E45DD4"/>
    <w:rsid w:val="00E4643E"/>
    <w:rsid w:val="00E46542"/>
    <w:rsid w:val="00E46617"/>
    <w:rsid w:val="00E46774"/>
    <w:rsid w:val="00E469F0"/>
    <w:rsid w:val="00E47007"/>
    <w:rsid w:val="00E472C9"/>
    <w:rsid w:val="00E47308"/>
    <w:rsid w:val="00E4758D"/>
    <w:rsid w:val="00E47709"/>
    <w:rsid w:val="00E47ED0"/>
    <w:rsid w:val="00E47F84"/>
    <w:rsid w:val="00E5009F"/>
    <w:rsid w:val="00E50681"/>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BE7"/>
    <w:rsid w:val="00E55EFF"/>
    <w:rsid w:val="00E56058"/>
    <w:rsid w:val="00E5607C"/>
    <w:rsid w:val="00E565B1"/>
    <w:rsid w:val="00E5677D"/>
    <w:rsid w:val="00E5683B"/>
    <w:rsid w:val="00E56B06"/>
    <w:rsid w:val="00E56BE5"/>
    <w:rsid w:val="00E56C7A"/>
    <w:rsid w:val="00E56DF0"/>
    <w:rsid w:val="00E57289"/>
    <w:rsid w:val="00E5743A"/>
    <w:rsid w:val="00E57BC9"/>
    <w:rsid w:val="00E57C28"/>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921"/>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6D60"/>
    <w:rsid w:val="00E672E5"/>
    <w:rsid w:val="00E677C4"/>
    <w:rsid w:val="00E67877"/>
    <w:rsid w:val="00E67BEB"/>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37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44C"/>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961"/>
    <w:rsid w:val="00E93A0F"/>
    <w:rsid w:val="00E93B1A"/>
    <w:rsid w:val="00E93BCD"/>
    <w:rsid w:val="00E941E1"/>
    <w:rsid w:val="00E94452"/>
    <w:rsid w:val="00E94719"/>
    <w:rsid w:val="00E94779"/>
    <w:rsid w:val="00E94A17"/>
    <w:rsid w:val="00E94F0F"/>
    <w:rsid w:val="00E94F73"/>
    <w:rsid w:val="00E9512E"/>
    <w:rsid w:val="00E95404"/>
    <w:rsid w:val="00E9583C"/>
    <w:rsid w:val="00E958B5"/>
    <w:rsid w:val="00E958B8"/>
    <w:rsid w:val="00E95973"/>
    <w:rsid w:val="00E95A75"/>
    <w:rsid w:val="00E960D4"/>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189"/>
    <w:rsid w:val="00EC0322"/>
    <w:rsid w:val="00EC03BE"/>
    <w:rsid w:val="00EC0470"/>
    <w:rsid w:val="00EC0940"/>
    <w:rsid w:val="00EC0D6B"/>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A2"/>
    <w:rsid w:val="00EC61C0"/>
    <w:rsid w:val="00EC6F87"/>
    <w:rsid w:val="00EC739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C08"/>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9E3"/>
    <w:rsid w:val="00EE2D2C"/>
    <w:rsid w:val="00EE2DEB"/>
    <w:rsid w:val="00EE2FAB"/>
    <w:rsid w:val="00EE313F"/>
    <w:rsid w:val="00EE345C"/>
    <w:rsid w:val="00EE3E73"/>
    <w:rsid w:val="00EE4405"/>
    <w:rsid w:val="00EE4827"/>
    <w:rsid w:val="00EE48B5"/>
    <w:rsid w:val="00EE491E"/>
    <w:rsid w:val="00EE4A60"/>
    <w:rsid w:val="00EE4E20"/>
    <w:rsid w:val="00EE51C1"/>
    <w:rsid w:val="00EE52D3"/>
    <w:rsid w:val="00EE5647"/>
    <w:rsid w:val="00EE581A"/>
    <w:rsid w:val="00EE5C8F"/>
    <w:rsid w:val="00EE5EF3"/>
    <w:rsid w:val="00EE600C"/>
    <w:rsid w:val="00EE610E"/>
    <w:rsid w:val="00EE669A"/>
    <w:rsid w:val="00EE66BF"/>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B8"/>
    <w:rsid w:val="00EF3FD8"/>
    <w:rsid w:val="00EF4043"/>
    <w:rsid w:val="00EF4425"/>
    <w:rsid w:val="00EF4526"/>
    <w:rsid w:val="00EF4D51"/>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CF"/>
    <w:rsid w:val="00F02FFB"/>
    <w:rsid w:val="00F032AB"/>
    <w:rsid w:val="00F0387E"/>
    <w:rsid w:val="00F03B43"/>
    <w:rsid w:val="00F03EED"/>
    <w:rsid w:val="00F03EF4"/>
    <w:rsid w:val="00F04013"/>
    <w:rsid w:val="00F040C8"/>
    <w:rsid w:val="00F040F9"/>
    <w:rsid w:val="00F045F8"/>
    <w:rsid w:val="00F04865"/>
    <w:rsid w:val="00F04923"/>
    <w:rsid w:val="00F0510B"/>
    <w:rsid w:val="00F0592B"/>
    <w:rsid w:val="00F05EE6"/>
    <w:rsid w:val="00F06541"/>
    <w:rsid w:val="00F06FDB"/>
    <w:rsid w:val="00F070D6"/>
    <w:rsid w:val="00F07141"/>
    <w:rsid w:val="00F07770"/>
    <w:rsid w:val="00F07787"/>
    <w:rsid w:val="00F07A4A"/>
    <w:rsid w:val="00F07D1C"/>
    <w:rsid w:val="00F07D4D"/>
    <w:rsid w:val="00F07F4E"/>
    <w:rsid w:val="00F106D2"/>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4D"/>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779"/>
    <w:rsid w:val="00F20DB4"/>
    <w:rsid w:val="00F20E32"/>
    <w:rsid w:val="00F212BA"/>
    <w:rsid w:val="00F229F9"/>
    <w:rsid w:val="00F22F4A"/>
    <w:rsid w:val="00F22F85"/>
    <w:rsid w:val="00F23294"/>
    <w:rsid w:val="00F23549"/>
    <w:rsid w:val="00F2363F"/>
    <w:rsid w:val="00F2372B"/>
    <w:rsid w:val="00F23F0D"/>
    <w:rsid w:val="00F24215"/>
    <w:rsid w:val="00F24294"/>
    <w:rsid w:val="00F2441A"/>
    <w:rsid w:val="00F247B4"/>
    <w:rsid w:val="00F249D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139"/>
    <w:rsid w:val="00F302EA"/>
    <w:rsid w:val="00F30795"/>
    <w:rsid w:val="00F30825"/>
    <w:rsid w:val="00F30B86"/>
    <w:rsid w:val="00F30CFE"/>
    <w:rsid w:val="00F30FEC"/>
    <w:rsid w:val="00F313ED"/>
    <w:rsid w:val="00F315A0"/>
    <w:rsid w:val="00F3162C"/>
    <w:rsid w:val="00F31E2B"/>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47C12"/>
    <w:rsid w:val="00F5038B"/>
    <w:rsid w:val="00F504AF"/>
    <w:rsid w:val="00F50FE7"/>
    <w:rsid w:val="00F5108D"/>
    <w:rsid w:val="00F51608"/>
    <w:rsid w:val="00F517AA"/>
    <w:rsid w:val="00F518CD"/>
    <w:rsid w:val="00F52583"/>
    <w:rsid w:val="00F5288C"/>
    <w:rsid w:val="00F52DB4"/>
    <w:rsid w:val="00F52F2A"/>
    <w:rsid w:val="00F536EA"/>
    <w:rsid w:val="00F53CCF"/>
    <w:rsid w:val="00F5457F"/>
    <w:rsid w:val="00F54580"/>
    <w:rsid w:val="00F54940"/>
    <w:rsid w:val="00F55536"/>
    <w:rsid w:val="00F55C9B"/>
    <w:rsid w:val="00F55CD0"/>
    <w:rsid w:val="00F56196"/>
    <w:rsid w:val="00F5640B"/>
    <w:rsid w:val="00F56484"/>
    <w:rsid w:val="00F56C05"/>
    <w:rsid w:val="00F56DE4"/>
    <w:rsid w:val="00F56E59"/>
    <w:rsid w:val="00F57027"/>
    <w:rsid w:val="00F574E5"/>
    <w:rsid w:val="00F57850"/>
    <w:rsid w:val="00F57C27"/>
    <w:rsid w:val="00F6097E"/>
    <w:rsid w:val="00F60A3C"/>
    <w:rsid w:val="00F60C25"/>
    <w:rsid w:val="00F60F0C"/>
    <w:rsid w:val="00F6102C"/>
    <w:rsid w:val="00F61077"/>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912"/>
    <w:rsid w:val="00F71A0E"/>
    <w:rsid w:val="00F71BC0"/>
    <w:rsid w:val="00F71CB5"/>
    <w:rsid w:val="00F71F83"/>
    <w:rsid w:val="00F71F86"/>
    <w:rsid w:val="00F7215F"/>
    <w:rsid w:val="00F723D1"/>
    <w:rsid w:val="00F72597"/>
    <w:rsid w:val="00F7277D"/>
    <w:rsid w:val="00F72B10"/>
    <w:rsid w:val="00F72B3B"/>
    <w:rsid w:val="00F72DF5"/>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00B"/>
    <w:rsid w:val="00F774C1"/>
    <w:rsid w:val="00F77505"/>
    <w:rsid w:val="00F7797B"/>
    <w:rsid w:val="00F77C86"/>
    <w:rsid w:val="00F77F9C"/>
    <w:rsid w:val="00F80307"/>
    <w:rsid w:val="00F809BC"/>
    <w:rsid w:val="00F80B43"/>
    <w:rsid w:val="00F80C1D"/>
    <w:rsid w:val="00F80F24"/>
    <w:rsid w:val="00F81295"/>
    <w:rsid w:val="00F812CE"/>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4D5"/>
    <w:rsid w:val="00F83639"/>
    <w:rsid w:val="00F83BC5"/>
    <w:rsid w:val="00F83C00"/>
    <w:rsid w:val="00F83E73"/>
    <w:rsid w:val="00F84490"/>
    <w:rsid w:val="00F845AD"/>
    <w:rsid w:val="00F84B30"/>
    <w:rsid w:val="00F84B47"/>
    <w:rsid w:val="00F84B4D"/>
    <w:rsid w:val="00F84F19"/>
    <w:rsid w:val="00F8533E"/>
    <w:rsid w:val="00F855B0"/>
    <w:rsid w:val="00F855B8"/>
    <w:rsid w:val="00F8584E"/>
    <w:rsid w:val="00F85DC0"/>
    <w:rsid w:val="00F86021"/>
    <w:rsid w:val="00F865C5"/>
    <w:rsid w:val="00F866FB"/>
    <w:rsid w:val="00F86A98"/>
    <w:rsid w:val="00F86F3F"/>
    <w:rsid w:val="00F87844"/>
    <w:rsid w:val="00F87BFF"/>
    <w:rsid w:val="00F87C5C"/>
    <w:rsid w:val="00F901D6"/>
    <w:rsid w:val="00F902CB"/>
    <w:rsid w:val="00F90CEE"/>
    <w:rsid w:val="00F90D2E"/>
    <w:rsid w:val="00F90EFD"/>
    <w:rsid w:val="00F910A4"/>
    <w:rsid w:val="00F911AF"/>
    <w:rsid w:val="00F91657"/>
    <w:rsid w:val="00F917D8"/>
    <w:rsid w:val="00F92151"/>
    <w:rsid w:val="00F92222"/>
    <w:rsid w:val="00F9245B"/>
    <w:rsid w:val="00F92665"/>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41"/>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25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BC3"/>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54A"/>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6EBD"/>
    <w:rsid w:val="00FC71D7"/>
    <w:rsid w:val="00FC724D"/>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0F57"/>
    <w:rsid w:val="00FE11A8"/>
    <w:rsid w:val="00FE1689"/>
    <w:rsid w:val="00FE19B8"/>
    <w:rsid w:val="00FE1EA1"/>
    <w:rsid w:val="00FE1EB4"/>
    <w:rsid w:val="00FE1F6A"/>
    <w:rsid w:val="00FE2418"/>
    <w:rsid w:val="00FE24A9"/>
    <w:rsid w:val="00FE260D"/>
    <w:rsid w:val="00FE337E"/>
    <w:rsid w:val="00FE3503"/>
    <w:rsid w:val="00FE3711"/>
    <w:rsid w:val="00FE3BA2"/>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FA5"/>
    <w:rsid w:val="00FF2241"/>
    <w:rsid w:val="00FF27F4"/>
    <w:rsid w:val="00FF291A"/>
    <w:rsid w:val="00FF2B38"/>
    <w:rsid w:val="00FF3782"/>
    <w:rsid w:val="00FF3854"/>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BD4"/>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A4067C"/>
    <w:pPr>
      <w:widowControl w:val="0"/>
      <w:autoSpaceDE w:val="0"/>
      <w:autoSpaceDN w:val="0"/>
      <w:adjustRightInd w:val="0"/>
    </w:pPr>
    <w:rPr>
      <w:rFonts w:ascii="맑은 고딕" w:eastAsia="맑은 고딕" w:cs="맑은 고딕"/>
      <w:color w:val="000000"/>
      <w:sz w:val="24"/>
      <w:szCs w:val="24"/>
    </w:rPr>
  </w:style>
  <w:style w:type="paragraph" w:customStyle="1" w:styleId="Style1">
    <w:name w:val="Style1"/>
    <w:basedOn w:val="a"/>
    <w:link w:val="Style1Char"/>
    <w:qFormat/>
    <w:rsid w:val="00E55BE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55BE7"/>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89091983">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30256095">
      <w:bodyDiv w:val="1"/>
      <w:marLeft w:val="0"/>
      <w:marRight w:val="0"/>
      <w:marTop w:val="0"/>
      <w:marBottom w:val="0"/>
      <w:divBdr>
        <w:top w:val="none" w:sz="0" w:space="0" w:color="auto"/>
        <w:left w:val="none" w:sz="0" w:space="0" w:color="auto"/>
        <w:bottom w:val="none" w:sz="0" w:space="0" w:color="auto"/>
        <w:right w:val="none" w:sz="0" w:space="0" w:color="auto"/>
      </w:divBdr>
      <w:divsChild>
        <w:div w:id="475800359">
          <w:marLeft w:val="374"/>
          <w:marRight w:val="0"/>
          <w:marTop w:val="0"/>
          <w:marBottom w:val="0"/>
          <w:divBdr>
            <w:top w:val="none" w:sz="0" w:space="0" w:color="auto"/>
            <w:left w:val="none" w:sz="0" w:space="0" w:color="auto"/>
            <w:bottom w:val="none" w:sz="0" w:space="0" w:color="auto"/>
            <w:right w:val="none" w:sz="0" w:space="0" w:color="auto"/>
          </w:divBdr>
        </w:div>
        <w:div w:id="218320594">
          <w:marLeft w:val="374"/>
          <w:marRight w:val="0"/>
          <w:marTop w:val="0"/>
          <w:marBottom w:val="0"/>
          <w:divBdr>
            <w:top w:val="none" w:sz="0" w:space="0" w:color="auto"/>
            <w:left w:val="none" w:sz="0" w:space="0" w:color="auto"/>
            <w:bottom w:val="none" w:sz="0" w:space="0" w:color="auto"/>
            <w:right w:val="none" w:sz="0" w:space="0" w:color="auto"/>
          </w:divBdr>
        </w:div>
        <w:div w:id="1713505742">
          <w:marLeft w:val="374"/>
          <w:marRight w:val="0"/>
          <w:marTop w:val="0"/>
          <w:marBottom w:val="0"/>
          <w:divBdr>
            <w:top w:val="none" w:sz="0" w:space="0" w:color="auto"/>
            <w:left w:val="none" w:sz="0" w:space="0" w:color="auto"/>
            <w:bottom w:val="none" w:sz="0" w:space="0" w:color="auto"/>
            <w:right w:val="none" w:sz="0" w:space="0" w:color="auto"/>
          </w:divBdr>
        </w:div>
        <w:div w:id="981497293">
          <w:marLeft w:val="374"/>
          <w:marRight w:val="0"/>
          <w:marTop w:val="0"/>
          <w:marBottom w:val="0"/>
          <w:divBdr>
            <w:top w:val="none" w:sz="0" w:space="0" w:color="auto"/>
            <w:left w:val="none" w:sz="0" w:space="0" w:color="auto"/>
            <w:bottom w:val="none" w:sz="0" w:space="0" w:color="auto"/>
            <w:right w:val="none" w:sz="0" w:space="0" w:color="auto"/>
          </w:divBdr>
        </w:div>
        <w:div w:id="1143232519">
          <w:marLeft w:val="374"/>
          <w:marRight w:val="0"/>
          <w:marTop w:val="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2865040">
      <w:bodyDiv w:val="1"/>
      <w:marLeft w:val="0"/>
      <w:marRight w:val="0"/>
      <w:marTop w:val="0"/>
      <w:marBottom w:val="0"/>
      <w:divBdr>
        <w:top w:val="none" w:sz="0" w:space="0" w:color="auto"/>
        <w:left w:val="none" w:sz="0" w:space="0" w:color="auto"/>
        <w:bottom w:val="none" w:sz="0" w:space="0" w:color="auto"/>
        <w:right w:val="none" w:sz="0" w:space="0" w:color="auto"/>
      </w:divBdr>
      <w:divsChild>
        <w:div w:id="910195167">
          <w:marLeft w:val="374"/>
          <w:marRight w:val="0"/>
          <w:marTop w:val="0"/>
          <w:marBottom w:val="0"/>
          <w:divBdr>
            <w:top w:val="none" w:sz="0" w:space="0" w:color="auto"/>
            <w:left w:val="none" w:sz="0" w:space="0" w:color="auto"/>
            <w:bottom w:val="none" w:sz="0" w:space="0" w:color="auto"/>
            <w:right w:val="none" w:sz="0" w:space="0" w:color="auto"/>
          </w:divBdr>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59624337">
      <w:bodyDiv w:val="1"/>
      <w:marLeft w:val="0"/>
      <w:marRight w:val="0"/>
      <w:marTop w:val="0"/>
      <w:marBottom w:val="0"/>
      <w:divBdr>
        <w:top w:val="none" w:sz="0" w:space="0" w:color="auto"/>
        <w:left w:val="none" w:sz="0" w:space="0" w:color="auto"/>
        <w:bottom w:val="none" w:sz="0" w:space="0" w:color="auto"/>
        <w:right w:val="none" w:sz="0" w:space="0" w:color="auto"/>
      </w:divBdr>
      <w:divsChild>
        <w:div w:id="1052314038">
          <w:marLeft w:val="374"/>
          <w:marRight w:val="0"/>
          <w:marTop w:val="0"/>
          <w:marBottom w:val="0"/>
          <w:divBdr>
            <w:top w:val="none" w:sz="0" w:space="0" w:color="auto"/>
            <w:left w:val="none" w:sz="0" w:space="0" w:color="auto"/>
            <w:bottom w:val="none" w:sz="0" w:space="0" w:color="auto"/>
            <w:right w:val="none" w:sz="0" w:space="0" w:color="auto"/>
          </w:divBdr>
        </w:div>
      </w:divsChild>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75293050">
      <w:bodyDiv w:val="1"/>
      <w:marLeft w:val="0"/>
      <w:marRight w:val="0"/>
      <w:marTop w:val="0"/>
      <w:marBottom w:val="0"/>
      <w:divBdr>
        <w:top w:val="none" w:sz="0" w:space="0" w:color="auto"/>
        <w:left w:val="none" w:sz="0" w:space="0" w:color="auto"/>
        <w:bottom w:val="none" w:sz="0" w:space="0" w:color="auto"/>
        <w:right w:val="none" w:sz="0" w:space="0" w:color="auto"/>
      </w:divBdr>
    </w:div>
    <w:div w:id="779034224">
      <w:bodyDiv w:val="1"/>
      <w:marLeft w:val="0"/>
      <w:marRight w:val="0"/>
      <w:marTop w:val="0"/>
      <w:marBottom w:val="0"/>
      <w:divBdr>
        <w:top w:val="none" w:sz="0" w:space="0" w:color="auto"/>
        <w:left w:val="none" w:sz="0" w:space="0" w:color="auto"/>
        <w:bottom w:val="none" w:sz="0" w:space="0" w:color="auto"/>
        <w:right w:val="none" w:sz="0" w:space="0" w:color="auto"/>
      </w:divBdr>
      <w:divsChild>
        <w:div w:id="678972330">
          <w:marLeft w:val="994"/>
          <w:marRight w:val="0"/>
          <w:marTop w:val="0"/>
          <w:marBottom w:val="0"/>
          <w:divBdr>
            <w:top w:val="none" w:sz="0" w:space="0" w:color="auto"/>
            <w:left w:val="none" w:sz="0" w:space="0" w:color="auto"/>
            <w:bottom w:val="none" w:sz="0" w:space="0" w:color="auto"/>
            <w:right w:val="none" w:sz="0" w:space="0" w:color="auto"/>
          </w:divBdr>
        </w:div>
        <w:div w:id="872496816">
          <w:marLeft w:val="1411"/>
          <w:marRight w:val="0"/>
          <w:marTop w:val="0"/>
          <w:marBottom w:val="0"/>
          <w:divBdr>
            <w:top w:val="none" w:sz="0" w:space="0" w:color="auto"/>
            <w:left w:val="none" w:sz="0" w:space="0" w:color="auto"/>
            <w:bottom w:val="none" w:sz="0" w:space="0" w:color="auto"/>
            <w:right w:val="none" w:sz="0" w:space="0" w:color="auto"/>
          </w:divBdr>
        </w:div>
        <w:div w:id="1383482547">
          <w:marLeft w:val="994"/>
          <w:marRight w:val="0"/>
          <w:marTop w:val="0"/>
          <w:marBottom w:val="0"/>
          <w:divBdr>
            <w:top w:val="none" w:sz="0" w:space="0" w:color="auto"/>
            <w:left w:val="none" w:sz="0" w:space="0" w:color="auto"/>
            <w:bottom w:val="none" w:sz="0" w:space="0" w:color="auto"/>
            <w:right w:val="none" w:sz="0" w:space="0" w:color="auto"/>
          </w:divBdr>
        </w:div>
        <w:div w:id="1621108016">
          <w:marLeft w:val="994"/>
          <w:marRight w:val="0"/>
          <w:marTop w:val="0"/>
          <w:marBottom w:val="0"/>
          <w:divBdr>
            <w:top w:val="none" w:sz="0" w:space="0" w:color="auto"/>
            <w:left w:val="none" w:sz="0" w:space="0" w:color="auto"/>
            <w:bottom w:val="none" w:sz="0" w:space="0" w:color="auto"/>
            <w:right w:val="none" w:sz="0" w:space="0" w:color="auto"/>
          </w:divBdr>
        </w:div>
        <w:div w:id="294414831">
          <w:marLeft w:val="994"/>
          <w:marRight w:val="0"/>
          <w:marTop w:val="0"/>
          <w:marBottom w:val="0"/>
          <w:divBdr>
            <w:top w:val="none" w:sz="0" w:space="0" w:color="auto"/>
            <w:left w:val="none" w:sz="0" w:space="0" w:color="auto"/>
            <w:bottom w:val="none" w:sz="0" w:space="0" w:color="auto"/>
            <w:right w:val="none" w:sz="0" w:space="0" w:color="auto"/>
          </w:divBdr>
        </w:div>
        <w:div w:id="1207258392">
          <w:marLeft w:val="99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16609680">
      <w:bodyDiv w:val="1"/>
      <w:marLeft w:val="0"/>
      <w:marRight w:val="0"/>
      <w:marTop w:val="0"/>
      <w:marBottom w:val="0"/>
      <w:divBdr>
        <w:top w:val="none" w:sz="0" w:space="0" w:color="auto"/>
        <w:left w:val="none" w:sz="0" w:space="0" w:color="auto"/>
        <w:bottom w:val="none" w:sz="0" w:space="0" w:color="auto"/>
        <w:right w:val="none" w:sz="0" w:space="0" w:color="auto"/>
      </w:divBdr>
      <w:divsChild>
        <w:div w:id="2068255908">
          <w:marLeft w:val="374"/>
          <w:marRight w:val="0"/>
          <w:marTop w:val="0"/>
          <w:marBottom w:val="0"/>
          <w:divBdr>
            <w:top w:val="none" w:sz="0" w:space="0" w:color="auto"/>
            <w:left w:val="none" w:sz="0" w:space="0" w:color="auto"/>
            <w:bottom w:val="none" w:sz="0" w:space="0" w:color="auto"/>
            <w:right w:val="none" w:sz="0" w:space="0" w:color="auto"/>
          </w:divBdr>
        </w:div>
        <w:div w:id="675032868">
          <w:marLeft w:val="821"/>
          <w:marRight w:val="0"/>
          <w:marTop w:val="80"/>
          <w:marBottom w:val="0"/>
          <w:divBdr>
            <w:top w:val="none" w:sz="0" w:space="0" w:color="auto"/>
            <w:left w:val="none" w:sz="0" w:space="0" w:color="auto"/>
            <w:bottom w:val="none" w:sz="0" w:space="0" w:color="auto"/>
            <w:right w:val="none" w:sz="0" w:space="0" w:color="auto"/>
          </w:divBdr>
        </w:div>
        <w:div w:id="1056781638">
          <w:marLeft w:val="821"/>
          <w:marRight w:val="0"/>
          <w:marTop w:val="80"/>
          <w:marBottom w:val="0"/>
          <w:divBdr>
            <w:top w:val="none" w:sz="0" w:space="0" w:color="auto"/>
            <w:left w:val="none" w:sz="0" w:space="0" w:color="auto"/>
            <w:bottom w:val="none" w:sz="0" w:space="0" w:color="auto"/>
            <w:right w:val="none" w:sz="0" w:space="0" w:color="auto"/>
          </w:divBdr>
        </w:div>
        <w:div w:id="632101808">
          <w:marLeft w:val="821"/>
          <w:marRight w:val="0"/>
          <w:marTop w:val="80"/>
          <w:marBottom w:val="0"/>
          <w:divBdr>
            <w:top w:val="none" w:sz="0" w:space="0" w:color="auto"/>
            <w:left w:val="none" w:sz="0" w:space="0" w:color="auto"/>
            <w:bottom w:val="none" w:sz="0" w:space="0" w:color="auto"/>
            <w:right w:val="none" w:sz="0" w:space="0" w:color="auto"/>
          </w:divBdr>
        </w:div>
        <w:div w:id="1419131977">
          <w:marLeft w:val="821"/>
          <w:marRight w:val="0"/>
          <w:marTop w:val="80"/>
          <w:marBottom w:val="0"/>
          <w:divBdr>
            <w:top w:val="none" w:sz="0" w:space="0" w:color="auto"/>
            <w:left w:val="none" w:sz="0" w:space="0" w:color="auto"/>
            <w:bottom w:val="none" w:sz="0" w:space="0" w:color="auto"/>
            <w:right w:val="none" w:sz="0" w:space="0" w:color="auto"/>
          </w:divBdr>
        </w:div>
        <w:div w:id="1196039586">
          <w:marLeft w:val="821"/>
          <w:marRight w:val="0"/>
          <w:marTop w:val="80"/>
          <w:marBottom w:val="0"/>
          <w:divBdr>
            <w:top w:val="none" w:sz="0" w:space="0" w:color="auto"/>
            <w:left w:val="none" w:sz="0" w:space="0" w:color="auto"/>
            <w:bottom w:val="none" w:sz="0" w:space="0" w:color="auto"/>
            <w:right w:val="none" w:sz="0" w:space="0" w:color="auto"/>
          </w:divBdr>
        </w:div>
        <w:div w:id="1650213331">
          <w:marLeft w:val="821"/>
          <w:marRight w:val="0"/>
          <w:marTop w:val="80"/>
          <w:marBottom w:val="0"/>
          <w:divBdr>
            <w:top w:val="none" w:sz="0" w:space="0" w:color="auto"/>
            <w:left w:val="none" w:sz="0" w:space="0" w:color="auto"/>
            <w:bottom w:val="none" w:sz="0" w:space="0" w:color="auto"/>
            <w:right w:val="none" w:sz="0" w:space="0" w:color="auto"/>
          </w:divBdr>
        </w:div>
        <w:div w:id="819927654">
          <w:marLeft w:val="821"/>
          <w:marRight w:val="0"/>
          <w:marTop w:val="80"/>
          <w:marBottom w:val="0"/>
          <w:divBdr>
            <w:top w:val="none" w:sz="0" w:space="0" w:color="auto"/>
            <w:left w:val="none" w:sz="0" w:space="0" w:color="auto"/>
            <w:bottom w:val="none" w:sz="0" w:space="0" w:color="auto"/>
            <w:right w:val="none" w:sz="0" w:space="0" w:color="auto"/>
          </w:divBdr>
        </w:div>
        <w:div w:id="1988196939">
          <w:marLeft w:val="821"/>
          <w:marRight w:val="0"/>
          <w:marTop w:val="8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898593426">
      <w:bodyDiv w:val="1"/>
      <w:marLeft w:val="0"/>
      <w:marRight w:val="0"/>
      <w:marTop w:val="0"/>
      <w:marBottom w:val="0"/>
      <w:divBdr>
        <w:top w:val="none" w:sz="0" w:space="0" w:color="auto"/>
        <w:left w:val="none" w:sz="0" w:space="0" w:color="auto"/>
        <w:bottom w:val="none" w:sz="0" w:space="0" w:color="auto"/>
        <w:right w:val="none" w:sz="0" w:space="0" w:color="auto"/>
      </w:divBdr>
      <w:divsChild>
        <w:div w:id="1008561944">
          <w:marLeft w:val="374"/>
          <w:marRight w:val="0"/>
          <w:marTop w:val="0"/>
          <w:marBottom w:val="0"/>
          <w:divBdr>
            <w:top w:val="none" w:sz="0" w:space="0" w:color="auto"/>
            <w:left w:val="none" w:sz="0" w:space="0" w:color="auto"/>
            <w:bottom w:val="none" w:sz="0" w:space="0" w:color="auto"/>
            <w:right w:val="none" w:sz="0" w:space="0" w:color="auto"/>
          </w:divBdr>
        </w:div>
        <w:div w:id="1472015948">
          <w:marLeft w:val="821"/>
          <w:marRight w:val="0"/>
          <w:marTop w:val="80"/>
          <w:marBottom w:val="0"/>
          <w:divBdr>
            <w:top w:val="none" w:sz="0" w:space="0" w:color="auto"/>
            <w:left w:val="none" w:sz="0" w:space="0" w:color="auto"/>
            <w:bottom w:val="none" w:sz="0" w:space="0" w:color="auto"/>
            <w:right w:val="none" w:sz="0" w:space="0" w:color="auto"/>
          </w:divBdr>
        </w:div>
        <w:div w:id="1871216303">
          <w:marLeft w:val="821"/>
          <w:marRight w:val="0"/>
          <w:marTop w:val="80"/>
          <w:marBottom w:val="0"/>
          <w:divBdr>
            <w:top w:val="none" w:sz="0" w:space="0" w:color="auto"/>
            <w:left w:val="none" w:sz="0" w:space="0" w:color="auto"/>
            <w:bottom w:val="none" w:sz="0" w:space="0" w:color="auto"/>
            <w:right w:val="none" w:sz="0" w:space="0" w:color="auto"/>
          </w:divBdr>
        </w:div>
        <w:div w:id="1175152888">
          <w:marLeft w:val="374"/>
          <w:marRight w:val="0"/>
          <w:marTop w:val="0"/>
          <w:marBottom w:val="0"/>
          <w:divBdr>
            <w:top w:val="none" w:sz="0" w:space="0" w:color="auto"/>
            <w:left w:val="none" w:sz="0" w:space="0" w:color="auto"/>
            <w:bottom w:val="none" w:sz="0" w:space="0" w:color="auto"/>
            <w:right w:val="none" w:sz="0" w:space="0" w:color="auto"/>
          </w:divBdr>
        </w:div>
        <w:div w:id="1397044329">
          <w:marLeft w:val="374"/>
          <w:marRight w:val="0"/>
          <w:marTop w:val="0"/>
          <w:marBottom w:val="0"/>
          <w:divBdr>
            <w:top w:val="none" w:sz="0" w:space="0" w:color="auto"/>
            <w:left w:val="none" w:sz="0" w:space="0" w:color="auto"/>
            <w:bottom w:val="none" w:sz="0" w:space="0" w:color="auto"/>
            <w:right w:val="none" w:sz="0" w:space="0" w:color="auto"/>
          </w:divBdr>
        </w:div>
        <w:div w:id="2101289457">
          <w:marLeft w:val="821"/>
          <w:marRight w:val="0"/>
          <w:marTop w:val="80"/>
          <w:marBottom w:val="0"/>
          <w:divBdr>
            <w:top w:val="none" w:sz="0" w:space="0" w:color="auto"/>
            <w:left w:val="none" w:sz="0" w:space="0" w:color="auto"/>
            <w:bottom w:val="none" w:sz="0" w:space="0" w:color="auto"/>
            <w:right w:val="none" w:sz="0" w:space="0" w:color="auto"/>
          </w:divBdr>
        </w:div>
        <w:div w:id="1331712014">
          <w:marLeft w:val="821"/>
          <w:marRight w:val="0"/>
          <w:marTop w:val="80"/>
          <w:marBottom w:val="0"/>
          <w:divBdr>
            <w:top w:val="none" w:sz="0" w:space="0" w:color="auto"/>
            <w:left w:val="none" w:sz="0" w:space="0" w:color="auto"/>
            <w:bottom w:val="none" w:sz="0" w:space="0" w:color="auto"/>
            <w:right w:val="none" w:sz="0" w:space="0" w:color="auto"/>
          </w:divBdr>
        </w:div>
        <w:div w:id="568734865">
          <w:marLeft w:val="821"/>
          <w:marRight w:val="0"/>
          <w:marTop w:val="80"/>
          <w:marBottom w:val="0"/>
          <w:divBdr>
            <w:top w:val="none" w:sz="0" w:space="0" w:color="auto"/>
            <w:left w:val="none" w:sz="0" w:space="0" w:color="auto"/>
            <w:bottom w:val="none" w:sz="0" w:space="0" w:color="auto"/>
            <w:right w:val="none" w:sz="0" w:space="0" w:color="auto"/>
          </w:divBdr>
        </w:div>
      </w:divsChild>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2818448">
      <w:bodyDiv w:val="1"/>
      <w:marLeft w:val="0"/>
      <w:marRight w:val="0"/>
      <w:marTop w:val="0"/>
      <w:marBottom w:val="0"/>
      <w:divBdr>
        <w:top w:val="none" w:sz="0" w:space="0" w:color="auto"/>
        <w:left w:val="none" w:sz="0" w:space="0" w:color="auto"/>
        <w:bottom w:val="none" w:sz="0" w:space="0" w:color="auto"/>
        <w:right w:val="none" w:sz="0" w:space="0" w:color="auto"/>
      </w:divBdr>
      <w:divsChild>
        <w:div w:id="756945103">
          <w:marLeft w:val="994"/>
          <w:marRight w:val="0"/>
          <w:marTop w:val="0"/>
          <w:marBottom w:val="0"/>
          <w:divBdr>
            <w:top w:val="none" w:sz="0" w:space="0" w:color="auto"/>
            <w:left w:val="none" w:sz="0" w:space="0" w:color="auto"/>
            <w:bottom w:val="none" w:sz="0" w:space="0" w:color="auto"/>
            <w:right w:val="none" w:sz="0" w:space="0" w:color="auto"/>
          </w:divBdr>
        </w:div>
        <w:div w:id="1534885273">
          <w:marLeft w:val="1411"/>
          <w:marRight w:val="0"/>
          <w:marTop w:val="0"/>
          <w:marBottom w:val="0"/>
          <w:divBdr>
            <w:top w:val="none" w:sz="0" w:space="0" w:color="auto"/>
            <w:left w:val="none" w:sz="0" w:space="0" w:color="auto"/>
            <w:bottom w:val="none" w:sz="0" w:space="0" w:color="auto"/>
            <w:right w:val="none" w:sz="0" w:space="0" w:color="auto"/>
          </w:divBdr>
        </w:div>
        <w:div w:id="25108938">
          <w:marLeft w:val="1411"/>
          <w:marRight w:val="0"/>
          <w:marTop w:val="0"/>
          <w:marBottom w:val="0"/>
          <w:divBdr>
            <w:top w:val="none" w:sz="0" w:space="0" w:color="auto"/>
            <w:left w:val="none" w:sz="0" w:space="0" w:color="auto"/>
            <w:bottom w:val="none" w:sz="0" w:space="0" w:color="auto"/>
            <w:right w:val="none" w:sz="0" w:space="0" w:color="auto"/>
          </w:divBdr>
        </w:div>
        <w:div w:id="1099645369">
          <w:marLeft w:val="1829"/>
          <w:marRight w:val="0"/>
          <w:marTop w:val="0"/>
          <w:marBottom w:val="0"/>
          <w:divBdr>
            <w:top w:val="none" w:sz="0" w:space="0" w:color="auto"/>
            <w:left w:val="none" w:sz="0" w:space="0" w:color="auto"/>
            <w:bottom w:val="none" w:sz="0" w:space="0" w:color="auto"/>
            <w:right w:val="none" w:sz="0" w:space="0" w:color="auto"/>
          </w:divBdr>
        </w:div>
        <w:div w:id="627129144">
          <w:marLeft w:val="1829"/>
          <w:marRight w:val="0"/>
          <w:marTop w:val="0"/>
          <w:marBottom w:val="0"/>
          <w:divBdr>
            <w:top w:val="none" w:sz="0" w:space="0" w:color="auto"/>
            <w:left w:val="none" w:sz="0" w:space="0" w:color="auto"/>
            <w:bottom w:val="none" w:sz="0" w:space="0" w:color="auto"/>
            <w:right w:val="none" w:sz="0" w:space="0" w:color="auto"/>
          </w:divBdr>
        </w:div>
        <w:div w:id="2109080929">
          <w:marLeft w:val="1829"/>
          <w:marRight w:val="0"/>
          <w:marTop w:val="0"/>
          <w:marBottom w:val="0"/>
          <w:divBdr>
            <w:top w:val="none" w:sz="0" w:space="0" w:color="auto"/>
            <w:left w:val="none" w:sz="0" w:space="0" w:color="auto"/>
            <w:bottom w:val="none" w:sz="0" w:space="0" w:color="auto"/>
            <w:right w:val="none" w:sz="0" w:space="0" w:color="auto"/>
          </w:divBdr>
        </w:div>
        <w:div w:id="610086032">
          <w:marLeft w:val="994"/>
          <w:marRight w:val="0"/>
          <w:marTop w:val="0"/>
          <w:marBottom w:val="0"/>
          <w:divBdr>
            <w:top w:val="none" w:sz="0" w:space="0" w:color="auto"/>
            <w:left w:val="none" w:sz="0" w:space="0" w:color="auto"/>
            <w:bottom w:val="none" w:sz="0" w:space="0" w:color="auto"/>
            <w:right w:val="none" w:sz="0" w:space="0" w:color="auto"/>
          </w:divBdr>
        </w:div>
        <w:div w:id="1576355313">
          <w:marLeft w:val="1411"/>
          <w:marRight w:val="0"/>
          <w:marTop w:val="0"/>
          <w:marBottom w:val="0"/>
          <w:divBdr>
            <w:top w:val="none" w:sz="0" w:space="0" w:color="auto"/>
            <w:left w:val="none" w:sz="0" w:space="0" w:color="auto"/>
            <w:bottom w:val="none" w:sz="0" w:space="0" w:color="auto"/>
            <w:right w:val="none" w:sz="0" w:space="0" w:color="auto"/>
          </w:divBdr>
        </w:div>
      </w:divsChild>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2054981">
      <w:bodyDiv w:val="1"/>
      <w:marLeft w:val="0"/>
      <w:marRight w:val="0"/>
      <w:marTop w:val="0"/>
      <w:marBottom w:val="0"/>
      <w:divBdr>
        <w:top w:val="none" w:sz="0" w:space="0" w:color="auto"/>
        <w:left w:val="none" w:sz="0" w:space="0" w:color="auto"/>
        <w:bottom w:val="none" w:sz="0" w:space="0" w:color="auto"/>
        <w:right w:val="none" w:sz="0" w:space="0" w:color="auto"/>
      </w:divBdr>
      <w:divsChild>
        <w:div w:id="1123230571">
          <w:marLeft w:val="374"/>
          <w:marRight w:val="0"/>
          <w:marTop w:val="0"/>
          <w:marBottom w:val="0"/>
          <w:divBdr>
            <w:top w:val="none" w:sz="0" w:space="0" w:color="auto"/>
            <w:left w:val="none" w:sz="0" w:space="0" w:color="auto"/>
            <w:bottom w:val="none" w:sz="0" w:space="0" w:color="auto"/>
            <w:right w:val="none" w:sz="0" w:space="0" w:color="auto"/>
          </w:divBdr>
        </w:div>
        <w:div w:id="685407832">
          <w:marLeft w:val="374"/>
          <w:marRight w:val="0"/>
          <w:marTop w:val="0"/>
          <w:marBottom w:val="0"/>
          <w:divBdr>
            <w:top w:val="none" w:sz="0" w:space="0" w:color="auto"/>
            <w:left w:val="none" w:sz="0" w:space="0" w:color="auto"/>
            <w:bottom w:val="none" w:sz="0" w:space="0" w:color="auto"/>
            <w:right w:val="none" w:sz="0" w:space="0" w:color="auto"/>
          </w:divBdr>
        </w:div>
        <w:div w:id="434860243">
          <w:marLeft w:val="374"/>
          <w:marRight w:val="0"/>
          <w:marTop w:val="0"/>
          <w:marBottom w:val="0"/>
          <w:divBdr>
            <w:top w:val="none" w:sz="0" w:space="0" w:color="auto"/>
            <w:left w:val="none" w:sz="0" w:space="0" w:color="auto"/>
            <w:bottom w:val="none" w:sz="0" w:space="0" w:color="auto"/>
            <w:right w:val="none" w:sz="0" w:space="0" w:color="auto"/>
          </w:divBdr>
        </w:div>
        <w:div w:id="357899821">
          <w:marLeft w:val="374"/>
          <w:marRight w:val="0"/>
          <w:marTop w:val="0"/>
          <w:marBottom w:val="0"/>
          <w:divBdr>
            <w:top w:val="none" w:sz="0" w:space="0" w:color="auto"/>
            <w:left w:val="none" w:sz="0" w:space="0" w:color="auto"/>
            <w:bottom w:val="none" w:sz="0" w:space="0" w:color="auto"/>
            <w:right w:val="none" w:sz="0" w:space="0" w:color="auto"/>
          </w:divBdr>
        </w:div>
        <w:div w:id="1786195421">
          <w:marLeft w:val="374"/>
          <w:marRight w:val="0"/>
          <w:marTop w:val="0"/>
          <w:marBottom w:val="0"/>
          <w:divBdr>
            <w:top w:val="none" w:sz="0" w:space="0" w:color="auto"/>
            <w:left w:val="none" w:sz="0" w:space="0" w:color="auto"/>
            <w:bottom w:val="none" w:sz="0" w:space="0" w:color="auto"/>
            <w:right w:val="none" w:sz="0" w:space="0" w:color="auto"/>
          </w:divBdr>
        </w:div>
        <w:div w:id="6450329">
          <w:marLeft w:val="374"/>
          <w:marRight w:val="0"/>
          <w:marTop w:val="0"/>
          <w:marBottom w:val="0"/>
          <w:divBdr>
            <w:top w:val="none" w:sz="0" w:space="0" w:color="auto"/>
            <w:left w:val="none" w:sz="0" w:space="0" w:color="auto"/>
            <w:bottom w:val="none" w:sz="0" w:space="0" w:color="auto"/>
            <w:right w:val="none" w:sz="0" w:space="0" w:color="auto"/>
          </w:divBdr>
        </w:div>
      </w:divsChild>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597664723">
      <w:bodyDiv w:val="1"/>
      <w:marLeft w:val="0"/>
      <w:marRight w:val="0"/>
      <w:marTop w:val="0"/>
      <w:marBottom w:val="0"/>
      <w:divBdr>
        <w:top w:val="none" w:sz="0" w:space="0" w:color="auto"/>
        <w:left w:val="none" w:sz="0" w:space="0" w:color="auto"/>
        <w:bottom w:val="none" w:sz="0" w:space="0" w:color="auto"/>
        <w:right w:val="none" w:sz="0" w:space="0" w:color="auto"/>
      </w:divBdr>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37723210">
      <w:bodyDiv w:val="1"/>
      <w:marLeft w:val="0"/>
      <w:marRight w:val="0"/>
      <w:marTop w:val="0"/>
      <w:marBottom w:val="0"/>
      <w:divBdr>
        <w:top w:val="none" w:sz="0" w:space="0" w:color="auto"/>
        <w:left w:val="none" w:sz="0" w:space="0" w:color="auto"/>
        <w:bottom w:val="none" w:sz="0" w:space="0" w:color="auto"/>
        <w:right w:val="none" w:sz="0" w:space="0" w:color="auto"/>
      </w:divBdr>
      <w:divsChild>
        <w:div w:id="1124619069">
          <w:marLeft w:val="418"/>
          <w:marRight w:val="0"/>
          <w:marTop w:val="0"/>
          <w:marBottom w:val="0"/>
          <w:divBdr>
            <w:top w:val="none" w:sz="0" w:space="0" w:color="auto"/>
            <w:left w:val="none" w:sz="0" w:space="0" w:color="auto"/>
            <w:bottom w:val="none" w:sz="0" w:space="0" w:color="auto"/>
            <w:right w:val="none" w:sz="0" w:space="0" w:color="auto"/>
          </w:divBdr>
        </w:div>
      </w:divsChild>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 w:id="2134520989">
      <w:bodyDiv w:val="1"/>
      <w:marLeft w:val="0"/>
      <w:marRight w:val="0"/>
      <w:marTop w:val="0"/>
      <w:marBottom w:val="0"/>
      <w:divBdr>
        <w:top w:val="none" w:sz="0" w:space="0" w:color="auto"/>
        <w:left w:val="none" w:sz="0" w:space="0" w:color="auto"/>
        <w:bottom w:val="none" w:sz="0" w:space="0" w:color="auto"/>
        <w:right w:val="none" w:sz="0" w:space="0" w:color="auto"/>
      </w:divBdr>
      <w:divsChild>
        <w:div w:id="1045758516">
          <w:marLeft w:val="418"/>
          <w:marRight w:val="0"/>
          <w:marTop w:val="0"/>
          <w:marBottom w:val="0"/>
          <w:divBdr>
            <w:top w:val="none" w:sz="0" w:space="0" w:color="auto"/>
            <w:left w:val="none" w:sz="0" w:space="0" w:color="auto"/>
            <w:bottom w:val="none" w:sz="0" w:space="0" w:color="auto"/>
            <w:right w:val="none" w:sz="0" w:space="0" w:color="auto"/>
          </w:divBdr>
        </w:div>
        <w:div w:id="577404860">
          <w:marLeft w:val="418"/>
          <w:marRight w:val="0"/>
          <w:marTop w:val="0"/>
          <w:marBottom w:val="0"/>
          <w:divBdr>
            <w:top w:val="none" w:sz="0" w:space="0" w:color="auto"/>
            <w:left w:val="none" w:sz="0" w:space="0" w:color="auto"/>
            <w:bottom w:val="none" w:sz="0" w:space="0" w:color="auto"/>
            <w:right w:val="none" w:sz="0" w:space="0" w:color="auto"/>
          </w:divBdr>
        </w:div>
      </w:divsChild>
    </w:div>
    <w:div w:id="2140953380">
      <w:bodyDiv w:val="1"/>
      <w:marLeft w:val="0"/>
      <w:marRight w:val="0"/>
      <w:marTop w:val="0"/>
      <w:marBottom w:val="0"/>
      <w:divBdr>
        <w:top w:val="none" w:sz="0" w:space="0" w:color="auto"/>
        <w:left w:val="none" w:sz="0" w:space="0" w:color="auto"/>
        <w:bottom w:val="none" w:sz="0" w:space="0" w:color="auto"/>
        <w:right w:val="none" w:sz="0" w:space="0" w:color="auto"/>
      </w:divBdr>
      <w:divsChild>
        <w:div w:id="345064173">
          <w:marLeft w:val="418"/>
          <w:marRight w:val="0"/>
          <w:marTop w:val="0"/>
          <w:marBottom w:val="0"/>
          <w:divBdr>
            <w:top w:val="none" w:sz="0" w:space="0" w:color="auto"/>
            <w:left w:val="none" w:sz="0" w:space="0" w:color="auto"/>
            <w:bottom w:val="none" w:sz="0" w:space="0" w:color="auto"/>
            <w:right w:val="none" w:sz="0" w:space="0" w:color="auto"/>
          </w:divBdr>
        </w:div>
        <w:div w:id="680013658">
          <w:marLeft w:val="994"/>
          <w:marRight w:val="0"/>
          <w:marTop w:val="0"/>
          <w:marBottom w:val="0"/>
          <w:divBdr>
            <w:top w:val="none" w:sz="0" w:space="0" w:color="auto"/>
            <w:left w:val="none" w:sz="0" w:space="0" w:color="auto"/>
            <w:bottom w:val="none" w:sz="0" w:space="0" w:color="auto"/>
            <w:right w:val="none" w:sz="0" w:space="0" w:color="auto"/>
          </w:divBdr>
        </w:div>
        <w:div w:id="1298947180">
          <w:marLeft w:val="1411"/>
          <w:marRight w:val="0"/>
          <w:marTop w:val="0"/>
          <w:marBottom w:val="0"/>
          <w:divBdr>
            <w:top w:val="none" w:sz="0" w:space="0" w:color="auto"/>
            <w:left w:val="none" w:sz="0" w:space="0" w:color="auto"/>
            <w:bottom w:val="none" w:sz="0" w:space="0" w:color="auto"/>
            <w:right w:val="none" w:sz="0" w:space="0" w:color="auto"/>
          </w:divBdr>
        </w:div>
        <w:div w:id="1703936810">
          <w:marLeft w:val="1411"/>
          <w:marRight w:val="0"/>
          <w:marTop w:val="0"/>
          <w:marBottom w:val="0"/>
          <w:divBdr>
            <w:top w:val="none" w:sz="0" w:space="0" w:color="auto"/>
            <w:left w:val="none" w:sz="0" w:space="0" w:color="auto"/>
            <w:bottom w:val="none" w:sz="0" w:space="0" w:color="auto"/>
            <w:right w:val="none" w:sz="0" w:space="0" w:color="auto"/>
          </w:divBdr>
        </w:div>
        <w:div w:id="2008244157">
          <w:marLeft w:val="994"/>
          <w:marRight w:val="0"/>
          <w:marTop w:val="0"/>
          <w:marBottom w:val="0"/>
          <w:divBdr>
            <w:top w:val="none" w:sz="0" w:space="0" w:color="auto"/>
            <w:left w:val="none" w:sz="0" w:space="0" w:color="auto"/>
            <w:bottom w:val="none" w:sz="0" w:space="0" w:color="auto"/>
            <w:right w:val="none" w:sz="0" w:space="0" w:color="auto"/>
          </w:divBdr>
        </w:div>
        <w:div w:id="887061069">
          <w:marLeft w:val="1411"/>
          <w:marRight w:val="0"/>
          <w:marTop w:val="0"/>
          <w:marBottom w:val="0"/>
          <w:divBdr>
            <w:top w:val="none" w:sz="0" w:space="0" w:color="auto"/>
            <w:left w:val="none" w:sz="0" w:space="0" w:color="auto"/>
            <w:bottom w:val="none" w:sz="0" w:space="0" w:color="auto"/>
            <w:right w:val="none" w:sz="0" w:space="0" w:color="auto"/>
          </w:divBdr>
        </w:div>
        <w:div w:id="738404574">
          <w:marLeft w:val="1411"/>
          <w:marRight w:val="0"/>
          <w:marTop w:val="0"/>
          <w:marBottom w:val="0"/>
          <w:divBdr>
            <w:top w:val="none" w:sz="0" w:space="0" w:color="auto"/>
            <w:left w:val="none" w:sz="0" w:space="0" w:color="auto"/>
            <w:bottom w:val="none" w:sz="0" w:space="0" w:color="auto"/>
            <w:right w:val="none" w:sz="0" w:space="0" w:color="auto"/>
          </w:divBdr>
        </w:div>
        <w:div w:id="1030691993">
          <w:marLeft w:val="994"/>
          <w:marRight w:val="0"/>
          <w:marTop w:val="0"/>
          <w:marBottom w:val="0"/>
          <w:divBdr>
            <w:top w:val="none" w:sz="0" w:space="0" w:color="auto"/>
            <w:left w:val="none" w:sz="0" w:space="0" w:color="auto"/>
            <w:bottom w:val="none" w:sz="0" w:space="0" w:color="auto"/>
            <w:right w:val="none" w:sz="0" w:space="0" w:color="auto"/>
          </w:divBdr>
        </w:div>
        <w:div w:id="265432174">
          <w:marLeft w:val="1411"/>
          <w:marRight w:val="0"/>
          <w:marTop w:val="0"/>
          <w:marBottom w:val="0"/>
          <w:divBdr>
            <w:top w:val="none" w:sz="0" w:space="0" w:color="auto"/>
            <w:left w:val="none" w:sz="0" w:space="0" w:color="auto"/>
            <w:bottom w:val="none" w:sz="0" w:space="0" w:color="auto"/>
            <w:right w:val="none" w:sz="0" w:space="0" w:color="auto"/>
          </w:divBdr>
        </w:div>
        <w:div w:id="1439719406">
          <w:marLeft w:val="1411"/>
          <w:marRight w:val="0"/>
          <w:marTop w:val="0"/>
          <w:marBottom w:val="0"/>
          <w:divBdr>
            <w:top w:val="none" w:sz="0" w:space="0" w:color="auto"/>
            <w:left w:val="none" w:sz="0" w:space="0" w:color="auto"/>
            <w:bottom w:val="none" w:sz="0" w:space="0" w:color="auto"/>
            <w:right w:val="none" w:sz="0" w:space="0" w:color="auto"/>
          </w:divBdr>
        </w:div>
        <w:div w:id="549610041">
          <w:marLeft w:val="1411"/>
          <w:marRight w:val="0"/>
          <w:marTop w:val="0"/>
          <w:marBottom w:val="0"/>
          <w:divBdr>
            <w:top w:val="none" w:sz="0" w:space="0" w:color="auto"/>
            <w:left w:val="none" w:sz="0" w:space="0" w:color="auto"/>
            <w:bottom w:val="none" w:sz="0" w:space="0" w:color="auto"/>
            <w:right w:val="none" w:sz="0" w:space="0" w:color="auto"/>
          </w:divBdr>
        </w:div>
        <w:div w:id="573857911">
          <w:marLeft w:val="994"/>
          <w:marRight w:val="0"/>
          <w:marTop w:val="0"/>
          <w:marBottom w:val="0"/>
          <w:divBdr>
            <w:top w:val="none" w:sz="0" w:space="0" w:color="auto"/>
            <w:left w:val="none" w:sz="0" w:space="0" w:color="auto"/>
            <w:bottom w:val="none" w:sz="0" w:space="0" w:color="auto"/>
            <w:right w:val="none" w:sz="0" w:space="0" w:color="auto"/>
          </w:divBdr>
        </w:div>
        <w:div w:id="599029918">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22531-F6A5-4A4E-815D-C22D64690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3029</Words>
  <Characters>17267</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3</cp:revision>
  <cp:lastPrinted>2012-03-15T10:36:00Z</cp:lastPrinted>
  <dcterms:created xsi:type="dcterms:W3CDTF">2023-08-11T05:06:00Z</dcterms:created>
  <dcterms:modified xsi:type="dcterms:W3CDTF">2023-08-11T05:10:00Z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