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23E2" w14:textId="77777777" w:rsidR="00D84547" w:rsidRDefault="00D84547" w:rsidP="00D872F1">
      <w:pPr>
        <w:tabs>
          <w:tab w:val="center" w:pos="4536"/>
          <w:tab w:val="right" w:pos="9356"/>
          <w:tab w:val="right" w:pos="9639"/>
        </w:tabs>
        <w:spacing w:after="0"/>
        <w:rPr>
          <w:rFonts w:ascii="Arial" w:hAnsi="Arial" w:cs="Arial"/>
          <w:b/>
          <w:bCs/>
          <w:sz w:val="24"/>
          <w:lang w:val="en-US"/>
        </w:rPr>
      </w:pPr>
      <w:bookmarkStart w:id="0" w:name="_Hlk528952890"/>
    </w:p>
    <w:p w14:paraId="18BB064E" w14:textId="14EDE3AC" w:rsidR="00D872F1" w:rsidRPr="000676A2" w:rsidRDefault="00A11046" w:rsidP="00D872F1">
      <w:pPr>
        <w:tabs>
          <w:tab w:val="center" w:pos="4536"/>
          <w:tab w:val="right" w:pos="9356"/>
          <w:tab w:val="right" w:pos="9639"/>
        </w:tabs>
        <w:spacing w:after="0"/>
        <w:rPr>
          <w:rFonts w:ascii="Arial" w:hAnsi="Arial" w:cs="Arial"/>
          <w:b/>
          <w:bCs/>
          <w:sz w:val="24"/>
        </w:rPr>
      </w:pPr>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6914DC">
        <w:rPr>
          <w:rFonts w:ascii="Arial" w:hAnsi="Arial" w:cs="Arial"/>
          <w:b/>
          <w:bCs/>
          <w:sz w:val="24"/>
          <w:lang w:val="en-US"/>
        </w:rPr>
        <w:t>3</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8C3E3F" w:rsidRPr="008C3E3F">
        <w:rPr>
          <w:rFonts w:ascii="Arial" w:hAnsi="Arial" w:cs="Arial"/>
          <w:b/>
          <w:bCs/>
          <w:sz w:val="24"/>
          <w:szCs w:val="24"/>
          <w:lang w:val="en-US"/>
        </w:rPr>
        <w:t>R1-2306327</w:t>
      </w:r>
    </w:p>
    <w:p w14:paraId="59ED94E2" w14:textId="3D445F8C" w:rsidR="00D872F1" w:rsidRPr="006914DC" w:rsidRDefault="006914DC" w:rsidP="00D872F1">
      <w:pPr>
        <w:pStyle w:val="Header"/>
        <w:rPr>
          <w:rFonts w:eastAsia="MS Mincho" w:cs="Arial"/>
          <w:noProof w:val="0"/>
          <w:sz w:val="24"/>
          <w:szCs w:val="24"/>
          <w:lang w:eastAsia="ja-JP"/>
        </w:rPr>
      </w:pPr>
      <w:r w:rsidRPr="006914DC">
        <w:rPr>
          <w:rFonts w:eastAsia="MS Mincho" w:cs="Arial"/>
          <w:sz w:val="24"/>
          <w:szCs w:val="24"/>
          <w:lang w:eastAsia="ja-JP"/>
        </w:rPr>
        <w:t>Incheon, Korea, May 22</w:t>
      </w:r>
      <w:r w:rsidRPr="006914DC">
        <w:rPr>
          <w:rFonts w:eastAsia="MS Mincho" w:cs="Arial"/>
          <w:sz w:val="24"/>
          <w:szCs w:val="24"/>
          <w:vertAlign w:val="superscript"/>
          <w:lang w:eastAsia="ja-JP"/>
        </w:rPr>
        <w:t>nd</w:t>
      </w:r>
      <w:r w:rsidRPr="006914DC">
        <w:rPr>
          <w:rFonts w:eastAsia="MS Mincho" w:cs="Arial"/>
          <w:sz w:val="24"/>
          <w:szCs w:val="24"/>
          <w:lang w:eastAsia="ja-JP"/>
        </w:rPr>
        <w:t xml:space="preserve"> – May 26</w:t>
      </w:r>
      <w:r w:rsidRPr="006914DC">
        <w:rPr>
          <w:rFonts w:eastAsia="MS Mincho" w:cs="Arial"/>
          <w:sz w:val="24"/>
          <w:szCs w:val="24"/>
          <w:vertAlign w:val="superscript"/>
          <w:lang w:eastAsia="ja-JP"/>
        </w:rPr>
        <w:t>th</w:t>
      </w:r>
      <w:r w:rsidRPr="006914DC">
        <w:rPr>
          <w:rFonts w:eastAsia="MS Mincho" w:cs="Arial"/>
          <w:sz w:val="24"/>
          <w:szCs w:val="24"/>
          <w:lang w:eastAsia="ja-JP"/>
        </w:rPr>
        <w:t>, 2023</w:t>
      </w:r>
    </w:p>
    <w:p w14:paraId="0A7584F0" w14:textId="77777777" w:rsidR="00D872F1" w:rsidRPr="008E1C9C" w:rsidRDefault="00D872F1" w:rsidP="00D872F1">
      <w:pPr>
        <w:pStyle w:val="Header"/>
        <w:rPr>
          <w:bCs/>
          <w:noProof w:val="0"/>
          <w:sz w:val="24"/>
          <w:lang w:eastAsia="ja-JP"/>
        </w:rPr>
      </w:pPr>
    </w:p>
    <w:p w14:paraId="59798EB4" w14:textId="7B9E5C6A"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0676A2">
        <w:rPr>
          <w:rFonts w:cs="Arial"/>
          <w:b/>
          <w:bCs/>
          <w:sz w:val="24"/>
        </w:rPr>
        <w:t>17</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6E765330" w:rsidR="00D872F1" w:rsidRPr="00B61831"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F14B57" w:rsidRPr="00F14B57">
        <w:rPr>
          <w:rFonts w:ascii="Arial" w:hAnsi="Arial" w:cs="Arial"/>
          <w:b/>
          <w:bCs/>
          <w:sz w:val="24"/>
          <w:lang w:val="en-US"/>
        </w:rPr>
        <w:t>Summary of email discussion on the introduction of UL Tx switching across up to 4 bands in [113-38.214-MC_Enh]</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737AD3A4" w14:textId="0E761A60" w:rsidR="00B61831" w:rsidRPr="005B429D" w:rsidRDefault="00882F92" w:rsidP="00B61831">
      <w:pPr>
        <w:pStyle w:val="BodyText"/>
        <w:rPr>
          <w:rFonts w:ascii="Times New Roman" w:hAnsi="Times New Roman"/>
        </w:rPr>
      </w:pPr>
      <w:r w:rsidRPr="005B429D">
        <w:rPr>
          <w:rFonts w:ascii="Times New Roman" w:eastAsia="MS Mincho" w:hAnsi="Times New Roman"/>
          <w:szCs w:val="24"/>
          <w:lang w:val="en-US"/>
        </w:rPr>
        <w:t xml:space="preserve">This </w:t>
      </w:r>
      <w:r w:rsidR="00BF04E0" w:rsidRPr="005B429D">
        <w:rPr>
          <w:rFonts w:ascii="Times New Roman" w:eastAsia="MS Mincho" w:hAnsi="Times New Roman"/>
          <w:szCs w:val="24"/>
        </w:rPr>
        <w:t xml:space="preserve">document contains company observations on the </w:t>
      </w:r>
      <w:r w:rsidRPr="005B429D">
        <w:rPr>
          <w:rFonts w:ascii="Times New Roman" w:eastAsia="MS Mincho" w:hAnsi="Times New Roman"/>
          <w:szCs w:val="24"/>
          <w:lang w:val="en-US"/>
        </w:rPr>
        <w:t xml:space="preserve">draft CR to 38.214 for the </w:t>
      </w:r>
      <w:r w:rsidR="00BF04E0" w:rsidRPr="005B429D">
        <w:rPr>
          <w:rFonts w:ascii="Times New Roman" w:eastAsia="MS Mincho" w:hAnsi="Times New Roman"/>
          <w:szCs w:val="24"/>
        </w:rPr>
        <w:t xml:space="preserve">Rel18 </w:t>
      </w:r>
      <w:r w:rsidR="00D84547" w:rsidRPr="005B429D">
        <w:rPr>
          <w:rFonts w:ascii="Times New Roman" w:eastAsia="MS Mincho" w:hAnsi="Times New Roman"/>
          <w:szCs w:val="24"/>
        </w:rPr>
        <w:t>NR_</w:t>
      </w:r>
      <w:r w:rsidR="00B61831" w:rsidRPr="005B429D">
        <w:rPr>
          <w:rFonts w:ascii="Times New Roman" w:eastAsia="MS Mincho" w:hAnsi="Times New Roman"/>
          <w:szCs w:val="24"/>
        </w:rPr>
        <w:t xml:space="preserve">MC_Enh, </w:t>
      </w:r>
      <w:r w:rsidR="00B61831" w:rsidRPr="005B429D">
        <w:rPr>
          <w:rFonts w:ascii="Times New Roman" w:hAnsi="Times New Roman"/>
        </w:rPr>
        <w:t xml:space="preserve">focusing primarily on the changes related to the </w:t>
      </w:r>
      <w:r w:rsidR="00B61831" w:rsidRPr="005B429D">
        <w:rPr>
          <w:rFonts w:ascii="Times New Roman" w:hAnsi="Times New Roman"/>
          <w:i/>
          <w:iCs/>
        </w:rPr>
        <w:t>introduction of UL Tx switching across up to 4 bands</w:t>
      </w:r>
      <w:r w:rsidR="00B61831" w:rsidRPr="005B429D">
        <w:rPr>
          <w:rFonts w:ascii="Times New Roman" w:hAnsi="Times New Roman"/>
        </w:rPr>
        <w:t xml:space="preserve">. </w:t>
      </w:r>
    </w:p>
    <w:p w14:paraId="29ECC100" w14:textId="681612CE" w:rsidR="00882F92" w:rsidRPr="005B429D" w:rsidRDefault="00B61831" w:rsidP="00B61831">
      <w:pPr>
        <w:pStyle w:val="BodyText"/>
        <w:rPr>
          <w:rFonts w:ascii="Times New Roman" w:hAnsi="Times New Roman"/>
        </w:rPr>
      </w:pPr>
      <w:r w:rsidRPr="005B429D">
        <w:rPr>
          <w:rFonts w:ascii="Times New Roman" w:hAnsi="Times New Roman"/>
        </w:rPr>
        <w:t xml:space="preserve">Please note that the </w:t>
      </w:r>
      <w:r w:rsidRPr="005B429D">
        <w:rPr>
          <w:rFonts w:ascii="Times New Roman" w:hAnsi="Times New Roman"/>
          <w:i/>
          <w:iCs/>
        </w:rPr>
        <w:t>introduction of multi-cell PDSCH / PUSCH scheduling using DCI format 0_3 &amp; 1_3</w:t>
      </w:r>
      <w:r w:rsidRPr="005B429D">
        <w:rPr>
          <w:rFonts w:ascii="Times New Roman" w:hAnsi="Times New Roman"/>
        </w:rPr>
        <w:t xml:space="preserve"> is discussed in a separate email thread/document, to facilitate our discussion! Will merge the outcome of these two draft CRs after their approval, resulting in a single draft CR on NR_MC_enh-Core!</w:t>
      </w:r>
    </w:p>
    <w:p w14:paraId="5B3CDA46" w14:textId="002F001F" w:rsidR="00E445DF" w:rsidRPr="005B429D" w:rsidRDefault="00882F92" w:rsidP="00882F92">
      <w:pPr>
        <w:rPr>
          <w:lang w:val="en-US" w:eastAsia="zh-CN"/>
        </w:rPr>
      </w:pPr>
      <w:r w:rsidRPr="005B429D">
        <w:rPr>
          <w:rFonts w:eastAsia="MS Mincho"/>
          <w:szCs w:val="24"/>
          <w:lang w:val="en-US"/>
        </w:rPr>
        <w:t xml:space="preserve">First checkpoint for this discussion: </w:t>
      </w:r>
      <w:r w:rsidR="00B80F08" w:rsidRPr="005B429D">
        <w:rPr>
          <w:rFonts w:eastAsia="MS Mincho"/>
          <w:b/>
          <w:bCs/>
          <w:szCs w:val="24"/>
          <w:highlight w:val="yellow"/>
        </w:rPr>
        <w:t>June</w:t>
      </w:r>
      <w:r w:rsidRPr="005B429D">
        <w:rPr>
          <w:rFonts w:eastAsia="MS Mincho"/>
          <w:b/>
          <w:bCs/>
          <w:szCs w:val="24"/>
          <w:highlight w:val="yellow"/>
          <w:lang w:val="en-US"/>
        </w:rPr>
        <w:t xml:space="preserve"> </w:t>
      </w:r>
      <w:r w:rsidR="00D84547" w:rsidRPr="005B429D">
        <w:rPr>
          <w:rFonts w:eastAsia="MS Mincho"/>
          <w:b/>
          <w:bCs/>
          <w:szCs w:val="24"/>
          <w:highlight w:val="yellow"/>
        </w:rPr>
        <w:t>6</w:t>
      </w:r>
      <w:r w:rsidR="00B80F08" w:rsidRPr="005B429D">
        <w:rPr>
          <w:rFonts w:eastAsia="MS Mincho"/>
          <w:b/>
          <w:bCs/>
          <w:szCs w:val="24"/>
          <w:highlight w:val="yellow"/>
        </w:rPr>
        <w:t>th</w:t>
      </w:r>
      <w:r w:rsidRPr="005B429D">
        <w:rPr>
          <w:rFonts w:eastAsia="MS Mincho"/>
          <w:b/>
          <w:bCs/>
          <w:szCs w:val="24"/>
          <w:highlight w:val="yellow"/>
          <w:lang w:val="en-US"/>
        </w:rPr>
        <w:t xml:space="preserve">, UTC </w:t>
      </w:r>
      <w:r w:rsidR="00D84547" w:rsidRPr="005B429D">
        <w:rPr>
          <w:rFonts w:eastAsia="MS Mincho"/>
          <w:b/>
          <w:bCs/>
          <w:szCs w:val="24"/>
          <w:highlight w:val="yellow"/>
        </w:rPr>
        <w:t>12</w:t>
      </w:r>
      <w:r w:rsidRPr="005B429D">
        <w:rPr>
          <w:rFonts w:eastAsia="MS Mincho"/>
          <w:b/>
          <w:bCs/>
          <w:szCs w:val="24"/>
          <w:highlight w:val="yellow"/>
          <w:lang w:val="en-US"/>
        </w:rPr>
        <w:t>.00</w:t>
      </w:r>
      <w:r w:rsidRPr="005B429D">
        <w:rPr>
          <w:rFonts w:eastAsia="MS Mincho"/>
          <w:szCs w:val="24"/>
          <w:highlight w:val="yellow"/>
          <w:lang w:val="en-US"/>
        </w:rPr>
        <w:t>!</w:t>
      </w:r>
    </w:p>
    <w:p w14:paraId="36CC0B75" w14:textId="41793256" w:rsidR="000E1FA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882F92" w:rsidRPr="00882F92">
        <w:rPr>
          <w:lang w:val="en-US"/>
        </w:rPr>
        <w:t>Discussion – first round</w:t>
      </w:r>
    </w:p>
    <w:p w14:paraId="618CD3AC" w14:textId="72A163CB" w:rsidR="00882F92" w:rsidRDefault="00882F92" w:rsidP="00882F92">
      <w:pPr>
        <w:rPr>
          <w:lang w:val="en-US"/>
        </w:rPr>
      </w:pPr>
    </w:p>
    <w:p w14:paraId="5B3828AE" w14:textId="2E5C5634" w:rsidR="00882F92" w:rsidRPr="005B429D" w:rsidRDefault="00882F92" w:rsidP="00882F92">
      <w:pPr>
        <w:pStyle w:val="BodyText"/>
        <w:rPr>
          <w:rFonts w:ascii="Times New Roman" w:hAnsi="Times New Roman"/>
          <w:b/>
          <w:bCs/>
          <w:u w:val="single"/>
        </w:rPr>
      </w:pPr>
      <w:r w:rsidRPr="005B429D">
        <w:rPr>
          <w:rFonts w:ascii="Times New Roman" w:hAnsi="Times New Roman"/>
        </w:rPr>
        <w:t xml:space="preserve">The comments in this section are based on </w:t>
      </w:r>
      <w:r w:rsidR="00B61831" w:rsidRPr="005B429D">
        <w:rPr>
          <w:rFonts w:ascii="Times New Roman" w:hAnsi="Times New Roman"/>
        </w:rPr>
        <w:t xml:space="preserve">version 0 of the </w:t>
      </w:r>
      <w:r w:rsidRPr="005B429D">
        <w:rPr>
          <w:rFonts w:ascii="Times New Roman" w:hAnsi="Times New Roman"/>
        </w:rPr>
        <w:t xml:space="preserve">draft CR available in </w:t>
      </w:r>
      <w:r w:rsidR="00DB2D24">
        <w:rPr>
          <w:rFonts w:ascii="Times New Roman" w:hAnsi="Times New Roman"/>
        </w:rPr>
        <w:t xml:space="preserve">the </w:t>
      </w:r>
      <w:r w:rsidR="00DB2D24" w:rsidRPr="00DB2D24">
        <w:rPr>
          <w:rFonts w:ascii="Times New Roman" w:hAnsi="Times New Roman"/>
          <w:b/>
          <w:bCs/>
        </w:rPr>
        <w:t xml:space="preserve">Post </w:t>
      </w:r>
      <w:r w:rsidR="00B61831" w:rsidRPr="00DB2D24">
        <w:rPr>
          <w:rFonts w:ascii="Times New Roman" w:hAnsi="Times New Roman"/>
          <w:b/>
          <w:bCs/>
        </w:rPr>
        <w:t>RAN1#113</w:t>
      </w:r>
      <w:r w:rsidR="00DB2D24" w:rsidRPr="00DB2D24">
        <w:rPr>
          <w:rFonts w:ascii="Times New Roman" w:hAnsi="Times New Roman"/>
          <w:b/>
          <w:bCs/>
        </w:rPr>
        <w:t xml:space="preserve"> discussion</w:t>
      </w:r>
      <w:r w:rsidR="00B61831" w:rsidRPr="005B429D">
        <w:rPr>
          <w:rFonts w:ascii="Times New Roman" w:hAnsi="Times New Roman"/>
          <w:b/>
          <w:bCs/>
        </w:rPr>
        <w:t>.</w:t>
      </w:r>
    </w:p>
    <w:p w14:paraId="147D8683" w14:textId="7927DE96" w:rsidR="00882F92" w:rsidRPr="003F65C3" w:rsidRDefault="00882F92" w:rsidP="00882F92">
      <w:pPr>
        <w:pStyle w:val="BodyText"/>
        <w:rPr>
          <w:b/>
          <w:bCs/>
          <w:u w:val="single"/>
        </w:rPr>
      </w:pPr>
      <w:r>
        <w:t xml:space="preserve"> </w:t>
      </w:r>
    </w:p>
    <w:tbl>
      <w:tblPr>
        <w:tblStyle w:val="TableGrid"/>
        <w:tblW w:w="15021" w:type="dxa"/>
        <w:jc w:val="center"/>
        <w:tblLook w:val="04A0" w:firstRow="1" w:lastRow="0" w:firstColumn="1" w:lastColumn="0" w:noHBand="0" w:noVBand="1"/>
      </w:tblPr>
      <w:tblGrid>
        <w:gridCol w:w="1129"/>
        <w:gridCol w:w="7726"/>
        <w:gridCol w:w="6166"/>
      </w:tblGrid>
      <w:tr w:rsidR="004176D7" w14:paraId="3D5D1E5D" w14:textId="77777777" w:rsidTr="00056B41">
        <w:trPr>
          <w:trHeight w:val="335"/>
          <w:jc w:val="center"/>
        </w:trPr>
        <w:tc>
          <w:tcPr>
            <w:tcW w:w="1129" w:type="dxa"/>
            <w:shd w:val="clear" w:color="auto" w:fill="D9D9D9" w:themeFill="background1" w:themeFillShade="D9"/>
          </w:tcPr>
          <w:p w14:paraId="2E9E0743" w14:textId="77777777" w:rsidR="00882F92" w:rsidRDefault="00882F92" w:rsidP="00DC2375">
            <w:r>
              <w:t>Company</w:t>
            </w:r>
          </w:p>
        </w:tc>
        <w:tc>
          <w:tcPr>
            <w:tcW w:w="7726" w:type="dxa"/>
            <w:shd w:val="clear" w:color="auto" w:fill="D9D9D9" w:themeFill="background1" w:themeFillShade="D9"/>
          </w:tcPr>
          <w:p w14:paraId="7F896D9A" w14:textId="77777777" w:rsidR="00882F92" w:rsidRDefault="00882F92" w:rsidP="00DC2375">
            <w:r>
              <w:t>Comments</w:t>
            </w:r>
          </w:p>
        </w:tc>
        <w:tc>
          <w:tcPr>
            <w:tcW w:w="6166" w:type="dxa"/>
            <w:shd w:val="clear" w:color="auto" w:fill="D9D9D9" w:themeFill="background1" w:themeFillShade="D9"/>
          </w:tcPr>
          <w:p w14:paraId="563EAC19" w14:textId="77777777" w:rsidR="00882F92" w:rsidRPr="00596DAB" w:rsidRDefault="00882F92" w:rsidP="00DC2375">
            <w:r w:rsidRPr="00596DAB">
              <w:t>Editor reply/Notes</w:t>
            </w:r>
          </w:p>
        </w:tc>
      </w:tr>
      <w:tr w:rsidR="004176D7" w14:paraId="6701275F" w14:textId="77777777" w:rsidTr="00056B41">
        <w:trPr>
          <w:trHeight w:val="53"/>
          <w:jc w:val="center"/>
        </w:trPr>
        <w:tc>
          <w:tcPr>
            <w:tcW w:w="1129" w:type="dxa"/>
          </w:tcPr>
          <w:p w14:paraId="3862A31D" w14:textId="75D8A2C9" w:rsidR="00882F92" w:rsidRDefault="00C3752D" w:rsidP="00DC2375">
            <w:pPr>
              <w:rPr>
                <w:lang w:eastAsia="zh-CN"/>
              </w:rPr>
            </w:pPr>
            <w:r>
              <w:rPr>
                <w:rFonts w:hint="eastAsia"/>
                <w:lang w:eastAsia="zh-CN"/>
              </w:rPr>
              <w:t>Z</w:t>
            </w:r>
            <w:r>
              <w:rPr>
                <w:lang w:eastAsia="zh-CN"/>
              </w:rPr>
              <w:t>TE</w:t>
            </w:r>
          </w:p>
        </w:tc>
        <w:tc>
          <w:tcPr>
            <w:tcW w:w="7726" w:type="dxa"/>
          </w:tcPr>
          <w:p w14:paraId="70FD38C1" w14:textId="6E2BC8F5" w:rsidR="00882F92" w:rsidRDefault="00C3752D" w:rsidP="00DC2375">
            <w:pPr>
              <w:rPr>
                <w:lang w:eastAsia="zh-CN"/>
              </w:rPr>
            </w:pPr>
            <w:r>
              <w:rPr>
                <w:lang w:eastAsia="zh-CN"/>
              </w:rPr>
              <w:t xml:space="preserve">Thanks Mihai for the great effort. </w:t>
            </w:r>
            <w:r>
              <w:rPr>
                <w:rFonts w:hint="eastAsia"/>
                <w:lang w:eastAsia="zh-CN"/>
              </w:rPr>
              <w:t>O</w:t>
            </w:r>
            <w:r>
              <w:rPr>
                <w:lang w:eastAsia="zh-CN"/>
              </w:rPr>
              <w:t xml:space="preserve">ne general comment first. </w:t>
            </w:r>
          </w:p>
          <w:p w14:paraId="4B8BF7BD" w14:textId="77777777" w:rsidR="00C3752D" w:rsidRDefault="00C3752D" w:rsidP="00DC2375">
            <w:pPr>
              <w:rPr>
                <w:lang w:eastAsia="zh-CN"/>
              </w:rPr>
            </w:pPr>
            <w:r>
              <w:rPr>
                <w:rFonts w:hint="eastAsia"/>
                <w:lang w:eastAsia="zh-CN"/>
              </w:rPr>
              <w:t>R</w:t>
            </w:r>
            <w:r>
              <w:rPr>
                <w:lang w:eastAsia="zh-CN"/>
              </w:rPr>
              <w:t>AN4 has defined some new rules to determine the length of switching period for different switching cases as in RAN4 LS</w:t>
            </w:r>
            <w:r>
              <w:t xml:space="preserve"> </w:t>
            </w:r>
            <w:r w:rsidRPr="00C3752D">
              <w:rPr>
                <w:lang w:eastAsia="zh-CN"/>
              </w:rPr>
              <w:t>R4-2310495</w:t>
            </w:r>
            <w:r>
              <w:rPr>
                <w:lang w:eastAsia="zh-CN"/>
              </w:rPr>
              <w:t xml:space="preserve">. Some of the new rules have been captured in the RAN4 CR </w:t>
            </w:r>
            <w:r w:rsidRPr="00C3752D">
              <w:rPr>
                <w:lang w:eastAsia="zh-CN"/>
              </w:rPr>
              <w:t>R4-2310270</w:t>
            </w:r>
            <w:r>
              <w:rPr>
                <w:lang w:eastAsia="zh-CN"/>
              </w:rPr>
              <w:t>. Now it seems the RAN4 CR and RAN1 CR are a little bit duplicated in terms of the determination of length of switching period.</w:t>
            </w:r>
          </w:p>
          <w:p w14:paraId="31739467" w14:textId="77777777" w:rsidR="00C3752D" w:rsidRDefault="00C3752D" w:rsidP="00DC2375">
            <w:pPr>
              <w:rPr>
                <w:lang w:eastAsia="zh-CN"/>
              </w:rPr>
            </w:pPr>
            <w:r>
              <w:rPr>
                <w:rFonts w:hint="eastAsia"/>
                <w:lang w:eastAsia="zh-CN"/>
              </w:rPr>
              <w:lastRenderedPageBreak/>
              <w:t>C</w:t>
            </w:r>
            <w:r>
              <w:rPr>
                <w:lang w:eastAsia="zh-CN"/>
              </w:rPr>
              <w:t>onsidering that the length determination of switching period is more complete in RAN4 CR (which has incorporated all the latest RAN4 rule), we suggest to move all the determine the length of switching period for different switching cases to RAN4 spec. But we are also open to keep them in RAN1 CR. But in this case, we have to consider all the latest new rules defined in RAN4.</w:t>
            </w:r>
          </w:p>
          <w:p w14:paraId="0D6DBDE8" w14:textId="77777777" w:rsidR="00C3752D" w:rsidRDefault="00C3752D" w:rsidP="00DC2375">
            <w:pPr>
              <w:rPr>
                <w:lang w:eastAsia="zh-CN"/>
              </w:rPr>
            </w:pPr>
            <w:r>
              <w:rPr>
                <w:rFonts w:hint="eastAsia"/>
                <w:lang w:eastAsia="zh-CN"/>
              </w:rPr>
              <w:t>S</w:t>
            </w:r>
            <w:r>
              <w:rPr>
                <w:lang w:eastAsia="zh-CN"/>
              </w:rPr>
              <w:t>ome example changes are as following.</w:t>
            </w:r>
          </w:p>
          <w:p w14:paraId="3F9EF30F" w14:textId="77777777" w:rsidR="009C5CA9" w:rsidRPr="001118B3" w:rsidRDefault="009C5CA9" w:rsidP="009C5CA9">
            <w:pPr>
              <w:spacing w:after="240"/>
              <w:ind w:left="852" w:hanging="284"/>
              <w:rPr>
                <w:iCs/>
                <w:lang w:eastAsia="zh-CN"/>
              </w:rPr>
            </w:pPr>
            <w:r>
              <w:rPr>
                <w:iCs/>
                <w:lang w:eastAsia="zh-CN"/>
              </w:rPr>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w:t>
            </w:r>
            <w:ins w:id="2" w:author="ZTE-Xingguang" w:date="2023-06-05T10:52:00Z">
              <w:r>
                <w:rPr>
                  <w:iCs/>
                  <w:lang w:eastAsia="zh-CN"/>
                </w:rPr>
                <w:t xml:space="preserve"> </w:t>
              </w:r>
              <w:commentRangeStart w:id="3"/>
              <w:r>
                <w:rPr>
                  <w:iCs/>
                  <w:lang w:eastAsia="zh-CN"/>
                </w:rPr>
                <w:t>defined</w:t>
              </w:r>
            </w:ins>
            <w:commentRangeEnd w:id="3"/>
            <w:ins w:id="4" w:author="ZTE-Xingguang" w:date="2023-06-05T10:53:00Z">
              <w:r>
                <w:rPr>
                  <w:rStyle w:val="CommentReference"/>
                </w:rPr>
                <w:commentReference w:id="3"/>
              </w:r>
            </w:ins>
            <w:ins w:id="5" w:author="ZTE-Xingguang" w:date="2023-06-05T10:52:00Z">
              <w:r>
                <w:rPr>
                  <w:iCs/>
                  <w:lang w:eastAsia="zh-CN"/>
                </w:rPr>
                <w:t xml:space="preserve"> in [38.101-</w:t>
              </w:r>
            </w:ins>
            <w:ins w:id="6" w:author="ZTE-Xingguang" w:date="2023-06-05T10:53:00Z">
              <w:r>
                <w:rPr>
                  <w:iCs/>
                  <w:lang w:eastAsia="zh-CN"/>
                </w:rPr>
                <w:t>1</w:t>
              </w:r>
            </w:ins>
            <w:ins w:id="7" w:author="ZTE-Xingguang" w:date="2023-06-05T10:52:00Z">
              <w:r>
                <w:rPr>
                  <w:iCs/>
                  <w:lang w:eastAsia="zh-CN"/>
                </w:rPr>
                <w:t>]</w:t>
              </w:r>
            </w:ins>
            <w:ins w:id="8" w:author="ZTE-Xingguang" w:date="2023-06-05T10:53:00Z">
              <w:r>
                <w:rPr>
                  <w:iCs/>
                  <w:lang w:eastAsia="zh-CN"/>
                </w:rPr>
                <w:t>.</w:t>
              </w:r>
            </w:ins>
            <w:r w:rsidRPr="001118B3">
              <w:rPr>
                <w:iCs/>
                <w:lang w:eastAsia="zh-CN"/>
              </w:rPr>
              <w:t xml:space="preserve"> </w:t>
            </w:r>
            <w:del w:id="9" w:author="ZTE-Xingguang" w:date="2023-06-05T10:38:00Z">
              <w:r w:rsidRPr="001118B3" w:rsidDel="00291DE7">
                <w:rPr>
                  <w:iCs/>
                  <w:lang w:eastAsia="zh-CN"/>
                </w:rPr>
                <w:delText>the max of [</w:delText>
              </w:r>
              <w:r w:rsidRPr="00260CDB" w:rsidDel="00291DE7">
                <w:rPr>
                  <w:i/>
                  <w:iCs/>
                  <w:highlight w:val="yellow"/>
                  <w:lang w:eastAsia="zh-CN"/>
                </w:rPr>
                <w:delText>uplinkTxSwitchingPeriod</w:delText>
              </w:r>
              <w:r w:rsidRPr="001118B3" w:rsidDel="00291DE7">
                <w:rPr>
                  <w:iCs/>
                  <w:lang w:eastAsia="zh-CN"/>
                </w:rPr>
                <w:delText>] that UE indicates for the band pair {1</w:delText>
              </w:r>
              <w:r w:rsidRPr="001118B3" w:rsidDel="00291DE7">
                <w:rPr>
                  <w:iCs/>
                  <w:vertAlign w:val="superscript"/>
                  <w:lang w:eastAsia="zh-CN"/>
                </w:rPr>
                <w:delText>st</w:delText>
              </w:r>
              <w:r w:rsidRPr="001118B3" w:rsidDel="00291DE7">
                <w:rPr>
                  <w:iCs/>
                  <w:lang w:eastAsia="zh-CN"/>
                </w:rPr>
                <w:delText xml:space="preserve"> band, 2</w:delText>
              </w:r>
              <w:r w:rsidRPr="001118B3" w:rsidDel="00291DE7">
                <w:rPr>
                  <w:iCs/>
                  <w:vertAlign w:val="superscript"/>
                  <w:lang w:eastAsia="zh-CN"/>
                </w:rPr>
                <w:delText>nd</w:delText>
              </w:r>
              <w:r w:rsidRPr="001118B3" w:rsidDel="00291DE7">
                <w:rPr>
                  <w:iCs/>
                  <w:lang w:eastAsia="zh-CN"/>
                </w:rPr>
                <w:delText xml:space="preserve"> band} and for the band pair {1</w:delText>
              </w:r>
              <w:r w:rsidRPr="001118B3" w:rsidDel="00291DE7">
                <w:rPr>
                  <w:iCs/>
                  <w:vertAlign w:val="superscript"/>
                  <w:lang w:eastAsia="zh-CN"/>
                </w:rPr>
                <w:delText>st</w:delText>
              </w:r>
              <w:r w:rsidRPr="001118B3" w:rsidDel="00291DE7">
                <w:rPr>
                  <w:iCs/>
                  <w:lang w:eastAsia="zh-CN"/>
                </w:rPr>
                <w:delText xml:space="preserve"> band, 3</w:delText>
              </w:r>
              <w:r w:rsidRPr="001118B3" w:rsidDel="00291DE7">
                <w:rPr>
                  <w:iCs/>
                  <w:vertAlign w:val="superscript"/>
                  <w:lang w:eastAsia="zh-CN"/>
                </w:rPr>
                <w:delText>rd</w:delText>
              </w:r>
              <w:r w:rsidRPr="001118B3" w:rsidDel="00291DE7">
                <w:rPr>
                  <w:iCs/>
                  <w:lang w:eastAsia="zh-CN"/>
                </w:rPr>
                <w:delText xml:space="preserve"> band}.</w:delText>
              </w:r>
            </w:del>
          </w:p>
          <w:p w14:paraId="4FDF6276" w14:textId="77777777" w:rsidR="009C5CA9" w:rsidRPr="001118B3" w:rsidRDefault="009C5CA9" w:rsidP="009C5CA9">
            <w:pPr>
              <w:spacing w:after="240"/>
              <w:ind w:left="852" w:hanging="284"/>
              <w:rPr>
                <w:iCs/>
                <w:lang w:eastAsia="zh-CN"/>
              </w:rPr>
            </w:pP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commentRangeStart w:id="10"/>
            <w:ins w:id="11" w:author="ZTE-Xingguang" w:date="2023-06-05T10:54:00Z">
              <w:r>
                <w:rPr>
                  <w:iCs/>
                  <w:lang w:eastAsia="zh-CN"/>
                </w:rPr>
                <w:t>defined</w:t>
              </w:r>
              <w:commentRangeEnd w:id="10"/>
              <w:r>
                <w:rPr>
                  <w:rStyle w:val="CommentReference"/>
                </w:rPr>
                <w:commentReference w:id="10"/>
              </w:r>
              <w:r>
                <w:rPr>
                  <w:iCs/>
                  <w:lang w:eastAsia="zh-CN"/>
                </w:rPr>
                <w:t xml:space="preserve"> in [38.101-1].</w:t>
              </w:r>
            </w:ins>
            <w:del w:id="12" w:author="ZTE-Xingguang" w:date="2023-06-05T10:54:00Z">
              <w:r w:rsidRPr="001118B3" w:rsidDel="006D5252">
                <w:rPr>
                  <w:iCs/>
                  <w:lang w:eastAsia="zh-CN"/>
                </w:rPr>
                <w:delText>the max of [</w:delText>
              </w:r>
              <w:r w:rsidRPr="00260CDB" w:rsidDel="006D5252">
                <w:rPr>
                  <w:i/>
                  <w:iCs/>
                  <w:highlight w:val="yellow"/>
                  <w:lang w:eastAsia="zh-CN"/>
                </w:rPr>
                <w:delText>uplinkTxSwitchingPeriod</w:delText>
              </w:r>
              <w:r w:rsidRPr="001118B3" w:rsidDel="006D5252">
                <w:rPr>
                  <w:iCs/>
                  <w:lang w:eastAsia="zh-CN"/>
                </w:rPr>
                <w:delText>] that UE indicates for the band pair {1</w:delText>
              </w:r>
              <w:r w:rsidRPr="001118B3" w:rsidDel="006D5252">
                <w:rPr>
                  <w:iCs/>
                  <w:vertAlign w:val="superscript"/>
                  <w:lang w:eastAsia="zh-CN"/>
                </w:rPr>
                <w:delText>st</w:delText>
              </w:r>
              <w:r w:rsidRPr="001118B3" w:rsidDel="006D5252">
                <w:rPr>
                  <w:iCs/>
                  <w:lang w:eastAsia="zh-CN"/>
                </w:rPr>
                <w:delText xml:space="preserve"> band, 3</w:delText>
              </w:r>
              <w:r w:rsidRPr="001118B3" w:rsidDel="006D5252">
                <w:rPr>
                  <w:iCs/>
                  <w:vertAlign w:val="superscript"/>
                  <w:lang w:eastAsia="zh-CN"/>
                </w:rPr>
                <w:delText>rd</w:delText>
              </w:r>
              <w:r w:rsidRPr="001118B3" w:rsidDel="006D5252">
                <w:rPr>
                  <w:iCs/>
                  <w:lang w:eastAsia="zh-CN"/>
                </w:rPr>
                <w:delText xml:space="preserve"> band } and for the band pair {2</w:delText>
              </w:r>
              <w:r w:rsidRPr="001118B3" w:rsidDel="006D5252">
                <w:rPr>
                  <w:iCs/>
                  <w:vertAlign w:val="superscript"/>
                  <w:lang w:eastAsia="zh-CN"/>
                </w:rPr>
                <w:delText>nd</w:delText>
              </w:r>
              <w:r w:rsidRPr="001118B3" w:rsidDel="006D5252">
                <w:rPr>
                  <w:iCs/>
                  <w:lang w:eastAsia="zh-CN"/>
                </w:rPr>
                <w:delText xml:space="preserve"> band, 3</w:delText>
              </w:r>
              <w:r w:rsidRPr="001118B3" w:rsidDel="006D5252">
                <w:rPr>
                  <w:iCs/>
                  <w:vertAlign w:val="superscript"/>
                  <w:lang w:eastAsia="zh-CN"/>
                </w:rPr>
                <w:delText>rd</w:delText>
              </w:r>
              <w:r w:rsidRPr="001118B3" w:rsidDel="006D5252">
                <w:rPr>
                  <w:iCs/>
                  <w:lang w:eastAsia="zh-CN"/>
                </w:rPr>
                <w:delText xml:space="preserve"> band}.</w:delText>
              </w:r>
            </w:del>
          </w:p>
          <w:p w14:paraId="47D124CE" w14:textId="77777777" w:rsidR="009C5CA9" w:rsidRDefault="009C5CA9" w:rsidP="009C5CA9">
            <w:pPr>
              <w:spacing w:after="240"/>
              <w:ind w:left="851" w:hanging="284"/>
              <w:rPr>
                <w:iCs/>
                <w:lang w:eastAsia="zh-CN"/>
              </w:rPr>
            </w:pPr>
            <w:r w:rsidRPr="003516B6">
              <w:rPr>
                <w:iCs/>
                <w:lang w:eastAsia="zh-CN"/>
              </w:rPr>
              <w:t>-</w:t>
            </w:r>
            <w:r w:rsidRPr="003516B6">
              <w:rPr>
                <w:iCs/>
                <w:lang w:eastAsia="zh-CN"/>
              </w:rPr>
              <w:tab/>
            </w:r>
            <w:commentRangeStart w:id="13"/>
            <w:r w:rsidRPr="003516B6">
              <w:rPr>
                <w:iCs/>
                <w:lang w:eastAsia="zh-CN"/>
              </w:rPr>
              <w:t>When</w:t>
            </w:r>
            <w:commentRangeEnd w:id="13"/>
            <w:r>
              <w:rPr>
                <w:rStyle w:val="CommentReference"/>
              </w:rPr>
              <w:commentReference w:id="13"/>
            </w:r>
            <w:r w:rsidRPr="003516B6">
              <w:rPr>
                <w:iCs/>
                <w:lang w:eastAsia="zh-CN"/>
              </w:rPr>
              <w:t xml:space="preserve">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and the UE is under the operation state in which 1-port transmission can be supported in the 1</w:t>
            </w:r>
            <w:r w:rsidRPr="003516B6">
              <w:rPr>
                <w:iCs/>
                <w:vertAlign w:val="superscript"/>
                <w:lang w:eastAsia="zh-CN"/>
              </w:rPr>
              <w:t>st</w:t>
            </w:r>
            <w:r w:rsidRPr="003516B6">
              <w:rPr>
                <w:iCs/>
                <w:lang w:eastAsia="zh-CN"/>
              </w:rPr>
              <w:t xml:space="preserve"> and 3</w:t>
            </w:r>
            <w:r w:rsidRPr="003516B6">
              <w:rPr>
                <w:iCs/>
                <w:vertAlign w:val="superscript"/>
                <w:lang w:eastAsia="zh-CN"/>
              </w:rPr>
              <w:t>rd</w:t>
            </w:r>
            <w:r w:rsidRPr="003516B6">
              <w:rPr>
                <w:iCs/>
                <w:lang w:eastAsia="zh-CN"/>
              </w:rPr>
              <w:t xml:space="preserve"> band, </w:t>
            </w:r>
            <w:del w:id="14" w:author="ZTE-Xingguang" w:date="2023-06-05T10:56:00Z">
              <w:r w:rsidRPr="003516B6" w:rsidDel="006D5252">
                <w:rPr>
                  <w:rFonts w:hint="eastAsia"/>
                  <w:iCs/>
                  <w:lang w:eastAsia="zh-CN"/>
                </w:rPr>
                <w:delText>i</w:delText>
              </w:r>
              <w:r w:rsidRPr="003516B6" w:rsidDel="006D5252">
                <w:rPr>
                  <w:iCs/>
                  <w:lang w:eastAsia="zh-CN"/>
                </w:rPr>
                <w:delText>f UE indicates [</w:delText>
              </w:r>
              <w:r w:rsidRPr="007867CA" w:rsidDel="006D5252">
                <w:rPr>
                  <w:i/>
                  <w:iCs/>
                  <w:highlight w:val="yellow"/>
                  <w:lang w:eastAsia="zh-CN"/>
                </w:rPr>
                <w:delText>AdvancedCapabilityDefinedbyRAN4</w:delText>
              </w:r>
              <w:r w:rsidRPr="003516B6" w:rsidDel="006D5252">
                <w:rPr>
                  <w:iCs/>
                  <w:lang w:eastAsia="zh-CN"/>
                </w:rPr>
                <w:delText>] for the 1</w:delText>
              </w:r>
              <w:r w:rsidRPr="003516B6" w:rsidDel="006D5252">
                <w:rPr>
                  <w:iCs/>
                  <w:vertAlign w:val="superscript"/>
                  <w:lang w:eastAsia="zh-CN"/>
                </w:rPr>
                <w:delText>st</w:delText>
              </w:r>
              <w:r w:rsidRPr="003516B6" w:rsidDel="006D5252">
                <w:rPr>
                  <w:iCs/>
                  <w:lang w:eastAsia="zh-CN"/>
                </w:rPr>
                <w:delText xml:space="preserve"> band </w:delText>
              </w:r>
              <w:r w:rsidRPr="00E608D8" w:rsidDel="006D5252">
                <w:rPr>
                  <w:iCs/>
                  <w:lang w:eastAsia="zh-CN"/>
                </w:rPr>
                <w:delText>for band pair{the 2</w:delText>
              </w:r>
              <w:r w:rsidRPr="00E608D8" w:rsidDel="006D5252">
                <w:rPr>
                  <w:iCs/>
                  <w:vertAlign w:val="superscript"/>
                  <w:lang w:eastAsia="zh-CN"/>
                </w:rPr>
                <w:delText>nd</w:delText>
              </w:r>
              <w:r w:rsidDel="006D5252">
                <w:rPr>
                  <w:iCs/>
                  <w:lang w:eastAsia="zh-CN"/>
                </w:rPr>
                <w:delText xml:space="preserve"> </w:delText>
              </w:r>
              <w:r w:rsidRPr="00E608D8" w:rsidDel="006D5252">
                <w:rPr>
                  <w:iCs/>
                  <w:lang w:eastAsia="zh-CN"/>
                </w:rPr>
                <w:delText>band, the 3</w:delText>
              </w:r>
              <w:r w:rsidRPr="00E608D8" w:rsidDel="006D5252">
                <w:rPr>
                  <w:iCs/>
                  <w:vertAlign w:val="superscript"/>
                  <w:lang w:eastAsia="zh-CN"/>
                </w:rPr>
                <w:delText>rd</w:delText>
              </w:r>
              <w:r w:rsidDel="006D5252">
                <w:rPr>
                  <w:iCs/>
                  <w:lang w:eastAsia="zh-CN"/>
                </w:rPr>
                <w:delText xml:space="preserve"> </w:delText>
              </w:r>
              <w:r w:rsidRPr="00E608D8" w:rsidDel="006D5252">
                <w:rPr>
                  <w:iCs/>
                  <w:lang w:eastAsia="zh-CN"/>
                </w:rPr>
                <w:delText>band}</w:delText>
              </w:r>
              <w:r w:rsidDel="006D5252">
                <w:rPr>
                  <w:iCs/>
                  <w:lang w:eastAsia="zh-CN"/>
                </w:rPr>
                <w:delText xml:space="preserve"> </w:delText>
              </w:r>
              <w:r w:rsidRPr="003516B6" w:rsidDel="006D5252">
                <w:rPr>
                  <w:iCs/>
                  <w:lang w:eastAsia="zh-CN"/>
                </w:rPr>
                <w:delText xml:space="preserve">then </w:delText>
              </w:r>
            </w:del>
            <w:r w:rsidRPr="003516B6">
              <w:rPr>
                <w:iCs/>
                <w:lang w:eastAsia="zh-CN"/>
              </w:rPr>
              <w:t>the UE is not expected to transmit for the duration of N</w:t>
            </w:r>
            <w:r w:rsidRPr="003516B6">
              <w:rPr>
                <w:iCs/>
                <w:vertAlign w:val="subscript"/>
                <w:lang w:eastAsia="zh-CN"/>
              </w:rPr>
              <w:t>Tx1-Tx2</w:t>
            </w:r>
            <w:del w:id="15" w:author="ZTE-Xingguang" w:date="2023-06-05T10:56:00Z">
              <w:r w:rsidRPr="003516B6" w:rsidDel="006D5252">
                <w:rPr>
                  <w:iCs/>
                  <w:lang w:eastAsia="zh-CN"/>
                </w:rPr>
                <w:delText xml:space="preserve"> on any of the carriers on the 2</w:delText>
              </w:r>
              <w:r w:rsidRPr="003516B6" w:rsidDel="006D5252">
                <w:rPr>
                  <w:iCs/>
                  <w:vertAlign w:val="superscript"/>
                  <w:lang w:eastAsia="zh-CN"/>
                </w:rPr>
                <w:delText>nd</w:delText>
              </w:r>
              <w:r w:rsidRPr="003516B6" w:rsidDel="006D5252">
                <w:rPr>
                  <w:iCs/>
                  <w:lang w:eastAsia="zh-CN"/>
                </w:rPr>
                <w:delText xml:space="preserve"> band and the 3</w:delText>
              </w:r>
              <w:r w:rsidRPr="003516B6" w:rsidDel="006D5252">
                <w:rPr>
                  <w:iCs/>
                  <w:vertAlign w:val="superscript"/>
                  <w:lang w:eastAsia="zh-CN"/>
                </w:rPr>
                <w:delText>rd</w:delText>
              </w:r>
              <w:r w:rsidRPr="003516B6" w:rsidDel="006D5252">
                <w:rPr>
                  <w:iCs/>
                  <w:lang w:eastAsia="zh-CN"/>
                </w:rPr>
                <w:delText xml:space="preserve"> band, otherwise then the UE is not expected to transmit for the duration of </w:delText>
              </w:r>
              <w:r w:rsidRPr="003516B6" w:rsidDel="006D5252">
                <w:rPr>
                  <w:i/>
                  <w:lang w:eastAsia="zh-CN"/>
                </w:rPr>
                <w:delText>N</w:delText>
              </w:r>
              <w:r w:rsidRPr="003516B6" w:rsidDel="006D5252">
                <w:rPr>
                  <w:iCs/>
                  <w:vertAlign w:val="subscript"/>
                  <w:lang w:eastAsia="zh-CN"/>
                </w:rPr>
                <w:delText>Tx1-Tx2</w:delText>
              </w:r>
              <w:r w:rsidRPr="003516B6" w:rsidDel="006D5252">
                <w:rPr>
                  <w:iCs/>
                  <w:lang w:eastAsia="zh-CN"/>
                </w:rPr>
                <w:delText xml:space="preserve"> on any of the carriers </w:delText>
              </w:r>
            </w:del>
            <w:r w:rsidRPr="003516B6">
              <w:rPr>
                <w:iCs/>
                <w:lang w:eastAsia="zh-CN"/>
              </w:rPr>
              <w:t xml:space="preserve">, where </w:t>
            </w:r>
            <w:r w:rsidRPr="003516B6">
              <w:rPr>
                <w:i/>
                <w:lang w:eastAsia="zh-CN"/>
              </w:rPr>
              <w:t>N</w:t>
            </w:r>
            <w:r w:rsidRPr="003516B6">
              <w:rPr>
                <w:iCs/>
                <w:vertAlign w:val="subscript"/>
                <w:lang w:eastAsia="zh-CN"/>
              </w:rPr>
              <w:t>Tx1-Tx2</w:t>
            </w:r>
            <w:r w:rsidRPr="003516B6">
              <w:rPr>
                <w:iCs/>
                <w:lang w:eastAsia="zh-CN"/>
              </w:rPr>
              <w:t xml:space="preserve"> is </w:t>
            </w:r>
            <w:ins w:id="16" w:author="ZTE-Xingguang" w:date="2023-06-05T10:56:00Z">
              <w:r>
                <w:rPr>
                  <w:iCs/>
                  <w:lang w:eastAsia="zh-CN"/>
                </w:rPr>
                <w:t>defined in [38.101-1].</w:t>
              </w:r>
            </w:ins>
            <w:del w:id="17" w:author="ZTE-Xingguang" w:date="2023-06-05T10:56:00Z">
              <w:r w:rsidRPr="003516B6" w:rsidDel="006D5252">
                <w:rPr>
                  <w:iCs/>
                  <w:lang w:eastAsia="zh-CN"/>
                </w:rPr>
                <w:delText>the [</w:delText>
              </w:r>
              <w:r w:rsidRPr="0071040C" w:rsidDel="006D5252">
                <w:rPr>
                  <w:i/>
                  <w:iCs/>
                  <w:lang w:eastAsia="zh-CN"/>
                </w:rPr>
                <w:delText>uplinkTxSwitchingPeriod</w:delText>
              </w:r>
              <w:r w:rsidRPr="003516B6" w:rsidDel="006D5252">
                <w:rPr>
                  <w:iCs/>
                  <w:lang w:eastAsia="zh-CN"/>
                </w:rPr>
                <w:delText>] that UE indicates for the band pair {2</w:delText>
              </w:r>
              <w:r w:rsidRPr="003516B6" w:rsidDel="006D5252">
                <w:rPr>
                  <w:iCs/>
                  <w:vertAlign w:val="superscript"/>
                  <w:lang w:eastAsia="zh-CN"/>
                </w:rPr>
                <w:delText>nd</w:delText>
              </w:r>
              <w:r w:rsidRPr="003516B6" w:rsidDel="006D5252">
                <w:rPr>
                  <w:iCs/>
                  <w:lang w:eastAsia="zh-CN"/>
                </w:rPr>
                <w:delText xml:space="preserve"> band, 3</w:delText>
              </w:r>
              <w:r w:rsidRPr="003516B6" w:rsidDel="006D5252">
                <w:rPr>
                  <w:iCs/>
                  <w:vertAlign w:val="superscript"/>
                  <w:lang w:eastAsia="zh-CN"/>
                </w:rPr>
                <w:delText>rd</w:delText>
              </w:r>
              <w:r w:rsidRPr="003516B6" w:rsidDel="006D5252">
                <w:rPr>
                  <w:iCs/>
                  <w:lang w:eastAsia="zh-CN"/>
                </w:rPr>
                <w:delText xml:space="preserve"> band}.</w:delText>
              </w:r>
            </w:del>
          </w:p>
          <w:p w14:paraId="3D7DC7CE" w14:textId="77777777" w:rsidR="009C5CA9" w:rsidRDefault="009C5CA9" w:rsidP="009C5CA9">
            <w:pPr>
              <w:spacing w:after="240"/>
              <w:ind w:left="851" w:hanging="284"/>
              <w:rPr>
                <w:iCs/>
                <w:lang w:eastAsia="zh-CN"/>
              </w:rPr>
            </w:pPr>
            <w:commentRangeStart w:id="18"/>
            <w:r w:rsidRPr="006C6B76">
              <w:rPr>
                <w:iCs/>
                <w:lang w:eastAsia="zh-CN"/>
              </w:rPr>
              <w:t>[-</w:t>
            </w:r>
            <w:r w:rsidRPr="006C6B76">
              <w:rPr>
                <w:iCs/>
                <w:lang w:eastAsia="zh-CN"/>
              </w:rPr>
              <w:tab/>
              <w:t>When the</w:t>
            </w:r>
            <w:r w:rsidRPr="003516B6">
              <w:rPr>
                <w:iCs/>
                <w:lang w:eastAsia="zh-CN"/>
              </w:rPr>
              <w:t xml:space="preserve"> UE is to transmit a 1-port transmission on one uplink carrier on the 1st band and if the preceding uplink transmission was a 1-port transmission on a carrier on the 2</w:t>
            </w:r>
            <w:r w:rsidRPr="003516B6">
              <w:rPr>
                <w:iCs/>
                <w:vertAlign w:val="superscript"/>
                <w:lang w:eastAsia="zh-CN"/>
              </w:rPr>
              <w:t>nd</w:t>
            </w:r>
            <w:r w:rsidRPr="003516B6">
              <w:rPr>
                <w:iCs/>
                <w:lang w:eastAsia="zh-CN"/>
              </w:rPr>
              <w:t xml:space="preserve"> and/or 3</w:t>
            </w:r>
            <w:r w:rsidRPr="003516B6">
              <w:rPr>
                <w:iCs/>
                <w:vertAlign w:val="superscript"/>
                <w:lang w:eastAsia="zh-CN"/>
              </w:rPr>
              <w:t>rd</w:t>
            </w:r>
            <w:r w:rsidRPr="003516B6">
              <w:rPr>
                <w:iCs/>
                <w:lang w:eastAsia="zh-CN"/>
              </w:rPr>
              <w:t xml:space="preserve"> band and the UE is under the operation state in which 1-port transmission can be supported in the 2</w:t>
            </w:r>
            <w:r w:rsidRPr="003516B6">
              <w:rPr>
                <w:iCs/>
                <w:vertAlign w:val="superscript"/>
                <w:lang w:eastAsia="zh-CN"/>
              </w:rPr>
              <w:t>nd</w:t>
            </w:r>
            <w:r w:rsidRPr="003516B6">
              <w:rPr>
                <w:iCs/>
                <w:lang w:eastAsia="zh-CN"/>
              </w:rPr>
              <w:t xml:space="preserve"> and 3</w:t>
            </w:r>
            <w:r w:rsidRPr="003516B6">
              <w:rPr>
                <w:iCs/>
                <w:vertAlign w:val="superscript"/>
                <w:lang w:eastAsia="zh-CN"/>
              </w:rPr>
              <w:t>rd</w:t>
            </w:r>
            <w:r w:rsidRPr="003516B6">
              <w:rPr>
                <w:iCs/>
                <w:lang w:eastAsia="zh-CN"/>
              </w:rPr>
              <w:t xml:space="preserve"> band,</w:t>
            </w:r>
          </w:p>
          <w:p w14:paraId="1D6702EE" w14:textId="77777777" w:rsidR="009C5CA9" w:rsidRPr="004F5D4D" w:rsidRDefault="009C5CA9" w:rsidP="009C5CA9">
            <w:pPr>
              <w:spacing w:after="240"/>
              <w:ind w:left="1420" w:hanging="284"/>
              <w:rPr>
                <w:iCs/>
                <w:lang w:eastAsia="zh-CN"/>
              </w:rPr>
            </w:pPr>
            <w:r w:rsidRPr="004F5D4D">
              <w:rPr>
                <w:iCs/>
                <w:lang w:eastAsia="zh-CN"/>
              </w:rPr>
              <w:t>-</w:t>
            </w:r>
            <w:r w:rsidRPr="004F5D4D">
              <w:rPr>
                <w:iCs/>
                <w:lang w:eastAsia="zh-CN"/>
              </w:rPr>
              <w:tab/>
              <w:t>if UE indicates [</w:t>
            </w:r>
            <w:r w:rsidRPr="004F5D4D">
              <w:rPr>
                <w:i/>
                <w:highlight w:val="yellow"/>
                <w:lang w:eastAsia="zh-CN"/>
              </w:rPr>
              <w:t>AdvancedCapabilityDefinedbyRAN4</w:t>
            </w:r>
            <w:r w:rsidRPr="004F5D4D">
              <w:rPr>
                <w:iCs/>
                <w:lang w:eastAsia="zh-CN"/>
              </w:rPr>
              <w:t>] for the 2</w:t>
            </w:r>
            <w:r w:rsidRPr="004F5D4D">
              <w:rPr>
                <w:iCs/>
                <w:vertAlign w:val="superscript"/>
                <w:lang w:eastAsia="zh-CN"/>
              </w:rPr>
              <w:t>nd</w:t>
            </w:r>
            <w:r w:rsidRPr="004F5D4D">
              <w:rPr>
                <w:iCs/>
                <w:lang w:eastAsia="zh-CN"/>
              </w:rPr>
              <w:t xml:space="preserve"> band</w:t>
            </w:r>
            <w:r>
              <w:rPr>
                <w:iCs/>
                <w:lang w:eastAsia="zh-CN"/>
              </w:rPr>
              <w:t xml:space="preserve"> for band pair {1</w:t>
            </w:r>
            <w:r w:rsidRPr="00FE274D">
              <w:rPr>
                <w:iCs/>
                <w:vertAlign w:val="superscript"/>
                <w:lang w:eastAsia="zh-CN"/>
              </w:rPr>
              <w:t>st</w:t>
            </w:r>
            <w:r>
              <w:rPr>
                <w:iCs/>
                <w:lang w:eastAsia="zh-CN"/>
              </w:rPr>
              <w:t xml:space="preserve"> band, 3</w:t>
            </w:r>
            <w:r w:rsidRPr="00FE274D">
              <w:rPr>
                <w:iCs/>
                <w:vertAlign w:val="superscript"/>
                <w:lang w:eastAsia="zh-CN"/>
              </w:rPr>
              <w:t>rd</w:t>
            </w:r>
            <w:r>
              <w:rPr>
                <w:iCs/>
                <w:lang w:eastAsia="zh-CN"/>
              </w:rPr>
              <w:t xml:space="preserve"> band} </w:t>
            </w:r>
            <w:r w:rsidRPr="004F5D4D">
              <w:rPr>
                <w:iCs/>
                <w:lang w:eastAsia="zh-CN"/>
              </w:rPr>
              <w:t>and is configured with uplinkTxSwitching-</w:t>
            </w:r>
            <w:r w:rsidRPr="004F5D4D">
              <w:rPr>
                <w:iCs/>
                <w:lang w:eastAsia="zh-CN"/>
              </w:rPr>
              <w:lastRenderedPageBreak/>
              <w:t>DualUL-TxState set to 'oneT', and the band associated with the 1</w:t>
            </w:r>
            <w:r w:rsidRPr="004F5D4D">
              <w:rPr>
                <w:iCs/>
                <w:vertAlign w:val="superscript"/>
                <w:lang w:eastAsia="zh-CN"/>
              </w:rPr>
              <w:t>st</w:t>
            </w:r>
            <w:r w:rsidRPr="004F5D4D">
              <w:rPr>
                <w:iCs/>
                <w:lang w:eastAsia="zh-CN"/>
              </w:rPr>
              <w:t xml:space="preserve"> band is configured as 2</w:t>
            </w:r>
            <w:r w:rsidRPr="004F5D4D">
              <w:rPr>
                <w:iCs/>
                <w:vertAlign w:val="superscript"/>
                <w:lang w:eastAsia="zh-CN"/>
              </w:rPr>
              <w:t>nd</w:t>
            </w:r>
            <w:r w:rsidRPr="004F5D4D">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on any of the carriers on the 1</w:t>
            </w:r>
            <w:r w:rsidRPr="004F5D4D">
              <w:rPr>
                <w:iCs/>
                <w:vertAlign w:val="superscript"/>
                <w:lang w:eastAsia="zh-CN"/>
              </w:rPr>
              <w:t>st</w:t>
            </w:r>
            <w:r w:rsidRPr="004F5D4D">
              <w:rPr>
                <w:iCs/>
                <w:lang w:eastAsia="zh-CN"/>
              </w:rPr>
              <w:t xml:space="preserve"> band and the 3</w:t>
            </w:r>
            <w:r w:rsidRPr="004F5D4D">
              <w:rPr>
                <w:iCs/>
                <w:vertAlign w:val="superscript"/>
                <w:lang w:eastAsia="zh-CN"/>
              </w:rPr>
              <w:t>rd</w:t>
            </w:r>
            <w:r w:rsidRPr="004F5D4D">
              <w:rPr>
                <w:iCs/>
                <w:lang w:eastAsia="zh-CN"/>
              </w:rPr>
              <w:t xml:space="preserve"> band, where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is the [uplinkTxSwitchingPeriod] that UE indicates for the band pair {1</w:t>
            </w:r>
            <w:r w:rsidRPr="004F5D4D">
              <w:rPr>
                <w:iCs/>
                <w:vertAlign w:val="superscript"/>
                <w:lang w:eastAsia="zh-CN"/>
              </w:rPr>
              <w:t>st</w:t>
            </w:r>
            <w:r w:rsidRPr="004F5D4D">
              <w:rPr>
                <w:iCs/>
                <w:lang w:eastAsia="zh-CN"/>
              </w:rPr>
              <w:t xml:space="preserve"> band, 3</w:t>
            </w:r>
            <w:r w:rsidRPr="004F5D4D">
              <w:rPr>
                <w:iCs/>
                <w:vertAlign w:val="superscript"/>
                <w:lang w:eastAsia="zh-CN"/>
              </w:rPr>
              <w:t>rd</w:t>
            </w:r>
            <w:r w:rsidRPr="004F5D4D">
              <w:rPr>
                <w:iCs/>
                <w:lang w:eastAsia="zh-CN"/>
              </w:rPr>
              <w:t xml:space="preserve"> band}.</w:t>
            </w:r>
          </w:p>
          <w:p w14:paraId="13E816D1" w14:textId="77777777" w:rsidR="009C5CA9" w:rsidRDefault="009C5CA9" w:rsidP="009C5CA9">
            <w:pPr>
              <w:spacing w:after="240"/>
              <w:ind w:left="1420" w:hanging="284"/>
              <w:rPr>
                <w:iCs/>
                <w:lang w:eastAsia="zh-CN"/>
              </w:rPr>
            </w:pPr>
            <w:r w:rsidRPr="004F5D4D">
              <w:rPr>
                <w:iCs/>
                <w:lang w:eastAsia="zh-CN"/>
              </w:rPr>
              <w:t>-</w:t>
            </w:r>
            <w:r w:rsidRPr="004F5D4D">
              <w:rPr>
                <w:iCs/>
                <w:lang w:eastAsia="zh-CN"/>
              </w:rPr>
              <w:tab/>
              <w:t>if UE indicates [</w:t>
            </w:r>
            <w:r w:rsidRPr="004F5D4D">
              <w:rPr>
                <w:i/>
                <w:highlight w:val="yellow"/>
                <w:lang w:eastAsia="zh-CN"/>
              </w:rPr>
              <w:t>AdvancedCapabilityDefinedbyRAN4</w:t>
            </w:r>
            <w:r w:rsidRPr="004F5D4D">
              <w:rPr>
                <w:iCs/>
                <w:lang w:eastAsia="zh-CN"/>
              </w:rPr>
              <w:t>] for the 3</w:t>
            </w:r>
            <w:r w:rsidRPr="004F5D4D">
              <w:rPr>
                <w:iCs/>
                <w:vertAlign w:val="superscript"/>
                <w:lang w:eastAsia="zh-CN"/>
              </w:rPr>
              <w:t>rd</w:t>
            </w:r>
            <w:r w:rsidRPr="004F5D4D">
              <w:rPr>
                <w:iCs/>
                <w:lang w:eastAsia="zh-CN"/>
              </w:rPr>
              <w:t xml:space="preserve"> band </w:t>
            </w:r>
            <w:r>
              <w:rPr>
                <w:iCs/>
                <w:lang w:eastAsia="zh-CN"/>
              </w:rPr>
              <w:t>for band pair {1</w:t>
            </w:r>
            <w:r w:rsidRPr="00FE274D">
              <w:rPr>
                <w:iCs/>
                <w:vertAlign w:val="superscript"/>
                <w:lang w:eastAsia="zh-CN"/>
              </w:rPr>
              <w:t>st</w:t>
            </w:r>
            <w:r>
              <w:rPr>
                <w:iCs/>
                <w:lang w:eastAsia="zh-CN"/>
              </w:rPr>
              <w:t xml:space="preserve"> band, 2</w:t>
            </w:r>
            <w:r w:rsidRPr="00FE274D">
              <w:rPr>
                <w:iCs/>
                <w:vertAlign w:val="superscript"/>
                <w:lang w:eastAsia="zh-CN"/>
              </w:rPr>
              <w:t>nd</w:t>
            </w:r>
            <w:r>
              <w:rPr>
                <w:iCs/>
                <w:lang w:eastAsia="zh-CN"/>
              </w:rPr>
              <w:t xml:space="preserve"> band}</w:t>
            </w:r>
            <w:r w:rsidRPr="004F5D4D">
              <w:rPr>
                <w:iCs/>
                <w:lang w:eastAsia="zh-CN"/>
              </w:rPr>
              <w:t>and is configured with uplinkTxSwitching-DualUL-TxState set to 'oneT', and the band associated with the 1</w:t>
            </w:r>
            <w:r w:rsidRPr="004F5D4D">
              <w:rPr>
                <w:iCs/>
                <w:vertAlign w:val="superscript"/>
                <w:lang w:eastAsia="zh-CN"/>
              </w:rPr>
              <w:t>st</w:t>
            </w:r>
            <w:r w:rsidRPr="004F5D4D">
              <w:rPr>
                <w:iCs/>
                <w:lang w:eastAsia="zh-CN"/>
              </w:rPr>
              <w:t xml:space="preserve"> band is configured as 3</w:t>
            </w:r>
            <w:r w:rsidRPr="004F5D4D">
              <w:rPr>
                <w:iCs/>
                <w:vertAlign w:val="superscript"/>
                <w:lang w:eastAsia="zh-CN"/>
              </w:rPr>
              <w:t>rd</w:t>
            </w:r>
            <w:r w:rsidRPr="004F5D4D">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on any of the carriers on the 1</w:t>
            </w:r>
            <w:r w:rsidRPr="004F5D4D">
              <w:rPr>
                <w:iCs/>
                <w:vertAlign w:val="superscript"/>
                <w:lang w:eastAsia="zh-CN"/>
              </w:rPr>
              <w:t>st</w:t>
            </w:r>
            <w:r w:rsidRPr="004F5D4D">
              <w:rPr>
                <w:iCs/>
                <w:lang w:eastAsia="zh-CN"/>
              </w:rPr>
              <w:t xml:space="preserve"> band and the 2</w:t>
            </w:r>
            <w:r w:rsidRPr="004F5D4D">
              <w:rPr>
                <w:iCs/>
                <w:vertAlign w:val="superscript"/>
                <w:lang w:eastAsia="zh-CN"/>
              </w:rPr>
              <w:t>nd</w:t>
            </w:r>
            <w:r w:rsidRPr="004F5D4D">
              <w:rPr>
                <w:iCs/>
                <w:lang w:eastAsia="zh-CN"/>
              </w:rPr>
              <w:t xml:space="preserve"> band, where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is the [</w:t>
            </w:r>
            <w:r w:rsidRPr="004F5D4D">
              <w:rPr>
                <w:i/>
                <w:highlight w:val="yellow"/>
                <w:lang w:eastAsia="zh-CN"/>
              </w:rPr>
              <w:t>uplinkTxSwitchingPeriod</w:t>
            </w:r>
            <w:r w:rsidRPr="004F5D4D">
              <w:rPr>
                <w:iCs/>
                <w:lang w:eastAsia="zh-CN"/>
              </w:rPr>
              <w:t>] that UE indicates for the band pair {1</w:t>
            </w:r>
            <w:r w:rsidRPr="004F5D4D">
              <w:rPr>
                <w:iCs/>
                <w:vertAlign w:val="superscript"/>
                <w:lang w:eastAsia="zh-CN"/>
              </w:rPr>
              <w:t>st</w:t>
            </w:r>
            <w:r w:rsidRPr="004F5D4D">
              <w:rPr>
                <w:iCs/>
                <w:lang w:eastAsia="zh-CN"/>
              </w:rPr>
              <w:t xml:space="preserve"> band, 2</w:t>
            </w:r>
            <w:r w:rsidRPr="004F5D4D">
              <w:rPr>
                <w:iCs/>
                <w:vertAlign w:val="superscript"/>
                <w:lang w:eastAsia="zh-CN"/>
              </w:rPr>
              <w:t>nd</w:t>
            </w:r>
            <w:r w:rsidRPr="004F5D4D">
              <w:rPr>
                <w:iCs/>
                <w:lang w:eastAsia="zh-CN"/>
              </w:rPr>
              <w:t xml:space="preserve"> band}.-</w:t>
            </w:r>
            <w:r w:rsidRPr="004F5D4D">
              <w:rPr>
                <w:iCs/>
                <w:lang w:eastAsia="zh-CN"/>
              </w:rPr>
              <w:tab/>
              <w:t xml:space="preserve">otherwise,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 xml:space="preserve">on any of the carriers, where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is the max of [</w:t>
            </w:r>
            <w:r w:rsidRPr="004F5D4D">
              <w:rPr>
                <w:i/>
                <w:highlight w:val="yellow"/>
                <w:lang w:eastAsia="zh-CN"/>
              </w:rPr>
              <w:t>uplinkTxSwitchingPeriod</w:t>
            </w:r>
            <w:r w:rsidRPr="004F5D4D">
              <w:rPr>
                <w:iCs/>
                <w:lang w:eastAsia="zh-CN"/>
              </w:rPr>
              <w:t>] that UE indicates for the band pair {1</w:t>
            </w:r>
            <w:r w:rsidRPr="004F5D4D">
              <w:rPr>
                <w:iCs/>
                <w:vertAlign w:val="superscript"/>
                <w:lang w:eastAsia="zh-CN"/>
              </w:rPr>
              <w:t>st</w:t>
            </w:r>
            <w:r w:rsidRPr="004F5D4D">
              <w:rPr>
                <w:iCs/>
                <w:lang w:eastAsia="zh-CN"/>
              </w:rPr>
              <w:t xml:space="preserve"> band, 2</w:t>
            </w:r>
            <w:r w:rsidRPr="004F5D4D">
              <w:rPr>
                <w:iCs/>
                <w:vertAlign w:val="superscript"/>
                <w:lang w:eastAsia="zh-CN"/>
              </w:rPr>
              <w:t>nd</w:t>
            </w:r>
            <w:r w:rsidRPr="004F5D4D">
              <w:rPr>
                <w:iCs/>
                <w:lang w:eastAsia="zh-CN"/>
              </w:rPr>
              <w:t xml:space="preserve"> band} and for the band pair {1</w:t>
            </w:r>
            <w:r w:rsidRPr="004F5D4D">
              <w:rPr>
                <w:iCs/>
                <w:vertAlign w:val="superscript"/>
                <w:lang w:eastAsia="zh-CN"/>
              </w:rPr>
              <w:t>st</w:t>
            </w:r>
            <w:r w:rsidRPr="004F5D4D">
              <w:rPr>
                <w:iCs/>
                <w:lang w:eastAsia="zh-CN"/>
              </w:rPr>
              <w:t xml:space="preserve"> band, </w:t>
            </w:r>
            <w:r w:rsidRPr="006C6B76">
              <w:rPr>
                <w:iCs/>
                <w:lang w:eastAsia="zh-CN"/>
              </w:rPr>
              <w:t>3</w:t>
            </w:r>
            <w:r w:rsidRPr="006C6B76">
              <w:rPr>
                <w:iCs/>
                <w:vertAlign w:val="superscript"/>
                <w:lang w:eastAsia="zh-CN"/>
              </w:rPr>
              <w:t>rd</w:t>
            </w:r>
            <w:r w:rsidRPr="006C6B76">
              <w:rPr>
                <w:iCs/>
                <w:lang w:eastAsia="zh-CN"/>
              </w:rPr>
              <w:t xml:space="preserve"> band}.]</w:t>
            </w:r>
          </w:p>
          <w:p w14:paraId="49C005CD" w14:textId="77777777" w:rsidR="009C5CA9" w:rsidRDefault="009C5CA9" w:rsidP="009C5CA9">
            <w:pPr>
              <w:spacing w:after="240"/>
              <w:ind w:left="1704" w:hanging="284"/>
              <w:rPr>
                <w:iCs/>
                <w:lang w:eastAsia="zh-CN"/>
              </w:rPr>
            </w:pPr>
            <w:r>
              <w:rPr>
                <w:iCs/>
                <w:lang w:eastAsia="zh-CN"/>
              </w:rPr>
              <w:t>-</w:t>
            </w:r>
            <w:r>
              <w:rPr>
                <w:iCs/>
                <w:lang w:eastAsia="zh-CN"/>
              </w:rPr>
              <w:tab/>
              <w:t>if</w:t>
            </w:r>
            <w:r w:rsidRPr="00FE274D">
              <w:rPr>
                <w:iCs/>
                <w:lang w:eastAsia="zh-CN"/>
              </w:rPr>
              <w:t xml:space="preserve"> the band associated with the 1</w:t>
            </w:r>
            <w:r w:rsidRPr="00FE274D">
              <w:rPr>
                <w:iCs/>
                <w:vertAlign w:val="superscript"/>
                <w:lang w:eastAsia="zh-CN"/>
              </w:rPr>
              <w:t>st</w:t>
            </w:r>
            <w:r w:rsidRPr="00FE274D">
              <w:rPr>
                <w:iCs/>
                <w:lang w:eastAsia="zh-CN"/>
              </w:rPr>
              <w:t xml:space="preserve"> band is configured as 2</w:t>
            </w:r>
            <w:r w:rsidRPr="00FE274D">
              <w:rPr>
                <w:iCs/>
                <w:vertAlign w:val="superscript"/>
                <w:lang w:eastAsia="zh-CN"/>
              </w:rPr>
              <w:t>nd</w:t>
            </w:r>
            <w:r w:rsidRPr="00FE274D">
              <w:rPr>
                <w:iCs/>
                <w:lang w:eastAsia="zh-CN"/>
              </w:rPr>
              <w:t xml:space="preserve"> band or 3</w:t>
            </w:r>
            <w:r w:rsidRPr="00FE274D">
              <w:rPr>
                <w:iCs/>
                <w:vertAlign w:val="superscript"/>
                <w:lang w:eastAsia="zh-CN"/>
              </w:rPr>
              <w:t>rd</w:t>
            </w:r>
            <w:r w:rsidRPr="00FE274D">
              <w:rPr>
                <w:iCs/>
                <w:lang w:eastAsia="zh-CN"/>
              </w:rPr>
              <w:t xml:space="preserve"> band,</w:t>
            </w:r>
          </w:p>
          <w:p w14:paraId="66AB53F3" w14:textId="77777777" w:rsidR="009C5CA9" w:rsidRDefault="009C5CA9" w:rsidP="009C5CA9">
            <w:pPr>
              <w:spacing w:after="240"/>
              <w:ind w:left="1704" w:hanging="284"/>
              <w:rPr>
                <w:iCs/>
                <w:lang w:eastAsia="zh-CN"/>
              </w:rPr>
            </w:pPr>
            <w:r>
              <w:rPr>
                <w:iCs/>
                <w:lang w:eastAsia="zh-CN"/>
              </w:rPr>
              <w:t>-</w:t>
            </w:r>
            <w:r>
              <w:rPr>
                <w:iCs/>
                <w:lang w:eastAsia="zh-CN"/>
              </w:rPr>
              <w:tab/>
              <w:t xml:space="preserve">if </w:t>
            </w:r>
            <w:r w:rsidRPr="00FE274D">
              <w:rPr>
                <w:iCs/>
                <w:lang w:eastAsia="zh-CN"/>
              </w:rPr>
              <w:t>the band associated with the 1</w:t>
            </w:r>
            <w:r w:rsidRPr="00FE274D">
              <w:rPr>
                <w:iCs/>
                <w:vertAlign w:val="superscript"/>
                <w:lang w:eastAsia="zh-CN"/>
              </w:rPr>
              <w:t>st</w:t>
            </w:r>
            <w:r w:rsidRPr="00FE274D">
              <w:rPr>
                <w:iCs/>
                <w:lang w:eastAsia="zh-CN"/>
              </w:rPr>
              <w:t xml:space="preserve"> band is configured as 4</w:t>
            </w:r>
            <w:r w:rsidRPr="00FE274D">
              <w:rPr>
                <w:iCs/>
                <w:vertAlign w:val="superscript"/>
                <w:lang w:eastAsia="zh-CN"/>
              </w:rPr>
              <w:t>th</w:t>
            </w:r>
            <w:r w:rsidRPr="00FE274D">
              <w:rPr>
                <w:iCs/>
                <w:lang w:eastAsia="zh-CN"/>
              </w:rPr>
              <w:t xml:space="preserve"> band, </w:t>
            </w:r>
            <w:r w:rsidRPr="00FE274D">
              <w:rPr>
                <w:i/>
                <w:lang w:eastAsia="zh-CN"/>
              </w:rPr>
              <w:t>N</w:t>
            </w:r>
            <w:r w:rsidRPr="00FE274D">
              <w:rPr>
                <w:iCs/>
                <w:vertAlign w:val="subscript"/>
                <w:lang w:eastAsia="zh-CN"/>
              </w:rPr>
              <w:t>Tx1-Tx2</w:t>
            </w:r>
            <w:r w:rsidRPr="00FE274D">
              <w:rPr>
                <w:iCs/>
                <w:lang w:eastAsia="zh-CN"/>
              </w:rPr>
              <w:t xml:space="preserve"> is the max of [</w:t>
            </w:r>
            <w:r w:rsidRPr="00FE274D">
              <w:rPr>
                <w:i/>
                <w:lang w:eastAsia="zh-CN"/>
              </w:rPr>
              <w:t>uplinkTxSwitchingPeriod</w:t>
            </w:r>
            <w:r w:rsidRPr="00FE274D">
              <w:rPr>
                <w:iCs/>
                <w:lang w:eastAsia="zh-CN"/>
              </w:rPr>
              <w:t>] that UE indicates for the band pair {1</w:t>
            </w:r>
            <w:r w:rsidRPr="00FE274D">
              <w:rPr>
                <w:iCs/>
                <w:vertAlign w:val="superscript"/>
                <w:lang w:eastAsia="zh-CN"/>
              </w:rPr>
              <w:t>st</w:t>
            </w:r>
            <w:r w:rsidRPr="00FE274D">
              <w:rPr>
                <w:iCs/>
                <w:lang w:eastAsia="zh-CN"/>
              </w:rPr>
              <w:t xml:space="preserve"> band, 3</w:t>
            </w:r>
            <w:r w:rsidRPr="00FE274D">
              <w:rPr>
                <w:iCs/>
                <w:vertAlign w:val="superscript"/>
                <w:lang w:eastAsia="zh-CN"/>
              </w:rPr>
              <w:t>rd</w:t>
            </w:r>
            <w:r w:rsidRPr="00FE274D">
              <w:rPr>
                <w:iCs/>
                <w:lang w:eastAsia="zh-CN"/>
              </w:rPr>
              <w:t xml:space="preserve"> band}, band pair {1</w:t>
            </w:r>
            <w:r w:rsidRPr="00FE274D">
              <w:rPr>
                <w:iCs/>
                <w:vertAlign w:val="superscript"/>
                <w:lang w:eastAsia="zh-CN"/>
              </w:rPr>
              <w:t>st</w:t>
            </w:r>
            <w:r w:rsidRPr="00FE274D">
              <w:rPr>
                <w:iCs/>
                <w:lang w:eastAsia="zh-CN"/>
              </w:rPr>
              <w:t xml:space="preserve"> band, 4</w:t>
            </w:r>
            <w:r w:rsidRPr="00FE274D">
              <w:rPr>
                <w:iCs/>
                <w:vertAlign w:val="superscript"/>
                <w:lang w:eastAsia="zh-CN"/>
              </w:rPr>
              <w:t>th</w:t>
            </w:r>
            <w:r w:rsidRPr="00FE274D">
              <w:rPr>
                <w:iCs/>
                <w:lang w:eastAsia="zh-CN"/>
              </w:rPr>
              <w:t xml:space="preserve"> band}, band pair {2</w:t>
            </w:r>
            <w:r w:rsidRPr="00FE274D">
              <w:rPr>
                <w:iCs/>
                <w:vertAlign w:val="superscript"/>
                <w:lang w:eastAsia="zh-CN"/>
              </w:rPr>
              <w:t>nd</w:t>
            </w:r>
            <w:r w:rsidRPr="00FE274D">
              <w:rPr>
                <w:iCs/>
                <w:lang w:eastAsia="zh-CN"/>
              </w:rPr>
              <w:t xml:space="preserve"> band, 3</w:t>
            </w:r>
            <w:r w:rsidRPr="00FE274D">
              <w:rPr>
                <w:iCs/>
                <w:vertAlign w:val="superscript"/>
                <w:lang w:eastAsia="zh-CN"/>
              </w:rPr>
              <w:t>rd</w:t>
            </w:r>
            <w:r w:rsidRPr="00FE274D">
              <w:rPr>
                <w:iCs/>
                <w:lang w:eastAsia="zh-CN"/>
              </w:rPr>
              <w:t xml:space="preserve"> band}and band pair {2</w:t>
            </w:r>
            <w:r w:rsidRPr="00FE274D">
              <w:rPr>
                <w:iCs/>
                <w:vertAlign w:val="superscript"/>
                <w:lang w:eastAsia="zh-CN"/>
              </w:rPr>
              <w:t>nd</w:t>
            </w:r>
            <w:r w:rsidRPr="00FE274D">
              <w:rPr>
                <w:iCs/>
                <w:lang w:eastAsia="zh-CN"/>
              </w:rPr>
              <w:t xml:space="preserve"> band, 4</w:t>
            </w:r>
            <w:r w:rsidRPr="00FE274D">
              <w:rPr>
                <w:iCs/>
                <w:vertAlign w:val="superscript"/>
                <w:lang w:eastAsia="zh-CN"/>
              </w:rPr>
              <w:t>th</w:t>
            </w:r>
            <w:r w:rsidRPr="00FE274D">
              <w:rPr>
                <w:iCs/>
                <w:lang w:eastAsia="zh-CN"/>
              </w:rPr>
              <w:t xml:space="preserve"> band}</w:t>
            </w:r>
            <w:commentRangeEnd w:id="18"/>
            <w:r>
              <w:rPr>
                <w:rStyle w:val="CommentReference"/>
                <w:rFonts w:eastAsia="MS Mincho"/>
              </w:rPr>
              <w:commentReference w:id="18"/>
            </w:r>
          </w:p>
          <w:p w14:paraId="55C0803F" w14:textId="77777777" w:rsidR="009C5CA9" w:rsidRDefault="009C5CA9" w:rsidP="009C5CA9">
            <w:pPr>
              <w:pStyle w:val="B1"/>
              <w:rPr>
                <w:ins w:id="19" w:author="ZTE-Xingguang" w:date="2023-06-05T11:01:00Z"/>
                <w:iCs/>
                <w:lang w:eastAsia="zh-CN"/>
              </w:rPr>
            </w:pP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commentRangeStart w:id="20"/>
            <w:ins w:id="21" w:author="ZTE-Xingguang" w:date="2023-06-05T11:02:00Z">
              <w:r>
                <w:rPr>
                  <w:iCs/>
                  <w:lang w:eastAsia="zh-CN"/>
                </w:rPr>
                <w:t>defined in [38.101-1</w:t>
              </w:r>
            </w:ins>
            <w:commentRangeEnd w:id="20"/>
            <w:r>
              <w:rPr>
                <w:rStyle w:val="CommentReference"/>
                <w:rFonts w:eastAsia="MS Mincho"/>
                <w:lang w:val="en-GB"/>
              </w:rPr>
              <w:commentReference w:id="20"/>
            </w:r>
            <w:ins w:id="22" w:author="ZTE-Xingguang" w:date="2023-06-05T11:02:00Z">
              <w:r>
                <w:rPr>
                  <w:iCs/>
                  <w:lang w:eastAsia="zh-CN"/>
                </w:rPr>
                <w:t>]</w:t>
              </w:r>
            </w:ins>
            <w:del w:id="23" w:author="ZTE-Xingguang" w:date="2023-06-05T11:02:00Z">
              <w:r w:rsidRPr="001118B3" w:rsidDel="00B40F83">
                <w:rPr>
                  <w:iCs/>
                  <w:lang w:eastAsia="zh-CN"/>
                </w:rPr>
                <w:delText>the max of [</w:delText>
              </w:r>
              <w:r w:rsidRPr="00260CDB" w:rsidDel="00B40F83">
                <w:rPr>
                  <w:i/>
                  <w:iCs/>
                  <w:highlight w:val="yellow"/>
                  <w:lang w:eastAsia="zh-CN"/>
                </w:rPr>
                <w:delText>uplinkTxSwitchingPeriod</w:delText>
              </w:r>
              <w:r w:rsidRPr="001118B3" w:rsidDel="00B40F83">
                <w:rPr>
                  <w:iCs/>
                  <w:lang w:eastAsia="zh-CN"/>
                </w:rPr>
                <w:delText>] that UE indicates for the band pair {1</w:delText>
              </w:r>
              <w:r w:rsidRPr="001118B3" w:rsidDel="00B40F83">
                <w:rPr>
                  <w:iCs/>
                  <w:vertAlign w:val="superscript"/>
                  <w:lang w:eastAsia="zh-CN"/>
                </w:rPr>
                <w:delText>st</w:delText>
              </w:r>
              <w:r w:rsidRPr="001118B3" w:rsidDel="00B40F83">
                <w:rPr>
                  <w:iCs/>
                  <w:lang w:eastAsia="zh-CN"/>
                </w:rPr>
                <w:delText xml:space="preserve"> band, 3</w:delText>
              </w:r>
              <w:r w:rsidRPr="001118B3" w:rsidDel="00B40F83">
                <w:rPr>
                  <w:iCs/>
                  <w:vertAlign w:val="superscript"/>
                  <w:lang w:eastAsia="zh-CN"/>
                </w:rPr>
                <w:delText>rd</w:delText>
              </w:r>
              <w:r w:rsidRPr="001118B3" w:rsidDel="00B40F83">
                <w:rPr>
                  <w:iCs/>
                  <w:lang w:eastAsia="zh-CN"/>
                </w:rPr>
                <w:delText xml:space="preserve">  band}, band pair {1</w:delText>
              </w:r>
              <w:r w:rsidRPr="001118B3" w:rsidDel="00B40F83">
                <w:rPr>
                  <w:iCs/>
                  <w:vertAlign w:val="superscript"/>
                  <w:lang w:eastAsia="zh-CN"/>
                </w:rPr>
                <w:delText>st</w:delText>
              </w:r>
              <w:r w:rsidRPr="001118B3" w:rsidDel="00B40F83">
                <w:rPr>
                  <w:iCs/>
                  <w:lang w:eastAsia="zh-CN"/>
                </w:rPr>
                <w:delText xml:space="preserve"> band, 4</w:delText>
              </w:r>
              <w:r w:rsidRPr="001118B3" w:rsidDel="00B40F83">
                <w:rPr>
                  <w:iCs/>
                  <w:vertAlign w:val="superscript"/>
                  <w:lang w:eastAsia="zh-CN"/>
                </w:rPr>
                <w:delText>th</w:delText>
              </w:r>
              <w:r w:rsidRPr="001118B3" w:rsidDel="00B40F83">
                <w:rPr>
                  <w:iCs/>
                  <w:lang w:eastAsia="zh-CN"/>
                </w:rPr>
                <w:delText xml:space="preserve">  band}, band pair {2</w:delText>
              </w:r>
              <w:r w:rsidRPr="001118B3" w:rsidDel="00B40F83">
                <w:rPr>
                  <w:iCs/>
                  <w:vertAlign w:val="superscript"/>
                  <w:lang w:eastAsia="zh-CN"/>
                </w:rPr>
                <w:delText>nd</w:delText>
              </w:r>
              <w:r w:rsidRPr="001118B3" w:rsidDel="00B40F83">
                <w:rPr>
                  <w:iCs/>
                  <w:lang w:eastAsia="zh-CN"/>
                </w:rPr>
                <w:delText xml:space="preserve"> band, 3</w:delText>
              </w:r>
              <w:r w:rsidRPr="001118B3" w:rsidDel="00B40F83">
                <w:rPr>
                  <w:iCs/>
                  <w:vertAlign w:val="superscript"/>
                  <w:lang w:eastAsia="zh-CN"/>
                </w:rPr>
                <w:delText>rd</w:delText>
              </w:r>
              <w:r w:rsidRPr="001118B3" w:rsidDel="00B40F83">
                <w:rPr>
                  <w:iCs/>
                  <w:lang w:eastAsia="zh-CN"/>
                </w:rPr>
                <w:delText xml:space="preserve">  band}and band pair {2</w:delText>
              </w:r>
              <w:r w:rsidRPr="001118B3" w:rsidDel="00B40F83">
                <w:rPr>
                  <w:iCs/>
                  <w:vertAlign w:val="superscript"/>
                  <w:lang w:eastAsia="zh-CN"/>
                </w:rPr>
                <w:delText>nd</w:delText>
              </w:r>
              <w:r w:rsidRPr="001118B3" w:rsidDel="00B40F83">
                <w:rPr>
                  <w:iCs/>
                  <w:lang w:eastAsia="zh-CN"/>
                </w:rPr>
                <w:delText xml:space="preserve"> band, 4</w:delText>
              </w:r>
              <w:r w:rsidRPr="001118B3" w:rsidDel="00B40F83">
                <w:rPr>
                  <w:iCs/>
                  <w:vertAlign w:val="superscript"/>
                  <w:lang w:eastAsia="zh-CN"/>
                </w:rPr>
                <w:delText>th</w:delText>
              </w:r>
              <w:r w:rsidRPr="001118B3" w:rsidDel="00B40F83">
                <w:rPr>
                  <w:iCs/>
                  <w:lang w:eastAsia="zh-CN"/>
                </w:rPr>
                <w:delText xml:space="preserve"> band}</w:delText>
              </w:r>
            </w:del>
            <w:ins w:id="24" w:author="ZTE-Xingguang" w:date="2023-06-05T11:02:00Z">
              <w:r>
                <w:rPr>
                  <w:iCs/>
                  <w:lang w:eastAsia="zh-CN"/>
                </w:rPr>
                <w:t>.</w:t>
              </w:r>
            </w:ins>
          </w:p>
          <w:p w14:paraId="1931EABF" w14:textId="77777777" w:rsidR="00C3752D" w:rsidRDefault="00C3752D" w:rsidP="00DC2375">
            <w:pPr>
              <w:rPr>
                <w:lang w:eastAsia="zh-CN"/>
              </w:rPr>
            </w:pPr>
          </w:p>
          <w:p w14:paraId="55FE750C" w14:textId="77777777" w:rsidR="00C3752D" w:rsidRDefault="00C3752D" w:rsidP="00DC2375">
            <w:pPr>
              <w:rPr>
                <w:lang w:eastAsia="zh-CN"/>
              </w:rPr>
            </w:pPr>
          </w:p>
          <w:p w14:paraId="4DBC66C1" w14:textId="2B0766C6" w:rsidR="00C3752D" w:rsidRPr="00933353" w:rsidRDefault="00C3752D" w:rsidP="00DC2375">
            <w:pPr>
              <w:rPr>
                <w:lang w:eastAsia="zh-CN"/>
              </w:rPr>
            </w:pPr>
          </w:p>
        </w:tc>
        <w:tc>
          <w:tcPr>
            <w:tcW w:w="6166" w:type="dxa"/>
          </w:tcPr>
          <w:p w14:paraId="739F53A5" w14:textId="77777777" w:rsidR="005640DB" w:rsidRDefault="00596DAB" w:rsidP="00DC2375">
            <w:r>
              <w:lastRenderedPageBreak/>
              <w:t xml:space="preserve">On the removal of the definitions for </w:t>
            </w:r>
            <w:r w:rsidRPr="00260CDB">
              <w:rPr>
                <w:i/>
                <w:lang w:eastAsia="zh-CN"/>
              </w:rPr>
              <w:t>N</w:t>
            </w:r>
            <w:r w:rsidRPr="001118B3">
              <w:rPr>
                <w:iCs/>
                <w:vertAlign w:val="subscript"/>
                <w:lang w:eastAsia="zh-CN"/>
              </w:rPr>
              <w:t>Tx1-Tx2</w:t>
            </w:r>
            <w:r w:rsidRPr="001118B3">
              <w:rPr>
                <w:iCs/>
                <w:lang w:eastAsia="zh-CN"/>
              </w:rPr>
              <w:t xml:space="preserve"> </w:t>
            </w:r>
            <w:r>
              <w:t xml:space="preserve">and referencing 38.101-1, there indeed seems to be double-specification being worked on between RAN1 and RAN4. Huawei is making a note that RAN4 definitions are only for the time mask, </w:t>
            </w:r>
            <w:r w:rsidR="005640DB">
              <w:t>and LG is preferring to keep the text as it now stands. The proposed definitions are also somewhat direct extrapolations from the R16/17 definitions that would nevertheless remain in RAN1 spec.</w:t>
            </w:r>
          </w:p>
          <w:p w14:paraId="69FE9310" w14:textId="6D07E7CE" w:rsidR="00596DAB" w:rsidRDefault="005640DB" w:rsidP="00DC2375">
            <w:r>
              <w:lastRenderedPageBreak/>
              <w:t xml:space="preserve">At the same time, not making the deletions does seem to lead to some double specification for &gt;2 band cases. Huawei’s comment that RAN4 just defines the time masks when there’s not enough time between the two ULs for the UE to make the switch, </w:t>
            </w:r>
            <w:r w:rsidR="00596DAB">
              <w:t xml:space="preserve">but this does not seem to be of a problem as in the end the current RAN1 text is also only stating that there is a duration during which the UE is not required to transmit. If the UE is not asked to transmit for at least that duration, then this </w:t>
            </w:r>
            <w:r w:rsidR="00645582">
              <w:t>definition doesn’t anymore do anything more than the RAN4 time mask definition either.</w:t>
            </w:r>
          </w:p>
          <w:p w14:paraId="6D5B8E18" w14:textId="1E3D7424" w:rsidR="00645582" w:rsidRDefault="00645582" w:rsidP="00DC2375">
            <w:r>
              <w:t xml:space="preserve">I’ll </w:t>
            </w:r>
            <w:r w:rsidR="004F06A7">
              <w:t>mark the location for</w:t>
            </w:r>
            <w:r>
              <w:t xml:space="preserve"> the deletions and add references to 38.101 as suggested and see on the next round if </w:t>
            </w:r>
            <w:r w:rsidR="004F06A7">
              <w:t>actually taking the deletions</w:t>
            </w:r>
            <w:r>
              <w:t xml:space="preserve"> is acceptable.</w:t>
            </w:r>
          </w:p>
          <w:p w14:paraId="30F72A0C" w14:textId="1514E0A2" w:rsidR="00645582" w:rsidRDefault="00645582" w:rsidP="00DC2375"/>
          <w:p w14:paraId="5CFA6B42" w14:textId="0DF1BCF7" w:rsidR="00645582" w:rsidRDefault="00645582" w:rsidP="00DC2375"/>
          <w:p w14:paraId="0DEAF81F" w14:textId="0A3D6D12" w:rsidR="00645582" w:rsidRDefault="00645582" w:rsidP="00DC2375"/>
          <w:p w14:paraId="718DFAAB" w14:textId="6ED655A0" w:rsidR="00645582" w:rsidRDefault="00645582" w:rsidP="00DC2375"/>
          <w:p w14:paraId="2F9FBD5B" w14:textId="1E302AFF" w:rsidR="00645582" w:rsidRDefault="00645582" w:rsidP="00DC2375"/>
          <w:p w14:paraId="38EE316F" w14:textId="24EB3D07" w:rsidR="00645582" w:rsidRDefault="00645582" w:rsidP="00DC2375"/>
          <w:p w14:paraId="6F90F6E1" w14:textId="275BFE91" w:rsidR="00645582" w:rsidRDefault="00645582" w:rsidP="00DC2375"/>
          <w:p w14:paraId="0F41B8A7" w14:textId="67558614" w:rsidR="00645582" w:rsidRDefault="00645582" w:rsidP="00DC2375"/>
          <w:p w14:paraId="57059BEF" w14:textId="0D3C0488" w:rsidR="00645582" w:rsidRDefault="00645582" w:rsidP="00DC2375"/>
          <w:p w14:paraId="52868DAD" w14:textId="0EF60F80" w:rsidR="00645582" w:rsidRDefault="00645582" w:rsidP="00DC2375"/>
          <w:p w14:paraId="10BD5953" w14:textId="4B1884FE" w:rsidR="00645582" w:rsidRDefault="00645582" w:rsidP="00DC2375"/>
          <w:p w14:paraId="06B2D4D3" w14:textId="159B603F" w:rsidR="00645582" w:rsidRDefault="00645582" w:rsidP="00DC2375"/>
          <w:p w14:paraId="04C81034" w14:textId="0A226107" w:rsidR="00645582" w:rsidRDefault="00645582" w:rsidP="00DC2375"/>
          <w:p w14:paraId="63F0FD9E" w14:textId="2F3E7974" w:rsidR="00645582" w:rsidRDefault="00645582" w:rsidP="00DC2375"/>
          <w:p w14:paraId="0AC635EE" w14:textId="710F9651" w:rsidR="00645582" w:rsidRDefault="00645582" w:rsidP="00DC2375"/>
          <w:p w14:paraId="7E069DBA" w14:textId="5EDDF5F5" w:rsidR="00645582" w:rsidRDefault="00645582" w:rsidP="00DC2375"/>
          <w:p w14:paraId="644D050B" w14:textId="329D9F0C" w:rsidR="00645582" w:rsidRDefault="00645582" w:rsidP="00DC2375">
            <w:r>
              <w:lastRenderedPageBreak/>
              <w:t>Seems the end square bracket did not cover the whole part. I make a suggestion to delete, but still keep the text in square brackets given that China Telecom is revising the set of paragraphs rather than deleting it</w:t>
            </w:r>
            <w:r w:rsidR="00983B3B">
              <w:t xml:space="preserve"> and requesting more justification for the removal</w:t>
            </w:r>
            <w:r>
              <w:t xml:space="preserve">. Let’s see on the second round if there’s </w:t>
            </w:r>
            <w:r w:rsidR="00983B3B">
              <w:t xml:space="preserve">sufficient justification to </w:t>
            </w:r>
            <w:r>
              <w:t>agree</w:t>
            </w:r>
            <w:r w:rsidR="00983B3B">
              <w:t xml:space="preserve"> </w:t>
            </w:r>
            <w:r>
              <w:t>to remove.</w:t>
            </w:r>
          </w:p>
          <w:p w14:paraId="4FBED513" w14:textId="4D87B383" w:rsidR="00882F92" w:rsidRPr="00596DAB" w:rsidRDefault="00596DAB" w:rsidP="00DC2375">
            <w:r>
              <w:t xml:space="preserve"> </w:t>
            </w:r>
          </w:p>
        </w:tc>
      </w:tr>
      <w:tr w:rsidR="004176D7" w14:paraId="1683497F" w14:textId="77777777" w:rsidTr="00056B41">
        <w:trPr>
          <w:trHeight w:val="53"/>
          <w:jc w:val="center"/>
        </w:trPr>
        <w:tc>
          <w:tcPr>
            <w:tcW w:w="1129" w:type="dxa"/>
          </w:tcPr>
          <w:p w14:paraId="32504FD0" w14:textId="4E9FBACE" w:rsidR="00882F92" w:rsidRDefault="0059027C" w:rsidP="00DC2375">
            <w:pPr>
              <w:rPr>
                <w:lang w:eastAsia="zh-CN"/>
              </w:rPr>
            </w:pPr>
            <w:r>
              <w:rPr>
                <w:lang w:eastAsia="zh-CN"/>
              </w:rPr>
              <w:lastRenderedPageBreak/>
              <w:t>Huawei, HiSilicon</w:t>
            </w:r>
          </w:p>
        </w:tc>
        <w:tc>
          <w:tcPr>
            <w:tcW w:w="7726" w:type="dxa"/>
          </w:tcPr>
          <w:p w14:paraId="765372D0" w14:textId="59845909" w:rsidR="0059027C" w:rsidRDefault="0059027C" w:rsidP="0059027C">
            <w:pPr>
              <w:rPr>
                <w:lang w:eastAsia="zh-CN"/>
              </w:rPr>
            </w:pPr>
            <w:r>
              <w:rPr>
                <w:lang w:eastAsia="zh-CN"/>
              </w:rPr>
              <w:t>//</w:t>
            </w:r>
            <w:r w:rsidRPr="0059027C">
              <w:rPr>
                <w:b/>
                <w:lang w:eastAsia="zh-CN"/>
              </w:rPr>
              <w:t>Comment#1</w:t>
            </w:r>
          </w:p>
          <w:p w14:paraId="45589C1D" w14:textId="1E3E7B87" w:rsidR="0059027C" w:rsidRDefault="0059027C" w:rsidP="0059027C">
            <w:pPr>
              <w:rPr>
                <w:lang w:eastAsia="zh-CN"/>
              </w:rPr>
            </w:pPr>
            <w:r>
              <w:rPr>
                <w:lang w:eastAsia="zh-CN"/>
              </w:rPr>
              <w:t>We still prefer not to capture the conclusion about intra-band into RAN1 specification. If majority view is to capture it, we can live with a modified version as suggested below.</w:t>
            </w:r>
          </w:p>
          <w:p w14:paraId="6BE39261" w14:textId="7E124719" w:rsidR="0059027C" w:rsidRDefault="0059027C" w:rsidP="0059027C">
            <w:pPr>
              <w:rPr>
                <w:lang w:eastAsia="zh-CN"/>
              </w:rPr>
            </w:pPr>
            <w:r>
              <w:rPr>
                <w:lang w:eastAsia="zh-CN"/>
              </w:rPr>
              <w:t>we suggest changes below with the following reasons:</w:t>
            </w:r>
          </w:p>
          <w:p w14:paraId="147375D9" w14:textId="246BD64C" w:rsidR="0059027C" w:rsidRPr="0059027C" w:rsidRDefault="0059027C" w:rsidP="009E04E2">
            <w:pPr>
              <w:pStyle w:val="1"/>
              <w:numPr>
                <w:ilvl w:val="0"/>
                <w:numId w:val="5"/>
              </w:numPr>
              <w:rPr>
                <w:rFonts w:ascii="Times New Roman" w:hAnsi="Times New Roman" w:cs="Times New Roman"/>
                <w:sz w:val="20"/>
                <w:szCs w:val="20"/>
                <w:lang w:val="en-GB" w:eastAsia="zh-CN"/>
              </w:rPr>
            </w:pPr>
            <w:r w:rsidRPr="0059027C">
              <w:rPr>
                <w:rFonts w:ascii="Times New Roman" w:hAnsi="Times New Roman" w:cs="Times New Roman"/>
                <w:sz w:val="20"/>
                <w:szCs w:val="20"/>
                <w:lang w:val="en-GB" w:eastAsia="zh-CN"/>
              </w:rPr>
              <w:t xml:space="preserve">Better to express the condition in a way of RRC configuration </w:t>
            </w:r>
            <w:r>
              <w:rPr>
                <w:rFonts w:ascii="Times New Roman" w:hAnsi="Times New Roman" w:cs="Times New Roman"/>
                <w:sz w:val="20"/>
                <w:szCs w:val="20"/>
                <w:lang w:val="en-GB" w:eastAsia="zh-CN"/>
              </w:rPr>
              <w:t xml:space="preserve">from UE perspective </w:t>
            </w:r>
            <w:r w:rsidRPr="0059027C">
              <w:rPr>
                <w:rFonts w:ascii="Times New Roman" w:hAnsi="Times New Roman" w:cs="Times New Roman"/>
                <w:sz w:val="20"/>
                <w:szCs w:val="20"/>
                <w:lang w:val="en-GB" w:eastAsia="zh-CN"/>
              </w:rPr>
              <w:t xml:space="preserve">so that two UEs configured with no </w:t>
            </w:r>
            <w:r>
              <w:rPr>
                <w:rFonts w:ascii="Times New Roman" w:hAnsi="Times New Roman" w:cs="Times New Roman"/>
                <w:sz w:val="20"/>
                <w:szCs w:val="20"/>
                <w:lang w:val="en-GB" w:eastAsia="zh-CN"/>
              </w:rPr>
              <w:t xml:space="preserve">intraband </w:t>
            </w:r>
            <w:r w:rsidRPr="0059027C">
              <w:rPr>
                <w:rFonts w:ascii="Times New Roman" w:hAnsi="Times New Roman" w:cs="Times New Roman"/>
                <w:sz w:val="20"/>
                <w:szCs w:val="20"/>
                <w:lang w:val="en-GB" w:eastAsia="zh-CN"/>
              </w:rPr>
              <w:t>UL-CA could be still configured with different SCS in different carrier</w:t>
            </w:r>
            <w:r>
              <w:rPr>
                <w:rFonts w:ascii="Times New Roman" w:hAnsi="Times New Roman" w:cs="Times New Roman"/>
                <w:sz w:val="20"/>
                <w:szCs w:val="20"/>
                <w:lang w:val="en-GB" w:eastAsia="zh-CN"/>
              </w:rPr>
              <w:t xml:space="preserve"> of the same band</w:t>
            </w:r>
            <w:r w:rsidRPr="0059027C">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For example, a UE with CC1@band1+CC3@band2 and a UE with CC2@band1+CC3@band2 can have different SCS between CC1 and CC2.</w:t>
            </w:r>
          </w:p>
          <w:p w14:paraId="2C7CBACF" w14:textId="77777777" w:rsidR="0059027C" w:rsidRPr="0059027C" w:rsidRDefault="0059027C" w:rsidP="009E04E2">
            <w:pPr>
              <w:pStyle w:val="1"/>
              <w:numPr>
                <w:ilvl w:val="0"/>
                <w:numId w:val="5"/>
              </w:numPr>
              <w:rPr>
                <w:rFonts w:ascii="Times New Roman" w:hAnsi="Times New Roman" w:cs="Times New Roman"/>
                <w:sz w:val="20"/>
                <w:szCs w:val="20"/>
                <w:lang w:val="en-GB" w:eastAsia="zh-CN"/>
              </w:rPr>
            </w:pPr>
            <w:r w:rsidRPr="0059027C">
              <w:rPr>
                <w:rFonts w:ascii="Times New Roman" w:hAnsi="Times New Roman" w:cs="Times New Roman"/>
                <w:sz w:val="20"/>
                <w:szCs w:val="20"/>
                <w:lang w:val="en-GB" w:eastAsia="zh-CN"/>
              </w:rPr>
              <w:t>In the conclusion, only uplink carrier was addressed. The subclause S6.1.6 is also only about UE behaviors for uplink.</w:t>
            </w:r>
          </w:p>
          <w:p w14:paraId="48175AC9" w14:textId="77777777" w:rsidR="0059027C" w:rsidRPr="0059027C" w:rsidRDefault="0059027C" w:rsidP="009E04E2">
            <w:pPr>
              <w:pStyle w:val="1"/>
              <w:numPr>
                <w:ilvl w:val="0"/>
                <w:numId w:val="5"/>
              </w:numPr>
              <w:rPr>
                <w:rFonts w:ascii="Times New Roman" w:hAnsi="Times New Roman" w:cs="Times New Roman"/>
                <w:sz w:val="20"/>
                <w:szCs w:val="20"/>
                <w:lang w:val="en-GB" w:eastAsia="zh-CN"/>
              </w:rPr>
            </w:pPr>
            <w:r w:rsidRPr="0059027C">
              <w:rPr>
                <w:rFonts w:ascii="Times New Roman" w:hAnsi="Times New Roman" w:cs="Times New Roman"/>
                <w:sz w:val="20"/>
                <w:szCs w:val="20"/>
                <w:lang w:val="en-GB" w:eastAsia="zh-CN"/>
              </w:rPr>
              <w:t>“in one band” is redundant, because it has been covered by the term “intra-band”</w:t>
            </w:r>
          </w:p>
          <w:p w14:paraId="4302A4B7" w14:textId="77777777" w:rsidR="0059027C" w:rsidRPr="0059027C" w:rsidRDefault="0059027C" w:rsidP="009E04E2">
            <w:pPr>
              <w:pStyle w:val="1"/>
              <w:numPr>
                <w:ilvl w:val="0"/>
                <w:numId w:val="5"/>
              </w:numPr>
              <w:rPr>
                <w:rFonts w:ascii="Times New Roman" w:hAnsi="Times New Roman" w:cs="Times New Roman"/>
                <w:sz w:val="20"/>
                <w:szCs w:val="20"/>
                <w:lang w:val="en-GB" w:eastAsia="zh-CN"/>
              </w:rPr>
            </w:pPr>
            <w:r w:rsidRPr="0059027C">
              <w:rPr>
                <w:rFonts w:ascii="Times New Roman" w:hAnsi="Times New Roman" w:cs="Times New Roman"/>
                <w:sz w:val="20"/>
                <w:szCs w:val="20"/>
                <w:lang w:val="en-GB" w:eastAsia="zh-CN"/>
              </w:rPr>
              <w:t>As in the current spec of S6.1.6 and also in the conclusion, SCS is configured through BWP instead of carrier.</w:t>
            </w:r>
          </w:p>
          <w:p w14:paraId="5775D633" w14:textId="77777777" w:rsidR="0059027C" w:rsidRPr="0059027C" w:rsidRDefault="0059027C" w:rsidP="0059027C">
            <w:pPr>
              <w:pStyle w:val="1"/>
              <w:ind w:left="0"/>
              <w:rPr>
                <w:rFonts w:ascii="Times New Roman" w:eastAsiaTheme="minorEastAsia" w:hAnsi="Times New Roman" w:cs="Times New Roman"/>
                <w:sz w:val="20"/>
                <w:szCs w:val="20"/>
                <w:lang w:val="en-GB" w:eastAsia="zh-CN"/>
              </w:rPr>
            </w:pPr>
          </w:p>
          <w:p w14:paraId="5EA73493" w14:textId="77777777" w:rsidR="0059027C" w:rsidRPr="0059027C" w:rsidRDefault="0059027C" w:rsidP="0059027C">
            <w:pPr>
              <w:pStyle w:val="1"/>
              <w:ind w:left="0"/>
              <w:rPr>
                <w:rFonts w:ascii="Times New Roman" w:eastAsia="Times New Roman" w:hAnsi="Times New Roman" w:cs="Times New Roman"/>
                <w:sz w:val="20"/>
                <w:szCs w:val="20"/>
                <w:lang w:val="en-GB" w:eastAsia="zh-CN"/>
              </w:rPr>
            </w:pPr>
            <w:r w:rsidRPr="00B01B53">
              <w:rPr>
                <w:rFonts w:ascii="Times New Roman" w:hAnsi="Times New Roman" w:cs="Times New Roman"/>
                <w:b/>
                <w:sz w:val="20"/>
                <w:szCs w:val="20"/>
                <w:lang w:val="en-GB" w:eastAsia="zh-CN"/>
              </w:rPr>
              <w:t>Suggested changes</w:t>
            </w:r>
            <w:r w:rsidRPr="0059027C">
              <w:rPr>
                <w:rFonts w:ascii="Times New Roman" w:hAnsi="Times New Roman" w:cs="Times New Roman"/>
                <w:sz w:val="20"/>
                <w:szCs w:val="20"/>
                <w:lang w:val="en-GB" w:eastAsia="zh-CN"/>
              </w:rPr>
              <w:t>:</w:t>
            </w:r>
          </w:p>
          <w:p w14:paraId="4F98C145" w14:textId="77777777" w:rsidR="0059027C" w:rsidRPr="0059027C" w:rsidRDefault="0059027C" w:rsidP="0059027C">
            <w:r w:rsidRPr="0059027C">
              <w:t xml:space="preserve">-     If </w:t>
            </w:r>
            <w:r w:rsidRPr="0059027C">
              <w:rPr>
                <w:strike/>
                <w:color w:val="00B0F0"/>
              </w:rPr>
              <w:t>there are</w:t>
            </w:r>
            <w:r w:rsidRPr="0059027C">
              <w:rPr>
                <w:color w:val="00B0F0"/>
              </w:rPr>
              <w:t xml:space="preserve"> </w:t>
            </w:r>
            <w:r w:rsidRPr="0059027C">
              <w:t xml:space="preserve">two contiguous intra-band </w:t>
            </w:r>
            <w:r w:rsidRPr="0059027C">
              <w:rPr>
                <w:color w:val="00B0F0"/>
              </w:rPr>
              <w:t xml:space="preserve">uplink </w:t>
            </w:r>
            <w:r w:rsidRPr="0059027C">
              <w:t xml:space="preserve">carriers </w:t>
            </w:r>
            <w:r w:rsidRPr="0059027C">
              <w:rPr>
                <w:strike/>
                <w:color w:val="00B0F0"/>
              </w:rPr>
              <w:t>in one band</w:t>
            </w:r>
            <w:r w:rsidRPr="0059027C">
              <w:rPr>
                <w:color w:val="00B0F0"/>
              </w:rPr>
              <w:t xml:space="preserve"> are configured to a UE</w:t>
            </w:r>
            <w:r w:rsidRPr="0059027C">
              <w:t xml:space="preserve">, the UE may assume that </w:t>
            </w:r>
            <w:r w:rsidRPr="0059027C">
              <w:rPr>
                <w:color w:val="00B0F0"/>
              </w:rPr>
              <w:t xml:space="preserve">the </w:t>
            </w:r>
            <w:r w:rsidRPr="0059027C">
              <w:rPr>
                <w:color w:val="00B0F0"/>
                <w:lang w:eastAsia="ja-JP"/>
              </w:rPr>
              <w:t xml:space="preserve">active UL BWPs of </w:t>
            </w:r>
            <w:r w:rsidRPr="0059027C">
              <w:t xml:space="preserve">the two carriers </w:t>
            </w:r>
            <w:r w:rsidRPr="0059027C">
              <w:rPr>
                <w:strike/>
                <w:color w:val="00B0F0"/>
              </w:rPr>
              <w:t>will be</w:t>
            </w:r>
            <w:r w:rsidRPr="0059027C">
              <w:rPr>
                <w:color w:val="00B0F0"/>
              </w:rPr>
              <w:t xml:space="preserve"> are </w:t>
            </w:r>
            <w:r w:rsidRPr="0059027C">
              <w:t>configured with the same subcarrier spacing.</w:t>
            </w:r>
          </w:p>
          <w:p w14:paraId="323B540D" w14:textId="77777777" w:rsidR="0059027C" w:rsidRDefault="0059027C" w:rsidP="0059027C">
            <w:pPr>
              <w:rPr>
                <w:lang w:eastAsia="zh-CN"/>
              </w:rPr>
            </w:pPr>
            <w:r w:rsidRPr="0059027C">
              <w:rPr>
                <w:lang w:eastAsia="zh-CN"/>
              </w:rPr>
              <w:t>“</w:t>
            </w:r>
          </w:p>
          <w:p w14:paraId="5808F647" w14:textId="0C58F475" w:rsidR="0059027C" w:rsidRPr="0059027C" w:rsidRDefault="0059027C" w:rsidP="0059027C">
            <w:pPr>
              <w:rPr>
                <w:b/>
                <w:lang w:val="en-US" w:eastAsia="zh-CN"/>
              </w:rPr>
            </w:pPr>
            <w:r>
              <w:rPr>
                <w:lang w:val="en-US" w:eastAsia="zh-CN"/>
              </w:rPr>
              <w:t>//</w:t>
            </w:r>
            <w:r w:rsidRPr="0059027C">
              <w:rPr>
                <w:b/>
                <w:lang w:val="en-US" w:eastAsia="zh-CN"/>
              </w:rPr>
              <w:t>Comment#2</w:t>
            </w:r>
          </w:p>
          <w:p w14:paraId="76DFD82F" w14:textId="77777777" w:rsidR="00882F92" w:rsidRDefault="002477EA" w:rsidP="00DC2375">
            <w:pPr>
              <w:rPr>
                <w:lang w:eastAsia="zh-CN"/>
              </w:rPr>
            </w:pPr>
            <w:r>
              <w:rPr>
                <w:lang w:eastAsia="zh-CN"/>
              </w:rPr>
              <w:t>Regarding the determination of switching gap based on reported switching periods,</w:t>
            </w:r>
            <w:r w:rsidR="00C63E40">
              <w:rPr>
                <w:lang w:eastAsia="zh-CN"/>
              </w:rPr>
              <w:t xml:space="preserve"> we have different view from ZTE and prefer to keep the stable RAN1 text for the following reasons,</w:t>
            </w:r>
          </w:p>
          <w:p w14:paraId="72876B9B" w14:textId="56D0E289" w:rsidR="00C63E40" w:rsidRDefault="00C63E40" w:rsidP="009E04E2">
            <w:pPr>
              <w:pStyle w:val="ListParagraph"/>
              <w:numPr>
                <w:ilvl w:val="0"/>
                <w:numId w:val="6"/>
              </w:numPr>
            </w:pPr>
            <w:r>
              <w:t xml:space="preserve">The spec in TS 38.101-1 only address the case where the scheduled gap between two UL transmissions is not sufficient to absorb the determined switching gap, according to the following text in RAN4 CR R4-2310270. </w:t>
            </w:r>
            <w:r w:rsidR="004176D7">
              <w:t xml:space="preserve">In this case, the exact time domain location of switching gap is not specified in RAN4’s time mask. Therefore, the determined switching gap that is </w:t>
            </w:r>
            <w:r w:rsidR="00E65B6F">
              <w:t>only</w:t>
            </w:r>
            <w:r w:rsidR="004176D7">
              <w:t xml:space="preserve"> </w:t>
            </w:r>
            <w:r w:rsidR="00E65B6F">
              <w:t>used</w:t>
            </w:r>
            <w:r w:rsidR="004176D7">
              <w:t xml:space="preserve"> by the time mask </w:t>
            </w:r>
            <w:r w:rsidR="00E65B6F">
              <w:t>does not cover all cases.</w:t>
            </w:r>
            <w:r w:rsidR="004176D7">
              <w:t xml:space="preserve"> </w:t>
            </w:r>
            <w:r w:rsidR="00E65B6F">
              <w:t>However, t</w:t>
            </w:r>
            <w:r>
              <w:t>he spec in TS 38.214 at least cover the case of sufficient scheduled gap.</w:t>
            </w:r>
          </w:p>
          <w:p w14:paraId="5037FF6F" w14:textId="4877D9FE" w:rsidR="00C63E40" w:rsidRDefault="00C63E40" w:rsidP="00C63E40">
            <w:pPr>
              <w:pStyle w:val="ListParagraph"/>
            </w:pPr>
            <w:r w:rsidRPr="00C63E40">
              <w:rPr>
                <w:noProof/>
                <w:lang w:val="en-US"/>
              </w:rPr>
              <w:lastRenderedPageBreak/>
              <w:drawing>
                <wp:inline distT="0" distB="0" distL="0" distR="0" wp14:anchorId="38F2B752" wp14:editId="1FD88B6E">
                  <wp:extent cx="4136949" cy="1235634"/>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40169" cy="1266464"/>
                          </a:xfrm>
                          <a:prstGeom prst="rect">
                            <a:avLst/>
                          </a:prstGeom>
                        </pic:spPr>
                      </pic:pic>
                    </a:graphicData>
                  </a:graphic>
                </wp:inline>
              </w:drawing>
            </w:r>
          </w:p>
          <w:p w14:paraId="209FD71D" w14:textId="5F322691" w:rsidR="00C63E40" w:rsidRDefault="00C63E40" w:rsidP="009E04E2">
            <w:pPr>
              <w:pStyle w:val="ListParagraph"/>
              <w:numPr>
                <w:ilvl w:val="0"/>
                <w:numId w:val="6"/>
              </w:numPr>
            </w:pPr>
            <w:r>
              <w:t>The spec in TS 38.101-1 will not capture the determined switching gap for 4-band case because the RAN4 CR intentionally does not capture the following RAN4 agreement which was achieved for 4-band case earlier than the RAN4 CR.</w:t>
            </w:r>
            <w:r w:rsidR="00E65B6F">
              <w:t xml:space="preserve"> The determined switching gap has to be specified in RAN1 for 4-band case anyway.</w:t>
            </w:r>
          </w:p>
          <w:tbl>
            <w:tblPr>
              <w:tblStyle w:val="TableGrid"/>
              <w:tblW w:w="0" w:type="auto"/>
              <w:jc w:val="center"/>
              <w:tblLook w:val="04A0" w:firstRow="1" w:lastRow="0" w:firstColumn="1" w:lastColumn="0" w:noHBand="0" w:noVBand="1"/>
            </w:tblPr>
            <w:tblGrid>
              <w:gridCol w:w="6222"/>
            </w:tblGrid>
            <w:tr w:rsidR="00C63E40" w14:paraId="3FF550E5" w14:textId="77777777" w:rsidTr="00C63E40">
              <w:trPr>
                <w:jc w:val="center"/>
              </w:trPr>
              <w:tc>
                <w:tcPr>
                  <w:tcW w:w="6222" w:type="dxa"/>
                  <w:tcBorders>
                    <w:top w:val="single" w:sz="4" w:space="0" w:color="auto"/>
                    <w:left w:val="single" w:sz="4" w:space="0" w:color="auto"/>
                    <w:bottom w:val="single" w:sz="4" w:space="0" w:color="auto"/>
                    <w:right w:val="single" w:sz="4" w:space="0" w:color="auto"/>
                  </w:tcBorders>
                </w:tcPr>
                <w:p w14:paraId="05CE503F" w14:textId="77777777" w:rsidR="00C63E40" w:rsidRDefault="00C63E40" w:rsidP="00C63E40">
                  <w:pPr>
                    <w:spacing w:before="156" w:afterLines="50" w:after="120"/>
                    <w:jc w:val="left"/>
                    <w:rPr>
                      <w:rFonts w:ascii="Arial" w:hAnsi="Arial" w:cs="Arial"/>
                      <w:b/>
                      <w:bCs/>
                      <w:iCs/>
                      <w:szCs w:val="21"/>
                    </w:rPr>
                  </w:pPr>
                  <w:r>
                    <w:rPr>
                      <w:rFonts w:ascii="Arial" w:hAnsi="Arial" w:cs="Arial"/>
                      <w:b/>
                      <w:bCs/>
                      <w:iCs/>
                      <w:szCs w:val="21"/>
                    </w:rPr>
                    <w:t xml:space="preserve">LS </w:t>
                  </w:r>
                  <w:bookmarkStart w:id="25" w:name="_Hlk131633411"/>
                  <w:r>
                    <w:rPr>
                      <w:rFonts w:ascii="Arial" w:hAnsi="Arial" w:cs="Arial"/>
                      <w:b/>
                      <w:szCs w:val="21"/>
                    </w:rPr>
                    <w:t>R1-2300029/</w:t>
                  </w:r>
                  <w:r>
                    <w:rPr>
                      <w:rFonts w:ascii="Arial" w:hAnsi="Arial" w:cs="Arial"/>
                      <w:szCs w:val="21"/>
                    </w:rPr>
                    <w:t xml:space="preserve"> </w:t>
                  </w:r>
                  <w:r>
                    <w:rPr>
                      <w:rFonts w:ascii="Arial" w:hAnsi="Arial" w:cs="Arial"/>
                      <w:b/>
                      <w:szCs w:val="21"/>
                    </w:rPr>
                    <w:t>R4-2220548</w:t>
                  </w:r>
                  <w:bookmarkEnd w:id="25"/>
                </w:p>
                <w:p w14:paraId="56E92FB7" w14:textId="77777777" w:rsidR="00C63E40" w:rsidRDefault="00C63E40" w:rsidP="00C63E40">
                  <w:pPr>
                    <w:spacing w:before="156" w:afterLines="50" w:after="120"/>
                    <w:jc w:val="left"/>
                    <w:rPr>
                      <w:rFonts w:ascii="Arial" w:hAnsi="Arial" w:cs="Arial"/>
                      <w:b/>
                      <w:bCs/>
                      <w:iCs/>
                      <w:szCs w:val="21"/>
                    </w:rPr>
                  </w:pPr>
                  <w:r>
                    <w:rPr>
                      <w:rFonts w:ascii="Arial" w:hAnsi="Arial" w:cs="Arial"/>
                      <w:b/>
                      <w:bCs/>
                      <w:iCs/>
                      <w:szCs w:val="21"/>
                    </w:rPr>
                    <w:t>Issue 2: Ambiguity issue when two Tx chains are switched between two different band pairs</w:t>
                  </w:r>
                </w:p>
                <w:p w14:paraId="4AD86D7A" w14:textId="77777777" w:rsidR="00C63E40" w:rsidRDefault="00C63E40" w:rsidP="00C63E40">
                  <w:pPr>
                    <w:tabs>
                      <w:tab w:val="center" w:pos="4153"/>
                      <w:tab w:val="right" w:pos="8306"/>
                    </w:tabs>
                    <w:spacing w:before="156"/>
                    <w:jc w:val="left"/>
                    <w:rPr>
                      <w:rFonts w:ascii="Arial" w:hAnsi="Arial" w:cs="Arial"/>
                      <w:bCs/>
                      <w:iCs/>
                      <w:szCs w:val="21"/>
                    </w:rPr>
                  </w:pPr>
                  <w:r>
                    <w:rPr>
                      <w:rFonts w:ascii="Arial" w:hAnsi="Arial" w:cs="Arial"/>
                      <w:bCs/>
                      <w:iCs/>
                      <w:szCs w:val="21"/>
                    </w:rPr>
                    <w:t>For Rel-18 UL Tx switching among 4 bands, when switching from 1T+1T on band A and B to 1T+1T on band C and D is performed, and it is not clear whether UE performs Tx switching {from band A to C + B to D} or {from band A to D + B to C}, RAN4 agreed that:</w:t>
                  </w:r>
                </w:p>
                <w:p w14:paraId="6BECADAB" w14:textId="77777777" w:rsidR="00C63E40" w:rsidRDefault="00C63E40" w:rsidP="009E04E2">
                  <w:pPr>
                    <w:widowControl w:val="0"/>
                    <w:numPr>
                      <w:ilvl w:val="0"/>
                      <w:numId w:val="7"/>
                    </w:numPr>
                    <w:tabs>
                      <w:tab w:val="left" w:pos="426"/>
                      <w:tab w:val="left" w:pos="484"/>
                      <w:tab w:val="left" w:pos="851"/>
                      <w:tab w:val="left" w:pos="1418"/>
                      <w:tab w:val="center" w:pos="4153"/>
                      <w:tab w:val="right" w:pos="8306"/>
                    </w:tabs>
                    <w:autoSpaceDE/>
                    <w:adjustRightInd/>
                    <w:spacing w:before="156"/>
                    <w:ind w:leftChars="71" w:left="422" w:hangingChars="140" w:hanging="280"/>
                    <w:jc w:val="left"/>
                    <w:rPr>
                      <w:rFonts w:ascii="Arial" w:hAnsi="Arial" w:cs="Arial"/>
                      <w:szCs w:val="21"/>
                    </w:rPr>
                  </w:pPr>
                  <w:r>
                    <w:rPr>
                      <w:rFonts w:ascii="Arial" w:hAnsi="Arial" w:cs="Arial"/>
                      <w:szCs w:val="21"/>
                    </w:rPr>
                    <w:t xml:space="preserve">As baseline UE assumption, no need to resolve the ambiguity issue of the switching pattern for </w:t>
                  </w:r>
                  <w:r>
                    <w:rPr>
                      <w:rFonts w:ascii="Arial" w:eastAsia="MS Gothic" w:hAnsi="Arial" w:cs="Arial"/>
                      <w:szCs w:val="21"/>
                    </w:rPr>
                    <w:t>each</w:t>
                  </w:r>
                  <w:r>
                    <w:rPr>
                      <w:rFonts w:ascii="Arial" w:hAnsi="Arial" w:cs="Arial"/>
                      <w:szCs w:val="21"/>
                    </w:rPr>
                    <w:t xml:space="preserve"> Tx chain and </w:t>
                  </w:r>
                  <w:r>
                    <w:rPr>
                      <w:rFonts w:ascii="Arial" w:hAnsi="Arial" w:cs="Arial"/>
                      <w:bCs/>
                      <w:iCs/>
                      <w:szCs w:val="21"/>
                    </w:rPr>
                    <w:t>determine</w:t>
                  </w:r>
                  <w:r>
                    <w:rPr>
                      <w:rFonts w:ascii="Arial" w:hAnsi="Arial" w:cs="Arial"/>
                      <w:szCs w:val="21"/>
                    </w:rPr>
                    <w:t xml:space="preserve"> the switching gap based on the worst case by default, i.e., neither of the two Tx chains is expected to be used for transmission during the maximum of the four </w:t>
                  </w:r>
                  <w:r>
                    <w:rPr>
                      <w:rFonts w:ascii="Arial" w:eastAsia="Times New Roman" w:hAnsi="Arial" w:cs="Arial"/>
                      <w:bCs/>
                      <w:szCs w:val="21"/>
                    </w:rPr>
                    <w:t>switching periods, i.e., max {T</w:t>
                  </w:r>
                  <w:r>
                    <w:rPr>
                      <w:rFonts w:ascii="Arial" w:eastAsia="Times New Roman" w:hAnsi="Arial" w:cs="Arial"/>
                      <w:bCs/>
                      <w:szCs w:val="21"/>
                      <w:vertAlign w:val="subscript"/>
                    </w:rPr>
                    <w:t>switch_A-C</w:t>
                  </w:r>
                  <w:r>
                    <w:rPr>
                      <w:rFonts w:ascii="Arial" w:eastAsia="Times New Roman" w:hAnsi="Arial" w:cs="Arial"/>
                      <w:bCs/>
                      <w:szCs w:val="21"/>
                    </w:rPr>
                    <w:t>, T</w:t>
                  </w:r>
                  <w:r>
                    <w:rPr>
                      <w:rFonts w:ascii="Arial" w:eastAsia="Times New Roman" w:hAnsi="Arial" w:cs="Arial"/>
                      <w:bCs/>
                      <w:szCs w:val="21"/>
                      <w:vertAlign w:val="subscript"/>
                    </w:rPr>
                    <w:t>switch_B-D</w:t>
                  </w:r>
                  <w:r>
                    <w:rPr>
                      <w:rFonts w:ascii="Arial" w:eastAsia="Times New Roman" w:hAnsi="Arial" w:cs="Arial"/>
                      <w:bCs/>
                      <w:szCs w:val="21"/>
                    </w:rPr>
                    <w:t>, T</w:t>
                  </w:r>
                  <w:r>
                    <w:rPr>
                      <w:rFonts w:ascii="Arial" w:eastAsia="Times New Roman" w:hAnsi="Arial" w:cs="Arial"/>
                      <w:bCs/>
                      <w:szCs w:val="21"/>
                      <w:vertAlign w:val="subscript"/>
                    </w:rPr>
                    <w:t>switch_A-D</w:t>
                  </w:r>
                  <w:r>
                    <w:rPr>
                      <w:rFonts w:ascii="Arial" w:eastAsia="Times New Roman" w:hAnsi="Arial" w:cs="Arial"/>
                      <w:bCs/>
                      <w:szCs w:val="21"/>
                    </w:rPr>
                    <w:t>, T</w:t>
                  </w:r>
                  <w:r>
                    <w:rPr>
                      <w:rFonts w:ascii="Arial" w:eastAsia="Times New Roman" w:hAnsi="Arial" w:cs="Arial"/>
                      <w:bCs/>
                      <w:szCs w:val="21"/>
                      <w:vertAlign w:val="subscript"/>
                    </w:rPr>
                    <w:t>switch_B-C</w:t>
                  </w:r>
                  <w:r>
                    <w:rPr>
                      <w:rFonts w:ascii="Arial" w:eastAsia="Times New Roman" w:hAnsi="Arial" w:cs="Arial"/>
                      <w:bCs/>
                      <w:szCs w:val="21"/>
                    </w:rPr>
                    <w:t>}.</w:t>
                  </w:r>
                </w:p>
                <w:p w14:paraId="71CF7CD8" w14:textId="77777777" w:rsidR="00C63E40" w:rsidRDefault="00C63E40" w:rsidP="00C63E40">
                  <w:pPr>
                    <w:tabs>
                      <w:tab w:val="left" w:pos="484"/>
                      <w:tab w:val="left" w:pos="709"/>
                      <w:tab w:val="left" w:pos="851"/>
                      <w:tab w:val="left" w:pos="1440"/>
                      <w:tab w:val="center" w:pos="4153"/>
                      <w:tab w:val="right" w:pos="8306"/>
                    </w:tabs>
                    <w:spacing w:before="156"/>
                    <w:ind w:left="422"/>
                    <w:jc w:val="left"/>
                    <w:rPr>
                      <w:b/>
                      <w:bCs/>
                      <w:i/>
                      <w:iCs/>
                      <w:sz w:val="22"/>
                    </w:rPr>
                  </w:pPr>
                  <w:r>
                    <w:rPr>
                      <w:rFonts w:ascii="Arial" w:hAnsi="Arial" w:cs="Arial"/>
                      <w:szCs w:val="21"/>
                    </w:rPr>
                    <w:t>Note</w:t>
                  </w:r>
                  <w:r>
                    <w:rPr>
                      <w:rFonts w:ascii="Arial" w:eastAsia="Times New Roman" w:hAnsi="Arial" w:cs="Arial"/>
                      <w:szCs w:val="21"/>
                    </w:rPr>
                    <w:t xml:space="preserve">: </w:t>
                  </w:r>
                  <w:r>
                    <w:rPr>
                      <w:rFonts w:ascii="Arial" w:eastAsia="Times New Roman" w:hAnsi="Arial" w:cs="Arial"/>
                      <w:bCs/>
                      <w:szCs w:val="21"/>
                    </w:rPr>
                    <w:t>T</w:t>
                  </w:r>
                  <w:r>
                    <w:rPr>
                      <w:rFonts w:ascii="Arial" w:eastAsia="Times New Roman" w:hAnsi="Arial" w:cs="Arial"/>
                      <w:bCs/>
                      <w:szCs w:val="21"/>
                      <w:vertAlign w:val="subscript"/>
                    </w:rPr>
                    <w:t>switch_A-C</w:t>
                  </w:r>
                  <w:r>
                    <w:rPr>
                      <w:rFonts w:ascii="Arial" w:eastAsia="Times New Roman" w:hAnsi="Arial" w:cs="Arial"/>
                      <w:bCs/>
                      <w:szCs w:val="21"/>
                    </w:rPr>
                    <w:t>, T</w:t>
                  </w:r>
                  <w:r>
                    <w:rPr>
                      <w:rFonts w:ascii="Arial" w:eastAsia="Times New Roman" w:hAnsi="Arial" w:cs="Arial"/>
                      <w:bCs/>
                      <w:szCs w:val="21"/>
                      <w:vertAlign w:val="subscript"/>
                    </w:rPr>
                    <w:t>switch_B-D</w:t>
                  </w:r>
                  <w:r>
                    <w:rPr>
                      <w:rFonts w:ascii="Arial" w:eastAsia="Times New Roman" w:hAnsi="Arial" w:cs="Arial"/>
                      <w:bCs/>
                      <w:szCs w:val="21"/>
                    </w:rPr>
                    <w:t>, T</w:t>
                  </w:r>
                  <w:r>
                    <w:rPr>
                      <w:rFonts w:ascii="Arial" w:eastAsia="Times New Roman" w:hAnsi="Arial" w:cs="Arial"/>
                      <w:bCs/>
                      <w:szCs w:val="21"/>
                      <w:vertAlign w:val="subscript"/>
                    </w:rPr>
                    <w:t>switch_A-D</w:t>
                  </w:r>
                  <w:r>
                    <w:rPr>
                      <w:rFonts w:ascii="Arial" w:eastAsia="Times New Roman" w:hAnsi="Arial" w:cs="Arial"/>
                      <w:bCs/>
                      <w:szCs w:val="21"/>
                    </w:rPr>
                    <w:t>, T</w:t>
                  </w:r>
                  <w:r>
                    <w:rPr>
                      <w:rFonts w:ascii="Arial" w:eastAsia="Times New Roman" w:hAnsi="Arial" w:cs="Arial"/>
                      <w:bCs/>
                      <w:szCs w:val="21"/>
                      <w:vertAlign w:val="subscript"/>
                    </w:rPr>
                    <w:t xml:space="preserve">switch_B-C </w:t>
                  </w:r>
                  <w:r>
                    <w:rPr>
                      <w:rFonts w:ascii="Arial" w:hAnsi="Arial" w:cs="Arial"/>
                      <w:bCs/>
                      <w:szCs w:val="21"/>
                    </w:rPr>
                    <w:t>are</w:t>
                  </w:r>
                  <w:r>
                    <w:rPr>
                      <w:rFonts w:ascii="Arial" w:eastAsia="Times New Roman" w:hAnsi="Arial" w:cs="Arial"/>
                      <w:bCs/>
                      <w:szCs w:val="21"/>
                    </w:rPr>
                    <w:t xml:space="preserve"> the switching period</w:t>
                  </w:r>
                  <w:r>
                    <w:rPr>
                      <w:rFonts w:ascii="Arial" w:hAnsi="Arial" w:cs="Arial"/>
                      <w:bCs/>
                      <w:szCs w:val="21"/>
                    </w:rPr>
                    <w:t>s</w:t>
                  </w:r>
                  <w:r>
                    <w:rPr>
                      <w:rFonts w:ascii="Arial" w:eastAsia="Times New Roman" w:hAnsi="Arial" w:cs="Arial"/>
                      <w:bCs/>
                      <w:szCs w:val="21"/>
                    </w:rPr>
                    <w:t xml:space="preserve"> reported by the UE for </w:t>
                  </w:r>
                  <w:r>
                    <w:rPr>
                      <w:rFonts w:ascii="Arial" w:hAnsi="Arial" w:cs="Arial"/>
                      <w:bCs/>
                      <w:szCs w:val="21"/>
                    </w:rPr>
                    <w:t>band pair</w:t>
                  </w:r>
                  <w:r>
                    <w:rPr>
                      <w:rFonts w:ascii="Arial" w:eastAsia="Times New Roman" w:hAnsi="Arial" w:cs="Arial"/>
                      <w:bCs/>
                      <w:szCs w:val="21"/>
                    </w:rPr>
                    <w:t xml:space="preserve"> A</w:t>
                  </w:r>
                  <w:r>
                    <w:rPr>
                      <w:rFonts w:ascii="Arial" w:hAnsi="Arial" w:cs="Arial"/>
                      <w:bCs/>
                      <w:szCs w:val="21"/>
                    </w:rPr>
                    <w:t>&amp;</w:t>
                  </w:r>
                  <w:r>
                    <w:rPr>
                      <w:rFonts w:ascii="Arial" w:eastAsia="Times New Roman" w:hAnsi="Arial" w:cs="Arial"/>
                      <w:bCs/>
                      <w:szCs w:val="21"/>
                    </w:rPr>
                    <w:t>C, B</w:t>
                  </w:r>
                  <w:r>
                    <w:rPr>
                      <w:rFonts w:ascii="Arial" w:hAnsi="Arial" w:cs="Arial"/>
                      <w:bCs/>
                      <w:szCs w:val="21"/>
                    </w:rPr>
                    <w:t>&amp;</w:t>
                  </w:r>
                  <w:r>
                    <w:rPr>
                      <w:rFonts w:ascii="Arial" w:eastAsia="Times New Roman" w:hAnsi="Arial" w:cs="Arial"/>
                      <w:bCs/>
                      <w:szCs w:val="21"/>
                    </w:rPr>
                    <w:t>D,A</w:t>
                  </w:r>
                  <w:r>
                    <w:rPr>
                      <w:rFonts w:ascii="Arial" w:hAnsi="Arial" w:cs="Arial"/>
                      <w:bCs/>
                      <w:szCs w:val="21"/>
                    </w:rPr>
                    <w:t>&amp;</w:t>
                  </w:r>
                  <w:r>
                    <w:rPr>
                      <w:rFonts w:ascii="Arial" w:eastAsia="Times New Roman" w:hAnsi="Arial" w:cs="Arial"/>
                      <w:bCs/>
                      <w:szCs w:val="21"/>
                    </w:rPr>
                    <w:t>D and B</w:t>
                  </w:r>
                  <w:r>
                    <w:rPr>
                      <w:rFonts w:ascii="Arial" w:hAnsi="Arial" w:cs="Arial"/>
                      <w:bCs/>
                      <w:szCs w:val="21"/>
                    </w:rPr>
                    <w:t>&amp;</w:t>
                  </w:r>
                  <w:r>
                    <w:rPr>
                      <w:rFonts w:ascii="Arial" w:eastAsia="Times New Roman" w:hAnsi="Arial" w:cs="Arial"/>
                      <w:bCs/>
                      <w:szCs w:val="21"/>
                    </w:rPr>
                    <w:t>C, respectively.</w:t>
                  </w:r>
                </w:p>
              </w:tc>
            </w:tr>
          </w:tbl>
          <w:p w14:paraId="2F0C49A1" w14:textId="77777777" w:rsidR="00C63E40" w:rsidRDefault="00C63E40" w:rsidP="00C63E40">
            <w:pPr>
              <w:pStyle w:val="ListParagraph"/>
            </w:pPr>
          </w:p>
          <w:p w14:paraId="7FC339F6" w14:textId="187E1FCD" w:rsidR="00C63E40" w:rsidRDefault="004176D7" w:rsidP="009E04E2">
            <w:pPr>
              <w:pStyle w:val="ListParagraph"/>
              <w:numPr>
                <w:ilvl w:val="0"/>
                <w:numId w:val="6"/>
              </w:numPr>
            </w:pPr>
            <w:r>
              <w:t>The new determination of switching gap introduced recently by RAN4 is only for optional UE feature. The determination of switching gap for the baseline UE is still needed and is captured in RAN1 spec now.</w:t>
            </w:r>
          </w:p>
          <w:p w14:paraId="7F93A0F4" w14:textId="1582F5AF" w:rsidR="004176D7" w:rsidRDefault="004176D7" w:rsidP="004176D7">
            <w:pPr>
              <w:pStyle w:val="ListParagraph"/>
            </w:pPr>
            <w:r w:rsidRPr="004176D7">
              <w:rPr>
                <w:noProof/>
                <w:lang w:val="en-US"/>
              </w:rPr>
              <w:lastRenderedPageBreak/>
              <w:drawing>
                <wp:inline distT="0" distB="0" distL="0" distR="0" wp14:anchorId="5C17E881" wp14:editId="25C13A25">
                  <wp:extent cx="4114445" cy="124513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72291" cy="1262638"/>
                          </a:xfrm>
                          <a:prstGeom prst="rect">
                            <a:avLst/>
                          </a:prstGeom>
                        </pic:spPr>
                      </pic:pic>
                    </a:graphicData>
                  </a:graphic>
                </wp:inline>
              </w:drawing>
            </w:r>
          </w:p>
          <w:p w14:paraId="322C8B41" w14:textId="77777777" w:rsidR="004176D7" w:rsidRDefault="004176D7" w:rsidP="009E04E2">
            <w:pPr>
              <w:pStyle w:val="ListParagraph"/>
              <w:numPr>
                <w:ilvl w:val="0"/>
                <w:numId w:val="6"/>
              </w:numPr>
            </w:pPr>
            <w:r>
              <w:t>Since only very limited time for RAN1 CR discussion, better to keep the stable RAN1 spec text and introduce only minimized change for the new optional determination of switching gap for dualUL. An editor note or a text in bracket saying [</w:t>
            </w:r>
            <w:r w:rsidRPr="00260CDB">
              <w:rPr>
                <w:i/>
              </w:rPr>
              <w:t>N</w:t>
            </w:r>
            <w:r w:rsidRPr="001118B3">
              <w:rPr>
                <w:iCs/>
                <w:vertAlign w:val="subscript"/>
              </w:rPr>
              <w:t>Tx1-Tx2</w:t>
            </w:r>
            <w:r w:rsidRPr="001118B3">
              <w:rPr>
                <w:iCs/>
              </w:rPr>
              <w:t xml:space="preserve"> </w:t>
            </w:r>
            <w:r>
              <w:t xml:space="preserve">for optional UE capability </w:t>
            </w:r>
            <w:r w:rsidRPr="004176D7">
              <w:t>[uplinkTxSwitchingPeriod1T1Tto2T]</w:t>
            </w:r>
            <w:r>
              <w:t>] seems sufficient.</w:t>
            </w:r>
            <w:r w:rsidR="00E65B6F">
              <w:t xml:space="preserve"> It can come back next RAN1 meeting with sufficient discussion for the optional capability.</w:t>
            </w:r>
          </w:p>
          <w:p w14:paraId="06275D81" w14:textId="77777777" w:rsidR="00E65B6F" w:rsidRDefault="00E65B6F" w:rsidP="00E65B6F">
            <w:r>
              <w:t>//</w:t>
            </w:r>
            <w:r w:rsidRPr="00E65B6F">
              <w:rPr>
                <w:b/>
              </w:rPr>
              <w:t>Comment#3</w:t>
            </w:r>
          </w:p>
          <w:p w14:paraId="3917195D" w14:textId="7531A537" w:rsidR="00E65B6F" w:rsidRDefault="00E65B6F" w:rsidP="00E65B6F">
            <w:r>
              <w:t>Regarding minimum separate time, we suggest some changes for the following reasons,</w:t>
            </w:r>
          </w:p>
          <w:p w14:paraId="0C9C1E54" w14:textId="53223D26" w:rsidR="00E65B6F" w:rsidRDefault="00E65B6F" w:rsidP="009E04E2">
            <w:pPr>
              <w:pStyle w:val="ListParagraph"/>
              <w:numPr>
                <w:ilvl w:val="0"/>
                <w:numId w:val="6"/>
              </w:numPr>
            </w:pPr>
            <w:r>
              <w:t>Better to say “determined by UE capability” in order to make more room for RAN2 signalling because RAN2 may decide to only report a 1-bit “0us” capability and claim 500us if the capability is not reported</w:t>
            </w:r>
            <w:r w:rsidR="009E48B5">
              <w:t xml:space="preserve">, i.e. </w:t>
            </w:r>
            <w:r w:rsidR="009E48B5">
              <w:br/>
              <w:t>no-zero value is never reported</w:t>
            </w:r>
            <w:r>
              <w:t xml:space="preserve">. This potential reporting signalling has been </w:t>
            </w:r>
            <w:r w:rsidR="009E48B5">
              <w:t>proposed</w:t>
            </w:r>
            <w:r>
              <w:t xml:space="preserve"> in RAN1 UE capability discussion.</w:t>
            </w:r>
          </w:p>
          <w:p w14:paraId="3EB27C69" w14:textId="57F11D84" w:rsidR="009E48B5" w:rsidRDefault="009E48B5" w:rsidP="009E04E2">
            <w:pPr>
              <w:pStyle w:val="ListParagraph"/>
              <w:numPr>
                <w:ilvl w:val="0"/>
                <w:numId w:val="6"/>
              </w:numPr>
            </w:pPr>
            <w:r>
              <w:t>With the latest RAN1 agreement in UE capability, the value Y is not necessary anymore, because max operation can only be applied to 500us and the switching period cannot be larger than 210us.</w:t>
            </w:r>
          </w:p>
          <w:tbl>
            <w:tblPr>
              <w:tblStyle w:val="TableGrid"/>
              <w:tblW w:w="0" w:type="auto"/>
              <w:tblInd w:w="720" w:type="dxa"/>
              <w:tblLook w:val="04A0" w:firstRow="1" w:lastRow="0" w:firstColumn="1" w:lastColumn="0" w:noHBand="0" w:noVBand="1"/>
            </w:tblPr>
            <w:tblGrid>
              <w:gridCol w:w="6780"/>
            </w:tblGrid>
            <w:tr w:rsidR="009E48B5" w14:paraId="0481ED21" w14:textId="77777777" w:rsidTr="009E48B5">
              <w:tc>
                <w:tcPr>
                  <w:tcW w:w="7224" w:type="dxa"/>
                </w:tcPr>
                <w:p w14:paraId="0772B64D" w14:textId="77777777" w:rsidR="009E48B5" w:rsidRPr="00085EDE" w:rsidRDefault="009E48B5" w:rsidP="009E48B5">
                  <w:pPr>
                    <w:spacing w:afterLines="50" w:after="120"/>
                    <w:jc w:val="left"/>
                    <w:rPr>
                      <w:rFonts w:ascii="Arial" w:hAnsi="Arial" w:cs="Arial"/>
                      <w:b/>
                      <w:bCs/>
                      <w:iCs/>
                      <w:sz w:val="21"/>
                      <w:lang w:eastAsia="zh-CN"/>
                    </w:rPr>
                  </w:pPr>
                  <w:r w:rsidRPr="00085EDE">
                    <w:rPr>
                      <w:rFonts w:ascii="Arial" w:hAnsi="Arial" w:cs="Arial" w:hint="eastAsia"/>
                      <w:b/>
                      <w:bCs/>
                      <w:iCs/>
                      <w:sz w:val="21"/>
                      <w:lang w:eastAsia="zh-CN"/>
                    </w:rPr>
                    <w:t>Agreement:</w:t>
                  </w:r>
                </w:p>
                <w:p w14:paraId="56C85AFF" w14:textId="77777777" w:rsidR="009E48B5" w:rsidRPr="00085EDE" w:rsidRDefault="009E48B5" w:rsidP="009E48B5">
                  <w:pPr>
                    <w:spacing w:afterLines="50" w:after="120"/>
                    <w:jc w:val="left"/>
                    <w:rPr>
                      <w:rFonts w:ascii="Arial" w:hAnsi="Arial" w:cs="Arial"/>
                      <w:bCs/>
                      <w:iCs/>
                      <w:sz w:val="21"/>
                      <w:lang w:eastAsia="zh-CN"/>
                    </w:rPr>
                  </w:pPr>
                  <w:r w:rsidRPr="00085EDE">
                    <w:rPr>
                      <w:rFonts w:ascii="Arial" w:hAnsi="Arial" w:cs="Arial" w:hint="eastAsia"/>
                      <w:bCs/>
                      <w:iCs/>
                      <w:sz w:val="21"/>
                      <w:lang w:eastAsia="zh-CN"/>
                    </w:rPr>
                    <w:t>On the length of switching period:</w:t>
                  </w:r>
                </w:p>
                <w:p w14:paraId="1CDA79DE" w14:textId="1DB39654" w:rsidR="009E48B5" w:rsidRPr="009E48B5" w:rsidRDefault="009E48B5" w:rsidP="009E04E2">
                  <w:pPr>
                    <w:widowControl w:val="0"/>
                    <w:numPr>
                      <w:ilvl w:val="0"/>
                      <w:numId w:val="6"/>
                    </w:numPr>
                    <w:tabs>
                      <w:tab w:val="num" w:pos="1440"/>
                      <w:tab w:val="center" w:pos="4153"/>
                      <w:tab w:val="right" w:pos="8306"/>
                    </w:tabs>
                    <w:autoSpaceDE/>
                    <w:autoSpaceDN/>
                    <w:adjustRightInd/>
                    <w:jc w:val="left"/>
                    <w:rPr>
                      <w:rFonts w:ascii="Arial" w:eastAsia="Times New Roman" w:hAnsi="Arial" w:cs="Arial"/>
                      <w:bCs/>
                      <w:iCs/>
                      <w:sz w:val="21"/>
                      <w:lang w:eastAsia="en-GB"/>
                    </w:rPr>
                  </w:pPr>
                  <w:r w:rsidRPr="00085EDE">
                    <w:rPr>
                      <w:rFonts w:ascii="Arial" w:hAnsi="Arial" w:cs="Arial" w:hint="eastAsia"/>
                      <w:bCs/>
                      <w:iCs/>
                      <w:sz w:val="21"/>
                      <w:lang w:eastAsia="zh-CN"/>
                    </w:rPr>
                    <w:t>For</w:t>
                  </w:r>
                  <w:r w:rsidRPr="00085EDE">
                    <w:rPr>
                      <w:rFonts w:ascii="Arial" w:eastAsia="Times New Roman" w:hAnsi="Arial" w:cs="Arial" w:hint="eastAsia"/>
                      <w:bCs/>
                      <w:iCs/>
                      <w:sz w:val="21"/>
                      <w:lang w:eastAsia="en-GB"/>
                    </w:rPr>
                    <w:t xml:space="preserve"> </w:t>
                  </w:r>
                  <w:r w:rsidRPr="00085EDE">
                    <w:rPr>
                      <w:rFonts w:ascii="Arial" w:eastAsia="Times New Roman" w:hAnsi="Arial" w:cs="Arial"/>
                      <w:bCs/>
                      <w:iCs/>
                      <w:sz w:val="21"/>
                      <w:lang w:eastAsia="en-GB"/>
                    </w:rPr>
                    <w:t xml:space="preserve">UL </w:t>
                  </w:r>
                  <w:r w:rsidRPr="00085EDE">
                    <w:rPr>
                      <w:rFonts w:ascii="Arial" w:eastAsia="Times New Roman" w:hAnsi="Arial" w:cs="Arial" w:hint="eastAsia"/>
                      <w:bCs/>
                      <w:iCs/>
                      <w:sz w:val="21"/>
                      <w:lang w:eastAsia="en-GB"/>
                    </w:rPr>
                    <w:t>switching period</w:t>
                  </w:r>
                  <w:r w:rsidRPr="00085EDE">
                    <w:rPr>
                      <w:rFonts w:ascii="Arial" w:eastAsia="Times New Roman" w:hAnsi="Arial" w:cs="Arial"/>
                      <w:bCs/>
                      <w:iCs/>
                      <w:sz w:val="21"/>
                      <w:lang w:eastAsia="en-GB"/>
                    </w:rPr>
                    <w:t xml:space="preserve"> </w:t>
                  </w:r>
                  <w:r w:rsidRPr="00085EDE">
                    <w:rPr>
                      <w:rFonts w:ascii="Arial" w:hAnsi="Arial" w:cs="Arial" w:hint="eastAsia"/>
                      <w:bCs/>
                      <w:iCs/>
                      <w:sz w:val="21"/>
                      <w:lang w:eastAsia="zh-CN"/>
                    </w:rPr>
                    <w:t xml:space="preserve">with </w:t>
                  </w:r>
                  <w:r w:rsidRPr="00085EDE">
                    <w:rPr>
                      <w:rFonts w:ascii="Arial" w:eastAsia="Times New Roman" w:hAnsi="Arial" w:cs="Arial"/>
                      <w:bCs/>
                      <w:iCs/>
                      <w:sz w:val="21"/>
                      <w:lang w:eastAsia="en-GB"/>
                    </w:rPr>
                    <w:t>Tx switching across 3 or 4 bands</w:t>
                  </w:r>
                  <w:r w:rsidRPr="00085EDE">
                    <w:rPr>
                      <w:rFonts w:ascii="Arial" w:hAnsi="Arial" w:cs="Arial" w:hint="eastAsia"/>
                      <w:bCs/>
                      <w:iCs/>
                      <w:sz w:val="21"/>
                      <w:lang w:eastAsia="zh-CN"/>
                    </w:rPr>
                    <w:t>,</w:t>
                  </w:r>
                  <w:r w:rsidRPr="00085EDE">
                    <w:rPr>
                      <w:rFonts w:ascii="Arial" w:eastAsia="Times New Roman" w:hAnsi="Arial" w:cs="Arial"/>
                      <w:bCs/>
                      <w:iCs/>
                      <w:sz w:val="21"/>
                      <w:lang w:eastAsia="en-GB"/>
                    </w:rPr>
                    <w:t xml:space="preserve"> </w:t>
                  </w:r>
                  <w:r w:rsidRPr="00085EDE">
                    <w:rPr>
                      <w:rFonts w:ascii="Arial" w:hAnsi="Arial" w:cs="Arial" w:hint="eastAsia"/>
                      <w:bCs/>
                      <w:iCs/>
                      <w:sz w:val="21"/>
                      <w:lang w:eastAsia="zh-CN"/>
                    </w:rPr>
                    <w:t>RAN4 agreed to r</w:t>
                  </w:r>
                  <w:r w:rsidRPr="00085EDE">
                    <w:rPr>
                      <w:rFonts w:ascii="Arial" w:eastAsia="Times New Roman" w:hAnsi="Arial" w:cs="Arial" w:hint="eastAsia"/>
                      <w:bCs/>
                      <w:iCs/>
                      <w:sz w:val="21"/>
                      <w:lang w:eastAsia="en-GB"/>
                    </w:rPr>
                    <w:t>euse the same set of values as in Rel-16/17, i.e</w:t>
                  </w:r>
                  <w:r w:rsidRPr="00085EDE">
                    <w:rPr>
                      <w:rFonts w:ascii="Arial" w:hAnsi="Arial" w:cs="Arial" w:hint="eastAsia"/>
                      <w:bCs/>
                      <w:iCs/>
                      <w:sz w:val="21"/>
                      <w:lang w:eastAsia="zh-CN"/>
                    </w:rPr>
                    <w:t>.</w:t>
                  </w:r>
                  <w:r w:rsidRPr="00085EDE">
                    <w:rPr>
                      <w:rFonts w:ascii="Arial" w:eastAsia="Times New Roman" w:hAnsi="Arial" w:cs="Arial" w:hint="eastAsia"/>
                      <w:bCs/>
                      <w:iCs/>
                      <w:sz w:val="21"/>
                      <w:lang w:eastAsia="en-GB"/>
                    </w:rPr>
                    <w:t>, {35 us, 140 us, 210 us} for UL CA and SUL</w:t>
                  </w:r>
                  <w:r w:rsidRPr="00085EDE">
                    <w:rPr>
                      <w:rFonts w:ascii="Arial" w:hAnsi="Arial" w:cs="Arial" w:hint="eastAsia"/>
                      <w:bCs/>
                      <w:iCs/>
                      <w:sz w:val="21"/>
                      <w:lang w:eastAsia="zh-CN"/>
                    </w:rPr>
                    <w:t>.</w:t>
                  </w:r>
                </w:p>
              </w:tc>
            </w:tr>
          </w:tbl>
          <w:p w14:paraId="7A8DB5D8" w14:textId="77777777" w:rsidR="009E48B5" w:rsidRDefault="009E48B5" w:rsidP="009E04E2">
            <w:pPr>
              <w:pStyle w:val="ListParagraph"/>
              <w:numPr>
                <w:ilvl w:val="0"/>
                <w:numId w:val="6"/>
              </w:numPr>
            </w:pPr>
          </w:p>
          <w:p w14:paraId="4634DE53" w14:textId="77777777" w:rsidR="00E65B6F" w:rsidRDefault="00E65B6F" w:rsidP="00E65B6F"/>
          <w:p w14:paraId="072C1F8C" w14:textId="0A48D99F" w:rsidR="00E65B6F" w:rsidRDefault="00E65B6F" w:rsidP="00E65B6F">
            <w:r>
              <w:t>Suggested changes in red,</w:t>
            </w:r>
          </w:p>
          <w:p w14:paraId="7541F250" w14:textId="77777777" w:rsidR="00E65B6F" w:rsidRDefault="00E65B6F" w:rsidP="00E65B6F">
            <w:pPr>
              <w:pStyle w:val="B1"/>
            </w:pPr>
            <w:r>
              <w:t>-</w:t>
            </w:r>
            <w:r>
              <w:tab/>
            </w:r>
            <w:r w:rsidRPr="004C1756">
              <w:rPr>
                <w:color w:val="FF0000"/>
              </w:rPr>
              <w:t xml:space="preserve">If 500us is </w:t>
            </w:r>
            <w:r>
              <w:rPr>
                <w:color w:val="FF0000"/>
              </w:rPr>
              <w:t>determined</w:t>
            </w:r>
            <w:r w:rsidRPr="004C1756">
              <w:rPr>
                <w:color w:val="FF0000"/>
              </w:rPr>
              <w:t xml:space="preserve"> by </w:t>
            </w:r>
            <w:r>
              <w:rPr>
                <w:color w:val="FF0000"/>
              </w:rPr>
              <w:t xml:space="preserve">UE capability </w:t>
            </w:r>
            <w:r w:rsidRPr="004C1756">
              <w:rPr>
                <w:color w:val="FF0000"/>
              </w:rPr>
              <w:t>[</w:t>
            </w:r>
            <w:r w:rsidRPr="004C1756">
              <w:rPr>
                <w:i/>
                <w:color w:val="FF0000"/>
              </w:rPr>
              <w:t>MinSwitchSeparation</w:t>
            </w:r>
            <w:r w:rsidRPr="004C1756">
              <w:rPr>
                <w:color w:val="FF0000"/>
              </w:rPr>
              <w:t>],</w:t>
            </w:r>
            <w:r>
              <w:t xml:space="preserve"> </w:t>
            </w:r>
            <w:r w:rsidRPr="009E43EB">
              <w:rPr>
                <w:color w:val="FF0000"/>
              </w:rPr>
              <w:t>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w:t>
            </w:r>
            <w:r>
              <w:lastRenderedPageBreak/>
              <w:t>bands are involved in the transmissions before the first switch, between the first switch and the second switch, and after the second switch,</w:t>
            </w:r>
          </w:p>
          <w:p w14:paraId="7DF9D0EF" w14:textId="77777777" w:rsidR="00E65B6F" w:rsidRDefault="00E65B6F" w:rsidP="00E65B6F">
            <w:pPr>
              <w:pStyle w:val="B1"/>
              <w:ind w:left="852" w:hanging="285"/>
            </w:pPr>
            <w:r w:rsidRPr="004C1756">
              <w:rPr>
                <w:strike/>
                <w:color w:val="FF0000"/>
              </w:rPr>
              <w:t>[</w:t>
            </w:r>
            <w:r>
              <w:t>-</w:t>
            </w:r>
            <w:r>
              <w:tab/>
              <w:t xml:space="preserve">the separation time between the start of all transmission(s) after the first switch and the start of all transmission(s) after the second switch is not expected to be less than </w:t>
            </w:r>
            <w:r w:rsidRPr="00880EC6">
              <w:rPr>
                <w:color w:val="FF0000"/>
              </w:rPr>
              <w:t>500us</w:t>
            </w:r>
            <w:r>
              <w:t xml:space="preserve"> </w:t>
            </w:r>
            <w:r w:rsidRPr="004C1756">
              <w:rPr>
                <w:strike/>
                <w:color w:val="FF0000"/>
              </w:rPr>
              <w:t>max {</w:t>
            </w:r>
            <w:r w:rsidRPr="004C1756">
              <w:rPr>
                <w:i/>
                <w:iCs/>
                <w:strike/>
                <w:color w:val="FF0000"/>
              </w:rPr>
              <w:t>X</w:t>
            </w:r>
            <w:r w:rsidRPr="004C1756">
              <w:rPr>
                <w:strike/>
                <w:color w:val="FF0000"/>
              </w:rPr>
              <w:t xml:space="preserve">, </w:t>
            </w:r>
            <w:r w:rsidRPr="004C1756">
              <w:rPr>
                <w:i/>
                <w:iCs/>
                <w:strike/>
                <w:color w:val="FF0000"/>
              </w:rPr>
              <w:t>Y</w:t>
            </w:r>
            <w:r w:rsidRPr="004C1756">
              <w:rPr>
                <w:strike/>
                <w:color w:val="FF0000"/>
              </w:rPr>
              <w:t>}, where</w:t>
            </w:r>
          </w:p>
          <w:p w14:paraId="73D153FC" w14:textId="77777777" w:rsidR="00E65B6F" w:rsidRPr="004C1756" w:rsidRDefault="00E65B6F" w:rsidP="00E65B6F">
            <w:pPr>
              <w:ind w:left="1137" w:hanging="285"/>
              <w:rPr>
                <w:strike/>
                <w:color w:val="FF0000"/>
              </w:rPr>
            </w:pPr>
            <w:r w:rsidRPr="004C1756">
              <w:rPr>
                <w:strike/>
                <w:color w:val="FF0000"/>
              </w:rPr>
              <w:t>-</w:t>
            </w:r>
            <w:r w:rsidRPr="004C1756">
              <w:rPr>
                <w:strike/>
                <w:color w:val="FF0000"/>
              </w:rPr>
              <w:tab/>
            </w:r>
            <w:r w:rsidRPr="004C1756">
              <w:rPr>
                <w:i/>
                <w:iCs/>
                <w:strike/>
                <w:color w:val="FF0000"/>
              </w:rPr>
              <w:t>X</w:t>
            </w:r>
            <w:r w:rsidRPr="004C1756">
              <w:rPr>
                <w:strike/>
                <w:color w:val="FF0000"/>
              </w:rPr>
              <w:t xml:space="preserve"> = 500 µs if the UE reported </w:t>
            </w:r>
            <w:r w:rsidRPr="004C1756">
              <w:rPr>
                <w:strike/>
                <w:color w:val="FF0000"/>
                <w:highlight w:val="yellow"/>
              </w:rPr>
              <w:t>[</w:t>
            </w:r>
            <w:r w:rsidRPr="004C1756">
              <w:rPr>
                <w:i/>
                <w:strike/>
                <w:noProof/>
                <w:color w:val="FF0000"/>
                <w:highlight w:val="yellow"/>
                <w:lang w:eastAsia="en-GB"/>
              </w:rPr>
              <w:t>MinSwitchSeparation</w:t>
            </w:r>
            <w:r w:rsidRPr="004C1756">
              <w:rPr>
                <w:strike/>
                <w:color w:val="FF0000"/>
                <w:highlight w:val="yellow"/>
              </w:rPr>
              <w:t>]</w:t>
            </w:r>
            <w:r w:rsidRPr="004C1756">
              <w:rPr>
                <w:strike/>
                <w:color w:val="FF0000"/>
              </w:rPr>
              <w:t xml:space="preserve"> capability, otherwise </w:t>
            </w:r>
            <w:r w:rsidRPr="004C1756">
              <w:rPr>
                <w:i/>
                <w:iCs/>
                <w:strike/>
                <w:color w:val="FF0000"/>
              </w:rPr>
              <w:t xml:space="preserve">X </w:t>
            </w:r>
            <w:r w:rsidRPr="004C1756">
              <w:rPr>
                <w:strike/>
                <w:color w:val="FF0000"/>
              </w:rPr>
              <w:t>= 0 µs, and</w:t>
            </w:r>
          </w:p>
          <w:p w14:paraId="4E12B268" w14:textId="408FF1CB" w:rsidR="00E65B6F" w:rsidRDefault="00E65B6F" w:rsidP="00E65B6F">
            <w:r w:rsidRPr="004C1756">
              <w:rPr>
                <w:strike/>
                <w:color w:val="FF0000"/>
              </w:rPr>
              <w:t>-</w:t>
            </w:r>
            <w:r w:rsidRPr="004C1756">
              <w:rPr>
                <w:strike/>
                <w:color w:val="FF0000"/>
              </w:rPr>
              <w:tab/>
            </w:r>
            <w:r w:rsidRPr="004C1756">
              <w:rPr>
                <w:i/>
                <w:iCs/>
                <w:strike/>
                <w:color w:val="FF0000"/>
              </w:rPr>
              <w:t>Y</w:t>
            </w:r>
            <w:r w:rsidRPr="004C1756">
              <w:rPr>
                <w:strike/>
                <w:color w:val="FF0000"/>
              </w:rPr>
              <w:t xml:space="preserve"> is the switching gap </w:t>
            </w:r>
            <m:oMath>
              <m:sSub>
                <m:sSubPr>
                  <m:ctrlPr>
                    <w:rPr>
                      <w:rFonts w:ascii="Cambria Math" w:hAnsi="Cambria Math"/>
                      <w:bCs/>
                      <w:i/>
                      <w:strike/>
                      <w:color w:val="FF0000"/>
                    </w:rPr>
                  </m:ctrlPr>
                </m:sSubPr>
                <m:e>
                  <m:r>
                    <w:rPr>
                      <w:rFonts w:ascii="Cambria Math" w:hAnsi="Cambria Math"/>
                      <w:strike/>
                      <w:color w:val="FF0000"/>
                    </w:rPr>
                    <m:t>N</m:t>
                  </m:r>
                </m:e>
                <m:sub>
                  <m:r>
                    <m:rPr>
                      <m:nor/>
                    </m:rPr>
                    <w:rPr>
                      <w:rFonts w:ascii="Cambria Math" w:hAnsi="Cambria Math"/>
                      <w:bCs/>
                      <w:strike/>
                      <w:color w:val="FF0000"/>
                    </w:rPr>
                    <m:t>Tx1-Tx2</m:t>
                  </m:r>
                </m:sub>
              </m:sSub>
            </m:oMath>
            <w:r w:rsidRPr="004C1756">
              <w:rPr>
                <w:rFonts w:ascii="Arial" w:hAnsi="Arial"/>
                <w:b/>
                <w:strike/>
                <w:color w:val="FF0000"/>
              </w:rPr>
              <w:t xml:space="preserve"> </w:t>
            </w:r>
            <w:r w:rsidRPr="004C1756">
              <w:rPr>
                <w:strike/>
                <w:color w:val="FF0000"/>
              </w:rPr>
              <w:t>applied to the second switch.]</w:t>
            </w:r>
          </w:p>
        </w:tc>
        <w:tc>
          <w:tcPr>
            <w:tcW w:w="6166" w:type="dxa"/>
          </w:tcPr>
          <w:p w14:paraId="0A99D172" w14:textId="77777777" w:rsidR="00882F92" w:rsidRDefault="00882F92" w:rsidP="00DC2375"/>
          <w:p w14:paraId="30C00924" w14:textId="77777777" w:rsidR="007D1310" w:rsidRDefault="007D1310" w:rsidP="00DC2375"/>
          <w:p w14:paraId="6876B6CD" w14:textId="77777777" w:rsidR="007D1310" w:rsidRDefault="007D1310" w:rsidP="00DC2375"/>
          <w:p w14:paraId="6A504380" w14:textId="77777777" w:rsidR="007D1310" w:rsidRDefault="007D1310" w:rsidP="00DC2375"/>
          <w:p w14:paraId="72F1AA07" w14:textId="77777777" w:rsidR="007D1310" w:rsidRDefault="007D1310" w:rsidP="00DC2375"/>
          <w:p w14:paraId="02F0A24C" w14:textId="77777777" w:rsidR="007D1310" w:rsidRDefault="007D1310" w:rsidP="00DC2375"/>
          <w:p w14:paraId="59341CA4" w14:textId="77777777" w:rsidR="007D1310" w:rsidRDefault="007D1310" w:rsidP="00DC2375"/>
          <w:p w14:paraId="6F760D24" w14:textId="77777777" w:rsidR="007D1310" w:rsidRDefault="007D1310" w:rsidP="00DC2375"/>
          <w:p w14:paraId="06AF28B4" w14:textId="77777777" w:rsidR="007D1310" w:rsidRDefault="007D1310" w:rsidP="00DC2375"/>
          <w:p w14:paraId="46758011" w14:textId="77777777" w:rsidR="007D1310" w:rsidRDefault="007D1310" w:rsidP="00DC2375"/>
          <w:p w14:paraId="5AFD2728" w14:textId="77777777" w:rsidR="007D1310" w:rsidRDefault="007D1310" w:rsidP="00DC2375">
            <w:r>
              <w:t>Changes implemented as suggested</w:t>
            </w:r>
          </w:p>
          <w:p w14:paraId="2FCB2011" w14:textId="77777777" w:rsidR="007D1310" w:rsidRDefault="007D1310" w:rsidP="00DC2375"/>
          <w:p w14:paraId="16CE6EA7" w14:textId="77777777" w:rsidR="007D1310" w:rsidRDefault="007D1310" w:rsidP="00DC2375"/>
          <w:p w14:paraId="7453DA19" w14:textId="77777777" w:rsidR="007D1310" w:rsidRDefault="007D1310" w:rsidP="00DC2375"/>
          <w:p w14:paraId="3E532370" w14:textId="35001A2F" w:rsidR="007D1310" w:rsidRDefault="007D1310" w:rsidP="00DC2375">
            <w:r>
              <w:t xml:space="preserve">See my comment to ZTE, I </w:t>
            </w:r>
            <w:r w:rsidR="005640DB">
              <w:t xml:space="preserve">have </w:t>
            </w:r>
            <w:r w:rsidR="004F06A7">
              <w:t>marked</w:t>
            </w:r>
            <w:r>
              <w:t xml:space="preserve"> ZTE-suggested changes</w:t>
            </w:r>
            <w:r w:rsidR="004F06A7">
              <w:t xml:space="preserve"> deletions, but not actually deleted the text</w:t>
            </w:r>
            <w:r>
              <w:t xml:space="preserve">. </w:t>
            </w:r>
            <w:r w:rsidR="005640DB">
              <w:t>Let’s try and agree one way or the other on the 2</w:t>
            </w:r>
            <w:r w:rsidR="005640DB" w:rsidRPr="005640DB">
              <w:rPr>
                <w:vertAlign w:val="superscript"/>
              </w:rPr>
              <w:t>nd</w:t>
            </w:r>
            <w:r w:rsidR="005640DB">
              <w:t xml:space="preserve"> round, but if not removed there would seem to be the same thing specified in 38.214 </w:t>
            </w:r>
            <w:r w:rsidR="004F06A7">
              <w:t>a</w:t>
            </w:r>
            <w:r w:rsidR="005640DB">
              <w:t>nd 38.101-1</w:t>
            </w:r>
          </w:p>
        </w:tc>
      </w:tr>
      <w:tr w:rsidR="004176D7" w14:paraId="6C81ADF2" w14:textId="77777777" w:rsidTr="00056B41">
        <w:trPr>
          <w:trHeight w:val="53"/>
          <w:jc w:val="center"/>
        </w:trPr>
        <w:tc>
          <w:tcPr>
            <w:tcW w:w="1129" w:type="dxa"/>
          </w:tcPr>
          <w:p w14:paraId="45A73D64" w14:textId="564B613C" w:rsidR="00882F92" w:rsidRPr="00E70609" w:rsidRDefault="00E70609" w:rsidP="00DC2375">
            <w:r w:rsidRPr="00E70609">
              <w:rPr>
                <w:rFonts w:hint="eastAsia"/>
                <w:lang w:eastAsia="zh-CN"/>
              </w:rPr>
              <w:lastRenderedPageBreak/>
              <w:t>China</w:t>
            </w:r>
            <w:r w:rsidRPr="00E70609">
              <w:t xml:space="preserve"> </w:t>
            </w:r>
            <w:r w:rsidRPr="00E70609">
              <w:rPr>
                <w:rFonts w:hint="eastAsia"/>
                <w:lang w:eastAsia="zh-CN"/>
              </w:rPr>
              <w:t>Telecom</w:t>
            </w:r>
          </w:p>
        </w:tc>
        <w:tc>
          <w:tcPr>
            <w:tcW w:w="7726" w:type="dxa"/>
          </w:tcPr>
          <w:p w14:paraId="5073B3A2" w14:textId="3882BD38" w:rsidR="00882F92" w:rsidRDefault="008E1740" w:rsidP="00DC2375">
            <w:pPr>
              <w:rPr>
                <w:lang w:eastAsia="zh-CN"/>
              </w:rPr>
            </w:pPr>
            <w:r>
              <w:rPr>
                <w:rFonts w:hint="eastAsia"/>
                <w:lang w:eastAsia="zh-CN"/>
              </w:rPr>
              <w:t>Thank</w:t>
            </w:r>
            <w:r>
              <w:t xml:space="preserve"> </w:t>
            </w:r>
            <w:r>
              <w:rPr>
                <w:rFonts w:hint="eastAsia"/>
                <w:lang w:eastAsia="zh-CN"/>
              </w:rPr>
              <w:t>editor</w:t>
            </w:r>
            <w:r>
              <w:t xml:space="preserve"> </w:t>
            </w:r>
            <w:r>
              <w:rPr>
                <w:rFonts w:hint="eastAsia"/>
                <w:lang w:eastAsia="zh-CN"/>
              </w:rPr>
              <w:t>the</w:t>
            </w:r>
            <w:r>
              <w:t xml:space="preserve"> </w:t>
            </w:r>
            <w:r>
              <w:rPr>
                <w:rFonts w:hint="eastAsia"/>
                <w:lang w:eastAsia="zh-CN"/>
              </w:rPr>
              <w:t>great</w:t>
            </w:r>
            <w:r>
              <w:t xml:space="preserve"> </w:t>
            </w:r>
            <w:r>
              <w:rPr>
                <w:rFonts w:hint="eastAsia"/>
                <w:lang w:eastAsia="zh-CN"/>
              </w:rPr>
              <w:t>effort.</w:t>
            </w:r>
            <w:r>
              <w:rPr>
                <w:lang w:eastAsia="zh-CN"/>
              </w:rPr>
              <w:t xml:space="preserve"> One suggested modification </w:t>
            </w:r>
            <w:r w:rsidR="000D1A5E">
              <w:rPr>
                <w:lang w:eastAsia="zh-CN"/>
              </w:rPr>
              <w:t xml:space="preserve">is </w:t>
            </w:r>
            <w:r w:rsidR="00DB6E4F">
              <w:rPr>
                <w:lang w:eastAsia="zh-CN"/>
              </w:rPr>
              <w:t xml:space="preserve">in red </w:t>
            </w:r>
            <w:r>
              <w:rPr>
                <w:lang w:eastAsia="zh-CN"/>
              </w:rPr>
              <w:t xml:space="preserve">as below. </w:t>
            </w:r>
          </w:p>
          <w:p w14:paraId="18E28948" w14:textId="77777777" w:rsidR="00E70609" w:rsidRPr="00E70609" w:rsidRDefault="00E70609" w:rsidP="00E70609">
            <w:pPr>
              <w:overflowPunct/>
              <w:autoSpaceDE/>
              <w:autoSpaceDN/>
              <w:adjustRightInd/>
              <w:spacing w:after="240"/>
              <w:ind w:left="851" w:hanging="284"/>
              <w:jc w:val="left"/>
              <w:textAlignment w:val="auto"/>
              <w:rPr>
                <w:iCs/>
                <w:lang w:eastAsia="zh-CN"/>
              </w:rPr>
            </w:pPr>
            <w:r w:rsidRPr="00E70609">
              <w:rPr>
                <w:iCs/>
                <w:lang w:eastAsia="zh-CN"/>
              </w:rPr>
              <w:t>[-</w:t>
            </w:r>
            <w:r w:rsidRPr="00E70609">
              <w:rPr>
                <w:iCs/>
                <w:lang w:eastAsia="zh-CN"/>
              </w:rPr>
              <w:tab/>
              <w:t>When the UE is to transmit a 1-port transmission on one uplink carrier on the 1st band and if the preceding uplink transmission was a 1-port transmission on a carrier on the 2</w:t>
            </w:r>
            <w:r w:rsidRPr="00E70609">
              <w:rPr>
                <w:iCs/>
                <w:vertAlign w:val="superscript"/>
                <w:lang w:eastAsia="zh-CN"/>
              </w:rPr>
              <w:t>nd</w:t>
            </w:r>
            <w:r w:rsidRPr="00E70609">
              <w:rPr>
                <w:iCs/>
                <w:lang w:eastAsia="zh-CN"/>
              </w:rPr>
              <w:t xml:space="preserve"> and/or 3</w:t>
            </w:r>
            <w:r w:rsidRPr="00E70609">
              <w:rPr>
                <w:iCs/>
                <w:vertAlign w:val="superscript"/>
                <w:lang w:eastAsia="zh-CN"/>
              </w:rPr>
              <w:t>rd</w:t>
            </w:r>
            <w:r w:rsidRPr="00E70609">
              <w:rPr>
                <w:iCs/>
                <w:lang w:eastAsia="zh-CN"/>
              </w:rPr>
              <w:t xml:space="preserve"> band and the UE is under the operation state in which 1-port transmission can be supported in the 2</w:t>
            </w:r>
            <w:r w:rsidRPr="00E70609">
              <w:rPr>
                <w:iCs/>
                <w:vertAlign w:val="superscript"/>
                <w:lang w:eastAsia="zh-CN"/>
              </w:rPr>
              <w:t>nd</w:t>
            </w:r>
            <w:r w:rsidRPr="00E70609">
              <w:rPr>
                <w:iCs/>
                <w:lang w:eastAsia="zh-CN"/>
              </w:rPr>
              <w:t xml:space="preserve"> and 3</w:t>
            </w:r>
            <w:r w:rsidRPr="00E70609">
              <w:rPr>
                <w:iCs/>
                <w:vertAlign w:val="superscript"/>
                <w:lang w:eastAsia="zh-CN"/>
              </w:rPr>
              <w:t>rd</w:t>
            </w:r>
            <w:r w:rsidRPr="00E70609">
              <w:rPr>
                <w:iCs/>
                <w:lang w:eastAsia="zh-CN"/>
              </w:rPr>
              <w:t xml:space="preserve"> band,</w:t>
            </w:r>
          </w:p>
          <w:p w14:paraId="45B93BD0" w14:textId="77777777" w:rsidR="00E70609" w:rsidRPr="00E70609" w:rsidRDefault="00E70609" w:rsidP="00E70609">
            <w:pPr>
              <w:overflowPunct/>
              <w:autoSpaceDE/>
              <w:autoSpaceDN/>
              <w:adjustRightInd/>
              <w:spacing w:after="240"/>
              <w:ind w:left="1420" w:hanging="284"/>
              <w:jc w:val="left"/>
              <w:textAlignment w:val="auto"/>
              <w:rPr>
                <w:iCs/>
                <w:lang w:eastAsia="zh-CN"/>
              </w:rPr>
            </w:pPr>
            <w:r w:rsidRPr="00E70609">
              <w:rPr>
                <w:iCs/>
                <w:lang w:eastAsia="zh-CN"/>
              </w:rPr>
              <w:t>-</w:t>
            </w:r>
            <w:r w:rsidRPr="00E70609">
              <w:rPr>
                <w:iCs/>
                <w:lang w:eastAsia="zh-CN"/>
              </w:rPr>
              <w:tab/>
              <w:t>if UE indicates [</w:t>
            </w:r>
            <w:r w:rsidRPr="00E70609">
              <w:rPr>
                <w:i/>
                <w:lang w:eastAsia="zh-CN"/>
              </w:rPr>
              <w:t>AdvancedCapabilityDefinedbyRAN4</w:t>
            </w:r>
            <w:r w:rsidRPr="00E70609">
              <w:rPr>
                <w:iCs/>
                <w:lang w:eastAsia="zh-CN"/>
              </w:rPr>
              <w:t>] for the 2</w:t>
            </w:r>
            <w:r w:rsidRPr="00E70609">
              <w:rPr>
                <w:iCs/>
                <w:vertAlign w:val="superscript"/>
                <w:lang w:eastAsia="zh-CN"/>
              </w:rPr>
              <w:t>nd</w:t>
            </w:r>
            <w:r w:rsidRPr="00E70609">
              <w:rPr>
                <w:iCs/>
                <w:lang w:eastAsia="zh-CN"/>
              </w:rPr>
              <w:t xml:space="preserve"> band for band pair {1</w:t>
            </w:r>
            <w:r w:rsidRPr="00E70609">
              <w:rPr>
                <w:iCs/>
                <w:vertAlign w:val="superscript"/>
                <w:lang w:eastAsia="zh-CN"/>
              </w:rPr>
              <w:t>st</w:t>
            </w:r>
            <w:r w:rsidRPr="00E70609">
              <w:rPr>
                <w:iCs/>
                <w:lang w:eastAsia="zh-CN"/>
              </w:rPr>
              <w:t xml:space="preserve"> band, 3</w:t>
            </w:r>
            <w:r w:rsidRPr="00E70609">
              <w:rPr>
                <w:iCs/>
                <w:vertAlign w:val="superscript"/>
                <w:lang w:eastAsia="zh-CN"/>
              </w:rPr>
              <w:t>rd</w:t>
            </w:r>
            <w:r w:rsidRPr="00E70609">
              <w:rPr>
                <w:iCs/>
                <w:lang w:eastAsia="zh-CN"/>
              </w:rPr>
              <w:t xml:space="preserve"> band} and is configured with uplinkTxSwitching-DualUL-TxState set to 'oneT', and the band associated with the 1</w:t>
            </w:r>
            <w:r w:rsidRPr="00E70609">
              <w:rPr>
                <w:iCs/>
                <w:vertAlign w:val="superscript"/>
                <w:lang w:eastAsia="zh-CN"/>
              </w:rPr>
              <w:t>st</w:t>
            </w:r>
            <w:r w:rsidRPr="00E70609">
              <w:rPr>
                <w:iCs/>
                <w:lang w:eastAsia="zh-CN"/>
              </w:rPr>
              <w:t xml:space="preserve"> band is configured as 2</w:t>
            </w:r>
            <w:r w:rsidRPr="00E70609">
              <w:rPr>
                <w:iCs/>
                <w:vertAlign w:val="superscript"/>
                <w:lang w:eastAsia="zh-CN"/>
              </w:rPr>
              <w:t>nd</w:t>
            </w:r>
            <w:r w:rsidRPr="00E70609">
              <w:rPr>
                <w:iCs/>
                <w:lang w:eastAsia="zh-CN"/>
              </w:rPr>
              <w:t xml:space="preserve"> band, then the UE is not expected to transmit for the duration of </w:t>
            </w:r>
            <w:r w:rsidRPr="00E70609">
              <w:rPr>
                <w:i/>
                <w:lang w:eastAsia="zh-CN"/>
              </w:rPr>
              <w:t>N</w:t>
            </w:r>
            <w:r w:rsidRPr="00E70609">
              <w:rPr>
                <w:iCs/>
                <w:vertAlign w:val="subscript"/>
                <w:lang w:eastAsia="zh-CN"/>
              </w:rPr>
              <w:t>Tx1-Tx2</w:t>
            </w:r>
            <w:r w:rsidRPr="00E70609">
              <w:rPr>
                <w:iCs/>
                <w:lang w:eastAsia="zh-CN"/>
              </w:rPr>
              <w:t xml:space="preserve"> on any of the carriers on the 1</w:t>
            </w:r>
            <w:r w:rsidRPr="00E70609">
              <w:rPr>
                <w:iCs/>
                <w:vertAlign w:val="superscript"/>
                <w:lang w:eastAsia="zh-CN"/>
              </w:rPr>
              <w:t>st</w:t>
            </w:r>
            <w:r w:rsidRPr="00E70609">
              <w:rPr>
                <w:iCs/>
                <w:lang w:eastAsia="zh-CN"/>
              </w:rPr>
              <w:t xml:space="preserve"> band and the 3</w:t>
            </w:r>
            <w:r w:rsidRPr="00E70609">
              <w:rPr>
                <w:iCs/>
                <w:vertAlign w:val="superscript"/>
                <w:lang w:eastAsia="zh-CN"/>
              </w:rPr>
              <w:t>rd</w:t>
            </w:r>
            <w:r w:rsidRPr="00E70609">
              <w:rPr>
                <w:iCs/>
                <w:lang w:eastAsia="zh-CN"/>
              </w:rPr>
              <w:t xml:space="preserve"> band, where </w:t>
            </w:r>
            <w:r w:rsidRPr="00E70609">
              <w:rPr>
                <w:i/>
                <w:lang w:eastAsia="zh-CN"/>
              </w:rPr>
              <w:t>N</w:t>
            </w:r>
            <w:r w:rsidRPr="00E70609">
              <w:rPr>
                <w:iCs/>
                <w:vertAlign w:val="subscript"/>
                <w:lang w:eastAsia="zh-CN"/>
              </w:rPr>
              <w:t>Tx1-Tx2</w:t>
            </w:r>
            <w:r w:rsidRPr="00E70609">
              <w:rPr>
                <w:iCs/>
                <w:lang w:eastAsia="zh-CN"/>
              </w:rPr>
              <w:t xml:space="preserve"> is the [uplinkTxSwitchingPeriod] that UE indicates for the band pair {1</w:t>
            </w:r>
            <w:r w:rsidRPr="00E70609">
              <w:rPr>
                <w:iCs/>
                <w:vertAlign w:val="superscript"/>
                <w:lang w:eastAsia="zh-CN"/>
              </w:rPr>
              <w:t>st</w:t>
            </w:r>
            <w:r w:rsidRPr="00E70609">
              <w:rPr>
                <w:iCs/>
                <w:lang w:eastAsia="zh-CN"/>
              </w:rPr>
              <w:t xml:space="preserve"> band, 3</w:t>
            </w:r>
            <w:r w:rsidRPr="00E70609">
              <w:rPr>
                <w:iCs/>
                <w:vertAlign w:val="superscript"/>
                <w:lang w:eastAsia="zh-CN"/>
              </w:rPr>
              <w:t>rd</w:t>
            </w:r>
            <w:r w:rsidRPr="00E70609">
              <w:rPr>
                <w:iCs/>
                <w:lang w:eastAsia="zh-CN"/>
              </w:rPr>
              <w:t xml:space="preserve"> band}.</w:t>
            </w:r>
          </w:p>
          <w:p w14:paraId="6E387E4A" w14:textId="279A7606" w:rsidR="00E70609" w:rsidRPr="00E70609" w:rsidRDefault="00E70609" w:rsidP="00E70609">
            <w:pPr>
              <w:overflowPunct/>
              <w:autoSpaceDE/>
              <w:autoSpaceDN/>
              <w:adjustRightInd/>
              <w:spacing w:after="240"/>
              <w:ind w:left="1420" w:hanging="284"/>
              <w:jc w:val="left"/>
              <w:textAlignment w:val="auto"/>
              <w:rPr>
                <w:iCs/>
                <w:lang w:eastAsia="zh-CN"/>
              </w:rPr>
            </w:pPr>
            <w:r w:rsidRPr="00E70609">
              <w:rPr>
                <w:iCs/>
                <w:lang w:eastAsia="zh-CN"/>
              </w:rPr>
              <w:t>-</w:t>
            </w:r>
            <w:r w:rsidRPr="00E70609">
              <w:rPr>
                <w:iCs/>
                <w:lang w:eastAsia="zh-CN"/>
              </w:rPr>
              <w:tab/>
              <w:t>if UE indicates [</w:t>
            </w:r>
            <w:r w:rsidRPr="00E70609">
              <w:rPr>
                <w:i/>
                <w:lang w:eastAsia="zh-CN"/>
              </w:rPr>
              <w:t>AdvancedCapabilityDefinedbyRAN4</w:t>
            </w:r>
            <w:r w:rsidRPr="00E70609">
              <w:rPr>
                <w:iCs/>
                <w:lang w:eastAsia="zh-CN"/>
              </w:rPr>
              <w:t>] for the 3</w:t>
            </w:r>
            <w:r w:rsidRPr="00E70609">
              <w:rPr>
                <w:iCs/>
                <w:vertAlign w:val="superscript"/>
                <w:lang w:eastAsia="zh-CN"/>
              </w:rPr>
              <w:t>rd</w:t>
            </w:r>
            <w:r w:rsidRPr="00E70609">
              <w:rPr>
                <w:iCs/>
                <w:lang w:eastAsia="zh-CN"/>
              </w:rPr>
              <w:t xml:space="preserve"> band for band pair {1</w:t>
            </w:r>
            <w:r w:rsidRPr="00E70609">
              <w:rPr>
                <w:iCs/>
                <w:vertAlign w:val="superscript"/>
                <w:lang w:eastAsia="zh-CN"/>
              </w:rPr>
              <w:t>st</w:t>
            </w:r>
            <w:r w:rsidRPr="00E70609">
              <w:rPr>
                <w:iCs/>
                <w:lang w:eastAsia="zh-CN"/>
              </w:rPr>
              <w:t xml:space="preserve"> band, 2</w:t>
            </w:r>
            <w:r w:rsidRPr="00E70609">
              <w:rPr>
                <w:iCs/>
                <w:vertAlign w:val="superscript"/>
                <w:lang w:eastAsia="zh-CN"/>
              </w:rPr>
              <w:t>nd</w:t>
            </w:r>
            <w:r w:rsidRPr="00E70609">
              <w:rPr>
                <w:iCs/>
                <w:lang w:eastAsia="zh-CN"/>
              </w:rPr>
              <w:t xml:space="preserve"> band}and is configured with uplinkTxSwitching-DualUL-TxState set to 'oneT', and the band associated with the 1</w:t>
            </w:r>
            <w:r w:rsidRPr="00E70609">
              <w:rPr>
                <w:iCs/>
                <w:vertAlign w:val="superscript"/>
                <w:lang w:eastAsia="zh-CN"/>
              </w:rPr>
              <w:t>st</w:t>
            </w:r>
            <w:r w:rsidRPr="00E70609">
              <w:rPr>
                <w:iCs/>
                <w:lang w:eastAsia="zh-CN"/>
              </w:rPr>
              <w:t xml:space="preserve"> band is configured as 3</w:t>
            </w:r>
            <w:r w:rsidRPr="00E70609">
              <w:rPr>
                <w:iCs/>
                <w:vertAlign w:val="superscript"/>
                <w:lang w:eastAsia="zh-CN"/>
              </w:rPr>
              <w:t>rd</w:t>
            </w:r>
            <w:r w:rsidRPr="00E70609">
              <w:rPr>
                <w:iCs/>
                <w:lang w:eastAsia="zh-CN"/>
              </w:rPr>
              <w:t xml:space="preserve"> band, then the UE is not expected to transmit for the duration of </w:t>
            </w:r>
            <w:r w:rsidRPr="00E70609">
              <w:rPr>
                <w:i/>
                <w:lang w:eastAsia="zh-CN"/>
              </w:rPr>
              <w:t>N</w:t>
            </w:r>
            <w:r w:rsidRPr="00E70609">
              <w:rPr>
                <w:iCs/>
                <w:vertAlign w:val="subscript"/>
                <w:lang w:eastAsia="zh-CN"/>
              </w:rPr>
              <w:t>Tx1-Tx2</w:t>
            </w:r>
            <w:r w:rsidRPr="00E70609">
              <w:rPr>
                <w:iCs/>
                <w:lang w:eastAsia="zh-CN"/>
              </w:rPr>
              <w:t xml:space="preserve"> on any of the carriers on the 1</w:t>
            </w:r>
            <w:r w:rsidRPr="00E70609">
              <w:rPr>
                <w:iCs/>
                <w:vertAlign w:val="superscript"/>
                <w:lang w:eastAsia="zh-CN"/>
              </w:rPr>
              <w:t>st</w:t>
            </w:r>
            <w:r w:rsidRPr="00E70609">
              <w:rPr>
                <w:iCs/>
                <w:lang w:eastAsia="zh-CN"/>
              </w:rPr>
              <w:t xml:space="preserve"> band and the 2</w:t>
            </w:r>
            <w:r w:rsidRPr="00E70609">
              <w:rPr>
                <w:iCs/>
                <w:vertAlign w:val="superscript"/>
                <w:lang w:eastAsia="zh-CN"/>
              </w:rPr>
              <w:t>nd</w:t>
            </w:r>
            <w:r w:rsidRPr="00E70609">
              <w:rPr>
                <w:iCs/>
                <w:lang w:eastAsia="zh-CN"/>
              </w:rPr>
              <w:t xml:space="preserve"> band, where </w:t>
            </w:r>
            <w:r w:rsidRPr="00E70609">
              <w:rPr>
                <w:i/>
                <w:lang w:eastAsia="zh-CN"/>
              </w:rPr>
              <w:t>N</w:t>
            </w:r>
            <w:r w:rsidRPr="00E70609">
              <w:rPr>
                <w:iCs/>
                <w:vertAlign w:val="subscript"/>
                <w:lang w:eastAsia="zh-CN"/>
              </w:rPr>
              <w:t>Tx1-Tx2</w:t>
            </w:r>
            <w:r w:rsidRPr="00E70609">
              <w:rPr>
                <w:iCs/>
                <w:lang w:eastAsia="zh-CN"/>
              </w:rPr>
              <w:t xml:space="preserve"> is the [</w:t>
            </w:r>
            <w:r w:rsidRPr="00E70609">
              <w:rPr>
                <w:i/>
                <w:lang w:eastAsia="zh-CN"/>
              </w:rPr>
              <w:t>uplinkTxSwitchingPeriod</w:t>
            </w:r>
            <w:r w:rsidRPr="00E70609">
              <w:rPr>
                <w:iCs/>
                <w:lang w:eastAsia="zh-CN"/>
              </w:rPr>
              <w:t>] that UE indicates for the band pair {1</w:t>
            </w:r>
            <w:r w:rsidRPr="00E70609">
              <w:rPr>
                <w:iCs/>
                <w:vertAlign w:val="superscript"/>
                <w:lang w:eastAsia="zh-CN"/>
              </w:rPr>
              <w:t>st</w:t>
            </w:r>
            <w:r w:rsidRPr="00E70609">
              <w:rPr>
                <w:iCs/>
                <w:lang w:eastAsia="zh-CN"/>
              </w:rPr>
              <w:t xml:space="preserve"> band, 2</w:t>
            </w:r>
            <w:r w:rsidRPr="00E70609">
              <w:rPr>
                <w:iCs/>
                <w:vertAlign w:val="superscript"/>
                <w:lang w:eastAsia="zh-CN"/>
              </w:rPr>
              <w:t>nd</w:t>
            </w:r>
            <w:r w:rsidRPr="00E70609">
              <w:rPr>
                <w:iCs/>
                <w:lang w:eastAsia="zh-CN"/>
              </w:rPr>
              <w:t xml:space="preserve"> band}.</w:t>
            </w:r>
          </w:p>
          <w:p w14:paraId="61388E8A" w14:textId="483F8D09" w:rsidR="00E70609" w:rsidRPr="00E70609" w:rsidRDefault="00E70609" w:rsidP="00E70609">
            <w:pPr>
              <w:overflowPunct/>
              <w:autoSpaceDE/>
              <w:autoSpaceDN/>
              <w:adjustRightInd/>
              <w:spacing w:after="240"/>
              <w:ind w:left="1420" w:hanging="284"/>
              <w:jc w:val="left"/>
              <w:textAlignment w:val="auto"/>
              <w:rPr>
                <w:iCs/>
                <w:color w:val="FF0000"/>
                <w:lang w:eastAsia="zh-CN"/>
              </w:rPr>
            </w:pPr>
            <w:r w:rsidRPr="00E70609">
              <w:rPr>
                <w:iCs/>
                <w:color w:val="FF0000"/>
                <w:lang w:eastAsia="zh-CN"/>
              </w:rPr>
              <w:tab/>
              <w:t>if UE is configured with uplinkTxSwitching-DualUL-TxState set to 'oneT', and the band associated with the 1</w:t>
            </w:r>
            <w:r w:rsidRPr="00E70609">
              <w:rPr>
                <w:iCs/>
                <w:color w:val="FF0000"/>
                <w:vertAlign w:val="superscript"/>
                <w:lang w:eastAsia="zh-CN"/>
              </w:rPr>
              <w:t>st</w:t>
            </w:r>
            <w:r w:rsidRPr="00E70609">
              <w:rPr>
                <w:iCs/>
                <w:color w:val="FF0000"/>
                <w:lang w:eastAsia="zh-CN"/>
              </w:rPr>
              <w:t xml:space="preserve"> band is configured as 4th band, then the UE is not expected to transmit for the duration of N</w:t>
            </w:r>
            <w:r w:rsidRPr="008E1740">
              <w:rPr>
                <w:iCs/>
                <w:color w:val="FF0000"/>
                <w:vertAlign w:val="subscript"/>
                <w:lang w:eastAsia="zh-CN"/>
              </w:rPr>
              <w:t>Tx1-Tx2</w:t>
            </w:r>
            <w:r w:rsidRPr="00E70609">
              <w:rPr>
                <w:iCs/>
                <w:color w:val="FF0000"/>
                <w:lang w:eastAsia="zh-CN"/>
              </w:rPr>
              <w:t xml:space="preserve"> on any of the carriers, where N</w:t>
            </w:r>
            <w:r w:rsidRPr="008E1740">
              <w:rPr>
                <w:iCs/>
                <w:color w:val="FF0000"/>
                <w:vertAlign w:val="subscript"/>
                <w:lang w:eastAsia="zh-CN"/>
              </w:rPr>
              <w:t>Tx1-Tx2</w:t>
            </w:r>
            <w:r w:rsidRPr="00E70609">
              <w:rPr>
                <w:iCs/>
                <w:color w:val="FF0000"/>
                <w:lang w:eastAsia="zh-CN"/>
              </w:rPr>
              <w:t xml:space="preserve"> is the max of [</w:t>
            </w:r>
            <w:r w:rsidRPr="008E1740">
              <w:rPr>
                <w:i/>
                <w:iCs/>
                <w:color w:val="FF0000"/>
                <w:lang w:eastAsia="zh-CN"/>
              </w:rPr>
              <w:t>uplinkTxSwitchingPeriod</w:t>
            </w:r>
            <w:r w:rsidRPr="00E70609">
              <w:rPr>
                <w:iCs/>
                <w:color w:val="FF0000"/>
                <w:lang w:eastAsia="zh-CN"/>
              </w:rPr>
              <w:t>] that UE indicates for the band pair {1</w:t>
            </w:r>
            <w:r w:rsidRPr="008E1740">
              <w:rPr>
                <w:iCs/>
                <w:color w:val="FF0000"/>
                <w:vertAlign w:val="superscript"/>
                <w:lang w:eastAsia="zh-CN"/>
              </w:rPr>
              <w:t>st</w:t>
            </w:r>
            <w:r w:rsidRPr="00E70609">
              <w:rPr>
                <w:iCs/>
                <w:color w:val="FF0000"/>
                <w:lang w:eastAsia="zh-CN"/>
              </w:rPr>
              <w:t xml:space="preserve"> band, 2</w:t>
            </w:r>
            <w:r w:rsidRPr="008E1740">
              <w:rPr>
                <w:iCs/>
                <w:color w:val="FF0000"/>
                <w:vertAlign w:val="superscript"/>
                <w:lang w:eastAsia="zh-CN"/>
              </w:rPr>
              <w:t>nd</w:t>
            </w:r>
            <w:r w:rsidRPr="00E70609">
              <w:rPr>
                <w:iCs/>
                <w:color w:val="FF0000"/>
                <w:lang w:eastAsia="zh-CN"/>
              </w:rPr>
              <w:t xml:space="preserve"> band}, band pair {1</w:t>
            </w:r>
            <w:r w:rsidRPr="008E1740">
              <w:rPr>
                <w:iCs/>
                <w:color w:val="FF0000"/>
                <w:vertAlign w:val="superscript"/>
                <w:lang w:eastAsia="zh-CN"/>
              </w:rPr>
              <w:t>st</w:t>
            </w:r>
            <w:r w:rsidRPr="00E70609">
              <w:rPr>
                <w:iCs/>
                <w:color w:val="FF0000"/>
                <w:lang w:eastAsia="zh-CN"/>
              </w:rPr>
              <w:t xml:space="preserve"> band, 3</w:t>
            </w:r>
            <w:r w:rsidRPr="008E1740">
              <w:rPr>
                <w:iCs/>
                <w:color w:val="FF0000"/>
                <w:vertAlign w:val="superscript"/>
                <w:lang w:eastAsia="zh-CN"/>
              </w:rPr>
              <w:t>rd</w:t>
            </w:r>
            <w:r w:rsidRPr="00E70609">
              <w:rPr>
                <w:iCs/>
                <w:color w:val="FF0000"/>
                <w:lang w:eastAsia="zh-CN"/>
              </w:rPr>
              <w:t xml:space="preserve"> band}, band pair {4</w:t>
            </w:r>
            <w:r w:rsidRPr="008E1740">
              <w:rPr>
                <w:iCs/>
                <w:color w:val="FF0000"/>
                <w:vertAlign w:val="superscript"/>
                <w:lang w:eastAsia="zh-CN"/>
              </w:rPr>
              <w:t>th</w:t>
            </w:r>
            <w:r w:rsidRPr="00E70609">
              <w:rPr>
                <w:iCs/>
                <w:color w:val="FF0000"/>
                <w:lang w:eastAsia="zh-CN"/>
              </w:rPr>
              <w:t xml:space="preserve"> band, 2</w:t>
            </w:r>
            <w:r w:rsidRPr="008E1740">
              <w:rPr>
                <w:iCs/>
                <w:color w:val="FF0000"/>
                <w:vertAlign w:val="superscript"/>
                <w:lang w:eastAsia="zh-CN"/>
              </w:rPr>
              <w:t>nd</w:t>
            </w:r>
            <w:r w:rsidRPr="00E70609">
              <w:rPr>
                <w:iCs/>
                <w:color w:val="FF0000"/>
                <w:lang w:eastAsia="zh-CN"/>
              </w:rPr>
              <w:t xml:space="preserve"> band}and band pair {4</w:t>
            </w:r>
            <w:r w:rsidRPr="008E1740">
              <w:rPr>
                <w:iCs/>
                <w:color w:val="FF0000"/>
                <w:vertAlign w:val="superscript"/>
                <w:lang w:eastAsia="zh-CN"/>
              </w:rPr>
              <w:t>th</w:t>
            </w:r>
            <w:r w:rsidRPr="00E70609">
              <w:rPr>
                <w:iCs/>
                <w:color w:val="FF0000"/>
                <w:lang w:eastAsia="zh-CN"/>
              </w:rPr>
              <w:t xml:space="preserve"> band, 3</w:t>
            </w:r>
            <w:r w:rsidRPr="008E1740">
              <w:rPr>
                <w:iCs/>
                <w:color w:val="FF0000"/>
                <w:vertAlign w:val="superscript"/>
                <w:lang w:eastAsia="zh-CN"/>
              </w:rPr>
              <w:t>rd</w:t>
            </w:r>
            <w:r w:rsidRPr="00E70609">
              <w:rPr>
                <w:iCs/>
                <w:color w:val="FF0000"/>
                <w:lang w:eastAsia="zh-CN"/>
              </w:rPr>
              <w:t xml:space="preserve"> band}.</w:t>
            </w:r>
          </w:p>
          <w:p w14:paraId="0851D406" w14:textId="7547DEBA" w:rsidR="00E70609" w:rsidRPr="00E70609" w:rsidRDefault="00E70609" w:rsidP="00E70609">
            <w:pPr>
              <w:overflowPunct/>
              <w:autoSpaceDE/>
              <w:autoSpaceDN/>
              <w:adjustRightInd/>
              <w:spacing w:after="240"/>
              <w:ind w:left="1420" w:hanging="284"/>
              <w:jc w:val="left"/>
              <w:textAlignment w:val="auto"/>
              <w:rPr>
                <w:iCs/>
                <w:lang w:eastAsia="zh-CN"/>
              </w:rPr>
            </w:pPr>
            <w:r w:rsidRPr="00E70609">
              <w:rPr>
                <w:iCs/>
                <w:lang w:eastAsia="zh-CN"/>
              </w:rPr>
              <w:lastRenderedPageBreak/>
              <w:t>-</w:t>
            </w:r>
            <w:r w:rsidRPr="00E70609">
              <w:rPr>
                <w:iCs/>
                <w:lang w:eastAsia="zh-CN"/>
              </w:rPr>
              <w:tab/>
              <w:t xml:space="preserve">otherwise, then the UE is not expected to transmit for the duration of </w:t>
            </w:r>
            <w:r w:rsidRPr="00E70609">
              <w:rPr>
                <w:i/>
                <w:lang w:eastAsia="zh-CN"/>
              </w:rPr>
              <w:t>N</w:t>
            </w:r>
            <w:r w:rsidRPr="00E70609">
              <w:rPr>
                <w:iCs/>
                <w:vertAlign w:val="subscript"/>
                <w:lang w:eastAsia="zh-CN"/>
              </w:rPr>
              <w:t>Tx1-Tx2</w:t>
            </w:r>
            <w:r w:rsidRPr="00E70609">
              <w:rPr>
                <w:iCs/>
                <w:lang w:eastAsia="zh-CN"/>
              </w:rPr>
              <w:t xml:space="preserve"> on any of the carriers, where </w:t>
            </w:r>
            <w:r w:rsidRPr="00E70609">
              <w:rPr>
                <w:i/>
                <w:lang w:eastAsia="zh-CN"/>
              </w:rPr>
              <w:t>N</w:t>
            </w:r>
            <w:r w:rsidRPr="00E70609">
              <w:rPr>
                <w:iCs/>
                <w:vertAlign w:val="subscript"/>
                <w:lang w:eastAsia="zh-CN"/>
              </w:rPr>
              <w:t>Tx1-Tx2</w:t>
            </w:r>
            <w:r w:rsidRPr="00E70609">
              <w:rPr>
                <w:iCs/>
                <w:lang w:eastAsia="zh-CN"/>
              </w:rPr>
              <w:t xml:space="preserve"> is the max of [</w:t>
            </w:r>
            <w:r w:rsidRPr="00E70609">
              <w:rPr>
                <w:i/>
                <w:lang w:eastAsia="zh-CN"/>
              </w:rPr>
              <w:t>uplinkTxSwitchingPeriod</w:t>
            </w:r>
            <w:r w:rsidRPr="00E70609">
              <w:rPr>
                <w:iCs/>
                <w:lang w:eastAsia="zh-CN"/>
              </w:rPr>
              <w:t>] that UE indicates for the band pair {1</w:t>
            </w:r>
            <w:r w:rsidRPr="00E70609">
              <w:rPr>
                <w:iCs/>
                <w:vertAlign w:val="superscript"/>
                <w:lang w:eastAsia="zh-CN"/>
              </w:rPr>
              <w:t>st</w:t>
            </w:r>
            <w:r w:rsidRPr="00E70609">
              <w:rPr>
                <w:iCs/>
                <w:lang w:eastAsia="zh-CN"/>
              </w:rPr>
              <w:t xml:space="preserve"> band, 2</w:t>
            </w:r>
            <w:r w:rsidRPr="00E70609">
              <w:rPr>
                <w:iCs/>
                <w:vertAlign w:val="superscript"/>
                <w:lang w:eastAsia="zh-CN"/>
              </w:rPr>
              <w:t>nd</w:t>
            </w:r>
            <w:r w:rsidRPr="00E70609">
              <w:rPr>
                <w:iCs/>
                <w:lang w:eastAsia="zh-CN"/>
              </w:rPr>
              <w:t xml:space="preserve"> band} and for the band pair {1</w:t>
            </w:r>
            <w:r w:rsidRPr="00E70609">
              <w:rPr>
                <w:iCs/>
                <w:vertAlign w:val="superscript"/>
                <w:lang w:eastAsia="zh-CN"/>
              </w:rPr>
              <w:t>st</w:t>
            </w:r>
            <w:r w:rsidRPr="00E70609">
              <w:rPr>
                <w:iCs/>
                <w:lang w:eastAsia="zh-CN"/>
              </w:rPr>
              <w:t xml:space="preserve"> band, 3</w:t>
            </w:r>
            <w:r w:rsidRPr="00E70609">
              <w:rPr>
                <w:iCs/>
                <w:vertAlign w:val="superscript"/>
                <w:lang w:eastAsia="zh-CN"/>
              </w:rPr>
              <w:t>rd</w:t>
            </w:r>
            <w:r w:rsidRPr="00E70609">
              <w:rPr>
                <w:iCs/>
                <w:lang w:eastAsia="zh-CN"/>
              </w:rPr>
              <w:t xml:space="preserve"> band}.]</w:t>
            </w:r>
          </w:p>
          <w:p w14:paraId="463F9676" w14:textId="77777777" w:rsidR="00E70609" w:rsidRPr="00E70609" w:rsidRDefault="00E70609" w:rsidP="00E70609">
            <w:pPr>
              <w:overflowPunct/>
              <w:autoSpaceDE/>
              <w:autoSpaceDN/>
              <w:adjustRightInd/>
              <w:spacing w:after="240"/>
              <w:ind w:left="1704" w:hanging="284"/>
              <w:jc w:val="left"/>
              <w:textAlignment w:val="auto"/>
              <w:rPr>
                <w:iCs/>
                <w:strike/>
                <w:color w:val="FF0000"/>
                <w:lang w:eastAsia="zh-CN"/>
              </w:rPr>
            </w:pPr>
            <w:r w:rsidRPr="00E70609">
              <w:rPr>
                <w:iCs/>
                <w:strike/>
                <w:color w:val="FF0000"/>
                <w:lang w:eastAsia="zh-CN"/>
              </w:rPr>
              <w:t>-</w:t>
            </w:r>
            <w:r w:rsidRPr="00E70609">
              <w:rPr>
                <w:iCs/>
                <w:strike/>
                <w:color w:val="FF0000"/>
                <w:lang w:eastAsia="zh-CN"/>
              </w:rPr>
              <w:tab/>
              <w:t>if the band associated with the 1</w:t>
            </w:r>
            <w:r w:rsidRPr="00E70609">
              <w:rPr>
                <w:iCs/>
                <w:strike/>
                <w:color w:val="FF0000"/>
                <w:vertAlign w:val="superscript"/>
                <w:lang w:eastAsia="zh-CN"/>
              </w:rPr>
              <w:t>st</w:t>
            </w:r>
            <w:r w:rsidRPr="00E70609">
              <w:rPr>
                <w:iCs/>
                <w:strike/>
                <w:color w:val="FF0000"/>
                <w:lang w:eastAsia="zh-CN"/>
              </w:rPr>
              <w:t xml:space="preserve"> band is configured as 2</w:t>
            </w:r>
            <w:r w:rsidRPr="00E70609">
              <w:rPr>
                <w:iCs/>
                <w:strike/>
                <w:color w:val="FF0000"/>
                <w:vertAlign w:val="superscript"/>
                <w:lang w:eastAsia="zh-CN"/>
              </w:rPr>
              <w:t>nd</w:t>
            </w:r>
            <w:r w:rsidRPr="00E70609">
              <w:rPr>
                <w:iCs/>
                <w:strike/>
                <w:color w:val="FF0000"/>
                <w:lang w:eastAsia="zh-CN"/>
              </w:rPr>
              <w:t xml:space="preserve"> band or 3</w:t>
            </w:r>
            <w:r w:rsidRPr="00E70609">
              <w:rPr>
                <w:iCs/>
                <w:strike/>
                <w:color w:val="FF0000"/>
                <w:vertAlign w:val="superscript"/>
                <w:lang w:eastAsia="zh-CN"/>
              </w:rPr>
              <w:t>rd</w:t>
            </w:r>
            <w:r w:rsidRPr="00E70609">
              <w:rPr>
                <w:iCs/>
                <w:strike/>
                <w:color w:val="FF0000"/>
                <w:lang w:eastAsia="zh-CN"/>
              </w:rPr>
              <w:t xml:space="preserve"> band,</w:t>
            </w:r>
          </w:p>
          <w:p w14:paraId="107C141F" w14:textId="77777777" w:rsidR="00E70609" w:rsidRPr="00E70609" w:rsidRDefault="00E70609" w:rsidP="00E70609">
            <w:pPr>
              <w:overflowPunct/>
              <w:autoSpaceDE/>
              <w:autoSpaceDN/>
              <w:adjustRightInd/>
              <w:spacing w:after="240"/>
              <w:ind w:left="1704" w:hanging="284"/>
              <w:jc w:val="left"/>
              <w:textAlignment w:val="auto"/>
              <w:rPr>
                <w:iCs/>
                <w:strike/>
                <w:color w:val="FF0000"/>
                <w:lang w:eastAsia="zh-CN"/>
              </w:rPr>
            </w:pPr>
            <w:r w:rsidRPr="00E70609">
              <w:rPr>
                <w:iCs/>
                <w:strike/>
                <w:color w:val="FF0000"/>
                <w:lang w:eastAsia="zh-CN"/>
              </w:rPr>
              <w:t>-</w:t>
            </w:r>
            <w:r w:rsidRPr="00E70609">
              <w:rPr>
                <w:iCs/>
                <w:strike/>
                <w:color w:val="FF0000"/>
                <w:lang w:eastAsia="zh-CN"/>
              </w:rPr>
              <w:tab/>
              <w:t>if the band associated with the 1</w:t>
            </w:r>
            <w:r w:rsidRPr="00E70609">
              <w:rPr>
                <w:iCs/>
                <w:strike/>
                <w:color w:val="FF0000"/>
                <w:vertAlign w:val="superscript"/>
                <w:lang w:eastAsia="zh-CN"/>
              </w:rPr>
              <w:t>st</w:t>
            </w:r>
            <w:r w:rsidRPr="00E70609">
              <w:rPr>
                <w:iCs/>
                <w:strike/>
                <w:color w:val="FF0000"/>
                <w:lang w:eastAsia="zh-CN"/>
              </w:rPr>
              <w:t xml:space="preserve"> band is configured as 4</w:t>
            </w:r>
            <w:r w:rsidRPr="00E70609">
              <w:rPr>
                <w:iCs/>
                <w:strike/>
                <w:color w:val="FF0000"/>
                <w:vertAlign w:val="superscript"/>
                <w:lang w:eastAsia="zh-CN"/>
              </w:rPr>
              <w:t>th</w:t>
            </w:r>
            <w:r w:rsidRPr="00E70609">
              <w:rPr>
                <w:iCs/>
                <w:strike/>
                <w:color w:val="FF0000"/>
                <w:lang w:eastAsia="zh-CN"/>
              </w:rPr>
              <w:t xml:space="preserve"> band, </w:t>
            </w:r>
            <w:r w:rsidRPr="00E70609">
              <w:rPr>
                <w:i/>
                <w:strike/>
                <w:color w:val="FF0000"/>
                <w:lang w:eastAsia="zh-CN"/>
              </w:rPr>
              <w:t>N</w:t>
            </w:r>
            <w:r w:rsidRPr="00E70609">
              <w:rPr>
                <w:iCs/>
                <w:strike/>
                <w:color w:val="FF0000"/>
                <w:vertAlign w:val="subscript"/>
                <w:lang w:eastAsia="zh-CN"/>
              </w:rPr>
              <w:t>Tx1-Tx2</w:t>
            </w:r>
            <w:r w:rsidRPr="00E70609">
              <w:rPr>
                <w:iCs/>
                <w:strike/>
                <w:color w:val="FF0000"/>
                <w:lang w:eastAsia="zh-CN"/>
              </w:rPr>
              <w:t xml:space="preserve"> is the max of [</w:t>
            </w:r>
            <w:r w:rsidRPr="00E70609">
              <w:rPr>
                <w:i/>
                <w:strike/>
                <w:color w:val="FF0000"/>
                <w:lang w:eastAsia="zh-CN"/>
              </w:rPr>
              <w:t>uplinkTxSwitchingPeriod</w:t>
            </w:r>
            <w:r w:rsidRPr="00E70609">
              <w:rPr>
                <w:iCs/>
                <w:strike/>
                <w:color w:val="FF0000"/>
                <w:lang w:eastAsia="zh-CN"/>
              </w:rPr>
              <w:t>] that UE indicates for the band pair {1</w:t>
            </w:r>
            <w:r w:rsidRPr="00E70609">
              <w:rPr>
                <w:iCs/>
                <w:strike/>
                <w:color w:val="FF0000"/>
                <w:vertAlign w:val="superscript"/>
                <w:lang w:eastAsia="zh-CN"/>
              </w:rPr>
              <w:t>st</w:t>
            </w:r>
            <w:r w:rsidRPr="00E70609">
              <w:rPr>
                <w:iCs/>
                <w:strike/>
                <w:color w:val="FF0000"/>
                <w:lang w:eastAsia="zh-CN"/>
              </w:rPr>
              <w:t xml:space="preserve"> band, 3</w:t>
            </w:r>
            <w:r w:rsidRPr="00E70609">
              <w:rPr>
                <w:iCs/>
                <w:strike/>
                <w:color w:val="FF0000"/>
                <w:vertAlign w:val="superscript"/>
                <w:lang w:eastAsia="zh-CN"/>
              </w:rPr>
              <w:t>rd</w:t>
            </w:r>
            <w:r w:rsidRPr="00E70609">
              <w:rPr>
                <w:iCs/>
                <w:strike/>
                <w:color w:val="FF0000"/>
                <w:lang w:eastAsia="zh-CN"/>
              </w:rPr>
              <w:t xml:space="preserve"> band}, band pair {1</w:t>
            </w:r>
            <w:r w:rsidRPr="00E70609">
              <w:rPr>
                <w:iCs/>
                <w:strike/>
                <w:color w:val="FF0000"/>
                <w:vertAlign w:val="superscript"/>
                <w:lang w:eastAsia="zh-CN"/>
              </w:rPr>
              <w:t>st</w:t>
            </w:r>
            <w:r w:rsidRPr="00E70609">
              <w:rPr>
                <w:iCs/>
                <w:strike/>
                <w:color w:val="FF0000"/>
                <w:lang w:eastAsia="zh-CN"/>
              </w:rPr>
              <w:t xml:space="preserve"> band, 4</w:t>
            </w:r>
            <w:r w:rsidRPr="00E70609">
              <w:rPr>
                <w:iCs/>
                <w:strike/>
                <w:color w:val="FF0000"/>
                <w:vertAlign w:val="superscript"/>
                <w:lang w:eastAsia="zh-CN"/>
              </w:rPr>
              <w:t>th</w:t>
            </w:r>
            <w:r w:rsidRPr="00E70609">
              <w:rPr>
                <w:iCs/>
                <w:strike/>
                <w:color w:val="FF0000"/>
                <w:lang w:eastAsia="zh-CN"/>
              </w:rPr>
              <w:t xml:space="preserve"> band}, band pair {2</w:t>
            </w:r>
            <w:r w:rsidRPr="00E70609">
              <w:rPr>
                <w:iCs/>
                <w:strike/>
                <w:color w:val="FF0000"/>
                <w:vertAlign w:val="superscript"/>
                <w:lang w:eastAsia="zh-CN"/>
              </w:rPr>
              <w:t>nd</w:t>
            </w:r>
            <w:r w:rsidRPr="00E70609">
              <w:rPr>
                <w:iCs/>
                <w:strike/>
                <w:color w:val="FF0000"/>
                <w:lang w:eastAsia="zh-CN"/>
              </w:rPr>
              <w:t xml:space="preserve"> band, 3</w:t>
            </w:r>
            <w:r w:rsidRPr="00E70609">
              <w:rPr>
                <w:iCs/>
                <w:strike/>
                <w:color w:val="FF0000"/>
                <w:vertAlign w:val="superscript"/>
                <w:lang w:eastAsia="zh-CN"/>
              </w:rPr>
              <w:t>rd</w:t>
            </w:r>
            <w:r w:rsidRPr="00E70609">
              <w:rPr>
                <w:iCs/>
                <w:strike/>
                <w:color w:val="FF0000"/>
                <w:lang w:eastAsia="zh-CN"/>
              </w:rPr>
              <w:t xml:space="preserve"> band}and band pair {2</w:t>
            </w:r>
            <w:r w:rsidRPr="00E70609">
              <w:rPr>
                <w:iCs/>
                <w:strike/>
                <w:color w:val="FF0000"/>
                <w:vertAlign w:val="superscript"/>
                <w:lang w:eastAsia="zh-CN"/>
              </w:rPr>
              <w:t>nd</w:t>
            </w:r>
            <w:r w:rsidRPr="00E70609">
              <w:rPr>
                <w:iCs/>
                <w:strike/>
                <w:color w:val="FF0000"/>
                <w:lang w:eastAsia="zh-CN"/>
              </w:rPr>
              <w:t xml:space="preserve"> band, 4</w:t>
            </w:r>
            <w:r w:rsidRPr="00E70609">
              <w:rPr>
                <w:iCs/>
                <w:strike/>
                <w:color w:val="FF0000"/>
                <w:vertAlign w:val="superscript"/>
                <w:lang w:eastAsia="zh-CN"/>
              </w:rPr>
              <w:t>th</w:t>
            </w:r>
            <w:r w:rsidRPr="00E70609">
              <w:rPr>
                <w:iCs/>
                <w:strike/>
                <w:color w:val="FF0000"/>
                <w:lang w:eastAsia="zh-CN"/>
              </w:rPr>
              <w:t xml:space="preserve"> band}</w:t>
            </w:r>
          </w:p>
          <w:p w14:paraId="4988D15C" w14:textId="04251B7E" w:rsidR="00701D53" w:rsidRPr="000D1A5E" w:rsidRDefault="00DB6E4F" w:rsidP="00DC2375">
            <w:pPr>
              <w:rPr>
                <w:lang w:eastAsia="zh-CN"/>
              </w:rPr>
            </w:pPr>
            <w:r>
              <w:rPr>
                <w:rFonts w:hint="eastAsia"/>
                <w:lang w:eastAsia="zh-CN"/>
              </w:rPr>
              <w:t>T</w:t>
            </w:r>
            <w:r>
              <w:rPr>
                <w:lang w:eastAsia="zh-CN"/>
              </w:rPr>
              <w:t>he reason is 1) it seems not clear for the intention</w:t>
            </w:r>
            <w:r w:rsidRPr="000D1A5E">
              <w:rPr>
                <w:lang w:eastAsia="zh-CN"/>
              </w:rPr>
              <w:t xml:space="preserve"> of the first “if” </w:t>
            </w:r>
            <w:r w:rsidR="000D1A5E" w:rsidRPr="000D1A5E">
              <w:rPr>
                <w:lang w:eastAsia="zh-CN"/>
              </w:rPr>
              <w:t xml:space="preserve">sub-bullet </w:t>
            </w:r>
            <w:r w:rsidRPr="000D1A5E">
              <w:rPr>
                <w:lang w:eastAsia="zh-CN"/>
              </w:rPr>
              <w:t>under the “</w:t>
            </w:r>
            <w:r w:rsidRPr="00E70609">
              <w:rPr>
                <w:iCs/>
                <w:lang w:eastAsia="zh-CN"/>
              </w:rPr>
              <w:t>otherwise</w:t>
            </w:r>
            <w:r w:rsidRPr="000D1A5E">
              <w:rPr>
                <w:iCs/>
                <w:lang w:eastAsia="zh-CN"/>
              </w:rPr>
              <w:t>” bullet</w:t>
            </w:r>
            <w:r w:rsidR="00701D53" w:rsidRPr="000D1A5E">
              <w:rPr>
                <w:iCs/>
                <w:lang w:eastAsia="zh-CN"/>
              </w:rPr>
              <w:t>.</w:t>
            </w:r>
            <w:r w:rsidRPr="000D1A5E">
              <w:rPr>
                <w:iCs/>
                <w:lang w:eastAsia="zh-CN"/>
              </w:rPr>
              <w:t xml:space="preserve"> 2) </w:t>
            </w:r>
            <w:r w:rsidRPr="000D1A5E">
              <w:rPr>
                <w:rFonts w:hint="eastAsia"/>
                <w:lang w:eastAsia="zh-CN"/>
              </w:rPr>
              <w:t>t</w:t>
            </w:r>
            <w:r w:rsidRPr="000D1A5E">
              <w:rPr>
                <w:lang w:eastAsia="zh-CN"/>
              </w:rPr>
              <w:t xml:space="preserve">here is </w:t>
            </w:r>
            <w:r w:rsidRPr="00E70609">
              <w:rPr>
                <w:i/>
                <w:lang w:eastAsia="zh-CN"/>
              </w:rPr>
              <w:t>N</w:t>
            </w:r>
            <w:r w:rsidRPr="00E70609">
              <w:rPr>
                <w:iCs/>
                <w:vertAlign w:val="subscript"/>
                <w:lang w:eastAsia="zh-CN"/>
              </w:rPr>
              <w:t>Tx1-Tx2</w:t>
            </w:r>
            <w:r w:rsidRPr="000D1A5E">
              <w:rPr>
                <w:iCs/>
                <w:vertAlign w:val="subscript"/>
                <w:lang w:eastAsia="zh-CN"/>
              </w:rPr>
              <w:t xml:space="preserve"> </w:t>
            </w:r>
            <w:r w:rsidRPr="000D1A5E">
              <w:rPr>
                <w:iCs/>
                <w:lang w:eastAsia="zh-CN"/>
              </w:rPr>
              <w:t>description</w:t>
            </w:r>
            <w:r w:rsidRPr="000D1A5E">
              <w:rPr>
                <w:iCs/>
                <w:vertAlign w:val="subscript"/>
                <w:lang w:eastAsia="zh-CN"/>
              </w:rPr>
              <w:t xml:space="preserve"> </w:t>
            </w:r>
            <w:r w:rsidRPr="000D1A5E">
              <w:rPr>
                <w:lang w:eastAsia="zh-CN"/>
              </w:rPr>
              <w:t xml:space="preserve">in the </w:t>
            </w:r>
            <w:r w:rsidR="00701D53" w:rsidRPr="000D1A5E">
              <w:rPr>
                <w:lang w:eastAsia="zh-CN"/>
              </w:rPr>
              <w:t>“</w:t>
            </w:r>
            <w:r w:rsidRPr="00E70609">
              <w:rPr>
                <w:iCs/>
                <w:lang w:eastAsia="zh-CN"/>
              </w:rPr>
              <w:t>otherwise</w:t>
            </w:r>
            <w:r w:rsidR="00701D53" w:rsidRPr="000D1A5E">
              <w:rPr>
                <w:iCs/>
                <w:lang w:eastAsia="zh-CN"/>
              </w:rPr>
              <w:t>”</w:t>
            </w:r>
            <w:r w:rsidRPr="000D1A5E">
              <w:rPr>
                <w:iCs/>
                <w:lang w:eastAsia="zh-CN"/>
              </w:rPr>
              <w:t xml:space="preserve"> bullet</w:t>
            </w:r>
            <w:r w:rsidR="00701D53" w:rsidRPr="000D1A5E">
              <w:rPr>
                <w:iCs/>
                <w:lang w:eastAsia="zh-CN"/>
              </w:rPr>
              <w:t>, the second</w:t>
            </w:r>
            <w:r w:rsidR="00701D53" w:rsidRPr="000D1A5E">
              <w:rPr>
                <w:lang w:eastAsia="zh-CN"/>
              </w:rPr>
              <w:t xml:space="preserve"> “if” </w:t>
            </w:r>
            <w:r w:rsidR="000D1A5E" w:rsidRPr="000D1A5E">
              <w:rPr>
                <w:lang w:eastAsia="zh-CN"/>
              </w:rPr>
              <w:t xml:space="preserve">sub-bullet </w:t>
            </w:r>
            <w:r w:rsidR="00701D53" w:rsidRPr="000D1A5E">
              <w:rPr>
                <w:lang w:eastAsia="zh-CN"/>
              </w:rPr>
              <w:t>under the “</w:t>
            </w:r>
            <w:r w:rsidR="00701D53" w:rsidRPr="00E70609">
              <w:rPr>
                <w:iCs/>
                <w:lang w:eastAsia="zh-CN"/>
              </w:rPr>
              <w:t>otherwise</w:t>
            </w:r>
            <w:r w:rsidR="00701D53" w:rsidRPr="000D1A5E">
              <w:rPr>
                <w:iCs/>
                <w:lang w:eastAsia="zh-CN"/>
              </w:rPr>
              <w:t xml:space="preserve">” bullet gives another </w:t>
            </w:r>
            <w:r w:rsidR="00701D53" w:rsidRPr="00E70609">
              <w:rPr>
                <w:i/>
                <w:lang w:eastAsia="zh-CN"/>
              </w:rPr>
              <w:t>N</w:t>
            </w:r>
            <w:r w:rsidR="00701D53" w:rsidRPr="00E70609">
              <w:rPr>
                <w:iCs/>
                <w:vertAlign w:val="subscript"/>
                <w:lang w:eastAsia="zh-CN"/>
              </w:rPr>
              <w:t>Tx1-Tx2</w:t>
            </w:r>
            <w:r w:rsidR="00701D53" w:rsidRPr="000D1A5E">
              <w:rPr>
                <w:iCs/>
                <w:vertAlign w:val="subscript"/>
                <w:lang w:eastAsia="zh-CN"/>
              </w:rPr>
              <w:t xml:space="preserve"> </w:t>
            </w:r>
            <w:r w:rsidR="00701D53" w:rsidRPr="000D1A5E">
              <w:rPr>
                <w:iCs/>
                <w:lang w:eastAsia="zh-CN"/>
              </w:rPr>
              <w:t xml:space="preserve">description. Does it mean the </w:t>
            </w:r>
            <w:r w:rsidR="00701D53" w:rsidRPr="00E70609">
              <w:rPr>
                <w:i/>
                <w:lang w:eastAsia="zh-CN"/>
              </w:rPr>
              <w:t>N</w:t>
            </w:r>
            <w:r w:rsidR="00701D53" w:rsidRPr="00E70609">
              <w:rPr>
                <w:iCs/>
                <w:vertAlign w:val="subscript"/>
                <w:lang w:eastAsia="zh-CN"/>
              </w:rPr>
              <w:t>Tx1-Tx2</w:t>
            </w:r>
            <w:r w:rsidR="00701D53" w:rsidRPr="000D1A5E">
              <w:rPr>
                <w:iCs/>
                <w:vertAlign w:val="subscript"/>
                <w:lang w:eastAsia="zh-CN"/>
              </w:rPr>
              <w:t xml:space="preserve"> </w:t>
            </w:r>
            <w:r w:rsidR="00701D53" w:rsidRPr="000D1A5E">
              <w:rPr>
                <w:iCs/>
                <w:lang w:eastAsia="zh-CN"/>
              </w:rPr>
              <w:t xml:space="preserve">description is updated by the sub-bullet </w:t>
            </w:r>
            <w:r w:rsidR="00701D53" w:rsidRPr="000D1A5E">
              <w:rPr>
                <w:lang w:eastAsia="zh-CN"/>
              </w:rPr>
              <w:t>under “</w:t>
            </w:r>
            <w:r w:rsidR="00701D53" w:rsidRPr="00E70609">
              <w:rPr>
                <w:iCs/>
                <w:lang w:eastAsia="zh-CN"/>
              </w:rPr>
              <w:t>otherwise</w:t>
            </w:r>
            <w:r w:rsidR="00701D53" w:rsidRPr="000D1A5E">
              <w:rPr>
                <w:iCs/>
                <w:lang w:eastAsia="zh-CN"/>
              </w:rPr>
              <w:t xml:space="preserve">”? </w:t>
            </w:r>
            <w:r w:rsidR="000D1A5E" w:rsidRPr="000D1A5E">
              <w:rPr>
                <w:iCs/>
                <w:lang w:eastAsia="zh-CN"/>
              </w:rPr>
              <w:t>We think t</w:t>
            </w:r>
            <w:r w:rsidR="00701D53" w:rsidRPr="000D1A5E">
              <w:rPr>
                <w:iCs/>
                <w:lang w:eastAsia="zh-CN"/>
              </w:rPr>
              <w:t xml:space="preserve">he </w:t>
            </w:r>
            <w:r w:rsidR="00701D53" w:rsidRPr="000D1A5E">
              <w:rPr>
                <w:lang w:eastAsia="zh-CN"/>
              </w:rPr>
              <w:t xml:space="preserve">readability can be improved. 3) When </w:t>
            </w:r>
            <w:r w:rsidR="00701D53" w:rsidRPr="000D1A5E">
              <w:rPr>
                <w:iCs/>
                <w:lang w:eastAsia="zh-CN"/>
              </w:rPr>
              <w:t>uplinkTxSwitching-DualUL-TxState is set to 'oneT', and the band associated with the 1</w:t>
            </w:r>
            <w:r w:rsidR="00701D53" w:rsidRPr="000D1A5E">
              <w:rPr>
                <w:iCs/>
                <w:vertAlign w:val="superscript"/>
                <w:lang w:eastAsia="zh-CN"/>
              </w:rPr>
              <w:t>st</w:t>
            </w:r>
            <w:r w:rsidR="00701D53" w:rsidRPr="000D1A5E">
              <w:rPr>
                <w:iCs/>
                <w:lang w:eastAsia="zh-CN"/>
              </w:rPr>
              <w:t xml:space="preserve"> band is configured as 4</w:t>
            </w:r>
            <w:r w:rsidR="00701D53" w:rsidRPr="000D1A5E">
              <w:rPr>
                <w:iCs/>
                <w:vertAlign w:val="superscript"/>
                <w:lang w:eastAsia="zh-CN"/>
              </w:rPr>
              <w:t>th</w:t>
            </w:r>
            <w:r w:rsidR="00701D53" w:rsidRPr="000D1A5E">
              <w:rPr>
                <w:iCs/>
                <w:lang w:eastAsia="zh-CN"/>
              </w:rPr>
              <w:t xml:space="preserve"> band, the switching is from </w:t>
            </w:r>
            <w:r w:rsidR="00701D53" w:rsidRPr="00E70609">
              <w:rPr>
                <w:iCs/>
                <w:lang w:eastAsia="zh-CN"/>
              </w:rPr>
              <w:t>the 2</w:t>
            </w:r>
            <w:r w:rsidR="00701D53" w:rsidRPr="00E70609">
              <w:rPr>
                <w:iCs/>
                <w:vertAlign w:val="superscript"/>
                <w:lang w:eastAsia="zh-CN"/>
              </w:rPr>
              <w:t>nd</w:t>
            </w:r>
            <w:r w:rsidR="00701D53" w:rsidRPr="00E70609">
              <w:rPr>
                <w:iCs/>
                <w:lang w:eastAsia="zh-CN"/>
              </w:rPr>
              <w:t xml:space="preserve"> and 3</w:t>
            </w:r>
            <w:r w:rsidR="00701D53" w:rsidRPr="00E70609">
              <w:rPr>
                <w:iCs/>
                <w:vertAlign w:val="superscript"/>
                <w:lang w:eastAsia="zh-CN"/>
              </w:rPr>
              <w:t>rd</w:t>
            </w:r>
            <w:r w:rsidR="00701D53" w:rsidRPr="00E70609">
              <w:rPr>
                <w:iCs/>
                <w:lang w:eastAsia="zh-CN"/>
              </w:rPr>
              <w:t xml:space="preserve"> band</w:t>
            </w:r>
            <w:r w:rsidR="00701D53" w:rsidRPr="000D1A5E">
              <w:rPr>
                <w:iCs/>
                <w:lang w:eastAsia="zh-CN"/>
              </w:rPr>
              <w:t xml:space="preserve"> -&gt;1</w:t>
            </w:r>
            <w:r w:rsidR="00701D53" w:rsidRPr="000D1A5E">
              <w:rPr>
                <w:iCs/>
                <w:vertAlign w:val="superscript"/>
                <w:lang w:eastAsia="zh-CN"/>
              </w:rPr>
              <w:t>st</w:t>
            </w:r>
            <w:r w:rsidR="00701D53" w:rsidRPr="000D1A5E">
              <w:rPr>
                <w:iCs/>
                <w:lang w:eastAsia="zh-CN"/>
              </w:rPr>
              <w:t xml:space="preserve"> </w:t>
            </w:r>
            <w:r w:rsidR="00701D53" w:rsidRPr="00E70609">
              <w:rPr>
                <w:iCs/>
                <w:lang w:eastAsia="zh-CN"/>
              </w:rPr>
              <w:t>and</w:t>
            </w:r>
            <w:r w:rsidR="00701D53" w:rsidRPr="000D1A5E">
              <w:rPr>
                <w:iCs/>
                <w:lang w:eastAsia="zh-CN"/>
              </w:rPr>
              <w:t xml:space="preserve"> 4</w:t>
            </w:r>
            <w:r w:rsidR="00701D53" w:rsidRPr="000D1A5E">
              <w:rPr>
                <w:iCs/>
                <w:vertAlign w:val="superscript"/>
                <w:lang w:eastAsia="zh-CN"/>
              </w:rPr>
              <w:t>th</w:t>
            </w:r>
            <w:r w:rsidR="00701D53" w:rsidRPr="000D1A5E">
              <w:rPr>
                <w:iCs/>
                <w:lang w:eastAsia="zh-CN"/>
              </w:rPr>
              <w:t xml:space="preserve"> band,</w:t>
            </w:r>
            <w:r w:rsidR="000D1A5E" w:rsidRPr="000D1A5E">
              <w:rPr>
                <w:iCs/>
                <w:lang w:eastAsia="zh-CN"/>
              </w:rPr>
              <w:t xml:space="preserve"> </w:t>
            </w:r>
            <w:r w:rsidR="000418F8">
              <w:rPr>
                <w:iCs/>
                <w:lang w:eastAsia="zh-CN"/>
              </w:rPr>
              <w:t xml:space="preserve">some of </w:t>
            </w:r>
            <w:r w:rsidR="000D1A5E" w:rsidRPr="000D1A5E">
              <w:rPr>
                <w:iCs/>
                <w:lang w:eastAsia="zh-CN"/>
              </w:rPr>
              <w:t>the listed band pair</w:t>
            </w:r>
            <w:r w:rsidR="000418F8">
              <w:rPr>
                <w:iCs/>
                <w:lang w:eastAsia="zh-CN"/>
              </w:rPr>
              <w:t>s</w:t>
            </w:r>
            <w:r w:rsidR="000D1A5E" w:rsidRPr="000D1A5E">
              <w:rPr>
                <w:iCs/>
                <w:lang w:eastAsia="zh-CN"/>
              </w:rPr>
              <w:t xml:space="preserve"> </w:t>
            </w:r>
            <w:r w:rsidR="000D1A5E">
              <w:rPr>
                <w:iCs/>
                <w:lang w:eastAsia="zh-CN"/>
              </w:rPr>
              <w:t>for</w:t>
            </w:r>
            <w:r w:rsidR="000D1A5E" w:rsidRPr="000D1A5E">
              <w:rPr>
                <w:iCs/>
                <w:lang w:eastAsia="zh-CN"/>
              </w:rPr>
              <w:t xml:space="preserve"> </w:t>
            </w:r>
            <w:r w:rsidR="000D1A5E" w:rsidRPr="00E70609">
              <w:rPr>
                <w:i/>
                <w:lang w:eastAsia="zh-CN"/>
              </w:rPr>
              <w:t>N</w:t>
            </w:r>
            <w:r w:rsidR="000D1A5E" w:rsidRPr="00E70609">
              <w:rPr>
                <w:iCs/>
                <w:vertAlign w:val="subscript"/>
                <w:lang w:eastAsia="zh-CN"/>
              </w:rPr>
              <w:t>Tx1-Tx2</w:t>
            </w:r>
            <w:r w:rsidR="000D1A5E" w:rsidRPr="000D1A5E">
              <w:rPr>
                <w:iCs/>
                <w:vertAlign w:val="subscript"/>
                <w:lang w:eastAsia="zh-CN"/>
              </w:rPr>
              <w:t xml:space="preserve"> </w:t>
            </w:r>
            <w:r w:rsidR="000D1A5E" w:rsidRPr="000D1A5E">
              <w:rPr>
                <w:iCs/>
                <w:lang w:eastAsia="zh-CN"/>
              </w:rPr>
              <w:t xml:space="preserve">description </w:t>
            </w:r>
            <w:r w:rsidR="000418F8">
              <w:rPr>
                <w:iCs/>
                <w:lang w:eastAsia="zh-CN"/>
              </w:rPr>
              <w:t>are</w:t>
            </w:r>
            <w:r w:rsidR="000D1A5E" w:rsidRPr="000D1A5E">
              <w:rPr>
                <w:iCs/>
                <w:lang w:eastAsia="zh-CN"/>
              </w:rPr>
              <w:t xml:space="preserve"> incorrect in the second</w:t>
            </w:r>
            <w:r w:rsidR="000D1A5E" w:rsidRPr="000D1A5E">
              <w:rPr>
                <w:lang w:eastAsia="zh-CN"/>
              </w:rPr>
              <w:t xml:space="preserve"> “if” sub-bullet under the “</w:t>
            </w:r>
            <w:r w:rsidR="000D1A5E" w:rsidRPr="00E70609">
              <w:rPr>
                <w:iCs/>
                <w:lang w:eastAsia="zh-CN"/>
              </w:rPr>
              <w:t>otherwise</w:t>
            </w:r>
            <w:r w:rsidR="000D1A5E" w:rsidRPr="000D1A5E">
              <w:rPr>
                <w:iCs/>
                <w:lang w:eastAsia="zh-CN"/>
              </w:rPr>
              <w:t>” bullet.</w:t>
            </w:r>
          </w:p>
          <w:p w14:paraId="3BEAFE45" w14:textId="73CFCA81" w:rsidR="00E70609" w:rsidRPr="00E70609" w:rsidRDefault="00394EE6" w:rsidP="00394EE6">
            <w:r>
              <w:rPr>
                <w:rFonts w:hint="eastAsia"/>
                <w:lang w:eastAsia="zh-CN"/>
              </w:rPr>
              <w:t>W</w:t>
            </w:r>
            <w:r>
              <w:rPr>
                <w:lang w:eastAsia="zh-CN"/>
              </w:rPr>
              <w:t xml:space="preserve">e agree it’s better to </w:t>
            </w:r>
            <w:r>
              <w:t xml:space="preserve">keep the stable RAN1 spec text. For the above part, we have not seen which part it is </w:t>
            </w:r>
            <w:r>
              <w:rPr>
                <w:rFonts w:eastAsia="DengXian"/>
                <w:lang w:eastAsia="zh-CN"/>
              </w:rPr>
              <w:t>duplicated with. Maybe ZTE can have some further clarification?</w:t>
            </w:r>
          </w:p>
        </w:tc>
        <w:tc>
          <w:tcPr>
            <w:tcW w:w="6166" w:type="dxa"/>
          </w:tcPr>
          <w:p w14:paraId="412967D8" w14:textId="12515CBC" w:rsidR="00882F92" w:rsidRPr="00E70609" w:rsidRDefault="005640DB" w:rsidP="00DC2375">
            <w:r>
              <w:lastRenderedPageBreak/>
              <w:t>Updated</w:t>
            </w:r>
            <w:r w:rsidR="007D1310">
              <w:t xml:space="preserve"> this set of paragraphs as suggested, but alo making a comment to the new CR revision that this set of paragraphs is suggested for remova. Maybe ZTE can provide additional material to justify the removal and we can make the final decision.</w:t>
            </w:r>
          </w:p>
        </w:tc>
      </w:tr>
      <w:tr w:rsidR="004176D7" w14:paraId="6DD5AC93" w14:textId="77777777" w:rsidTr="00056B41">
        <w:trPr>
          <w:trHeight w:val="53"/>
          <w:jc w:val="center"/>
        </w:trPr>
        <w:tc>
          <w:tcPr>
            <w:tcW w:w="1129" w:type="dxa"/>
          </w:tcPr>
          <w:p w14:paraId="6BB821F6" w14:textId="16D87993" w:rsidR="00C57F6B" w:rsidRPr="005030FB" w:rsidRDefault="005030FB" w:rsidP="00DC2375">
            <w:pPr>
              <w:rPr>
                <w:lang w:eastAsia="zh-CN"/>
              </w:rPr>
            </w:pPr>
            <w:r w:rsidRPr="005030FB">
              <w:rPr>
                <w:rFonts w:hint="eastAsia"/>
                <w:lang w:eastAsia="zh-CN"/>
              </w:rPr>
              <w:t>Qualcomm</w:t>
            </w:r>
          </w:p>
        </w:tc>
        <w:tc>
          <w:tcPr>
            <w:tcW w:w="7726" w:type="dxa"/>
          </w:tcPr>
          <w:p w14:paraId="18A8F58E" w14:textId="77777777" w:rsidR="00C57F6B" w:rsidRDefault="005030FB" w:rsidP="00DC2375">
            <w:pPr>
              <w:rPr>
                <w:lang w:eastAsia="zh-CN"/>
              </w:rPr>
            </w:pPr>
            <w:r>
              <w:rPr>
                <w:lang w:eastAsia="zh-CN"/>
              </w:rPr>
              <w:t>Thanks to moderator for the promotion!</w:t>
            </w:r>
          </w:p>
          <w:p w14:paraId="1C940AC3" w14:textId="77777777" w:rsidR="005030FB" w:rsidRDefault="005030FB" w:rsidP="00DC2375">
            <w:pPr>
              <w:rPr>
                <w:lang w:eastAsia="zh-CN"/>
              </w:rPr>
            </w:pPr>
            <w:r>
              <w:rPr>
                <w:lang w:eastAsia="zh-CN"/>
              </w:rPr>
              <w:t>We have following comments on current CR V0.</w:t>
            </w:r>
          </w:p>
          <w:p w14:paraId="275961B4" w14:textId="46DC4A36" w:rsidR="005030FB" w:rsidRDefault="005030FB" w:rsidP="00DC2375">
            <w:pPr>
              <w:rPr>
                <w:lang w:eastAsia="zh-CN"/>
              </w:rPr>
            </w:pPr>
            <w:r>
              <w:rPr>
                <w:lang w:eastAsia="zh-CN"/>
              </w:rPr>
              <w:t xml:space="preserve">1. </w:t>
            </w:r>
            <w:r w:rsidR="0024483C">
              <w:rPr>
                <w:lang w:eastAsia="zh-CN"/>
              </w:rPr>
              <w:t>On SUL + CA related switching case, w</w:t>
            </w:r>
            <w:r>
              <w:rPr>
                <w:lang w:eastAsia="zh-CN"/>
              </w:rPr>
              <w:t xml:space="preserve">e insist </w:t>
            </w:r>
            <w:r w:rsidR="0024483C">
              <w:rPr>
                <w:lang w:eastAsia="zh-CN"/>
              </w:rPr>
              <w:t xml:space="preserve">to clear reveal the supported switching cases with following wording. We are flexible to other alternative way as far as it clearly reveal the supported switching cases, which is only 1 </w:t>
            </w:r>
            <w:r w:rsidR="0024483C">
              <w:rPr>
                <w:rFonts w:hint="eastAsia"/>
                <w:lang w:eastAsia="zh-CN"/>
              </w:rPr>
              <w:t>SUL</w:t>
            </w:r>
            <w:r w:rsidR="0024483C">
              <w:rPr>
                <w:lang w:eastAsia="zh-CN"/>
              </w:rPr>
              <w:t xml:space="preserve"> + CA Option 1 (SwitchedUL).</w:t>
            </w:r>
          </w:p>
          <w:p w14:paraId="490F1930" w14:textId="646F34E7" w:rsidR="0024483C" w:rsidRDefault="0024483C" w:rsidP="00DC2375">
            <w:pPr>
              <w:rPr>
                <w:lang w:eastAsia="zh-CN"/>
              </w:rPr>
            </w:pPr>
            <w:r>
              <w:rPr>
                <w:lang w:eastAsia="zh-CN"/>
              </w:rPr>
              <w:t>“</w:t>
            </w:r>
            <w:r w:rsidRPr="0024483C">
              <w:t xml:space="preserve">For a band combination including supplementary uplink band, for all band pairs only the </w:t>
            </w:r>
            <w:r w:rsidRPr="0024483C">
              <w:rPr>
                <w:i/>
                <w:iCs/>
              </w:rPr>
              <w:t>uplinkTxSwitchingOption</w:t>
            </w:r>
            <w:r w:rsidRPr="0024483C">
              <w:t xml:space="preserve"> set to 'switched</w:t>
            </w:r>
            <w:r w:rsidRPr="0024483C">
              <w:rPr>
                <w:iCs/>
                <w:noProof/>
                <w:lang w:eastAsia="en-GB"/>
              </w:rPr>
              <w:t>UL'</w:t>
            </w:r>
            <w:r w:rsidRPr="0024483C">
              <w:t xml:space="preserve"> is supported.</w:t>
            </w:r>
            <w:r w:rsidRPr="0024483C">
              <w:rPr>
                <w:lang w:eastAsia="zh-CN"/>
              </w:rPr>
              <w:t>”</w:t>
            </w:r>
          </w:p>
          <w:p w14:paraId="0C063F6D" w14:textId="76C2AEB4" w:rsidR="0024483C" w:rsidRPr="0024483C" w:rsidRDefault="0024483C" w:rsidP="00DC2375">
            <w:pPr>
              <w:rPr>
                <w:lang w:eastAsia="zh-CN"/>
              </w:rPr>
            </w:pPr>
            <w:r>
              <w:rPr>
                <w:lang w:eastAsia="zh-CN"/>
              </w:rPr>
              <w:t>If companies could not agree on this, we propose to ask RAN Plenary to provide clear guidance – either confirm former guidance or revert it. The 2</w:t>
            </w:r>
            <w:r w:rsidRPr="0024483C">
              <w:rPr>
                <w:vertAlign w:val="superscript"/>
                <w:lang w:eastAsia="zh-CN"/>
              </w:rPr>
              <w:t>nd</w:t>
            </w:r>
            <w:r>
              <w:rPr>
                <w:lang w:eastAsia="zh-CN"/>
              </w:rPr>
              <w:t xml:space="preserve"> approach (reverting the guidance) clearly needs RAN1 efforts.</w:t>
            </w:r>
          </w:p>
          <w:p w14:paraId="407CDC08" w14:textId="2F7D3398" w:rsidR="005030FB" w:rsidRDefault="005030FB" w:rsidP="00DC2375">
            <w:pPr>
              <w:rPr>
                <w:lang w:eastAsia="zh-CN"/>
              </w:rPr>
            </w:pPr>
            <w:r>
              <w:rPr>
                <w:rFonts w:hint="eastAsia"/>
                <w:lang w:eastAsia="zh-CN"/>
              </w:rPr>
              <w:t>2</w:t>
            </w:r>
            <w:r>
              <w:rPr>
                <w:lang w:eastAsia="zh-CN"/>
              </w:rPr>
              <w:t xml:space="preserve">. </w:t>
            </w:r>
            <w:r w:rsidR="0024483C">
              <w:rPr>
                <w:lang w:eastAsia="zh-CN"/>
              </w:rPr>
              <w:t>T</w:t>
            </w:r>
            <w:r>
              <w:rPr>
                <w:lang w:eastAsia="zh-CN"/>
              </w:rPr>
              <w:t xml:space="preserve">he minimum separation time. The agreement in RAN1 #113 is as below to indicate “reporting 0us means the minimum separation time is not applied”. </w:t>
            </w:r>
          </w:p>
          <w:tbl>
            <w:tblPr>
              <w:tblStyle w:val="TableGrid"/>
              <w:tblW w:w="0" w:type="auto"/>
              <w:tblLook w:val="04A0" w:firstRow="1" w:lastRow="0" w:firstColumn="1" w:lastColumn="0" w:noHBand="0" w:noVBand="1"/>
            </w:tblPr>
            <w:tblGrid>
              <w:gridCol w:w="7165"/>
            </w:tblGrid>
            <w:tr w:rsidR="005030FB" w14:paraId="021F5253" w14:textId="77777777" w:rsidTr="005030FB">
              <w:tc>
                <w:tcPr>
                  <w:tcW w:w="7165" w:type="dxa"/>
                </w:tcPr>
                <w:p w14:paraId="06A5EF48" w14:textId="77777777" w:rsidR="005030FB" w:rsidRPr="00B46C1D" w:rsidRDefault="005030FB" w:rsidP="005030FB">
                  <w:pPr>
                    <w:spacing w:afterLines="50" w:after="120"/>
                    <w:rPr>
                      <w:b/>
                      <w:bCs/>
                      <w:sz w:val="21"/>
                      <w:szCs w:val="21"/>
                      <w:lang w:val="en-US"/>
                    </w:rPr>
                  </w:pPr>
                  <w:r w:rsidRPr="00B46C1D">
                    <w:rPr>
                      <w:b/>
                      <w:bCs/>
                      <w:sz w:val="21"/>
                      <w:szCs w:val="21"/>
                      <w:highlight w:val="green"/>
                      <w:lang w:val="en-US"/>
                    </w:rPr>
                    <w:lastRenderedPageBreak/>
                    <w:t>Agreement</w:t>
                  </w:r>
                </w:p>
                <w:p w14:paraId="26D94852" w14:textId="77777777" w:rsidR="005030FB" w:rsidRPr="00B46C1D" w:rsidRDefault="005030FB" w:rsidP="009E04E2">
                  <w:pPr>
                    <w:pStyle w:val="ListParagraph"/>
                    <w:numPr>
                      <w:ilvl w:val="0"/>
                      <w:numId w:val="8"/>
                    </w:numPr>
                    <w:spacing w:afterLines="50" w:after="120" w:line="259" w:lineRule="auto"/>
                    <w:contextualSpacing w:val="0"/>
                    <w:rPr>
                      <w:sz w:val="21"/>
                      <w:szCs w:val="21"/>
                      <w:lang w:val="en-US"/>
                    </w:rPr>
                  </w:pPr>
                  <w:r w:rsidRPr="00B46C1D">
                    <w:rPr>
                      <w:sz w:val="21"/>
                      <w:szCs w:val="21"/>
                      <w:lang w:val="en-US"/>
                    </w:rPr>
                    <w:t>If the UE reports 0us in FG 49-Y, the minimum separation time is not applied</w:t>
                  </w:r>
                </w:p>
                <w:p w14:paraId="5A40C701" w14:textId="7D0F11B4" w:rsidR="005030FB" w:rsidRPr="005030FB" w:rsidRDefault="005030FB" w:rsidP="009E04E2">
                  <w:pPr>
                    <w:pStyle w:val="ListParagraph"/>
                    <w:numPr>
                      <w:ilvl w:val="1"/>
                      <w:numId w:val="8"/>
                    </w:numPr>
                    <w:spacing w:afterLines="50" w:after="120" w:line="259" w:lineRule="auto"/>
                    <w:contextualSpacing w:val="0"/>
                    <w:rPr>
                      <w:sz w:val="21"/>
                      <w:szCs w:val="21"/>
                      <w:lang w:val="en-US"/>
                    </w:rPr>
                  </w:pPr>
                  <w:r w:rsidRPr="009C0F36">
                    <w:rPr>
                      <w:rFonts w:eastAsia="Yu Mincho" w:hint="eastAsia"/>
                      <w:sz w:val="21"/>
                      <w:szCs w:val="21"/>
                      <w:lang w:val="en-US" w:eastAsia="ja-JP"/>
                    </w:rPr>
                    <w:t>F</w:t>
                  </w:r>
                  <w:r w:rsidRPr="009C0F36">
                    <w:rPr>
                      <w:rFonts w:eastAsia="Yu Mincho"/>
                      <w:sz w:val="21"/>
                      <w:szCs w:val="21"/>
                      <w:lang w:val="en-US" w:eastAsia="ja-JP"/>
                    </w:rPr>
                    <w:t>FS the consequence if UE does not report FG 49-Y</w:t>
                  </w:r>
                </w:p>
              </w:tc>
            </w:tr>
          </w:tbl>
          <w:p w14:paraId="26905A6B" w14:textId="77777777" w:rsidR="005030FB" w:rsidRDefault="005030FB" w:rsidP="00DC2375">
            <w:pPr>
              <w:rPr>
                <w:lang w:eastAsia="zh-CN"/>
              </w:rPr>
            </w:pPr>
          </w:p>
          <w:p w14:paraId="5E77B841" w14:textId="7CB1174E" w:rsidR="005030FB" w:rsidRDefault="005030FB" w:rsidP="00DC2375">
            <w:pPr>
              <w:rPr>
                <w:lang w:eastAsia="zh-CN"/>
              </w:rPr>
            </w:pPr>
            <w:r>
              <w:rPr>
                <w:lang w:eastAsia="zh-CN"/>
              </w:rPr>
              <w:t xml:space="preserve">The following wording does not include “0us” case which is a missing part. </w:t>
            </w:r>
          </w:p>
          <w:p w14:paraId="066E0F8B" w14:textId="77777777" w:rsidR="005030FB" w:rsidRDefault="005030FB" w:rsidP="005030FB">
            <w:pPr>
              <w:pStyle w:val="B1"/>
              <w:ind w:left="852" w:hanging="285"/>
              <w:rPr>
                <w:ins w:id="26" w:author="Mihai Enescu 112bis" w:date="2023-05-29T16:16:00Z"/>
                <w:rFonts w:eastAsia="SimSun"/>
                <w:lang w:val="en-GB"/>
              </w:rPr>
            </w:pPr>
            <w:ins w:id="27" w:author="Mihai Enescu 112bis" w:date="2023-05-29T16:16:00Z">
              <w:del w:id="28" w:author="Mihai Enescu 113_1" w:date="2023-05-31T19:24:00Z">
                <w:r>
                  <w:rPr>
                    <w:lang w:val="en-US"/>
                  </w:rPr>
                  <w:delText>[</w:delText>
                </w:r>
              </w:del>
              <w:r>
                <w:rPr>
                  <w:lang w:val="en-US"/>
                </w:rPr>
                <w:t>-</w:t>
              </w:r>
              <w:r>
                <w:rPr>
                  <w:lang w:val="en-US"/>
                </w:rPr>
                <w:tab/>
                <w:t>the separation time between the start of all transmission(s) after the first switch and the</w:t>
              </w:r>
              <w:r>
                <w:t xml:space="preserve"> start of all transmission(s) after the second switch is not expected to be less than max {</w:t>
              </w:r>
              <w:r>
                <w:rPr>
                  <w:i/>
                  <w:iCs/>
                </w:rPr>
                <w:t>X</w:t>
              </w:r>
              <w:r>
                <w:t xml:space="preserve">, </w:t>
              </w:r>
              <w:r>
                <w:rPr>
                  <w:i/>
                  <w:iCs/>
                </w:rPr>
                <w:t>Y</w:t>
              </w:r>
              <w:r>
                <w:t>}, where</w:t>
              </w:r>
            </w:ins>
          </w:p>
          <w:p w14:paraId="4756F3C7" w14:textId="77777777" w:rsidR="005030FB" w:rsidRDefault="005030FB" w:rsidP="005030FB">
            <w:pPr>
              <w:pStyle w:val="B1"/>
              <w:ind w:left="1137" w:hanging="285"/>
              <w:rPr>
                <w:ins w:id="29" w:author="Mihai Enescu 112bis" w:date="2023-05-29T16:16:00Z"/>
                <w:lang w:val="en-US"/>
              </w:rPr>
            </w:pPr>
            <w:ins w:id="30" w:author="Mihai Enescu 112bis" w:date="2023-05-29T16:16:00Z">
              <w:r>
                <w:t>-</w:t>
              </w:r>
              <w:r>
                <w:tab/>
              </w:r>
              <w:r>
                <w:rPr>
                  <w:i/>
                  <w:iCs/>
                </w:rPr>
                <w:t>X</w:t>
              </w:r>
              <w:r>
                <w:t xml:space="preserve"> = </w:t>
              </w:r>
              <w:del w:id="31" w:author="Mihai Enescu 113_1" w:date="2023-05-31T19:18:00Z">
                <w:r>
                  <w:delText xml:space="preserve">500 µs if </w:delText>
                </w:r>
              </w:del>
              <w:r>
                <w:t xml:space="preserve">the UE reported </w:t>
              </w:r>
              <w:r>
                <w:rPr>
                  <w:highlight w:val="yellow"/>
                  <w:lang w:val="en-US"/>
                </w:rPr>
                <w:t>[</w:t>
              </w:r>
              <w:r>
                <w:rPr>
                  <w:i/>
                  <w:noProof/>
                  <w:highlight w:val="yellow"/>
                  <w:lang w:eastAsia="en-GB"/>
                </w:rPr>
                <w:t>MinSwitchSeparation</w:t>
              </w:r>
              <w:r>
                <w:rPr>
                  <w:highlight w:val="yellow"/>
                  <w:lang w:val="en-US"/>
                </w:rPr>
                <w:t>]</w:t>
              </w:r>
              <w:del w:id="32" w:author="Mihai Enescu 113_1" w:date="2023-05-31T19:20:00Z">
                <w:r>
                  <w:rPr>
                    <w:lang w:val="en-US"/>
                  </w:rPr>
                  <w:delText xml:space="preserve"> capability</w:delText>
                </w:r>
              </w:del>
              <w:del w:id="33" w:author="Mihai Enescu 113_1" w:date="2023-05-31T19:18:00Z">
                <w:r>
                  <w:rPr>
                    <w:lang w:val="en-US"/>
                  </w:rPr>
                  <w:delText xml:space="preserve">, otherwise </w:delText>
                </w:r>
                <w:r>
                  <w:rPr>
                    <w:i/>
                    <w:iCs/>
                    <w:lang w:val="en-US"/>
                  </w:rPr>
                  <w:delText xml:space="preserve">X </w:delText>
                </w:r>
                <w:r>
                  <w:rPr>
                    <w:lang w:val="en-US"/>
                  </w:rPr>
                  <w:delText xml:space="preserve">= 0 </w:delText>
                </w:r>
                <w:r>
                  <w:delText>µs</w:delText>
                </w:r>
              </w:del>
              <w:r>
                <w:t>, and</w:t>
              </w:r>
            </w:ins>
          </w:p>
          <w:p w14:paraId="6DD3008B" w14:textId="77777777" w:rsidR="005030FB" w:rsidRDefault="005030FB" w:rsidP="005030FB">
            <w:pPr>
              <w:pStyle w:val="B1"/>
              <w:ind w:left="1137" w:hanging="285"/>
              <w:rPr>
                <w:ins w:id="34" w:author="Mihai Enescu 112bis" w:date="2023-05-29T16:16:00Z"/>
                <w:lang w:val="en-GB"/>
              </w:rPr>
            </w:pPr>
            <w:ins w:id="35" w:author="Mihai Enescu 112bis" w:date="2023-05-29T16:16:00Z">
              <w:r>
                <w:t>-</w:t>
              </w:r>
              <w:r>
                <w:tab/>
              </w:r>
              <w:r>
                <w:rPr>
                  <w:i/>
                  <w:iCs/>
                </w:rPr>
                <w:t>Y</w:t>
              </w:r>
              <w:r>
                <w:t xml:space="preserve"> is the switching gap </w:t>
              </w:r>
            </w:ins>
            <m:oMath>
              <m:sSub>
                <m:sSubPr>
                  <m:ctrlPr>
                    <w:ins w:id="36" w:author="Mihai Enescu 112bis" w:date="2023-05-29T16:16:00Z">
                      <w:rPr>
                        <w:rFonts w:ascii="Cambria Math" w:hAnsi="Cambria Math"/>
                        <w:bCs/>
                        <w:i/>
                        <w:lang w:val="en-GB"/>
                      </w:rPr>
                    </w:ins>
                  </m:ctrlPr>
                </m:sSubPr>
                <m:e>
                  <m:r>
                    <w:ins w:id="37" w:author="Mihai Enescu 112bis" w:date="2023-05-29T16:16:00Z">
                      <w:rPr>
                        <w:rFonts w:ascii="Cambria Math" w:hAnsi="Cambria Math"/>
                      </w:rPr>
                      <m:t>N</m:t>
                    </w:ins>
                  </m:r>
                </m:e>
                <m:sub>
                  <m:r>
                    <w:ins w:id="38" w:author="Mihai Enescu 112bis" w:date="2023-05-29T16:16:00Z">
                      <m:rPr>
                        <m:sty m:val="p"/>
                      </m:rPr>
                      <w:rPr>
                        <w:rFonts w:ascii="Cambria Math" w:hAnsi="Cambria Math"/>
                      </w:rPr>
                      <m:t>Tx1-Tx2</m:t>
                    </w:ins>
                  </m:r>
                </m:sub>
              </m:sSub>
            </m:oMath>
            <w:ins w:id="39" w:author="Mihai Enescu 112bis" w:date="2023-05-29T16:16:00Z">
              <w:r>
                <w:rPr>
                  <w:rFonts w:ascii="Arial" w:hAnsi="Arial"/>
                  <w:b/>
                </w:rPr>
                <w:t xml:space="preserve"> </w:t>
              </w:r>
              <w:r>
                <w:t>applied to the second switch.</w:t>
              </w:r>
              <w:del w:id="40" w:author="Mihai Enescu 113_1" w:date="2023-05-31T19:24:00Z">
                <w:r>
                  <w:delText>]</w:delText>
                </w:r>
              </w:del>
            </w:ins>
          </w:p>
          <w:p w14:paraId="104411D8" w14:textId="77777777" w:rsidR="005030FB" w:rsidRDefault="005030FB" w:rsidP="00DC2375">
            <w:pPr>
              <w:rPr>
                <w:lang w:eastAsia="zh-CN"/>
              </w:rPr>
            </w:pPr>
          </w:p>
          <w:p w14:paraId="594BDF12" w14:textId="7034B862" w:rsidR="005030FB" w:rsidRDefault="005030FB" w:rsidP="00DC2375">
            <w:pPr>
              <w:rPr>
                <w:lang w:eastAsia="zh-CN"/>
              </w:rPr>
            </w:pPr>
            <w:r>
              <w:rPr>
                <w:rFonts w:hint="eastAsia"/>
                <w:lang w:eastAsia="zh-CN"/>
              </w:rPr>
              <w:t>3</w:t>
            </w:r>
            <w:r>
              <w:rPr>
                <w:lang w:eastAsia="zh-CN"/>
              </w:rPr>
              <w:t>. On the switching period location, some potential switching cases are missed (i.e. highest priority band in both switch-from and switch-to band group). RAN1 needs to fix this issue but we are ok with current wording with bracket and further discuss &amp; resolve the issue in future RAN1 meeting.</w:t>
            </w:r>
          </w:p>
          <w:p w14:paraId="0175A44D" w14:textId="77777777" w:rsidR="005030FB" w:rsidRDefault="005030FB" w:rsidP="005030FB">
            <w:pPr>
              <w:pStyle w:val="B1"/>
              <w:rPr>
                <w:ins w:id="41" w:author="Mihai Enescu 112bis" w:date="2023-05-29T16:16:00Z"/>
                <w:rFonts w:eastAsia="SimSun"/>
                <w:lang w:val="en-GB"/>
              </w:rPr>
            </w:pPr>
            <w:ins w:id="42" w:author="Mihai Enescu 112bis" w:date="2023-05-29T16:16:00Z">
              <w:r>
                <w:t>[-</w:t>
              </w:r>
              <w:r>
                <w:tab/>
                <w:t>For an uplink switch the UE determines the band of the switching period location as defined in [</w:t>
              </w:r>
              <w:r>
                <w:rPr>
                  <w:lang w:val="en-US"/>
                </w:rPr>
                <w:t>8, TS 38.101-1]</w:t>
              </w:r>
              <w:r>
                <w:t xml:space="preserve"> based on the configured priority of the bands, where the priority per band is provided by the higher layer parameter </w:t>
              </w:r>
              <w:r>
                <w:rPr>
                  <w:highlight w:val="yellow"/>
                </w:rPr>
                <w:t>[</w:t>
              </w:r>
              <w:r>
                <w:rPr>
                  <w:i/>
                  <w:iCs/>
                  <w:highlight w:val="yellow"/>
                </w:rPr>
                <w:t>BandPriorityList</w:t>
              </w:r>
              <w:r>
                <w:rPr>
                  <w:highlight w:val="yellow"/>
                </w:rPr>
                <w:t>]</w:t>
              </w:r>
              <w:r>
                <w:t xml:space="preserve">. The switch is located on either </w:t>
              </w:r>
            </w:ins>
          </w:p>
          <w:p w14:paraId="192CC144" w14:textId="77777777" w:rsidR="005030FB" w:rsidRDefault="005030FB" w:rsidP="005030FB">
            <w:pPr>
              <w:pStyle w:val="B1"/>
              <w:ind w:left="852"/>
              <w:rPr>
                <w:ins w:id="43" w:author="Mihai Enescu 112bis" w:date="2023-05-29T16:16:00Z"/>
              </w:rPr>
            </w:pPr>
            <w:ins w:id="44" w:author="Mihai Enescu 112bis" w:date="2023-05-29T16:16:00Z">
              <w:r>
                <w:t>-</w:t>
              </w:r>
              <w:r>
                <w:tab/>
                <w:t>the switch-from band(s) if the highest priority band is a switch-to band, or</w:t>
              </w:r>
            </w:ins>
          </w:p>
          <w:p w14:paraId="64FF1662" w14:textId="77777777" w:rsidR="005030FB" w:rsidRDefault="005030FB" w:rsidP="005030FB">
            <w:pPr>
              <w:pStyle w:val="B1"/>
              <w:ind w:left="852"/>
            </w:pPr>
            <w:ins w:id="45" w:author="Mihai Enescu 112bis" w:date="2023-05-29T16:16:00Z">
              <w:r>
                <w:t>-</w:t>
              </w:r>
              <w:r>
                <w:tab/>
                <w:t>the switch-to band(s) if the highest priority band is a switch-from band.]</w:t>
              </w:r>
            </w:ins>
          </w:p>
          <w:p w14:paraId="7791F5C5" w14:textId="77777777" w:rsidR="005030FB" w:rsidRDefault="005030FB" w:rsidP="00DC2375">
            <w:pPr>
              <w:rPr>
                <w:lang w:val="x-none" w:eastAsia="zh-CN"/>
              </w:rPr>
            </w:pPr>
          </w:p>
          <w:p w14:paraId="11FBCAC3" w14:textId="176DAAD5" w:rsidR="004F7FB1" w:rsidRPr="005030FB" w:rsidRDefault="004F7FB1" w:rsidP="00DC2375">
            <w:pPr>
              <w:rPr>
                <w:lang w:val="x-none" w:eastAsia="zh-CN"/>
              </w:rPr>
            </w:pPr>
            <w:r>
              <w:rPr>
                <w:rFonts w:hint="eastAsia"/>
                <w:lang w:val="x-none" w:eastAsia="zh-CN"/>
              </w:rPr>
              <w:t>4</w:t>
            </w:r>
            <w:r>
              <w:rPr>
                <w:lang w:val="x-none" w:eastAsia="zh-CN"/>
              </w:rPr>
              <w:t xml:space="preserve">. On the switching period, we are open to ZTE’s proposal to refer all the switching periods to RAN4 as it seems too many switching period options for the switching cases. Meanwhile, we are aware there might be more updates/agreements on switching periods in near future. To keep RAN1 spec clean and clear, referring the switching period to RAN4 could be an option. </w:t>
            </w:r>
          </w:p>
        </w:tc>
        <w:tc>
          <w:tcPr>
            <w:tcW w:w="6166" w:type="dxa"/>
          </w:tcPr>
          <w:p w14:paraId="2153FCCD" w14:textId="6F83B0E2" w:rsidR="00C57F6B" w:rsidRDefault="00983B3B" w:rsidP="00DC2375">
            <w:r>
              <w:lastRenderedPageBreak/>
              <w:t>1. Fully agree that it must be clear in the specification which simultaneous transmission cases are possible and which not. However, it as clear that this sentence, even if seemed to be aligned with the previous RAN guidance, was not agreeable over several rounds of draft CR reviews. From editor’s perspective clear RAN guidance would be most welcomed. Did not add this sentence as of now but hope RAN can discuss and conclude the issue.</w:t>
            </w:r>
          </w:p>
          <w:p w14:paraId="2A25C1A5" w14:textId="05828E05" w:rsidR="00983B3B" w:rsidRDefault="00983B3B" w:rsidP="00DC2375"/>
          <w:p w14:paraId="7C8EF655" w14:textId="01AECB62" w:rsidR="00983B3B" w:rsidRDefault="00983B3B" w:rsidP="00DC2375">
            <w:r>
              <w:t>2. The edits on the paragraph above the square bracketed part were done to address this so that minimum separation time only applies “If the UE reports a non-zero [</w:t>
            </w:r>
            <w:r>
              <w:rPr>
                <w:i/>
                <w:iCs/>
              </w:rPr>
              <w:t>MinSwitchSeparation</w:t>
            </w:r>
            <w:r>
              <w:t>] capability”. This implements the agreement that the minimum separation time is not applied if the UE reports 0 us capability. Hope this is sufficient. The FFS part, when resolved, may or may not require additional revisions for the case of no UE capability report provided at all.</w:t>
            </w:r>
            <w:r w:rsidR="008206A9">
              <w:t xml:space="preserve"> </w:t>
            </w:r>
            <w:r w:rsidR="004F1BF4">
              <w:t>Made an update according to Huawei proposal</w:t>
            </w:r>
          </w:p>
          <w:p w14:paraId="74EAA834" w14:textId="123EC5A3" w:rsidR="008206A9" w:rsidRDefault="008206A9" w:rsidP="00DC2375">
            <w:r>
              <w:lastRenderedPageBreak/>
              <w:t>3. Thanks. Further comments and suggestions on this welcomed. For now, no change implemented</w:t>
            </w:r>
          </w:p>
          <w:p w14:paraId="0D30AC00" w14:textId="43FC989A" w:rsidR="008206A9" w:rsidRPr="00983B3B" w:rsidRDefault="008206A9" w:rsidP="00DC2375">
            <w:r>
              <w:t xml:space="preserve">4. </w:t>
            </w:r>
            <w:r w:rsidR="004F06A7">
              <w:t>Marked the locations suggested for deletion by ZTE but did not delete yet</w:t>
            </w:r>
            <w:r>
              <w:t>.</w:t>
            </w:r>
          </w:p>
          <w:p w14:paraId="039E6001" w14:textId="2E1618B2" w:rsidR="00983B3B" w:rsidRDefault="00983B3B" w:rsidP="00DC2375"/>
        </w:tc>
      </w:tr>
      <w:tr w:rsidR="004176D7" w14:paraId="710809CD" w14:textId="77777777" w:rsidTr="00056B41">
        <w:trPr>
          <w:trHeight w:val="53"/>
          <w:jc w:val="center"/>
        </w:trPr>
        <w:tc>
          <w:tcPr>
            <w:tcW w:w="1129" w:type="dxa"/>
          </w:tcPr>
          <w:p w14:paraId="394A75AB" w14:textId="55E962CF" w:rsidR="00C57F6B" w:rsidRPr="004B0BE1" w:rsidRDefault="00934302" w:rsidP="00DC2375">
            <w:pPr>
              <w:rPr>
                <w:color w:val="0000FF"/>
              </w:rPr>
            </w:pPr>
            <w:r w:rsidRPr="009A58BB">
              <w:lastRenderedPageBreak/>
              <w:t>LGE</w:t>
            </w:r>
          </w:p>
        </w:tc>
        <w:tc>
          <w:tcPr>
            <w:tcW w:w="7726" w:type="dxa"/>
          </w:tcPr>
          <w:p w14:paraId="246E2A50" w14:textId="77777777" w:rsidR="00C57F6B" w:rsidRDefault="00D42D70" w:rsidP="00DC2375">
            <w:pPr>
              <w:rPr>
                <w:lang w:eastAsia="zh-CN"/>
              </w:rPr>
            </w:pPr>
            <w:r w:rsidRPr="009A58BB">
              <w:rPr>
                <w:lang w:eastAsia="zh-CN"/>
              </w:rPr>
              <w:t xml:space="preserve">Thanks </w:t>
            </w:r>
            <w:r w:rsidR="009A58BB" w:rsidRPr="009A58BB">
              <w:rPr>
                <w:lang w:eastAsia="zh-CN"/>
              </w:rPr>
              <w:t xml:space="preserve">Editor </w:t>
            </w:r>
            <w:r w:rsidR="009A58BB">
              <w:rPr>
                <w:lang w:eastAsia="zh-CN"/>
              </w:rPr>
              <w:t>for the great effort.</w:t>
            </w:r>
          </w:p>
          <w:p w14:paraId="67F5ED89" w14:textId="7694F8AB" w:rsidR="009A58BB" w:rsidRDefault="009A58BB" w:rsidP="00DC2375">
            <w:pPr>
              <w:rPr>
                <w:lang w:eastAsia="zh-CN"/>
              </w:rPr>
            </w:pPr>
            <w:r w:rsidRPr="009A58BB">
              <w:rPr>
                <w:lang w:eastAsia="zh-CN"/>
              </w:rPr>
              <w:lastRenderedPageBreak/>
              <w:t xml:space="preserve">We support Qualcomm’s suggestion on the switching case related to </w:t>
            </w:r>
            <w:r>
              <w:rPr>
                <w:lang w:eastAsia="zh-CN"/>
              </w:rPr>
              <w:t>SUL</w:t>
            </w:r>
            <w:r w:rsidR="00197B3E">
              <w:rPr>
                <w:lang w:eastAsia="zh-CN"/>
              </w:rPr>
              <w:t>+CA</w:t>
            </w:r>
            <w:r>
              <w:rPr>
                <w:lang w:eastAsia="zh-CN"/>
              </w:rPr>
              <w:t xml:space="preserve">. In case companies have </w:t>
            </w:r>
            <w:r w:rsidR="00197B3E">
              <w:rPr>
                <w:lang w:eastAsia="zh-CN"/>
              </w:rPr>
              <w:t>still different understandings</w:t>
            </w:r>
            <w:r>
              <w:rPr>
                <w:lang w:eastAsia="zh-CN"/>
              </w:rPr>
              <w:t xml:space="preserve">, another RAN guidance will be greatly helpful to resolve this situation. </w:t>
            </w:r>
          </w:p>
          <w:p w14:paraId="56B01D39" w14:textId="1F5B8615" w:rsidR="009A58BB" w:rsidRDefault="009A58BB" w:rsidP="00DC2375">
            <w:pPr>
              <w:rPr>
                <w:lang w:eastAsia="zh-CN"/>
              </w:rPr>
            </w:pPr>
            <w:r>
              <w:rPr>
                <w:lang w:eastAsia="zh-CN"/>
              </w:rPr>
              <w:t>Regarding texts including [</w:t>
            </w:r>
            <w:r w:rsidRPr="009A58BB">
              <w:rPr>
                <w:i/>
                <w:lang w:eastAsia="zh-CN"/>
              </w:rPr>
              <w:t>MinSwitchSeparation</w:t>
            </w:r>
            <w:r>
              <w:rPr>
                <w:lang w:eastAsia="zh-CN"/>
              </w:rPr>
              <w:t>], we are fine with current wording</w:t>
            </w:r>
            <w:r w:rsidR="009C367D">
              <w:rPr>
                <w:lang w:eastAsia="zh-CN"/>
              </w:rPr>
              <w:t xml:space="preserve"> considering Editor’s note </w:t>
            </w:r>
            <w:r w:rsidR="00141E37">
              <w:rPr>
                <w:lang w:eastAsia="zh-CN"/>
              </w:rPr>
              <w:t xml:space="preserve">of </w:t>
            </w:r>
            <w:r w:rsidR="00141E37" w:rsidRPr="00141E37">
              <w:rPr>
                <w:i/>
                <w:lang w:eastAsia="zh-CN"/>
              </w:rPr>
              <w:t>“</w:t>
            </w:r>
            <w:r w:rsidR="00141E37" w:rsidRPr="00141E37">
              <w:rPr>
                <w:i/>
                <w:sz w:val="21"/>
                <w:szCs w:val="21"/>
              </w:rPr>
              <w:t>Revisions maybe needed if the FFS point is resolved with a different outcome”</w:t>
            </w:r>
            <w:r w:rsidR="00B5002D">
              <w:rPr>
                <w:lang w:eastAsia="zh-CN"/>
              </w:rPr>
              <w:t xml:space="preserve">. If the reporting value (e.g., 500us) is specified in </w:t>
            </w:r>
            <w:r w:rsidR="00197B3E">
              <w:rPr>
                <w:lang w:eastAsia="zh-CN"/>
              </w:rPr>
              <w:t>RAN1</w:t>
            </w:r>
            <w:r w:rsidR="00B5002D">
              <w:rPr>
                <w:lang w:eastAsia="zh-CN"/>
              </w:rPr>
              <w:t xml:space="preserve"> spec, both cases of 500us and 0us should be written </w:t>
            </w:r>
            <w:r w:rsidR="00141E37">
              <w:rPr>
                <w:lang w:eastAsia="zh-CN"/>
              </w:rPr>
              <w:t>in the spec since</w:t>
            </w:r>
            <w:r w:rsidR="00B5002D">
              <w:rPr>
                <w:lang w:eastAsia="zh-CN"/>
              </w:rPr>
              <w:t xml:space="preserve"> the relevant RAN1 agreement</w:t>
            </w:r>
            <w:r w:rsidR="00141E37">
              <w:rPr>
                <w:lang w:eastAsia="zh-CN"/>
              </w:rPr>
              <w:t xml:space="preserve"> includes two different reporting values</w:t>
            </w:r>
            <w:r w:rsidR="00B5002D">
              <w:rPr>
                <w:lang w:eastAsia="zh-CN"/>
              </w:rPr>
              <w:t xml:space="preserve">.  </w:t>
            </w:r>
          </w:p>
          <w:p w14:paraId="7890FB1B" w14:textId="32BAF7F5" w:rsidR="009A58BB" w:rsidRPr="00197B3E" w:rsidRDefault="00B5002D" w:rsidP="00B5002D">
            <w:pPr>
              <w:rPr>
                <w:lang w:eastAsia="zh-CN"/>
              </w:rPr>
            </w:pPr>
            <w:r>
              <w:rPr>
                <w:lang w:eastAsia="zh-CN"/>
              </w:rPr>
              <w:t xml:space="preserve">Regarding texts for </w:t>
            </w:r>
            <w:r w:rsidR="00141E37" w:rsidRPr="00141E37">
              <w:rPr>
                <w:lang w:eastAsia="zh-CN"/>
              </w:rPr>
              <w:t>the switching period</w:t>
            </w:r>
            <w:r>
              <w:rPr>
                <w:lang w:eastAsia="zh-CN"/>
              </w:rPr>
              <w:t>, we are fine with current wording</w:t>
            </w:r>
            <w:r w:rsidR="00141E37">
              <w:rPr>
                <w:lang w:eastAsia="zh-CN"/>
              </w:rPr>
              <w:t xml:space="preserve">. We also open to ZTE’s proposal to refer the switching period to RAN4 spec. However, if more updates on switching periods are </w:t>
            </w:r>
            <w:r w:rsidR="00197B3E">
              <w:rPr>
                <w:lang w:eastAsia="zh-CN"/>
              </w:rPr>
              <w:t>expected in RAN1 or RAN4 spec</w:t>
            </w:r>
            <w:r w:rsidR="00141E37">
              <w:rPr>
                <w:lang w:eastAsia="zh-CN"/>
              </w:rPr>
              <w:t xml:space="preserve"> in near future, we slightly prefer to keep the current </w:t>
            </w:r>
            <w:r w:rsidR="00197B3E">
              <w:rPr>
                <w:lang w:eastAsia="zh-CN"/>
              </w:rPr>
              <w:t xml:space="preserve">texts </w:t>
            </w:r>
            <w:r w:rsidR="00141E37">
              <w:rPr>
                <w:lang w:eastAsia="zh-CN"/>
              </w:rPr>
              <w:t>until RAN1</w:t>
            </w:r>
            <w:r w:rsidR="00197B3E">
              <w:rPr>
                <w:lang w:eastAsia="zh-CN"/>
              </w:rPr>
              <w:t xml:space="preserve"> and RAN4</w:t>
            </w:r>
            <w:r w:rsidR="00141E37">
              <w:rPr>
                <w:lang w:eastAsia="zh-CN"/>
              </w:rPr>
              <w:t xml:space="preserve"> discuss further on those aspects. </w:t>
            </w:r>
          </w:p>
        </w:tc>
        <w:tc>
          <w:tcPr>
            <w:tcW w:w="6166" w:type="dxa"/>
          </w:tcPr>
          <w:p w14:paraId="61A21151" w14:textId="77777777" w:rsidR="00C57F6B" w:rsidRDefault="00EE3F7F" w:rsidP="009E04E2">
            <w:pPr>
              <w:pStyle w:val="ListParagraph"/>
              <w:numPr>
                <w:ilvl w:val="0"/>
                <w:numId w:val="10"/>
              </w:numPr>
            </w:pPr>
            <w:r>
              <w:lastRenderedPageBreak/>
              <w:t>See my response to Qualcomm’s comment #1</w:t>
            </w:r>
          </w:p>
          <w:p w14:paraId="15D44228" w14:textId="1462CD28" w:rsidR="00EE3F7F" w:rsidRDefault="00EE3F7F" w:rsidP="009E04E2">
            <w:pPr>
              <w:pStyle w:val="ListParagraph"/>
              <w:numPr>
                <w:ilvl w:val="0"/>
                <w:numId w:val="10"/>
              </w:numPr>
            </w:pPr>
            <w:r>
              <w:t>See my response to Qualcomm’s comment #2. Indeed additional work maybe needed after the FFS part is resolved.</w:t>
            </w:r>
          </w:p>
          <w:p w14:paraId="6CFE40C7" w14:textId="2A665303" w:rsidR="00EE3F7F" w:rsidRDefault="00EE3F7F" w:rsidP="009E04E2">
            <w:pPr>
              <w:pStyle w:val="ListParagraph"/>
              <w:numPr>
                <w:ilvl w:val="0"/>
                <w:numId w:val="10"/>
              </w:numPr>
            </w:pPr>
            <w:r>
              <w:lastRenderedPageBreak/>
              <w:t>See my response to Qualcomm’s comment #4</w:t>
            </w:r>
          </w:p>
        </w:tc>
      </w:tr>
      <w:tr w:rsidR="004176D7" w14:paraId="0F6DA4AD" w14:textId="77777777" w:rsidTr="00056B41">
        <w:trPr>
          <w:trHeight w:val="53"/>
          <w:jc w:val="center"/>
        </w:trPr>
        <w:tc>
          <w:tcPr>
            <w:tcW w:w="1129" w:type="dxa"/>
          </w:tcPr>
          <w:p w14:paraId="5C6CF2E2" w14:textId="0441E221" w:rsidR="00C57F6B" w:rsidRPr="00D428B3" w:rsidRDefault="00D428B3" w:rsidP="00DC2375">
            <w:pPr>
              <w:rPr>
                <w:color w:val="000000" w:themeColor="text1"/>
              </w:rPr>
            </w:pPr>
            <w:r w:rsidRPr="00D428B3">
              <w:rPr>
                <w:color w:val="000000" w:themeColor="text1"/>
              </w:rPr>
              <w:lastRenderedPageBreak/>
              <w:t>Apple</w:t>
            </w:r>
          </w:p>
        </w:tc>
        <w:tc>
          <w:tcPr>
            <w:tcW w:w="7726" w:type="dxa"/>
          </w:tcPr>
          <w:p w14:paraId="3EBA81F8" w14:textId="77777777" w:rsidR="00C57F6B" w:rsidRDefault="00D428B3" w:rsidP="009E04E2">
            <w:pPr>
              <w:pStyle w:val="ListParagraph"/>
              <w:numPr>
                <w:ilvl w:val="0"/>
                <w:numId w:val="9"/>
              </w:numPr>
              <w:rPr>
                <w:color w:val="000000" w:themeColor="text1"/>
              </w:rPr>
            </w:pPr>
            <w:r>
              <w:rPr>
                <w:color w:val="000000" w:themeColor="text1"/>
              </w:rPr>
              <w:t>On capturing the text for intra-band carriers: We support the removal of square brackets in the latest version of the draft CR. We are also fine with Huawei’s updates to this text</w:t>
            </w:r>
          </w:p>
          <w:p w14:paraId="70AF3487" w14:textId="77777777" w:rsidR="00D428B3" w:rsidRDefault="00D428B3" w:rsidP="009E04E2">
            <w:pPr>
              <w:pStyle w:val="ListParagraph"/>
              <w:numPr>
                <w:ilvl w:val="0"/>
                <w:numId w:val="9"/>
              </w:numPr>
              <w:rPr>
                <w:color w:val="000000" w:themeColor="text1"/>
              </w:rPr>
            </w:pPr>
            <w:r>
              <w:rPr>
                <w:color w:val="000000" w:themeColor="text1"/>
              </w:rPr>
              <w:t>On minimum separation time, although the behaviour in case of no capability reporting for minimum separation time is yet to be agreed, but we are fine with editor’s note that further revision may be needed</w:t>
            </w:r>
          </w:p>
          <w:p w14:paraId="5AAEBA37" w14:textId="6608D4D0" w:rsidR="00D428B3" w:rsidRPr="00D428B3" w:rsidRDefault="00301D7B" w:rsidP="009E04E2">
            <w:pPr>
              <w:pStyle w:val="ListParagraph"/>
              <w:numPr>
                <w:ilvl w:val="0"/>
                <w:numId w:val="9"/>
              </w:numPr>
              <w:rPr>
                <w:color w:val="000000" w:themeColor="text1"/>
              </w:rPr>
            </w:pPr>
            <w:r>
              <w:rPr>
                <w:color w:val="000000" w:themeColor="text1"/>
              </w:rPr>
              <w:t>On switching period, our preference is to keep it in RAN1 specs</w:t>
            </w:r>
          </w:p>
        </w:tc>
        <w:tc>
          <w:tcPr>
            <w:tcW w:w="6166" w:type="dxa"/>
          </w:tcPr>
          <w:p w14:paraId="67119980" w14:textId="77777777" w:rsidR="00C57F6B" w:rsidRDefault="00EE3F7F" w:rsidP="009E04E2">
            <w:pPr>
              <w:pStyle w:val="ListParagraph"/>
              <w:numPr>
                <w:ilvl w:val="0"/>
                <w:numId w:val="11"/>
              </w:numPr>
            </w:pPr>
            <w:r>
              <w:t>Implemented the Huawei proposals</w:t>
            </w:r>
          </w:p>
          <w:p w14:paraId="054CEB4F" w14:textId="77777777" w:rsidR="00EE3F7F" w:rsidRDefault="00EE3F7F" w:rsidP="009E04E2">
            <w:pPr>
              <w:pStyle w:val="ListParagraph"/>
              <w:numPr>
                <w:ilvl w:val="0"/>
                <w:numId w:val="11"/>
              </w:numPr>
            </w:pPr>
            <w:r>
              <w:t>Thank you. Indeed, additional work maybe needed after the FFS part is resolved.</w:t>
            </w:r>
          </w:p>
          <w:p w14:paraId="7C2AC251" w14:textId="144D7137" w:rsidR="00EE3F7F" w:rsidRDefault="00EE3F7F" w:rsidP="009E04E2">
            <w:pPr>
              <w:pStyle w:val="ListParagraph"/>
              <w:numPr>
                <w:ilvl w:val="0"/>
                <w:numId w:val="11"/>
              </w:numPr>
            </w:pPr>
            <w:r>
              <w:t xml:space="preserve">For now </w:t>
            </w:r>
            <w:r w:rsidR="004F06A7">
              <w:t xml:space="preserve">marked </w:t>
            </w:r>
            <w:r>
              <w:t>the ZTE suggestion</w:t>
            </w:r>
            <w:r w:rsidR="004F06A7">
              <w:t>s as something that could be deleted, but did not delete yet. I</w:t>
            </w:r>
            <w:r>
              <w:t>f not done, it would seem like the same thing is specified twice. Let’s try and resolve the issue on the 2</w:t>
            </w:r>
            <w:r w:rsidRPr="00EE3F7F">
              <w:rPr>
                <w:vertAlign w:val="superscript"/>
              </w:rPr>
              <w:t>nd</w:t>
            </w:r>
            <w:r>
              <w:t xml:space="preserve"> round.</w:t>
            </w:r>
          </w:p>
        </w:tc>
      </w:tr>
      <w:tr w:rsidR="00591B60" w14:paraId="1D80DD4B" w14:textId="77777777" w:rsidTr="00056B41">
        <w:trPr>
          <w:trHeight w:val="53"/>
          <w:jc w:val="center"/>
        </w:trPr>
        <w:tc>
          <w:tcPr>
            <w:tcW w:w="1129" w:type="dxa"/>
          </w:tcPr>
          <w:p w14:paraId="411E3CD3" w14:textId="285E0AC2" w:rsidR="00591B60" w:rsidRPr="00D428B3" w:rsidRDefault="00591B60" w:rsidP="00591B60">
            <w:pPr>
              <w:rPr>
                <w:color w:val="000000" w:themeColor="text1"/>
              </w:rPr>
            </w:pPr>
            <w:r>
              <w:rPr>
                <w:rFonts w:hint="eastAsia"/>
                <w:color w:val="000000" w:themeColor="text1"/>
                <w:lang w:eastAsia="zh-CN"/>
              </w:rPr>
              <w:t>v</w:t>
            </w:r>
            <w:r>
              <w:rPr>
                <w:color w:val="000000" w:themeColor="text1"/>
                <w:lang w:eastAsia="zh-CN"/>
              </w:rPr>
              <w:t>ivo</w:t>
            </w:r>
          </w:p>
        </w:tc>
        <w:tc>
          <w:tcPr>
            <w:tcW w:w="7726" w:type="dxa"/>
          </w:tcPr>
          <w:p w14:paraId="1850C279" w14:textId="77777777" w:rsidR="00591B60" w:rsidRDefault="00591B60" w:rsidP="00591B60">
            <w:pPr>
              <w:rPr>
                <w:lang w:eastAsia="zh-CN"/>
              </w:rPr>
            </w:pPr>
            <w:r>
              <w:rPr>
                <w:lang w:eastAsia="zh-CN"/>
              </w:rPr>
              <w:t xml:space="preserve">One suggested modification below to make the description for “otherwise” clearer when </w:t>
            </w:r>
            <w:r w:rsidRPr="00E70609">
              <w:rPr>
                <w:iCs/>
                <w:lang w:eastAsia="zh-CN"/>
              </w:rPr>
              <w:t xml:space="preserve">UE </w:t>
            </w:r>
            <w:r>
              <w:rPr>
                <w:iCs/>
                <w:lang w:eastAsia="zh-CN"/>
              </w:rPr>
              <w:t xml:space="preserve">does not </w:t>
            </w:r>
            <w:r w:rsidRPr="00E70609">
              <w:rPr>
                <w:iCs/>
                <w:lang w:eastAsia="zh-CN"/>
              </w:rPr>
              <w:t>indicate [</w:t>
            </w:r>
            <w:r w:rsidRPr="00E70609">
              <w:rPr>
                <w:i/>
                <w:lang w:eastAsia="zh-CN"/>
              </w:rPr>
              <w:t>AdvancedCapabilityDefinedbyRAN4</w:t>
            </w:r>
            <w:r w:rsidRPr="00E70609">
              <w:rPr>
                <w:iCs/>
                <w:lang w:eastAsia="zh-CN"/>
              </w:rPr>
              <w:t>]</w:t>
            </w:r>
            <w:r>
              <w:rPr>
                <w:lang w:eastAsia="zh-CN"/>
              </w:rPr>
              <w:t>.</w:t>
            </w:r>
          </w:p>
          <w:p w14:paraId="6D414FA8" w14:textId="77777777" w:rsidR="00591B60" w:rsidRDefault="00591B60" w:rsidP="00591B60">
            <w:pPr>
              <w:spacing w:after="240"/>
              <w:ind w:left="851" w:hanging="284"/>
              <w:rPr>
                <w:iCs/>
                <w:lang w:eastAsia="zh-CN"/>
              </w:rPr>
            </w:pPr>
            <w:r w:rsidRPr="006C6B76">
              <w:rPr>
                <w:iCs/>
                <w:lang w:eastAsia="zh-CN"/>
              </w:rPr>
              <w:t>[-</w:t>
            </w:r>
            <w:r w:rsidRPr="006C6B76">
              <w:rPr>
                <w:iCs/>
                <w:lang w:eastAsia="zh-CN"/>
              </w:rPr>
              <w:tab/>
              <w:t>When the</w:t>
            </w:r>
            <w:r w:rsidRPr="003516B6">
              <w:rPr>
                <w:iCs/>
                <w:lang w:eastAsia="zh-CN"/>
              </w:rPr>
              <w:t xml:space="preserve"> UE is to transmit a 1-port transmission on one uplink carrier on the 1st band and if the preceding uplink transmission was a 1-port transmission on a carrier on the 2</w:t>
            </w:r>
            <w:r w:rsidRPr="003516B6">
              <w:rPr>
                <w:iCs/>
                <w:vertAlign w:val="superscript"/>
                <w:lang w:eastAsia="zh-CN"/>
              </w:rPr>
              <w:t>nd</w:t>
            </w:r>
            <w:r w:rsidRPr="003516B6">
              <w:rPr>
                <w:iCs/>
                <w:lang w:eastAsia="zh-CN"/>
              </w:rPr>
              <w:t xml:space="preserve"> and/or 3</w:t>
            </w:r>
            <w:r w:rsidRPr="003516B6">
              <w:rPr>
                <w:iCs/>
                <w:vertAlign w:val="superscript"/>
                <w:lang w:eastAsia="zh-CN"/>
              </w:rPr>
              <w:t>rd</w:t>
            </w:r>
            <w:r w:rsidRPr="003516B6">
              <w:rPr>
                <w:iCs/>
                <w:lang w:eastAsia="zh-CN"/>
              </w:rPr>
              <w:t xml:space="preserve"> band and the UE is under the operation state in which 1-port transmission can be supported in the 2</w:t>
            </w:r>
            <w:r w:rsidRPr="003516B6">
              <w:rPr>
                <w:iCs/>
                <w:vertAlign w:val="superscript"/>
                <w:lang w:eastAsia="zh-CN"/>
              </w:rPr>
              <w:t>nd</w:t>
            </w:r>
            <w:r w:rsidRPr="003516B6">
              <w:rPr>
                <w:iCs/>
                <w:lang w:eastAsia="zh-CN"/>
              </w:rPr>
              <w:t xml:space="preserve"> and 3</w:t>
            </w:r>
            <w:r w:rsidRPr="003516B6">
              <w:rPr>
                <w:iCs/>
                <w:vertAlign w:val="superscript"/>
                <w:lang w:eastAsia="zh-CN"/>
              </w:rPr>
              <w:t>rd</w:t>
            </w:r>
            <w:r w:rsidRPr="003516B6">
              <w:rPr>
                <w:iCs/>
                <w:lang w:eastAsia="zh-CN"/>
              </w:rPr>
              <w:t xml:space="preserve"> band,</w:t>
            </w:r>
          </w:p>
          <w:p w14:paraId="7D99C69B" w14:textId="77777777" w:rsidR="00591B60" w:rsidRPr="004F5D4D" w:rsidRDefault="00591B60" w:rsidP="00591B60">
            <w:pPr>
              <w:spacing w:after="240"/>
              <w:ind w:left="1420" w:hanging="284"/>
              <w:rPr>
                <w:iCs/>
                <w:lang w:eastAsia="zh-CN"/>
              </w:rPr>
            </w:pPr>
            <w:r w:rsidRPr="004F5D4D">
              <w:rPr>
                <w:iCs/>
                <w:lang w:eastAsia="zh-CN"/>
              </w:rPr>
              <w:t>-</w:t>
            </w:r>
            <w:r w:rsidRPr="004F5D4D">
              <w:rPr>
                <w:iCs/>
                <w:lang w:eastAsia="zh-CN"/>
              </w:rPr>
              <w:tab/>
              <w:t>if UE indicates [</w:t>
            </w:r>
            <w:r w:rsidRPr="004F5D4D">
              <w:rPr>
                <w:i/>
                <w:highlight w:val="yellow"/>
                <w:lang w:eastAsia="zh-CN"/>
              </w:rPr>
              <w:t>AdvancedCapabilityDefinedbyRAN4</w:t>
            </w:r>
            <w:r w:rsidRPr="004F5D4D">
              <w:rPr>
                <w:iCs/>
                <w:lang w:eastAsia="zh-CN"/>
              </w:rPr>
              <w:t>] for the 2</w:t>
            </w:r>
            <w:r w:rsidRPr="004F5D4D">
              <w:rPr>
                <w:iCs/>
                <w:vertAlign w:val="superscript"/>
                <w:lang w:eastAsia="zh-CN"/>
              </w:rPr>
              <w:t>nd</w:t>
            </w:r>
            <w:r w:rsidRPr="004F5D4D">
              <w:rPr>
                <w:iCs/>
                <w:lang w:eastAsia="zh-CN"/>
              </w:rPr>
              <w:t xml:space="preserve"> band</w:t>
            </w:r>
            <w:r>
              <w:rPr>
                <w:iCs/>
                <w:lang w:eastAsia="zh-CN"/>
              </w:rPr>
              <w:t xml:space="preserve"> for band pair {1</w:t>
            </w:r>
            <w:r w:rsidRPr="00FE274D">
              <w:rPr>
                <w:iCs/>
                <w:vertAlign w:val="superscript"/>
                <w:lang w:eastAsia="zh-CN"/>
              </w:rPr>
              <w:t>st</w:t>
            </w:r>
            <w:r>
              <w:rPr>
                <w:iCs/>
                <w:lang w:eastAsia="zh-CN"/>
              </w:rPr>
              <w:t xml:space="preserve"> band, 3</w:t>
            </w:r>
            <w:r w:rsidRPr="00FE274D">
              <w:rPr>
                <w:iCs/>
                <w:vertAlign w:val="superscript"/>
                <w:lang w:eastAsia="zh-CN"/>
              </w:rPr>
              <w:t>rd</w:t>
            </w:r>
            <w:r>
              <w:rPr>
                <w:iCs/>
                <w:lang w:eastAsia="zh-CN"/>
              </w:rPr>
              <w:t xml:space="preserve"> band} </w:t>
            </w:r>
            <w:r w:rsidRPr="004F5D4D">
              <w:rPr>
                <w:iCs/>
                <w:lang w:eastAsia="zh-CN"/>
              </w:rPr>
              <w:t>and is configured with uplinkTxSwitching-DualUL-TxState set to 'oneT', and the band associated with the 1</w:t>
            </w:r>
            <w:r w:rsidRPr="004F5D4D">
              <w:rPr>
                <w:iCs/>
                <w:vertAlign w:val="superscript"/>
                <w:lang w:eastAsia="zh-CN"/>
              </w:rPr>
              <w:t>st</w:t>
            </w:r>
            <w:r w:rsidRPr="004F5D4D">
              <w:rPr>
                <w:iCs/>
                <w:lang w:eastAsia="zh-CN"/>
              </w:rPr>
              <w:t xml:space="preserve"> band is configured as 2</w:t>
            </w:r>
            <w:r w:rsidRPr="004F5D4D">
              <w:rPr>
                <w:iCs/>
                <w:vertAlign w:val="superscript"/>
                <w:lang w:eastAsia="zh-CN"/>
              </w:rPr>
              <w:t>nd</w:t>
            </w:r>
            <w:r w:rsidRPr="004F5D4D">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on any of the carriers on the 1</w:t>
            </w:r>
            <w:r w:rsidRPr="004F5D4D">
              <w:rPr>
                <w:iCs/>
                <w:vertAlign w:val="superscript"/>
                <w:lang w:eastAsia="zh-CN"/>
              </w:rPr>
              <w:t>st</w:t>
            </w:r>
            <w:r w:rsidRPr="004F5D4D">
              <w:rPr>
                <w:iCs/>
                <w:lang w:eastAsia="zh-CN"/>
              </w:rPr>
              <w:t xml:space="preserve"> band and the 3</w:t>
            </w:r>
            <w:r w:rsidRPr="004F5D4D">
              <w:rPr>
                <w:iCs/>
                <w:vertAlign w:val="superscript"/>
                <w:lang w:eastAsia="zh-CN"/>
              </w:rPr>
              <w:t>rd</w:t>
            </w:r>
            <w:r w:rsidRPr="004F5D4D">
              <w:rPr>
                <w:iCs/>
                <w:lang w:eastAsia="zh-CN"/>
              </w:rPr>
              <w:t xml:space="preserve"> band, where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is the [uplinkTxSwitchingPeriod] that UE indicates for the band pair {1</w:t>
            </w:r>
            <w:r w:rsidRPr="004F5D4D">
              <w:rPr>
                <w:iCs/>
                <w:vertAlign w:val="superscript"/>
                <w:lang w:eastAsia="zh-CN"/>
              </w:rPr>
              <w:t>st</w:t>
            </w:r>
            <w:r w:rsidRPr="004F5D4D">
              <w:rPr>
                <w:iCs/>
                <w:lang w:eastAsia="zh-CN"/>
              </w:rPr>
              <w:t xml:space="preserve"> band, 3</w:t>
            </w:r>
            <w:r w:rsidRPr="004F5D4D">
              <w:rPr>
                <w:iCs/>
                <w:vertAlign w:val="superscript"/>
                <w:lang w:eastAsia="zh-CN"/>
              </w:rPr>
              <w:t>rd</w:t>
            </w:r>
            <w:r w:rsidRPr="004F5D4D">
              <w:rPr>
                <w:iCs/>
                <w:lang w:eastAsia="zh-CN"/>
              </w:rPr>
              <w:t xml:space="preserve"> band}.</w:t>
            </w:r>
          </w:p>
          <w:p w14:paraId="0F651BC7" w14:textId="77777777" w:rsidR="00591B60" w:rsidRDefault="00591B60" w:rsidP="00591B60">
            <w:pPr>
              <w:spacing w:after="240"/>
              <w:ind w:left="1420" w:hanging="284"/>
              <w:rPr>
                <w:iCs/>
                <w:lang w:eastAsia="zh-CN"/>
              </w:rPr>
            </w:pPr>
            <w:r w:rsidRPr="004F5D4D">
              <w:rPr>
                <w:iCs/>
                <w:lang w:eastAsia="zh-CN"/>
              </w:rPr>
              <w:t>-</w:t>
            </w:r>
            <w:r w:rsidRPr="004F5D4D">
              <w:rPr>
                <w:iCs/>
                <w:lang w:eastAsia="zh-CN"/>
              </w:rPr>
              <w:tab/>
              <w:t>if UE indicates [</w:t>
            </w:r>
            <w:r w:rsidRPr="004F5D4D">
              <w:rPr>
                <w:i/>
                <w:highlight w:val="yellow"/>
                <w:lang w:eastAsia="zh-CN"/>
              </w:rPr>
              <w:t>AdvancedCapabilityDefinedbyRAN4</w:t>
            </w:r>
            <w:r w:rsidRPr="004F5D4D">
              <w:rPr>
                <w:iCs/>
                <w:lang w:eastAsia="zh-CN"/>
              </w:rPr>
              <w:t>] for the 3</w:t>
            </w:r>
            <w:r w:rsidRPr="004F5D4D">
              <w:rPr>
                <w:iCs/>
                <w:vertAlign w:val="superscript"/>
                <w:lang w:eastAsia="zh-CN"/>
              </w:rPr>
              <w:t>rd</w:t>
            </w:r>
            <w:r w:rsidRPr="004F5D4D">
              <w:rPr>
                <w:iCs/>
                <w:lang w:eastAsia="zh-CN"/>
              </w:rPr>
              <w:t xml:space="preserve"> band </w:t>
            </w:r>
            <w:r>
              <w:rPr>
                <w:iCs/>
                <w:lang w:eastAsia="zh-CN"/>
              </w:rPr>
              <w:t>for band pair {1</w:t>
            </w:r>
            <w:r w:rsidRPr="00FE274D">
              <w:rPr>
                <w:iCs/>
                <w:vertAlign w:val="superscript"/>
                <w:lang w:eastAsia="zh-CN"/>
              </w:rPr>
              <w:t>st</w:t>
            </w:r>
            <w:r>
              <w:rPr>
                <w:iCs/>
                <w:lang w:eastAsia="zh-CN"/>
              </w:rPr>
              <w:t xml:space="preserve"> band, 2</w:t>
            </w:r>
            <w:r w:rsidRPr="00FE274D">
              <w:rPr>
                <w:iCs/>
                <w:vertAlign w:val="superscript"/>
                <w:lang w:eastAsia="zh-CN"/>
              </w:rPr>
              <w:t>nd</w:t>
            </w:r>
            <w:r>
              <w:rPr>
                <w:iCs/>
                <w:lang w:eastAsia="zh-CN"/>
              </w:rPr>
              <w:t xml:space="preserve"> band}</w:t>
            </w:r>
            <w:r w:rsidRPr="004F5D4D">
              <w:rPr>
                <w:iCs/>
                <w:lang w:eastAsia="zh-CN"/>
              </w:rPr>
              <w:t>and is configured with uplinkTxSwitching-DualUL-TxState set to 'oneT', and the band associated with the 1</w:t>
            </w:r>
            <w:r w:rsidRPr="004F5D4D">
              <w:rPr>
                <w:iCs/>
                <w:vertAlign w:val="superscript"/>
                <w:lang w:eastAsia="zh-CN"/>
              </w:rPr>
              <w:t>st</w:t>
            </w:r>
            <w:r w:rsidRPr="004F5D4D">
              <w:rPr>
                <w:iCs/>
                <w:lang w:eastAsia="zh-CN"/>
              </w:rPr>
              <w:t xml:space="preserve"> band is configured as 3</w:t>
            </w:r>
            <w:r w:rsidRPr="004F5D4D">
              <w:rPr>
                <w:iCs/>
                <w:vertAlign w:val="superscript"/>
                <w:lang w:eastAsia="zh-CN"/>
              </w:rPr>
              <w:t>rd</w:t>
            </w:r>
            <w:r w:rsidRPr="004F5D4D">
              <w:rPr>
                <w:iCs/>
                <w:lang w:eastAsia="zh-CN"/>
              </w:rPr>
              <w:t xml:space="preserve"> band, then the UE is not expected to transmit for the </w:t>
            </w:r>
            <w:r w:rsidRPr="004F5D4D">
              <w:rPr>
                <w:iCs/>
                <w:lang w:eastAsia="zh-CN"/>
              </w:rPr>
              <w:lastRenderedPageBreak/>
              <w:t xml:space="preserve">duration of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on any of the carriers on the 1</w:t>
            </w:r>
            <w:r w:rsidRPr="004F5D4D">
              <w:rPr>
                <w:iCs/>
                <w:vertAlign w:val="superscript"/>
                <w:lang w:eastAsia="zh-CN"/>
              </w:rPr>
              <w:t>st</w:t>
            </w:r>
            <w:r w:rsidRPr="004F5D4D">
              <w:rPr>
                <w:iCs/>
                <w:lang w:eastAsia="zh-CN"/>
              </w:rPr>
              <w:t xml:space="preserve"> band and the 2</w:t>
            </w:r>
            <w:r w:rsidRPr="004F5D4D">
              <w:rPr>
                <w:iCs/>
                <w:vertAlign w:val="superscript"/>
                <w:lang w:eastAsia="zh-CN"/>
              </w:rPr>
              <w:t>nd</w:t>
            </w:r>
            <w:r w:rsidRPr="004F5D4D">
              <w:rPr>
                <w:iCs/>
                <w:lang w:eastAsia="zh-CN"/>
              </w:rPr>
              <w:t xml:space="preserve"> band, where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is the [</w:t>
            </w:r>
            <w:r w:rsidRPr="004F5D4D">
              <w:rPr>
                <w:i/>
                <w:highlight w:val="yellow"/>
                <w:lang w:eastAsia="zh-CN"/>
              </w:rPr>
              <w:t>uplinkTxSwitchingPeriod</w:t>
            </w:r>
            <w:r w:rsidRPr="004F5D4D">
              <w:rPr>
                <w:iCs/>
                <w:lang w:eastAsia="zh-CN"/>
              </w:rPr>
              <w:t>] that UE indicates for the band pair {1</w:t>
            </w:r>
            <w:r w:rsidRPr="004F5D4D">
              <w:rPr>
                <w:iCs/>
                <w:vertAlign w:val="superscript"/>
                <w:lang w:eastAsia="zh-CN"/>
              </w:rPr>
              <w:t>st</w:t>
            </w:r>
            <w:r w:rsidRPr="004F5D4D">
              <w:rPr>
                <w:iCs/>
                <w:lang w:eastAsia="zh-CN"/>
              </w:rPr>
              <w:t xml:space="preserve"> band, 2</w:t>
            </w:r>
            <w:r w:rsidRPr="004F5D4D">
              <w:rPr>
                <w:iCs/>
                <w:vertAlign w:val="superscript"/>
                <w:lang w:eastAsia="zh-CN"/>
              </w:rPr>
              <w:t>nd</w:t>
            </w:r>
            <w:r w:rsidRPr="004F5D4D">
              <w:rPr>
                <w:iCs/>
                <w:lang w:eastAsia="zh-CN"/>
              </w:rPr>
              <w:t xml:space="preserve"> band}.</w:t>
            </w:r>
          </w:p>
          <w:p w14:paraId="34E75153" w14:textId="77777777" w:rsidR="00591B60" w:rsidRDefault="00591B60" w:rsidP="00591B60">
            <w:pPr>
              <w:spacing w:after="240"/>
              <w:ind w:left="1420" w:hanging="284"/>
              <w:rPr>
                <w:iCs/>
                <w:lang w:eastAsia="zh-CN"/>
              </w:rPr>
            </w:pPr>
            <w:r w:rsidRPr="004F5D4D">
              <w:rPr>
                <w:iCs/>
                <w:lang w:eastAsia="zh-CN"/>
              </w:rPr>
              <w:t>-</w:t>
            </w:r>
            <w:r w:rsidRPr="004F5D4D">
              <w:rPr>
                <w:iCs/>
                <w:lang w:eastAsia="zh-CN"/>
              </w:rPr>
              <w:tab/>
              <w:t xml:space="preserve">otherwise,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on any of the carriers, where</w:t>
            </w:r>
            <w:del w:id="46" w:author="Gen Li(vivo)" w:date="2023-06-07T14:59:00Z">
              <w:r w:rsidRPr="004F5D4D" w:rsidDel="00940F70">
                <w:rPr>
                  <w:iCs/>
                  <w:lang w:eastAsia="zh-CN"/>
                </w:rPr>
                <w:delText xml:space="preserve"> </w:delText>
              </w:r>
              <w:r w:rsidRPr="00260CDB" w:rsidDel="00940F70">
                <w:rPr>
                  <w:i/>
                  <w:lang w:eastAsia="zh-CN"/>
                </w:rPr>
                <w:delText>N</w:delText>
              </w:r>
              <w:r w:rsidRPr="001118B3" w:rsidDel="00940F70">
                <w:rPr>
                  <w:iCs/>
                  <w:vertAlign w:val="subscript"/>
                  <w:lang w:eastAsia="zh-CN"/>
                </w:rPr>
                <w:delText>Tx1-Tx2</w:delText>
              </w:r>
              <w:r w:rsidRPr="001118B3" w:rsidDel="00940F70">
                <w:rPr>
                  <w:iCs/>
                  <w:lang w:eastAsia="zh-CN"/>
                </w:rPr>
                <w:delText xml:space="preserve"> </w:delText>
              </w:r>
              <w:r w:rsidRPr="004F5D4D" w:rsidDel="00940F70">
                <w:rPr>
                  <w:iCs/>
                  <w:lang w:eastAsia="zh-CN"/>
                </w:rPr>
                <w:delText>is the max of [</w:delText>
              </w:r>
              <w:r w:rsidRPr="004F5D4D" w:rsidDel="00940F70">
                <w:rPr>
                  <w:i/>
                  <w:highlight w:val="yellow"/>
                  <w:lang w:eastAsia="zh-CN"/>
                </w:rPr>
                <w:delText>uplinkTxSwitchingPeriod</w:delText>
              </w:r>
              <w:r w:rsidRPr="004F5D4D" w:rsidDel="00940F70">
                <w:rPr>
                  <w:iCs/>
                  <w:lang w:eastAsia="zh-CN"/>
                </w:rPr>
                <w:delText>] that UE indicates for the band pair {1</w:delText>
              </w:r>
              <w:r w:rsidRPr="004F5D4D" w:rsidDel="00940F70">
                <w:rPr>
                  <w:iCs/>
                  <w:vertAlign w:val="superscript"/>
                  <w:lang w:eastAsia="zh-CN"/>
                </w:rPr>
                <w:delText>st</w:delText>
              </w:r>
              <w:r w:rsidRPr="004F5D4D" w:rsidDel="00940F70">
                <w:rPr>
                  <w:iCs/>
                  <w:lang w:eastAsia="zh-CN"/>
                </w:rPr>
                <w:delText xml:space="preserve"> band, 2</w:delText>
              </w:r>
              <w:r w:rsidRPr="004F5D4D" w:rsidDel="00940F70">
                <w:rPr>
                  <w:iCs/>
                  <w:vertAlign w:val="superscript"/>
                  <w:lang w:eastAsia="zh-CN"/>
                </w:rPr>
                <w:delText>nd</w:delText>
              </w:r>
              <w:r w:rsidRPr="004F5D4D" w:rsidDel="00940F70">
                <w:rPr>
                  <w:iCs/>
                  <w:lang w:eastAsia="zh-CN"/>
                </w:rPr>
                <w:delText xml:space="preserve"> band} and for the band pair {1</w:delText>
              </w:r>
              <w:r w:rsidRPr="004F5D4D" w:rsidDel="00940F70">
                <w:rPr>
                  <w:iCs/>
                  <w:vertAlign w:val="superscript"/>
                  <w:lang w:eastAsia="zh-CN"/>
                </w:rPr>
                <w:delText>st</w:delText>
              </w:r>
              <w:r w:rsidRPr="004F5D4D" w:rsidDel="00940F70">
                <w:rPr>
                  <w:iCs/>
                  <w:lang w:eastAsia="zh-CN"/>
                </w:rPr>
                <w:delText xml:space="preserve"> band, </w:delText>
              </w:r>
              <w:r w:rsidRPr="006C6B76" w:rsidDel="00940F70">
                <w:rPr>
                  <w:iCs/>
                  <w:lang w:eastAsia="zh-CN"/>
                </w:rPr>
                <w:delText>3</w:delText>
              </w:r>
              <w:r w:rsidRPr="006C6B76" w:rsidDel="00940F70">
                <w:rPr>
                  <w:iCs/>
                  <w:vertAlign w:val="superscript"/>
                  <w:lang w:eastAsia="zh-CN"/>
                </w:rPr>
                <w:delText>rd</w:delText>
              </w:r>
              <w:r w:rsidRPr="006C6B76" w:rsidDel="00940F70">
                <w:rPr>
                  <w:iCs/>
                  <w:lang w:eastAsia="zh-CN"/>
                </w:rPr>
                <w:delText xml:space="preserve"> band}.]</w:delText>
              </w:r>
            </w:del>
          </w:p>
          <w:p w14:paraId="44EF677D" w14:textId="77777777" w:rsidR="00591B60" w:rsidRDefault="00591B60" w:rsidP="00591B60">
            <w:pPr>
              <w:spacing w:after="240"/>
              <w:ind w:left="1704" w:hanging="284"/>
              <w:rPr>
                <w:iCs/>
                <w:lang w:eastAsia="zh-CN"/>
              </w:rPr>
            </w:pPr>
            <w:r>
              <w:rPr>
                <w:iCs/>
                <w:lang w:eastAsia="zh-CN"/>
              </w:rPr>
              <w:t>-</w:t>
            </w:r>
            <w:r>
              <w:rPr>
                <w:iCs/>
                <w:lang w:eastAsia="zh-CN"/>
              </w:rPr>
              <w:tab/>
            </w:r>
            <w:ins w:id="47" w:author="Gen Li(vivo)" w:date="2023-06-07T14:58:00Z">
              <w:r w:rsidRPr="00260CDB">
                <w:rPr>
                  <w:i/>
                  <w:lang w:eastAsia="zh-CN"/>
                </w:rPr>
                <w:t>N</w:t>
              </w:r>
              <w:r w:rsidRPr="001118B3">
                <w:rPr>
                  <w:iCs/>
                  <w:vertAlign w:val="subscript"/>
                  <w:lang w:eastAsia="zh-CN"/>
                </w:rPr>
                <w:t>Tx1-Tx2</w:t>
              </w:r>
              <w:r w:rsidRPr="001118B3">
                <w:rPr>
                  <w:iCs/>
                  <w:lang w:eastAsia="zh-CN"/>
                </w:rPr>
                <w:t xml:space="preserve"> </w:t>
              </w:r>
              <w:r w:rsidRPr="004F5D4D">
                <w:rPr>
                  <w:iCs/>
                  <w:lang w:eastAsia="zh-CN"/>
                </w:rPr>
                <w:t>is the max of [</w:t>
              </w:r>
              <w:r w:rsidRPr="004F5D4D">
                <w:rPr>
                  <w:i/>
                  <w:highlight w:val="yellow"/>
                  <w:lang w:eastAsia="zh-CN"/>
                </w:rPr>
                <w:t>uplinkTxSwitchingPeriod</w:t>
              </w:r>
              <w:r w:rsidRPr="004F5D4D">
                <w:rPr>
                  <w:iCs/>
                  <w:lang w:eastAsia="zh-CN"/>
                </w:rPr>
                <w:t>] that UE indicates for the band pair {1</w:t>
              </w:r>
              <w:r w:rsidRPr="004F5D4D">
                <w:rPr>
                  <w:iCs/>
                  <w:vertAlign w:val="superscript"/>
                  <w:lang w:eastAsia="zh-CN"/>
                </w:rPr>
                <w:t>st</w:t>
              </w:r>
              <w:r w:rsidRPr="004F5D4D">
                <w:rPr>
                  <w:iCs/>
                  <w:lang w:eastAsia="zh-CN"/>
                </w:rPr>
                <w:t xml:space="preserve"> band, 2</w:t>
              </w:r>
              <w:r w:rsidRPr="004F5D4D">
                <w:rPr>
                  <w:iCs/>
                  <w:vertAlign w:val="superscript"/>
                  <w:lang w:eastAsia="zh-CN"/>
                </w:rPr>
                <w:t>nd</w:t>
              </w:r>
              <w:r w:rsidRPr="004F5D4D">
                <w:rPr>
                  <w:iCs/>
                  <w:lang w:eastAsia="zh-CN"/>
                </w:rPr>
                <w:t xml:space="preserve"> band} and for the band pair {1</w:t>
              </w:r>
              <w:r w:rsidRPr="004F5D4D">
                <w:rPr>
                  <w:iCs/>
                  <w:vertAlign w:val="superscript"/>
                  <w:lang w:eastAsia="zh-CN"/>
                </w:rPr>
                <w:t>st</w:t>
              </w:r>
              <w:r w:rsidRPr="004F5D4D">
                <w:rPr>
                  <w:iCs/>
                  <w:lang w:eastAsia="zh-CN"/>
                </w:rPr>
                <w:t xml:space="preserve"> band, </w:t>
              </w:r>
              <w:r w:rsidRPr="006C6B76">
                <w:rPr>
                  <w:iCs/>
                  <w:lang w:eastAsia="zh-CN"/>
                </w:rPr>
                <w:t>3</w:t>
              </w:r>
              <w:r w:rsidRPr="006C6B76">
                <w:rPr>
                  <w:iCs/>
                  <w:vertAlign w:val="superscript"/>
                  <w:lang w:eastAsia="zh-CN"/>
                </w:rPr>
                <w:t>rd</w:t>
              </w:r>
              <w:r w:rsidRPr="006C6B76">
                <w:rPr>
                  <w:iCs/>
                  <w:lang w:eastAsia="zh-CN"/>
                </w:rPr>
                <w:t xml:space="preserve"> band}</w:t>
              </w:r>
            </w:ins>
            <w:ins w:id="48" w:author="Gen Li(vivo)" w:date="2023-06-07T14:59:00Z">
              <w:r>
                <w:rPr>
                  <w:iCs/>
                  <w:lang w:eastAsia="zh-CN"/>
                </w:rPr>
                <w:t xml:space="preserve"> </w:t>
              </w:r>
            </w:ins>
            <w:r>
              <w:rPr>
                <w:iCs/>
                <w:lang w:eastAsia="zh-CN"/>
              </w:rPr>
              <w:t>if</w:t>
            </w:r>
            <w:r w:rsidRPr="00FE274D">
              <w:rPr>
                <w:iCs/>
                <w:lang w:eastAsia="zh-CN"/>
              </w:rPr>
              <w:t xml:space="preserve"> the band associated with the 1</w:t>
            </w:r>
            <w:r w:rsidRPr="00FE274D">
              <w:rPr>
                <w:iCs/>
                <w:vertAlign w:val="superscript"/>
                <w:lang w:eastAsia="zh-CN"/>
              </w:rPr>
              <w:t>st</w:t>
            </w:r>
            <w:r w:rsidRPr="00FE274D">
              <w:rPr>
                <w:iCs/>
                <w:lang w:eastAsia="zh-CN"/>
              </w:rPr>
              <w:t xml:space="preserve"> band is configured as 2</w:t>
            </w:r>
            <w:r w:rsidRPr="00FE274D">
              <w:rPr>
                <w:iCs/>
                <w:vertAlign w:val="superscript"/>
                <w:lang w:eastAsia="zh-CN"/>
              </w:rPr>
              <w:t>nd</w:t>
            </w:r>
            <w:r w:rsidRPr="00FE274D">
              <w:rPr>
                <w:iCs/>
                <w:lang w:eastAsia="zh-CN"/>
              </w:rPr>
              <w:t xml:space="preserve"> band or 3</w:t>
            </w:r>
            <w:r w:rsidRPr="00FE274D">
              <w:rPr>
                <w:iCs/>
                <w:vertAlign w:val="superscript"/>
                <w:lang w:eastAsia="zh-CN"/>
              </w:rPr>
              <w:t>rd</w:t>
            </w:r>
            <w:r w:rsidRPr="00FE274D">
              <w:rPr>
                <w:iCs/>
                <w:lang w:eastAsia="zh-CN"/>
              </w:rPr>
              <w:t xml:space="preserve"> band,</w:t>
            </w:r>
            <w:ins w:id="49" w:author="Gen Li(vivo)" w:date="2023-06-07T14:59:00Z">
              <w:r>
                <w:rPr>
                  <w:iCs/>
                  <w:lang w:eastAsia="zh-CN"/>
                </w:rPr>
                <w:t xml:space="preserve"> or</w:t>
              </w:r>
            </w:ins>
          </w:p>
          <w:p w14:paraId="40104637" w14:textId="1860642A" w:rsidR="00591B60" w:rsidRPr="00591B60" w:rsidRDefault="00591B60" w:rsidP="00591B60">
            <w:pPr>
              <w:spacing w:after="240"/>
              <w:ind w:left="1704" w:hanging="284"/>
              <w:rPr>
                <w:color w:val="000000" w:themeColor="text1"/>
              </w:rPr>
            </w:pPr>
            <w:r>
              <w:rPr>
                <w:iCs/>
                <w:lang w:eastAsia="zh-CN"/>
              </w:rPr>
              <w:t>-</w:t>
            </w:r>
            <w:r>
              <w:rPr>
                <w:iCs/>
                <w:lang w:eastAsia="zh-CN"/>
              </w:rPr>
              <w:tab/>
            </w:r>
            <w:del w:id="50" w:author="Gen Li(vivo)" w:date="2023-06-07T14:59:00Z">
              <w:r w:rsidDel="00940F70">
                <w:rPr>
                  <w:iCs/>
                  <w:lang w:eastAsia="zh-CN"/>
                </w:rPr>
                <w:delText xml:space="preserve">if </w:delText>
              </w:r>
              <w:r w:rsidRPr="00FE274D" w:rsidDel="00940F70">
                <w:rPr>
                  <w:iCs/>
                  <w:lang w:eastAsia="zh-CN"/>
                </w:rPr>
                <w:delText>the band associated with the 1</w:delText>
              </w:r>
              <w:r w:rsidRPr="00FE274D" w:rsidDel="00940F70">
                <w:rPr>
                  <w:iCs/>
                  <w:vertAlign w:val="superscript"/>
                  <w:lang w:eastAsia="zh-CN"/>
                </w:rPr>
                <w:delText>st</w:delText>
              </w:r>
              <w:r w:rsidRPr="00FE274D" w:rsidDel="00940F70">
                <w:rPr>
                  <w:iCs/>
                  <w:lang w:eastAsia="zh-CN"/>
                </w:rPr>
                <w:delText xml:space="preserve"> band is configured as 4</w:delText>
              </w:r>
              <w:r w:rsidRPr="00FE274D" w:rsidDel="00940F70">
                <w:rPr>
                  <w:iCs/>
                  <w:vertAlign w:val="superscript"/>
                  <w:lang w:eastAsia="zh-CN"/>
                </w:rPr>
                <w:delText>th</w:delText>
              </w:r>
              <w:r w:rsidRPr="00FE274D" w:rsidDel="00940F70">
                <w:rPr>
                  <w:iCs/>
                  <w:lang w:eastAsia="zh-CN"/>
                </w:rPr>
                <w:delText xml:space="preserve"> band, </w:delText>
              </w:r>
            </w:del>
            <w:r w:rsidRPr="00FE274D">
              <w:rPr>
                <w:i/>
                <w:lang w:eastAsia="zh-CN"/>
              </w:rPr>
              <w:t>N</w:t>
            </w:r>
            <w:r w:rsidRPr="00FE274D">
              <w:rPr>
                <w:iCs/>
                <w:vertAlign w:val="subscript"/>
                <w:lang w:eastAsia="zh-CN"/>
              </w:rPr>
              <w:t>Tx1-Tx2</w:t>
            </w:r>
            <w:r w:rsidRPr="00FE274D">
              <w:rPr>
                <w:iCs/>
                <w:lang w:eastAsia="zh-CN"/>
              </w:rPr>
              <w:t xml:space="preserve"> is the max of [</w:t>
            </w:r>
            <w:r w:rsidRPr="00940F70">
              <w:rPr>
                <w:i/>
                <w:highlight w:val="yellow"/>
                <w:lang w:eastAsia="zh-CN"/>
              </w:rPr>
              <w:t>uplinkTxSwitchingPeriod</w:t>
            </w:r>
            <w:r w:rsidRPr="00FE274D">
              <w:rPr>
                <w:iCs/>
                <w:lang w:eastAsia="zh-CN"/>
              </w:rPr>
              <w:t>] that UE indicates for the band pair {1</w:t>
            </w:r>
            <w:r w:rsidRPr="00FE274D">
              <w:rPr>
                <w:iCs/>
                <w:vertAlign w:val="superscript"/>
                <w:lang w:eastAsia="zh-CN"/>
              </w:rPr>
              <w:t>st</w:t>
            </w:r>
            <w:r w:rsidRPr="00FE274D">
              <w:rPr>
                <w:iCs/>
                <w:lang w:eastAsia="zh-CN"/>
              </w:rPr>
              <w:t xml:space="preserve"> band, 3</w:t>
            </w:r>
            <w:r w:rsidRPr="00FE274D">
              <w:rPr>
                <w:iCs/>
                <w:vertAlign w:val="superscript"/>
                <w:lang w:eastAsia="zh-CN"/>
              </w:rPr>
              <w:t>rd</w:t>
            </w:r>
            <w:r w:rsidRPr="00FE274D">
              <w:rPr>
                <w:iCs/>
                <w:lang w:eastAsia="zh-CN"/>
              </w:rPr>
              <w:t xml:space="preserve"> band}, band pair {1</w:t>
            </w:r>
            <w:r w:rsidRPr="00FE274D">
              <w:rPr>
                <w:iCs/>
                <w:vertAlign w:val="superscript"/>
                <w:lang w:eastAsia="zh-CN"/>
              </w:rPr>
              <w:t>st</w:t>
            </w:r>
            <w:r w:rsidRPr="00FE274D">
              <w:rPr>
                <w:iCs/>
                <w:lang w:eastAsia="zh-CN"/>
              </w:rPr>
              <w:t xml:space="preserve"> band, 4</w:t>
            </w:r>
            <w:r w:rsidRPr="00FE274D">
              <w:rPr>
                <w:iCs/>
                <w:vertAlign w:val="superscript"/>
                <w:lang w:eastAsia="zh-CN"/>
              </w:rPr>
              <w:t>th</w:t>
            </w:r>
            <w:r w:rsidRPr="00FE274D">
              <w:rPr>
                <w:iCs/>
                <w:lang w:eastAsia="zh-CN"/>
              </w:rPr>
              <w:t xml:space="preserve"> band}, band pair {2</w:t>
            </w:r>
            <w:r w:rsidRPr="00FE274D">
              <w:rPr>
                <w:iCs/>
                <w:vertAlign w:val="superscript"/>
                <w:lang w:eastAsia="zh-CN"/>
              </w:rPr>
              <w:t>nd</w:t>
            </w:r>
            <w:r w:rsidRPr="00FE274D">
              <w:rPr>
                <w:iCs/>
                <w:lang w:eastAsia="zh-CN"/>
              </w:rPr>
              <w:t xml:space="preserve"> band, 3</w:t>
            </w:r>
            <w:r w:rsidRPr="00FE274D">
              <w:rPr>
                <w:iCs/>
                <w:vertAlign w:val="superscript"/>
                <w:lang w:eastAsia="zh-CN"/>
              </w:rPr>
              <w:t>rd</w:t>
            </w:r>
            <w:r w:rsidRPr="00FE274D">
              <w:rPr>
                <w:iCs/>
                <w:lang w:eastAsia="zh-CN"/>
              </w:rPr>
              <w:t xml:space="preserve"> band}and band pair {2</w:t>
            </w:r>
            <w:r w:rsidRPr="00FE274D">
              <w:rPr>
                <w:iCs/>
                <w:vertAlign w:val="superscript"/>
                <w:lang w:eastAsia="zh-CN"/>
              </w:rPr>
              <w:t>nd</w:t>
            </w:r>
            <w:r w:rsidRPr="00FE274D">
              <w:rPr>
                <w:iCs/>
                <w:lang w:eastAsia="zh-CN"/>
              </w:rPr>
              <w:t xml:space="preserve"> band, 4</w:t>
            </w:r>
            <w:r w:rsidRPr="00FE274D">
              <w:rPr>
                <w:iCs/>
                <w:vertAlign w:val="superscript"/>
                <w:lang w:eastAsia="zh-CN"/>
              </w:rPr>
              <w:t>th</w:t>
            </w:r>
            <w:r w:rsidRPr="00FE274D">
              <w:rPr>
                <w:iCs/>
                <w:lang w:eastAsia="zh-CN"/>
              </w:rPr>
              <w:t xml:space="preserve"> band}</w:t>
            </w:r>
            <w:ins w:id="51" w:author="Gen Li(vivo)" w:date="2023-06-07T14:59:00Z">
              <w:r>
                <w:rPr>
                  <w:iCs/>
                  <w:lang w:eastAsia="zh-CN"/>
                </w:rPr>
                <w:t xml:space="preserve"> if </w:t>
              </w:r>
              <w:r w:rsidRPr="00FE274D">
                <w:rPr>
                  <w:iCs/>
                  <w:lang w:eastAsia="zh-CN"/>
                </w:rPr>
                <w:t>the band associated with the 1</w:t>
              </w:r>
              <w:r w:rsidRPr="00FE274D">
                <w:rPr>
                  <w:iCs/>
                  <w:vertAlign w:val="superscript"/>
                  <w:lang w:eastAsia="zh-CN"/>
                </w:rPr>
                <w:t>st</w:t>
              </w:r>
              <w:r w:rsidRPr="00FE274D">
                <w:rPr>
                  <w:iCs/>
                  <w:lang w:eastAsia="zh-CN"/>
                </w:rPr>
                <w:t xml:space="preserve"> band is configured as 4</w:t>
              </w:r>
              <w:r w:rsidRPr="00FE274D">
                <w:rPr>
                  <w:iCs/>
                  <w:vertAlign w:val="superscript"/>
                  <w:lang w:eastAsia="zh-CN"/>
                </w:rPr>
                <w:t>th</w:t>
              </w:r>
              <w:r w:rsidRPr="00FE274D">
                <w:rPr>
                  <w:iCs/>
                  <w:lang w:eastAsia="zh-CN"/>
                </w:rPr>
                <w:t xml:space="preserve"> band</w:t>
              </w:r>
              <w:r>
                <w:rPr>
                  <w:iCs/>
                  <w:lang w:eastAsia="zh-CN"/>
                </w:rPr>
                <w:t>.]</w:t>
              </w:r>
            </w:ins>
          </w:p>
        </w:tc>
        <w:tc>
          <w:tcPr>
            <w:tcW w:w="6166" w:type="dxa"/>
          </w:tcPr>
          <w:p w14:paraId="64732422" w14:textId="60DC0766" w:rsidR="00591B60" w:rsidRDefault="00591B60" w:rsidP="00591B60">
            <w:r>
              <w:lastRenderedPageBreak/>
              <w:t>Revised this already based on China Telecom proposal that got rid of the two sub-sub bullets, and have the definition for uplink switching period suggested for deletion. I did not take further edits based on this suggestion, please check if the edits provided now would be satisfactory, and if the removal of the period definition and reference to 38.101-1 would be agreeable to you.</w:t>
            </w:r>
          </w:p>
          <w:p w14:paraId="4B628478" w14:textId="5F01D5C7" w:rsidR="00591B60" w:rsidRDefault="00591B60" w:rsidP="00591B60">
            <w:r>
              <w:t xml:space="preserve"> </w:t>
            </w:r>
          </w:p>
        </w:tc>
      </w:tr>
      <w:tr w:rsidR="006029F3" w14:paraId="044F5D86" w14:textId="77777777" w:rsidTr="00056B41">
        <w:trPr>
          <w:trHeight w:val="53"/>
          <w:jc w:val="center"/>
        </w:trPr>
        <w:tc>
          <w:tcPr>
            <w:tcW w:w="1129" w:type="dxa"/>
          </w:tcPr>
          <w:p w14:paraId="3028EED0" w14:textId="69D4636F" w:rsidR="006029F3" w:rsidRDefault="006029F3" w:rsidP="006029F3">
            <w:pPr>
              <w:rPr>
                <w:color w:val="000000" w:themeColor="text1"/>
                <w:lang w:eastAsia="zh-CN"/>
              </w:rPr>
            </w:pPr>
            <w:r>
              <w:rPr>
                <w:color w:val="000000" w:themeColor="text1"/>
                <w:lang w:eastAsia="zh-CN"/>
              </w:rPr>
              <w:t>CMCC</w:t>
            </w:r>
          </w:p>
        </w:tc>
        <w:tc>
          <w:tcPr>
            <w:tcW w:w="7726" w:type="dxa"/>
          </w:tcPr>
          <w:p w14:paraId="13F77DF5" w14:textId="77777777" w:rsidR="006029F3" w:rsidRDefault="006029F3" w:rsidP="006029F3">
            <w:pPr>
              <w:rPr>
                <w:lang w:eastAsia="zh-CN"/>
              </w:rPr>
            </w:pPr>
            <w:r>
              <w:rPr>
                <w:lang w:eastAsia="zh-CN"/>
              </w:rPr>
              <w:t>R</w:t>
            </w:r>
            <w:r>
              <w:rPr>
                <w:rFonts w:hint="eastAsia"/>
                <w:lang w:eastAsia="zh-CN"/>
              </w:rPr>
              <w:t>e</w:t>
            </w:r>
            <w:r>
              <w:rPr>
                <w:lang w:eastAsia="zh-CN"/>
              </w:rPr>
              <w:t>garding QC’s comment to add again the wording “</w:t>
            </w:r>
            <w:r w:rsidRPr="0024483C">
              <w:t xml:space="preserve">For a band combination including supplementary uplink band, for all band pairs only the </w:t>
            </w:r>
            <w:r w:rsidRPr="0024483C">
              <w:rPr>
                <w:i/>
                <w:iCs/>
              </w:rPr>
              <w:t>uplinkTxSwitchingOption</w:t>
            </w:r>
            <w:r w:rsidRPr="0024483C">
              <w:t xml:space="preserve"> set to 'switched</w:t>
            </w:r>
            <w:r w:rsidRPr="0024483C">
              <w:rPr>
                <w:iCs/>
                <w:noProof/>
                <w:lang w:eastAsia="en-GB"/>
              </w:rPr>
              <w:t>UL'</w:t>
            </w:r>
            <w:r w:rsidRPr="0024483C">
              <w:t xml:space="preserve"> is supported.</w:t>
            </w:r>
            <w:r w:rsidRPr="0024483C">
              <w:rPr>
                <w:lang w:eastAsia="zh-CN"/>
              </w:rPr>
              <w:t>”</w:t>
            </w:r>
            <w:r>
              <w:rPr>
                <w:lang w:eastAsia="zh-CN"/>
              </w:rPr>
              <w:t>, we fully don’t support it.</w:t>
            </w:r>
          </w:p>
          <w:p w14:paraId="18A7D14F" w14:textId="77777777" w:rsidR="006029F3" w:rsidRDefault="006029F3" w:rsidP="006029F3">
            <w:pPr>
              <w:rPr>
                <w:lang w:eastAsia="zh-CN"/>
              </w:rPr>
            </w:pPr>
            <w:r>
              <w:rPr>
                <w:lang w:eastAsia="zh-CN"/>
              </w:rPr>
              <w:t>This issue has been discussed for two RAN1 meetings, the situation is very clear we don’t need to capture any wording in order to endorse this CR. Otherwise, the debate on this issue will cause the deadlock and without any endorsed CR again!</w:t>
            </w:r>
          </w:p>
          <w:p w14:paraId="2D5E71F6" w14:textId="79158B1A" w:rsidR="006029F3" w:rsidRDefault="006029F3" w:rsidP="006029F3">
            <w:pPr>
              <w:rPr>
                <w:lang w:eastAsia="zh-CN"/>
              </w:rPr>
            </w:pPr>
            <w:r>
              <w:rPr>
                <w:lang w:eastAsia="zh-CN"/>
              </w:rPr>
              <w:t>We are open to ask RAN to provide further guidance, but at this stage, the only thing we can do to make the progress is not capture</w:t>
            </w:r>
            <w:r w:rsidRPr="00DA46E3">
              <w:rPr>
                <w:lang w:eastAsia="zh-CN"/>
              </w:rPr>
              <w:t xml:space="preserve"> the contentious </w:t>
            </w:r>
            <w:r>
              <w:rPr>
                <w:lang w:eastAsia="zh-CN"/>
              </w:rPr>
              <w:t>sentence</w:t>
            </w:r>
            <w:r w:rsidRPr="00DA46E3">
              <w:rPr>
                <w:lang w:eastAsia="zh-CN"/>
              </w:rPr>
              <w:t xml:space="preserve"> </w:t>
            </w:r>
            <w:r>
              <w:rPr>
                <w:lang w:eastAsia="zh-CN"/>
              </w:rPr>
              <w:t>as the moderator’s proposal.</w:t>
            </w:r>
          </w:p>
        </w:tc>
        <w:tc>
          <w:tcPr>
            <w:tcW w:w="6166" w:type="dxa"/>
          </w:tcPr>
          <w:p w14:paraId="1B46C063" w14:textId="6475B3A4" w:rsidR="006029F3" w:rsidRPr="00493DB1" w:rsidRDefault="00D44EF8" w:rsidP="006029F3">
            <w:r>
              <w:rPr>
                <w:rStyle w:val="ui-provider"/>
              </w:rPr>
              <w:t>No impact taken to the CR based on Qualcomm suggestion, RAN guidance definitely welcome</w:t>
            </w:r>
            <w:r w:rsidR="00493DB1">
              <w:rPr>
                <w:rStyle w:val="ui-provider"/>
              </w:rPr>
              <w:t>!</w:t>
            </w:r>
          </w:p>
        </w:tc>
      </w:tr>
    </w:tbl>
    <w:p w14:paraId="347E5BAE" w14:textId="77777777" w:rsidR="00882F92" w:rsidRPr="00882F92" w:rsidRDefault="00882F92" w:rsidP="00882F92"/>
    <w:bookmarkEnd w:id="0"/>
    <w:p w14:paraId="4CF711A3" w14:textId="44BB4725" w:rsidR="004E7563" w:rsidRPr="0079721A" w:rsidRDefault="00314A20" w:rsidP="004E7563">
      <w:pPr>
        <w:pStyle w:val="Heading1"/>
      </w:pPr>
      <w:r>
        <w:rPr>
          <w:lang w:val="en-FI"/>
        </w:rPr>
        <w:t>3</w:t>
      </w:r>
      <w:r w:rsidRPr="008E1C9C">
        <w:rPr>
          <w:lang w:val="en-US"/>
        </w:rPr>
        <w:tab/>
      </w:r>
      <w:r w:rsidR="004E7563" w:rsidRPr="00882F92">
        <w:rPr>
          <w:lang w:val="en-US"/>
        </w:rPr>
        <w:t xml:space="preserve">Discussion – </w:t>
      </w:r>
      <w:r w:rsidR="004E7563">
        <w:t>second</w:t>
      </w:r>
      <w:r w:rsidR="004E7563" w:rsidRPr="00882F92">
        <w:rPr>
          <w:lang w:val="en-US"/>
        </w:rPr>
        <w:t xml:space="preserve"> round</w:t>
      </w:r>
    </w:p>
    <w:p w14:paraId="3D6C8969" w14:textId="77777777" w:rsidR="004E7563" w:rsidRDefault="004E7563" w:rsidP="004E7563">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RAN1#113 discussion</w:t>
      </w:r>
      <w:r w:rsidRPr="005B429D">
        <w:rPr>
          <w:rFonts w:ascii="Times New Roman" w:hAnsi="Times New Roman"/>
          <w:b/>
          <w:bCs/>
        </w:rPr>
        <w:t>.</w:t>
      </w:r>
    </w:p>
    <w:p w14:paraId="07E049E7" w14:textId="77777777" w:rsidR="004E7563" w:rsidRPr="0079721A" w:rsidRDefault="004E7563" w:rsidP="004E7563">
      <w:pPr>
        <w:pStyle w:val="BodyText"/>
        <w:rPr>
          <w:rFonts w:ascii="Times New Roman" w:hAnsi="Times New Roman"/>
          <w:b/>
          <w:bCs/>
        </w:rPr>
      </w:pPr>
      <w:bookmarkStart w:id="52" w:name="_Hlk137030994"/>
      <w:r w:rsidRPr="00736989">
        <w:rPr>
          <w:rFonts w:ascii="Times New Roman" w:hAnsi="Times New Roman"/>
          <w:b/>
          <w:bCs/>
          <w:highlight w:val="yellow"/>
        </w:rPr>
        <w:t>Answers will be provided on best-effort basis, please consider the deadline for this discussion is FRI June 9th!</w:t>
      </w:r>
    </w:p>
    <w:tbl>
      <w:tblPr>
        <w:tblStyle w:val="TableGrid"/>
        <w:tblW w:w="15021" w:type="dxa"/>
        <w:jc w:val="center"/>
        <w:tblLayout w:type="fixed"/>
        <w:tblLook w:val="04A0" w:firstRow="1" w:lastRow="0" w:firstColumn="1" w:lastColumn="0" w:noHBand="0" w:noVBand="1"/>
      </w:tblPr>
      <w:tblGrid>
        <w:gridCol w:w="1255"/>
        <w:gridCol w:w="11549"/>
        <w:gridCol w:w="2217"/>
      </w:tblGrid>
      <w:tr w:rsidR="004E7563" w:rsidRPr="00596DAB" w14:paraId="695A2A4D" w14:textId="77777777" w:rsidTr="0001145E">
        <w:trPr>
          <w:trHeight w:val="335"/>
          <w:jc w:val="center"/>
        </w:trPr>
        <w:tc>
          <w:tcPr>
            <w:tcW w:w="1255" w:type="dxa"/>
            <w:shd w:val="clear" w:color="auto" w:fill="D9D9D9" w:themeFill="background1" w:themeFillShade="D9"/>
          </w:tcPr>
          <w:bookmarkEnd w:id="52"/>
          <w:p w14:paraId="427FE4B5" w14:textId="77777777" w:rsidR="004E7563" w:rsidRDefault="004E7563" w:rsidP="00DC2375">
            <w:r>
              <w:t>Company</w:t>
            </w:r>
          </w:p>
        </w:tc>
        <w:tc>
          <w:tcPr>
            <w:tcW w:w="11549" w:type="dxa"/>
            <w:shd w:val="clear" w:color="auto" w:fill="D9D9D9" w:themeFill="background1" w:themeFillShade="D9"/>
          </w:tcPr>
          <w:p w14:paraId="3F75B9AA" w14:textId="77777777" w:rsidR="004E7563" w:rsidRDefault="004E7563" w:rsidP="00DC2375">
            <w:r>
              <w:t>Comments</w:t>
            </w:r>
          </w:p>
        </w:tc>
        <w:tc>
          <w:tcPr>
            <w:tcW w:w="2217" w:type="dxa"/>
            <w:shd w:val="clear" w:color="auto" w:fill="D9D9D9" w:themeFill="background1" w:themeFillShade="D9"/>
          </w:tcPr>
          <w:p w14:paraId="2260744B" w14:textId="77777777" w:rsidR="004E7563" w:rsidRPr="00596DAB" w:rsidRDefault="004E7563" w:rsidP="00DC2375">
            <w:r w:rsidRPr="00596DAB">
              <w:t>Editor reply/Notes</w:t>
            </w:r>
          </w:p>
        </w:tc>
      </w:tr>
      <w:tr w:rsidR="004E7563" w:rsidRPr="00596DAB" w14:paraId="21C7F302" w14:textId="77777777" w:rsidTr="0001145E">
        <w:trPr>
          <w:trHeight w:val="53"/>
          <w:jc w:val="center"/>
        </w:trPr>
        <w:tc>
          <w:tcPr>
            <w:tcW w:w="1255" w:type="dxa"/>
          </w:tcPr>
          <w:p w14:paraId="4315A9A2" w14:textId="5ADF2EA5" w:rsidR="004E7563" w:rsidRDefault="003F29D0" w:rsidP="00DC2375">
            <w:pPr>
              <w:rPr>
                <w:lang w:eastAsia="zh-CN"/>
              </w:rPr>
            </w:pPr>
            <w:r>
              <w:rPr>
                <w:rFonts w:hint="eastAsia"/>
                <w:lang w:eastAsia="zh-CN"/>
              </w:rPr>
              <w:lastRenderedPageBreak/>
              <w:t>ZTE</w:t>
            </w:r>
          </w:p>
        </w:tc>
        <w:tc>
          <w:tcPr>
            <w:tcW w:w="11549" w:type="dxa"/>
          </w:tcPr>
          <w:p w14:paraId="323CF1E2" w14:textId="5B1C2D2A" w:rsidR="004E7563" w:rsidRDefault="003F29D0" w:rsidP="00DC2375">
            <w:pPr>
              <w:rPr>
                <w:lang w:eastAsia="zh-CN"/>
              </w:rPr>
            </w:pPr>
            <w:r w:rsidRPr="003F29D0">
              <w:rPr>
                <w:rFonts w:hint="eastAsia"/>
                <w:b/>
                <w:u w:val="single"/>
                <w:lang w:eastAsia="zh-CN"/>
              </w:rPr>
              <w:t>I</w:t>
            </w:r>
            <w:r w:rsidRPr="003F29D0">
              <w:rPr>
                <w:b/>
                <w:u w:val="single"/>
                <w:lang w:eastAsia="zh-CN"/>
              </w:rPr>
              <w:t>ssue#0:</w:t>
            </w:r>
            <w:r>
              <w:rPr>
                <w:lang w:eastAsia="zh-CN"/>
              </w:rPr>
              <w:t xml:space="preserve"> Editorial change </w:t>
            </w:r>
            <w:r>
              <w:rPr>
                <w:lang w:eastAsia="zh-CN"/>
              </w:rPr>
              <w:sym w:font="Wingdings" w:char="F0E0"/>
            </w:r>
            <w:r>
              <w:rPr>
                <w:lang w:eastAsia="zh-CN"/>
              </w:rPr>
              <w:t xml:space="preserve"> Add back “combination”</w:t>
            </w:r>
          </w:p>
          <w:p w14:paraId="67183B7F" w14:textId="77777777" w:rsidR="003F29D0" w:rsidRPr="00813222" w:rsidRDefault="003F29D0" w:rsidP="003F29D0">
            <w:pPr>
              <w:pStyle w:val="Heading5"/>
              <w:outlineLvl w:val="4"/>
              <w:rPr>
                <w:i/>
              </w:rPr>
            </w:pPr>
            <w:r w:rsidRPr="00813222">
              <w:rPr>
                <w:i/>
              </w:rPr>
              <w:t>6.1.6.2.2</w:t>
            </w:r>
            <w:r w:rsidRPr="00813222">
              <w:rPr>
                <w:i/>
              </w:rPr>
              <w:tab/>
              <w:t>Uplink switching with 3 or 4 uplink bands</w:t>
            </w:r>
          </w:p>
          <w:p w14:paraId="27AF7385" w14:textId="5A65B671" w:rsidR="003F29D0" w:rsidRPr="00813222" w:rsidRDefault="003F29D0" w:rsidP="003F29D0">
            <w:pPr>
              <w:rPr>
                <w:i/>
              </w:rPr>
            </w:pPr>
            <w:r w:rsidRPr="00813222">
              <w:rPr>
                <w:i/>
              </w:rPr>
              <w:t xml:space="preserve">For a UE </w:t>
            </w:r>
            <w:r w:rsidRPr="00813222">
              <w:rPr>
                <w:i/>
                <w:lang w:val="en-US"/>
              </w:rPr>
              <w:t xml:space="preserve">indicating a capability for uplink switching with </w:t>
            </w:r>
            <w:r w:rsidRPr="00813222">
              <w:rPr>
                <w:i/>
                <w:iCs/>
              </w:rPr>
              <w:t>BandCombination-UplinkTxSwitch</w:t>
            </w:r>
            <w:r w:rsidRPr="00813222">
              <w:rPr>
                <w:i/>
                <w:iCs/>
                <w:noProof/>
                <w:lang w:eastAsia="en-GB"/>
              </w:rPr>
              <w:t xml:space="preserve"> </w:t>
            </w:r>
            <w:r w:rsidRPr="00813222">
              <w:rPr>
                <w:i/>
                <w:lang w:val="en-US"/>
              </w:rPr>
              <w:t xml:space="preserve">for a band </w:t>
            </w:r>
            <w:r w:rsidRPr="00813222">
              <w:rPr>
                <w:b/>
                <w:i/>
                <w:color w:val="FF0000"/>
                <w:u w:val="single"/>
                <w:lang w:val="en-US"/>
              </w:rPr>
              <w:t>combination</w:t>
            </w:r>
            <w:r w:rsidRPr="00813222">
              <w:rPr>
                <w:i/>
                <w:lang w:val="en-US"/>
              </w:rPr>
              <w:t xml:space="preserve">, and </w:t>
            </w:r>
            <w:r w:rsidRPr="00813222">
              <w:rPr>
                <w:i/>
              </w:rPr>
              <w:t>if it is for that band combination configured with uplink carrier aggregation with 3 or 4 bands, the behaviour in subclause 6.1.6.2.0 applies when the two bands involved in the uplink switching belong to different uplink serving cells</w:t>
            </w:r>
            <w:r w:rsidRPr="00813222">
              <w:rPr>
                <w:i/>
                <w:lang w:val="en-US"/>
              </w:rPr>
              <w:t>,</w:t>
            </w:r>
            <w:r w:rsidRPr="00813222">
              <w:rPr>
                <w:i/>
              </w:rPr>
              <w:t xml:space="preserve"> and the behavior in subclause 6.1.6.3 applies when the two bands involved in the uplink switching belong to </w:t>
            </w:r>
            <w:r w:rsidRPr="00813222">
              <w:rPr>
                <w:i/>
                <w:lang w:val="en-US"/>
              </w:rPr>
              <w:t>one</w:t>
            </w:r>
            <w:r w:rsidRPr="00813222">
              <w:rPr>
                <w:i/>
              </w:rPr>
              <w:t xml:space="preserve"> uplink serving cell, with the following exceptions:</w:t>
            </w:r>
          </w:p>
          <w:p w14:paraId="3245B1F8" w14:textId="77777777" w:rsidR="003F29D0" w:rsidRDefault="003F29D0" w:rsidP="00DC2375">
            <w:pPr>
              <w:rPr>
                <w:lang w:eastAsia="zh-CN"/>
              </w:rPr>
            </w:pPr>
          </w:p>
          <w:p w14:paraId="1C753352" w14:textId="41898974" w:rsidR="003F29D0" w:rsidRDefault="003F29D0" w:rsidP="00DC2375">
            <w:pPr>
              <w:rPr>
                <w:lang w:eastAsia="zh-CN"/>
              </w:rPr>
            </w:pPr>
            <w:r w:rsidRPr="003F29D0">
              <w:rPr>
                <w:rFonts w:hint="eastAsia"/>
                <w:b/>
                <w:u w:val="single"/>
                <w:lang w:eastAsia="zh-CN"/>
              </w:rPr>
              <w:t>I</w:t>
            </w:r>
            <w:r w:rsidRPr="003F29D0">
              <w:rPr>
                <w:b/>
                <w:u w:val="single"/>
                <w:lang w:eastAsia="zh-CN"/>
              </w:rPr>
              <w:t>ssue#1</w:t>
            </w:r>
            <w:r>
              <w:rPr>
                <w:lang w:eastAsia="zh-CN"/>
              </w:rPr>
              <w:t xml:space="preserve">: Duplicated spec between RAN1 and RAN4 (RAN4 CR </w:t>
            </w:r>
            <w:r w:rsidRPr="00C3752D">
              <w:rPr>
                <w:lang w:eastAsia="zh-CN"/>
              </w:rPr>
              <w:t>R4-2310270</w:t>
            </w:r>
            <w:r>
              <w:rPr>
                <w:lang w:eastAsia="zh-CN"/>
              </w:rPr>
              <w:t>)</w:t>
            </w:r>
          </w:p>
          <w:p w14:paraId="546AFFB4" w14:textId="1819C371" w:rsidR="003F29D0" w:rsidRDefault="003F29D0" w:rsidP="00DC2375">
            <w:pPr>
              <w:rPr>
                <w:lang w:eastAsia="zh-CN"/>
              </w:rPr>
            </w:pPr>
            <w:r>
              <w:rPr>
                <w:rFonts w:hint="eastAsia"/>
                <w:lang w:eastAsia="zh-CN"/>
              </w:rPr>
              <w:t>T</w:t>
            </w:r>
            <w:r>
              <w:rPr>
                <w:lang w:eastAsia="zh-CN"/>
              </w:rPr>
              <w:t xml:space="preserve">o be clear, we won’t object to keep the length determination of the switching period in RAN1 spec. Our main concern is about the duplication and potential future effort for the spec maintenance. We should avoid specifying the same thing in both RAN1 and RAN4 specs, especially considering that RAN1’s and RAN4’s specifications are trying to specifying the same thing from different perspectives, i.e., RAN1 is from “port” perspective and RAN4 is from “transmitter” perspective. </w:t>
            </w:r>
          </w:p>
          <w:p w14:paraId="21B9C551" w14:textId="6CE98FB0" w:rsidR="003F29D0" w:rsidRDefault="003F29D0" w:rsidP="00DC2375">
            <w:pPr>
              <w:rPr>
                <w:lang w:eastAsia="zh-CN"/>
              </w:rPr>
            </w:pPr>
            <w:r>
              <w:rPr>
                <w:rFonts w:hint="eastAsia"/>
                <w:lang w:eastAsia="zh-CN"/>
              </w:rPr>
              <w:t>I</w:t>
            </w:r>
            <w:r>
              <w:rPr>
                <w:lang w:eastAsia="zh-CN"/>
              </w:rPr>
              <w:t>f we want to avoid the duplication, our preference is to remove the length determination of the switching period in RAN1 spec for the following reasons:</w:t>
            </w:r>
          </w:p>
          <w:p w14:paraId="573A4461" w14:textId="4388B340" w:rsidR="003F29D0" w:rsidRDefault="003F29D0" w:rsidP="009E04E2">
            <w:pPr>
              <w:pStyle w:val="ListParagraph"/>
              <w:numPr>
                <w:ilvl w:val="0"/>
                <w:numId w:val="12"/>
              </w:numPr>
            </w:pPr>
            <w:r>
              <w:rPr>
                <w:rFonts w:hint="eastAsia"/>
              </w:rPr>
              <w:t>R</w:t>
            </w:r>
            <w:r>
              <w:t xml:space="preserve">AN4 spec is more complete. RAN1 spec hasn’t considered the latest RAN4 LS </w:t>
            </w:r>
            <w:r w:rsidRPr="00C3752D">
              <w:t>R4-2310495</w:t>
            </w:r>
            <w:r>
              <w:t xml:space="preserve"> into account, while RAN4 spec has already reflected most of their latest agreements in the RAN4 LS.</w:t>
            </w:r>
          </w:p>
          <w:p w14:paraId="7B1510A5" w14:textId="625DFA5A" w:rsidR="003F29D0" w:rsidRDefault="003F29D0" w:rsidP="009E04E2">
            <w:pPr>
              <w:pStyle w:val="ListParagraph"/>
              <w:numPr>
                <w:ilvl w:val="0"/>
                <w:numId w:val="12"/>
              </w:numPr>
            </w:pPr>
            <w:r>
              <w:rPr>
                <w:rFonts w:hint="eastAsia"/>
              </w:rPr>
              <w:t>T</w:t>
            </w:r>
            <w:r>
              <w:t>he newly defined UE capabilities for length determination of the switching period are defined by RAN4.</w:t>
            </w:r>
          </w:p>
          <w:p w14:paraId="6ED36667" w14:textId="4E98FFA0" w:rsidR="003F29D0" w:rsidRDefault="003F29D0" w:rsidP="003F29D0">
            <w:pPr>
              <w:rPr>
                <w:lang w:eastAsia="zh-CN"/>
              </w:rPr>
            </w:pPr>
          </w:p>
          <w:p w14:paraId="31B77E33" w14:textId="77777777" w:rsidR="003F29D0" w:rsidRDefault="003F29D0" w:rsidP="003F29D0">
            <w:pPr>
              <w:rPr>
                <w:lang w:eastAsia="zh-CN"/>
              </w:rPr>
            </w:pPr>
            <w:r>
              <w:rPr>
                <w:rFonts w:hint="eastAsia"/>
                <w:lang w:eastAsia="zh-CN"/>
              </w:rPr>
              <w:t>R</w:t>
            </w:r>
            <w:r>
              <w:rPr>
                <w:lang w:eastAsia="zh-CN"/>
              </w:rPr>
              <w:t>egarding Huawei’s comments “</w:t>
            </w:r>
            <w:r w:rsidRPr="003F29D0">
              <w:rPr>
                <w:i/>
              </w:rPr>
              <w:t>The spec in TS 38.101-1 only address the case where the scheduled gap between two UL transmissions is not sufficient to absorb the determined switching gap, according to the following text in RAN4 CR R4-2310270. In this case, the exact time domain location of switching gap is not specified in RAN4’s time mask. Therefore, the determined switching gap that is only used by the time mask does not cover all cases. However, the spec in TS 38.214 at least cover the case of sufficient scheduled gap.</w:t>
            </w:r>
            <w:r>
              <w:rPr>
                <w:lang w:eastAsia="zh-CN"/>
              </w:rPr>
              <w:t xml:space="preserve">”, </w:t>
            </w:r>
          </w:p>
          <w:p w14:paraId="5E938E44" w14:textId="2589C782" w:rsidR="003F29D0" w:rsidRDefault="003F29D0" w:rsidP="003F29D0">
            <w:pPr>
              <w:rPr>
                <w:lang w:eastAsia="zh-CN"/>
              </w:rPr>
            </w:pPr>
            <w:r>
              <w:rPr>
                <w:lang w:eastAsia="zh-CN"/>
              </w:rPr>
              <w:t>we didn’t find the corresponding spec language to support your argument “</w:t>
            </w:r>
            <w:r w:rsidRPr="003F29D0">
              <w:rPr>
                <w:i/>
              </w:rPr>
              <w:t>The spec in TS 38.101-1 only address the case where the scheduled gap between two UL transmissions is not sufficient to absorb the determined switching gap, according to the following text in RAN4 CR R4-2310270.</w:t>
            </w:r>
            <w:r>
              <w:rPr>
                <w:lang w:eastAsia="zh-CN"/>
              </w:rPr>
              <w:t>”, could you directly point out the corresponding spec language here first?</w:t>
            </w:r>
          </w:p>
          <w:p w14:paraId="2193FF81" w14:textId="77777777" w:rsidR="003F29D0" w:rsidRDefault="003F29D0" w:rsidP="00DC2375">
            <w:pPr>
              <w:rPr>
                <w:lang w:eastAsia="zh-CN"/>
              </w:rPr>
            </w:pPr>
            <w:r>
              <w:rPr>
                <w:rFonts w:hint="eastAsia"/>
                <w:lang w:eastAsia="zh-CN"/>
              </w:rPr>
              <w:t>I</w:t>
            </w:r>
            <w:r>
              <w:rPr>
                <w:lang w:eastAsia="zh-CN"/>
              </w:rPr>
              <w:t xml:space="preserve">n any case, the length of the switching period should be the same for the case with or without sufficient </w:t>
            </w:r>
            <w:r w:rsidRPr="003F29D0">
              <w:rPr>
                <w:lang w:eastAsia="zh-CN"/>
              </w:rPr>
              <w:t>gap between two UL transmissions</w:t>
            </w:r>
            <w:r>
              <w:rPr>
                <w:lang w:eastAsia="zh-CN"/>
              </w:rPr>
              <w:t xml:space="preserve">, we don’t see any reason to separate them into RAN1 and RAN4. </w:t>
            </w:r>
          </w:p>
          <w:p w14:paraId="150D3429" w14:textId="77777777" w:rsidR="003F29D0" w:rsidRDefault="003F29D0" w:rsidP="00DC2375">
            <w:pPr>
              <w:rPr>
                <w:lang w:eastAsia="zh-CN"/>
              </w:rPr>
            </w:pPr>
          </w:p>
          <w:p w14:paraId="5F05C53F" w14:textId="628949FE" w:rsidR="003F29D0" w:rsidRDefault="003F29D0" w:rsidP="00DC2375">
            <w:pPr>
              <w:rPr>
                <w:lang w:eastAsia="zh-CN"/>
              </w:rPr>
            </w:pPr>
            <w:r w:rsidRPr="003F29D0">
              <w:rPr>
                <w:rFonts w:hint="eastAsia"/>
                <w:b/>
                <w:u w:val="single"/>
                <w:lang w:eastAsia="zh-CN"/>
              </w:rPr>
              <w:t>I</w:t>
            </w:r>
            <w:r w:rsidRPr="003F29D0">
              <w:rPr>
                <w:b/>
                <w:u w:val="single"/>
                <w:lang w:eastAsia="zh-CN"/>
              </w:rPr>
              <w:t>ssue#2</w:t>
            </w:r>
            <w:r>
              <w:rPr>
                <w:lang w:eastAsia="zh-CN"/>
              </w:rPr>
              <w:t>: Removal of the following spec</w:t>
            </w:r>
          </w:p>
          <w:p w14:paraId="1CF3A0B0" w14:textId="05768B8B" w:rsidR="003F29D0" w:rsidRDefault="003F29D0" w:rsidP="00DC2375">
            <w:pPr>
              <w:rPr>
                <w:lang w:eastAsia="zh-CN"/>
              </w:rPr>
            </w:pPr>
            <w:r>
              <w:rPr>
                <w:rFonts w:hint="eastAsia"/>
                <w:lang w:eastAsia="zh-CN"/>
              </w:rPr>
              <w:lastRenderedPageBreak/>
              <w:t>W</w:t>
            </w:r>
            <w:r>
              <w:rPr>
                <w:lang w:eastAsia="zh-CN"/>
              </w:rPr>
              <w:t>e suggested to remove the following part for the following reason</w:t>
            </w:r>
            <w:r w:rsidR="00C14332">
              <w:rPr>
                <w:lang w:eastAsia="zh-CN"/>
              </w:rPr>
              <w:t>s</w:t>
            </w:r>
            <w:r>
              <w:rPr>
                <w:lang w:eastAsia="zh-CN"/>
              </w:rPr>
              <w:t>.</w:t>
            </w:r>
          </w:p>
          <w:p w14:paraId="68A671D5" w14:textId="445076ED" w:rsidR="003F29D0" w:rsidRPr="00C14332" w:rsidRDefault="00C14332" w:rsidP="003F29D0">
            <w:pPr>
              <w:spacing w:after="240"/>
              <w:ind w:left="851" w:hanging="284"/>
              <w:rPr>
                <w:i/>
                <w:iCs/>
                <w:lang w:eastAsia="zh-CN"/>
              </w:rPr>
            </w:pPr>
            <w:r w:rsidRPr="00C14332">
              <w:rPr>
                <w:i/>
                <w:iCs/>
                <w:lang w:eastAsia="zh-CN"/>
              </w:rPr>
              <w:t xml:space="preserve"> </w:t>
            </w:r>
            <w:r w:rsidR="003F29D0" w:rsidRPr="00C14332">
              <w:rPr>
                <w:i/>
                <w:iCs/>
                <w:lang w:eastAsia="zh-CN"/>
              </w:rPr>
              <w:t>[-</w:t>
            </w:r>
            <w:r w:rsidR="003F29D0" w:rsidRPr="00C14332">
              <w:rPr>
                <w:i/>
                <w:iCs/>
                <w:lang w:eastAsia="zh-CN"/>
              </w:rPr>
              <w:tab/>
              <w:t>When the UE is to transmit a 1-port transmission on one uplink carrier on the 1st band and if the preceding uplink transmission was a 1-port transmission on a carrier on the 2</w:t>
            </w:r>
            <w:r w:rsidR="003F29D0" w:rsidRPr="00C14332">
              <w:rPr>
                <w:i/>
                <w:iCs/>
                <w:vertAlign w:val="superscript"/>
                <w:lang w:eastAsia="zh-CN"/>
              </w:rPr>
              <w:t>nd</w:t>
            </w:r>
            <w:r w:rsidR="003F29D0" w:rsidRPr="00C14332">
              <w:rPr>
                <w:i/>
                <w:iCs/>
                <w:lang w:eastAsia="zh-CN"/>
              </w:rPr>
              <w:t xml:space="preserve"> and/or 3</w:t>
            </w:r>
            <w:r w:rsidR="003F29D0" w:rsidRPr="00C14332">
              <w:rPr>
                <w:i/>
                <w:iCs/>
                <w:vertAlign w:val="superscript"/>
                <w:lang w:eastAsia="zh-CN"/>
              </w:rPr>
              <w:t>rd</w:t>
            </w:r>
            <w:r w:rsidR="003F29D0" w:rsidRPr="00C14332">
              <w:rPr>
                <w:i/>
                <w:iCs/>
                <w:lang w:eastAsia="zh-CN"/>
              </w:rPr>
              <w:t xml:space="preserve"> band and the UE is under the operation state in which 1-port transmission can be supported in the 2</w:t>
            </w:r>
            <w:r w:rsidR="003F29D0" w:rsidRPr="00C14332">
              <w:rPr>
                <w:i/>
                <w:iCs/>
                <w:vertAlign w:val="superscript"/>
                <w:lang w:eastAsia="zh-CN"/>
              </w:rPr>
              <w:t>nd</w:t>
            </w:r>
            <w:r w:rsidR="003F29D0" w:rsidRPr="00C14332">
              <w:rPr>
                <w:i/>
                <w:iCs/>
                <w:lang w:eastAsia="zh-CN"/>
              </w:rPr>
              <w:t xml:space="preserve"> and 3</w:t>
            </w:r>
            <w:r w:rsidR="003F29D0" w:rsidRPr="00C14332">
              <w:rPr>
                <w:i/>
                <w:iCs/>
                <w:vertAlign w:val="superscript"/>
                <w:lang w:eastAsia="zh-CN"/>
              </w:rPr>
              <w:t>rd</w:t>
            </w:r>
            <w:r w:rsidR="003F29D0" w:rsidRPr="00C14332">
              <w:rPr>
                <w:i/>
                <w:iCs/>
                <w:lang w:eastAsia="zh-CN"/>
              </w:rPr>
              <w:t xml:space="preserve"> band,</w:t>
            </w:r>
          </w:p>
          <w:p w14:paraId="5469F0B6" w14:textId="00B8998B" w:rsidR="003F29D0" w:rsidRDefault="003F29D0" w:rsidP="003F29D0">
            <w:pPr>
              <w:spacing w:after="240"/>
              <w:ind w:left="1420" w:hanging="284"/>
              <w:rPr>
                <w:i/>
                <w:iCs/>
                <w:lang w:eastAsia="zh-CN"/>
              </w:rPr>
            </w:pPr>
            <w:r w:rsidRPr="00C14332">
              <w:rPr>
                <w:i/>
                <w:iCs/>
                <w:lang w:eastAsia="zh-CN"/>
              </w:rPr>
              <w:t>-</w:t>
            </w:r>
            <w:r w:rsidRPr="00C14332">
              <w:rPr>
                <w:i/>
                <w:iCs/>
                <w:lang w:eastAsia="zh-CN"/>
              </w:rPr>
              <w:tab/>
              <w:t>if UE indicates [</w:t>
            </w:r>
            <w:r w:rsidRPr="00C14332">
              <w:rPr>
                <w:i/>
                <w:highlight w:val="yellow"/>
                <w:lang w:eastAsia="zh-CN"/>
              </w:rPr>
              <w:t>AdvancedCapabilityDefinedbyRAN4</w:t>
            </w:r>
            <w:r w:rsidRPr="00C14332">
              <w:rPr>
                <w:i/>
                <w:iCs/>
                <w:lang w:eastAsia="zh-CN"/>
              </w:rPr>
              <w:t>] for the 2</w:t>
            </w:r>
            <w:r w:rsidRPr="00C14332">
              <w:rPr>
                <w:i/>
                <w:iCs/>
                <w:vertAlign w:val="superscript"/>
                <w:lang w:eastAsia="zh-CN"/>
              </w:rPr>
              <w:t>nd</w:t>
            </w:r>
            <w:r w:rsidRPr="00C14332">
              <w:rPr>
                <w:i/>
                <w:iCs/>
                <w:lang w:eastAsia="zh-CN"/>
              </w:rPr>
              <w:t xml:space="preserve"> band for band pair {1</w:t>
            </w:r>
            <w:r w:rsidRPr="00C14332">
              <w:rPr>
                <w:i/>
                <w:iCs/>
                <w:vertAlign w:val="superscript"/>
                <w:lang w:eastAsia="zh-CN"/>
              </w:rPr>
              <w:t>st</w:t>
            </w:r>
            <w:r w:rsidRPr="00C14332">
              <w:rPr>
                <w:i/>
                <w:iCs/>
                <w:lang w:eastAsia="zh-CN"/>
              </w:rPr>
              <w:t xml:space="preserve"> band, 3</w:t>
            </w:r>
            <w:r w:rsidRPr="00C14332">
              <w:rPr>
                <w:i/>
                <w:iCs/>
                <w:vertAlign w:val="superscript"/>
                <w:lang w:eastAsia="zh-CN"/>
              </w:rPr>
              <w:t>rd</w:t>
            </w:r>
            <w:r w:rsidRPr="00C14332">
              <w:rPr>
                <w:i/>
                <w:iCs/>
                <w:lang w:eastAsia="zh-CN"/>
              </w:rPr>
              <w:t xml:space="preserve"> band} and is configured with uplinkTxSwitching-DualUL-TxState set to 'oneT', and the band associated with the 1</w:t>
            </w:r>
            <w:r w:rsidRPr="00C14332">
              <w:rPr>
                <w:i/>
                <w:iCs/>
                <w:vertAlign w:val="superscript"/>
                <w:lang w:eastAsia="zh-CN"/>
              </w:rPr>
              <w:t>st</w:t>
            </w:r>
            <w:r w:rsidRPr="00C14332">
              <w:rPr>
                <w:i/>
                <w:iCs/>
                <w:lang w:eastAsia="zh-CN"/>
              </w:rPr>
              <w:t xml:space="preserve"> band is configured as 2</w:t>
            </w:r>
            <w:r w:rsidRPr="00C14332">
              <w:rPr>
                <w:i/>
                <w:iCs/>
                <w:vertAlign w:val="superscript"/>
                <w:lang w:eastAsia="zh-CN"/>
              </w:rPr>
              <w:t>nd</w:t>
            </w:r>
            <w:r w:rsidRPr="00C14332">
              <w:rPr>
                <w:i/>
                <w:iCs/>
                <w:lang w:eastAsia="zh-CN"/>
              </w:rPr>
              <w:t xml:space="preserve"> band, then the UE is not expected to transmit for the duration of </w:t>
            </w:r>
            <w:r w:rsidRPr="00C14332">
              <w:rPr>
                <w:i/>
                <w:lang w:eastAsia="zh-CN"/>
              </w:rPr>
              <w:t>N</w:t>
            </w:r>
            <w:r w:rsidRPr="00C14332">
              <w:rPr>
                <w:i/>
                <w:iCs/>
                <w:vertAlign w:val="subscript"/>
                <w:lang w:eastAsia="zh-CN"/>
              </w:rPr>
              <w:t>Tx1-Tx2</w:t>
            </w:r>
            <w:r w:rsidRPr="00C14332">
              <w:rPr>
                <w:i/>
                <w:iCs/>
                <w:lang w:eastAsia="zh-CN"/>
              </w:rPr>
              <w:t xml:space="preserve"> on any of the carriers on the 1</w:t>
            </w:r>
            <w:r w:rsidRPr="00C14332">
              <w:rPr>
                <w:i/>
                <w:iCs/>
                <w:vertAlign w:val="superscript"/>
                <w:lang w:eastAsia="zh-CN"/>
              </w:rPr>
              <w:t>st</w:t>
            </w:r>
            <w:r w:rsidRPr="00C14332">
              <w:rPr>
                <w:i/>
                <w:iCs/>
                <w:lang w:eastAsia="zh-CN"/>
              </w:rPr>
              <w:t xml:space="preserve"> band and the 3</w:t>
            </w:r>
            <w:r w:rsidRPr="00C14332">
              <w:rPr>
                <w:i/>
                <w:iCs/>
                <w:vertAlign w:val="superscript"/>
                <w:lang w:eastAsia="zh-CN"/>
              </w:rPr>
              <w:t>rd</w:t>
            </w:r>
            <w:r w:rsidRPr="00C14332">
              <w:rPr>
                <w:i/>
                <w:iCs/>
                <w:lang w:eastAsia="zh-CN"/>
              </w:rPr>
              <w:t xml:space="preserve"> band, where </w:t>
            </w:r>
            <w:r w:rsidRPr="00C14332">
              <w:rPr>
                <w:i/>
                <w:lang w:eastAsia="zh-CN"/>
              </w:rPr>
              <w:t>N</w:t>
            </w:r>
            <w:r w:rsidRPr="00C14332">
              <w:rPr>
                <w:i/>
                <w:iCs/>
                <w:vertAlign w:val="subscript"/>
                <w:lang w:eastAsia="zh-CN"/>
              </w:rPr>
              <w:t>Tx1-Tx2</w:t>
            </w:r>
            <w:r w:rsidRPr="00C14332">
              <w:rPr>
                <w:i/>
                <w:iCs/>
                <w:lang w:eastAsia="zh-CN"/>
              </w:rPr>
              <w:t xml:space="preserve"> is </w:t>
            </w:r>
            <w:r w:rsidRPr="00C14332">
              <w:rPr>
                <w:i/>
                <w:iCs/>
                <w:highlight w:val="cyan"/>
                <w:lang w:eastAsia="zh-CN"/>
              </w:rPr>
              <w:t>[the [uplinkTxSwitchingPeriod] that UE indicates for the band pair {1</w:t>
            </w:r>
            <w:r w:rsidRPr="00C14332">
              <w:rPr>
                <w:i/>
                <w:iCs/>
                <w:highlight w:val="cyan"/>
                <w:vertAlign w:val="superscript"/>
                <w:lang w:eastAsia="zh-CN"/>
              </w:rPr>
              <w:t>st</w:t>
            </w:r>
            <w:r w:rsidRPr="00C14332">
              <w:rPr>
                <w:i/>
                <w:iCs/>
                <w:highlight w:val="cyan"/>
                <w:lang w:eastAsia="zh-CN"/>
              </w:rPr>
              <w:t xml:space="preserve"> band, 3</w:t>
            </w:r>
            <w:r w:rsidRPr="00C14332">
              <w:rPr>
                <w:i/>
                <w:iCs/>
                <w:highlight w:val="cyan"/>
                <w:vertAlign w:val="superscript"/>
                <w:lang w:eastAsia="zh-CN"/>
              </w:rPr>
              <w:t>rd</w:t>
            </w:r>
            <w:r w:rsidRPr="00C14332">
              <w:rPr>
                <w:i/>
                <w:iCs/>
                <w:highlight w:val="cyan"/>
                <w:lang w:eastAsia="zh-CN"/>
              </w:rPr>
              <w:t xml:space="preserve"> band}]</w:t>
            </w:r>
            <w:r w:rsidRPr="00C14332">
              <w:rPr>
                <w:i/>
                <w:iCs/>
                <w:lang w:eastAsia="zh-CN"/>
              </w:rPr>
              <w:t>.</w:t>
            </w:r>
          </w:p>
          <w:tbl>
            <w:tblPr>
              <w:tblStyle w:val="TableGrid"/>
              <w:tblW w:w="0" w:type="auto"/>
              <w:tblInd w:w="1420" w:type="dxa"/>
              <w:tblLayout w:type="fixed"/>
              <w:tblLook w:val="04A0" w:firstRow="1" w:lastRow="0" w:firstColumn="1" w:lastColumn="0" w:noHBand="0" w:noVBand="1"/>
            </w:tblPr>
            <w:tblGrid>
              <w:gridCol w:w="7500"/>
            </w:tblGrid>
            <w:tr w:rsidR="00C14332" w14:paraId="68CD3DD3" w14:textId="77777777" w:rsidTr="0001145E">
              <w:tc>
                <w:tcPr>
                  <w:tcW w:w="7500" w:type="dxa"/>
                </w:tcPr>
                <w:p w14:paraId="4E9EBA87" w14:textId="6BAFAA39" w:rsidR="00C14332" w:rsidRPr="00C14332" w:rsidRDefault="00C14332" w:rsidP="00C14332">
                  <w:pPr>
                    <w:spacing w:after="240"/>
                    <w:rPr>
                      <w:iCs/>
                      <w:lang w:eastAsia="zh-CN"/>
                    </w:rPr>
                  </w:pPr>
                  <w:r w:rsidRPr="00813222">
                    <w:rPr>
                      <w:rFonts w:hint="eastAsia"/>
                      <w:b/>
                      <w:iCs/>
                      <w:color w:val="FF0000"/>
                      <w:lang w:eastAsia="zh-CN"/>
                    </w:rPr>
                    <w:t>[</w:t>
                  </w:r>
                  <w:r w:rsidRPr="00813222">
                    <w:rPr>
                      <w:b/>
                      <w:iCs/>
                      <w:color w:val="FF0000"/>
                      <w:lang w:eastAsia="zh-CN"/>
                    </w:rPr>
                    <w:t>ZTE-Xingguang]</w:t>
                  </w:r>
                  <w:r w:rsidRPr="00C14332">
                    <w:rPr>
                      <w:iCs/>
                      <w:lang w:eastAsia="zh-CN"/>
                    </w:rPr>
                    <w:t xml:space="preserve"> According the to the following spec,  the above bullet is equivalent to the case of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sidRPr="00C14332">
                    <w:rPr>
                      <w:b/>
                      <w:iCs/>
                      <w:lang w:eastAsia="zh-CN"/>
                    </w:rPr>
                    <w:t>1Tx on 1</w:t>
                  </w:r>
                  <w:r w:rsidRPr="00C14332">
                    <w:rPr>
                      <w:b/>
                      <w:iCs/>
                      <w:vertAlign w:val="superscript"/>
                      <w:lang w:eastAsia="zh-CN"/>
                    </w:rPr>
                    <w:t>st</w:t>
                  </w:r>
                  <w:r w:rsidRPr="00C14332">
                    <w:rPr>
                      <w:b/>
                      <w:iCs/>
                      <w:lang w:eastAsia="zh-CN"/>
                    </w:rPr>
                    <w:t xml:space="preserve"> band and 1Tx on 2</w:t>
                  </w:r>
                  <w:r w:rsidRPr="00C14332">
                    <w:rPr>
                      <w:b/>
                      <w:iCs/>
                      <w:vertAlign w:val="superscript"/>
                      <w:lang w:eastAsia="zh-CN"/>
                    </w:rPr>
                    <w:t>nd</w:t>
                  </w:r>
                  <w:r w:rsidRPr="00C14332">
                    <w:rPr>
                      <w:b/>
                      <w:iCs/>
                      <w:lang w:eastAsia="zh-CN"/>
                    </w:rPr>
                    <w:t xml:space="preserve"> band</w:t>
                  </w:r>
                  <w:r w:rsidRPr="00C14332">
                    <w:rPr>
                      <w:iCs/>
                      <w:lang w:eastAsia="zh-CN"/>
                    </w:rPr>
                    <w:t>”.</w:t>
                  </w:r>
                </w:p>
                <w:p w14:paraId="0E0F312A" w14:textId="77777777" w:rsidR="00C14332" w:rsidRDefault="00C14332" w:rsidP="003F29D0">
                  <w:pPr>
                    <w:spacing w:after="240"/>
                    <w:rPr>
                      <w:i/>
                      <w:lang w:val="en-US"/>
                    </w:rPr>
                  </w:pPr>
                  <w:r>
                    <w:rPr>
                      <w:i/>
                      <w:lang w:val="en-US"/>
                    </w:rPr>
                    <w:t xml:space="preserve">[current spec] </w:t>
                  </w:r>
                  <w:r w:rsidRPr="00C14332">
                    <w:rPr>
                      <w:i/>
                      <w:lang w:val="en-US"/>
                    </w:rPr>
                    <w:t xml:space="preserve">If the UE is configured with </w:t>
                  </w:r>
                  <w:r w:rsidRPr="00C14332">
                    <w:rPr>
                      <w:i/>
                      <w:iCs/>
                      <w:lang w:val="en-US"/>
                    </w:rPr>
                    <w:t>uplinkTxSwitching-DualUL-TxState</w:t>
                  </w:r>
                  <w:r w:rsidRPr="00C14332">
                    <w:rPr>
                      <w:i/>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C14332">
                    <w:rPr>
                      <w:i/>
                      <w:iCs/>
                      <w:highlight w:val="yellow"/>
                      <w:lang w:val="en-US"/>
                    </w:rPr>
                    <w:t>AssociatedBand</w:t>
                  </w:r>
                  <w:r w:rsidRPr="00C14332">
                    <w:rPr>
                      <w:i/>
                      <w:lang w:val="en-US"/>
                    </w:rPr>
                    <w:t>], otherwise the UE shall consider this as if 2-port transmission took place on the transmitting carrier.</w:t>
                  </w:r>
                </w:p>
                <w:p w14:paraId="44E8E32F" w14:textId="5CDAF538" w:rsidR="00C14332" w:rsidRDefault="00C14332" w:rsidP="003F29D0">
                  <w:pPr>
                    <w:spacing w:after="240"/>
                    <w:rPr>
                      <w:iCs/>
                      <w:lang w:eastAsia="zh-CN"/>
                    </w:rPr>
                  </w:pPr>
                  <w:r w:rsidRPr="00C14332">
                    <w:rPr>
                      <w:rFonts w:hint="eastAsia"/>
                      <w:iCs/>
                      <w:lang w:eastAsia="zh-CN"/>
                    </w:rPr>
                    <w:t>T</w:t>
                  </w:r>
                  <w:r w:rsidRPr="00C14332">
                    <w:rPr>
                      <w:iCs/>
                      <w:lang w:eastAsia="zh-CN"/>
                    </w:rPr>
                    <w:t>he case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sidRPr="00C14332">
                    <w:rPr>
                      <w:b/>
                      <w:iCs/>
                      <w:lang w:eastAsia="zh-CN"/>
                    </w:rPr>
                    <w:t>1Tx on 1</w:t>
                  </w:r>
                  <w:r w:rsidRPr="00C14332">
                    <w:rPr>
                      <w:b/>
                      <w:iCs/>
                      <w:vertAlign w:val="superscript"/>
                      <w:lang w:eastAsia="zh-CN"/>
                    </w:rPr>
                    <w:t>st</w:t>
                  </w:r>
                  <w:r w:rsidRPr="00C14332">
                    <w:rPr>
                      <w:b/>
                      <w:iCs/>
                      <w:lang w:eastAsia="zh-CN"/>
                    </w:rPr>
                    <w:t xml:space="preserve"> band and 1Tx on 2</w:t>
                  </w:r>
                  <w:r w:rsidRPr="00C14332">
                    <w:rPr>
                      <w:b/>
                      <w:iCs/>
                      <w:vertAlign w:val="superscript"/>
                      <w:lang w:eastAsia="zh-CN"/>
                    </w:rPr>
                    <w:t>nd</w:t>
                  </w:r>
                  <w:r w:rsidRPr="00C14332">
                    <w:rPr>
                      <w:b/>
                      <w:iCs/>
                      <w:lang w:eastAsia="zh-CN"/>
                    </w:rPr>
                    <w:t xml:space="preserve"> band</w:t>
                  </w:r>
                  <w:r w:rsidRPr="00C14332">
                    <w:rPr>
                      <w:iCs/>
                      <w:lang w:eastAsia="zh-CN"/>
                    </w:rPr>
                    <w:t>”</w:t>
                  </w:r>
                  <w:r>
                    <w:rPr>
                      <w:iCs/>
                      <w:lang w:eastAsia="zh-CN"/>
                    </w:rPr>
                    <w:t xml:space="preserve"> has already been addressed by the following spec. The only difference is the band index, the switching case itself is the same, i.e., one band is the same in the band pair before the switching and the band pair after the switching.</w:t>
                  </w:r>
                </w:p>
                <w:p w14:paraId="12D1D88C" w14:textId="09098313" w:rsidR="00C14332" w:rsidRPr="00C14332" w:rsidRDefault="00C14332" w:rsidP="00C14332">
                  <w:pPr>
                    <w:spacing w:after="240"/>
                    <w:rPr>
                      <w:i/>
                      <w:iCs/>
                      <w:lang w:eastAsia="zh-CN"/>
                    </w:rPr>
                  </w:pPr>
                  <w:r>
                    <w:rPr>
                      <w:i/>
                      <w:lang w:val="en-US"/>
                    </w:rPr>
                    <w:t>[current spec]</w:t>
                  </w:r>
                  <w:r w:rsidRPr="00C14332">
                    <w:rPr>
                      <w:i/>
                      <w:iCs/>
                      <w:lang w:eastAsia="zh-CN"/>
                    </w:rPr>
                    <w:t>When the UE is to transmit a 1-port transmission on one uplink carrier on the 1</w:t>
                  </w:r>
                  <w:r w:rsidRPr="00C14332">
                    <w:rPr>
                      <w:i/>
                      <w:iCs/>
                      <w:vertAlign w:val="superscript"/>
                      <w:lang w:eastAsia="zh-CN"/>
                    </w:rPr>
                    <w:t>st</w:t>
                  </w:r>
                  <w:r w:rsidRPr="00C14332">
                    <w:rPr>
                      <w:i/>
                      <w:iCs/>
                      <w:lang w:eastAsia="zh-CN"/>
                    </w:rPr>
                    <w:t xml:space="preserve"> band and the 2</w:t>
                  </w:r>
                  <w:r w:rsidRPr="00C14332">
                    <w:rPr>
                      <w:i/>
                      <w:iCs/>
                      <w:vertAlign w:val="superscript"/>
                      <w:lang w:eastAsia="zh-CN"/>
                    </w:rPr>
                    <w:t>nd</w:t>
                  </w:r>
                  <w:r w:rsidRPr="00C14332">
                    <w:rPr>
                      <w:i/>
                      <w:iCs/>
                      <w:lang w:eastAsia="zh-CN"/>
                    </w:rPr>
                    <w:t xml:space="preserve"> band, and if the preceding uplink transmission was a 1-port transmission on a carrier on the 1</w:t>
                  </w:r>
                  <w:r w:rsidRPr="00C14332">
                    <w:rPr>
                      <w:i/>
                      <w:iCs/>
                      <w:vertAlign w:val="superscript"/>
                      <w:lang w:eastAsia="zh-CN"/>
                    </w:rPr>
                    <w:t>st</w:t>
                  </w:r>
                  <w:r w:rsidRPr="00C14332">
                    <w:rPr>
                      <w:i/>
                      <w:iCs/>
                      <w:lang w:eastAsia="zh-CN"/>
                    </w:rPr>
                    <w:t xml:space="preserve"> band and/or the 3</w:t>
                  </w:r>
                  <w:r w:rsidRPr="00C14332">
                    <w:rPr>
                      <w:i/>
                      <w:iCs/>
                      <w:vertAlign w:val="superscript"/>
                      <w:lang w:eastAsia="zh-CN"/>
                    </w:rPr>
                    <w:t>rd</w:t>
                  </w:r>
                  <w:r w:rsidRPr="00C14332">
                    <w:rPr>
                      <w:i/>
                      <w:iCs/>
                      <w:lang w:eastAsia="zh-CN"/>
                    </w:rPr>
                    <w:t xml:space="preserve"> band </w:t>
                  </w:r>
                  <w:bookmarkStart w:id="53" w:name="_Hlk133418124"/>
                  <w:r w:rsidRPr="00C14332">
                    <w:rPr>
                      <w:i/>
                      <w:iCs/>
                      <w:lang w:eastAsia="zh-CN"/>
                    </w:rPr>
                    <w:t>and the UE is under the operation state in which 1-port transmission can be supported in the 1</w:t>
                  </w:r>
                  <w:r w:rsidRPr="00C14332">
                    <w:rPr>
                      <w:i/>
                      <w:iCs/>
                      <w:vertAlign w:val="superscript"/>
                      <w:lang w:eastAsia="zh-CN"/>
                    </w:rPr>
                    <w:t>st</w:t>
                  </w:r>
                  <w:r w:rsidRPr="00C14332">
                    <w:rPr>
                      <w:i/>
                      <w:iCs/>
                      <w:lang w:eastAsia="zh-CN"/>
                    </w:rPr>
                    <w:t xml:space="preserve"> and 3</w:t>
                  </w:r>
                  <w:r w:rsidRPr="00C14332">
                    <w:rPr>
                      <w:i/>
                      <w:iCs/>
                      <w:vertAlign w:val="superscript"/>
                      <w:lang w:eastAsia="zh-CN"/>
                    </w:rPr>
                    <w:t>rd</w:t>
                  </w:r>
                  <w:r w:rsidRPr="00C14332">
                    <w:rPr>
                      <w:i/>
                      <w:iCs/>
                      <w:lang w:eastAsia="zh-CN"/>
                    </w:rPr>
                    <w:t xml:space="preserve"> band, </w:t>
                  </w:r>
                  <w:r w:rsidRPr="00C14332">
                    <w:rPr>
                      <w:i/>
                      <w:iCs/>
                      <w:highlight w:val="cyan"/>
                      <w:lang w:eastAsia="zh-CN"/>
                    </w:rPr>
                    <w:t xml:space="preserve">[the UE is not expected to transmit for the duration of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where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is defined in [8, 38.101-1].][</w:t>
                  </w:r>
                  <w:r w:rsidRPr="00C14332">
                    <w:rPr>
                      <w:rFonts w:hint="eastAsia"/>
                      <w:i/>
                      <w:iCs/>
                      <w:highlight w:val="cyan"/>
                      <w:lang w:eastAsia="zh-CN"/>
                    </w:rPr>
                    <w:t>i</w:t>
                  </w:r>
                  <w:r w:rsidRPr="00C14332">
                    <w:rPr>
                      <w:i/>
                      <w:iCs/>
                      <w:highlight w:val="cyan"/>
                      <w:lang w:eastAsia="zh-CN"/>
                    </w:rPr>
                    <w:t>f UE indicates [AdvancedCapabilityDefinedbyRAN4] for the 1</w:t>
                  </w:r>
                  <w:r w:rsidRPr="00C14332">
                    <w:rPr>
                      <w:i/>
                      <w:iCs/>
                      <w:highlight w:val="cyan"/>
                      <w:vertAlign w:val="superscript"/>
                      <w:lang w:eastAsia="zh-CN"/>
                    </w:rPr>
                    <w:t>st</w:t>
                  </w:r>
                  <w:r w:rsidRPr="00C14332">
                    <w:rPr>
                      <w:i/>
                      <w:iCs/>
                      <w:highlight w:val="cyan"/>
                      <w:lang w:eastAsia="zh-CN"/>
                    </w:rPr>
                    <w:t xml:space="preserve"> band for band pair{the 2</w:t>
                  </w:r>
                  <w:r w:rsidRPr="00C14332">
                    <w:rPr>
                      <w:i/>
                      <w:iCs/>
                      <w:highlight w:val="cyan"/>
                      <w:vertAlign w:val="superscript"/>
                      <w:lang w:eastAsia="zh-CN"/>
                    </w:rPr>
                    <w:t>nd</w:t>
                  </w:r>
                  <w:r w:rsidRPr="00C14332">
                    <w:rPr>
                      <w:i/>
                      <w:iCs/>
                      <w:highlight w:val="cyan"/>
                      <w:lang w:eastAsia="zh-CN"/>
                    </w:rPr>
                    <w:t xml:space="preserve"> band, the 3</w:t>
                  </w:r>
                  <w:r w:rsidRPr="00C14332">
                    <w:rPr>
                      <w:i/>
                      <w:iCs/>
                      <w:highlight w:val="cyan"/>
                      <w:vertAlign w:val="superscript"/>
                      <w:lang w:eastAsia="zh-CN"/>
                    </w:rPr>
                    <w:t>rd</w:t>
                  </w:r>
                  <w:r w:rsidRPr="00C14332">
                    <w:rPr>
                      <w:i/>
                      <w:iCs/>
                      <w:highlight w:val="cyan"/>
                      <w:lang w:eastAsia="zh-CN"/>
                    </w:rPr>
                    <w:t xml:space="preserve"> band} then the UE is not expected to transmit for the duration of N</w:t>
                  </w:r>
                  <w:r w:rsidRPr="00C14332">
                    <w:rPr>
                      <w:i/>
                      <w:iCs/>
                      <w:highlight w:val="cyan"/>
                      <w:vertAlign w:val="subscript"/>
                      <w:lang w:eastAsia="zh-CN"/>
                    </w:rPr>
                    <w:t>Tx1-Tx2</w:t>
                  </w:r>
                  <w:r w:rsidRPr="00C14332">
                    <w:rPr>
                      <w:i/>
                      <w:iCs/>
                      <w:highlight w:val="cyan"/>
                      <w:lang w:eastAsia="zh-CN"/>
                    </w:rPr>
                    <w:t xml:space="preserve"> on any of the carriers on the 2</w:t>
                  </w:r>
                  <w:r w:rsidRPr="00C14332">
                    <w:rPr>
                      <w:i/>
                      <w:iCs/>
                      <w:highlight w:val="cyan"/>
                      <w:vertAlign w:val="superscript"/>
                      <w:lang w:eastAsia="zh-CN"/>
                    </w:rPr>
                    <w:t>nd</w:t>
                  </w:r>
                  <w:r w:rsidRPr="00C14332">
                    <w:rPr>
                      <w:i/>
                      <w:iCs/>
                      <w:highlight w:val="cyan"/>
                      <w:lang w:eastAsia="zh-CN"/>
                    </w:rPr>
                    <w:t xml:space="preserve"> band and the 3</w:t>
                  </w:r>
                  <w:r w:rsidRPr="00C14332">
                    <w:rPr>
                      <w:i/>
                      <w:iCs/>
                      <w:highlight w:val="cyan"/>
                      <w:vertAlign w:val="superscript"/>
                      <w:lang w:eastAsia="zh-CN"/>
                    </w:rPr>
                    <w:t>rd</w:t>
                  </w:r>
                  <w:r w:rsidRPr="00C14332">
                    <w:rPr>
                      <w:i/>
                      <w:iCs/>
                      <w:highlight w:val="cyan"/>
                      <w:lang w:eastAsia="zh-CN"/>
                    </w:rPr>
                    <w:t xml:space="preserve"> band, otherwise </w:t>
                  </w:r>
                  <w:bookmarkEnd w:id="53"/>
                  <w:r w:rsidRPr="00C14332">
                    <w:rPr>
                      <w:i/>
                      <w:iCs/>
                      <w:highlight w:val="cyan"/>
                      <w:lang w:eastAsia="zh-CN"/>
                    </w:rPr>
                    <w:t xml:space="preserve">then the UE is not expected to transmit for the duration of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on any of the carriers , where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is the [uplinkTxSwitchingPeriod] that UE indicates for the band pair {2</w:t>
                  </w:r>
                  <w:r w:rsidRPr="00C14332">
                    <w:rPr>
                      <w:i/>
                      <w:iCs/>
                      <w:highlight w:val="cyan"/>
                      <w:vertAlign w:val="superscript"/>
                      <w:lang w:eastAsia="zh-CN"/>
                    </w:rPr>
                    <w:t>nd</w:t>
                  </w:r>
                  <w:r w:rsidRPr="00C14332">
                    <w:rPr>
                      <w:i/>
                      <w:iCs/>
                      <w:highlight w:val="cyan"/>
                      <w:lang w:eastAsia="zh-CN"/>
                    </w:rPr>
                    <w:t xml:space="preserve"> band, 3</w:t>
                  </w:r>
                  <w:r w:rsidRPr="00C14332">
                    <w:rPr>
                      <w:i/>
                      <w:iCs/>
                      <w:highlight w:val="cyan"/>
                      <w:vertAlign w:val="superscript"/>
                      <w:lang w:eastAsia="zh-CN"/>
                    </w:rPr>
                    <w:t>rd</w:t>
                  </w:r>
                  <w:r w:rsidRPr="00C14332">
                    <w:rPr>
                      <w:i/>
                      <w:iCs/>
                      <w:highlight w:val="cyan"/>
                      <w:lang w:eastAsia="zh-CN"/>
                    </w:rPr>
                    <w:t xml:space="preserve"> band}.]</w:t>
                  </w:r>
                </w:p>
                <w:p w14:paraId="3135676B" w14:textId="56F660B5" w:rsidR="00C14332" w:rsidRPr="00C14332" w:rsidRDefault="00C14332" w:rsidP="003F29D0">
                  <w:pPr>
                    <w:spacing w:after="240"/>
                    <w:rPr>
                      <w:i/>
                      <w:iCs/>
                      <w:lang w:eastAsia="zh-CN"/>
                    </w:rPr>
                  </w:pPr>
                </w:p>
              </w:tc>
            </w:tr>
          </w:tbl>
          <w:p w14:paraId="44E71E9F" w14:textId="77777777" w:rsidR="00C14332" w:rsidRDefault="00C14332" w:rsidP="003F29D0">
            <w:pPr>
              <w:spacing w:after="240"/>
              <w:ind w:left="1420" w:hanging="284"/>
              <w:rPr>
                <w:i/>
                <w:iCs/>
                <w:lang w:eastAsia="zh-CN"/>
              </w:rPr>
            </w:pPr>
          </w:p>
          <w:p w14:paraId="7F446B60" w14:textId="0BD7D597" w:rsidR="003F29D0" w:rsidRDefault="003F29D0" w:rsidP="003F29D0">
            <w:pPr>
              <w:spacing w:after="240"/>
              <w:ind w:left="1420" w:hanging="284"/>
              <w:rPr>
                <w:i/>
                <w:iCs/>
                <w:lang w:eastAsia="zh-CN"/>
              </w:rPr>
            </w:pPr>
            <w:r w:rsidRPr="00C14332">
              <w:rPr>
                <w:i/>
                <w:iCs/>
                <w:lang w:eastAsia="zh-CN"/>
              </w:rPr>
              <w:t>-</w:t>
            </w:r>
            <w:r w:rsidRPr="00C14332">
              <w:rPr>
                <w:i/>
                <w:iCs/>
                <w:lang w:eastAsia="zh-CN"/>
              </w:rPr>
              <w:tab/>
              <w:t>if UE indicates [</w:t>
            </w:r>
            <w:r w:rsidRPr="00C14332">
              <w:rPr>
                <w:i/>
                <w:highlight w:val="yellow"/>
                <w:lang w:eastAsia="zh-CN"/>
              </w:rPr>
              <w:t>AdvancedCapabilityDefinedbyRAN4</w:t>
            </w:r>
            <w:r w:rsidRPr="00C14332">
              <w:rPr>
                <w:i/>
                <w:iCs/>
                <w:lang w:eastAsia="zh-CN"/>
              </w:rPr>
              <w:t>] for the 3</w:t>
            </w:r>
            <w:r w:rsidRPr="00C14332">
              <w:rPr>
                <w:i/>
                <w:iCs/>
                <w:vertAlign w:val="superscript"/>
                <w:lang w:eastAsia="zh-CN"/>
              </w:rPr>
              <w:t>rd</w:t>
            </w:r>
            <w:r w:rsidRPr="00C14332">
              <w:rPr>
                <w:i/>
                <w:iCs/>
                <w:lang w:eastAsia="zh-CN"/>
              </w:rPr>
              <w:t xml:space="preserve"> band for band pair {1</w:t>
            </w:r>
            <w:r w:rsidRPr="00C14332">
              <w:rPr>
                <w:i/>
                <w:iCs/>
                <w:vertAlign w:val="superscript"/>
                <w:lang w:eastAsia="zh-CN"/>
              </w:rPr>
              <w:t>st</w:t>
            </w:r>
            <w:r w:rsidRPr="00C14332">
              <w:rPr>
                <w:i/>
                <w:iCs/>
                <w:lang w:eastAsia="zh-CN"/>
              </w:rPr>
              <w:t xml:space="preserve"> band, 2</w:t>
            </w:r>
            <w:r w:rsidRPr="00C14332">
              <w:rPr>
                <w:i/>
                <w:iCs/>
                <w:vertAlign w:val="superscript"/>
                <w:lang w:eastAsia="zh-CN"/>
              </w:rPr>
              <w:t>nd</w:t>
            </w:r>
            <w:r w:rsidRPr="00C14332">
              <w:rPr>
                <w:i/>
                <w:iCs/>
                <w:lang w:eastAsia="zh-CN"/>
              </w:rPr>
              <w:t xml:space="preserve"> band}and is configured with uplinkTxSwitching-DualUL-TxState set to 'oneT', and the band associated with the 1</w:t>
            </w:r>
            <w:r w:rsidRPr="00C14332">
              <w:rPr>
                <w:i/>
                <w:iCs/>
                <w:vertAlign w:val="superscript"/>
                <w:lang w:eastAsia="zh-CN"/>
              </w:rPr>
              <w:t>st</w:t>
            </w:r>
            <w:r w:rsidRPr="00C14332">
              <w:rPr>
                <w:i/>
                <w:iCs/>
                <w:lang w:eastAsia="zh-CN"/>
              </w:rPr>
              <w:t xml:space="preserve"> band is configured as 3</w:t>
            </w:r>
            <w:r w:rsidRPr="00C14332">
              <w:rPr>
                <w:i/>
                <w:iCs/>
                <w:vertAlign w:val="superscript"/>
                <w:lang w:eastAsia="zh-CN"/>
              </w:rPr>
              <w:t>rd</w:t>
            </w:r>
            <w:r w:rsidRPr="00C14332">
              <w:rPr>
                <w:i/>
                <w:iCs/>
                <w:lang w:eastAsia="zh-CN"/>
              </w:rPr>
              <w:t xml:space="preserve"> band, then the UE is not expected to transmit for the duration of </w:t>
            </w:r>
            <w:r w:rsidRPr="00C14332">
              <w:rPr>
                <w:i/>
                <w:lang w:eastAsia="zh-CN"/>
              </w:rPr>
              <w:t>N</w:t>
            </w:r>
            <w:r w:rsidRPr="00C14332">
              <w:rPr>
                <w:i/>
                <w:iCs/>
                <w:vertAlign w:val="subscript"/>
                <w:lang w:eastAsia="zh-CN"/>
              </w:rPr>
              <w:t>Tx1-Tx2</w:t>
            </w:r>
            <w:r w:rsidRPr="00C14332">
              <w:rPr>
                <w:i/>
                <w:iCs/>
                <w:lang w:eastAsia="zh-CN"/>
              </w:rPr>
              <w:t xml:space="preserve"> on any of the carriers on the 1</w:t>
            </w:r>
            <w:r w:rsidRPr="00C14332">
              <w:rPr>
                <w:i/>
                <w:iCs/>
                <w:vertAlign w:val="superscript"/>
                <w:lang w:eastAsia="zh-CN"/>
              </w:rPr>
              <w:t>st</w:t>
            </w:r>
            <w:r w:rsidRPr="00C14332">
              <w:rPr>
                <w:i/>
                <w:iCs/>
                <w:lang w:eastAsia="zh-CN"/>
              </w:rPr>
              <w:t xml:space="preserve"> band and the 2</w:t>
            </w:r>
            <w:r w:rsidRPr="00C14332">
              <w:rPr>
                <w:i/>
                <w:iCs/>
                <w:vertAlign w:val="superscript"/>
                <w:lang w:eastAsia="zh-CN"/>
              </w:rPr>
              <w:t>nd</w:t>
            </w:r>
            <w:r w:rsidRPr="00C14332">
              <w:rPr>
                <w:i/>
                <w:iCs/>
                <w:lang w:eastAsia="zh-CN"/>
              </w:rPr>
              <w:t xml:space="preserve"> band, where </w:t>
            </w:r>
            <w:r w:rsidRPr="00C14332">
              <w:rPr>
                <w:i/>
                <w:lang w:eastAsia="zh-CN"/>
              </w:rPr>
              <w:t>N</w:t>
            </w:r>
            <w:r w:rsidRPr="00C14332">
              <w:rPr>
                <w:i/>
                <w:iCs/>
                <w:vertAlign w:val="subscript"/>
                <w:lang w:eastAsia="zh-CN"/>
              </w:rPr>
              <w:t>Tx1-Tx2</w:t>
            </w:r>
            <w:r w:rsidRPr="00C14332">
              <w:rPr>
                <w:i/>
                <w:iCs/>
                <w:lang w:eastAsia="zh-CN"/>
              </w:rPr>
              <w:t xml:space="preserve"> is </w:t>
            </w:r>
            <w:r w:rsidRPr="00C14332">
              <w:rPr>
                <w:i/>
                <w:iCs/>
                <w:highlight w:val="cyan"/>
                <w:lang w:eastAsia="zh-CN"/>
              </w:rPr>
              <w:t>the [</w:t>
            </w:r>
            <w:r w:rsidRPr="00C14332">
              <w:rPr>
                <w:i/>
                <w:highlight w:val="cyan"/>
                <w:lang w:eastAsia="zh-CN"/>
              </w:rPr>
              <w:t>uplinkTxSwitchingPeriod</w:t>
            </w:r>
            <w:r w:rsidRPr="00C14332">
              <w:rPr>
                <w:i/>
                <w:iCs/>
                <w:highlight w:val="cyan"/>
                <w:lang w:eastAsia="zh-CN"/>
              </w:rPr>
              <w:t>] that UE indicates for the band pair {1</w:t>
            </w:r>
            <w:r w:rsidRPr="00C14332">
              <w:rPr>
                <w:i/>
                <w:iCs/>
                <w:highlight w:val="cyan"/>
                <w:vertAlign w:val="superscript"/>
                <w:lang w:eastAsia="zh-CN"/>
              </w:rPr>
              <w:t>st</w:t>
            </w:r>
            <w:r w:rsidRPr="00C14332">
              <w:rPr>
                <w:i/>
                <w:iCs/>
                <w:highlight w:val="cyan"/>
                <w:lang w:eastAsia="zh-CN"/>
              </w:rPr>
              <w:t xml:space="preserve"> band, 2</w:t>
            </w:r>
            <w:r w:rsidRPr="00C14332">
              <w:rPr>
                <w:i/>
                <w:iCs/>
                <w:highlight w:val="cyan"/>
                <w:vertAlign w:val="superscript"/>
                <w:lang w:eastAsia="zh-CN"/>
              </w:rPr>
              <w:t>nd</w:t>
            </w:r>
            <w:r w:rsidRPr="00C14332">
              <w:rPr>
                <w:i/>
                <w:iCs/>
                <w:highlight w:val="cyan"/>
                <w:lang w:eastAsia="zh-CN"/>
              </w:rPr>
              <w:t xml:space="preserve"> band}</w:t>
            </w:r>
            <w:r w:rsidRPr="00C14332">
              <w:rPr>
                <w:i/>
                <w:iCs/>
                <w:lang w:eastAsia="zh-CN"/>
              </w:rPr>
              <w:t>.</w:t>
            </w:r>
          </w:p>
          <w:tbl>
            <w:tblPr>
              <w:tblStyle w:val="TableGrid"/>
              <w:tblW w:w="0" w:type="auto"/>
              <w:tblInd w:w="1420" w:type="dxa"/>
              <w:tblLayout w:type="fixed"/>
              <w:tblLook w:val="04A0" w:firstRow="1" w:lastRow="0" w:firstColumn="1" w:lastColumn="0" w:noHBand="0" w:noVBand="1"/>
            </w:tblPr>
            <w:tblGrid>
              <w:gridCol w:w="7500"/>
            </w:tblGrid>
            <w:tr w:rsidR="00813222" w14:paraId="20E56776" w14:textId="77777777" w:rsidTr="0001145E">
              <w:tc>
                <w:tcPr>
                  <w:tcW w:w="7500" w:type="dxa"/>
                </w:tcPr>
                <w:p w14:paraId="3BA5AE00" w14:textId="645A78E8" w:rsidR="00813222" w:rsidRPr="00C14332" w:rsidRDefault="00813222" w:rsidP="00813222">
                  <w:pPr>
                    <w:spacing w:after="240"/>
                    <w:rPr>
                      <w:iCs/>
                      <w:lang w:eastAsia="zh-CN"/>
                    </w:rPr>
                  </w:pPr>
                  <w:r w:rsidRPr="00813222">
                    <w:rPr>
                      <w:rFonts w:hint="eastAsia"/>
                      <w:b/>
                      <w:iCs/>
                      <w:color w:val="FF0000"/>
                      <w:lang w:eastAsia="zh-CN"/>
                    </w:rPr>
                    <w:t>[</w:t>
                  </w:r>
                  <w:r w:rsidRPr="00813222">
                    <w:rPr>
                      <w:b/>
                      <w:iCs/>
                      <w:color w:val="FF0000"/>
                      <w:lang w:eastAsia="zh-CN"/>
                    </w:rPr>
                    <w:t>ZTE-Xingguang]</w:t>
                  </w:r>
                  <w:r w:rsidRPr="00C14332">
                    <w:rPr>
                      <w:iCs/>
                      <w:lang w:eastAsia="zh-CN"/>
                    </w:rPr>
                    <w:t xml:space="preserve"> </w:t>
                  </w:r>
                  <w:r>
                    <w:rPr>
                      <w:iCs/>
                      <w:lang w:eastAsia="zh-CN"/>
                    </w:rPr>
                    <w:t>Similarly, a</w:t>
                  </w:r>
                  <w:r w:rsidRPr="00C14332">
                    <w:rPr>
                      <w:iCs/>
                      <w:lang w:eastAsia="zh-CN"/>
                    </w:rPr>
                    <w:t>ccording the to the following spec,  the above bullet is equivalent to the case of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sidRPr="00C14332">
                    <w:rPr>
                      <w:b/>
                      <w:iCs/>
                      <w:lang w:eastAsia="zh-CN"/>
                    </w:rPr>
                    <w:t>1Tx on 1</w:t>
                  </w:r>
                  <w:r w:rsidRPr="00C14332">
                    <w:rPr>
                      <w:b/>
                      <w:iCs/>
                      <w:vertAlign w:val="superscript"/>
                      <w:lang w:eastAsia="zh-CN"/>
                    </w:rPr>
                    <w:t>st</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w:t>
                  </w:r>
                </w:p>
                <w:p w14:paraId="5E110247" w14:textId="77777777" w:rsidR="00813222" w:rsidRDefault="00813222" w:rsidP="00813222">
                  <w:pPr>
                    <w:spacing w:after="240"/>
                    <w:rPr>
                      <w:i/>
                      <w:lang w:val="en-US"/>
                    </w:rPr>
                  </w:pPr>
                  <w:r>
                    <w:rPr>
                      <w:i/>
                      <w:lang w:val="en-US"/>
                    </w:rPr>
                    <w:t xml:space="preserve">[current spec] </w:t>
                  </w:r>
                  <w:r w:rsidRPr="00C14332">
                    <w:rPr>
                      <w:i/>
                      <w:lang w:val="en-US"/>
                    </w:rPr>
                    <w:t xml:space="preserve">If the UE is configured with </w:t>
                  </w:r>
                  <w:r w:rsidRPr="00C14332">
                    <w:rPr>
                      <w:i/>
                      <w:iCs/>
                      <w:lang w:val="en-US"/>
                    </w:rPr>
                    <w:t>uplinkTxSwitching-DualUL-TxState</w:t>
                  </w:r>
                  <w:r w:rsidRPr="00C14332">
                    <w:rPr>
                      <w:i/>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C14332">
                    <w:rPr>
                      <w:i/>
                      <w:iCs/>
                      <w:highlight w:val="yellow"/>
                      <w:lang w:val="en-US"/>
                    </w:rPr>
                    <w:t>AssociatedBand</w:t>
                  </w:r>
                  <w:r w:rsidRPr="00C14332">
                    <w:rPr>
                      <w:i/>
                      <w:lang w:val="en-US"/>
                    </w:rPr>
                    <w:t>], otherwise the UE shall consider this as if 2-port transmission took place on the transmitting carrier.</w:t>
                  </w:r>
                </w:p>
                <w:p w14:paraId="4D913FA6" w14:textId="61757DAC" w:rsidR="00813222" w:rsidRDefault="00813222" w:rsidP="00813222">
                  <w:pPr>
                    <w:spacing w:after="240"/>
                    <w:rPr>
                      <w:iCs/>
                      <w:lang w:eastAsia="zh-CN"/>
                    </w:rPr>
                  </w:pPr>
                  <w:r w:rsidRPr="00C14332">
                    <w:rPr>
                      <w:rFonts w:hint="eastAsia"/>
                      <w:iCs/>
                      <w:lang w:eastAsia="zh-CN"/>
                    </w:rPr>
                    <w:t>T</w:t>
                  </w:r>
                  <w:r w:rsidRPr="00C14332">
                    <w:rPr>
                      <w:iCs/>
                      <w:lang w:eastAsia="zh-CN"/>
                    </w:rPr>
                    <w:t>he case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sidRPr="00C14332">
                    <w:rPr>
                      <w:b/>
                      <w:iCs/>
                      <w:lang w:eastAsia="zh-CN"/>
                    </w:rPr>
                    <w:t>1Tx on 1</w:t>
                  </w:r>
                  <w:r w:rsidRPr="00C14332">
                    <w:rPr>
                      <w:b/>
                      <w:iCs/>
                      <w:vertAlign w:val="superscript"/>
                      <w:lang w:eastAsia="zh-CN"/>
                    </w:rPr>
                    <w:t>st</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w:t>
                  </w:r>
                  <w:r>
                    <w:rPr>
                      <w:iCs/>
                      <w:lang w:eastAsia="zh-CN"/>
                    </w:rPr>
                    <w:t xml:space="preserve"> has already been addressed by the following spec. The only difference is the band index, the switching case itself is the same, i.e., one band is the same in the band pair before the switching and the band pair after the switching.</w:t>
                  </w:r>
                </w:p>
                <w:p w14:paraId="5843A5AF" w14:textId="77777777" w:rsidR="00813222" w:rsidRPr="00C14332" w:rsidRDefault="00813222" w:rsidP="00813222">
                  <w:pPr>
                    <w:spacing w:after="240"/>
                    <w:rPr>
                      <w:i/>
                      <w:iCs/>
                      <w:lang w:eastAsia="zh-CN"/>
                    </w:rPr>
                  </w:pPr>
                  <w:r>
                    <w:rPr>
                      <w:i/>
                      <w:lang w:val="en-US"/>
                    </w:rPr>
                    <w:t>[current spec]</w:t>
                  </w:r>
                  <w:r w:rsidRPr="00C14332">
                    <w:rPr>
                      <w:i/>
                      <w:iCs/>
                      <w:lang w:eastAsia="zh-CN"/>
                    </w:rPr>
                    <w:t>When the UE is to transmit a 1-port transmission on one uplink carrier on the 1</w:t>
                  </w:r>
                  <w:r w:rsidRPr="00C14332">
                    <w:rPr>
                      <w:i/>
                      <w:iCs/>
                      <w:vertAlign w:val="superscript"/>
                      <w:lang w:eastAsia="zh-CN"/>
                    </w:rPr>
                    <w:t>st</w:t>
                  </w:r>
                  <w:r w:rsidRPr="00C14332">
                    <w:rPr>
                      <w:i/>
                      <w:iCs/>
                      <w:lang w:eastAsia="zh-CN"/>
                    </w:rPr>
                    <w:t xml:space="preserve"> band and the 2</w:t>
                  </w:r>
                  <w:r w:rsidRPr="00C14332">
                    <w:rPr>
                      <w:i/>
                      <w:iCs/>
                      <w:vertAlign w:val="superscript"/>
                      <w:lang w:eastAsia="zh-CN"/>
                    </w:rPr>
                    <w:t>nd</w:t>
                  </w:r>
                  <w:r w:rsidRPr="00C14332">
                    <w:rPr>
                      <w:i/>
                      <w:iCs/>
                      <w:lang w:eastAsia="zh-CN"/>
                    </w:rPr>
                    <w:t xml:space="preserve"> band, and if the preceding uplink transmission was a 1-port transmission on a carrier on the 1</w:t>
                  </w:r>
                  <w:r w:rsidRPr="00C14332">
                    <w:rPr>
                      <w:i/>
                      <w:iCs/>
                      <w:vertAlign w:val="superscript"/>
                      <w:lang w:eastAsia="zh-CN"/>
                    </w:rPr>
                    <w:t>st</w:t>
                  </w:r>
                  <w:r w:rsidRPr="00C14332">
                    <w:rPr>
                      <w:i/>
                      <w:iCs/>
                      <w:lang w:eastAsia="zh-CN"/>
                    </w:rPr>
                    <w:t xml:space="preserve"> band and/or the 3</w:t>
                  </w:r>
                  <w:r w:rsidRPr="00C14332">
                    <w:rPr>
                      <w:i/>
                      <w:iCs/>
                      <w:vertAlign w:val="superscript"/>
                      <w:lang w:eastAsia="zh-CN"/>
                    </w:rPr>
                    <w:t>rd</w:t>
                  </w:r>
                  <w:r w:rsidRPr="00C14332">
                    <w:rPr>
                      <w:i/>
                      <w:iCs/>
                      <w:lang w:eastAsia="zh-CN"/>
                    </w:rPr>
                    <w:t xml:space="preserve"> band and the UE is under the operation state in which 1-port transmission can be supported in the 1</w:t>
                  </w:r>
                  <w:r w:rsidRPr="00C14332">
                    <w:rPr>
                      <w:i/>
                      <w:iCs/>
                      <w:vertAlign w:val="superscript"/>
                      <w:lang w:eastAsia="zh-CN"/>
                    </w:rPr>
                    <w:t>st</w:t>
                  </w:r>
                  <w:r w:rsidRPr="00C14332">
                    <w:rPr>
                      <w:i/>
                      <w:iCs/>
                      <w:lang w:eastAsia="zh-CN"/>
                    </w:rPr>
                    <w:t xml:space="preserve"> and 3</w:t>
                  </w:r>
                  <w:r w:rsidRPr="00C14332">
                    <w:rPr>
                      <w:i/>
                      <w:iCs/>
                      <w:vertAlign w:val="superscript"/>
                      <w:lang w:eastAsia="zh-CN"/>
                    </w:rPr>
                    <w:t>rd</w:t>
                  </w:r>
                  <w:r w:rsidRPr="00C14332">
                    <w:rPr>
                      <w:i/>
                      <w:iCs/>
                      <w:lang w:eastAsia="zh-CN"/>
                    </w:rPr>
                    <w:t xml:space="preserve"> band, </w:t>
                  </w:r>
                  <w:r w:rsidRPr="00C14332">
                    <w:rPr>
                      <w:i/>
                      <w:iCs/>
                      <w:highlight w:val="cyan"/>
                      <w:lang w:eastAsia="zh-CN"/>
                    </w:rPr>
                    <w:t xml:space="preserve">[the UE is not expected to transmit for the duration of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where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is defined in [8, 38.101-1].][</w:t>
                  </w:r>
                  <w:r w:rsidRPr="00C14332">
                    <w:rPr>
                      <w:rFonts w:hint="eastAsia"/>
                      <w:i/>
                      <w:iCs/>
                      <w:highlight w:val="cyan"/>
                      <w:lang w:eastAsia="zh-CN"/>
                    </w:rPr>
                    <w:t>i</w:t>
                  </w:r>
                  <w:r w:rsidRPr="00C14332">
                    <w:rPr>
                      <w:i/>
                      <w:iCs/>
                      <w:highlight w:val="cyan"/>
                      <w:lang w:eastAsia="zh-CN"/>
                    </w:rPr>
                    <w:t>f UE indicates [AdvancedCapabilityDefinedbyRAN4] for the 1</w:t>
                  </w:r>
                  <w:r w:rsidRPr="00C14332">
                    <w:rPr>
                      <w:i/>
                      <w:iCs/>
                      <w:highlight w:val="cyan"/>
                      <w:vertAlign w:val="superscript"/>
                      <w:lang w:eastAsia="zh-CN"/>
                    </w:rPr>
                    <w:t>st</w:t>
                  </w:r>
                  <w:r w:rsidRPr="00C14332">
                    <w:rPr>
                      <w:i/>
                      <w:iCs/>
                      <w:highlight w:val="cyan"/>
                      <w:lang w:eastAsia="zh-CN"/>
                    </w:rPr>
                    <w:t xml:space="preserve"> band for band pair{the 2</w:t>
                  </w:r>
                  <w:r w:rsidRPr="00C14332">
                    <w:rPr>
                      <w:i/>
                      <w:iCs/>
                      <w:highlight w:val="cyan"/>
                      <w:vertAlign w:val="superscript"/>
                      <w:lang w:eastAsia="zh-CN"/>
                    </w:rPr>
                    <w:t>nd</w:t>
                  </w:r>
                  <w:r w:rsidRPr="00C14332">
                    <w:rPr>
                      <w:i/>
                      <w:iCs/>
                      <w:highlight w:val="cyan"/>
                      <w:lang w:eastAsia="zh-CN"/>
                    </w:rPr>
                    <w:t xml:space="preserve"> band, the 3</w:t>
                  </w:r>
                  <w:r w:rsidRPr="00C14332">
                    <w:rPr>
                      <w:i/>
                      <w:iCs/>
                      <w:highlight w:val="cyan"/>
                      <w:vertAlign w:val="superscript"/>
                      <w:lang w:eastAsia="zh-CN"/>
                    </w:rPr>
                    <w:t>rd</w:t>
                  </w:r>
                  <w:r w:rsidRPr="00C14332">
                    <w:rPr>
                      <w:i/>
                      <w:iCs/>
                      <w:highlight w:val="cyan"/>
                      <w:lang w:eastAsia="zh-CN"/>
                    </w:rPr>
                    <w:t xml:space="preserve"> band} then the UE is not expected to transmit for the duration of N</w:t>
                  </w:r>
                  <w:r w:rsidRPr="00C14332">
                    <w:rPr>
                      <w:i/>
                      <w:iCs/>
                      <w:highlight w:val="cyan"/>
                      <w:vertAlign w:val="subscript"/>
                      <w:lang w:eastAsia="zh-CN"/>
                    </w:rPr>
                    <w:t>Tx1-Tx2</w:t>
                  </w:r>
                  <w:r w:rsidRPr="00C14332">
                    <w:rPr>
                      <w:i/>
                      <w:iCs/>
                      <w:highlight w:val="cyan"/>
                      <w:lang w:eastAsia="zh-CN"/>
                    </w:rPr>
                    <w:t xml:space="preserve"> on any of the carriers on the 2</w:t>
                  </w:r>
                  <w:r w:rsidRPr="00C14332">
                    <w:rPr>
                      <w:i/>
                      <w:iCs/>
                      <w:highlight w:val="cyan"/>
                      <w:vertAlign w:val="superscript"/>
                      <w:lang w:eastAsia="zh-CN"/>
                    </w:rPr>
                    <w:t>nd</w:t>
                  </w:r>
                  <w:r w:rsidRPr="00C14332">
                    <w:rPr>
                      <w:i/>
                      <w:iCs/>
                      <w:highlight w:val="cyan"/>
                      <w:lang w:eastAsia="zh-CN"/>
                    </w:rPr>
                    <w:t xml:space="preserve"> band and the 3</w:t>
                  </w:r>
                  <w:r w:rsidRPr="00C14332">
                    <w:rPr>
                      <w:i/>
                      <w:iCs/>
                      <w:highlight w:val="cyan"/>
                      <w:vertAlign w:val="superscript"/>
                      <w:lang w:eastAsia="zh-CN"/>
                    </w:rPr>
                    <w:t>rd</w:t>
                  </w:r>
                  <w:r w:rsidRPr="00C14332">
                    <w:rPr>
                      <w:i/>
                      <w:iCs/>
                      <w:highlight w:val="cyan"/>
                      <w:lang w:eastAsia="zh-CN"/>
                    </w:rPr>
                    <w:t xml:space="preserve"> band, otherwise then the UE is not expected to transmit for the duration of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on any of the carriers , where </w:t>
                  </w:r>
                  <w:r w:rsidRPr="00C14332">
                    <w:rPr>
                      <w:i/>
                      <w:highlight w:val="cyan"/>
                      <w:lang w:eastAsia="zh-CN"/>
                    </w:rPr>
                    <w:t>N</w:t>
                  </w:r>
                  <w:r w:rsidRPr="00C14332">
                    <w:rPr>
                      <w:i/>
                      <w:iCs/>
                      <w:highlight w:val="cyan"/>
                      <w:vertAlign w:val="subscript"/>
                      <w:lang w:eastAsia="zh-CN"/>
                    </w:rPr>
                    <w:t>Tx1-Tx2</w:t>
                  </w:r>
                  <w:r w:rsidRPr="00C14332">
                    <w:rPr>
                      <w:i/>
                      <w:iCs/>
                      <w:highlight w:val="cyan"/>
                      <w:lang w:eastAsia="zh-CN"/>
                    </w:rPr>
                    <w:t xml:space="preserve"> is the [uplinkTxSwitchingPeriod] that UE indicates for the band pair {2</w:t>
                  </w:r>
                  <w:r w:rsidRPr="00C14332">
                    <w:rPr>
                      <w:i/>
                      <w:iCs/>
                      <w:highlight w:val="cyan"/>
                      <w:vertAlign w:val="superscript"/>
                      <w:lang w:eastAsia="zh-CN"/>
                    </w:rPr>
                    <w:t>nd</w:t>
                  </w:r>
                  <w:r w:rsidRPr="00C14332">
                    <w:rPr>
                      <w:i/>
                      <w:iCs/>
                      <w:highlight w:val="cyan"/>
                      <w:lang w:eastAsia="zh-CN"/>
                    </w:rPr>
                    <w:t xml:space="preserve"> band, 3</w:t>
                  </w:r>
                  <w:r w:rsidRPr="00C14332">
                    <w:rPr>
                      <w:i/>
                      <w:iCs/>
                      <w:highlight w:val="cyan"/>
                      <w:vertAlign w:val="superscript"/>
                      <w:lang w:eastAsia="zh-CN"/>
                    </w:rPr>
                    <w:t>rd</w:t>
                  </w:r>
                  <w:r w:rsidRPr="00C14332">
                    <w:rPr>
                      <w:i/>
                      <w:iCs/>
                      <w:highlight w:val="cyan"/>
                      <w:lang w:eastAsia="zh-CN"/>
                    </w:rPr>
                    <w:t xml:space="preserve"> band}.]</w:t>
                  </w:r>
                </w:p>
                <w:p w14:paraId="3638175F" w14:textId="77777777" w:rsidR="00813222" w:rsidRPr="00C14332" w:rsidRDefault="00813222" w:rsidP="00813222">
                  <w:pPr>
                    <w:spacing w:after="240"/>
                    <w:rPr>
                      <w:i/>
                      <w:iCs/>
                      <w:lang w:eastAsia="zh-CN"/>
                    </w:rPr>
                  </w:pPr>
                </w:p>
              </w:tc>
            </w:tr>
          </w:tbl>
          <w:p w14:paraId="7229B1CF" w14:textId="77777777" w:rsidR="00813222" w:rsidRPr="00C14332" w:rsidRDefault="00813222" w:rsidP="003F29D0">
            <w:pPr>
              <w:spacing w:after="240"/>
              <w:ind w:left="1420" w:hanging="284"/>
              <w:rPr>
                <w:i/>
                <w:iCs/>
                <w:lang w:eastAsia="zh-CN"/>
              </w:rPr>
            </w:pPr>
          </w:p>
          <w:p w14:paraId="7ED84C57" w14:textId="08F439DF" w:rsidR="003F29D0" w:rsidRDefault="003F29D0" w:rsidP="003F29D0">
            <w:pPr>
              <w:spacing w:after="240"/>
              <w:ind w:left="1420" w:hanging="284"/>
              <w:rPr>
                <w:i/>
                <w:iCs/>
                <w:lang w:eastAsia="zh-CN"/>
              </w:rPr>
            </w:pPr>
            <w:r w:rsidRPr="00C14332">
              <w:rPr>
                <w:i/>
                <w:iCs/>
                <w:lang w:eastAsia="zh-CN"/>
              </w:rPr>
              <w:t>-</w:t>
            </w:r>
            <w:r w:rsidRPr="00C14332">
              <w:rPr>
                <w:i/>
                <w:iCs/>
                <w:lang w:eastAsia="zh-CN"/>
              </w:rPr>
              <w:tab/>
              <w:t xml:space="preserve">if UE is configured with </w:t>
            </w:r>
            <w:r w:rsidRPr="00C14332">
              <w:rPr>
                <w:i/>
                <w:lang w:eastAsia="zh-CN"/>
              </w:rPr>
              <w:t xml:space="preserve">uplinkTxSwitching-DualUL-TxState </w:t>
            </w:r>
            <w:r w:rsidRPr="00C14332">
              <w:rPr>
                <w:i/>
                <w:iCs/>
                <w:lang w:eastAsia="zh-CN"/>
              </w:rPr>
              <w:t>set to 'oneT', and the band associated with the 1</w:t>
            </w:r>
            <w:r w:rsidRPr="00C14332">
              <w:rPr>
                <w:i/>
                <w:iCs/>
                <w:vertAlign w:val="superscript"/>
                <w:lang w:eastAsia="zh-CN"/>
              </w:rPr>
              <w:t>st</w:t>
            </w:r>
            <w:r w:rsidRPr="00C14332">
              <w:rPr>
                <w:i/>
                <w:iCs/>
                <w:lang w:eastAsia="zh-CN"/>
              </w:rPr>
              <w:t xml:space="preserve"> band is configured as 4</w:t>
            </w:r>
            <w:r w:rsidRPr="00C14332">
              <w:rPr>
                <w:i/>
                <w:iCs/>
                <w:vertAlign w:val="superscript"/>
                <w:lang w:eastAsia="zh-CN"/>
              </w:rPr>
              <w:t>th</w:t>
            </w:r>
            <w:r w:rsidRPr="00C14332">
              <w:rPr>
                <w:i/>
                <w:iCs/>
                <w:lang w:eastAsia="zh-CN"/>
              </w:rPr>
              <w:t xml:space="preserve"> band, then the UE is not expected to transmit for the duration of </w:t>
            </w:r>
            <w:r w:rsidRPr="00C14332">
              <w:rPr>
                <w:i/>
                <w:lang w:eastAsia="zh-CN"/>
              </w:rPr>
              <w:t>N</w:t>
            </w:r>
            <w:r w:rsidRPr="00C14332">
              <w:rPr>
                <w:i/>
                <w:iCs/>
                <w:vertAlign w:val="subscript"/>
                <w:lang w:eastAsia="zh-CN"/>
              </w:rPr>
              <w:t>Tx1-Tx2</w:t>
            </w:r>
            <w:r w:rsidRPr="00C14332">
              <w:rPr>
                <w:i/>
                <w:iCs/>
                <w:lang w:eastAsia="zh-CN"/>
              </w:rPr>
              <w:t xml:space="preserve"> on any of the carriers, where </w:t>
            </w:r>
            <w:r w:rsidRPr="00C14332">
              <w:rPr>
                <w:i/>
                <w:lang w:eastAsia="zh-CN"/>
              </w:rPr>
              <w:t>N</w:t>
            </w:r>
            <w:r w:rsidRPr="00C14332">
              <w:rPr>
                <w:i/>
                <w:iCs/>
                <w:vertAlign w:val="subscript"/>
                <w:lang w:eastAsia="zh-CN"/>
              </w:rPr>
              <w:t>Tx1-</w:t>
            </w:r>
            <w:r w:rsidRPr="00C14332">
              <w:rPr>
                <w:i/>
                <w:iCs/>
                <w:vertAlign w:val="subscript"/>
                <w:lang w:eastAsia="zh-CN"/>
              </w:rPr>
              <w:lastRenderedPageBreak/>
              <w:t>Tx2</w:t>
            </w:r>
            <w:r w:rsidRPr="00C14332">
              <w:rPr>
                <w:i/>
                <w:iCs/>
                <w:lang w:eastAsia="zh-CN"/>
              </w:rPr>
              <w:t xml:space="preserve"> is </w:t>
            </w:r>
            <w:r w:rsidRPr="00C14332">
              <w:rPr>
                <w:i/>
                <w:iCs/>
                <w:highlight w:val="cyan"/>
                <w:lang w:eastAsia="zh-CN"/>
              </w:rPr>
              <w:t>the max of [</w:t>
            </w:r>
            <w:r w:rsidRPr="00C14332">
              <w:rPr>
                <w:i/>
                <w:highlight w:val="cyan"/>
                <w:lang w:eastAsia="zh-CN"/>
              </w:rPr>
              <w:t>uplinkTxSwitchingPeriod</w:t>
            </w:r>
            <w:r w:rsidRPr="00C14332">
              <w:rPr>
                <w:i/>
                <w:iCs/>
                <w:highlight w:val="cyan"/>
                <w:lang w:eastAsia="zh-CN"/>
              </w:rPr>
              <w:t>] that UE indicates for the band pair {1</w:t>
            </w:r>
            <w:r w:rsidRPr="00C14332">
              <w:rPr>
                <w:i/>
                <w:iCs/>
                <w:highlight w:val="cyan"/>
                <w:vertAlign w:val="superscript"/>
                <w:lang w:eastAsia="zh-CN"/>
              </w:rPr>
              <w:t>st</w:t>
            </w:r>
            <w:r w:rsidRPr="00C14332">
              <w:rPr>
                <w:i/>
                <w:iCs/>
                <w:highlight w:val="cyan"/>
                <w:lang w:eastAsia="zh-CN"/>
              </w:rPr>
              <w:t xml:space="preserve"> band, 2</w:t>
            </w:r>
            <w:r w:rsidRPr="00C14332">
              <w:rPr>
                <w:i/>
                <w:iCs/>
                <w:highlight w:val="cyan"/>
                <w:vertAlign w:val="superscript"/>
                <w:lang w:eastAsia="zh-CN"/>
              </w:rPr>
              <w:t>nd</w:t>
            </w:r>
            <w:r w:rsidRPr="00C14332">
              <w:rPr>
                <w:i/>
                <w:iCs/>
                <w:highlight w:val="cyan"/>
                <w:lang w:eastAsia="zh-CN"/>
              </w:rPr>
              <w:t xml:space="preserve"> band}, band pair {1</w:t>
            </w:r>
            <w:r w:rsidRPr="00C14332">
              <w:rPr>
                <w:i/>
                <w:iCs/>
                <w:highlight w:val="cyan"/>
                <w:vertAlign w:val="superscript"/>
                <w:lang w:eastAsia="zh-CN"/>
              </w:rPr>
              <w:t>st</w:t>
            </w:r>
            <w:r w:rsidRPr="00C14332">
              <w:rPr>
                <w:i/>
                <w:iCs/>
                <w:highlight w:val="cyan"/>
                <w:lang w:eastAsia="zh-CN"/>
              </w:rPr>
              <w:t xml:space="preserve"> band, 3</w:t>
            </w:r>
            <w:r w:rsidRPr="00C14332">
              <w:rPr>
                <w:i/>
                <w:iCs/>
                <w:highlight w:val="cyan"/>
                <w:vertAlign w:val="superscript"/>
                <w:lang w:eastAsia="zh-CN"/>
              </w:rPr>
              <w:t>rd</w:t>
            </w:r>
            <w:r w:rsidRPr="00C14332">
              <w:rPr>
                <w:i/>
                <w:iCs/>
                <w:highlight w:val="cyan"/>
                <w:lang w:eastAsia="zh-CN"/>
              </w:rPr>
              <w:t xml:space="preserve"> band}, band pair {4</w:t>
            </w:r>
            <w:r w:rsidRPr="00C14332">
              <w:rPr>
                <w:i/>
                <w:iCs/>
                <w:highlight w:val="cyan"/>
                <w:vertAlign w:val="superscript"/>
                <w:lang w:eastAsia="zh-CN"/>
              </w:rPr>
              <w:t>th</w:t>
            </w:r>
            <w:r w:rsidRPr="00C14332">
              <w:rPr>
                <w:i/>
                <w:iCs/>
                <w:highlight w:val="cyan"/>
                <w:lang w:eastAsia="zh-CN"/>
              </w:rPr>
              <w:t xml:space="preserve"> band, 2</w:t>
            </w:r>
            <w:r w:rsidRPr="00C14332">
              <w:rPr>
                <w:i/>
                <w:iCs/>
                <w:highlight w:val="cyan"/>
                <w:vertAlign w:val="superscript"/>
                <w:lang w:eastAsia="zh-CN"/>
              </w:rPr>
              <w:t>nd</w:t>
            </w:r>
            <w:r w:rsidRPr="00C14332">
              <w:rPr>
                <w:i/>
                <w:iCs/>
                <w:highlight w:val="cyan"/>
                <w:lang w:eastAsia="zh-CN"/>
              </w:rPr>
              <w:t xml:space="preserve"> band}and band pair {4</w:t>
            </w:r>
            <w:r w:rsidRPr="00C14332">
              <w:rPr>
                <w:i/>
                <w:iCs/>
                <w:highlight w:val="cyan"/>
                <w:vertAlign w:val="superscript"/>
                <w:lang w:eastAsia="zh-CN"/>
              </w:rPr>
              <w:t>th</w:t>
            </w:r>
            <w:r w:rsidRPr="00C14332">
              <w:rPr>
                <w:i/>
                <w:iCs/>
                <w:highlight w:val="cyan"/>
                <w:lang w:eastAsia="zh-CN"/>
              </w:rPr>
              <w:t xml:space="preserve"> band, 3</w:t>
            </w:r>
            <w:r w:rsidRPr="00C14332">
              <w:rPr>
                <w:i/>
                <w:iCs/>
                <w:highlight w:val="cyan"/>
                <w:vertAlign w:val="superscript"/>
                <w:lang w:eastAsia="zh-CN"/>
              </w:rPr>
              <w:t>rd</w:t>
            </w:r>
            <w:r w:rsidRPr="00C14332">
              <w:rPr>
                <w:i/>
                <w:iCs/>
                <w:highlight w:val="cyan"/>
                <w:lang w:eastAsia="zh-CN"/>
              </w:rPr>
              <w:t xml:space="preserve"> band}</w:t>
            </w:r>
            <w:r w:rsidRPr="00C14332">
              <w:rPr>
                <w:i/>
                <w:iCs/>
                <w:lang w:eastAsia="zh-CN"/>
              </w:rPr>
              <w:t>.</w:t>
            </w:r>
          </w:p>
          <w:tbl>
            <w:tblPr>
              <w:tblStyle w:val="TableGrid"/>
              <w:tblW w:w="0" w:type="auto"/>
              <w:tblInd w:w="1420" w:type="dxa"/>
              <w:tblLayout w:type="fixed"/>
              <w:tblLook w:val="04A0" w:firstRow="1" w:lastRow="0" w:firstColumn="1" w:lastColumn="0" w:noHBand="0" w:noVBand="1"/>
            </w:tblPr>
            <w:tblGrid>
              <w:gridCol w:w="7500"/>
            </w:tblGrid>
            <w:tr w:rsidR="00813222" w14:paraId="7693216B" w14:textId="77777777" w:rsidTr="0001145E">
              <w:tc>
                <w:tcPr>
                  <w:tcW w:w="7500" w:type="dxa"/>
                </w:tcPr>
                <w:p w14:paraId="3D64866C" w14:textId="0497B530" w:rsidR="00813222" w:rsidRPr="00C14332" w:rsidRDefault="00813222" w:rsidP="00813222">
                  <w:pPr>
                    <w:spacing w:after="240"/>
                    <w:rPr>
                      <w:iCs/>
                      <w:lang w:eastAsia="zh-CN"/>
                    </w:rPr>
                  </w:pPr>
                  <w:r w:rsidRPr="00813222">
                    <w:rPr>
                      <w:rFonts w:hint="eastAsia"/>
                      <w:b/>
                      <w:iCs/>
                      <w:color w:val="FF0000"/>
                      <w:lang w:eastAsia="zh-CN"/>
                    </w:rPr>
                    <w:t>[</w:t>
                  </w:r>
                  <w:r w:rsidRPr="00813222">
                    <w:rPr>
                      <w:b/>
                      <w:iCs/>
                      <w:color w:val="FF0000"/>
                      <w:lang w:eastAsia="zh-CN"/>
                    </w:rPr>
                    <w:t>ZTE-Xingguang]</w:t>
                  </w:r>
                  <w:r w:rsidRPr="00C14332">
                    <w:rPr>
                      <w:iCs/>
                      <w:lang w:eastAsia="zh-CN"/>
                    </w:rPr>
                    <w:t xml:space="preserve"> </w:t>
                  </w:r>
                  <w:r>
                    <w:rPr>
                      <w:iCs/>
                      <w:lang w:eastAsia="zh-CN"/>
                    </w:rPr>
                    <w:t>Similarly, a</w:t>
                  </w:r>
                  <w:r w:rsidRPr="00C14332">
                    <w:rPr>
                      <w:iCs/>
                      <w:lang w:eastAsia="zh-CN"/>
                    </w:rPr>
                    <w:t>ccording the to the following spec,  the above bullet is equivalent to the case of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sidRPr="00C14332">
                    <w:rPr>
                      <w:b/>
                      <w:iCs/>
                      <w:lang w:eastAsia="zh-CN"/>
                    </w:rPr>
                    <w:t>1Tx on 1</w:t>
                  </w:r>
                  <w:r w:rsidRPr="00C14332">
                    <w:rPr>
                      <w:b/>
                      <w:iCs/>
                      <w:vertAlign w:val="superscript"/>
                      <w:lang w:eastAsia="zh-CN"/>
                    </w:rPr>
                    <w:t>st</w:t>
                  </w:r>
                  <w:r w:rsidRPr="00C14332">
                    <w:rPr>
                      <w:b/>
                      <w:iCs/>
                      <w:lang w:eastAsia="zh-CN"/>
                    </w:rPr>
                    <w:t xml:space="preserve"> band and 1Tx on </w:t>
                  </w:r>
                  <w:r>
                    <w:rPr>
                      <w:b/>
                      <w:iCs/>
                      <w:lang w:eastAsia="zh-CN"/>
                    </w:rPr>
                    <w:t>4</w:t>
                  </w:r>
                  <w:r w:rsidRPr="00813222">
                    <w:rPr>
                      <w:b/>
                      <w:iCs/>
                      <w:vertAlign w:val="superscript"/>
                      <w:lang w:eastAsia="zh-CN"/>
                    </w:rPr>
                    <w:t>th</w:t>
                  </w:r>
                  <w:r>
                    <w:rPr>
                      <w:b/>
                      <w:iCs/>
                      <w:lang w:eastAsia="zh-CN"/>
                    </w:rPr>
                    <w:t xml:space="preserve"> </w:t>
                  </w:r>
                  <w:r w:rsidRPr="00C14332">
                    <w:rPr>
                      <w:b/>
                      <w:iCs/>
                      <w:lang w:eastAsia="zh-CN"/>
                    </w:rPr>
                    <w:t>band</w:t>
                  </w:r>
                  <w:r w:rsidRPr="00C14332">
                    <w:rPr>
                      <w:iCs/>
                      <w:lang w:eastAsia="zh-CN"/>
                    </w:rPr>
                    <w:t>”.</w:t>
                  </w:r>
                </w:p>
                <w:p w14:paraId="5485BDD1" w14:textId="77777777" w:rsidR="00813222" w:rsidRDefault="00813222" w:rsidP="00813222">
                  <w:pPr>
                    <w:spacing w:after="240"/>
                    <w:rPr>
                      <w:i/>
                      <w:lang w:val="en-US"/>
                    </w:rPr>
                  </w:pPr>
                  <w:r>
                    <w:rPr>
                      <w:i/>
                      <w:lang w:val="en-US"/>
                    </w:rPr>
                    <w:t xml:space="preserve">[current spec] </w:t>
                  </w:r>
                  <w:r w:rsidRPr="00C14332">
                    <w:rPr>
                      <w:i/>
                      <w:lang w:val="en-US"/>
                    </w:rPr>
                    <w:t xml:space="preserve">If the UE is configured with </w:t>
                  </w:r>
                  <w:r w:rsidRPr="00C14332">
                    <w:rPr>
                      <w:i/>
                      <w:iCs/>
                      <w:lang w:val="en-US"/>
                    </w:rPr>
                    <w:t>uplinkTxSwitching-DualUL-TxState</w:t>
                  </w:r>
                  <w:r w:rsidRPr="00C14332">
                    <w:rPr>
                      <w:i/>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C14332">
                    <w:rPr>
                      <w:i/>
                      <w:iCs/>
                      <w:highlight w:val="yellow"/>
                      <w:lang w:val="en-US"/>
                    </w:rPr>
                    <w:t>AssociatedBand</w:t>
                  </w:r>
                  <w:r w:rsidRPr="00C14332">
                    <w:rPr>
                      <w:i/>
                      <w:lang w:val="en-US"/>
                    </w:rPr>
                    <w:t>], otherwise the UE shall consider this as if 2-port transmission took place on the transmitting carrier.</w:t>
                  </w:r>
                </w:p>
                <w:p w14:paraId="29CFD9F0" w14:textId="29D8559E" w:rsidR="00813222" w:rsidRDefault="00813222" w:rsidP="00813222">
                  <w:pPr>
                    <w:spacing w:after="240"/>
                    <w:rPr>
                      <w:iCs/>
                      <w:lang w:eastAsia="zh-CN"/>
                    </w:rPr>
                  </w:pPr>
                  <w:r w:rsidRPr="00C14332">
                    <w:rPr>
                      <w:rFonts w:hint="eastAsia"/>
                      <w:iCs/>
                      <w:lang w:eastAsia="zh-CN"/>
                    </w:rPr>
                    <w:t>T</w:t>
                  </w:r>
                  <w:r w:rsidRPr="00C14332">
                    <w:rPr>
                      <w:iCs/>
                      <w:lang w:eastAsia="zh-CN"/>
                    </w:rPr>
                    <w:t>he case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sidRPr="00C14332">
                    <w:rPr>
                      <w:b/>
                      <w:iCs/>
                      <w:lang w:eastAsia="zh-CN"/>
                    </w:rPr>
                    <w:t>1Tx on 1</w:t>
                  </w:r>
                  <w:r w:rsidRPr="00C14332">
                    <w:rPr>
                      <w:b/>
                      <w:iCs/>
                      <w:vertAlign w:val="superscript"/>
                      <w:lang w:eastAsia="zh-CN"/>
                    </w:rPr>
                    <w:t>st</w:t>
                  </w:r>
                  <w:r w:rsidRPr="00C14332">
                    <w:rPr>
                      <w:b/>
                      <w:iCs/>
                      <w:lang w:eastAsia="zh-CN"/>
                    </w:rPr>
                    <w:t xml:space="preserve"> band and 1Tx on</w:t>
                  </w:r>
                  <w:r>
                    <w:rPr>
                      <w:b/>
                      <w:iCs/>
                      <w:lang w:eastAsia="zh-CN"/>
                    </w:rPr>
                    <w:t xml:space="preserve"> 4</w:t>
                  </w:r>
                  <w:r w:rsidRPr="00813222">
                    <w:rPr>
                      <w:b/>
                      <w:iCs/>
                      <w:vertAlign w:val="superscript"/>
                      <w:lang w:eastAsia="zh-CN"/>
                    </w:rPr>
                    <w:t>th</w:t>
                  </w:r>
                  <w:r>
                    <w:rPr>
                      <w:b/>
                      <w:iCs/>
                      <w:lang w:eastAsia="zh-CN"/>
                    </w:rPr>
                    <w:t xml:space="preserve"> </w:t>
                  </w:r>
                  <w:r w:rsidRPr="00C14332">
                    <w:rPr>
                      <w:b/>
                      <w:iCs/>
                      <w:lang w:eastAsia="zh-CN"/>
                    </w:rPr>
                    <w:t>band</w:t>
                  </w:r>
                  <w:r w:rsidRPr="00C14332">
                    <w:rPr>
                      <w:iCs/>
                      <w:lang w:eastAsia="zh-CN"/>
                    </w:rPr>
                    <w:t>”</w:t>
                  </w:r>
                  <w:r>
                    <w:rPr>
                      <w:iCs/>
                      <w:lang w:eastAsia="zh-CN"/>
                    </w:rPr>
                    <w:t xml:space="preserve"> has already been addressed by the following spec. The only difference is the band index, the switching case itself is the same.</w:t>
                  </w:r>
                </w:p>
                <w:p w14:paraId="654DD938" w14:textId="4D90FFAB" w:rsidR="00813222" w:rsidRPr="00C14332" w:rsidRDefault="00813222" w:rsidP="00813222">
                  <w:pPr>
                    <w:spacing w:after="240"/>
                    <w:rPr>
                      <w:i/>
                      <w:iCs/>
                      <w:lang w:eastAsia="zh-CN"/>
                    </w:rPr>
                  </w:pPr>
                  <w:r>
                    <w:rPr>
                      <w:i/>
                      <w:lang w:val="en-US"/>
                    </w:rPr>
                    <w:t>[current spec]</w:t>
                  </w:r>
                  <w:r w:rsidRPr="001118B3">
                    <w:rPr>
                      <w:iCs/>
                      <w:lang w:eastAsia="zh-CN"/>
                    </w:rPr>
                    <w:t xml:space="preserve"> </w:t>
                  </w:r>
                  <w:r w:rsidRPr="00813222">
                    <w:rPr>
                      <w:i/>
                      <w:iCs/>
                      <w:lang w:eastAsia="zh-CN"/>
                    </w:rPr>
                    <w:t>When the UE is to transmit a 1-port transmission on one uplink carrier on the 1</w:t>
                  </w:r>
                  <w:r w:rsidRPr="00813222">
                    <w:rPr>
                      <w:i/>
                      <w:iCs/>
                      <w:vertAlign w:val="superscript"/>
                      <w:lang w:eastAsia="zh-CN"/>
                    </w:rPr>
                    <w:t>st</w:t>
                  </w:r>
                  <w:r w:rsidRPr="00813222">
                    <w:rPr>
                      <w:i/>
                      <w:iCs/>
                      <w:lang w:eastAsia="zh-CN"/>
                    </w:rPr>
                    <w:t xml:space="preserve"> band and the 2</w:t>
                  </w:r>
                  <w:r w:rsidRPr="00813222">
                    <w:rPr>
                      <w:i/>
                      <w:iCs/>
                      <w:vertAlign w:val="superscript"/>
                      <w:lang w:eastAsia="zh-CN"/>
                    </w:rPr>
                    <w:t>nd</w:t>
                  </w:r>
                  <w:r w:rsidRPr="00813222">
                    <w:rPr>
                      <w:i/>
                      <w:iCs/>
                      <w:lang w:eastAsia="zh-CN"/>
                    </w:rPr>
                    <w:t xml:space="preserve"> band, and if the preceding uplink transmission was a 1-port transmission on a carrier on the 3</w:t>
                  </w:r>
                  <w:r w:rsidRPr="00813222">
                    <w:rPr>
                      <w:i/>
                      <w:iCs/>
                      <w:vertAlign w:val="superscript"/>
                      <w:lang w:eastAsia="zh-CN"/>
                    </w:rPr>
                    <w:t>rd</w:t>
                  </w:r>
                  <w:r w:rsidRPr="00813222">
                    <w:rPr>
                      <w:i/>
                      <w:iCs/>
                      <w:lang w:eastAsia="zh-CN"/>
                    </w:rPr>
                    <w:t xml:space="preserve"> band and/or the 4</w:t>
                  </w:r>
                  <w:r w:rsidRPr="00813222">
                    <w:rPr>
                      <w:i/>
                      <w:iCs/>
                      <w:vertAlign w:val="superscript"/>
                      <w:lang w:eastAsia="zh-CN"/>
                    </w:rPr>
                    <w:t>th</w:t>
                  </w:r>
                  <w:r w:rsidRPr="00813222">
                    <w:rPr>
                      <w:i/>
                      <w:iCs/>
                      <w:lang w:eastAsia="zh-CN"/>
                    </w:rPr>
                    <w:t xml:space="preserve"> band and the UE is under the operation state in which 1-port transmission can be supported in the 3</w:t>
                  </w:r>
                  <w:r w:rsidRPr="00813222">
                    <w:rPr>
                      <w:i/>
                      <w:iCs/>
                      <w:vertAlign w:val="superscript"/>
                      <w:lang w:eastAsia="zh-CN"/>
                    </w:rPr>
                    <w:t>rd</w:t>
                  </w:r>
                  <w:r w:rsidRPr="00813222">
                    <w:rPr>
                      <w:i/>
                      <w:iCs/>
                      <w:lang w:eastAsia="zh-CN"/>
                    </w:rPr>
                    <w:t xml:space="preserve"> and 4</w:t>
                  </w:r>
                  <w:r w:rsidRPr="00813222">
                    <w:rPr>
                      <w:i/>
                      <w:iCs/>
                      <w:vertAlign w:val="superscript"/>
                      <w:lang w:eastAsia="zh-CN"/>
                    </w:rPr>
                    <w:t>th</w:t>
                  </w:r>
                  <w:r w:rsidRPr="00813222">
                    <w:rPr>
                      <w:i/>
                      <w:iCs/>
                      <w:lang w:eastAsia="zh-CN"/>
                    </w:rPr>
                    <w:t xml:space="preserve"> band, then the UE is not expected to transmit for the duration of </w:t>
                  </w:r>
                  <w:r w:rsidRPr="00813222">
                    <w:rPr>
                      <w:i/>
                      <w:lang w:eastAsia="zh-CN"/>
                    </w:rPr>
                    <w:t>N</w:t>
                  </w:r>
                  <w:r w:rsidRPr="00813222">
                    <w:rPr>
                      <w:i/>
                      <w:iCs/>
                      <w:vertAlign w:val="subscript"/>
                      <w:lang w:eastAsia="zh-CN"/>
                    </w:rPr>
                    <w:t>Tx1-Tx2</w:t>
                  </w:r>
                  <w:r w:rsidRPr="00813222">
                    <w:rPr>
                      <w:i/>
                      <w:iCs/>
                      <w:lang w:eastAsia="zh-CN"/>
                    </w:rPr>
                    <w:t xml:space="preserve"> on any of the carriers, where </w:t>
                  </w:r>
                  <w:r w:rsidRPr="00813222">
                    <w:rPr>
                      <w:i/>
                      <w:lang w:eastAsia="zh-CN"/>
                    </w:rPr>
                    <w:t>N</w:t>
                  </w:r>
                  <w:r w:rsidRPr="00813222">
                    <w:rPr>
                      <w:i/>
                      <w:iCs/>
                      <w:vertAlign w:val="subscript"/>
                      <w:lang w:eastAsia="zh-CN"/>
                    </w:rPr>
                    <w:t>Tx1-Tx2</w:t>
                  </w:r>
                  <w:r w:rsidRPr="00813222">
                    <w:rPr>
                      <w:i/>
                      <w:iCs/>
                      <w:lang w:eastAsia="zh-CN"/>
                    </w:rPr>
                    <w:t xml:space="preserve"> is </w:t>
                  </w:r>
                  <w:r w:rsidRPr="00813222">
                    <w:rPr>
                      <w:i/>
                      <w:iCs/>
                      <w:highlight w:val="cyan"/>
                      <w:lang w:eastAsia="zh-CN"/>
                    </w:rPr>
                    <w:t>the max of [uplinkTxSwitchingPeriod] that UE indicates for the band pair {1</w:t>
                  </w:r>
                  <w:r w:rsidRPr="00813222">
                    <w:rPr>
                      <w:i/>
                      <w:iCs/>
                      <w:highlight w:val="cyan"/>
                      <w:vertAlign w:val="superscript"/>
                      <w:lang w:eastAsia="zh-CN"/>
                    </w:rPr>
                    <w:t>st</w:t>
                  </w:r>
                  <w:r w:rsidRPr="00813222">
                    <w:rPr>
                      <w:i/>
                      <w:iCs/>
                      <w:highlight w:val="cyan"/>
                      <w:lang w:eastAsia="zh-CN"/>
                    </w:rPr>
                    <w:t xml:space="preserve"> band, 3</w:t>
                  </w:r>
                  <w:r w:rsidRPr="00813222">
                    <w:rPr>
                      <w:i/>
                      <w:iCs/>
                      <w:highlight w:val="cyan"/>
                      <w:vertAlign w:val="superscript"/>
                      <w:lang w:eastAsia="zh-CN"/>
                    </w:rPr>
                    <w:t>rd</w:t>
                  </w:r>
                  <w:r w:rsidRPr="00813222">
                    <w:rPr>
                      <w:i/>
                      <w:iCs/>
                      <w:highlight w:val="cyan"/>
                      <w:lang w:eastAsia="zh-CN"/>
                    </w:rPr>
                    <w:t xml:space="preserve">  band}, band pair {1</w:t>
                  </w:r>
                  <w:r w:rsidRPr="00813222">
                    <w:rPr>
                      <w:i/>
                      <w:iCs/>
                      <w:highlight w:val="cyan"/>
                      <w:vertAlign w:val="superscript"/>
                      <w:lang w:eastAsia="zh-CN"/>
                    </w:rPr>
                    <w:t>st</w:t>
                  </w:r>
                  <w:r w:rsidRPr="00813222">
                    <w:rPr>
                      <w:i/>
                      <w:iCs/>
                      <w:highlight w:val="cyan"/>
                      <w:lang w:eastAsia="zh-CN"/>
                    </w:rPr>
                    <w:t xml:space="preserve"> band, 4</w:t>
                  </w:r>
                  <w:r w:rsidRPr="00813222">
                    <w:rPr>
                      <w:i/>
                      <w:iCs/>
                      <w:highlight w:val="cyan"/>
                      <w:vertAlign w:val="superscript"/>
                      <w:lang w:eastAsia="zh-CN"/>
                    </w:rPr>
                    <w:t>th</w:t>
                  </w:r>
                  <w:r w:rsidRPr="00813222">
                    <w:rPr>
                      <w:i/>
                      <w:iCs/>
                      <w:highlight w:val="cyan"/>
                      <w:lang w:eastAsia="zh-CN"/>
                    </w:rPr>
                    <w:t xml:space="preserve">  band}, band pair {2</w:t>
                  </w:r>
                  <w:r w:rsidRPr="00813222">
                    <w:rPr>
                      <w:i/>
                      <w:iCs/>
                      <w:highlight w:val="cyan"/>
                      <w:vertAlign w:val="superscript"/>
                      <w:lang w:eastAsia="zh-CN"/>
                    </w:rPr>
                    <w:t>nd</w:t>
                  </w:r>
                  <w:r w:rsidRPr="00813222">
                    <w:rPr>
                      <w:i/>
                      <w:iCs/>
                      <w:highlight w:val="cyan"/>
                      <w:lang w:eastAsia="zh-CN"/>
                    </w:rPr>
                    <w:t xml:space="preserve"> band, 3</w:t>
                  </w:r>
                  <w:r w:rsidRPr="00813222">
                    <w:rPr>
                      <w:i/>
                      <w:iCs/>
                      <w:highlight w:val="cyan"/>
                      <w:vertAlign w:val="superscript"/>
                      <w:lang w:eastAsia="zh-CN"/>
                    </w:rPr>
                    <w:t>rd</w:t>
                  </w:r>
                  <w:r w:rsidRPr="00813222">
                    <w:rPr>
                      <w:i/>
                      <w:iCs/>
                      <w:highlight w:val="cyan"/>
                      <w:lang w:eastAsia="zh-CN"/>
                    </w:rPr>
                    <w:t xml:space="preserve">  band}and band pair {2</w:t>
                  </w:r>
                  <w:r w:rsidRPr="00813222">
                    <w:rPr>
                      <w:i/>
                      <w:iCs/>
                      <w:highlight w:val="cyan"/>
                      <w:vertAlign w:val="superscript"/>
                      <w:lang w:eastAsia="zh-CN"/>
                    </w:rPr>
                    <w:t>nd</w:t>
                  </w:r>
                  <w:r w:rsidRPr="00813222">
                    <w:rPr>
                      <w:i/>
                      <w:iCs/>
                      <w:highlight w:val="cyan"/>
                      <w:lang w:eastAsia="zh-CN"/>
                    </w:rPr>
                    <w:t xml:space="preserve"> band, 4</w:t>
                  </w:r>
                  <w:r w:rsidRPr="00813222">
                    <w:rPr>
                      <w:i/>
                      <w:iCs/>
                      <w:highlight w:val="cyan"/>
                      <w:vertAlign w:val="superscript"/>
                      <w:lang w:eastAsia="zh-CN"/>
                    </w:rPr>
                    <w:t>th</w:t>
                  </w:r>
                  <w:r w:rsidRPr="00813222">
                    <w:rPr>
                      <w:i/>
                      <w:iCs/>
                      <w:highlight w:val="cyan"/>
                      <w:lang w:eastAsia="zh-CN"/>
                    </w:rPr>
                    <w:t xml:space="preserve"> band}</w:t>
                  </w:r>
                  <w:r w:rsidRPr="00813222">
                    <w:rPr>
                      <w:rFonts w:hint="eastAsia"/>
                      <w:i/>
                      <w:iCs/>
                      <w:lang w:eastAsia="zh-CN"/>
                    </w:rPr>
                    <w:t xml:space="preserve"> </w:t>
                  </w:r>
                </w:p>
              </w:tc>
            </w:tr>
          </w:tbl>
          <w:p w14:paraId="1C5CCD59" w14:textId="77777777" w:rsidR="00813222" w:rsidRPr="00C14332" w:rsidRDefault="00813222" w:rsidP="003F29D0">
            <w:pPr>
              <w:spacing w:after="240"/>
              <w:ind w:left="1420" w:hanging="284"/>
              <w:rPr>
                <w:i/>
                <w:iCs/>
                <w:lang w:eastAsia="zh-CN"/>
              </w:rPr>
            </w:pPr>
          </w:p>
          <w:p w14:paraId="4AF59938" w14:textId="77777777" w:rsidR="003F29D0" w:rsidRPr="00C14332" w:rsidRDefault="003F29D0" w:rsidP="003F29D0">
            <w:pPr>
              <w:spacing w:after="240"/>
              <w:ind w:left="1420" w:hanging="284"/>
              <w:rPr>
                <w:i/>
                <w:iCs/>
                <w:lang w:eastAsia="zh-CN"/>
              </w:rPr>
            </w:pPr>
            <w:r w:rsidRPr="00C14332">
              <w:rPr>
                <w:i/>
                <w:iCs/>
                <w:lang w:eastAsia="zh-CN"/>
              </w:rPr>
              <w:t>-</w:t>
            </w:r>
            <w:r w:rsidRPr="00C14332">
              <w:rPr>
                <w:i/>
                <w:iCs/>
                <w:lang w:eastAsia="zh-CN"/>
              </w:rPr>
              <w:tab/>
              <w:t xml:space="preserve">otherwise, then the UE is not expected to transmit for the duration of </w:t>
            </w:r>
            <w:r w:rsidRPr="00C14332">
              <w:rPr>
                <w:i/>
                <w:lang w:eastAsia="zh-CN"/>
              </w:rPr>
              <w:t>N</w:t>
            </w:r>
            <w:r w:rsidRPr="00C14332">
              <w:rPr>
                <w:i/>
                <w:iCs/>
                <w:vertAlign w:val="subscript"/>
                <w:lang w:eastAsia="zh-CN"/>
              </w:rPr>
              <w:t>Tx1-Tx2</w:t>
            </w:r>
            <w:r w:rsidRPr="00C14332">
              <w:rPr>
                <w:i/>
                <w:iCs/>
                <w:lang w:eastAsia="zh-CN"/>
              </w:rPr>
              <w:t xml:space="preserve"> on any of the carriers, where </w:t>
            </w:r>
            <w:r w:rsidRPr="00C14332">
              <w:rPr>
                <w:i/>
                <w:lang w:eastAsia="zh-CN"/>
              </w:rPr>
              <w:t>N</w:t>
            </w:r>
            <w:r w:rsidRPr="00C14332">
              <w:rPr>
                <w:i/>
                <w:iCs/>
                <w:vertAlign w:val="subscript"/>
                <w:lang w:eastAsia="zh-CN"/>
              </w:rPr>
              <w:t>Tx1-Tx2</w:t>
            </w:r>
            <w:r w:rsidRPr="00C14332">
              <w:rPr>
                <w:i/>
                <w:iCs/>
                <w:lang w:eastAsia="zh-CN"/>
              </w:rPr>
              <w:t xml:space="preserve"> is </w:t>
            </w:r>
            <w:r w:rsidRPr="00C14332">
              <w:rPr>
                <w:i/>
                <w:iCs/>
                <w:highlight w:val="cyan"/>
                <w:lang w:eastAsia="zh-CN"/>
              </w:rPr>
              <w:t>the max of [</w:t>
            </w:r>
            <w:r w:rsidRPr="00C14332">
              <w:rPr>
                <w:i/>
                <w:highlight w:val="cyan"/>
                <w:lang w:eastAsia="zh-CN"/>
              </w:rPr>
              <w:t>uplinkTxSwitchingPeriod</w:t>
            </w:r>
            <w:r w:rsidRPr="00C14332">
              <w:rPr>
                <w:i/>
                <w:iCs/>
                <w:highlight w:val="cyan"/>
                <w:lang w:eastAsia="zh-CN"/>
              </w:rPr>
              <w:t>] that UE indicates for the band pair {1</w:t>
            </w:r>
            <w:r w:rsidRPr="00C14332">
              <w:rPr>
                <w:i/>
                <w:iCs/>
                <w:highlight w:val="cyan"/>
                <w:vertAlign w:val="superscript"/>
                <w:lang w:eastAsia="zh-CN"/>
              </w:rPr>
              <w:t>st</w:t>
            </w:r>
            <w:r w:rsidRPr="00C14332">
              <w:rPr>
                <w:i/>
                <w:iCs/>
                <w:highlight w:val="cyan"/>
                <w:lang w:eastAsia="zh-CN"/>
              </w:rPr>
              <w:t xml:space="preserve"> band, 2</w:t>
            </w:r>
            <w:r w:rsidRPr="00C14332">
              <w:rPr>
                <w:i/>
                <w:iCs/>
                <w:highlight w:val="cyan"/>
                <w:vertAlign w:val="superscript"/>
                <w:lang w:eastAsia="zh-CN"/>
              </w:rPr>
              <w:t>nd</w:t>
            </w:r>
            <w:r w:rsidRPr="00C14332">
              <w:rPr>
                <w:i/>
                <w:iCs/>
                <w:highlight w:val="cyan"/>
                <w:lang w:eastAsia="zh-CN"/>
              </w:rPr>
              <w:t xml:space="preserve"> band} and for the band pair {1</w:t>
            </w:r>
            <w:r w:rsidRPr="00C14332">
              <w:rPr>
                <w:i/>
                <w:iCs/>
                <w:highlight w:val="cyan"/>
                <w:vertAlign w:val="superscript"/>
                <w:lang w:eastAsia="zh-CN"/>
              </w:rPr>
              <w:t>st</w:t>
            </w:r>
            <w:r w:rsidRPr="00C14332">
              <w:rPr>
                <w:i/>
                <w:iCs/>
                <w:highlight w:val="cyan"/>
                <w:lang w:eastAsia="zh-CN"/>
              </w:rPr>
              <w:t xml:space="preserve"> band, 3</w:t>
            </w:r>
            <w:r w:rsidRPr="00C14332">
              <w:rPr>
                <w:i/>
                <w:iCs/>
                <w:highlight w:val="cyan"/>
                <w:vertAlign w:val="superscript"/>
                <w:lang w:eastAsia="zh-CN"/>
              </w:rPr>
              <w:t>rd</w:t>
            </w:r>
            <w:r w:rsidRPr="00C14332">
              <w:rPr>
                <w:i/>
                <w:iCs/>
                <w:highlight w:val="cyan"/>
                <w:lang w:eastAsia="zh-CN"/>
              </w:rPr>
              <w:t xml:space="preserve"> band}</w:t>
            </w:r>
            <w:r w:rsidRPr="00C14332">
              <w:rPr>
                <w:i/>
                <w:iCs/>
                <w:lang w:eastAsia="zh-CN"/>
              </w:rPr>
              <w:t>.]</w:t>
            </w:r>
          </w:p>
          <w:tbl>
            <w:tblPr>
              <w:tblStyle w:val="TableGrid"/>
              <w:tblW w:w="0" w:type="auto"/>
              <w:tblInd w:w="1420" w:type="dxa"/>
              <w:tblLayout w:type="fixed"/>
              <w:tblLook w:val="04A0" w:firstRow="1" w:lastRow="0" w:firstColumn="1" w:lastColumn="0" w:noHBand="0" w:noVBand="1"/>
            </w:tblPr>
            <w:tblGrid>
              <w:gridCol w:w="7500"/>
            </w:tblGrid>
            <w:tr w:rsidR="00813222" w14:paraId="155A3CAC" w14:textId="77777777" w:rsidTr="0001145E">
              <w:tc>
                <w:tcPr>
                  <w:tcW w:w="7500" w:type="dxa"/>
                </w:tcPr>
                <w:p w14:paraId="2D8399BE" w14:textId="1451F2EE" w:rsidR="00813222" w:rsidRPr="00C14332" w:rsidRDefault="00813222" w:rsidP="00813222">
                  <w:pPr>
                    <w:spacing w:after="240"/>
                    <w:rPr>
                      <w:iCs/>
                      <w:lang w:eastAsia="zh-CN"/>
                    </w:rPr>
                  </w:pPr>
                  <w:r w:rsidRPr="00813222">
                    <w:rPr>
                      <w:rFonts w:hint="eastAsia"/>
                      <w:b/>
                      <w:iCs/>
                      <w:color w:val="FF0000"/>
                      <w:lang w:eastAsia="zh-CN"/>
                    </w:rPr>
                    <w:t>[</w:t>
                  </w:r>
                  <w:r w:rsidRPr="00813222">
                    <w:rPr>
                      <w:b/>
                      <w:iCs/>
                      <w:color w:val="FF0000"/>
                      <w:lang w:eastAsia="zh-CN"/>
                    </w:rPr>
                    <w:t>ZTE-Xingguang]</w:t>
                  </w:r>
                  <w:r w:rsidRPr="00C14332">
                    <w:rPr>
                      <w:iCs/>
                      <w:lang w:eastAsia="zh-CN"/>
                    </w:rPr>
                    <w:t xml:space="preserve"> </w:t>
                  </w:r>
                  <w:r>
                    <w:rPr>
                      <w:iCs/>
                      <w:lang w:eastAsia="zh-CN"/>
                    </w:rPr>
                    <w:t>Similarly, a</w:t>
                  </w:r>
                  <w:r w:rsidRPr="00C14332">
                    <w:rPr>
                      <w:iCs/>
                      <w:lang w:eastAsia="zh-CN"/>
                    </w:rPr>
                    <w:t>ccording the to the following spec,  the above bullet is equivalent to the case of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Pr>
                      <w:b/>
                      <w:iCs/>
                      <w:lang w:eastAsia="zh-CN"/>
                    </w:rPr>
                    <w:t>2Tx on 1</w:t>
                  </w:r>
                  <w:r w:rsidRPr="00813222">
                    <w:rPr>
                      <w:b/>
                      <w:iCs/>
                      <w:vertAlign w:val="superscript"/>
                      <w:lang w:eastAsia="zh-CN"/>
                    </w:rPr>
                    <w:t>st</w:t>
                  </w:r>
                  <w:r>
                    <w:rPr>
                      <w:b/>
                      <w:iCs/>
                      <w:lang w:eastAsia="zh-CN"/>
                    </w:rPr>
                    <w:t xml:space="preserve"> band</w:t>
                  </w:r>
                  <w:r w:rsidRPr="00C14332">
                    <w:rPr>
                      <w:iCs/>
                      <w:lang w:eastAsia="zh-CN"/>
                    </w:rPr>
                    <w:t>”.</w:t>
                  </w:r>
                </w:p>
                <w:p w14:paraId="2CADD0DC" w14:textId="77777777" w:rsidR="00813222" w:rsidRDefault="00813222" w:rsidP="00813222">
                  <w:pPr>
                    <w:spacing w:after="240"/>
                    <w:rPr>
                      <w:i/>
                      <w:lang w:val="en-US"/>
                    </w:rPr>
                  </w:pPr>
                  <w:r>
                    <w:rPr>
                      <w:i/>
                      <w:lang w:val="en-US"/>
                    </w:rPr>
                    <w:t xml:space="preserve">[current spec] </w:t>
                  </w:r>
                  <w:r w:rsidRPr="00C14332">
                    <w:rPr>
                      <w:i/>
                      <w:lang w:val="en-US"/>
                    </w:rPr>
                    <w:t xml:space="preserve">If the UE is configured with </w:t>
                  </w:r>
                  <w:r w:rsidRPr="00C14332">
                    <w:rPr>
                      <w:i/>
                      <w:iCs/>
                      <w:lang w:val="en-US"/>
                    </w:rPr>
                    <w:t>uplinkTxSwitching-DualUL-TxState</w:t>
                  </w:r>
                  <w:r w:rsidRPr="00C14332">
                    <w:rPr>
                      <w:i/>
                      <w:lang w:val="en-US"/>
                    </w:rPr>
                    <w:t xml:space="preserve"> set to 'oneT', when the UE is under the operation state in which 1-port transmission can be supported on one carrier on the 1st band and the 2nd band followed by no transmission on any carrier </w:t>
                  </w:r>
                  <w:r w:rsidRPr="00C14332">
                    <w:rPr>
                      <w:i/>
                      <w:lang w:val="en-US"/>
                    </w:rPr>
                    <w:lastRenderedPageBreak/>
                    <w:t>on these two bands and 1-port transmission on the other carrier on the 3rd band the UE shall consider this as if 1-port transmission was transmitted on the 3rd band and the band associated with the 3rd band as configured by [</w:t>
                  </w:r>
                  <w:r w:rsidRPr="00C14332">
                    <w:rPr>
                      <w:i/>
                      <w:iCs/>
                      <w:highlight w:val="yellow"/>
                      <w:lang w:val="en-US"/>
                    </w:rPr>
                    <w:t>AssociatedBand</w:t>
                  </w:r>
                  <w:r w:rsidRPr="00C14332">
                    <w:rPr>
                      <w:i/>
                      <w:lang w:val="en-US"/>
                    </w:rPr>
                    <w:t>], otherwise the UE shall consider this as if 2-port transmission took place on the transmitting carrier.</w:t>
                  </w:r>
                </w:p>
                <w:p w14:paraId="233262AA" w14:textId="50BB918A" w:rsidR="00813222" w:rsidRDefault="00813222" w:rsidP="00813222">
                  <w:pPr>
                    <w:spacing w:after="240"/>
                    <w:rPr>
                      <w:iCs/>
                      <w:lang w:eastAsia="zh-CN"/>
                    </w:rPr>
                  </w:pPr>
                  <w:r w:rsidRPr="00C14332">
                    <w:rPr>
                      <w:rFonts w:hint="eastAsia"/>
                      <w:iCs/>
                      <w:lang w:eastAsia="zh-CN"/>
                    </w:rPr>
                    <w:t>T</w:t>
                  </w:r>
                  <w:r w:rsidRPr="00C14332">
                    <w:rPr>
                      <w:iCs/>
                      <w:lang w:eastAsia="zh-CN"/>
                    </w:rPr>
                    <w:t>he case switching from “</w:t>
                  </w:r>
                  <w:r w:rsidRPr="00C14332">
                    <w:rPr>
                      <w:b/>
                      <w:iCs/>
                      <w:lang w:eastAsia="zh-CN"/>
                    </w:rPr>
                    <w:t>1Tx on 2</w:t>
                  </w:r>
                  <w:r w:rsidRPr="00C14332">
                    <w:rPr>
                      <w:b/>
                      <w:iCs/>
                      <w:vertAlign w:val="superscript"/>
                      <w:lang w:eastAsia="zh-CN"/>
                    </w:rPr>
                    <w:t>nd</w:t>
                  </w:r>
                  <w:r w:rsidRPr="00C14332">
                    <w:rPr>
                      <w:b/>
                      <w:iCs/>
                      <w:lang w:eastAsia="zh-CN"/>
                    </w:rPr>
                    <w:t xml:space="preserve"> band and 1Tx on 3</w:t>
                  </w:r>
                  <w:r w:rsidRPr="00C14332">
                    <w:rPr>
                      <w:b/>
                      <w:iCs/>
                      <w:vertAlign w:val="superscript"/>
                      <w:lang w:eastAsia="zh-CN"/>
                    </w:rPr>
                    <w:t>rd</w:t>
                  </w:r>
                  <w:r w:rsidRPr="00C14332">
                    <w:rPr>
                      <w:b/>
                      <w:iCs/>
                      <w:lang w:eastAsia="zh-CN"/>
                    </w:rPr>
                    <w:t xml:space="preserve"> band</w:t>
                  </w:r>
                  <w:r w:rsidRPr="00C14332">
                    <w:rPr>
                      <w:iCs/>
                      <w:lang w:eastAsia="zh-CN"/>
                    </w:rPr>
                    <w:t>” to “</w:t>
                  </w:r>
                  <w:r>
                    <w:rPr>
                      <w:b/>
                      <w:iCs/>
                      <w:lang w:eastAsia="zh-CN"/>
                    </w:rPr>
                    <w:t>2Tx on 1</w:t>
                  </w:r>
                  <w:r w:rsidRPr="00813222">
                    <w:rPr>
                      <w:b/>
                      <w:iCs/>
                      <w:vertAlign w:val="superscript"/>
                      <w:lang w:eastAsia="zh-CN"/>
                    </w:rPr>
                    <w:t>st</w:t>
                  </w:r>
                  <w:r>
                    <w:rPr>
                      <w:b/>
                      <w:iCs/>
                      <w:lang w:eastAsia="zh-CN"/>
                    </w:rPr>
                    <w:t xml:space="preserve"> band</w:t>
                  </w:r>
                  <w:r w:rsidRPr="00C14332">
                    <w:rPr>
                      <w:iCs/>
                      <w:lang w:eastAsia="zh-CN"/>
                    </w:rPr>
                    <w:t>”</w:t>
                  </w:r>
                  <w:r>
                    <w:rPr>
                      <w:iCs/>
                      <w:lang w:eastAsia="zh-CN"/>
                    </w:rPr>
                    <w:t xml:space="preserve"> has already been addressed by the following spec.</w:t>
                  </w:r>
                </w:p>
                <w:p w14:paraId="0FAF49DC" w14:textId="77777777" w:rsidR="00813222" w:rsidRPr="00813222" w:rsidRDefault="00813222" w:rsidP="00813222">
                  <w:pPr>
                    <w:spacing w:after="240"/>
                    <w:rPr>
                      <w:ins w:id="54" w:author="Mihai Enescu 112bis" w:date="2023-05-29T16:18:00Z"/>
                      <w:i/>
                      <w:iCs/>
                      <w:lang w:eastAsia="zh-CN"/>
                    </w:rPr>
                  </w:pPr>
                  <w:r>
                    <w:rPr>
                      <w:i/>
                      <w:lang w:val="en-US"/>
                    </w:rPr>
                    <w:t>[current spec]</w:t>
                  </w:r>
                  <w:r w:rsidRPr="001118B3">
                    <w:rPr>
                      <w:iCs/>
                      <w:lang w:eastAsia="zh-CN"/>
                    </w:rPr>
                    <w:t xml:space="preserve"> </w:t>
                  </w:r>
                  <w:r w:rsidRPr="00813222">
                    <w:rPr>
                      <w:i/>
                      <w:iCs/>
                      <w:lang w:eastAsia="zh-CN"/>
                    </w:rPr>
                    <w:t>When the UE is to transmit a 2-port transmission on one uplink carrier on the 1</w:t>
                  </w:r>
                  <w:r w:rsidRPr="00813222">
                    <w:rPr>
                      <w:i/>
                      <w:iCs/>
                      <w:vertAlign w:val="superscript"/>
                      <w:lang w:eastAsia="zh-CN"/>
                    </w:rPr>
                    <w:t>st</w:t>
                  </w:r>
                  <w:r w:rsidRPr="00813222">
                    <w:rPr>
                      <w:i/>
                      <w:iCs/>
                      <w:lang w:eastAsia="zh-CN"/>
                    </w:rPr>
                    <w:t xml:space="preserve"> band and if the preceding uplink transmission was a 1-port transmission on a carrier on the 2</w:t>
                  </w:r>
                  <w:r w:rsidRPr="00813222">
                    <w:rPr>
                      <w:i/>
                      <w:iCs/>
                      <w:vertAlign w:val="superscript"/>
                      <w:lang w:eastAsia="zh-CN"/>
                    </w:rPr>
                    <w:t>nd</w:t>
                  </w:r>
                  <w:r w:rsidRPr="00813222">
                    <w:rPr>
                      <w:i/>
                      <w:iCs/>
                      <w:lang w:eastAsia="zh-CN"/>
                    </w:rPr>
                    <w:t xml:space="preserve"> and/or 3</w:t>
                  </w:r>
                  <w:r w:rsidRPr="00813222">
                    <w:rPr>
                      <w:i/>
                      <w:iCs/>
                      <w:vertAlign w:val="superscript"/>
                      <w:lang w:eastAsia="zh-CN"/>
                    </w:rPr>
                    <w:t>rd</w:t>
                  </w:r>
                  <w:r w:rsidRPr="00813222">
                    <w:rPr>
                      <w:i/>
                      <w:iCs/>
                      <w:lang w:eastAsia="zh-CN"/>
                    </w:rPr>
                    <w:t xml:space="preserve"> band and the UE is under the operation state in which 1-port transmission can be supported in the 2</w:t>
                  </w:r>
                  <w:r w:rsidRPr="00813222">
                    <w:rPr>
                      <w:i/>
                      <w:iCs/>
                      <w:vertAlign w:val="superscript"/>
                      <w:lang w:eastAsia="zh-CN"/>
                    </w:rPr>
                    <w:t>nd</w:t>
                  </w:r>
                  <w:r w:rsidRPr="00813222">
                    <w:rPr>
                      <w:i/>
                      <w:iCs/>
                      <w:lang w:eastAsia="zh-CN"/>
                    </w:rPr>
                    <w:t xml:space="preserve"> and 3</w:t>
                  </w:r>
                  <w:r w:rsidRPr="00813222">
                    <w:rPr>
                      <w:i/>
                      <w:iCs/>
                      <w:vertAlign w:val="superscript"/>
                      <w:lang w:eastAsia="zh-CN"/>
                    </w:rPr>
                    <w:t>rd</w:t>
                  </w:r>
                  <w:r w:rsidRPr="00813222">
                    <w:rPr>
                      <w:i/>
                      <w:iCs/>
                      <w:lang w:eastAsia="zh-CN"/>
                    </w:rPr>
                    <w:t xml:space="preserve"> band, then the UE is not expected to transmit for the duration of </w:t>
                  </w:r>
                  <w:r w:rsidRPr="00813222">
                    <w:rPr>
                      <w:i/>
                      <w:lang w:eastAsia="zh-CN"/>
                    </w:rPr>
                    <w:t>N</w:t>
                  </w:r>
                  <w:r w:rsidRPr="00813222">
                    <w:rPr>
                      <w:i/>
                      <w:iCs/>
                      <w:vertAlign w:val="subscript"/>
                      <w:lang w:eastAsia="zh-CN"/>
                    </w:rPr>
                    <w:t>Tx1-Tx2</w:t>
                  </w:r>
                  <w:r w:rsidRPr="00813222">
                    <w:rPr>
                      <w:i/>
                      <w:iCs/>
                      <w:lang w:eastAsia="zh-CN"/>
                    </w:rPr>
                    <w:t xml:space="preserve"> on any of the carriers, where </w:t>
                  </w:r>
                  <w:r w:rsidRPr="00813222">
                    <w:rPr>
                      <w:i/>
                      <w:lang w:eastAsia="zh-CN"/>
                    </w:rPr>
                    <w:t>N</w:t>
                  </w:r>
                  <w:r w:rsidRPr="00813222">
                    <w:rPr>
                      <w:i/>
                      <w:iCs/>
                      <w:vertAlign w:val="subscript"/>
                      <w:lang w:eastAsia="zh-CN"/>
                    </w:rPr>
                    <w:t>Tx1-Tx2</w:t>
                  </w:r>
                  <w:r w:rsidRPr="00813222">
                    <w:rPr>
                      <w:i/>
                      <w:iCs/>
                      <w:lang w:eastAsia="zh-CN"/>
                    </w:rPr>
                    <w:t xml:space="preserve"> is </w:t>
                  </w:r>
                  <w:r w:rsidRPr="00813222">
                    <w:rPr>
                      <w:i/>
                      <w:iCs/>
                      <w:highlight w:val="cyan"/>
                      <w:lang w:eastAsia="zh-CN"/>
                    </w:rPr>
                    <w:t>[defined in [8, TS38.101-1].] [the max of [uplinkTxSwitchingPeriod] that UE indicates for the band pair {1</w:t>
                  </w:r>
                  <w:r w:rsidRPr="00813222">
                    <w:rPr>
                      <w:i/>
                      <w:iCs/>
                      <w:highlight w:val="cyan"/>
                      <w:vertAlign w:val="superscript"/>
                      <w:lang w:eastAsia="zh-CN"/>
                    </w:rPr>
                    <w:t>st</w:t>
                  </w:r>
                  <w:r w:rsidRPr="00813222">
                    <w:rPr>
                      <w:i/>
                      <w:iCs/>
                      <w:highlight w:val="cyan"/>
                      <w:lang w:eastAsia="zh-CN"/>
                    </w:rPr>
                    <w:t xml:space="preserve"> band, 2</w:t>
                  </w:r>
                  <w:r w:rsidRPr="00813222">
                    <w:rPr>
                      <w:i/>
                      <w:iCs/>
                      <w:highlight w:val="cyan"/>
                      <w:vertAlign w:val="superscript"/>
                      <w:lang w:eastAsia="zh-CN"/>
                    </w:rPr>
                    <w:t>nd</w:t>
                  </w:r>
                  <w:r w:rsidRPr="00813222">
                    <w:rPr>
                      <w:i/>
                      <w:iCs/>
                      <w:highlight w:val="cyan"/>
                      <w:lang w:eastAsia="zh-CN"/>
                    </w:rPr>
                    <w:t xml:space="preserve"> band} and for the band pair {1</w:t>
                  </w:r>
                  <w:r w:rsidRPr="00813222">
                    <w:rPr>
                      <w:i/>
                      <w:iCs/>
                      <w:highlight w:val="cyan"/>
                      <w:vertAlign w:val="superscript"/>
                      <w:lang w:eastAsia="zh-CN"/>
                    </w:rPr>
                    <w:t>st</w:t>
                  </w:r>
                  <w:r w:rsidRPr="00813222">
                    <w:rPr>
                      <w:i/>
                      <w:iCs/>
                      <w:highlight w:val="cyan"/>
                      <w:lang w:eastAsia="zh-CN"/>
                    </w:rPr>
                    <w:t xml:space="preserve"> band, 3</w:t>
                  </w:r>
                  <w:r w:rsidRPr="00813222">
                    <w:rPr>
                      <w:i/>
                      <w:iCs/>
                      <w:highlight w:val="cyan"/>
                      <w:vertAlign w:val="superscript"/>
                      <w:lang w:eastAsia="zh-CN"/>
                    </w:rPr>
                    <w:t>rd</w:t>
                  </w:r>
                  <w:r w:rsidRPr="00813222">
                    <w:rPr>
                      <w:i/>
                      <w:iCs/>
                      <w:highlight w:val="cyan"/>
                      <w:lang w:eastAsia="zh-CN"/>
                    </w:rPr>
                    <w:t xml:space="preserve"> band}.</w:t>
                  </w:r>
                  <w:ins w:id="55" w:author="Mihai Enescu 113_2" w:date="2023-06-07T11:22:00Z">
                    <w:r w:rsidRPr="00813222">
                      <w:rPr>
                        <w:i/>
                        <w:iCs/>
                        <w:highlight w:val="cyan"/>
                        <w:lang w:eastAsia="zh-CN"/>
                      </w:rPr>
                      <w:t>]</w:t>
                    </w:r>
                  </w:ins>
                </w:p>
                <w:p w14:paraId="5EFFC5F5" w14:textId="08967912" w:rsidR="00813222" w:rsidRPr="00C14332" w:rsidRDefault="00813222" w:rsidP="00813222">
                  <w:pPr>
                    <w:spacing w:after="240"/>
                    <w:rPr>
                      <w:i/>
                      <w:iCs/>
                      <w:lang w:eastAsia="zh-CN"/>
                    </w:rPr>
                  </w:pPr>
                </w:p>
              </w:tc>
            </w:tr>
          </w:tbl>
          <w:p w14:paraId="42070773" w14:textId="77777777" w:rsidR="003F29D0" w:rsidRDefault="003F29D0" w:rsidP="00DC2375">
            <w:pPr>
              <w:rPr>
                <w:lang w:eastAsia="zh-CN"/>
              </w:rPr>
            </w:pPr>
          </w:p>
          <w:p w14:paraId="2CFC5DC7" w14:textId="7B16DCD4" w:rsidR="003F29D0" w:rsidRDefault="00813222" w:rsidP="00DC2375">
            <w:pPr>
              <w:rPr>
                <w:lang w:eastAsia="zh-CN"/>
              </w:rPr>
            </w:pPr>
            <w:r>
              <w:rPr>
                <w:rFonts w:hint="eastAsia"/>
                <w:lang w:eastAsia="zh-CN"/>
              </w:rPr>
              <w:t>B</w:t>
            </w:r>
            <w:r>
              <w:rPr>
                <w:lang w:eastAsia="zh-CN"/>
              </w:rPr>
              <w:t>ased on the above analysis, it is clear that all these bullets are duplicated, we don’t see the need to have them.</w:t>
            </w:r>
          </w:p>
          <w:p w14:paraId="311987A4" w14:textId="22B5A15E" w:rsidR="003F29D0" w:rsidRPr="00933353" w:rsidRDefault="003F29D0" w:rsidP="00DC2375">
            <w:pPr>
              <w:rPr>
                <w:lang w:eastAsia="zh-CN"/>
              </w:rPr>
            </w:pPr>
          </w:p>
        </w:tc>
        <w:tc>
          <w:tcPr>
            <w:tcW w:w="2217" w:type="dxa"/>
          </w:tcPr>
          <w:p w14:paraId="2376F2A2" w14:textId="77777777" w:rsidR="004E7563" w:rsidRDefault="00F64062" w:rsidP="00DC2375">
            <w:r w:rsidRPr="00F64062">
              <w:rPr>
                <w:b/>
                <w:bCs/>
              </w:rPr>
              <w:lastRenderedPageBreak/>
              <w:t>Issue #1:</w:t>
            </w:r>
            <w:r>
              <w:t xml:space="preserve"> I share your concern on duplicated specification. However, as of now there doesn’t seem to be common view that we can remove this text from 38.214 definition, so I’d recommend we’ll keep the definitions. </w:t>
            </w:r>
          </w:p>
          <w:p w14:paraId="445C4194" w14:textId="3DC61B2B" w:rsidR="00F64062" w:rsidRDefault="00F64062" w:rsidP="00DC2375">
            <w:r>
              <w:t xml:space="preserve">Will </w:t>
            </w:r>
            <w:r w:rsidR="00943147">
              <w:t xml:space="preserve">revert back to what the draft CR v00 was by </w:t>
            </w:r>
            <w:r>
              <w:t>remov</w:t>
            </w:r>
            <w:r w:rsidR="00943147">
              <w:t>ing</w:t>
            </w:r>
            <w:r>
              <w:t xml:space="preserve"> the highlights and square brackets and the reference to 38.101-1 from those </w:t>
            </w:r>
            <w:r w:rsidR="00943147">
              <w:t xml:space="preserve">highlighted </w:t>
            </w:r>
            <w:r>
              <w:t>instances in the CR v02</w:t>
            </w:r>
            <w:r w:rsidR="00B75B1C">
              <w:t>. For cleanliness I do not show these as changes-on-changes, but just revert back to what it was in v00.</w:t>
            </w:r>
            <w:r w:rsidR="00943147">
              <w:t xml:space="preserve"> </w:t>
            </w:r>
          </w:p>
          <w:p w14:paraId="71F498BC" w14:textId="77777777" w:rsidR="00F64062" w:rsidRDefault="00F64062" w:rsidP="00DC2375"/>
          <w:p w14:paraId="3B75659C" w14:textId="29EDBA58" w:rsidR="00F64062" w:rsidRPr="00B34D1A" w:rsidRDefault="004D0657" w:rsidP="00DC2375">
            <w:pPr>
              <w:rPr>
                <w:color w:val="FF0000"/>
              </w:rPr>
            </w:pPr>
            <w:r w:rsidRPr="00F64062">
              <w:rPr>
                <w:b/>
                <w:bCs/>
              </w:rPr>
              <w:t>Issue #</w:t>
            </w:r>
            <w:r>
              <w:rPr>
                <w:b/>
                <w:bCs/>
              </w:rPr>
              <w:t>2</w:t>
            </w:r>
            <w:r w:rsidRPr="00F64062">
              <w:rPr>
                <w:b/>
                <w:bCs/>
              </w:rPr>
              <w:t>:</w:t>
            </w:r>
            <w:r>
              <w:rPr>
                <w:b/>
                <w:bCs/>
              </w:rPr>
              <w:t xml:space="preserve"> </w:t>
            </w:r>
            <w:r>
              <w:t>I have no</w:t>
            </w:r>
            <w:r w:rsidR="00D72987">
              <w:t>w</w:t>
            </w:r>
            <w:r>
              <w:t xml:space="preserve"> deleted the full set of bullets in the square brackets.</w:t>
            </w:r>
            <w:r w:rsidR="00B34D1A">
              <w:t xml:space="preserve"> </w:t>
            </w:r>
            <w:r w:rsidR="00B34D1A">
              <w:rPr>
                <w:color w:val="FF0000"/>
              </w:rPr>
              <w:t>Everyone, please take note!</w:t>
            </w:r>
          </w:p>
        </w:tc>
      </w:tr>
      <w:tr w:rsidR="004E7563" w:rsidRPr="00943147" w14:paraId="35016A8C" w14:textId="77777777" w:rsidTr="0001145E">
        <w:trPr>
          <w:trHeight w:val="53"/>
          <w:jc w:val="center"/>
        </w:trPr>
        <w:tc>
          <w:tcPr>
            <w:tcW w:w="1255" w:type="dxa"/>
          </w:tcPr>
          <w:p w14:paraId="0EC24555" w14:textId="48459EFD" w:rsidR="004E7563" w:rsidRDefault="00587ECF" w:rsidP="00DC2375">
            <w:pPr>
              <w:rPr>
                <w:lang w:eastAsia="zh-CN"/>
              </w:rPr>
            </w:pPr>
            <w:r>
              <w:rPr>
                <w:lang w:eastAsia="zh-CN"/>
              </w:rPr>
              <w:lastRenderedPageBreak/>
              <w:t>Huawei, HiSilicon</w:t>
            </w:r>
          </w:p>
        </w:tc>
        <w:tc>
          <w:tcPr>
            <w:tcW w:w="11549" w:type="dxa"/>
          </w:tcPr>
          <w:p w14:paraId="27BEA036" w14:textId="3F22F956" w:rsidR="0056731C" w:rsidRPr="0056731C" w:rsidRDefault="0056731C" w:rsidP="00DC2375">
            <w:pPr>
              <w:rPr>
                <w:lang w:eastAsia="zh-CN"/>
              </w:rPr>
            </w:pPr>
            <w:r w:rsidRPr="0056731C">
              <w:rPr>
                <w:lang w:eastAsia="zh-CN"/>
              </w:rPr>
              <w:t>Thank you very much for your responses.</w:t>
            </w:r>
          </w:p>
          <w:p w14:paraId="15515ED8" w14:textId="45B3AC16" w:rsidR="009A57CB" w:rsidRDefault="009A57CB" w:rsidP="00DC2375">
            <w:pPr>
              <w:rPr>
                <w:b/>
                <w:lang w:eastAsia="zh-CN"/>
              </w:rPr>
            </w:pPr>
            <w:r>
              <w:rPr>
                <w:b/>
                <w:lang w:eastAsia="zh-CN"/>
              </w:rPr>
              <w:t>//Comment#1</w:t>
            </w:r>
          </w:p>
          <w:p w14:paraId="7D1D8A96" w14:textId="5BE7FEEA" w:rsidR="00A13883" w:rsidRPr="00A13883" w:rsidRDefault="00A13883" w:rsidP="00DC2375">
            <w:pPr>
              <w:rPr>
                <w:lang w:eastAsia="zh-CN"/>
              </w:rPr>
            </w:pPr>
            <w:r w:rsidRPr="00A13883">
              <w:rPr>
                <w:lang w:eastAsia="zh-CN"/>
              </w:rPr>
              <w:t>Regarding any restriction of band combination p</w:t>
            </w:r>
            <w:r>
              <w:rPr>
                <w:lang w:eastAsia="zh-CN"/>
              </w:rPr>
              <w:t>roposed by Qualcomm, we have similar view as CMCC. It is not a technical reason to block the RAN1 CR endorsement if no restriction of band combination is added. Regardless whether further RAN clarification is needed or not, the text in the RAN agreement last June surely does not fit in RAN1 spec nor RAN1 technical domain.</w:t>
            </w:r>
          </w:p>
          <w:p w14:paraId="72416329" w14:textId="6DC16734" w:rsidR="009A57CB" w:rsidRDefault="009A57CB" w:rsidP="00DC2375">
            <w:pPr>
              <w:rPr>
                <w:b/>
                <w:lang w:eastAsia="zh-CN"/>
              </w:rPr>
            </w:pPr>
            <w:r>
              <w:rPr>
                <w:b/>
                <w:lang w:eastAsia="zh-CN"/>
              </w:rPr>
              <w:t>//Comment#2</w:t>
            </w:r>
          </w:p>
          <w:p w14:paraId="768D7F78" w14:textId="73EDBFEC" w:rsidR="00660B27" w:rsidRDefault="009A57CB" w:rsidP="00DC2375">
            <w:pPr>
              <w:rPr>
                <w:lang w:eastAsia="zh-CN"/>
              </w:rPr>
            </w:pPr>
            <w:r>
              <w:rPr>
                <w:lang w:eastAsia="zh-CN"/>
              </w:rPr>
              <w:t xml:space="preserve">Regarding the determination of switching gap based on reported switching periods, referring to RAN4 spec is not feasible for the reasons listed in our previous comments. In response to ZTE’s question, the </w:t>
            </w:r>
            <w:r w:rsidR="00660B27">
              <w:rPr>
                <w:lang w:eastAsia="zh-CN"/>
              </w:rPr>
              <w:t>answer</w:t>
            </w:r>
            <w:r>
              <w:rPr>
                <w:lang w:eastAsia="zh-CN"/>
              </w:rPr>
              <w:t xml:space="preserve"> has been provided </w:t>
            </w:r>
            <w:r w:rsidR="00660B27">
              <w:rPr>
                <w:lang w:eastAsia="zh-CN"/>
              </w:rPr>
              <w:t xml:space="preserve">by the highlighted excerpt of TS 38.101-1 </w:t>
            </w:r>
            <w:r>
              <w:rPr>
                <w:lang w:eastAsia="zh-CN"/>
              </w:rPr>
              <w:t xml:space="preserve">in last round, reduplicated below for your convenience. </w:t>
            </w:r>
            <w:r w:rsidR="00660B27">
              <w:rPr>
                <w:lang w:eastAsia="zh-CN"/>
              </w:rPr>
              <w:t>More explanations are</w:t>
            </w:r>
            <w:r w:rsidR="00D124C1">
              <w:rPr>
                <w:lang w:eastAsia="zh-CN"/>
              </w:rPr>
              <w:t xml:space="preserve"> provided as follows</w:t>
            </w:r>
          </w:p>
          <w:p w14:paraId="2A594A65" w14:textId="21468C7F" w:rsidR="00CB463F" w:rsidRDefault="00CB463F" w:rsidP="009E04E2">
            <w:pPr>
              <w:pStyle w:val="ListParagraph"/>
              <w:numPr>
                <w:ilvl w:val="0"/>
                <w:numId w:val="15"/>
              </w:numPr>
            </w:pPr>
            <w:r>
              <w:t>According to the RAN1#112 agreements as copied below, in case of sufficient scheduled gap, n</w:t>
            </w:r>
            <w:r w:rsidRPr="00CB463F">
              <w:t>either of the uplink transmissions (the one ending on the switch-from carrier nor the one starting on the switch-to carrier) are interrupted by the switching period.</w:t>
            </w:r>
            <w:r>
              <w:t xml:space="preserve"> It means all the figures in the concerned clause of TS 38.101-1 are not applicable because they clearly have interruption on uplink transmission by the overlaps between switching period and the green scheduled uplink transmission.</w:t>
            </w:r>
          </w:p>
          <w:p w14:paraId="493E6264" w14:textId="6D789C2C" w:rsidR="00CB463F" w:rsidRDefault="00CB463F" w:rsidP="009E04E2">
            <w:pPr>
              <w:pStyle w:val="ListParagraph"/>
              <w:numPr>
                <w:ilvl w:val="0"/>
                <w:numId w:val="15"/>
              </w:numPr>
            </w:pPr>
            <w:r>
              <w:lastRenderedPageBreak/>
              <w:t>According to the RAN1#112 agreement, in case of sufficient scheduled gap, the exact time location of switching period is not specified in RAN1 nor in RAN4 yet.</w:t>
            </w:r>
          </w:p>
          <w:p w14:paraId="18B2B242" w14:textId="03F375DE" w:rsidR="00450FFD" w:rsidRDefault="00450FFD" w:rsidP="009E04E2">
            <w:pPr>
              <w:pStyle w:val="ListParagraph"/>
              <w:numPr>
                <w:ilvl w:val="0"/>
                <w:numId w:val="15"/>
              </w:numPr>
            </w:pPr>
            <w:r>
              <w:t>The only application of the switching period in TS 38.101-1 is the figures of time masks, e.g. figure 6.3C.3.5-1 and 6.3C.3.5-2 below for switching period on band X and switching period on band Y, respectively. Which figure is applied depends on the RRC configuration of carrier location of switching period (</w:t>
            </w:r>
            <w:r w:rsidRPr="00D124C1">
              <w:t>[uplinkTxSwitchingPeriodLocation]</w:t>
            </w:r>
            <w:r>
              <w:rPr>
                <w:rFonts w:hint="eastAsia"/>
              </w:rPr>
              <w:t>)</w:t>
            </w:r>
            <w:r w:rsidRPr="00450FFD">
              <w:rPr>
                <w:lang w:val="en-US"/>
              </w:rPr>
              <w:t xml:space="preserve">. Therefore, once the RRC configuration is ignored, both figures are not applicable and instead the text below the highlighted “ignored”, i.e. “transient periods of 10 </w:t>
            </w:r>
            <w:r w:rsidRPr="00450FFD">
              <w:rPr>
                <w:lang w:val="en-US"/>
              </w:rPr>
              <w:t>s are located at the end of”, further explain the time mask for transient period which is totally different from the figures. Since the figures are not applicable, the switching period is not needed anymore.</w:t>
            </w:r>
          </w:p>
          <w:p w14:paraId="5D31E41B" w14:textId="6D8D67A2" w:rsidR="00CB463F" w:rsidRDefault="00CB463F" w:rsidP="009E04E2">
            <w:pPr>
              <w:pStyle w:val="ListParagraph"/>
              <w:numPr>
                <w:ilvl w:val="0"/>
                <w:numId w:val="15"/>
              </w:numPr>
            </w:pPr>
            <w:r>
              <w:t xml:space="preserve">Similarly, a similar clarification is also agreed for Rel-16 TS 38.101-1 in CR </w:t>
            </w:r>
            <w:r w:rsidR="00A13883" w:rsidRPr="00A13883">
              <w:t>R4-2306647</w:t>
            </w:r>
            <w:r w:rsidR="00A13883">
              <w:t>.</w:t>
            </w:r>
          </w:p>
          <w:p w14:paraId="1499812D" w14:textId="4CE73511" w:rsidR="00A13883" w:rsidRDefault="00A13883" w:rsidP="009E04E2">
            <w:pPr>
              <w:pStyle w:val="ListParagraph"/>
              <w:numPr>
                <w:ilvl w:val="0"/>
                <w:numId w:val="15"/>
              </w:numPr>
            </w:pPr>
            <w:r w:rsidRPr="00F5037A">
              <w:rPr>
                <w:b/>
              </w:rPr>
              <w:t>It is worth noting that the RAN1 spec definitely covers the case of sufficient scheduled gap</w:t>
            </w:r>
            <w:r>
              <w:t>.</w:t>
            </w:r>
          </w:p>
          <w:p w14:paraId="1FEFED96" w14:textId="77777777" w:rsidR="008158C3" w:rsidRDefault="008158C3" w:rsidP="008158C3"/>
          <w:p w14:paraId="71DCD6DF" w14:textId="527A5BCC" w:rsidR="00D124C1" w:rsidRDefault="00CB463F" w:rsidP="008158C3">
            <w:r>
              <w:t xml:space="preserve">Hope the above could clarify </w:t>
            </w:r>
            <w:r w:rsidRPr="00F5037A">
              <w:rPr>
                <w:b/>
              </w:rPr>
              <w:t>the concerned clauses in TS 38.101-1 do not target at the c</w:t>
            </w:r>
            <w:r w:rsidR="00A13883" w:rsidRPr="00F5037A">
              <w:rPr>
                <w:b/>
              </w:rPr>
              <w:t>ase of sufficient scheduled gap</w:t>
            </w:r>
            <w:r w:rsidR="00A13883">
              <w:t xml:space="preserve"> </w:t>
            </w:r>
            <w:r w:rsidR="00A13883" w:rsidRPr="00F5037A">
              <w:rPr>
                <w:b/>
              </w:rPr>
              <w:t>and the determination of switching gap should be captured in RAN1 spec anyway</w:t>
            </w:r>
            <w:r w:rsidR="00A13883">
              <w:t>.</w:t>
            </w:r>
            <w:r w:rsidR="008158C3" w:rsidRPr="008158C3">
              <w:t xml:space="preserve"> The RAN4 CR does not capture the agreed determined switching gap for 4-band which was achieved for 4-band case earlier than the RAN4 CR. The determined switching gap has to be specified in RAN1 for 4-band case anyway.</w:t>
            </w:r>
          </w:p>
          <w:p w14:paraId="1CA90A9B" w14:textId="77777777" w:rsidR="00B91A78" w:rsidRDefault="00B91A78" w:rsidP="00B91A78"/>
          <w:tbl>
            <w:tblPr>
              <w:tblStyle w:val="TableGrid"/>
              <w:tblW w:w="0" w:type="auto"/>
              <w:tblLayout w:type="fixed"/>
              <w:tblLook w:val="04A0" w:firstRow="1" w:lastRow="0" w:firstColumn="1" w:lastColumn="0" w:noHBand="0" w:noVBand="1"/>
            </w:tblPr>
            <w:tblGrid>
              <w:gridCol w:w="10116"/>
            </w:tblGrid>
            <w:tr w:rsidR="00B91A78" w14:paraId="4593DF53" w14:textId="77777777" w:rsidTr="0001145E">
              <w:tc>
                <w:tcPr>
                  <w:tcW w:w="10116" w:type="dxa"/>
                </w:tcPr>
                <w:p w14:paraId="54EB4C2B" w14:textId="77777777" w:rsidR="00B91A78" w:rsidRPr="00B91A78" w:rsidRDefault="00B91A78" w:rsidP="00B91A78">
                  <w:pPr>
                    <w:rPr>
                      <w:b/>
                    </w:rPr>
                  </w:pPr>
                  <w:r w:rsidRPr="00B91A78">
                    <w:rPr>
                      <w:b/>
                    </w:rPr>
                    <w:t>R4-2310270:</w:t>
                  </w:r>
                </w:p>
                <w:p w14:paraId="3EFE8728" w14:textId="61D5DF5E" w:rsidR="00B91A78" w:rsidRDefault="00B91A78" w:rsidP="00B91A78">
                  <w:pPr>
                    <w:rPr>
                      <w:lang w:eastAsia="zh-CN"/>
                    </w:rPr>
                  </w:pPr>
                  <w:r w:rsidRPr="00C63E40">
                    <w:rPr>
                      <w:noProof/>
                      <w:lang w:val="en-US" w:eastAsia="zh-CN"/>
                    </w:rPr>
                    <w:drawing>
                      <wp:inline distT="0" distB="0" distL="0" distR="0" wp14:anchorId="64E6F981" wp14:editId="0BFEBA56">
                        <wp:extent cx="4136949" cy="123563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40169" cy="1266464"/>
                                </a:xfrm>
                                <a:prstGeom prst="rect">
                                  <a:avLst/>
                                </a:prstGeom>
                              </pic:spPr>
                            </pic:pic>
                          </a:graphicData>
                        </a:graphic>
                      </wp:inline>
                    </w:drawing>
                  </w:r>
                </w:p>
              </w:tc>
            </w:tr>
          </w:tbl>
          <w:p w14:paraId="7AC763CA" w14:textId="77777777" w:rsidR="00660B27" w:rsidRDefault="00660B27" w:rsidP="00DC2375">
            <w:pPr>
              <w:rPr>
                <w:lang w:eastAsia="zh-CN"/>
              </w:rPr>
            </w:pPr>
          </w:p>
          <w:tbl>
            <w:tblPr>
              <w:tblStyle w:val="TableGrid"/>
              <w:tblW w:w="0" w:type="auto"/>
              <w:tblLayout w:type="fixed"/>
              <w:tblLook w:val="04A0" w:firstRow="1" w:lastRow="0" w:firstColumn="1" w:lastColumn="0" w:noHBand="0" w:noVBand="1"/>
            </w:tblPr>
            <w:tblGrid>
              <w:gridCol w:w="7500"/>
            </w:tblGrid>
            <w:tr w:rsidR="00660B27" w14:paraId="1DEAC73F" w14:textId="77777777" w:rsidTr="0001145E">
              <w:tc>
                <w:tcPr>
                  <w:tcW w:w="7500" w:type="dxa"/>
                </w:tcPr>
                <w:p w14:paraId="52EA7F19" w14:textId="77777777" w:rsidR="00660B27" w:rsidRDefault="00660B27" w:rsidP="00660B27">
                  <w:pPr>
                    <w:jc w:val="center"/>
                    <w:rPr>
                      <w:ins w:id="56" w:author="Shan YANG, China Telecom" w:date="2023-03-03T06:22:00Z"/>
                      <w:lang w:val="sv-SE" w:eastAsia="zh-CN"/>
                    </w:rPr>
                  </w:pPr>
                  <w:ins w:id="57" w:author="RAN4_107" w:date="2023-05-09T10:41:00Z">
                    <w:r>
                      <w:rPr>
                        <w:noProof/>
                        <w:lang w:val="en-US" w:eastAsia="zh-CN"/>
                      </w:rPr>
                      <w:lastRenderedPageBreak/>
                      <w:drawing>
                        <wp:inline distT="0" distB="0" distL="0" distR="0" wp14:anchorId="6698501C" wp14:editId="7C463C87">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091AB94D" w14:textId="77777777" w:rsidR="00660B27" w:rsidRDefault="00660B27" w:rsidP="00660B27">
                  <w:pPr>
                    <w:pStyle w:val="TF"/>
                    <w:rPr>
                      <w:ins w:id="58" w:author="Shan YANG, China Telecom" w:date="2023-03-03T06:22:00Z"/>
                      <w:rFonts w:eastAsia="SimSun"/>
                      <w:lang w:eastAsia="zh-CN"/>
                    </w:rPr>
                  </w:pPr>
                  <w:ins w:id="59" w:author="Shan YANG, China Telecom" w:date="2023-03-03T06:22:00Z">
                    <w:r>
                      <w:rPr>
                        <w:rFonts w:eastAsia="SimSun"/>
                      </w:rPr>
                      <w:t>Figure</w:t>
                    </w:r>
                    <w:r>
                      <w:rPr>
                        <w:rFonts w:eastAsia="SimSun"/>
                        <w:lang w:eastAsia="zh-CN"/>
                      </w:rPr>
                      <w:t xml:space="preserve"> </w:t>
                    </w:r>
                    <w:r>
                      <w:rPr>
                        <w:rFonts w:eastAsia="SimSun"/>
                      </w:rPr>
                      <w:t xml:space="preserve">6.3C.3.5-1: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614382EE" w14:textId="77777777" w:rsidR="00660B27" w:rsidRDefault="00660B27" w:rsidP="00660B27">
                  <w:pPr>
                    <w:jc w:val="center"/>
                    <w:rPr>
                      <w:ins w:id="60" w:author="Shan YANG, China Telecom" w:date="2023-03-03T06:22:00Z"/>
                      <w:lang w:val="sv-SE" w:eastAsia="zh-CN"/>
                    </w:rPr>
                  </w:pPr>
                  <w:ins w:id="61" w:author="RAN4_107" w:date="2023-05-09T10:41:00Z">
                    <w:r>
                      <w:rPr>
                        <w:noProof/>
                        <w:lang w:val="en-US" w:eastAsia="zh-CN"/>
                      </w:rPr>
                      <w:drawing>
                        <wp:inline distT="0" distB="0" distL="0" distR="0" wp14:anchorId="2D8CF8A3" wp14:editId="142B46C8">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3220585D" w14:textId="713D852D" w:rsidR="00660B27" w:rsidRPr="00660B27" w:rsidRDefault="00660B27" w:rsidP="00660B27">
                  <w:pPr>
                    <w:pStyle w:val="TF"/>
                    <w:rPr>
                      <w:rFonts w:eastAsia="SimSun"/>
                      <w:lang w:eastAsia="zh-CN"/>
                    </w:rPr>
                  </w:pPr>
                  <w:ins w:id="62" w:author="Shan YANG, China Telecom" w:date="2023-03-03T06:22:00Z">
                    <w:r>
                      <w:rPr>
                        <w:rFonts w:eastAsia="SimSun"/>
                      </w:rPr>
                      <w:t>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tc>
            </w:tr>
          </w:tbl>
          <w:p w14:paraId="4873162F" w14:textId="77777777" w:rsidR="00660B27" w:rsidRDefault="00660B27" w:rsidP="00DC2375">
            <w:pPr>
              <w:rPr>
                <w:lang w:eastAsia="zh-CN"/>
              </w:rPr>
            </w:pPr>
          </w:p>
          <w:tbl>
            <w:tblPr>
              <w:tblStyle w:val="TableGrid"/>
              <w:tblW w:w="0" w:type="auto"/>
              <w:tblLayout w:type="fixed"/>
              <w:tblLook w:val="04A0" w:firstRow="1" w:lastRow="0" w:firstColumn="1" w:lastColumn="0" w:noHBand="0" w:noVBand="1"/>
            </w:tblPr>
            <w:tblGrid>
              <w:gridCol w:w="8398"/>
            </w:tblGrid>
            <w:tr w:rsidR="00660B27" w14:paraId="05857321" w14:textId="77777777" w:rsidTr="0001145E">
              <w:tc>
                <w:tcPr>
                  <w:tcW w:w="8398" w:type="dxa"/>
                </w:tcPr>
                <w:p w14:paraId="4213CC78" w14:textId="77777777" w:rsidR="00660B27" w:rsidRDefault="00660B27" w:rsidP="00660B27">
                  <w:pPr>
                    <w:rPr>
                      <w:highlight w:val="green"/>
                    </w:rPr>
                  </w:pPr>
                  <w:r>
                    <w:rPr>
                      <w:highlight w:val="green"/>
                    </w:rPr>
                    <w:t>Agreement</w:t>
                  </w:r>
                </w:p>
                <w:p w14:paraId="0C97E24D" w14:textId="77777777" w:rsidR="00660B27" w:rsidRDefault="00660B27" w:rsidP="009E04E2">
                  <w:pPr>
                    <w:pStyle w:val="ListParagraph"/>
                    <w:numPr>
                      <w:ilvl w:val="0"/>
                      <w:numId w:val="13"/>
                    </w:numPr>
                    <w:overflowPunct w:val="0"/>
                    <w:autoSpaceDE w:val="0"/>
                    <w:autoSpaceDN w:val="0"/>
                    <w:adjustRightInd w:val="0"/>
                    <w:spacing w:after="180"/>
                    <w:jc w:val="left"/>
                    <w:textAlignment w:val="baseline"/>
                  </w:pPr>
                  <w:r>
                    <w:rPr>
                      <w:highlight w:val="yellow"/>
                    </w:rPr>
                    <w:t>If the gNB provides sufficient time</w:t>
                  </w:r>
                  <w:r>
                    <w:t xml:space="preserve"> between the end of the UL transmission on the switch-from carrier and the start of the UL transmission on the switch-to carrier to </w:t>
                  </w:r>
                  <w:r>
                    <w:rPr>
                      <w:highlight w:val="yellow"/>
                    </w:rPr>
                    <w:t>absorb the switching period,</w:t>
                  </w:r>
                </w:p>
                <w:p w14:paraId="39D15B1F" w14:textId="77777777" w:rsidR="00660B27" w:rsidRDefault="00660B27" w:rsidP="009E04E2">
                  <w:pPr>
                    <w:pStyle w:val="ListParagraph"/>
                    <w:numPr>
                      <w:ilvl w:val="1"/>
                      <w:numId w:val="13"/>
                    </w:numPr>
                    <w:overflowPunct w:val="0"/>
                    <w:autoSpaceDE w:val="0"/>
                    <w:autoSpaceDN w:val="0"/>
                    <w:adjustRightInd w:val="0"/>
                    <w:spacing w:after="180"/>
                    <w:jc w:val="left"/>
                    <w:textAlignment w:val="baseline"/>
                  </w:pPr>
                  <w:r>
                    <w:t>The time of no UL transmission allocated absorbs the switching period</w:t>
                  </w:r>
                </w:p>
                <w:p w14:paraId="2FA1821D" w14:textId="77777777" w:rsidR="00660B27" w:rsidRPr="00CB463F" w:rsidRDefault="00660B27" w:rsidP="009E04E2">
                  <w:pPr>
                    <w:pStyle w:val="ListParagraph"/>
                    <w:numPr>
                      <w:ilvl w:val="1"/>
                      <w:numId w:val="13"/>
                    </w:numPr>
                    <w:overflowPunct w:val="0"/>
                    <w:autoSpaceDE w:val="0"/>
                    <w:autoSpaceDN w:val="0"/>
                    <w:adjustRightInd w:val="0"/>
                    <w:spacing w:after="180"/>
                    <w:jc w:val="left"/>
                    <w:textAlignment w:val="baseline"/>
                    <w:rPr>
                      <w:highlight w:val="cyan"/>
                    </w:rPr>
                  </w:pPr>
                  <w:r w:rsidRPr="00CB463F">
                    <w:rPr>
                      <w:highlight w:val="cyan"/>
                    </w:rPr>
                    <w:t>Neither of the uplink transmissions (the one ending on the switch-from carrier nor the one starting on the switch-to carrier) are interrupted by the switching period.</w:t>
                  </w:r>
                </w:p>
                <w:p w14:paraId="620961CF" w14:textId="77777777" w:rsidR="00660B27" w:rsidRDefault="00660B27" w:rsidP="009E04E2">
                  <w:pPr>
                    <w:pStyle w:val="ListParagraph"/>
                    <w:numPr>
                      <w:ilvl w:val="1"/>
                      <w:numId w:val="13"/>
                    </w:numPr>
                    <w:overflowPunct w:val="0"/>
                    <w:autoSpaceDE w:val="0"/>
                    <w:autoSpaceDN w:val="0"/>
                    <w:adjustRightInd w:val="0"/>
                    <w:spacing w:after="180"/>
                    <w:jc w:val="left"/>
                    <w:textAlignment w:val="baseline"/>
                    <w:rPr>
                      <w:highlight w:val="yellow"/>
                    </w:rPr>
                  </w:pPr>
                  <w:r>
                    <w:rPr>
                      <w:highlight w:val="yellow"/>
                    </w:rPr>
                    <w:t xml:space="preserve">The setting of </w:t>
                  </w:r>
                  <w:r>
                    <w:rPr>
                      <w:i/>
                      <w:highlight w:val="yellow"/>
                    </w:rPr>
                    <w:t xml:space="preserve">uplinkTxSwitchingPeriodLocation </w:t>
                  </w:r>
                  <w:r>
                    <w:rPr>
                      <w:highlight w:val="yellow"/>
                    </w:rPr>
                    <w:t>has no impact.</w:t>
                  </w:r>
                </w:p>
                <w:p w14:paraId="1CFA22C9" w14:textId="77777777" w:rsidR="00660B27" w:rsidRDefault="00660B27" w:rsidP="009E04E2">
                  <w:pPr>
                    <w:pStyle w:val="ListParagraph"/>
                    <w:numPr>
                      <w:ilvl w:val="0"/>
                      <w:numId w:val="13"/>
                    </w:numPr>
                    <w:overflowPunct w:val="0"/>
                    <w:autoSpaceDE w:val="0"/>
                    <w:autoSpaceDN w:val="0"/>
                    <w:adjustRightInd w:val="0"/>
                    <w:spacing w:after="180"/>
                    <w:jc w:val="left"/>
                    <w:textAlignment w:val="baseline"/>
                  </w:pPr>
                  <w:r>
                    <w:lastRenderedPageBreak/>
                    <w:t>Send an LS to RAN4 requesting RAN4 to, in this regard, clarify TS38.101-1 subclauses 6.3A.3.3.2 and 6.3C.3.1 for CA, and SUL based UL Tx Switching, and to TS38.101-3 subclause 6.3B.4.1 for EN-DC.</w:t>
                  </w:r>
                </w:p>
                <w:p w14:paraId="431531AA" w14:textId="77777777" w:rsidR="00660B27" w:rsidRDefault="00660B27" w:rsidP="00660B27">
                  <w:pPr>
                    <w:rPr>
                      <w:lang w:eastAsia="zh-CN"/>
                    </w:rPr>
                  </w:pPr>
                </w:p>
                <w:p w14:paraId="1F1F2CE3" w14:textId="77777777" w:rsidR="00660B27" w:rsidRDefault="00660B27" w:rsidP="00660B27">
                  <w:pPr>
                    <w:rPr>
                      <w:highlight w:val="green"/>
                    </w:rPr>
                  </w:pPr>
                  <w:r>
                    <w:rPr>
                      <w:highlight w:val="green"/>
                    </w:rPr>
                    <w:t>Agreement</w:t>
                  </w:r>
                </w:p>
                <w:p w14:paraId="0A09CA0C" w14:textId="77777777" w:rsidR="00660B27" w:rsidRDefault="00660B27" w:rsidP="009E04E2">
                  <w:pPr>
                    <w:numPr>
                      <w:ilvl w:val="0"/>
                      <w:numId w:val="14"/>
                    </w:numPr>
                    <w:overflowPunct/>
                    <w:autoSpaceDE/>
                    <w:autoSpaceDN/>
                    <w:adjustRightInd/>
                    <w:spacing w:after="0"/>
                    <w:contextualSpacing/>
                    <w:textAlignment w:val="auto"/>
                    <w:rPr>
                      <w:lang w:eastAsia="zh-CN"/>
                    </w:rPr>
                  </w:pPr>
                  <w:r>
                    <w:rPr>
                      <w:lang w:eastAsia="zh-CN"/>
                    </w:rPr>
                    <w:t xml:space="preserve">Defer the discussion on </w:t>
                  </w:r>
                  <w:r w:rsidRPr="00CB463F">
                    <w:rPr>
                      <w:highlight w:val="cyan"/>
                      <w:lang w:eastAsia="zh-CN"/>
                    </w:rPr>
                    <w:t>whether/how to define the exact location of</w:t>
                  </w:r>
                  <w:r>
                    <w:rPr>
                      <w:lang w:eastAsia="zh-CN"/>
                    </w:rPr>
                    <w:t xml:space="preserve"> the switching period indicated by the UE capability in time domain to RAN4</w:t>
                  </w:r>
                </w:p>
                <w:p w14:paraId="3498F013" w14:textId="77777777" w:rsidR="00660B27" w:rsidRDefault="00660B27" w:rsidP="009E04E2">
                  <w:pPr>
                    <w:numPr>
                      <w:ilvl w:val="1"/>
                      <w:numId w:val="14"/>
                    </w:numPr>
                    <w:overflowPunct/>
                    <w:autoSpaceDE/>
                    <w:autoSpaceDN/>
                    <w:adjustRightInd/>
                    <w:spacing w:after="0"/>
                    <w:contextualSpacing/>
                    <w:textAlignment w:val="auto"/>
                    <w:rPr>
                      <w:lang w:eastAsia="zh-CN"/>
                    </w:rPr>
                  </w:pPr>
                  <w:r>
                    <w:rPr>
                      <w:lang w:eastAsia="zh-CN"/>
                    </w:rPr>
                    <w:t>From RAN1 point of view, for Rel-16, the implication is to the time domain location of potential interruption of downlink reception if reported by the UE for the band combination</w:t>
                  </w:r>
                </w:p>
                <w:p w14:paraId="6A3EC7D7" w14:textId="77777777" w:rsidR="00660B27" w:rsidRDefault="00660B27" w:rsidP="009E04E2">
                  <w:pPr>
                    <w:numPr>
                      <w:ilvl w:val="0"/>
                      <w:numId w:val="14"/>
                    </w:numPr>
                    <w:overflowPunct/>
                    <w:autoSpaceDE/>
                    <w:autoSpaceDN/>
                    <w:adjustRightInd/>
                    <w:spacing w:after="0"/>
                    <w:contextualSpacing/>
                    <w:textAlignment w:val="auto"/>
                    <w:rPr>
                      <w:lang w:eastAsia="zh-CN"/>
                    </w:rPr>
                  </w:pPr>
                  <w:r>
                    <w:rPr>
                      <w:highlight w:val="yellow"/>
                      <w:lang w:eastAsia="zh-CN"/>
                    </w:rPr>
                    <w:t>Defer the potential RAN1 spec change until RAN4 has had the time to react to the RAN1 LS to RAN4</w:t>
                  </w:r>
                </w:p>
              </w:tc>
            </w:tr>
          </w:tbl>
          <w:p w14:paraId="4E4C3CF6" w14:textId="77777777" w:rsidR="00660B27" w:rsidRDefault="00660B27" w:rsidP="00DC2375">
            <w:pPr>
              <w:rPr>
                <w:b/>
                <w:lang w:eastAsia="zh-CN"/>
              </w:rPr>
            </w:pPr>
          </w:p>
          <w:tbl>
            <w:tblPr>
              <w:tblStyle w:val="TableGrid"/>
              <w:tblW w:w="0" w:type="auto"/>
              <w:tblLayout w:type="fixed"/>
              <w:tblLook w:val="04A0" w:firstRow="1" w:lastRow="0" w:firstColumn="1" w:lastColumn="0" w:noHBand="0" w:noVBand="1"/>
            </w:tblPr>
            <w:tblGrid>
              <w:gridCol w:w="9186"/>
            </w:tblGrid>
            <w:tr w:rsidR="00CB463F" w14:paraId="5E778459" w14:textId="77777777" w:rsidTr="0001145E">
              <w:tc>
                <w:tcPr>
                  <w:tcW w:w="9186" w:type="dxa"/>
                </w:tcPr>
                <w:p w14:paraId="08276BFF" w14:textId="3EC22932" w:rsidR="00CB463F" w:rsidRDefault="00CB463F" w:rsidP="00DC2375">
                  <w:pPr>
                    <w:rPr>
                      <w:b/>
                      <w:lang w:eastAsia="zh-CN"/>
                    </w:rPr>
                  </w:pPr>
                  <w:r>
                    <w:rPr>
                      <w:b/>
                      <w:lang w:eastAsia="zh-CN"/>
                    </w:rPr>
                    <w:t>Rel-16</w:t>
                  </w:r>
                  <w:r w:rsidR="00A13883">
                    <w:rPr>
                      <w:b/>
                      <w:lang w:eastAsia="zh-CN"/>
                    </w:rPr>
                    <w:t xml:space="preserve"> R4-2306647</w:t>
                  </w:r>
                </w:p>
                <w:p w14:paraId="2E85CF89" w14:textId="54744C9C" w:rsidR="00CB463F" w:rsidRDefault="004F0195" w:rsidP="00DC2375">
                  <w:pPr>
                    <w:rPr>
                      <w:b/>
                      <w:lang w:eastAsia="zh-CN"/>
                    </w:rPr>
                  </w:pPr>
                  <w:r w:rsidRPr="004F0195">
                    <w:rPr>
                      <w:b/>
                      <w:noProof/>
                      <w:lang w:val="en-US" w:eastAsia="zh-CN"/>
                    </w:rPr>
                    <w:lastRenderedPageBreak/>
                    <w:drawing>
                      <wp:inline distT="0" distB="0" distL="0" distR="0" wp14:anchorId="0CABDDEF" wp14:editId="386DC476">
                        <wp:extent cx="6277851" cy="5420481"/>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277851" cy="5420481"/>
                                </a:xfrm>
                                <a:prstGeom prst="rect">
                                  <a:avLst/>
                                </a:prstGeom>
                              </pic:spPr>
                            </pic:pic>
                          </a:graphicData>
                        </a:graphic>
                      </wp:inline>
                    </w:drawing>
                  </w:r>
                </w:p>
              </w:tc>
            </w:tr>
          </w:tbl>
          <w:p w14:paraId="2F488C62" w14:textId="77777777" w:rsidR="00CB463F" w:rsidRDefault="00CB463F" w:rsidP="00DC2375">
            <w:pPr>
              <w:rPr>
                <w:b/>
                <w:lang w:eastAsia="zh-CN"/>
              </w:rPr>
            </w:pPr>
          </w:p>
          <w:p w14:paraId="26710E8B" w14:textId="2A28C20C" w:rsidR="004E7563" w:rsidRPr="00587ECF" w:rsidRDefault="009A57CB" w:rsidP="00DC2375">
            <w:pPr>
              <w:rPr>
                <w:b/>
                <w:lang w:eastAsia="zh-CN"/>
              </w:rPr>
            </w:pPr>
            <w:r>
              <w:rPr>
                <w:b/>
                <w:lang w:eastAsia="zh-CN"/>
              </w:rPr>
              <w:t>//Comment#3</w:t>
            </w:r>
          </w:p>
          <w:p w14:paraId="1F8FC319" w14:textId="5B41048B" w:rsidR="00587ECF" w:rsidRDefault="00587ECF" w:rsidP="00587ECF">
            <w:pPr>
              <w:rPr>
                <w:lang w:eastAsia="zh-CN"/>
              </w:rPr>
            </w:pPr>
            <w:r>
              <w:rPr>
                <w:lang w:eastAsia="zh-CN"/>
              </w:rPr>
              <w:lastRenderedPageBreak/>
              <w:t>One more indentation is needed for the following text because it should belong to the case of ‘dualUL’ and more than 2 bands involved, i.e. it should be under the branch of “</w:t>
            </w:r>
            <w:r w:rsidRPr="00587ECF">
              <w:rPr>
                <w:i/>
                <w:lang w:eastAsia="zh-CN"/>
              </w:rPr>
              <w:t>If more than two bands are involved in the determination of one uplink switching and if on any two of the bands the UE is configured with [uplinkTxSwitchingOptionForBandPair] set to 'dualUL',</w:t>
            </w:r>
            <w:r>
              <w:rPr>
                <w:lang w:eastAsia="zh-CN"/>
              </w:rPr>
              <w:t>”</w:t>
            </w:r>
          </w:p>
          <w:p w14:paraId="4CC437BF" w14:textId="77777777" w:rsidR="00587ECF" w:rsidRPr="008C522D" w:rsidDel="00FE274D" w:rsidRDefault="00587ECF" w:rsidP="00587ECF">
            <w:pPr>
              <w:pStyle w:val="B1"/>
              <w:ind w:left="852"/>
              <w:rPr>
                <w:ins w:id="63" w:author="Mihai Enescu 112bis" w:date="2023-05-29T16:18:00Z"/>
                <w:del w:id="64" w:author="Mihai Enescy 113_1" w:date="2023-05-31T16:17:00Z"/>
                <w:iCs/>
                <w:lang w:eastAsia="zh-CN"/>
              </w:rPr>
            </w:pPr>
            <w:ins w:id="65" w:author="Mihai Enescu 112bis" w:date="2023-05-29T16:18:00Z">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A654A3">
                <w:rPr>
                  <w:iCs/>
                  <w:highlight w:val="cyan"/>
                  <w:lang w:eastAsia="zh-CN"/>
                </w:rPr>
                <w:t>the max of [</w:t>
              </w:r>
              <w:r w:rsidRPr="00A654A3">
                <w:rPr>
                  <w:i/>
                  <w:iCs/>
                  <w:highlight w:val="cyan"/>
                  <w:lang w:eastAsia="zh-CN"/>
                </w:rPr>
                <w:t>uplinkTxSwitchingPeriod</w:t>
              </w:r>
              <w:r w:rsidRPr="00A654A3">
                <w:rPr>
                  <w:iCs/>
                  <w:highlight w:val="cyan"/>
                  <w:lang w:eastAsia="zh-CN"/>
                </w:rPr>
                <w:t>] that UE indicates for the band pair {1</w:t>
              </w:r>
              <w:r w:rsidRPr="00A654A3">
                <w:rPr>
                  <w:iCs/>
                  <w:highlight w:val="cyan"/>
                  <w:vertAlign w:val="superscript"/>
                  <w:lang w:eastAsia="zh-CN"/>
                </w:rPr>
                <w:t>st</w:t>
              </w:r>
              <w:r w:rsidRPr="00A654A3">
                <w:rPr>
                  <w:iCs/>
                  <w:highlight w:val="cyan"/>
                  <w:lang w:eastAsia="zh-CN"/>
                </w:rPr>
                <w:t xml:space="preserve"> band, 3</w:t>
              </w:r>
              <w:r w:rsidRPr="00A654A3">
                <w:rPr>
                  <w:iCs/>
                  <w:highlight w:val="cyan"/>
                  <w:vertAlign w:val="superscript"/>
                  <w:lang w:eastAsia="zh-CN"/>
                </w:rPr>
                <w:t>rd</w:t>
              </w:r>
              <w:r w:rsidRPr="00A654A3">
                <w:rPr>
                  <w:iCs/>
                  <w:highlight w:val="cyan"/>
                  <w:lang w:eastAsia="zh-CN"/>
                </w:rPr>
                <w:t xml:space="preserve">  band}, band pair {1</w:t>
              </w:r>
              <w:r w:rsidRPr="00A654A3">
                <w:rPr>
                  <w:iCs/>
                  <w:highlight w:val="cyan"/>
                  <w:vertAlign w:val="superscript"/>
                  <w:lang w:eastAsia="zh-CN"/>
                </w:rPr>
                <w:t>st</w:t>
              </w:r>
              <w:r w:rsidRPr="00A654A3">
                <w:rPr>
                  <w:iCs/>
                  <w:highlight w:val="cyan"/>
                  <w:lang w:eastAsia="zh-CN"/>
                </w:rPr>
                <w:t xml:space="preserve"> band, 4</w:t>
              </w:r>
              <w:r w:rsidRPr="00A654A3">
                <w:rPr>
                  <w:iCs/>
                  <w:highlight w:val="cyan"/>
                  <w:vertAlign w:val="superscript"/>
                  <w:lang w:eastAsia="zh-CN"/>
                </w:rPr>
                <w:t>th</w:t>
              </w:r>
              <w:r w:rsidRPr="00A654A3">
                <w:rPr>
                  <w:iCs/>
                  <w:highlight w:val="cyan"/>
                  <w:lang w:eastAsia="zh-CN"/>
                </w:rPr>
                <w:t xml:space="preserve">  band}, band pair {2</w:t>
              </w:r>
              <w:r w:rsidRPr="00A654A3">
                <w:rPr>
                  <w:iCs/>
                  <w:highlight w:val="cyan"/>
                  <w:vertAlign w:val="superscript"/>
                  <w:lang w:eastAsia="zh-CN"/>
                </w:rPr>
                <w:t>nd</w:t>
              </w:r>
              <w:r w:rsidRPr="00A654A3">
                <w:rPr>
                  <w:iCs/>
                  <w:highlight w:val="cyan"/>
                  <w:lang w:eastAsia="zh-CN"/>
                </w:rPr>
                <w:t xml:space="preserve"> band, 3</w:t>
              </w:r>
              <w:r w:rsidRPr="00A654A3">
                <w:rPr>
                  <w:iCs/>
                  <w:highlight w:val="cyan"/>
                  <w:vertAlign w:val="superscript"/>
                  <w:lang w:eastAsia="zh-CN"/>
                </w:rPr>
                <w:t>rd</w:t>
              </w:r>
              <w:r w:rsidRPr="00A654A3">
                <w:rPr>
                  <w:iCs/>
                  <w:highlight w:val="cyan"/>
                  <w:lang w:eastAsia="zh-CN"/>
                </w:rPr>
                <w:t xml:space="preserve">  band}and band pair {2</w:t>
              </w:r>
              <w:r w:rsidRPr="00A654A3">
                <w:rPr>
                  <w:iCs/>
                  <w:highlight w:val="cyan"/>
                  <w:vertAlign w:val="superscript"/>
                  <w:lang w:eastAsia="zh-CN"/>
                </w:rPr>
                <w:t>nd</w:t>
              </w:r>
              <w:r w:rsidRPr="00A654A3">
                <w:rPr>
                  <w:iCs/>
                  <w:highlight w:val="cyan"/>
                  <w:lang w:eastAsia="zh-CN"/>
                </w:rPr>
                <w:t xml:space="preserve"> band, 4</w:t>
              </w:r>
              <w:r w:rsidRPr="00A654A3">
                <w:rPr>
                  <w:iCs/>
                  <w:highlight w:val="cyan"/>
                  <w:vertAlign w:val="superscript"/>
                  <w:lang w:eastAsia="zh-CN"/>
                </w:rPr>
                <w:t>th</w:t>
              </w:r>
              <w:r w:rsidRPr="00A654A3">
                <w:rPr>
                  <w:iCs/>
                  <w:highlight w:val="cyan"/>
                  <w:lang w:eastAsia="zh-CN"/>
                </w:rPr>
                <w:t xml:space="preserve"> band}</w:t>
              </w:r>
            </w:ins>
          </w:p>
          <w:p w14:paraId="68582F25" w14:textId="77777777" w:rsidR="00587ECF" w:rsidRDefault="00587ECF" w:rsidP="00587ECF">
            <w:pPr>
              <w:pStyle w:val="B1"/>
              <w:ind w:left="0" w:firstLine="0"/>
              <w:rPr>
                <w:lang w:eastAsia="zh-CN"/>
              </w:rPr>
            </w:pPr>
          </w:p>
          <w:p w14:paraId="4993BBB3" w14:textId="08E6917E" w:rsidR="00587ECF" w:rsidRDefault="009A57CB" w:rsidP="00587ECF">
            <w:pPr>
              <w:pStyle w:val="B1"/>
              <w:ind w:left="0" w:firstLine="0"/>
              <w:rPr>
                <w:b/>
                <w:lang w:val="en-US" w:eastAsia="zh-CN"/>
              </w:rPr>
            </w:pPr>
            <w:r>
              <w:rPr>
                <w:b/>
                <w:lang w:val="en-US" w:eastAsia="zh-CN"/>
              </w:rPr>
              <w:t>//Comment#4</w:t>
            </w:r>
          </w:p>
          <w:p w14:paraId="0D6DC0DA" w14:textId="6144CECE" w:rsidR="00587ECF" w:rsidRDefault="00587ECF" w:rsidP="00045FCA">
            <w:pPr>
              <w:pStyle w:val="B1"/>
              <w:ind w:left="0" w:firstLine="0"/>
              <w:rPr>
                <w:lang w:val="en-US" w:eastAsia="zh-CN"/>
              </w:rPr>
            </w:pPr>
            <w:r w:rsidRPr="00587ECF">
              <w:rPr>
                <w:lang w:val="en-US" w:eastAsia="zh-CN"/>
              </w:rPr>
              <w:t xml:space="preserve">A carriage return before the following text </w:t>
            </w:r>
            <w:r w:rsidR="00045FCA" w:rsidRPr="00587ECF">
              <w:rPr>
                <w:lang w:val="en-US" w:eastAsia="zh-CN"/>
              </w:rPr>
              <w:t xml:space="preserve">seems missing </w:t>
            </w:r>
            <w:r w:rsidR="00045FCA">
              <w:rPr>
                <w:lang w:val="en-US" w:eastAsia="zh-CN"/>
              </w:rPr>
              <w:t>(</w:t>
            </w:r>
            <w:r w:rsidRPr="00587ECF">
              <w:rPr>
                <w:lang w:val="en-US" w:eastAsia="zh-CN"/>
              </w:rPr>
              <w:t xml:space="preserve">under “simple markup” </w:t>
            </w:r>
            <w:r w:rsidR="0056731C">
              <w:rPr>
                <w:lang w:val="en-US" w:eastAsia="zh-CN"/>
              </w:rPr>
              <w:t xml:space="preserve">review </w:t>
            </w:r>
            <w:r w:rsidRPr="00587ECF">
              <w:rPr>
                <w:lang w:val="en-US" w:eastAsia="zh-CN"/>
              </w:rPr>
              <w:t>mode</w:t>
            </w:r>
            <w:r w:rsidR="00045FCA">
              <w:rPr>
                <w:lang w:val="en-US" w:eastAsia="zh-CN"/>
              </w:rPr>
              <w:t>)</w:t>
            </w:r>
          </w:p>
          <w:p w14:paraId="7397822F" w14:textId="77777777" w:rsidR="00045FCA" w:rsidRDefault="00045FCA" w:rsidP="00045FCA">
            <w:pPr>
              <w:pStyle w:val="B1"/>
              <w:rPr>
                <w:ins w:id="66" w:author="Mihai Enescu 112bis" w:date="2023-05-29T16:18:00Z"/>
              </w:rPr>
            </w:pPr>
            <w:ins w:id="67" w:author="Mihai Enescu 112bis" w:date="2023-05-29T16:18:00Z">
              <w:r w:rsidRPr="00705185">
                <w:t>-</w:t>
              </w:r>
              <w:r w:rsidRPr="00705185">
                <w:tab/>
              </w:r>
              <w:r>
                <w:t xml:space="preserve">The UE is not expected to be scheduled or configured to transmit on more than two uplink bands at any given time. </w:t>
              </w:r>
            </w:ins>
          </w:p>
          <w:p w14:paraId="166A38FE" w14:textId="0DF1045F" w:rsidR="00045FCA" w:rsidRPr="00045FCA" w:rsidRDefault="009A57CB" w:rsidP="00045FCA">
            <w:pPr>
              <w:pStyle w:val="B1"/>
              <w:ind w:left="0" w:firstLine="0"/>
              <w:rPr>
                <w:b/>
                <w:lang w:val="en-US" w:eastAsia="zh-CN"/>
              </w:rPr>
            </w:pPr>
            <w:r>
              <w:rPr>
                <w:b/>
                <w:lang w:val="en-US" w:eastAsia="zh-CN"/>
              </w:rPr>
              <w:t>//Comment#5</w:t>
            </w:r>
          </w:p>
          <w:p w14:paraId="4E9B0214" w14:textId="77777777" w:rsidR="00045FCA" w:rsidRDefault="00045FCA" w:rsidP="00045FCA">
            <w:pPr>
              <w:pStyle w:val="B1"/>
              <w:ind w:left="0" w:firstLine="0"/>
              <w:rPr>
                <w:lang w:val="en-US" w:eastAsia="zh-CN"/>
              </w:rPr>
            </w:pPr>
            <w:r>
              <w:rPr>
                <w:lang w:val="en-US" w:eastAsia="zh-CN"/>
              </w:rPr>
              <w:t>A period is missing at the end of the following paragraph.</w:t>
            </w:r>
          </w:p>
          <w:p w14:paraId="4DEA8ACC" w14:textId="3556E53D" w:rsidR="00045FCA" w:rsidRPr="00045FCA" w:rsidRDefault="00045FCA" w:rsidP="00C83ED0">
            <w:pPr>
              <w:pStyle w:val="B1"/>
            </w:pPr>
            <w:ins w:id="68" w:author="Mihai Enescu 112bis" w:date="2023-05-29T16:16:00Z">
              <w:r>
                <w:t>-</w:t>
              </w:r>
              <w:r>
                <w:tab/>
              </w:r>
            </w:ins>
            <w:ins w:id="69" w:author="Mihai Enescu 113_1" w:date="2023-05-31T19:16:00Z">
              <w:r>
                <w:t xml:space="preserve">If </w:t>
              </w:r>
            </w:ins>
            <w:ins w:id="70" w:author="Mihai Enescu 113_2" w:date="2023-06-07T11:36:00Z">
              <w:r>
                <w:t xml:space="preserve">500 µs </w:t>
              </w:r>
            </w:ins>
            <w:ins w:id="71" w:author="Mihai Enescu 113_2" w:date="2023-06-07T11:37:00Z">
              <w:r>
                <w:t>is determined by the UE capability</w:t>
              </w:r>
            </w:ins>
            <w:ins w:id="72" w:author="Mihai Enescu 113_1" w:date="2023-05-31T19:16:00Z">
              <w:del w:id="73" w:author="Mihai Enescu 113_2" w:date="2023-06-07T11:37:00Z">
                <w:r w:rsidDel="00A654A3">
                  <w:delText xml:space="preserve">the UE </w:delText>
                </w:r>
              </w:del>
            </w:ins>
            <w:ins w:id="74" w:author="Mihai Enescu 113_1" w:date="2023-05-31T19:20:00Z">
              <w:del w:id="75" w:author="Mihai Enescu 113_2" w:date="2023-06-07T11:37:00Z">
                <w:r w:rsidDel="00A654A3">
                  <w:delText>reports</w:delText>
                </w:r>
              </w:del>
            </w:ins>
            <w:ins w:id="76" w:author="Mihai Enescu 113_1" w:date="2023-05-31T19:16:00Z">
              <w:del w:id="77" w:author="Mihai Enescu 113_2" w:date="2023-06-07T11:37:00Z">
                <w:r w:rsidDel="00A654A3">
                  <w:delText xml:space="preserve"> a non-zero</w:delText>
                </w:r>
              </w:del>
              <w:r>
                <w:t xml:space="preserve"> [</w:t>
              </w:r>
              <w:r w:rsidRPr="00144710">
                <w:rPr>
                  <w:i/>
                  <w:iCs/>
                  <w:highlight w:val="yellow"/>
                </w:rPr>
                <w:t>MinSwitchSeparation</w:t>
              </w:r>
              <w:r w:rsidRPr="00144710">
                <w:t>]</w:t>
              </w:r>
            </w:ins>
            <w:ins w:id="78" w:author="Mihai Enescu 113_1" w:date="2023-05-31T19:17:00Z">
              <w:del w:id="79" w:author="Mihai Enescu 113_2" w:date="2023-06-07T11:37:00Z">
                <w:r w:rsidDel="00A654A3">
                  <w:delText xml:space="preserve"> capability</w:delText>
                </w:r>
              </w:del>
              <w:r>
                <w:t xml:space="preserve">, </w:t>
              </w:r>
            </w:ins>
            <w:ins w:id="80" w:author="Mihai Enescu 112bis" w:date="2023-05-29T16:16:00Z">
              <w:del w:id="81" w:author="Mihai Enescu 113_1" w:date="2023-05-31T19:17:00Z">
                <w:r w:rsidDel="00144710">
                  <w:delText>W</w:delText>
                </w:r>
              </w:del>
            </w:ins>
            <w:ins w:id="82" w:author="Mihai Enescu 113_1" w:date="2023-05-31T19:17:00Z">
              <w:r>
                <w:t>w</w:t>
              </w:r>
            </w:ins>
            <w:ins w:id="83" w:author="Mihai Enescu 112bis" w:date="2023-05-29T16:16:00Z">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when the UE first performs one uplink switch and later performs another uplink switch and at least three bands are involved in the transmissions before the first switch, between the first switch and the second switch, and after the second switch,</w:t>
              </w:r>
            </w:ins>
            <w:ins w:id="84" w:author="Mihai Enescu 113_2" w:date="2023-06-07T11:39:00Z">
              <w:r>
                <w:t xml:space="preserve"> </w:t>
              </w:r>
              <w:r w:rsidRPr="005C06E7">
                <w:t>the separation time between the start of all transmission(s) after the first switch and the start of all transmission(s) after the second switch is not expected to be less than 500 µs</w:t>
              </w:r>
            </w:ins>
          </w:p>
        </w:tc>
        <w:tc>
          <w:tcPr>
            <w:tcW w:w="2217" w:type="dxa"/>
          </w:tcPr>
          <w:p w14:paraId="4934B7F6" w14:textId="77777777" w:rsidR="004E7563" w:rsidRDefault="00F64062" w:rsidP="00DC2375">
            <w:r>
              <w:rPr>
                <w:b/>
                <w:bCs/>
              </w:rPr>
              <w:lastRenderedPageBreak/>
              <w:t xml:space="preserve">Comment 1: </w:t>
            </w:r>
            <w:r>
              <w:t xml:space="preserve">In the end of the day it is critical that </w:t>
            </w:r>
            <w:r w:rsidR="00943147">
              <w:t xml:space="preserve">the specification is clear on what simultaneous configuration and transmission combinations are possible. For now this seems to be unclear, but this should not prevent the CR endorsement. For now no changes to this issue and no statement on what is allowed or not allowed is being proposed even with </w:t>
            </w:r>
            <w:r w:rsidR="00943147">
              <w:lastRenderedPageBreak/>
              <w:t>square brackets to the CR.</w:t>
            </w:r>
          </w:p>
          <w:p w14:paraId="4AF556A0" w14:textId="77777777" w:rsidR="00943147" w:rsidRDefault="00943147" w:rsidP="00DC2375"/>
          <w:p w14:paraId="6F4AD480" w14:textId="4CED1086" w:rsidR="00943147" w:rsidRDefault="00943147" w:rsidP="00DC2375">
            <w:r>
              <w:rPr>
                <w:b/>
                <w:bCs/>
              </w:rPr>
              <w:t xml:space="preserve">Comment 2: </w:t>
            </w:r>
            <w:r>
              <w:t>See response to ZTE. Will revert back to v00 on this one and keep the definitions.</w:t>
            </w:r>
          </w:p>
          <w:p w14:paraId="3D9FB1C8" w14:textId="32741BFA" w:rsidR="00943147" w:rsidRDefault="00943147" w:rsidP="00DC2375"/>
          <w:p w14:paraId="2B6202E3" w14:textId="6A1599BA" w:rsidR="00943147" w:rsidRDefault="00943147" w:rsidP="00DC2375"/>
          <w:p w14:paraId="59B7578D" w14:textId="69A69409" w:rsidR="00943147" w:rsidRDefault="00943147" w:rsidP="00DC2375"/>
          <w:p w14:paraId="368A18FA" w14:textId="6AED0463" w:rsidR="00943147" w:rsidRDefault="00943147" w:rsidP="00DC2375"/>
          <w:p w14:paraId="21CE3471" w14:textId="7EBE8ADE" w:rsidR="00943147" w:rsidRDefault="00943147" w:rsidP="00DC2375"/>
          <w:p w14:paraId="6EE27336" w14:textId="006AD588" w:rsidR="00943147" w:rsidRDefault="00943147" w:rsidP="00DC2375"/>
          <w:p w14:paraId="1D8E8013" w14:textId="7ED41F2F" w:rsidR="00943147" w:rsidRDefault="00943147" w:rsidP="00DC2375"/>
          <w:p w14:paraId="2ABD41F4" w14:textId="3997F0DA" w:rsidR="00943147" w:rsidRDefault="00943147" w:rsidP="00DC2375"/>
          <w:p w14:paraId="14FFB26A" w14:textId="306C5078" w:rsidR="00943147" w:rsidRDefault="00943147" w:rsidP="00DC2375"/>
          <w:p w14:paraId="4657DBC4" w14:textId="3396D5AE" w:rsidR="00943147" w:rsidRDefault="00943147" w:rsidP="00DC2375"/>
          <w:p w14:paraId="3C904822" w14:textId="062C049D" w:rsidR="00943147" w:rsidRDefault="00943147" w:rsidP="00DC2375"/>
          <w:p w14:paraId="61B9C0B7" w14:textId="2E2329D6" w:rsidR="00943147" w:rsidRDefault="00943147" w:rsidP="00DC2375"/>
          <w:p w14:paraId="1608CC2A" w14:textId="6A8D1D6E" w:rsidR="00943147" w:rsidRDefault="00943147" w:rsidP="00DC2375"/>
          <w:p w14:paraId="42AEEB50" w14:textId="4B863A8C" w:rsidR="00943147" w:rsidRDefault="00943147" w:rsidP="00DC2375"/>
          <w:p w14:paraId="7780E892" w14:textId="27670F78" w:rsidR="00943147" w:rsidRDefault="00943147" w:rsidP="00DC2375"/>
          <w:p w14:paraId="37C92DC2" w14:textId="3BED4A09" w:rsidR="00943147" w:rsidRDefault="00943147" w:rsidP="00DC2375"/>
          <w:p w14:paraId="193E1DF4" w14:textId="7F0FD594" w:rsidR="00943147" w:rsidRDefault="00943147" w:rsidP="00DC2375"/>
          <w:p w14:paraId="1D819AF5" w14:textId="10227D27" w:rsidR="00943147" w:rsidRDefault="00943147" w:rsidP="00DC2375"/>
          <w:p w14:paraId="1627F3F9" w14:textId="15C750C8" w:rsidR="00943147" w:rsidRDefault="00943147" w:rsidP="00DC2375"/>
          <w:p w14:paraId="1A72BA69" w14:textId="3E661900" w:rsidR="00943147" w:rsidRDefault="00943147" w:rsidP="00DC2375"/>
          <w:p w14:paraId="6DD9DA15" w14:textId="59904399" w:rsidR="00943147" w:rsidRDefault="00943147" w:rsidP="00DC2375"/>
          <w:p w14:paraId="0E7E3B0C" w14:textId="1BABF582" w:rsidR="00943147" w:rsidRDefault="00943147" w:rsidP="00DC2375"/>
          <w:p w14:paraId="2EF62DE8" w14:textId="354BE12B" w:rsidR="00943147" w:rsidRDefault="00943147" w:rsidP="00DC2375"/>
          <w:p w14:paraId="3B09F7D4" w14:textId="08754541" w:rsidR="00943147" w:rsidRDefault="00943147" w:rsidP="00DC2375"/>
          <w:p w14:paraId="15EE7BCC" w14:textId="791008E3" w:rsidR="00943147" w:rsidRDefault="00943147" w:rsidP="00DC2375"/>
          <w:p w14:paraId="7731ED1D" w14:textId="51626D17" w:rsidR="00943147" w:rsidRDefault="00943147" w:rsidP="00DC2375"/>
          <w:p w14:paraId="47FFF96D" w14:textId="42109DEB" w:rsidR="00943147" w:rsidRDefault="00943147" w:rsidP="00DC2375"/>
          <w:p w14:paraId="1287199D" w14:textId="63EE5C52" w:rsidR="00943147" w:rsidRDefault="00943147" w:rsidP="00DC2375"/>
          <w:p w14:paraId="4A58B026" w14:textId="476A6D08" w:rsidR="00943147" w:rsidRDefault="00943147" w:rsidP="00DC2375"/>
          <w:p w14:paraId="58E5B3D5" w14:textId="7F30C9BE" w:rsidR="00943147" w:rsidRDefault="00943147" w:rsidP="00DC2375"/>
          <w:p w14:paraId="0DB87649" w14:textId="789E9686" w:rsidR="00943147" w:rsidRDefault="00943147" w:rsidP="00DC2375"/>
          <w:p w14:paraId="770181DF" w14:textId="0FE03722" w:rsidR="00943147" w:rsidRDefault="00943147" w:rsidP="00DC2375"/>
          <w:p w14:paraId="27AFD537" w14:textId="1F936BDC" w:rsidR="00943147" w:rsidRDefault="00943147" w:rsidP="00DC2375"/>
          <w:p w14:paraId="759D9855" w14:textId="39E9E4AC" w:rsidR="00943147" w:rsidRDefault="00943147" w:rsidP="00DC2375"/>
          <w:p w14:paraId="5CF6749F" w14:textId="75E4E54E" w:rsidR="00943147" w:rsidRDefault="00943147" w:rsidP="00DC2375"/>
          <w:p w14:paraId="693DD09A" w14:textId="03789A1C" w:rsidR="00943147" w:rsidRDefault="00943147" w:rsidP="00DC2375"/>
          <w:p w14:paraId="44BCE8CE" w14:textId="1E3C0F5D" w:rsidR="00943147" w:rsidRDefault="00943147" w:rsidP="00DC2375"/>
          <w:p w14:paraId="0126252D" w14:textId="2F6CE047" w:rsidR="00943147" w:rsidRDefault="00943147" w:rsidP="00DC2375"/>
          <w:p w14:paraId="7EE4CEB8" w14:textId="2ADB66C3" w:rsidR="00943147" w:rsidRDefault="00943147" w:rsidP="00DC2375"/>
          <w:p w14:paraId="3E021717" w14:textId="713C956F" w:rsidR="00943147" w:rsidRDefault="00943147" w:rsidP="00DC2375"/>
          <w:p w14:paraId="3C3DB97D" w14:textId="2701B51F" w:rsidR="00943147" w:rsidRDefault="00943147" w:rsidP="00DC2375"/>
          <w:p w14:paraId="078E2F65" w14:textId="74BCF3F4" w:rsidR="00943147" w:rsidRDefault="00943147" w:rsidP="00DC2375"/>
          <w:p w14:paraId="0FE7D5AC" w14:textId="4BFCEF0A" w:rsidR="00943147" w:rsidRDefault="00943147" w:rsidP="00DC2375"/>
          <w:p w14:paraId="416B3E61" w14:textId="4A44F0B8" w:rsidR="00943147" w:rsidRDefault="00943147" w:rsidP="00DC2375"/>
          <w:p w14:paraId="51D3A8BF" w14:textId="3FFD826D" w:rsidR="00943147" w:rsidRDefault="00943147" w:rsidP="00DC2375"/>
          <w:p w14:paraId="7B815DAB" w14:textId="2CF373AA" w:rsidR="00943147" w:rsidRDefault="00943147" w:rsidP="00DC2375"/>
          <w:p w14:paraId="12A9150E" w14:textId="7B997AD2" w:rsidR="00943147" w:rsidRDefault="00943147" w:rsidP="00DC2375"/>
          <w:p w14:paraId="4A09C818" w14:textId="744E19A8" w:rsidR="00943147" w:rsidRDefault="00943147" w:rsidP="00DC2375"/>
          <w:p w14:paraId="733B332C" w14:textId="4127039D" w:rsidR="00943147" w:rsidRDefault="00943147" w:rsidP="00DC2375"/>
          <w:p w14:paraId="10C275C8" w14:textId="0F2D21AC" w:rsidR="00943147" w:rsidRDefault="00943147" w:rsidP="00DC2375"/>
          <w:p w14:paraId="517176CF" w14:textId="08E7CD4D" w:rsidR="00943147" w:rsidRDefault="00943147" w:rsidP="00DC2375"/>
          <w:p w14:paraId="3FBBBE3E" w14:textId="207E1E00" w:rsidR="00943147" w:rsidRDefault="00943147" w:rsidP="00DC2375"/>
          <w:p w14:paraId="2151B8CC" w14:textId="572B38EF" w:rsidR="00943147" w:rsidRDefault="00943147" w:rsidP="00DC2375"/>
          <w:p w14:paraId="303405F6" w14:textId="56D57FBD" w:rsidR="00943147" w:rsidRDefault="00943147" w:rsidP="00DC2375"/>
          <w:p w14:paraId="5792598A" w14:textId="2481E1D8" w:rsidR="00943147" w:rsidRDefault="00943147" w:rsidP="00DC2375"/>
          <w:p w14:paraId="25C1E5BA" w14:textId="1A96C446" w:rsidR="00943147" w:rsidRDefault="00943147" w:rsidP="00DC2375"/>
          <w:p w14:paraId="24F471A5" w14:textId="50B893F8" w:rsidR="00943147" w:rsidRDefault="00943147" w:rsidP="00DC2375"/>
          <w:p w14:paraId="54116071" w14:textId="39ADB69A" w:rsidR="00943147" w:rsidRDefault="00943147" w:rsidP="00DC2375"/>
          <w:p w14:paraId="58430CD5" w14:textId="1F502DE2" w:rsidR="00943147" w:rsidRDefault="00943147" w:rsidP="00DC2375"/>
          <w:p w14:paraId="61FCFD28" w14:textId="4188E15D" w:rsidR="00943147" w:rsidRDefault="00943147" w:rsidP="00DC2375"/>
          <w:p w14:paraId="3B3A93F6" w14:textId="514B22C7" w:rsidR="00943147" w:rsidRDefault="00943147" w:rsidP="00DC2375"/>
          <w:p w14:paraId="4A820109" w14:textId="786EA0D0" w:rsidR="00943147" w:rsidRDefault="00943147" w:rsidP="00DC2375"/>
          <w:p w14:paraId="471C5701" w14:textId="25429C8E" w:rsidR="00943147" w:rsidRDefault="00943147" w:rsidP="00DC2375"/>
          <w:p w14:paraId="077CA93D" w14:textId="54753EBC" w:rsidR="00943147" w:rsidRDefault="00943147" w:rsidP="00DC2375"/>
          <w:p w14:paraId="30F48744" w14:textId="2FF614CB" w:rsidR="00943147" w:rsidRDefault="00943147" w:rsidP="00DC2375"/>
          <w:p w14:paraId="0E888877" w14:textId="26E7F31B" w:rsidR="00943147" w:rsidRDefault="00943147" w:rsidP="00DC2375"/>
          <w:p w14:paraId="2B661D4A" w14:textId="077E687E" w:rsidR="00943147" w:rsidRDefault="00943147" w:rsidP="00DC2375"/>
          <w:p w14:paraId="177B5DA0" w14:textId="72C39146" w:rsidR="00943147" w:rsidRDefault="00943147" w:rsidP="00DC2375"/>
          <w:p w14:paraId="53A91594" w14:textId="18AD9F04" w:rsidR="00943147" w:rsidRDefault="00943147" w:rsidP="00DC2375"/>
          <w:p w14:paraId="57BA2488" w14:textId="1B186B92" w:rsidR="00943147" w:rsidRDefault="00943147" w:rsidP="00DC2375"/>
          <w:p w14:paraId="12E384AD" w14:textId="3D65A303" w:rsidR="00943147" w:rsidRDefault="00943147" w:rsidP="00DC2375"/>
          <w:p w14:paraId="7F2B6C79" w14:textId="3FED5B9D" w:rsidR="00943147" w:rsidRDefault="00943147" w:rsidP="00DC2375"/>
          <w:p w14:paraId="0FE0610B" w14:textId="2DF78FA8" w:rsidR="00943147" w:rsidRDefault="00943147" w:rsidP="00DC2375"/>
          <w:p w14:paraId="0D4EDD67" w14:textId="259062D4" w:rsidR="00943147" w:rsidRDefault="00943147" w:rsidP="00DC2375"/>
          <w:p w14:paraId="2F2C3183" w14:textId="4D7447E7" w:rsidR="00943147" w:rsidRDefault="00943147" w:rsidP="00DC2375"/>
          <w:p w14:paraId="00F7568B" w14:textId="2BBFBC02" w:rsidR="00943147" w:rsidRDefault="00943147" w:rsidP="00DC2375"/>
          <w:p w14:paraId="759C6454" w14:textId="0BC1DA6D" w:rsidR="00943147" w:rsidRDefault="00943147" w:rsidP="00DC2375"/>
          <w:p w14:paraId="26E532AF" w14:textId="41D6280F" w:rsidR="00943147" w:rsidRDefault="00943147" w:rsidP="00DC2375"/>
          <w:p w14:paraId="4FCBA209" w14:textId="52142443" w:rsidR="00943147" w:rsidRDefault="00943147" w:rsidP="00DC2375"/>
          <w:p w14:paraId="69BFF4E1" w14:textId="04225414" w:rsidR="00943147" w:rsidRDefault="00943147" w:rsidP="00DC2375"/>
          <w:p w14:paraId="34002BCE" w14:textId="059D3B95" w:rsidR="00943147" w:rsidRDefault="00943147" w:rsidP="00DC2375"/>
          <w:p w14:paraId="7C036A03" w14:textId="2A06FFB5" w:rsidR="00943147" w:rsidRDefault="00943147" w:rsidP="00DC2375"/>
          <w:p w14:paraId="698C9E17" w14:textId="5299C24E" w:rsidR="00943147" w:rsidRDefault="00943147" w:rsidP="00DC2375"/>
          <w:p w14:paraId="6FBFFE07" w14:textId="33814EA0" w:rsidR="00943147" w:rsidRDefault="00943147" w:rsidP="00DC2375"/>
          <w:p w14:paraId="02B2222D" w14:textId="06D5C7DB" w:rsidR="00943147" w:rsidRDefault="00943147" w:rsidP="00DC2375"/>
          <w:p w14:paraId="5260D62E" w14:textId="68058754" w:rsidR="00943147" w:rsidRDefault="00943147" w:rsidP="00DC2375"/>
          <w:p w14:paraId="37259043" w14:textId="371C1FA6" w:rsidR="00943147" w:rsidRDefault="00943147" w:rsidP="00DC2375"/>
          <w:p w14:paraId="4CF6FDD1" w14:textId="3A7424F3" w:rsidR="00943147" w:rsidRDefault="00943147" w:rsidP="00DC2375"/>
          <w:p w14:paraId="14BA58F2" w14:textId="4BF2E726" w:rsidR="00943147" w:rsidRDefault="00943147" w:rsidP="00DC2375"/>
          <w:p w14:paraId="409A6F3A" w14:textId="7FA9D66A" w:rsidR="00943147" w:rsidRDefault="00943147" w:rsidP="00DC2375"/>
          <w:p w14:paraId="0CB0F62F" w14:textId="1DBCEF7A" w:rsidR="00943147" w:rsidRDefault="00943147" w:rsidP="00DC2375">
            <w:r>
              <w:rPr>
                <w:b/>
                <w:bCs/>
              </w:rPr>
              <w:t xml:space="preserve">Comment 3: </w:t>
            </w:r>
            <w:r w:rsidRPr="00943147">
              <w:t>Thanks, fixed in v02</w:t>
            </w:r>
            <w:r>
              <w:t xml:space="preserve"> and added missing period to the end of the paragraph.</w:t>
            </w:r>
          </w:p>
          <w:p w14:paraId="25334FC9" w14:textId="3C88A14B" w:rsidR="00943147" w:rsidRDefault="00943147" w:rsidP="00DC2375"/>
          <w:p w14:paraId="0C609607" w14:textId="114DC605" w:rsidR="00943147" w:rsidRDefault="00943147" w:rsidP="00943147">
            <w:r>
              <w:rPr>
                <w:b/>
                <w:bCs/>
              </w:rPr>
              <w:t xml:space="preserve">Comment 4: </w:t>
            </w:r>
            <w:r w:rsidRPr="00943147">
              <w:t>Thanks, fixed in v02</w:t>
            </w:r>
          </w:p>
          <w:p w14:paraId="6FB27AC4" w14:textId="2D1C9FF3" w:rsidR="00943147" w:rsidRDefault="00943147" w:rsidP="00943147"/>
          <w:p w14:paraId="76DCFEBE" w14:textId="67FCE71D" w:rsidR="00943147" w:rsidRPr="00943147" w:rsidRDefault="00943147" w:rsidP="00943147">
            <w:r>
              <w:rPr>
                <w:b/>
                <w:bCs/>
              </w:rPr>
              <w:t xml:space="preserve">Comment 5: </w:t>
            </w:r>
            <w:r w:rsidRPr="00943147">
              <w:t>Thanks, fixed in v02</w:t>
            </w:r>
          </w:p>
          <w:p w14:paraId="3E30F2BC" w14:textId="77777777" w:rsidR="00943147" w:rsidRPr="00943147" w:rsidRDefault="00943147" w:rsidP="00943147"/>
          <w:p w14:paraId="60A09AD4" w14:textId="77777777" w:rsidR="00943147" w:rsidRPr="00943147" w:rsidRDefault="00943147" w:rsidP="00DC2375"/>
          <w:p w14:paraId="05871C75" w14:textId="77777777" w:rsidR="00943147" w:rsidRDefault="00943147" w:rsidP="00DC2375"/>
          <w:p w14:paraId="6BB1055D" w14:textId="77777777" w:rsidR="00943147" w:rsidRDefault="00943147" w:rsidP="00DC2375"/>
          <w:p w14:paraId="424490BE" w14:textId="77777777" w:rsidR="00943147" w:rsidRDefault="00943147" w:rsidP="00DC2375"/>
          <w:p w14:paraId="39DB8170" w14:textId="6F085BF2" w:rsidR="00943147" w:rsidRPr="00943147" w:rsidRDefault="00943147" w:rsidP="00DC2375"/>
        </w:tc>
      </w:tr>
      <w:tr w:rsidR="00C83ED0" w:rsidRPr="00596DAB" w14:paraId="1D512D99" w14:textId="77777777" w:rsidTr="0001145E">
        <w:trPr>
          <w:trHeight w:val="53"/>
          <w:jc w:val="center"/>
        </w:trPr>
        <w:tc>
          <w:tcPr>
            <w:tcW w:w="1255" w:type="dxa"/>
          </w:tcPr>
          <w:p w14:paraId="126153EE" w14:textId="0A7EA34F" w:rsidR="00C83ED0" w:rsidRDefault="00C83ED0" w:rsidP="00C83ED0">
            <w:pPr>
              <w:rPr>
                <w:lang w:eastAsia="zh-CN"/>
              </w:rPr>
            </w:pPr>
            <w:r>
              <w:rPr>
                <w:lang w:eastAsia="zh-CN"/>
              </w:rPr>
              <w:lastRenderedPageBreak/>
              <w:t>Qualcomm</w:t>
            </w:r>
          </w:p>
        </w:tc>
        <w:tc>
          <w:tcPr>
            <w:tcW w:w="11549" w:type="dxa"/>
          </w:tcPr>
          <w:p w14:paraId="374BC260" w14:textId="77777777" w:rsidR="00C83ED0" w:rsidRDefault="00C83ED0" w:rsidP="00C83ED0">
            <w:pPr>
              <w:rPr>
                <w:lang w:eastAsia="zh-CN"/>
              </w:rPr>
            </w:pPr>
            <w:r>
              <w:rPr>
                <w:lang w:eastAsia="zh-CN"/>
              </w:rPr>
              <w:t>Thanks to Moderator for the promotion.</w:t>
            </w:r>
          </w:p>
          <w:p w14:paraId="706CAAF3" w14:textId="77777777" w:rsidR="00C83ED0" w:rsidRDefault="00C83ED0" w:rsidP="00C83ED0">
            <w:pPr>
              <w:rPr>
                <w:lang w:eastAsia="zh-CN"/>
              </w:rPr>
            </w:pPr>
            <w:r>
              <w:rPr>
                <w:lang w:eastAsia="zh-CN"/>
              </w:rPr>
              <w:t xml:space="preserve">For the supported switching cases of SUL + inter-band CA, RAN guidance clearly define the scope and therefore RAN1 &amp; other WG never get chance to analyse the potential technical issue for those specific cases. RAN1 &amp; other WG would definitely needs more time to analyse the spec impact if RAN provides further guidance. </w:t>
            </w:r>
            <w:r>
              <w:rPr>
                <w:b/>
                <w:bCs/>
                <w:lang w:eastAsia="zh-CN"/>
              </w:rPr>
              <w:t>Before the new guidance is approved, we would sustain the objection to the CR without the clarification of the switching cases.</w:t>
            </w:r>
          </w:p>
          <w:p w14:paraId="13E71076" w14:textId="77777777" w:rsidR="00C83ED0" w:rsidRDefault="00C83ED0" w:rsidP="00C83ED0">
            <w:pPr>
              <w:rPr>
                <w:lang w:eastAsia="zh-CN"/>
              </w:rPr>
            </w:pPr>
          </w:p>
          <w:p w14:paraId="3ADD877C" w14:textId="00482099" w:rsidR="00C83ED0" w:rsidRPr="00933353" w:rsidRDefault="00C83ED0" w:rsidP="00C83ED0">
            <w:pPr>
              <w:rPr>
                <w:lang w:eastAsia="zh-CN"/>
              </w:rPr>
            </w:pPr>
            <w:r>
              <w:rPr>
                <w:lang w:eastAsia="zh-CN"/>
              </w:rPr>
              <w:lastRenderedPageBreak/>
              <w:t>On the switching period, we shared similar concern with ZTE. The 3 or 4 band switching would need more rules to clarify the switching period based on switching period for corresponding band pairs, and referring the length of the switching period to RAN4 spec would simplify RAN1 spec. This is the length of the time, not the switching period time domain location which is defined in RAN4.  If majority wants to keep the determination rule of the 3 or 4 band switching period in RAN1 spec, we need to take the workload mentioned by ZTE.</w:t>
            </w:r>
          </w:p>
        </w:tc>
        <w:tc>
          <w:tcPr>
            <w:tcW w:w="2217" w:type="dxa"/>
          </w:tcPr>
          <w:p w14:paraId="4B522423" w14:textId="69D70F91" w:rsidR="00C83ED0" w:rsidRDefault="00C83ED0" w:rsidP="00E40DFE">
            <w:pPr>
              <w:jc w:val="left"/>
            </w:pPr>
            <w:r>
              <w:lastRenderedPageBreak/>
              <w:t xml:space="preserve">On the SUL configuration cases, I understand. For the time being, it seems </w:t>
            </w:r>
            <w:r w:rsidR="00C21FFB">
              <w:t xml:space="preserve">you suggest </w:t>
            </w:r>
            <w:r>
              <w:t>we need to park the CR endorsement up until after RAN#100</w:t>
            </w:r>
          </w:p>
          <w:p w14:paraId="45F7E281" w14:textId="77777777" w:rsidR="00C83ED0" w:rsidRDefault="00C83ED0" w:rsidP="00E40DFE">
            <w:pPr>
              <w:jc w:val="left"/>
            </w:pPr>
          </w:p>
          <w:p w14:paraId="5FA37876" w14:textId="41850DCA" w:rsidR="00C83ED0" w:rsidRPr="00596DAB" w:rsidRDefault="00C83ED0" w:rsidP="00E40DFE">
            <w:pPr>
              <w:jc w:val="left"/>
            </w:pPr>
            <w:r>
              <w:lastRenderedPageBreak/>
              <w:t>On the switching period, I tend to share the ZTE concern and it would of course simplify RAN1 spec significantly if we can just refer to RAN4. However, for now I kept the definitions in the RAN1 spec due to opposition to remove it.</w:t>
            </w:r>
          </w:p>
        </w:tc>
      </w:tr>
      <w:tr w:rsidR="004E7563" w:rsidRPr="00596DAB" w14:paraId="10E988F0" w14:textId="77777777" w:rsidTr="0001145E">
        <w:trPr>
          <w:trHeight w:val="53"/>
          <w:jc w:val="center"/>
        </w:trPr>
        <w:tc>
          <w:tcPr>
            <w:tcW w:w="1255" w:type="dxa"/>
          </w:tcPr>
          <w:p w14:paraId="4E4EFB2E" w14:textId="3875EFC2" w:rsidR="004E7563" w:rsidRDefault="0038217E" w:rsidP="00DC2375">
            <w:pPr>
              <w:rPr>
                <w:lang w:eastAsia="zh-CN"/>
              </w:rPr>
            </w:pPr>
            <w:r>
              <w:rPr>
                <w:lang w:eastAsia="zh-CN"/>
              </w:rPr>
              <w:lastRenderedPageBreak/>
              <w:t>China Unicom</w:t>
            </w:r>
          </w:p>
        </w:tc>
        <w:tc>
          <w:tcPr>
            <w:tcW w:w="11549" w:type="dxa"/>
          </w:tcPr>
          <w:p w14:paraId="58BB6E89" w14:textId="77777777" w:rsidR="004E7563" w:rsidRDefault="0038217E" w:rsidP="00DC2375">
            <w:pPr>
              <w:rPr>
                <w:lang w:eastAsia="zh-CN"/>
              </w:rPr>
            </w:pPr>
            <w:r>
              <w:rPr>
                <w:lang w:eastAsia="zh-CN"/>
              </w:rPr>
              <w:t>Thank editor for your great efforts in leading the CR discussions.</w:t>
            </w:r>
          </w:p>
          <w:p w14:paraId="2DB5AED0" w14:textId="11A9B9D9" w:rsidR="00B60CC4" w:rsidRDefault="00836719" w:rsidP="00DC2375">
            <w:pPr>
              <w:rPr>
                <w:lang w:eastAsia="zh-CN"/>
              </w:rPr>
            </w:pPr>
            <w:r>
              <w:rPr>
                <w:lang w:eastAsia="zh-CN"/>
              </w:rPr>
              <w:t xml:space="preserve">Regarding the unnecessary restriction of band combination, </w:t>
            </w:r>
            <w:r w:rsidR="00CA6CEB">
              <w:rPr>
                <w:lang w:eastAsia="zh-CN"/>
              </w:rPr>
              <w:t>a</w:t>
            </w:r>
            <w:r>
              <w:rPr>
                <w:lang w:eastAsia="zh-CN"/>
              </w:rPr>
              <w:t>s commented by other companies, there is no technical reason to prevent the CR endorsement</w:t>
            </w:r>
            <w:r>
              <w:rPr>
                <w:rFonts w:hint="eastAsia"/>
                <w:lang w:eastAsia="zh-CN"/>
              </w:rPr>
              <w:t>.</w:t>
            </w:r>
            <w:r>
              <w:rPr>
                <w:lang w:eastAsia="zh-CN"/>
              </w:rPr>
              <w:t xml:space="preserve"> In response to Q</w:t>
            </w:r>
            <w:r w:rsidR="0001145E">
              <w:rPr>
                <w:lang w:eastAsia="zh-CN"/>
              </w:rPr>
              <w:t>ualcomm</w:t>
            </w:r>
            <w:r>
              <w:rPr>
                <w:lang w:eastAsia="zh-CN"/>
              </w:rPr>
              <w:t>’s comment, we would like to share our observations. It is not true that WGs have never analysed technical issues for the SUL band combinations</w:t>
            </w:r>
            <w:r w:rsidR="00DF5AD3">
              <w:rPr>
                <w:lang w:eastAsia="zh-CN"/>
              </w:rPr>
              <w:t xml:space="preserve"> after the </w:t>
            </w:r>
            <w:r w:rsidR="00F02F51">
              <w:rPr>
                <w:lang w:eastAsia="zh-CN"/>
              </w:rPr>
              <w:t xml:space="preserve">quoted </w:t>
            </w:r>
            <w:r w:rsidR="00DF5AD3">
              <w:rPr>
                <w:lang w:eastAsia="zh-CN"/>
              </w:rPr>
              <w:t>guidance of RAN plenary</w:t>
            </w:r>
            <w:r>
              <w:rPr>
                <w:lang w:eastAsia="zh-CN"/>
              </w:rPr>
              <w:t xml:space="preserve">. On the contrary, </w:t>
            </w:r>
            <w:r w:rsidR="00B60CC4">
              <w:rPr>
                <w:lang w:eastAsia="zh-CN"/>
              </w:rPr>
              <w:t>the following WG agreements are achieved,</w:t>
            </w:r>
          </w:p>
          <w:p w14:paraId="3B40144B" w14:textId="4C61BDB9" w:rsidR="00B60CC4" w:rsidRDefault="00B60CC4" w:rsidP="009E04E2">
            <w:pPr>
              <w:pStyle w:val="ListParagraph"/>
              <w:numPr>
                <w:ilvl w:val="0"/>
                <w:numId w:val="17"/>
              </w:numPr>
            </w:pPr>
            <w:r>
              <w:t>The band combination with two SUL cells</w:t>
            </w:r>
            <w:r w:rsidR="00836719">
              <w:t xml:space="preserve"> has been agreed as feasible in R4</w:t>
            </w:r>
            <w:r>
              <w:t>-2310394 as copied below.</w:t>
            </w:r>
          </w:p>
          <w:tbl>
            <w:tblPr>
              <w:tblStyle w:val="TableGrid"/>
              <w:tblW w:w="0" w:type="auto"/>
              <w:tblInd w:w="305" w:type="dxa"/>
              <w:tblLayout w:type="fixed"/>
              <w:tblLook w:val="04A0" w:firstRow="1" w:lastRow="0" w:firstColumn="1" w:lastColumn="0" w:noHBand="0" w:noVBand="1"/>
            </w:tblPr>
            <w:tblGrid>
              <w:gridCol w:w="9811"/>
            </w:tblGrid>
            <w:tr w:rsidR="00B60CC4" w14:paraId="15B9824D" w14:textId="77777777" w:rsidTr="0001145E">
              <w:tc>
                <w:tcPr>
                  <w:tcW w:w="9811" w:type="dxa"/>
                </w:tcPr>
                <w:p w14:paraId="08C88517" w14:textId="77777777" w:rsidR="00B60CC4" w:rsidRPr="00366673" w:rsidRDefault="00B60CC4" w:rsidP="00B60CC4">
                  <w:pPr>
                    <w:keepNext/>
                    <w:keepLines/>
                    <w:pBdr>
                      <w:top w:val="single" w:sz="12" w:space="3" w:color="auto"/>
                    </w:pBdr>
                    <w:spacing w:before="240"/>
                    <w:ind w:left="1134" w:hanging="1134"/>
                    <w:outlineLvl w:val="0"/>
                    <w:rPr>
                      <w:rFonts w:ascii="Arial" w:eastAsia="DengXian" w:hAnsi="Arial"/>
                      <w:sz w:val="36"/>
                      <w:lang w:eastAsia="en-GB"/>
                    </w:rPr>
                  </w:pPr>
                  <w:r w:rsidRPr="00366673">
                    <w:rPr>
                      <w:rFonts w:ascii="Arial" w:eastAsia="DengXian" w:hAnsi="Arial"/>
                      <w:sz w:val="36"/>
                      <w:lang w:eastAsia="en-GB"/>
                    </w:rPr>
                    <w:t>1</w:t>
                  </w:r>
                  <w:r w:rsidRPr="00366673">
                    <w:rPr>
                      <w:rFonts w:ascii="Arial" w:eastAsia="DengXian" w:hAnsi="Arial"/>
                      <w:sz w:val="36"/>
                      <w:lang w:eastAsia="en-GB"/>
                    </w:rPr>
                    <w:tab/>
                    <w:t>Overall description</w:t>
                  </w:r>
                </w:p>
                <w:p w14:paraId="0FA670EA" w14:textId="77777777" w:rsidR="00B60CC4" w:rsidRDefault="00B60CC4" w:rsidP="00B60CC4">
                  <w:pPr>
                    <w:spacing w:afterLines="50" w:after="120"/>
                    <w:rPr>
                      <w:rFonts w:ascii="Arial" w:hAnsi="Arial" w:cs="Arial"/>
                      <w:bCs/>
                      <w:iCs/>
                    </w:rPr>
                  </w:pPr>
                  <w:r w:rsidRPr="00A86445">
                    <w:rPr>
                      <w:rFonts w:ascii="Arial" w:hAnsi="Arial" w:cs="Arial"/>
                      <w:bCs/>
                      <w:iCs/>
                    </w:rPr>
                    <w:t xml:space="preserve">RAN4 </w:t>
                  </w:r>
                  <w:r>
                    <w:rPr>
                      <w:rFonts w:ascii="Arial" w:hAnsi="Arial" w:cs="Arial" w:hint="eastAsia"/>
                      <w:bCs/>
                      <w:iCs/>
                    </w:rPr>
                    <w:t xml:space="preserve">discussed RAN4 specification impact and UE implementation impact for a UE configured with two serving cells, each with SUL. </w:t>
                  </w:r>
                </w:p>
                <w:p w14:paraId="7F468544" w14:textId="77777777" w:rsidR="00B60CC4" w:rsidRDefault="00B60CC4" w:rsidP="00B60CC4">
                  <w:pPr>
                    <w:spacing w:afterLines="50" w:after="120"/>
                    <w:rPr>
                      <w:rFonts w:ascii="Arial" w:hAnsi="Arial" w:cs="Arial"/>
                      <w:bCs/>
                      <w:iCs/>
                    </w:rPr>
                  </w:pPr>
                  <w:r>
                    <w:rPr>
                      <w:rFonts w:ascii="Arial" w:hAnsi="Arial" w:cs="Arial" w:hint="eastAsia"/>
                      <w:bCs/>
                      <w:iCs/>
                    </w:rPr>
                    <w:t>The agreements are:</w:t>
                  </w:r>
                </w:p>
                <w:p w14:paraId="4F736DC0" w14:textId="77777777" w:rsidR="00B60CC4" w:rsidRDefault="00B60CC4" w:rsidP="009E04E2">
                  <w:pPr>
                    <w:numPr>
                      <w:ilvl w:val="0"/>
                      <w:numId w:val="16"/>
                    </w:numPr>
                    <w:overflowPunct/>
                    <w:autoSpaceDE/>
                    <w:autoSpaceDN/>
                    <w:adjustRightInd/>
                    <w:spacing w:afterLines="50" w:after="120"/>
                    <w:textAlignment w:val="auto"/>
                    <w:rPr>
                      <w:rFonts w:ascii="Arial" w:hAnsi="Arial" w:cs="Arial"/>
                      <w:bCs/>
                      <w:iCs/>
                    </w:rPr>
                  </w:pPr>
                  <w:r w:rsidRPr="00B60CC4">
                    <w:rPr>
                      <w:rFonts w:ascii="Arial" w:hAnsi="Arial" w:cs="Arial"/>
                      <w:bCs/>
                      <w:iCs/>
                      <w:highlight w:val="yellow"/>
                    </w:rPr>
                    <w:t>For a UE configured with two serving cells, each with SUL, UL Tx switching between two SUL carriers</w:t>
                  </w:r>
                  <w:r w:rsidRPr="00BB00A2">
                    <w:rPr>
                      <w:rFonts w:ascii="Arial" w:hAnsi="Arial" w:cs="Arial"/>
                      <w:bCs/>
                      <w:iCs/>
                    </w:rPr>
                    <w:t xml:space="preserve"> and between SUL carrier and </w:t>
                  </w:r>
                  <w:r>
                    <w:rPr>
                      <w:rFonts w:ascii="Arial" w:eastAsiaTheme="minorEastAsia" w:hAnsi="Arial" w:cs="Arial" w:hint="eastAsia"/>
                      <w:bCs/>
                      <w:iCs/>
                    </w:rPr>
                    <w:t>non-</w:t>
                  </w:r>
                  <w:r w:rsidRPr="00BB00A2">
                    <w:rPr>
                      <w:rFonts w:ascii="Arial" w:hAnsi="Arial" w:cs="Arial"/>
                      <w:bCs/>
                      <w:iCs/>
                    </w:rPr>
                    <w:t>corresponding NUL carrier can be supported with</w:t>
                  </w:r>
                  <w:r>
                    <w:rPr>
                      <w:rFonts w:ascii="Arial" w:eastAsiaTheme="minorEastAsia" w:hAnsi="Arial" w:cs="Arial" w:hint="eastAsia"/>
                      <w:bCs/>
                      <w:iCs/>
                    </w:rPr>
                    <w:t xml:space="preserve"> </w:t>
                  </w:r>
                  <w:r w:rsidRPr="00BB00A2">
                    <w:rPr>
                      <w:rFonts w:ascii="Arial" w:hAnsi="Arial" w:cs="Arial"/>
                      <w:bCs/>
                      <w:iCs/>
                    </w:rPr>
                    <w:t>UL Tx switching framework.</w:t>
                  </w:r>
                  <w:r>
                    <w:rPr>
                      <w:rFonts w:ascii="Arial" w:eastAsiaTheme="minorEastAsia" w:hAnsi="Arial" w:cs="Arial" w:hint="eastAsia"/>
                      <w:bCs/>
                      <w:iCs/>
                    </w:rPr>
                    <w:t xml:space="preserve"> T</w:t>
                  </w:r>
                  <w:r>
                    <w:rPr>
                      <w:rFonts w:ascii="Arial" w:hAnsi="Arial" w:cs="Arial" w:hint="eastAsia"/>
                      <w:bCs/>
                      <w:iCs/>
                    </w:rPr>
                    <w:t xml:space="preserve">ime mask requirements for switching </w:t>
                  </w:r>
                  <w:r w:rsidRPr="00B60CC4">
                    <w:rPr>
                      <w:rFonts w:ascii="Arial" w:hAnsi="Arial" w:cs="Arial" w:hint="eastAsia"/>
                      <w:bCs/>
                      <w:iCs/>
                      <w:highlight w:val="yellow"/>
                    </w:rPr>
                    <w:t>across three or four uplink bands can be applied</w:t>
                  </w:r>
                  <w:r>
                    <w:rPr>
                      <w:rFonts w:ascii="Arial" w:hAnsi="Arial" w:cs="Arial" w:hint="eastAsia"/>
                      <w:bCs/>
                      <w:iCs/>
                    </w:rPr>
                    <w:t>. No RAN4 specification impact is observed.</w:t>
                  </w:r>
                  <w:r w:rsidRPr="00D51868">
                    <w:t xml:space="preserve"> </w:t>
                  </w:r>
                  <w:r>
                    <w:rPr>
                      <w:rFonts w:ascii="Arial" w:hAnsi="Arial" w:cs="Arial"/>
                      <w:bCs/>
                      <w:iCs/>
                    </w:rPr>
                    <w:t>No UE implementation issu</w:t>
                  </w:r>
                  <w:r>
                    <w:rPr>
                      <w:rFonts w:ascii="Arial" w:hAnsi="Arial" w:cs="Arial" w:hint="eastAsia"/>
                      <w:bCs/>
                      <w:iCs/>
                    </w:rPr>
                    <w:t>e is observed.</w:t>
                  </w:r>
                </w:p>
                <w:p w14:paraId="3FE02A09" w14:textId="2DF52CC3" w:rsidR="00B60CC4" w:rsidRDefault="00B60CC4" w:rsidP="00DC2375">
                  <w:pPr>
                    <w:rPr>
                      <w:lang w:eastAsia="zh-CN"/>
                    </w:rPr>
                  </w:pPr>
                  <w:r>
                    <w:rPr>
                      <w:lang w:eastAsia="zh-CN"/>
                    </w:rPr>
                    <w:t>…</w:t>
                  </w:r>
                </w:p>
              </w:tc>
            </w:tr>
          </w:tbl>
          <w:p w14:paraId="18CF1E9A" w14:textId="5CD5C326" w:rsidR="00B60CC4" w:rsidRDefault="00B60CC4" w:rsidP="009E04E2">
            <w:pPr>
              <w:pStyle w:val="ListParagraph"/>
              <w:numPr>
                <w:ilvl w:val="0"/>
                <w:numId w:val="17"/>
              </w:numPr>
            </w:pPr>
            <w:r>
              <w:t>The agreed RAN4 CR in R4-2310270 shows “dualUL” can be reported by a UE for SUL band combination</w:t>
            </w:r>
          </w:p>
          <w:tbl>
            <w:tblPr>
              <w:tblStyle w:val="TableGrid"/>
              <w:tblW w:w="0" w:type="auto"/>
              <w:tblInd w:w="360" w:type="dxa"/>
              <w:tblLayout w:type="fixed"/>
              <w:tblLook w:val="04A0" w:firstRow="1" w:lastRow="0" w:firstColumn="1" w:lastColumn="0" w:noHBand="0" w:noVBand="1"/>
            </w:tblPr>
            <w:tblGrid>
              <w:gridCol w:w="10116"/>
            </w:tblGrid>
            <w:tr w:rsidR="00B60CC4" w14:paraId="02C822CB" w14:textId="77777777" w:rsidTr="0001145E">
              <w:tc>
                <w:tcPr>
                  <w:tcW w:w="10116" w:type="dxa"/>
                </w:tcPr>
                <w:p w14:paraId="4977B065" w14:textId="77777777" w:rsidR="00B60CC4" w:rsidRDefault="00B60CC4" w:rsidP="00B60CC4">
                  <w:pPr>
                    <w:pStyle w:val="Heading2"/>
                    <w:outlineLvl w:val="1"/>
                    <w:rPr>
                      <w:lang w:eastAsia="zh-CN"/>
                    </w:rPr>
                  </w:pPr>
                  <w:r w:rsidRPr="00BE229F">
                    <w:t>5.5C</w:t>
                  </w:r>
                  <w:r>
                    <w:rPr>
                      <w:rFonts w:hint="eastAsia"/>
                      <w:lang w:eastAsia="zh-CN"/>
                    </w:rPr>
                    <w:tab/>
                  </w:r>
                  <w:r w:rsidRPr="00BE229F">
                    <w:t xml:space="preserve">Configurations for SUL </w:t>
                  </w:r>
                </w:p>
                <w:p w14:paraId="0FB6F12E" w14:textId="77777777" w:rsidR="00B60CC4" w:rsidRDefault="00B60CC4" w:rsidP="00B60CC4">
                  <w:pPr>
                    <w:rPr>
                      <w:ins w:id="85" w:author="0523" w:date="2023-05-23T16:24:00Z"/>
                      <w:lang w:eastAsia="zh-CN"/>
                    </w:rPr>
                  </w:pPr>
                  <w:r w:rsidRPr="00BE229F">
                    <w:rPr>
                      <w:lang w:eastAsia="zh-CN"/>
                    </w:rPr>
                    <w:t xml:space="preserve">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w:t>
                  </w:r>
                  <w:r w:rsidRPr="00BE229F">
                    <w:rPr>
                      <w:lang w:eastAsia="zh-CN"/>
                    </w:rPr>
                    <w:lastRenderedPageBreak/>
                    <w:t>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784F270F" w14:textId="77777777" w:rsidR="00B60CC4" w:rsidRPr="00831F35" w:rsidRDefault="00B60CC4" w:rsidP="00B60CC4">
                  <w:pPr>
                    <w:rPr>
                      <w:ins w:id="86" w:author="Shan_0526" w:date="2023-05-26T10:20:00Z"/>
                      <w:lang w:eastAsia="zh-CN"/>
                    </w:rPr>
                  </w:pPr>
                  <w:ins w:id="87" w:author="Shan_0526" w:date="2023-05-26T10:20:00Z">
                    <w:r w:rsidRPr="00574E9E">
                      <w:rPr>
                        <w:rFonts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hint="eastAsia"/>
                        <w:lang w:eastAsia="zh-CN"/>
                      </w:rPr>
                      <w:t xml:space="preserve"> in sub-clause </w:t>
                    </w:r>
                    <w:r w:rsidRPr="00831F35">
                      <w:t>5.5C</w:t>
                    </w:r>
                    <w:r w:rsidRPr="00831F35">
                      <w:rPr>
                        <w:rFonts w:hint="eastAsia"/>
                        <w:lang w:eastAsia="zh-CN"/>
                      </w:rPr>
                      <w:t xml:space="preserve">, when the </w:t>
                    </w:r>
                    <w:r w:rsidRPr="00831F35">
                      <w:rPr>
                        <w:lang w:eastAsia="zh-CN"/>
                      </w:rPr>
                      <w:t>capability [</w:t>
                    </w:r>
                    <w:r w:rsidRPr="00831F35">
                      <w:rPr>
                        <w:i/>
                        <w:lang w:eastAsia="zh-CN"/>
                      </w:rPr>
                      <w:t>BandCombination-UplinkTxSwitch-r18</w:t>
                    </w:r>
                    <w:r w:rsidRPr="00831F35">
                      <w:rPr>
                        <w:lang w:eastAsia="zh-CN"/>
                      </w:rPr>
                      <w:t>] is present</w:t>
                    </w:r>
                    <w:r w:rsidRPr="00831F35">
                      <w:rPr>
                        <w:rFonts w:hint="eastAsia"/>
                        <w:lang w:eastAsia="zh-CN"/>
                      </w:rPr>
                      <w:t xml:space="preserve">, </w:t>
                    </w:r>
                    <w:r w:rsidRPr="00831F35">
                      <w:rPr>
                        <w:lang w:eastAsia="zh-CN"/>
                      </w:rPr>
                      <w:t>three or four bands can be configured in the uplink with simultaneous uplink transmission on up to two bands</w:t>
                    </w:r>
                    <w:r w:rsidRPr="00831F35">
                      <w:rPr>
                        <w:rFonts w:hint="eastAsia"/>
                        <w:lang w:eastAsia="zh-CN"/>
                      </w:rPr>
                      <w:t>, and the corresponding re</w:t>
                    </w:r>
                    <w:r>
                      <w:rPr>
                        <w:rFonts w:hint="eastAsia"/>
                        <w:lang w:eastAsia="zh-CN"/>
                      </w:rPr>
                      <w:t>quirements for</w:t>
                    </w:r>
                    <w:r w:rsidRPr="00574E9E">
                      <w:rPr>
                        <w:rFonts w:hint="eastAsia"/>
                        <w:lang w:eastAsia="zh-CN"/>
                      </w:rPr>
                      <w:t xml:space="preserve"> </w:t>
                    </w:r>
                    <w:r>
                      <w:rPr>
                        <w:rFonts w:hint="eastAsia"/>
                        <w:lang w:eastAsia="zh-CN"/>
                      </w:rPr>
                      <w:t xml:space="preserve">SUL band configurations with </w:t>
                    </w:r>
                    <w:r>
                      <w:rPr>
                        <w:lang w:eastAsia="zh-CN"/>
                      </w:rPr>
                      <w:t>inter-band CA</w:t>
                    </w:r>
                    <w:r w:rsidRPr="00574E9E">
                      <w:rPr>
                        <w:lang w:eastAsia="zh-CN"/>
                      </w:rPr>
                      <w:t xml:space="preserve"> </w:t>
                    </w:r>
                    <w:r>
                      <w:rPr>
                        <w:rFonts w:hint="eastAsia"/>
                        <w:lang w:eastAsia="zh-CN"/>
                      </w:rPr>
                      <w:t xml:space="preserve">and </w:t>
                    </w:r>
                    <w:r w:rsidRPr="00574E9E">
                      <w:rPr>
                        <w:lang w:eastAsia="zh-CN"/>
                      </w:rPr>
                      <w:t xml:space="preserve">with </w:t>
                    </w:r>
                    <w:r w:rsidRPr="009E306D">
                      <w:rPr>
                        <w:lang w:eastAsia="zh-CN"/>
                      </w:rPr>
                      <w:t xml:space="preserve">uplink assigned </w:t>
                    </w:r>
                    <w:r>
                      <w:rPr>
                        <w:rFonts w:hint="eastAsia"/>
                        <w:lang w:eastAsia="zh-CN"/>
                      </w:rPr>
                      <w:t xml:space="preserve">to </w:t>
                    </w:r>
                    <w:r w:rsidRPr="00574E9E">
                      <w:rPr>
                        <w:rFonts w:hint="eastAsia"/>
                        <w:lang w:eastAsia="zh-CN"/>
                      </w:rPr>
                      <w:t xml:space="preserve">one or two </w:t>
                    </w:r>
                    <w:r w:rsidRPr="00574E9E">
                      <w:rPr>
                        <w:lang w:eastAsia="zh-CN"/>
                      </w:rPr>
                      <w:t>bands</w:t>
                    </w:r>
                    <w:r w:rsidRPr="00574E9E">
                      <w:rPr>
                        <w:rFonts w:hint="eastAsia"/>
                        <w:lang w:eastAsia="zh-CN"/>
                      </w:rPr>
                      <w:t xml:space="preserve"> shall apply</w:t>
                    </w:r>
                    <w:r w:rsidRPr="00B73F84">
                      <w:rPr>
                        <w:rFonts w:hint="eastAsia"/>
                        <w:lang w:eastAsia="zh-CN"/>
                      </w:rPr>
                      <w:t>.</w:t>
                    </w:r>
                    <w:r w:rsidRPr="00D61C13">
                      <w:rPr>
                        <w:rFonts w:hint="eastAsia"/>
                        <w:lang w:eastAsia="zh-CN"/>
                      </w:rPr>
                      <w:t xml:space="preserve"> </w:t>
                    </w:r>
                    <w:r w:rsidRPr="00B60CC4">
                      <w:rPr>
                        <w:highlight w:val="yellow"/>
                        <w:lang w:eastAsia="zh-CN"/>
                      </w:rPr>
                      <w:t xml:space="preserve">For each uplink band pair in the NR SUL band configurations with inter-band CA, according to the </w:t>
                    </w:r>
                    <w:r w:rsidRPr="00B60CC4">
                      <w:rPr>
                        <w:highlight w:val="yellow"/>
                      </w:rPr>
                      <w:t>capability</w:t>
                    </w:r>
                    <w:r w:rsidRPr="00B60CC4">
                      <w:rPr>
                        <w:highlight w:val="yellow"/>
                        <w:lang w:eastAsia="zh-CN"/>
                      </w:rPr>
                      <w:t xml:space="preserve"> [</w:t>
                    </w:r>
                    <w:r w:rsidRPr="00B60CC4">
                      <w:rPr>
                        <w:i/>
                        <w:highlight w:val="yellow"/>
                      </w:rPr>
                      <w:t>uplinkTxSwitching-OptionSupport</w:t>
                    </w:r>
                    <w:r w:rsidRPr="00B60CC4">
                      <w:rPr>
                        <w:highlight w:val="yellow"/>
                        <w:lang w:eastAsia="zh-CN"/>
                      </w:rPr>
                      <w:t>],</w:t>
                    </w:r>
                  </w:ins>
                </w:p>
                <w:p w14:paraId="0F9A50E1" w14:textId="77777777" w:rsidR="00B60CC4" w:rsidRPr="00831F35" w:rsidRDefault="00B60CC4" w:rsidP="00B60CC4">
                  <w:pPr>
                    <w:pStyle w:val="B1"/>
                    <w:rPr>
                      <w:ins w:id="88" w:author="Shan_0526" w:date="2023-05-26T10:20:00Z"/>
                      <w:rFonts w:eastAsia="SimSun"/>
                      <w:lang w:eastAsia="zh-CN"/>
                    </w:rPr>
                  </w:pPr>
                  <w:ins w:id="89" w:author="Shan_0526" w:date="2023-05-26T10:20:00Z">
                    <w:r w:rsidRPr="00831F35">
                      <w:t>–</w:t>
                    </w:r>
                    <w:r w:rsidRPr="00831F35">
                      <w:tab/>
                    </w:r>
                    <w:r w:rsidRPr="00831F35">
                      <w:rPr>
                        <w:rFonts w:eastAsia="SimSun"/>
                        <w:lang w:eastAsia="zh-CN"/>
                      </w:rPr>
                      <w:t xml:space="preserve">if </w:t>
                    </w:r>
                    <w:r w:rsidRPr="00831F35">
                      <w:rPr>
                        <w:rFonts w:eastAsia="SimSun"/>
                        <w:i/>
                        <w:lang w:eastAsia="zh-CN"/>
                      </w:rPr>
                      <w:t>switchedUL</w:t>
                    </w:r>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ins>
                </w:p>
                <w:p w14:paraId="0EAC4B0E" w14:textId="3DCD2A7A" w:rsidR="00B60CC4" w:rsidRPr="00B60CC4" w:rsidRDefault="00B60CC4" w:rsidP="00B60CC4">
                  <w:pPr>
                    <w:pStyle w:val="B1"/>
                    <w:rPr>
                      <w:rFonts w:eastAsia="SimSun"/>
                      <w:lang w:eastAsia="zh-CN"/>
                    </w:rPr>
                  </w:pPr>
                  <w:ins w:id="90" w:author="Shan_0526" w:date="2023-05-26T10:20:00Z">
                    <w:r w:rsidRPr="00831F35">
                      <w:t>–</w:t>
                    </w:r>
                    <w:r w:rsidRPr="00831F35">
                      <w:tab/>
                    </w:r>
                    <w:r w:rsidRPr="00B60CC4">
                      <w:rPr>
                        <w:rFonts w:eastAsia="SimSun"/>
                        <w:highlight w:val="yellow"/>
                        <w:lang w:eastAsia="zh-CN"/>
                      </w:rPr>
                      <w:t xml:space="preserve">if </w:t>
                    </w:r>
                    <w:r w:rsidRPr="00B60CC4">
                      <w:rPr>
                        <w:rFonts w:eastAsia="SimSun"/>
                        <w:i/>
                        <w:highlight w:val="yellow"/>
                        <w:lang w:eastAsia="zh-CN"/>
                      </w:rPr>
                      <w:t>dualUL</w:t>
                    </w:r>
                    <w:r w:rsidRPr="00B60CC4">
                      <w:rPr>
                        <w:rFonts w:eastAsia="SimSun"/>
                        <w:highlight w:val="yellow"/>
                        <w:lang w:eastAsia="zh-CN"/>
                      </w:rPr>
                      <w:t xml:space="preserve"> is supported</w:t>
                    </w:r>
                    <w:r w:rsidRPr="00831F35">
                      <w:rPr>
                        <w:rFonts w:eastAsia="SimSun"/>
                        <w:lang w:eastAsia="zh-CN"/>
                      </w:rPr>
                      <w:t xml:space="preserve">,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r w:rsidRPr="00831F35">
                      <w:rPr>
                        <w:rFonts w:eastAsia="SimSun"/>
                        <w:i/>
                        <w:iCs/>
                        <w:lang w:eastAsia="zh-CN"/>
                      </w:rPr>
                      <w:t>dualUL</w:t>
                    </w:r>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ins>
                </w:p>
              </w:tc>
            </w:tr>
          </w:tbl>
          <w:p w14:paraId="0FAC7468" w14:textId="77777777" w:rsidR="00B60CC4" w:rsidRDefault="00B60CC4" w:rsidP="00B60CC4">
            <w:pPr>
              <w:ind w:left="360"/>
            </w:pPr>
          </w:p>
          <w:p w14:paraId="7D72B6F0" w14:textId="39223051" w:rsidR="0038217E" w:rsidRDefault="00B60CC4" w:rsidP="009E04E2">
            <w:pPr>
              <w:pStyle w:val="ListParagraph"/>
              <w:numPr>
                <w:ilvl w:val="0"/>
                <w:numId w:val="17"/>
              </w:numPr>
            </w:pPr>
            <w:r>
              <w:t>The RAN4 CR approving the feasibility is cosourced by many companies including Qualcomm.</w:t>
            </w:r>
          </w:p>
          <w:tbl>
            <w:tblPr>
              <w:tblStyle w:val="TableGrid"/>
              <w:tblW w:w="0" w:type="auto"/>
              <w:tblInd w:w="720" w:type="dxa"/>
              <w:tblLayout w:type="fixed"/>
              <w:tblLook w:val="04A0" w:firstRow="1" w:lastRow="0" w:firstColumn="1" w:lastColumn="0" w:noHBand="0" w:noVBand="1"/>
            </w:tblPr>
            <w:tblGrid>
              <w:gridCol w:w="9784"/>
            </w:tblGrid>
            <w:tr w:rsidR="00B60CC4" w14:paraId="422F7538" w14:textId="77777777" w:rsidTr="0001145E">
              <w:tc>
                <w:tcPr>
                  <w:tcW w:w="9784" w:type="dxa"/>
                </w:tcPr>
                <w:p w14:paraId="7EBD6097" w14:textId="06916AF2" w:rsidR="00B60CC4" w:rsidRDefault="00B60CC4" w:rsidP="00B60CC4">
                  <w:pPr>
                    <w:pStyle w:val="ListParagraph"/>
                    <w:ind w:left="0"/>
                  </w:pPr>
                  <w:r w:rsidRPr="00B60CC4">
                    <w:rPr>
                      <w:noProof/>
                      <w:lang w:val="en-US"/>
                    </w:rPr>
                    <w:lastRenderedPageBreak/>
                    <w:drawing>
                      <wp:inline distT="0" distB="0" distL="0" distR="0" wp14:anchorId="13C06FBA" wp14:editId="1F9855CA">
                        <wp:extent cx="6179575" cy="30936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234734" cy="3121224"/>
                                </a:xfrm>
                                <a:prstGeom prst="rect">
                                  <a:avLst/>
                                </a:prstGeom>
                              </pic:spPr>
                            </pic:pic>
                          </a:graphicData>
                        </a:graphic>
                      </wp:inline>
                    </w:drawing>
                  </w:r>
                </w:p>
              </w:tc>
            </w:tr>
          </w:tbl>
          <w:p w14:paraId="6FA46E16" w14:textId="77777777" w:rsidR="00B60CC4" w:rsidRDefault="00B60CC4" w:rsidP="00B60CC4">
            <w:pPr>
              <w:pStyle w:val="ListParagraph"/>
            </w:pPr>
          </w:p>
          <w:p w14:paraId="40F604C7" w14:textId="21DF9E5C" w:rsidR="00B60CC4" w:rsidRDefault="00B60CC4" w:rsidP="00B60CC4"/>
          <w:p w14:paraId="1ACAE0CD" w14:textId="62B1FC33" w:rsidR="00B60CC4" w:rsidRDefault="00B60CC4" w:rsidP="00B60CC4">
            <w:r>
              <w:t xml:space="preserve">     With the above, we hope </w:t>
            </w:r>
            <w:r w:rsidR="00BB1767">
              <w:t xml:space="preserve">Qualcomm could reconsider their </w:t>
            </w:r>
            <w:r w:rsidR="00CB0B29">
              <w:t>position</w:t>
            </w:r>
            <w:r w:rsidR="00BB1767">
              <w:t xml:space="preserve"> and </w:t>
            </w:r>
            <w:r>
              <w:t>the CR could be endorsed as planned</w:t>
            </w:r>
            <w:r w:rsidR="00BB1767">
              <w:t>.</w:t>
            </w:r>
          </w:p>
          <w:p w14:paraId="4707012E" w14:textId="769CEE66" w:rsidR="00B60CC4" w:rsidRPr="00933353" w:rsidRDefault="00B60CC4" w:rsidP="00DC2375">
            <w:pPr>
              <w:rPr>
                <w:lang w:eastAsia="zh-CN"/>
              </w:rPr>
            </w:pPr>
          </w:p>
        </w:tc>
        <w:tc>
          <w:tcPr>
            <w:tcW w:w="2217" w:type="dxa"/>
          </w:tcPr>
          <w:p w14:paraId="72C52A02" w14:textId="77777777" w:rsidR="004E7563" w:rsidRPr="00596DAB" w:rsidRDefault="004E7563" w:rsidP="00DC2375"/>
        </w:tc>
      </w:tr>
      <w:tr w:rsidR="00A52FA1" w:rsidRPr="00596DAB" w14:paraId="6AC312FE" w14:textId="77777777" w:rsidTr="0001145E">
        <w:trPr>
          <w:trHeight w:val="53"/>
          <w:jc w:val="center"/>
        </w:trPr>
        <w:tc>
          <w:tcPr>
            <w:tcW w:w="1255" w:type="dxa"/>
          </w:tcPr>
          <w:p w14:paraId="28F04A40" w14:textId="62BB573E" w:rsidR="00A52FA1" w:rsidRDefault="00A52FA1" w:rsidP="00DC2375">
            <w:pPr>
              <w:rPr>
                <w:lang w:eastAsia="zh-CN"/>
              </w:rPr>
            </w:pPr>
            <w:r>
              <w:rPr>
                <w:lang w:eastAsia="zh-CN"/>
              </w:rPr>
              <w:lastRenderedPageBreak/>
              <w:t>CMCC</w:t>
            </w:r>
          </w:p>
        </w:tc>
        <w:tc>
          <w:tcPr>
            <w:tcW w:w="11549" w:type="dxa"/>
          </w:tcPr>
          <w:p w14:paraId="7D98AD5C" w14:textId="40522BF1" w:rsidR="00A52FA1" w:rsidRDefault="00A52FA1" w:rsidP="00DC2375">
            <w:pPr>
              <w:rPr>
                <w:lang w:eastAsia="zh-CN"/>
              </w:rPr>
            </w:pPr>
            <w:r>
              <w:rPr>
                <w:lang w:eastAsia="zh-CN"/>
              </w:rPr>
              <w:t>W</w:t>
            </w:r>
            <w:r>
              <w:rPr>
                <w:rFonts w:hint="eastAsia"/>
                <w:lang w:eastAsia="zh-CN"/>
              </w:rPr>
              <w:t>e</w:t>
            </w:r>
            <w:r>
              <w:rPr>
                <w:lang w:eastAsia="zh-CN"/>
              </w:rPr>
              <w:t xml:space="preserve"> agree with China Unicom, that there is no technical reason to prevent the CR endorsement. As the RAN4 LS to RAN and RAN4 endorsed CR, the Tx switching and “dualUL” can be supported for 2 serving cells each with SUL case.</w:t>
            </w:r>
          </w:p>
          <w:p w14:paraId="255D34E5" w14:textId="480EDF48" w:rsidR="00A52FA1" w:rsidRDefault="00A52FA1" w:rsidP="002111BE">
            <w:pPr>
              <w:ind w:firstLineChars="200" w:firstLine="400"/>
              <w:rPr>
                <w:lang w:eastAsia="zh-CN"/>
              </w:rPr>
            </w:pPr>
          </w:p>
        </w:tc>
        <w:tc>
          <w:tcPr>
            <w:tcW w:w="2217" w:type="dxa"/>
          </w:tcPr>
          <w:p w14:paraId="03C2FF26" w14:textId="77777777" w:rsidR="00A52FA1" w:rsidRPr="00596DAB" w:rsidRDefault="00A52FA1" w:rsidP="00DC2375"/>
        </w:tc>
      </w:tr>
      <w:tr w:rsidR="002111BE" w:rsidRPr="00596DAB" w14:paraId="5994AC5F" w14:textId="77777777" w:rsidTr="0001145E">
        <w:trPr>
          <w:trHeight w:val="53"/>
          <w:jc w:val="center"/>
        </w:trPr>
        <w:tc>
          <w:tcPr>
            <w:tcW w:w="1255" w:type="dxa"/>
          </w:tcPr>
          <w:p w14:paraId="386B1D91" w14:textId="37A59D24" w:rsidR="002111BE" w:rsidRDefault="002111BE" w:rsidP="00DC2375">
            <w:pPr>
              <w:rPr>
                <w:lang w:eastAsia="zh-CN"/>
              </w:rPr>
            </w:pPr>
            <w:r>
              <w:rPr>
                <w:rFonts w:hint="eastAsia"/>
                <w:lang w:eastAsia="zh-CN"/>
              </w:rPr>
              <w:t>ZTE</w:t>
            </w:r>
          </w:p>
        </w:tc>
        <w:tc>
          <w:tcPr>
            <w:tcW w:w="11549" w:type="dxa"/>
          </w:tcPr>
          <w:p w14:paraId="381009CC" w14:textId="3A8E7813" w:rsidR="002111BE" w:rsidRDefault="002111BE" w:rsidP="00DC2375">
            <w:pPr>
              <w:rPr>
                <w:lang w:eastAsia="zh-CN"/>
              </w:rPr>
            </w:pPr>
            <w:r>
              <w:rPr>
                <w:rFonts w:hint="eastAsia"/>
                <w:lang w:eastAsia="zh-CN"/>
              </w:rPr>
              <w:t>I</w:t>
            </w:r>
            <w:r>
              <w:rPr>
                <w:lang w:eastAsia="zh-CN"/>
              </w:rPr>
              <w:t>t seems our previous issue#0 was not captured. We copied it here again.</w:t>
            </w:r>
          </w:p>
          <w:p w14:paraId="06A15157" w14:textId="77777777" w:rsidR="002111BE" w:rsidRDefault="002111BE" w:rsidP="00DC2375">
            <w:pPr>
              <w:rPr>
                <w:lang w:eastAsia="zh-CN"/>
              </w:rPr>
            </w:pPr>
          </w:p>
          <w:p w14:paraId="7C6BBF16" w14:textId="7DBD7B39" w:rsidR="002111BE" w:rsidRDefault="002111BE" w:rsidP="00DC2375">
            <w:pPr>
              <w:rPr>
                <w:lang w:eastAsia="zh-CN"/>
              </w:rPr>
            </w:pPr>
            <w:r>
              <w:rPr>
                <w:rFonts w:hint="eastAsia"/>
                <w:lang w:eastAsia="zh-CN"/>
              </w:rPr>
              <w:t>-</w:t>
            </w:r>
            <w:r>
              <w:rPr>
                <w:lang w:eastAsia="zh-CN"/>
              </w:rPr>
              <w:t>----------------------------------------------------------------------------------------</w:t>
            </w:r>
          </w:p>
          <w:p w14:paraId="12F4EDA0" w14:textId="77ED8854" w:rsidR="002111BE" w:rsidRDefault="002111BE" w:rsidP="002111BE">
            <w:pPr>
              <w:rPr>
                <w:lang w:eastAsia="zh-CN"/>
              </w:rPr>
            </w:pPr>
            <w:r w:rsidRPr="003F29D0">
              <w:rPr>
                <w:rFonts w:hint="eastAsia"/>
                <w:b/>
                <w:u w:val="single"/>
                <w:lang w:eastAsia="zh-CN"/>
              </w:rPr>
              <w:t>I</w:t>
            </w:r>
            <w:r w:rsidRPr="003F29D0">
              <w:rPr>
                <w:b/>
                <w:u w:val="single"/>
                <w:lang w:eastAsia="zh-CN"/>
              </w:rPr>
              <w:t>ssue#0:</w:t>
            </w:r>
            <w:r>
              <w:rPr>
                <w:lang w:eastAsia="zh-CN"/>
              </w:rPr>
              <w:t xml:space="preserve"> Editorial change </w:t>
            </w:r>
            <w:r>
              <w:rPr>
                <w:lang w:eastAsia="zh-CN"/>
              </w:rPr>
              <w:sym w:font="Wingdings" w:char="F0E0"/>
            </w:r>
            <w:r>
              <w:rPr>
                <w:lang w:eastAsia="zh-CN"/>
              </w:rPr>
              <w:t xml:space="preserve"> Add back “combination” in the following section</w:t>
            </w:r>
          </w:p>
          <w:p w14:paraId="594CD6A2" w14:textId="77777777" w:rsidR="002111BE" w:rsidRPr="00813222" w:rsidRDefault="002111BE" w:rsidP="002111BE">
            <w:pPr>
              <w:pStyle w:val="Heading5"/>
              <w:outlineLvl w:val="4"/>
              <w:rPr>
                <w:i/>
              </w:rPr>
            </w:pPr>
            <w:r w:rsidRPr="00813222">
              <w:rPr>
                <w:i/>
              </w:rPr>
              <w:t>6.1.6.2.2</w:t>
            </w:r>
            <w:r w:rsidRPr="00813222">
              <w:rPr>
                <w:i/>
              </w:rPr>
              <w:tab/>
              <w:t>Uplink switching with 3 or 4 uplink bands</w:t>
            </w:r>
          </w:p>
          <w:p w14:paraId="692D41C6" w14:textId="7F7EB263" w:rsidR="002111BE" w:rsidRPr="002111BE" w:rsidRDefault="002111BE" w:rsidP="00DC2375">
            <w:pPr>
              <w:rPr>
                <w:i/>
              </w:rPr>
            </w:pPr>
            <w:r w:rsidRPr="00813222">
              <w:rPr>
                <w:i/>
              </w:rPr>
              <w:t xml:space="preserve">For a UE </w:t>
            </w:r>
            <w:r w:rsidRPr="00813222">
              <w:rPr>
                <w:i/>
                <w:lang w:val="en-US"/>
              </w:rPr>
              <w:t xml:space="preserve">indicating a capability for uplink switching with </w:t>
            </w:r>
            <w:r w:rsidRPr="00813222">
              <w:rPr>
                <w:i/>
                <w:iCs/>
              </w:rPr>
              <w:t>BandCombination-UplinkTxSwitch</w:t>
            </w:r>
            <w:r w:rsidRPr="00813222">
              <w:rPr>
                <w:i/>
                <w:iCs/>
                <w:noProof/>
                <w:lang w:eastAsia="en-GB"/>
              </w:rPr>
              <w:t xml:space="preserve"> </w:t>
            </w:r>
            <w:r w:rsidRPr="00813222">
              <w:rPr>
                <w:i/>
                <w:lang w:val="en-US"/>
              </w:rPr>
              <w:t xml:space="preserve">for a band </w:t>
            </w:r>
            <w:r w:rsidRPr="00813222">
              <w:rPr>
                <w:b/>
                <w:i/>
                <w:color w:val="FF0000"/>
                <w:u w:val="single"/>
                <w:lang w:val="en-US"/>
              </w:rPr>
              <w:t>combination</w:t>
            </w:r>
            <w:r w:rsidRPr="00813222">
              <w:rPr>
                <w:i/>
                <w:lang w:val="en-US"/>
              </w:rPr>
              <w:t xml:space="preserve">, and </w:t>
            </w:r>
            <w:r w:rsidRPr="00813222">
              <w:rPr>
                <w:i/>
              </w:rPr>
              <w:t>if it is for that band combination configured with uplink carrier aggregation with 3 or 4 bands, the behaviour in subclause 6.1.6.2.0 applies when the two bands involved in the uplink switching belong to different uplink serving cells</w:t>
            </w:r>
            <w:r w:rsidRPr="00813222">
              <w:rPr>
                <w:i/>
                <w:lang w:val="en-US"/>
              </w:rPr>
              <w:t>,</w:t>
            </w:r>
            <w:r w:rsidRPr="00813222">
              <w:rPr>
                <w:i/>
              </w:rPr>
              <w:t xml:space="preserve"> and the behavior in subclause 6.1.6.3 applies when the two bands involved in the uplink switching belong to </w:t>
            </w:r>
            <w:r w:rsidRPr="00813222">
              <w:rPr>
                <w:i/>
                <w:lang w:val="en-US"/>
              </w:rPr>
              <w:t>one</w:t>
            </w:r>
            <w:r w:rsidRPr="00813222">
              <w:rPr>
                <w:i/>
              </w:rPr>
              <w:t xml:space="preserve"> uplink serving cell, with the following exceptions:</w:t>
            </w:r>
          </w:p>
          <w:p w14:paraId="68D1E161" w14:textId="32E193EE" w:rsidR="002111BE" w:rsidRDefault="002111BE" w:rsidP="00DC2375">
            <w:pPr>
              <w:rPr>
                <w:lang w:eastAsia="zh-CN"/>
              </w:rPr>
            </w:pPr>
            <w:r>
              <w:rPr>
                <w:rFonts w:hint="eastAsia"/>
                <w:lang w:eastAsia="zh-CN"/>
              </w:rPr>
              <w:t>-</w:t>
            </w:r>
            <w:r>
              <w:rPr>
                <w:lang w:eastAsia="zh-CN"/>
              </w:rPr>
              <w:t>-----------------------------------------------------------------------------------------</w:t>
            </w:r>
          </w:p>
          <w:p w14:paraId="3B07F5B5" w14:textId="77777777" w:rsidR="002111BE" w:rsidRDefault="002111BE" w:rsidP="00DC2375">
            <w:pPr>
              <w:rPr>
                <w:lang w:eastAsia="zh-CN"/>
              </w:rPr>
            </w:pPr>
          </w:p>
          <w:p w14:paraId="6C04C7C8" w14:textId="77777777" w:rsidR="002111BE" w:rsidRDefault="002111BE" w:rsidP="002111BE">
            <w:pPr>
              <w:rPr>
                <w:lang w:eastAsia="zh-CN"/>
              </w:rPr>
            </w:pPr>
            <w:r w:rsidRPr="002111BE">
              <w:rPr>
                <w:rFonts w:hint="eastAsia"/>
                <w:b/>
                <w:u w:val="single"/>
                <w:lang w:eastAsia="zh-CN"/>
              </w:rPr>
              <w:t>I</w:t>
            </w:r>
            <w:r w:rsidRPr="002111BE">
              <w:rPr>
                <w:b/>
                <w:u w:val="single"/>
                <w:lang w:eastAsia="zh-CN"/>
              </w:rPr>
              <w:t>ssue#1</w:t>
            </w:r>
            <w:r>
              <w:rPr>
                <w:lang w:eastAsia="zh-CN"/>
              </w:rPr>
              <w:t xml:space="preserve">: Duplicated spec between RAN1 and RAN4 (RAN4 CR </w:t>
            </w:r>
            <w:r w:rsidRPr="00C3752D">
              <w:rPr>
                <w:lang w:eastAsia="zh-CN"/>
              </w:rPr>
              <w:t>R4-2310270</w:t>
            </w:r>
            <w:r>
              <w:rPr>
                <w:lang w:eastAsia="zh-CN"/>
              </w:rPr>
              <w:t>)</w:t>
            </w:r>
          </w:p>
          <w:p w14:paraId="183D2A6A" w14:textId="640B35AC" w:rsidR="002111BE" w:rsidRDefault="002111BE" w:rsidP="00DC2375">
            <w:pPr>
              <w:rPr>
                <w:lang w:eastAsia="zh-CN"/>
              </w:rPr>
            </w:pPr>
            <w:r>
              <w:rPr>
                <w:rFonts w:hint="eastAsia"/>
                <w:lang w:eastAsia="zh-CN"/>
              </w:rPr>
              <w:t>T</w:t>
            </w:r>
            <w:r>
              <w:rPr>
                <w:lang w:eastAsia="zh-CN"/>
              </w:rPr>
              <w:t xml:space="preserve">hanks Huawei for the clarification. Even with your logic, there are still duplicated parts between RAN1 and RAN4 specs, in the end, we still need to address this duplicated issue. Otherwise, this will be a monster for the later maintenance work. </w:t>
            </w:r>
          </w:p>
          <w:p w14:paraId="1D17007F" w14:textId="1E812AAE" w:rsidR="002111BE" w:rsidRDefault="002111BE" w:rsidP="00DC2375">
            <w:pPr>
              <w:rPr>
                <w:lang w:eastAsia="zh-CN"/>
              </w:rPr>
            </w:pPr>
            <w:r>
              <w:rPr>
                <w:rFonts w:hint="eastAsia"/>
                <w:lang w:eastAsia="zh-CN"/>
              </w:rPr>
              <w:t>T</w:t>
            </w:r>
            <w:r>
              <w:rPr>
                <w:lang w:eastAsia="zh-CN"/>
              </w:rPr>
              <w:t xml:space="preserve">echnically speaking, the existing RAN1 spec regarding the determination of length of switching period is complete since it doesn’t capture the newly added rules by RAN4. But as we commented earlier, we can live with it for now and won’t object. But we should revisit this issue in next meeting.  </w:t>
            </w:r>
          </w:p>
          <w:p w14:paraId="005A1773" w14:textId="4C8EAAD9" w:rsidR="002111BE" w:rsidRDefault="002111BE" w:rsidP="00DC2375">
            <w:pPr>
              <w:rPr>
                <w:lang w:eastAsia="zh-CN"/>
              </w:rPr>
            </w:pPr>
          </w:p>
        </w:tc>
        <w:tc>
          <w:tcPr>
            <w:tcW w:w="2217" w:type="dxa"/>
          </w:tcPr>
          <w:p w14:paraId="1B424D1A" w14:textId="5933BADF" w:rsidR="002111BE" w:rsidRPr="00596DAB" w:rsidRDefault="003B3D40" w:rsidP="00DC2375">
            <w:r>
              <w:t xml:space="preserve">Thanks ZTE for double-checking. “combination” finally where it should be in </w:t>
            </w:r>
            <w:r w:rsidR="00933CBF">
              <w:t>0</w:t>
            </w:r>
            <w:r w:rsidR="00933CBF">
              <w:rPr>
                <w:lang w:val="en-FI"/>
              </w:rPr>
              <w:t>2r01</w:t>
            </w:r>
            <w:r>
              <w:t xml:space="preserve"> of the CR</w:t>
            </w:r>
          </w:p>
        </w:tc>
      </w:tr>
      <w:tr w:rsidR="009146E3" w:rsidRPr="00596DAB" w14:paraId="50077E99" w14:textId="77777777" w:rsidTr="0001145E">
        <w:trPr>
          <w:trHeight w:val="53"/>
          <w:jc w:val="center"/>
        </w:trPr>
        <w:tc>
          <w:tcPr>
            <w:tcW w:w="1255" w:type="dxa"/>
          </w:tcPr>
          <w:p w14:paraId="2CC3D981" w14:textId="02DECF20" w:rsidR="009146E3" w:rsidRDefault="009146E3" w:rsidP="009146E3">
            <w:pPr>
              <w:rPr>
                <w:lang w:eastAsia="zh-CN"/>
              </w:rPr>
            </w:pPr>
            <w:r>
              <w:rPr>
                <w:lang w:eastAsia="zh-CN"/>
              </w:rPr>
              <w:t>China Telecom</w:t>
            </w:r>
          </w:p>
        </w:tc>
        <w:tc>
          <w:tcPr>
            <w:tcW w:w="11549" w:type="dxa"/>
          </w:tcPr>
          <w:p w14:paraId="38BCC1B0" w14:textId="77777777" w:rsidR="009146E3" w:rsidRDefault="009146E3" w:rsidP="009146E3">
            <w:pPr>
              <w:rPr>
                <w:lang w:eastAsia="zh-CN"/>
              </w:rPr>
            </w:pPr>
            <w:r>
              <w:rPr>
                <w:lang w:eastAsia="zh-CN"/>
              </w:rPr>
              <w:t>Thank Mihai very much for your great efforts.</w:t>
            </w:r>
          </w:p>
          <w:p w14:paraId="3C5F4638" w14:textId="77777777" w:rsidR="009146E3" w:rsidRDefault="009146E3" w:rsidP="009146E3">
            <w:pPr>
              <w:pStyle w:val="ListParagraph"/>
              <w:numPr>
                <w:ilvl w:val="0"/>
                <w:numId w:val="18"/>
              </w:numPr>
            </w:pPr>
            <w:r>
              <w:t>With respect to the incorrect and unnecessary restriction of band combination, we share similar as other companies that it should not prevent the CR endorsement.</w:t>
            </w:r>
          </w:p>
          <w:p w14:paraId="2E15B58D" w14:textId="77777777" w:rsidR="009146E3" w:rsidRDefault="009146E3" w:rsidP="009146E3">
            <w:pPr>
              <w:rPr>
                <w:lang w:eastAsia="zh-CN"/>
              </w:rPr>
            </w:pPr>
            <w:r>
              <w:rPr>
                <w:rFonts w:hint="eastAsia"/>
                <w:lang w:eastAsia="zh-CN"/>
              </w:rPr>
              <w:t>For</w:t>
            </w:r>
            <w:r>
              <w:rPr>
                <w:lang w:eastAsia="zh-CN"/>
              </w:rPr>
              <w:t xml:space="preserve"> Qualcomm’s comment, we also observe that WGs have put lots of efforts in the discussions of SUL band combinations after the concerned guidance of last June RAN plenary meeting and achieves significant progresses</w:t>
            </w:r>
            <w:r>
              <w:rPr>
                <w:rFonts w:hint="eastAsia"/>
                <w:lang w:eastAsia="zh-CN"/>
              </w:rPr>
              <w:t>.</w:t>
            </w:r>
          </w:p>
          <w:p w14:paraId="11E2A895" w14:textId="77777777" w:rsidR="009146E3" w:rsidRDefault="009146E3" w:rsidP="009146E3">
            <w:r>
              <w:rPr>
                <w:lang w:eastAsia="zh-CN"/>
              </w:rPr>
              <w:t>W</w:t>
            </w:r>
            <w:r>
              <w:rPr>
                <w:rFonts w:hint="eastAsia"/>
                <w:lang w:eastAsia="zh-CN"/>
              </w:rPr>
              <w:t>e</w:t>
            </w:r>
            <w:r>
              <w:rPr>
                <w:lang w:eastAsia="zh-CN"/>
              </w:rPr>
              <w:t xml:space="preserve"> agree with China Unicom, i</w:t>
            </w:r>
            <w:r>
              <w:t xml:space="preserve">n agreed CR R4-2310270 that are cosourced by many companies including Qualcomm, “dualUL” is supported in SUL band combination. The restriction proposed by Qualcomm here is not in line with the CR. In LS R4-2310394, it is agreed that UL Tx switching with 3 or 4 bands is feasible for UL-CA with two SUL cells. </w:t>
            </w:r>
          </w:p>
          <w:p w14:paraId="3F6A251C" w14:textId="77777777" w:rsidR="009146E3" w:rsidRDefault="009146E3" w:rsidP="009146E3">
            <w:r>
              <w:t xml:space="preserve">Given the WG progresses above, we feel that the proposed restriction is incorrect. We hope Qualcomm could reconsider it and the CR without the incorrect restriction can be endorsed. </w:t>
            </w:r>
          </w:p>
          <w:p w14:paraId="661E79DD" w14:textId="77777777" w:rsidR="009146E3" w:rsidRDefault="009146E3" w:rsidP="009146E3">
            <w:pPr>
              <w:pStyle w:val="ListParagraph"/>
              <w:numPr>
                <w:ilvl w:val="0"/>
                <w:numId w:val="18"/>
              </w:numPr>
            </w:pPr>
            <w:r>
              <w:t xml:space="preserve">For the </w:t>
            </w:r>
            <w:r>
              <w:rPr>
                <w:rFonts w:hint="eastAsia"/>
              </w:rPr>
              <w:t>r</w:t>
            </w:r>
            <w:r>
              <w:t xml:space="preserve">emoval of the spec </w:t>
            </w:r>
            <w:r>
              <w:rPr>
                <w:rFonts w:hint="eastAsia"/>
              </w:rPr>
              <w:t>regarding</w:t>
            </w:r>
            <w:r>
              <w:t xml:space="preserve"> </w:t>
            </w:r>
            <w:r>
              <w:rPr>
                <w:rFonts w:hint="eastAsia"/>
              </w:rPr>
              <w:t>the</w:t>
            </w:r>
            <w:r>
              <w:t xml:space="preserve"> </w:t>
            </w:r>
            <w:r>
              <w:rPr>
                <w:rFonts w:hint="eastAsia"/>
              </w:rPr>
              <w:t>switching</w:t>
            </w:r>
            <w:r>
              <w:t xml:space="preserve"> </w:t>
            </w:r>
            <w:r>
              <w:rPr>
                <w:rFonts w:hint="eastAsia"/>
              </w:rPr>
              <w:t>case</w:t>
            </w:r>
            <w:r>
              <w:t>:</w:t>
            </w:r>
          </w:p>
          <w:p w14:paraId="3A35F332" w14:textId="77777777" w:rsidR="009146E3" w:rsidRPr="00C14332" w:rsidRDefault="009146E3" w:rsidP="009146E3">
            <w:pPr>
              <w:spacing w:after="240"/>
              <w:ind w:left="851" w:hanging="284"/>
              <w:rPr>
                <w:i/>
                <w:iCs/>
                <w:lang w:eastAsia="zh-CN"/>
              </w:rPr>
            </w:pPr>
            <w:r w:rsidRPr="00C14332">
              <w:rPr>
                <w:i/>
                <w:iCs/>
                <w:lang w:eastAsia="zh-CN"/>
              </w:rPr>
              <w:t>[-</w:t>
            </w:r>
            <w:r w:rsidRPr="00C14332">
              <w:rPr>
                <w:i/>
                <w:iCs/>
                <w:lang w:eastAsia="zh-CN"/>
              </w:rPr>
              <w:tab/>
              <w:t>When the UE is to transmit a 1-port transmission on one uplink carrier on the 1st band and if the preceding uplink transmission was a 1-port transmission on a carrier on the 2</w:t>
            </w:r>
            <w:r w:rsidRPr="00C14332">
              <w:rPr>
                <w:i/>
                <w:iCs/>
                <w:vertAlign w:val="superscript"/>
                <w:lang w:eastAsia="zh-CN"/>
              </w:rPr>
              <w:t>nd</w:t>
            </w:r>
            <w:r w:rsidRPr="00C14332">
              <w:rPr>
                <w:i/>
                <w:iCs/>
                <w:lang w:eastAsia="zh-CN"/>
              </w:rPr>
              <w:t xml:space="preserve"> and/or 3</w:t>
            </w:r>
            <w:r w:rsidRPr="00C14332">
              <w:rPr>
                <w:i/>
                <w:iCs/>
                <w:vertAlign w:val="superscript"/>
                <w:lang w:eastAsia="zh-CN"/>
              </w:rPr>
              <w:t>rd</w:t>
            </w:r>
            <w:r w:rsidRPr="00C14332">
              <w:rPr>
                <w:i/>
                <w:iCs/>
                <w:lang w:eastAsia="zh-CN"/>
              </w:rPr>
              <w:t xml:space="preserve"> band and the UE is under the operation state in which 1-port transmission can be supported in the 2</w:t>
            </w:r>
            <w:r w:rsidRPr="00C14332">
              <w:rPr>
                <w:i/>
                <w:iCs/>
                <w:vertAlign w:val="superscript"/>
                <w:lang w:eastAsia="zh-CN"/>
              </w:rPr>
              <w:t>nd</w:t>
            </w:r>
            <w:r w:rsidRPr="00C14332">
              <w:rPr>
                <w:i/>
                <w:iCs/>
                <w:lang w:eastAsia="zh-CN"/>
              </w:rPr>
              <w:t xml:space="preserve"> and 3</w:t>
            </w:r>
            <w:r w:rsidRPr="00C14332">
              <w:rPr>
                <w:i/>
                <w:iCs/>
                <w:vertAlign w:val="superscript"/>
                <w:lang w:eastAsia="zh-CN"/>
              </w:rPr>
              <w:t>rd</w:t>
            </w:r>
            <w:r w:rsidRPr="00C14332">
              <w:rPr>
                <w:i/>
                <w:iCs/>
                <w:lang w:eastAsia="zh-CN"/>
              </w:rPr>
              <w:t xml:space="preserve"> band,</w:t>
            </w:r>
          </w:p>
          <w:p w14:paraId="42BF8BD2" w14:textId="77777777" w:rsidR="009146E3" w:rsidRDefault="009146E3" w:rsidP="009146E3">
            <w:pPr>
              <w:rPr>
                <w:lang w:eastAsia="zh-CN"/>
              </w:rPr>
            </w:pPr>
            <w:r>
              <w:rPr>
                <w:rFonts w:hint="eastAsia"/>
                <w:lang w:eastAsia="zh-CN"/>
              </w:rPr>
              <w:t>Thank</w:t>
            </w:r>
            <w:r>
              <w:rPr>
                <w:lang w:eastAsia="zh-CN"/>
              </w:rPr>
              <w:t xml:space="preserve"> </w:t>
            </w:r>
            <w:r>
              <w:rPr>
                <w:rFonts w:hint="eastAsia"/>
                <w:lang w:eastAsia="zh-CN"/>
              </w:rPr>
              <w:t>ZTE</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detailed</w:t>
            </w:r>
            <w:r>
              <w:rPr>
                <w:lang w:eastAsia="zh-CN"/>
              </w:rPr>
              <w:t xml:space="preserve"> explanation </w:t>
            </w:r>
            <w:r>
              <w:rPr>
                <w:rFonts w:hint="eastAsia"/>
                <w:lang w:eastAsia="zh-CN"/>
              </w:rPr>
              <w:t>in</w:t>
            </w:r>
            <w:r>
              <w:rPr>
                <w:lang w:eastAsia="zh-CN"/>
              </w:rPr>
              <w:t xml:space="preserve"> </w:t>
            </w:r>
            <w:r>
              <w:rPr>
                <w:rFonts w:hint="eastAsia"/>
                <w:lang w:eastAsia="zh-CN"/>
              </w:rPr>
              <w:t>your</w:t>
            </w:r>
            <w:r>
              <w:rPr>
                <w:lang w:eastAsia="zh-CN"/>
              </w:rPr>
              <w:t xml:space="preserve"> </w:t>
            </w:r>
            <w:r>
              <w:rPr>
                <w:rFonts w:hint="eastAsia"/>
                <w:lang w:eastAsia="zh-CN"/>
              </w:rPr>
              <w:t>Issue</w:t>
            </w:r>
            <w:r>
              <w:rPr>
                <w:lang w:eastAsia="zh-CN"/>
              </w:rPr>
              <w:t xml:space="preserve"> </w:t>
            </w:r>
            <w:r>
              <w:rPr>
                <w:rFonts w:hint="eastAsia"/>
                <w:lang w:eastAsia="zh-CN"/>
              </w:rPr>
              <w:t>#2</w:t>
            </w:r>
            <w:r>
              <w:rPr>
                <w:lang w:eastAsia="zh-CN"/>
              </w:rPr>
              <w:t xml:space="preserve"> </w:t>
            </w:r>
            <w:r>
              <w:rPr>
                <w:rFonts w:hint="eastAsia"/>
                <w:lang w:eastAsia="zh-CN"/>
              </w:rPr>
              <w:t>about</w:t>
            </w:r>
            <w:r>
              <w:rPr>
                <w:lang w:eastAsia="zh-CN"/>
              </w:rPr>
              <w:t xml:space="preserve"> </w:t>
            </w:r>
            <w:r>
              <w:rPr>
                <w:rFonts w:hint="eastAsia"/>
                <w:lang w:eastAsia="zh-CN"/>
              </w:rPr>
              <w:t>your</w:t>
            </w:r>
            <w:r>
              <w:rPr>
                <w:lang w:eastAsia="zh-CN"/>
              </w:rPr>
              <w:t xml:space="preserve"> </w:t>
            </w:r>
            <w:r>
              <w:rPr>
                <w:rFonts w:hint="eastAsia"/>
                <w:lang w:eastAsia="zh-CN"/>
              </w:rPr>
              <w:t>consideration</w:t>
            </w:r>
            <w:r>
              <w:rPr>
                <w:lang w:eastAsia="zh-CN"/>
              </w:rPr>
              <w:t xml:space="preserve">. Although we think the </w:t>
            </w:r>
            <w:r w:rsidRPr="0076111C">
              <w:rPr>
                <w:lang w:eastAsia="zh-CN"/>
              </w:rPr>
              <w:t xml:space="preserve">discussed case </w:t>
            </w:r>
            <w:r w:rsidRPr="005B29C3">
              <w:rPr>
                <w:lang w:eastAsia="zh-CN"/>
              </w:rPr>
              <w:t>the UE is to transmit a 1-port transmission on one uplink carrier on the 1st band</w:t>
            </w:r>
            <w:r>
              <w:rPr>
                <w:lang w:eastAsia="zh-CN"/>
              </w:rPr>
              <w:t xml:space="preserve"> corresponds to the case marked in red in the agreement, and the </w:t>
            </w:r>
            <w:r w:rsidRPr="0076111C">
              <w:t xml:space="preserve">paragraphs of </w:t>
            </w:r>
            <w:r>
              <w:t xml:space="preserve">ZTE </w:t>
            </w:r>
            <w:r w:rsidRPr="0076111C">
              <w:rPr>
                <w:lang w:eastAsia="zh-CN"/>
              </w:rPr>
              <w:t>cited current sp</w:t>
            </w:r>
            <w:r w:rsidRPr="006C2179">
              <w:rPr>
                <w:lang w:eastAsia="zh-CN"/>
              </w:rPr>
              <w:t>ec</w:t>
            </w:r>
            <w:r>
              <w:rPr>
                <w:lang w:eastAsia="zh-CN"/>
              </w:rPr>
              <w:t xml:space="preserve"> correspond to the </w:t>
            </w:r>
            <w:r>
              <w:rPr>
                <w:rFonts w:hint="eastAsia"/>
                <w:lang w:eastAsia="zh-CN"/>
              </w:rPr>
              <w:t>switching</w:t>
            </w:r>
            <w:r>
              <w:rPr>
                <w:lang w:eastAsia="zh-CN"/>
              </w:rPr>
              <w:t xml:space="preserve"> </w:t>
            </w:r>
            <w:r>
              <w:rPr>
                <w:rFonts w:hint="eastAsia"/>
                <w:lang w:eastAsia="zh-CN"/>
              </w:rPr>
              <w:t>case</w:t>
            </w:r>
            <w:r>
              <w:rPr>
                <w:lang w:eastAsia="zh-CN"/>
              </w:rPr>
              <w:t xml:space="preserve">s highlighted in yellow respectively, which seems the </w:t>
            </w:r>
            <w:r w:rsidRPr="0076111C">
              <w:rPr>
                <w:lang w:eastAsia="zh-CN"/>
              </w:rPr>
              <w:t>discussed</w:t>
            </w:r>
            <w:r>
              <w:rPr>
                <w:lang w:eastAsia="zh-CN"/>
              </w:rPr>
              <w:t xml:space="preserve"> switching case is not covered by the cited </w:t>
            </w:r>
            <w:r w:rsidRPr="006C2179">
              <w:rPr>
                <w:lang w:eastAsia="zh-CN"/>
              </w:rPr>
              <w:t>current spec</w:t>
            </w:r>
            <w:r>
              <w:rPr>
                <w:lang w:eastAsia="zh-CN"/>
              </w:rPr>
              <w:t>. But if other companies are fine with the removal, we are also OK.</w:t>
            </w:r>
          </w:p>
          <w:p w14:paraId="4963DC24" w14:textId="77777777" w:rsidR="009146E3" w:rsidRPr="00FF2880" w:rsidRDefault="009146E3" w:rsidP="009146E3">
            <w:pPr>
              <w:overflowPunct/>
              <w:autoSpaceDE/>
              <w:autoSpaceDN/>
              <w:adjustRightInd/>
              <w:spacing w:after="0"/>
              <w:jc w:val="left"/>
              <w:textAlignment w:val="auto"/>
              <w:rPr>
                <w:rFonts w:ascii="Times" w:eastAsia="Batang" w:hAnsi="Times" w:cs="Times"/>
                <w:b/>
                <w:bCs/>
                <w:highlight w:val="green"/>
                <w:lang w:eastAsia="x-none"/>
              </w:rPr>
            </w:pPr>
            <w:r w:rsidRPr="00FF2880">
              <w:rPr>
                <w:rFonts w:ascii="Times" w:eastAsia="Batang" w:hAnsi="Times" w:cs="Times"/>
                <w:b/>
                <w:bCs/>
                <w:highlight w:val="green"/>
                <w:lang w:eastAsia="x-none"/>
              </w:rPr>
              <w:t>Agreement</w:t>
            </w:r>
          </w:p>
          <w:p w14:paraId="17013DA7" w14:textId="77777777" w:rsidR="009146E3" w:rsidRPr="00FF2880" w:rsidRDefault="009146E3" w:rsidP="009146E3">
            <w:pPr>
              <w:overflowPunct/>
              <w:autoSpaceDE/>
              <w:autoSpaceDN/>
              <w:adjustRightInd/>
              <w:spacing w:after="0"/>
              <w:textAlignment w:val="auto"/>
              <w:rPr>
                <w:rFonts w:ascii="Times" w:eastAsia="MS Mincho" w:hAnsi="Times" w:cs="Times"/>
              </w:rPr>
            </w:pPr>
            <w:r w:rsidRPr="00FF2880">
              <w:rPr>
                <w:rFonts w:ascii="Times" w:eastAsia="MS Mincho" w:hAnsi="Times" w:cs="Times"/>
              </w:rPr>
              <w:t>Following new conditions are applicable to dual UL only (i.e., not applicable to switched UL)</w:t>
            </w:r>
          </w:p>
          <w:p w14:paraId="25A6EAB7" w14:textId="77777777" w:rsidR="009146E3" w:rsidRPr="00FF2880" w:rsidRDefault="009146E3" w:rsidP="009146E3">
            <w:pPr>
              <w:numPr>
                <w:ilvl w:val="0"/>
                <w:numId w:val="19"/>
              </w:numPr>
              <w:tabs>
                <w:tab w:val="left" w:pos="720"/>
              </w:tabs>
              <w:overflowPunct/>
              <w:autoSpaceDE/>
              <w:autoSpaceDN/>
              <w:adjustRightInd/>
              <w:spacing w:after="0"/>
              <w:jc w:val="left"/>
              <w:textAlignment w:val="auto"/>
              <w:rPr>
                <w:rFonts w:ascii="Times" w:eastAsia="MS Mincho" w:hAnsi="Times" w:cs="Times"/>
                <w:lang w:eastAsia="x-none"/>
              </w:rPr>
            </w:pPr>
            <w:r w:rsidRPr="00FF2880">
              <w:rPr>
                <w:rFonts w:ascii="Times" w:eastAsia="MS Mincho" w:hAnsi="Times" w:cs="Times"/>
                <w:lang w:eastAsia="x-none"/>
              </w:rPr>
              <w:t xml:space="preserve">When the UE is to transmit </w:t>
            </w:r>
            <w:r w:rsidRPr="00FF2880">
              <w:rPr>
                <w:rFonts w:ascii="Times" w:eastAsia="MS Mincho" w:hAnsi="Times" w:cs="Times"/>
                <w:highlight w:val="red"/>
                <w:lang w:eastAsia="x-none"/>
              </w:rPr>
              <w:t>a 1-port</w:t>
            </w:r>
            <w:r w:rsidRPr="00FF2880">
              <w:rPr>
                <w:rFonts w:ascii="Times" w:eastAsia="MS Mincho" w:hAnsi="Times" w:cs="Times"/>
                <w:lang w:eastAsia="x-none"/>
              </w:rPr>
              <w:t xml:space="preserve"> or </w:t>
            </w:r>
            <w:r w:rsidRPr="00FF2880">
              <w:rPr>
                <w:rFonts w:ascii="Times" w:eastAsia="MS Mincho" w:hAnsi="Times" w:cs="Times"/>
                <w:highlight w:val="yellow"/>
                <w:lang w:eastAsia="x-none"/>
              </w:rPr>
              <w:t>2-port</w:t>
            </w:r>
            <w:r w:rsidRPr="00FF2880">
              <w:rPr>
                <w:rFonts w:ascii="Times" w:eastAsia="MS Mincho" w:hAnsi="Times" w:cs="Times"/>
                <w:lang w:eastAsia="x-none"/>
              </w:rPr>
              <w:t xml:space="preserve"> transmission </w:t>
            </w:r>
            <w:r w:rsidRPr="00FF2880">
              <w:rPr>
                <w:rFonts w:ascii="Times" w:eastAsia="MS Mincho" w:hAnsi="Times" w:cs="Times"/>
                <w:highlight w:val="red"/>
                <w:lang w:eastAsia="x-none"/>
              </w:rPr>
              <w:t>on one uplink carrier on one band (1st band)</w:t>
            </w:r>
            <w:r w:rsidRPr="00FF2880">
              <w:rPr>
                <w:rFonts w:ascii="Times" w:eastAsia="MS Mincho" w:hAnsi="Times" w:cs="Times"/>
                <w:lang w:eastAsia="x-none"/>
              </w:rPr>
              <w:t xml:space="preserve"> and if Tx chain state at the preceding uplink transmission is 1T + 1T each on a carrier on other different bands (2nd and 3rd band) </w:t>
            </w:r>
          </w:p>
          <w:p w14:paraId="0F87270E" w14:textId="77777777" w:rsidR="009146E3" w:rsidRPr="00FF2880" w:rsidRDefault="009146E3" w:rsidP="009146E3">
            <w:pPr>
              <w:numPr>
                <w:ilvl w:val="0"/>
                <w:numId w:val="19"/>
              </w:numPr>
              <w:tabs>
                <w:tab w:val="left" w:pos="720"/>
              </w:tabs>
              <w:overflowPunct/>
              <w:autoSpaceDE/>
              <w:autoSpaceDN/>
              <w:adjustRightInd/>
              <w:spacing w:after="0"/>
              <w:jc w:val="left"/>
              <w:textAlignment w:val="auto"/>
              <w:rPr>
                <w:rFonts w:ascii="Times" w:eastAsia="MS Mincho" w:hAnsi="Times" w:cs="Times"/>
                <w:lang w:eastAsia="x-none"/>
              </w:rPr>
            </w:pPr>
            <w:r w:rsidRPr="00FF2880">
              <w:rPr>
                <w:rFonts w:ascii="Times" w:eastAsia="MS Mincho" w:hAnsi="Times" w:cs="Times"/>
                <w:lang w:eastAsia="x-none"/>
              </w:rPr>
              <w:t xml:space="preserve">When the UE is to transmit a 1-port + 1-port transmission each on one uplink carrier on different bands (1st and 2nd band) and if Tx chain state at the preceding uplink transmission is 2T on a carrier on another band (3rd band) </w:t>
            </w:r>
          </w:p>
          <w:p w14:paraId="4EF1FCE2" w14:textId="77777777" w:rsidR="009146E3" w:rsidRPr="00FF2880" w:rsidRDefault="009146E3" w:rsidP="009146E3">
            <w:pPr>
              <w:numPr>
                <w:ilvl w:val="0"/>
                <w:numId w:val="19"/>
              </w:numPr>
              <w:tabs>
                <w:tab w:val="left" w:pos="720"/>
              </w:tabs>
              <w:overflowPunct/>
              <w:autoSpaceDE/>
              <w:autoSpaceDN/>
              <w:adjustRightInd/>
              <w:spacing w:after="0"/>
              <w:jc w:val="left"/>
              <w:textAlignment w:val="auto"/>
              <w:rPr>
                <w:rFonts w:ascii="Times" w:eastAsia="MS Mincho" w:hAnsi="Times" w:cs="Times"/>
                <w:highlight w:val="yellow"/>
                <w:lang w:eastAsia="x-none"/>
              </w:rPr>
            </w:pPr>
            <w:r w:rsidRPr="00FF2880">
              <w:rPr>
                <w:rFonts w:ascii="Times" w:eastAsia="MS Mincho" w:hAnsi="Times" w:cs="Times"/>
                <w:highlight w:val="yellow"/>
                <w:lang w:eastAsia="x-none"/>
              </w:rPr>
              <w:t xml:space="preserve">When the UE is to transmit a 1-port + 1-port transmission each on one uplink carrier on different bands (1st and 2nd band) and if Tx chain state at the preceding uplink transmission is 1T + 1T each on a carrier on one of the bands and another different band (1st </w:t>
            </w:r>
            <w:r w:rsidRPr="00FF2880">
              <w:rPr>
                <w:rFonts w:ascii="Times" w:eastAsia="MS Mincho" w:hAnsi="Times" w:cs="Times"/>
                <w:lang w:eastAsia="x-none"/>
              </w:rPr>
              <w:t xml:space="preserve">or 2nd </w:t>
            </w:r>
            <w:r w:rsidRPr="00FF2880">
              <w:rPr>
                <w:rFonts w:ascii="Times" w:eastAsia="MS Mincho" w:hAnsi="Times" w:cs="Times"/>
                <w:highlight w:val="yellow"/>
                <w:lang w:eastAsia="x-none"/>
              </w:rPr>
              <w:t>band, and 3rd band)</w:t>
            </w:r>
          </w:p>
          <w:p w14:paraId="707C001A" w14:textId="347F37CE" w:rsidR="009146E3" w:rsidRDefault="009146E3" w:rsidP="009146E3">
            <w:pPr>
              <w:rPr>
                <w:lang w:eastAsia="zh-CN"/>
              </w:rPr>
            </w:pPr>
            <w:r w:rsidRPr="00FF2880">
              <w:rPr>
                <w:rFonts w:ascii="Times" w:eastAsia="MS Mincho" w:hAnsi="Times" w:cs="Times"/>
                <w:highlight w:val="yellow"/>
                <w:lang w:eastAsia="x-none"/>
              </w:rPr>
              <w:t>When the UE is to transmit a 1-port + 1-port transmission each on one uplink carrier on different bands (1st and 2nd band) and if Tx chain state at the preceding uplink transmission is 1T + 1T each on a carrier on other different bands (3rd and 4th band)</w:t>
            </w:r>
          </w:p>
        </w:tc>
        <w:tc>
          <w:tcPr>
            <w:tcW w:w="2217" w:type="dxa"/>
          </w:tcPr>
          <w:p w14:paraId="601CE845" w14:textId="4A8BE86E" w:rsidR="009146E3" w:rsidRPr="00596DAB" w:rsidRDefault="003B3D40" w:rsidP="009146E3">
            <w:r>
              <w:t>Thank you for your flexibility. Kept the paragraphs as deleted for now.</w:t>
            </w:r>
          </w:p>
        </w:tc>
      </w:tr>
      <w:tr w:rsidR="00943EB6" w:rsidRPr="00596DAB" w14:paraId="0816C062" w14:textId="77777777" w:rsidTr="0001145E">
        <w:trPr>
          <w:trHeight w:val="53"/>
          <w:jc w:val="center"/>
        </w:trPr>
        <w:tc>
          <w:tcPr>
            <w:tcW w:w="1255" w:type="dxa"/>
          </w:tcPr>
          <w:p w14:paraId="5D76A5CA" w14:textId="361821AF" w:rsidR="00943EB6" w:rsidRDefault="00943EB6" w:rsidP="00943EB6">
            <w:pPr>
              <w:rPr>
                <w:lang w:eastAsia="zh-CN"/>
              </w:rPr>
            </w:pPr>
            <w:r>
              <w:rPr>
                <w:lang w:eastAsia="zh-CN"/>
              </w:rPr>
              <w:t>Huawei, HiSilicon</w:t>
            </w:r>
          </w:p>
        </w:tc>
        <w:tc>
          <w:tcPr>
            <w:tcW w:w="11549" w:type="dxa"/>
          </w:tcPr>
          <w:p w14:paraId="56D0F669" w14:textId="77777777" w:rsidR="00943EB6" w:rsidRDefault="00943EB6" w:rsidP="00943EB6">
            <w:pPr>
              <w:rPr>
                <w:lang w:eastAsia="zh-CN"/>
              </w:rPr>
            </w:pPr>
            <w:r>
              <w:rPr>
                <w:lang w:eastAsia="zh-CN"/>
              </w:rPr>
              <w:t>Thank Mihai very much for your responses and accepting our suggestions.</w:t>
            </w:r>
          </w:p>
          <w:p w14:paraId="298A110F" w14:textId="77777777" w:rsidR="00943EB6" w:rsidRDefault="00943EB6" w:rsidP="00943EB6">
            <w:pPr>
              <w:rPr>
                <w:b/>
                <w:lang w:eastAsia="zh-CN"/>
              </w:rPr>
            </w:pPr>
            <w:r>
              <w:rPr>
                <w:lang w:eastAsia="zh-CN"/>
              </w:rPr>
              <w:t>//</w:t>
            </w:r>
            <w:r w:rsidRPr="005E0C92">
              <w:rPr>
                <w:b/>
                <w:lang w:eastAsia="zh-CN"/>
              </w:rPr>
              <w:t>Comment#1</w:t>
            </w:r>
          </w:p>
          <w:p w14:paraId="30BD2A0B" w14:textId="58A693CC" w:rsidR="00943EB6" w:rsidRDefault="00943EB6" w:rsidP="00943EB6">
            <w:pPr>
              <w:rPr>
                <w:lang w:eastAsia="zh-CN"/>
              </w:rPr>
            </w:pPr>
            <w:r>
              <w:rPr>
                <w:lang w:eastAsia="zh-CN"/>
              </w:rPr>
              <w:t xml:space="preserve">With the RAN4 LS </w:t>
            </w:r>
            <w:r w:rsidRPr="00D162C5">
              <w:rPr>
                <w:b/>
                <w:lang w:eastAsia="zh-CN"/>
              </w:rPr>
              <w:t>R4-2310394</w:t>
            </w:r>
            <w:r>
              <w:rPr>
                <w:lang w:eastAsia="zh-CN"/>
              </w:rPr>
              <w:t xml:space="preserve"> and the agreed CR </w:t>
            </w:r>
            <w:r w:rsidRPr="00D162C5">
              <w:rPr>
                <w:b/>
                <w:lang w:eastAsia="zh-CN"/>
              </w:rPr>
              <w:t>R4-2310270,</w:t>
            </w:r>
            <w:r>
              <w:rPr>
                <w:lang w:eastAsia="zh-CN"/>
              </w:rPr>
              <w:t xml:space="preserve"> thanks to CUC’s excerpts, it is clear that “dualUL” is feasible and supported for SUL band combinations including a band combination with two SUL cells. The restriction of SUL band combination proposed by QC is not in line with the agreements. These LS and CR also prove that technical analysis for the SUL band combination have been done in WG after the RAN guidance of last June meeting. Therefore, we share the same view as CUC</w:t>
            </w:r>
            <w:r w:rsidR="00F953F5">
              <w:rPr>
                <w:lang w:eastAsia="zh-CN"/>
              </w:rPr>
              <w:t xml:space="preserve">, </w:t>
            </w:r>
            <w:r>
              <w:rPr>
                <w:lang w:eastAsia="zh-CN"/>
              </w:rPr>
              <w:t xml:space="preserve">CMCC </w:t>
            </w:r>
            <w:r w:rsidR="00F953F5">
              <w:rPr>
                <w:lang w:eastAsia="zh-CN"/>
              </w:rPr>
              <w:t xml:space="preserve">and CTC </w:t>
            </w:r>
            <w:r>
              <w:rPr>
                <w:lang w:eastAsia="zh-CN"/>
              </w:rPr>
              <w:t xml:space="preserve">that there is no technical reason to prevent the CR endorsement. Since Qualcomm is one of the </w:t>
            </w:r>
            <w:r w:rsidR="00F953F5">
              <w:rPr>
                <w:rFonts w:hint="eastAsia"/>
                <w:lang w:eastAsia="zh-CN"/>
              </w:rPr>
              <w:t>many</w:t>
            </w:r>
            <w:r w:rsidR="00F953F5">
              <w:rPr>
                <w:lang w:eastAsia="zh-CN"/>
              </w:rPr>
              <w:t xml:space="preserve"> </w:t>
            </w:r>
            <w:r>
              <w:rPr>
                <w:lang w:eastAsia="zh-CN"/>
              </w:rPr>
              <w:t xml:space="preserve">cosourcing companies for the CR </w:t>
            </w:r>
            <w:r w:rsidRPr="00D162C5">
              <w:rPr>
                <w:b/>
                <w:lang w:eastAsia="zh-CN"/>
              </w:rPr>
              <w:t>R4-2310270</w:t>
            </w:r>
            <w:r>
              <w:rPr>
                <w:lang w:eastAsia="zh-CN"/>
              </w:rPr>
              <w:t xml:space="preserve">, we sincerely hope Qualcomm could reconsider it and the CR could be endorsed on schedule. </w:t>
            </w:r>
          </w:p>
          <w:p w14:paraId="6402A74F" w14:textId="77777777" w:rsidR="00943EB6" w:rsidRDefault="00943EB6" w:rsidP="00943EB6">
            <w:pPr>
              <w:rPr>
                <w:b/>
                <w:lang w:eastAsia="zh-CN"/>
              </w:rPr>
            </w:pPr>
            <w:r>
              <w:rPr>
                <w:lang w:eastAsia="zh-CN"/>
              </w:rPr>
              <w:t>//</w:t>
            </w:r>
            <w:r w:rsidRPr="00D16FEE">
              <w:rPr>
                <w:b/>
                <w:lang w:eastAsia="zh-CN"/>
              </w:rPr>
              <w:t>Comment#2</w:t>
            </w:r>
          </w:p>
          <w:p w14:paraId="54D96E32" w14:textId="7AA64D64" w:rsidR="00943EB6" w:rsidRDefault="00943EB6" w:rsidP="00943EB6">
            <w:pPr>
              <w:rPr>
                <w:lang w:eastAsia="zh-CN"/>
              </w:rPr>
            </w:pPr>
            <w:r>
              <w:rPr>
                <w:lang w:eastAsia="zh-CN"/>
              </w:rPr>
              <w:t xml:space="preserve">Regarding the determination of switching gap based on reported switching periods, thanks for capturing them in RAN1 spec. In response to Qualcomm, please check our previous replies for detailed explanations. The point is that RAN4 spec does not specify switching period and its time domain location unless it is needed for the case of insufficient scheduled switching gap </w:t>
            </w:r>
            <w:r w:rsidR="00DC2375">
              <w:rPr>
                <w:lang w:eastAsia="zh-CN"/>
              </w:rPr>
              <w:t>for all</w:t>
            </w:r>
            <w:r>
              <w:rPr>
                <w:lang w:eastAsia="zh-CN"/>
              </w:rPr>
              <w:t xml:space="preserve"> R16/17/18. RAN1 spec covers the case of sufficient scheduled gap. Besides, the determination of switching for 4-band case is needed in RAN1 spec anyway. </w:t>
            </w:r>
            <w:r w:rsidR="00F953F5">
              <w:rPr>
                <w:lang w:eastAsia="zh-CN"/>
              </w:rPr>
              <w:t>In response to ZTE, we understand your worry but the maintenance work on the determination of switching gap is expected to be none or trivial because the agreed value of switching gap will not be changed and there is no branch</w:t>
            </w:r>
            <w:r w:rsidR="00FB4391">
              <w:rPr>
                <w:lang w:eastAsia="zh-CN"/>
              </w:rPr>
              <w:t>es</w:t>
            </w:r>
            <w:r w:rsidR="00F953F5">
              <w:rPr>
                <w:lang w:eastAsia="zh-CN"/>
              </w:rPr>
              <w:t xml:space="preserve"> of UE behaviours that reply on the exact values. Thank you for your flexibility.</w:t>
            </w:r>
          </w:p>
          <w:p w14:paraId="34654E9B" w14:textId="77777777" w:rsidR="00943EB6" w:rsidRDefault="00943EB6" w:rsidP="00943EB6">
            <w:pPr>
              <w:rPr>
                <w:lang w:eastAsia="zh-CN"/>
              </w:rPr>
            </w:pPr>
            <w:r>
              <w:rPr>
                <w:lang w:eastAsia="zh-CN"/>
              </w:rPr>
              <w:t>//</w:t>
            </w:r>
            <w:r w:rsidRPr="00C355D8">
              <w:rPr>
                <w:b/>
                <w:lang w:eastAsia="zh-CN"/>
              </w:rPr>
              <w:t>Comment#</w:t>
            </w:r>
            <w:r>
              <w:rPr>
                <w:b/>
                <w:lang w:eastAsia="zh-CN"/>
              </w:rPr>
              <w:t>3</w:t>
            </w:r>
          </w:p>
          <w:p w14:paraId="2D854D01" w14:textId="0E65C881" w:rsidR="00943EB6" w:rsidRDefault="00943EB6" w:rsidP="00943EB6">
            <w:pPr>
              <w:rPr>
                <w:lang w:eastAsia="zh-CN"/>
              </w:rPr>
            </w:pPr>
            <w:r>
              <w:rPr>
                <w:lang w:eastAsia="zh-CN"/>
              </w:rPr>
              <w:t>Although our suggested change in our previous comment#3</w:t>
            </w:r>
            <w:r w:rsidR="00784838">
              <w:rPr>
                <w:lang w:eastAsia="zh-CN"/>
              </w:rPr>
              <w:t xml:space="preserve"> is confirmed by you</w:t>
            </w:r>
            <w:r>
              <w:rPr>
                <w:lang w:eastAsia="zh-CN"/>
              </w:rPr>
              <w:t>, but the indentation seems still incorrect in CRv02. One more indentation is needed.</w:t>
            </w:r>
          </w:p>
          <w:p w14:paraId="6DE7D7C8" w14:textId="77777777" w:rsidR="00943EB6" w:rsidRDefault="00943EB6" w:rsidP="00943EB6">
            <w:pPr>
              <w:rPr>
                <w:lang w:eastAsia="zh-CN"/>
              </w:rPr>
            </w:pPr>
          </w:p>
          <w:p w14:paraId="2BC30F06" w14:textId="724E0B3D" w:rsidR="00943EB6" w:rsidRDefault="00943EB6" w:rsidP="00943EB6">
            <w:pPr>
              <w:rPr>
                <w:lang w:eastAsia="zh-CN"/>
              </w:rPr>
            </w:pPr>
            <w:r>
              <w:rPr>
                <w:lang w:eastAsia="zh-CN"/>
              </w:rPr>
              <w:t xml:space="preserve"> </w:t>
            </w:r>
          </w:p>
        </w:tc>
        <w:tc>
          <w:tcPr>
            <w:tcW w:w="2217" w:type="dxa"/>
          </w:tcPr>
          <w:p w14:paraId="75242E72" w14:textId="6715E1E8" w:rsidR="00943EB6" w:rsidRPr="00933CBF" w:rsidRDefault="003B3D40" w:rsidP="00E40DFE">
            <w:pPr>
              <w:jc w:val="left"/>
              <w:rPr>
                <w:lang w:val="en-FI"/>
              </w:rPr>
            </w:pPr>
            <w:r>
              <w:t>Thanks for checking the indentation, seems the deletion of the paragraphs above had caused another hiccup. Fixed in v0</w:t>
            </w:r>
            <w:r w:rsidR="00933CBF">
              <w:rPr>
                <w:lang w:val="en-FI"/>
              </w:rPr>
              <w:t>2r01</w:t>
            </w:r>
          </w:p>
        </w:tc>
      </w:tr>
      <w:tr w:rsidR="00E40DFE" w:rsidRPr="00596DAB" w14:paraId="7CA5BDE2" w14:textId="77777777" w:rsidTr="0001145E">
        <w:trPr>
          <w:trHeight w:val="53"/>
          <w:jc w:val="center"/>
        </w:trPr>
        <w:tc>
          <w:tcPr>
            <w:tcW w:w="1255" w:type="dxa"/>
          </w:tcPr>
          <w:p w14:paraId="3C8B6CDF" w14:textId="45A99D27" w:rsidR="00E40DFE" w:rsidRPr="00E40DFE" w:rsidRDefault="00E40DFE" w:rsidP="00943EB6">
            <w:pPr>
              <w:rPr>
                <w:b/>
                <w:bCs/>
                <w:color w:val="4472C4" w:themeColor="accent1"/>
                <w:lang w:val="en-FI" w:eastAsia="zh-CN"/>
              </w:rPr>
            </w:pPr>
            <w:r w:rsidRPr="00E40DFE">
              <w:rPr>
                <w:b/>
                <w:bCs/>
                <w:color w:val="4472C4" w:themeColor="accent1"/>
                <w:lang w:val="en-FI" w:eastAsia="zh-CN"/>
              </w:rPr>
              <w:t>Editor</w:t>
            </w:r>
          </w:p>
        </w:tc>
        <w:tc>
          <w:tcPr>
            <w:tcW w:w="11549" w:type="dxa"/>
          </w:tcPr>
          <w:p w14:paraId="4BDC6C65" w14:textId="5D6FDEEA" w:rsidR="00E40DFE" w:rsidRPr="00E40DFE" w:rsidRDefault="00E40DFE" w:rsidP="00943EB6">
            <w:pPr>
              <w:rPr>
                <w:b/>
                <w:bCs/>
                <w:color w:val="4472C4" w:themeColor="accent1"/>
                <w:lang w:val="en-FI" w:eastAsia="zh-CN"/>
              </w:rPr>
            </w:pPr>
            <w:r w:rsidRPr="00E40DFE">
              <w:rPr>
                <w:b/>
                <w:bCs/>
                <w:color w:val="4472C4" w:themeColor="accent1"/>
                <w:lang w:val="en-FI" w:eastAsia="zh-CN"/>
              </w:rPr>
              <w:t>Version 0</w:t>
            </w:r>
            <w:r w:rsidR="00933CBF">
              <w:rPr>
                <w:b/>
                <w:bCs/>
                <w:color w:val="4472C4" w:themeColor="accent1"/>
                <w:lang w:val="en-FI" w:eastAsia="zh-CN"/>
              </w:rPr>
              <w:t>2r01</w:t>
            </w:r>
            <w:r w:rsidRPr="00E40DFE">
              <w:rPr>
                <w:b/>
                <w:bCs/>
                <w:color w:val="4472C4" w:themeColor="accent1"/>
                <w:lang w:val="en-FI" w:eastAsia="zh-CN"/>
              </w:rPr>
              <w:t xml:space="preserve"> of the draft CR is no</w:t>
            </w:r>
            <w:r w:rsidR="00933CBF">
              <w:rPr>
                <w:b/>
                <w:bCs/>
                <w:color w:val="4472C4" w:themeColor="accent1"/>
                <w:lang w:val="en-FI" w:eastAsia="zh-CN"/>
              </w:rPr>
              <w:t>w</w:t>
            </w:r>
            <w:r w:rsidRPr="00E40DFE">
              <w:rPr>
                <w:b/>
                <w:bCs/>
                <w:color w:val="4472C4" w:themeColor="accent1"/>
                <w:lang w:val="en-FI" w:eastAsia="zh-CN"/>
              </w:rPr>
              <w:t xml:space="preserve"> available, considering the above discussion!</w:t>
            </w:r>
          </w:p>
        </w:tc>
        <w:tc>
          <w:tcPr>
            <w:tcW w:w="2217" w:type="dxa"/>
          </w:tcPr>
          <w:p w14:paraId="6237402C" w14:textId="77777777" w:rsidR="00E40DFE" w:rsidRDefault="00E40DFE" w:rsidP="00943EB6"/>
        </w:tc>
      </w:tr>
      <w:tr w:rsidR="00E40DFE" w:rsidRPr="00596DAB" w14:paraId="6DCABB9B" w14:textId="77777777" w:rsidTr="0001145E">
        <w:trPr>
          <w:trHeight w:val="53"/>
          <w:jc w:val="center"/>
        </w:trPr>
        <w:tc>
          <w:tcPr>
            <w:tcW w:w="1255" w:type="dxa"/>
          </w:tcPr>
          <w:p w14:paraId="13771D22" w14:textId="77777777" w:rsidR="00E40DFE" w:rsidRDefault="00E40DFE" w:rsidP="00943EB6">
            <w:pPr>
              <w:rPr>
                <w:lang w:eastAsia="zh-CN"/>
              </w:rPr>
            </w:pPr>
          </w:p>
        </w:tc>
        <w:tc>
          <w:tcPr>
            <w:tcW w:w="11549" w:type="dxa"/>
          </w:tcPr>
          <w:p w14:paraId="5BA55760" w14:textId="77777777" w:rsidR="00E40DFE" w:rsidRDefault="00E40DFE" w:rsidP="00943EB6">
            <w:pPr>
              <w:rPr>
                <w:lang w:eastAsia="zh-CN"/>
              </w:rPr>
            </w:pPr>
          </w:p>
        </w:tc>
        <w:tc>
          <w:tcPr>
            <w:tcW w:w="2217" w:type="dxa"/>
          </w:tcPr>
          <w:p w14:paraId="7115D64A" w14:textId="77777777" w:rsidR="00E40DFE" w:rsidRDefault="00E40DFE" w:rsidP="00943EB6"/>
        </w:tc>
      </w:tr>
    </w:tbl>
    <w:p w14:paraId="6A371C8D" w14:textId="77777777" w:rsidR="004E7563" w:rsidRPr="00882F92" w:rsidRDefault="004E7563" w:rsidP="004E7563"/>
    <w:p w14:paraId="0CEE3951" w14:textId="77777777" w:rsidR="00882F92" w:rsidRPr="00882F92" w:rsidRDefault="00882F92" w:rsidP="00882F92">
      <w:pPr>
        <w:rPr>
          <w:lang w:val="en-US"/>
        </w:rPr>
      </w:pPr>
    </w:p>
    <w:sectPr w:rsidR="00882F92" w:rsidRPr="00882F92" w:rsidSect="00056B41">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ZTE-Xingguang" w:date="2023-06-05T10:53:00Z" w:initials="MSOffice">
    <w:p w14:paraId="5504CB19" w14:textId="77777777" w:rsidR="00DC2375" w:rsidRDefault="00DC2375" w:rsidP="009C5CA9">
      <w:pPr>
        <w:rPr>
          <w:lang w:eastAsia="zh-CN"/>
        </w:rPr>
      </w:pPr>
      <w:r>
        <w:rPr>
          <w:rStyle w:val="CommentReference"/>
        </w:rPr>
        <w:annotationRef/>
      </w:r>
      <w:r>
        <w:rPr>
          <w:rFonts w:hint="eastAsia"/>
          <w:lang w:eastAsia="zh-CN"/>
        </w:rPr>
        <w:t>R</w:t>
      </w:r>
      <w:r>
        <w:rPr>
          <w:lang w:eastAsia="zh-CN"/>
        </w:rPr>
        <w:t>AN4 spec [</w:t>
      </w:r>
      <w:r w:rsidRPr="00C203C4">
        <w:rPr>
          <w:b/>
          <w:sz w:val="24"/>
          <w:szCs w:val="24"/>
        </w:rPr>
        <w:t>R4-2310270</w:t>
      </w:r>
      <w:r>
        <w:rPr>
          <w:lang w:eastAsia="zh-CN"/>
        </w:rPr>
        <w:t>]</w:t>
      </w:r>
    </w:p>
    <w:p w14:paraId="33F07299" w14:textId="77777777" w:rsidR="00DC2375" w:rsidRDefault="00DC2375" w:rsidP="009C5CA9">
      <w:pPr>
        <w:rPr>
          <w:lang w:eastAsia="zh-CN"/>
        </w:rPr>
      </w:pPr>
      <w:r w:rsidRPr="00CF31F2">
        <w:rPr>
          <w:rFonts w:hint="eastAsia"/>
          <w:lang w:eastAsia="zh-CN"/>
        </w:rPr>
        <w:t>The</w:t>
      </w:r>
      <w:r>
        <w:rPr>
          <w:rStyle w:val="CommentReference"/>
        </w:rPr>
        <w:annotationRef/>
      </w:r>
      <w:r w:rsidRPr="00CF31F2">
        <w:rPr>
          <w:rFonts w:hint="eastAsia"/>
          <w:lang w:eastAsia="zh-CN"/>
        </w:rPr>
        <w:t xml:space="preserve"> switching time mask </w:t>
      </w:r>
      <w:r>
        <w:rPr>
          <w:rFonts w:hint="eastAsia"/>
          <w:lang w:eastAsia="zh-CN"/>
        </w:rPr>
        <w:t xml:space="preserve">in </w:t>
      </w:r>
      <w:r>
        <w:t>Figure 6.3</w:t>
      </w:r>
      <w:r>
        <w:rPr>
          <w:lang w:eastAsia="zh-CN"/>
        </w:rPr>
        <w:t>A</w:t>
      </w:r>
      <w:r>
        <w:t>.3.</w:t>
      </w:r>
      <w:r>
        <w:rPr>
          <w:lang w:eastAsia="zh-CN"/>
        </w:rPr>
        <w:t>3.</w:t>
      </w:r>
      <w:r>
        <w:rPr>
          <w:rFonts w:hint="eastAsia"/>
          <w:lang w:eastAsia="zh-CN"/>
        </w:rPr>
        <w:t>6</w:t>
      </w:r>
      <w:r>
        <w:t>-</w:t>
      </w:r>
      <w:r>
        <w:rPr>
          <w:rFonts w:hint="eastAsia"/>
          <w:lang w:eastAsia="zh-CN"/>
        </w:rPr>
        <w:t xml:space="preserve">5 is applicable when </w:t>
      </w:r>
      <w:r w:rsidRPr="0045604C">
        <w:rPr>
          <w:rFonts w:hint="eastAsia"/>
          <w:i/>
          <w:lang w:eastAsia="zh-CN"/>
        </w:rPr>
        <w:t>dualUL</w:t>
      </w:r>
      <w:r>
        <w:rPr>
          <w:rFonts w:hint="eastAsia"/>
          <w:lang w:eastAsia="zh-CN"/>
        </w:rPr>
        <w:t xml:space="preserve"> is supported for at least one uplink band pair including band X and band Y, and two transmit antenna</w:t>
      </w:r>
      <w:r w:rsidRPr="008C3A7E">
        <w:rPr>
          <w:lang w:eastAsia="zh-CN"/>
        </w:rPr>
        <w:t xml:space="preserve"> </w:t>
      </w:r>
      <w:r w:rsidRPr="00E168BC">
        <w:rPr>
          <w:lang w:eastAsia="zh-CN"/>
        </w:rPr>
        <w:t>connector</w:t>
      </w:r>
      <w:r>
        <w:rPr>
          <w:rFonts w:hint="eastAsia"/>
          <w:lang w:eastAsia="zh-CN"/>
        </w:rPr>
        <w:t>s</w:t>
      </w:r>
      <w:r w:rsidRPr="00EC3EED">
        <w:rPr>
          <w:lang w:val="en-US" w:eastAsia="zh-CN"/>
        </w:rPr>
        <w:t xml:space="preserve"> </w:t>
      </w:r>
      <w:r>
        <w:rPr>
          <w:rFonts w:hint="eastAsia"/>
          <w:lang w:val="en-US" w:eastAsia="zh-CN"/>
        </w:rPr>
        <w:t xml:space="preserve">are supported on at least one uplink band of band Z. </w:t>
      </w:r>
      <w:r>
        <w:rPr>
          <w:rFonts w:hint="eastAsia"/>
          <w:lang w:eastAsia="zh-CN"/>
        </w:rPr>
        <w:t>Wh</w:t>
      </w:r>
      <w:r w:rsidRPr="000E2255">
        <w:rPr>
          <w:rFonts w:hint="eastAsia"/>
          <w:lang w:eastAsia="zh-CN"/>
        </w:rPr>
        <w:t xml:space="preserve">en </w:t>
      </w:r>
      <w:r w:rsidRPr="000E2255">
        <w:rPr>
          <w:lang w:eastAsia="zh-CN"/>
        </w:rPr>
        <w:t xml:space="preserve">one </w:t>
      </w:r>
      <w:r w:rsidRPr="00277522">
        <w:rPr>
          <w:lang w:eastAsia="zh-CN"/>
        </w:rPr>
        <w:t>transmit</w:t>
      </w:r>
      <w:r w:rsidRPr="004A3C60">
        <w:rPr>
          <w:lang w:eastAsia="zh-CN"/>
        </w:rPr>
        <w:t>ter</w:t>
      </w:r>
      <w:r w:rsidRPr="00277522">
        <w:rPr>
          <w:rFonts w:hint="eastAsia"/>
          <w:lang w:eastAsia="zh-CN"/>
        </w:rPr>
        <w:t xml:space="preserve"> </w:t>
      </w:r>
      <w:r>
        <w:rPr>
          <w:rFonts w:hint="eastAsia"/>
          <w:lang w:eastAsia="zh-CN"/>
        </w:rPr>
        <w:t>is switched between band X and band Z, and</w:t>
      </w:r>
      <w:r w:rsidRPr="00CF31F2">
        <w:rPr>
          <w:rFonts w:hint="eastAsia"/>
          <w:lang w:eastAsia="zh-CN"/>
        </w:rPr>
        <w:t xml:space="preserve"> </w:t>
      </w:r>
      <w:r>
        <w:rPr>
          <w:rFonts w:hint="eastAsia"/>
          <w:lang w:eastAsia="zh-CN"/>
        </w:rPr>
        <w:t xml:space="preserve">across the </w:t>
      </w:r>
      <w:r>
        <w:rPr>
          <w:lang w:eastAsia="zh-CN"/>
        </w:rPr>
        <w:t>same</w:t>
      </w:r>
      <w:r>
        <w:rPr>
          <w:rFonts w:hint="eastAsia"/>
          <w:lang w:eastAsia="zh-CN"/>
        </w:rPr>
        <w:t xml:space="preserve"> time, the other</w:t>
      </w:r>
      <w:r w:rsidRPr="000E2255">
        <w:rPr>
          <w:lang w:eastAsia="zh-CN"/>
        </w:rPr>
        <w:t xml:space="preserve"> </w:t>
      </w:r>
      <w:r w:rsidRPr="00277522">
        <w:rPr>
          <w:lang w:eastAsia="zh-CN"/>
        </w:rPr>
        <w:t>transmit</w:t>
      </w:r>
      <w:r w:rsidRPr="004563D6">
        <w:rPr>
          <w:rFonts w:hint="eastAsia"/>
          <w:lang w:eastAsia="zh-CN"/>
        </w:rPr>
        <w:t>ter</w:t>
      </w:r>
      <w:r w:rsidRPr="00277522">
        <w:rPr>
          <w:rFonts w:hint="eastAsia"/>
          <w:lang w:eastAsia="zh-CN"/>
        </w:rPr>
        <w:t xml:space="preserve"> </w:t>
      </w:r>
      <w:r>
        <w:rPr>
          <w:rFonts w:hint="eastAsia"/>
          <w:lang w:eastAsia="zh-CN"/>
        </w:rPr>
        <w:t>is switched between Y and band Z, t</w:t>
      </w:r>
      <w:r w:rsidRPr="00CF31F2">
        <w:rPr>
          <w:rFonts w:hint="eastAsia"/>
          <w:lang w:eastAsia="zh-CN"/>
        </w:rPr>
        <w:t xml:space="preserve">he switching time mask </w:t>
      </w:r>
      <w:r>
        <w:rPr>
          <w:rFonts w:hint="eastAsia"/>
          <w:lang w:eastAsia="zh-CN"/>
        </w:rPr>
        <w:t xml:space="preserve">in </w:t>
      </w:r>
      <w:r>
        <w:t>Figure 6.3</w:t>
      </w:r>
      <w:r>
        <w:rPr>
          <w:lang w:eastAsia="zh-CN"/>
        </w:rPr>
        <w:t>A</w:t>
      </w:r>
      <w:r>
        <w:t>.3.</w:t>
      </w:r>
      <w:r>
        <w:rPr>
          <w:lang w:eastAsia="zh-CN"/>
        </w:rPr>
        <w:t>3.</w:t>
      </w:r>
      <w:r>
        <w:rPr>
          <w:rFonts w:hint="eastAsia"/>
          <w:lang w:eastAsia="zh-CN"/>
        </w:rPr>
        <w:t>6</w:t>
      </w:r>
      <w:r>
        <w:t>-</w:t>
      </w:r>
      <w:r>
        <w:rPr>
          <w:rFonts w:hint="eastAsia"/>
          <w:lang w:eastAsia="zh-CN"/>
        </w:rPr>
        <w:t>5 is applicable.</w:t>
      </w:r>
    </w:p>
    <w:p w14:paraId="2A691C5E" w14:textId="77777777" w:rsidR="00DC2375" w:rsidRDefault="00DC2375" w:rsidP="009C5CA9">
      <w:pPr>
        <w:pStyle w:val="B1"/>
        <w:rPr>
          <w:lang w:eastAsia="zh-CN"/>
        </w:rPr>
      </w:pPr>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w:t>
      </w:r>
      <w:r>
        <w:rPr>
          <w:rFonts w:eastAsia="SimSun"/>
          <w:lang w:eastAsia="zh-CN"/>
        </w:rPr>
        <w:t xml:space="preserve">with </w:t>
      </w:r>
      <w:r>
        <w:rPr>
          <w:rFonts w:eastAsia="SimSun" w:hint="eastAsia"/>
          <w:lang w:eastAsia="zh-CN"/>
        </w:rPr>
        <w:t xml:space="preserve">the larger one of swithching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1D721240" w14:textId="77777777" w:rsidR="00DC2375" w:rsidRPr="003C5091" w:rsidRDefault="00DC2375" w:rsidP="009C5CA9">
      <w:pPr>
        <w:pStyle w:val="B1"/>
        <w:rPr>
          <w:lang w:eastAsia="zh-CN"/>
        </w:rPr>
      </w:pPr>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37383E">
        <w:rPr>
          <w:i/>
          <w:lang w:eastAsia="zh-CN"/>
        </w:rPr>
        <w:t>uplinkTxSwitchingPeriod1T1Tto2T</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indicated by </w:t>
      </w:r>
      <w:r>
        <w:rPr>
          <w:rFonts w:eastAsia="SimSun"/>
          <w:lang w:eastAsia="zh-CN"/>
        </w:rPr>
        <w:t xml:space="preserve">UE capability </w:t>
      </w:r>
      <w:r>
        <w:rPr>
          <w:rFonts w:hint="eastAsia"/>
          <w:lang w:eastAsia="zh-CN"/>
        </w:rPr>
        <w:t>[</w:t>
      </w:r>
      <w:r w:rsidRPr="00E309C7">
        <w:rPr>
          <w:i/>
          <w:lang w:eastAsia="zh-CN"/>
        </w:rPr>
        <w:t>uplinkTxSwitchingPeriod1T1Tto2T</w:t>
      </w:r>
      <w:r w:rsidRPr="00E309C7">
        <w:rPr>
          <w:rFonts w:hint="eastAsia"/>
          <w:lang w:eastAsia="zh-CN"/>
        </w:rPr>
        <w:t>]</w:t>
      </w:r>
      <w:r>
        <w:rPr>
          <w:rFonts w:hint="eastAsia"/>
          <w:lang w:eastAsia="zh-CN"/>
        </w:rPr>
        <w:t>.</w:t>
      </w:r>
    </w:p>
    <w:p w14:paraId="3C32DB65" w14:textId="77777777" w:rsidR="00DC2375" w:rsidRDefault="00DC2375" w:rsidP="009C5CA9">
      <w:pPr>
        <w:pStyle w:val="CommentText"/>
      </w:pPr>
    </w:p>
  </w:comment>
  <w:comment w:id="10" w:author="ZTE-Xingguang" w:date="2023-06-05T10:53:00Z" w:initials="MSOffice">
    <w:p w14:paraId="061789BC" w14:textId="77777777" w:rsidR="00DC2375" w:rsidRDefault="00DC2375" w:rsidP="009C5CA9">
      <w:pPr>
        <w:rPr>
          <w:lang w:eastAsia="zh-CN"/>
        </w:rPr>
      </w:pPr>
      <w:r>
        <w:rPr>
          <w:rStyle w:val="CommentReference"/>
        </w:rPr>
        <w:annotationRef/>
      </w:r>
      <w:r>
        <w:rPr>
          <w:rFonts w:hint="eastAsia"/>
          <w:lang w:eastAsia="zh-CN"/>
        </w:rPr>
        <w:t>R</w:t>
      </w:r>
      <w:r>
        <w:rPr>
          <w:lang w:eastAsia="zh-CN"/>
        </w:rPr>
        <w:t>AN4 spec [</w:t>
      </w:r>
      <w:r w:rsidRPr="00C203C4">
        <w:rPr>
          <w:b/>
          <w:sz w:val="24"/>
          <w:szCs w:val="24"/>
        </w:rPr>
        <w:t>R4-2310270</w:t>
      </w:r>
      <w:r>
        <w:rPr>
          <w:lang w:eastAsia="zh-CN"/>
        </w:rPr>
        <w:t>]</w:t>
      </w:r>
    </w:p>
    <w:p w14:paraId="500BB52E" w14:textId="77777777" w:rsidR="00DC2375" w:rsidRDefault="00DC2375" w:rsidP="009C5CA9">
      <w:pPr>
        <w:rPr>
          <w:lang w:eastAsia="zh-CN"/>
        </w:rPr>
      </w:pPr>
      <w:r w:rsidRPr="00CF31F2">
        <w:rPr>
          <w:rFonts w:hint="eastAsia"/>
          <w:lang w:eastAsia="zh-CN"/>
        </w:rPr>
        <w:t>The</w:t>
      </w:r>
      <w:r>
        <w:rPr>
          <w:rStyle w:val="CommentReference"/>
        </w:rPr>
        <w:annotationRef/>
      </w:r>
      <w:r w:rsidRPr="00CF31F2">
        <w:rPr>
          <w:rFonts w:hint="eastAsia"/>
          <w:lang w:eastAsia="zh-CN"/>
        </w:rPr>
        <w:t xml:space="preserve"> switching time mask </w:t>
      </w:r>
      <w:r>
        <w:rPr>
          <w:rFonts w:hint="eastAsia"/>
          <w:lang w:eastAsia="zh-CN"/>
        </w:rPr>
        <w:t xml:space="preserve">in </w:t>
      </w:r>
      <w:r>
        <w:t>Figure 6.3</w:t>
      </w:r>
      <w:r>
        <w:rPr>
          <w:lang w:eastAsia="zh-CN"/>
        </w:rPr>
        <w:t>A</w:t>
      </w:r>
      <w:r>
        <w:t>.3.</w:t>
      </w:r>
      <w:r>
        <w:rPr>
          <w:lang w:eastAsia="zh-CN"/>
        </w:rPr>
        <w:t>3.</w:t>
      </w:r>
      <w:r>
        <w:rPr>
          <w:rFonts w:hint="eastAsia"/>
          <w:lang w:eastAsia="zh-CN"/>
        </w:rPr>
        <w:t>6</w:t>
      </w:r>
      <w:r>
        <w:t>-</w:t>
      </w:r>
      <w:r>
        <w:rPr>
          <w:rFonts w:hint="eastAsia"/>
          <w:lang w:eastAsia="zh-CN"/>
        </w:rPr>
        <w:t xml:space="preserve">5 is applicable when </w:t>
      </w:r>
      <w:r w:rsidRPr="0045604C">
        <w:rPr>
          <w:rFonts w:hint="eastAsia"/>
          <w:i/>
          <w:lang w:eastAsia="zh-CN"/>
        </w:rPr>
        <w:t>dualUL</w:t>
      </w:r>
      <w:r>
        <w:rPr>
          <w:rFonts w:hint="eastAsia"/>
          <w:lang w:eastAsia="zh-CN"/>
        </w:rPr>
        <w:t xml:space="preserve"> is supported for at least one uplink band pair including band X and band Y, and two transmit antenna</w:t>
      </w:r>
      <w:r w:rsidRPr="008C3A7E">
        <w:rPr>
          <w:lang w:eastAsia="zh-CN"/>
        </w:rPr>
        <w:t xml:space="preserve"> </w:t>
      </w:r>
      <w:r w:rsidRPr="00E168BC">
        <w:rPr>
          <w:lang w:eastAsia="zh-CN"/>
        </w:rPr>
        <w:t>connector</w:t>
      </w:r>
      <w:r>
        <w:rPr>
          <w:rFonts w:hint="eastAsia"/>
          <w:lang w:eastAsia="zh-CN"/>
        </w:rPr>
        <w:t>s</w:t>
      </w:r>
      <w:r w:rsidRPr="00EC3EED">
        <w:rPr>
          <w:lang w:val="en-US" w:eastAsia="zh-CN"/>
        </w:rPr>
        <w:t xml:space="preserve"> </w:t>
      </w:r>
      <w:r>
        <w:rPr>
          <w:rFonts w:hint="eastAsia"/>
          <w:lang w:val="en-US" w:eastAsia="zh-CN"/>
        </w:rPr>
        <w:t xml:space="preserve">are supported on at least one uplink band of band Z. </w:t>
      </w:r>
      <w:r>
        <w:rPr>
          <w:rFonts w:hint="eastAsia"/>
          <w:lang w:eastAsia="zh-CN"/>
        </w:rPr>
        <w:t>Wh</w:t>
      </w:r>
      <w:r w:rsidRPr="000E2255">
        <w:rPr>
          <w:rFonts w:hint="eastAsia"/>
          <w:lang w:eastAsia="zh-CN"/>
        </w:rPr>
        <w:t xml:space="preserve">en </w:t>
      </w:r>
      <w:r w:rsidRPr="000E2255">
        <w:rPr>
          <w:lang w:eastAsia="zh-CN"/>
        </w:rPr>
        <w:t xml:space="preserve">one </w:t>
      </w:r>
      <w:r w:rsidRPr="00277522">
        <w:rPr>
          <w:lang w:eastAsia="zh-CN"/>
        </w:rPr>
        <w:t>transmit</w:t>
      </w:r>
      <w:r w:rsidRPr="004A3C60">
        <w:rPr>
          <w:lang w:eastAsia="zh-CN"/>
        </w:rPr>
        <w:t>ter</w:t>
      </w:r>
      <w:r w:rsidRPr="00277522">
        <w:rPr>
          <w:rFonts w:hint="eastAsia"/>
          <w:lang w:eastAsia="zh-CN"/>
        </w:rPr>
        <w:t xml:space="preserve"> </w:t>
      </w:r>
      <w:r>
        <w:rPr>
          <w:rFonts w:hint="eastAsia"/>
          <w:lang w:eastAsia="zh-CN"/>
        </w:rPr>
        <w:t>is switched between band X and band Z, and</w:t>
      </w:r>
      <w:r w:rsidRPr="00CF31F2">
        <w:rPr>
          <w:rFonts w:hint="eastAsia"/>
          <w:lang w:eastAsia="zh-CN"/>
        </w:rPr>
        <w:t xml:space="preserve"> </w:t>
      </w:r>
      <w:r>
        <w:rPr>
          <w:rFonts w:hint="eastAsia"/>
          <w:lang w:eastAsia="zh-CN"/>
        </w:rPr>
        <w:t xml:space="preserve">across the </w:t>
      </w:r>
      <w:r>
        <w:rPr>
          <w:lang w:eastAsia="zh-CN"/>
        </w:rPr>
        <w:t>same</w:t>
      </w:r>
      <w:r>
        <w:rPr>
          <w:rFonts w:hint="eastAsia"/>
          <w:lang w:eastAsia="zh-CN"/>
        </w:rPr>
        <w:t xml:space="preserve"> time, the other</w:t>
      </w:r>
      <w:r w:rsidRPr="000E2255">
        <w:rPr>
          <w:lang w:eastAsia="zh-CN"/>
        </w:rPr>
        <w:t xml:space="preserve"> </w:t>
      </w:r>
      <w:r w:rsidRPr="00277522">
        <w:rPr>
          <w:lang w:eastAsia="zh-CN"/>
        </w:rPr>
        <w:t>transmit</w:t>
      </w:r>
      <w:r w:rsidRPr="004563D6">
        <w:rPr>
          <w:rFonts w:hint="eastAsia"/>
          <w:lang w:eastAsia="zh-CN"/>
        </w:rPr>
        <w:t>ter</w:t>
      </w:r>
      <w:r w:rsidRPr="00277522">
        <w:rPr>
          <w:rFonts w:hint="eastAsia"/>
          <w:lang w:eastAsia="zh-CN"/>
        </w:rPr>
        <w:t xml:space="preserve"> </w:t>
      </w:r>
      <w:r>
        <w:rPr>
          <w:rFonts w:hint="eastAsia"/>
          <w:lang w:eastAsia="zh-CN"/>
        </w:rPr>
        <w:t>is switched between Y and band Z, t</w:t>
      </w:r>
      <w:r w:rsidRPr="00CF31F2">
        <w:rPr>
          <w:rFonts w:hint="eastAsia"/>
          <w:lang w:eastAsia="zh-CN"/>
        </w:rPr>
        <w:t xml:space="preserve">he switching time mask </w:t>
      </w:r>
      <w:r>
        <w:rPr>
          <w:rFonts w:hint="eastAsia"/>
          <w:lang w:eastAsia="zh-CN"/>
        </w:rPr>
        <w:t xml:space="preserve">in </w:t>
      </w:r>
      <w:r>
        <w:t>Figure 6.3</w:t>
      </w:r>
      <w:r>
        <w:rPr>
          <w:lang w:eastAsia="zh-CN"/>
        </w:rPr>
        <w:t>A</w:t>
      </w:r>
      <w:r>
        <w:t>.3.</w:t>
      </w:r>
      <w:r>
        <w:rPr>
          <w:lang w:eastAsia="zh-CN"/>
        </w:rPr>
        <w:t>3.</w:t>
      </w:r>
      <w:r>
        <w:rPr>
          <w:rFonts w:hint="eastAsia"/>
          <w:lang w:eastAsia="zh-CN"/>
        </w:rPr>
        <w:t>6</w:t>
      </w:r>
      <w:r>
        <w:t>-</w:t>
      </w:r>
      <w:r>
        <w:rPr>
          <w:rFonts w:hint="eastAsia"/>
          <w:lang w:eastAsia="zh-CN"/>
        </w:rPr>
        <w:t>5 is applicable.</w:t>
      </w:r>
    </w:p>
    <w:p w14:paraId="6C329547" w14:textId="77777777" w:rsidR="00DC2375" w:rsidRDefault="00DC2375" w:rsidP="009C5CA9">
      <w:pPr>
        <w:pStyle w:val="B1"/>
        <w:rPr>
          <w:lang w:eastAsia="zh-CN"/>
        </w:rPr>
      </w:pPr>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w:t>
      </w:r>
      <w:r>
        <w:rPr>
          <w:rFonts w:eastAsia="SimSun"/>
          <w:lang w:eastAsia="zh-CN"/>
        </w:rPr>
        <w:t xml:space="preserve">with </w:t>
      </w:r>
      <w:r>
        <w:rPr>
          <w:rFonts w:eastAsia="SimSun" w:hint="eastAsia"/>
          <w:lang w:eastAsia="zh-CN"/>
        </w:rPr>
        <w:t xml:space="preserve">the larger one of swithching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p>
    <w:p w14:paraId="6B95B063" w14:textId="77777777" w:rsidR="00DC2375" w:rsidRPr="003C5091" w:rsidRDefault="00DC2375" w:rsidP="009C5CA9">
      <w:pPr>
        <w:pStyle w:val="B1"/>
        <w:rPr>
          <w:lang w:eastAsia="zh-CN"/>
        </w:rPr>
      </w:pPr>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37383E">
        <w:rPr>
          <w:i/>
          <w:lang w:eastAsia="zh-CN"/>
        </w:rPr>
        <w:t>uplinkTxSwitchingPeriod1T1Tto2T</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indicated by </w:t>
      </w:r>
      <w:r>
        <w:rPr>
          <w:rFonts w:eastAsia="SimSun"/>
          <w:lang w:eastAsia="zh-CN"/>
        </w:rPr>
        <w:t xml:space="preserve">UE capability </w:t>
      </w:r>
      <w:r>
        <w:rPr>
          <w:rFonts w:hint="eastAsia"/>
          <w:lang w:eastAsia="zh-CN"/>
        </w:rPr>
        <w:t>[</w:t>
      </w:r>
      <w:r w:rsidRPr="00E309C7">
        <w:rPr>
          <w:i/>
          <w:lang w:eastAsia="zh-CN"/>
        </w:rPr>
        <w:t>uplinkTxSwitchingPeriod1T1Tto2T</w:t>
      </w:r>
      <w:r w:rsidRPr="00E309C7">
        <w:rPr>
          <w:rFonts w:hint="eastAsia"/>
          <w:lang w:eastAsia="zh-CN"/>
        </w:rPr>
        <w:t>]</w:t>
      </w:r>
      <w:r>
        <w:rPr>
          <w:rFonts w:hint="eastAsia"/>
          <w:lang w:eastAsia="zh-CN"/>
        </w:rPr>
        <w:t>.</w:t>
      </w:r>
    </w:p>
    <w:p w14:paraId="689CBFDF" w14:textId="77777777" w:rsidR="00DC2375" w:rsidRDefault="00DC2375" w:rsidP="009C5CA9">
      <w:pPr>
        <w:pStyle w:val="CommentText"/>
      </w:pPr>
    </w:p>
  </w:comment>
  <w:comment w:id="13" w:author="ZTE-Xingguang" w:date="2023-06-05T10:55:00Z" w:initials="MSOffice">
    <w:p w14:paraId="6079BC3B" w14:textId="77777777" w:rsidR="00DC2375" w:rsidRDefault="00DC2375" w:rsidP="009C5CA9">
      <w:pPr>
        <w:rPr>
          <w:lang w:eastAsia="zh-CN"/>
        </w:rPr>
      </w:pPr>
      <w:r>
        <w:rPr>
          <w:rStyle w:val="CommentReference"/>
        </w:rPr>
        <w:annotationRef/>
      </w:r>
      <w:r>
        <w:rPr>
          <w:rFonts w:hint="eastAsia"/>
          <w:lang w:eastAsia="zh-CN"/>
        </w:rPr>
        <w:t>R</w:t>
      </w:r>
      <w:r>
        <w:rPr>
          <w:lang w:eastAsia="zh-CN"/>
        </w:rPr>
        <w:t>AN4 spec [</w:t>
      </w:r>
      <w:r w:rsidRPr="00C203C4">
        <w:rPr>
          <w:b/>
          <w:sz w:val="24"/>
          <w:szCs w:val="24"/>
        </w:rPr>
        <w:t>R4-2310270</w:t>
      </w:r>
      <w:r>
        <w:rPr>
          <w:lang w:eastAsia="zh-CN"/>
        </w:rPr>
        <w:t>]</w:t>
      </w:r>
    </w:p>
    <w:p w14:paraId="393704B1" w14:textId="77777777" w:rsidR="00DC2375" w:rsidRDefault="00DC2375" w:rsidP="009C5CA9">
      <w:pPr>
        <w:rPr>
          <w:lang w:eastAsia="zh-CN"/>
        </w:rPr>
      </w:pPr>
      <w:r>
        <w:rPr>
          <w:rFonts w:hint="eastAsia"/>
          <w:lang w:eastAsia="zh-CN"/>
        </w:rPr>
        <w:t>The</w:t>
      </w:r>
      <w:r>
        <w:rPr>
          <w:rStyle w:val="CommentReference"/>
        </w:rPr>
        <w:annotationRef/>
      </w:r>
      <w:r>
        <w:rPr>
          <w:rFonts w:hint="eastAsia"/>
          <w:lang w:eastAsia="zh-CN"/>
        </w:rPr>
        <w:t xml:space="preserve"> switching time masks in </w:t>
      </w:r>
      <w:r>
        <w:t>Figure 6.3</w:t>
      </w:r>
      <w:r>
        <w:rPr>
          <w:lang w:eastAsia="zh-CN"/>
        </w:rPr>
        <w:t>A</w:t>
      </w:r>
      <w:r>
        <w:t>.3.</w:t>
      </w:r>
      <w:r>
        <w:rPr>
          <w:lang w:eastAsia="zh-CN"/>
        </w:rPr>
        <w:t>3.</w:t>
      </w:r>
      <w:r>
        <w:rPr>
          <w:rFonts w:hint="eastAsia"/>
          <w:lang w:eastAsia="zh-CN"/>
        </w:rPr>
        <w:t>6</w:t>
      </w:r>
      <w:r>
        <w:t>-</w:t>
      </w:r>
      <w:r>
        <w:rPr>
          <w:rFonts w:hint="eastAsia"/>
          <w:lang w:eastAsia="zh-CN"/>
        </w:rPr>
        <w:t xml:space="preserve">3 and </w:t>
      </w:r>
      <w:r>
        <w:t>Figure 6.3</w:t>
      </w:r>
      <w:r>
        <w:rPr>
          <w:lang w:eastAsia="zh-CN"/>
        </w:rPr>
        <w:t>A</w:t>
      </w:r>
      <w:r>
        <w:t>.3.</w:t>
      </w:r>
      <w:r>
        <w:rPr>
          <w:lang w:eastAsia="zh-CN"/>
        </w:rPr>
        <w:t>3.</w:t>
      </w:r>
      <w:r>
        <w:rPr>
          <w:rFonts w:hint="eastAsia"/>
          <w:lang w:eastAsia="zh-CN"/>
        </w:rPr>
        <w:t>6</w:t>
      </w:r>
      <w:r>
        <w:t>-</w:t>
      </w:r>
      <w:r>
        <w:rPr>
          <w:rFonts w:hint="eastAsia"/>
          <w:lang w:eastAsia="zh-CN"/>
        </w:rPr>
        <w:t>4</w:t>
      </w:r>
      <w:r>
        <w:t xml:space="preserve"> </w:t>
      </w:r>
      <w:r>
        <w:rPr>
          <w:rFonts w:hint="eastAsia"/>
          <w:lang w:eastAsia="zh-CN"/>
        </w:rPr>
        <w:t xml:space="preserve">are applicable when </w:t>
      </w:r>
      <w:r>
        <w:rPr>
          <w:rFonts w:hint="eastAsia"/>
          <w:i/>
          <w:lang w:eastAsia="zh-CN"/>
        </w:rPr>
        <w:t>dualUL</w:t>
      </w:r>
      <w:r>
        <w:rPr>
          <w:rFonts w:hint="eastAsia"/>
          <w:lang w:eastAsia="zh-CN"/>
        </w:rPr>
        <w:t xml:space="preserve"> is supported for at least two uplink band pairs in the CA configuration. The two band pairs supporting </w:t>
      </w:r>
      <w:r>
        <w:rPr>
          <w:rFonts w:hint="eastAsia"/>
          <w:i/>
          <w:lang w:eastAsia="zh-CN"/>
        </w:rPr>
        <w:t>dualUL</w:t>
      </w:r>
      <w:r>
        <w:rPr>
          <w:rFonts w:hint="eastAsia"/>
          <w:lang w:eastAsia="zh-CN"/>
        </w:rPr>
        <w:t xml:space="preserve"> are </w:t>
      </w:r>
      <w:r>
        <w:rPr>
          <w:lang w:eastAsia="zh-CN"/>
        </w:rPr>
        <w:t>denoted</w:t>
      </w:r>
      <w:r>
        <w:rPr>
          <w:rFonts w:hint="eastAsia"/>
          <w:lang w:eastAsia="zh-CN"/>
        </w:rPr>
        <w:t xml:space="preserve"> as band pairs of {band X and band Z} and {band Y and band Z}. When one transmitter is switched between band X and band Y,</w:t>
      </w:r>
    </w:p>
    <w:p w14:paraId="0EBBCB4D" w14:textId="77777777" w:rsidR="00DC2375" w:rsidRDefault="00DC2375" w:rsidP="009C5CA9">
      <w:pPr>
        <w:pStyle w:val="B1"/>
        <w:rPr>
          <w:rFonts w:eastAsia="SimSun"/>
          <w:lang w:eastAsia="zh-CN"/>
        </w:rPr>
      </w:pPr>
      <w:r>
        <w:t>–</w:t>
      </w:r>
      <w:r>
        <w:tab/>
      </w:r>
      <w:r>
        <w:rPr>
          <w:rFonts w:eastAsia="SimSun" w:hint="eastAsia"/>
          <w:lang w:eastAsia="zh-CN"/>
        </w:rPr>
        <w:t>if the UE indicates</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tx-on-non-affected-band</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p>
    <w:p w14:paraId="55730A02" w14:textId="77777777" w:rsidR="00DC2375" w:rsidRDefault="00DC2375" w:rsidP="009C5CA9">
      <w:pPr>
        <w:pStyle w:val="B1"/>
        <w:rPr>
          <w:rFonts w:eastAsia="SimSun"/>
          <w:lang w:eastAsia="zh-CN"/>
        </w:rPr>
      </w:pPr>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tx-on-non-affected-band</w:t>
      </w:r>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p>
    <w:p w14:paraId="3953E20B" w14:textId="77777777" w:rsidR="00DC2375" w:rsidRDefault="00DC2375" w:rsidP="009C5CA9">
      <w:pPr>
        <w:pStyle w:val="B1"/>
        <w:rPr>
          <w:rFonts w:eastAsia="SimSun"/>
          <w:lang w:eastAsia="zh-CN"/>
        </w:rPr>
      </w:pPr>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tx-on-non-affected-band</w:t>
      </w:r>
      <w:r>
        <w:rPr>
          <w:rFonts w:eastAsia="SimSun"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affected-band-invovled</w:t>
      </w:r>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SimSun" w:hint="eastAsia"/>
          <w:lang w:eastAsia="zh-CN"/>
        </w:rPr>
        <w:t xml:space="preserve"> </w:t>
      </w:r>
      <w:r w:rsidRPr="009D1F3B">
        <w:rPr>
          <w:rFonts w:eastAsia="SimSun"/>
          <w:lang w:eastAsia="zh-CN"/>
        </w:rPr>
        <w:t>UE is not required to</w:t>
      </w:r>
      <w:r w:rsidRPr="009D1F3B">
        <w:rPr>
          <w:rFonts w:eastAsia="SimSun" w:hint="eastAsia"/>
          <w:lang w:eastAsia="zh-CN"/>
        </w:rPr>
        <w:t xml:space="preserve"> transmi</w:t>
      </w:r>
      <w:r w:rsidRPr="009D1F3B">
        <w:rPr>
          <w:rFonts w:eastAsia="SimSun"/>
          <w:lang w:eastAsia="zh-CN"/>
        </w:rPr>
        <w:t>t</w:t>
      </w:r>
      <w:r w:rsidRPr="009D1F3B">
        <w:rPr>
          <w:rFonts w:eastAsia="SimSun" w:hint="eastAsia"/>
          <w:lang w:eastAsia="zh-CN"/>
        </w:rPr>
        <w:t xml:space="preserve"> on </w:t>
      </w:r>
      <w:r w:rsidRPr="009D1F3B">
        <w:rPr>
          <w:rFonts w:eastAsia="SimSun"/>
          <w:lang w:eastAsia="zh-CN"/>
        </w:rPr>
        <w:t xml:space="preserve">any </w:t>
      </w:r>
      <w:r w:rsidRPr="009D1F3B">
        <w:rPr>
          <w:rFonts w:eastAsia="SimSun" w:hint="eastAsia"/>
          <w:lang w:eastAsia="zh-CN"/>
        </w:rPr>
        <w:t xml:space="preserve">of the three bands </w:t>
      </w:r>
      <w:r w:rsidRPr="009D1F3B">
        <w:rPr>
          <w:rFonts w:eastAsia="SimSun"/>
          <w:lang w:eastAsia="zh-CN"/>
        </w:rPr>
        <w:t xml:space="preserve">during </w:t>
      </w:r>
      <w:r w:rsidRPr="009D1F3B">
        <w:rPr>
          <w:rFonts w:eastAsia="SimSun" w:hint="eastAsia"/>
          <w:lang w:eastAsia="zh-CN"/>
        </w:rPr>
        <w:t xml:space="preserve">the </w:t>
      </w:r>
      <w:r w:rsidRPr="009D1F3B">
        <w:rPr>
          <w:rFonts w:eastAsia="SimSun"/>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SimSun" w:hint="eastAsia"/>
          <w:lang w:eastAsia="zh-CN"/>
        </w:rPr>
        <w:t xml:space="preserve"> located</w:t>
      </w:r>
      <w:r w:rsidRPr="009D1F3B">
        <w:rPr>
          <w:rFonts w:eastAsia="SimSun"/>
          <w:lang w:eastAsia="zh-CN"/>
        </w:rPr>
        <w:t xml:space="preserve"> on band X</w:t>
      </w:r>
      <w:r w:rsidRPr="009D1F3B">
        <w:rPr>
          <w:rFonts w:eastAsia="SimSun" w:hint="eastAsia"/>
          <w:lang w:eastAsia="zh-CN"/>
        </w:rPr>
        <w:t>, wh</w:t>
      </w:r>
      <w:r>
        <w:rPr>
          <w:rFonts w:eastAsia="SimSun" w:hint="eastAsia"/>
          <w:lang w:eastAsia="zh-CN"/>
        </w:rPr>
        <w:t xml:space="preserve">ere </w:t>
      </w:r>
      <w:r>
        <w:rPr>
          <w:rFonts w:hint="eastAsia"/>
          <w:lang w:eastAsia="zh-CN"/>
        </w:rPr>
        <w:t xml:space="preserve">T2 </w:t>
      </w:r>
      <w:r>
        <w:rPr>
          <w:rFonts w:eastAsia="SimSun" w:hint="eastAsia"/>
          <w:lang w:eastAsia="zh-CN"/>
        </w:rPr>
        <w:t xml:space="preserve">is the </w:t>
      </w:r>
      <w:r w:rsidRPr="00F81D21">
        <w:rPr>
          <w:rFonts w:eastAsia="SimSun" w:hint="eastAsia"/>
          <w:lang w:eastAsia="zh-CN"/>
        </w:rPr>
        <w:t>next</w:t>
      </w:r>
      <w:r>
        <w:rPr>
          <w:rFonts w:eastAsia="SimSun" w:hint="eastAsia"/>
          <w:lang w:eastAsia="zh-CN"/>
        </w:rPr>
        <w:t xml:space="preserve"> larger value</w:t>
      </w:r>
      <w:r w:rsidRPr="00D36113">
        <w:rPr>
          <w:rFonts w:eastAsia="SimSun" w:hint="eastAsia"/>
          <w:lang w:eastAsia="zh-CN"/>
        </w:rPr>
        <w:t xml:space="preserve"> </w:t>
      </w:r>
      <w:r>
        <w:rPr>
          <w:rFonts w:eastAsia="SimSun" w:hint="eastAsia"/>
          <w:lang w:eastAsia="zh-CN"/>
        </w:rPr>
        <w:t xml:space="preserve">from </w:t>
      </w:r>
      <w:r>
        <w:rPr>
          <w:rFonts w:eastAsia="SimSun"/>
          <w:lang w:eastAsia="zh-CN"/>
        </w:rPr>
        <w:t>the</w:t>
      </w:r>
      <w:r>
        <w:rPr>
          <w:rFonts w:eastAsia="SimSun" w:hint="eastAsia"/>
          <w:lang w:eastAsia="zh-CN"/>
        </w:rPr>
        <w:t xml:space="preserve"> set </w:t>
      </w:r>
      <w:r w:rsidRPr="00F81D21">
        <w:rPr>
          <w:rFonts w:eastAsia="SimSun"/>
          <w:lang w:eastAsia="zh-CN"/>
        </w:rPr>
        <w:t>{35 us, 140 us, 210 us}</w:t>
      </w:r>
      <w:r>
        <w:rPr>
          <w:rFonts w:eastAsia="SimSun" w:hint="eastAsia"/>
          <w:lang w:eastAsia="zh-CN"/>
        </w:rPr>
        <w:t xml:space="preserve"> w.r.t. the length of switching period for the band pair of band X and band Y, and T2 is 210 us when the length of switching period for the band pair of band X and band Y is 210 us,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p>
    <w:p w14:paraId="62138860" w14:textId="77777777" w:rsidR="00DC2375" w:rsidRDefault="00DC2375" w:rsidP="009C5CA9">
      <w:pPr>
        <w:pStyle w:val="CommentText"/>
      </w:pPr>
    </w:p>
  </w:comment>
  <w:comment w:id="18" w:author="ZTE-Xingguang" w:date="2023-06-05T11:18:00Z" w:initials="MSOffice">
    <w:p w14:paraId="6A0AE04F" w14:textId="77777777" w:rsidR="00DC2375" w:rsidRDefault="00DC2375" w:rsidP="009C5CA9">
      <w:pPr>
        <w:pStyle w:val="CommentText"/>
        <w:rPr>
          <w:rFonts w:eastAsia="DengXian"/>
          <w:lang w:eastAsia="zh-CN"/>
        </w:rPr>
      </w:pPr>
      <w:r>
        <w:rPr>
          <w:rStyle w:val="CommentReference"/>
        </w:rPr>
        <w:annotationRef/>
      </w:r>
      <w:r>
        <w:rPr>
          <w:rFonts w:eastAsia="DengXian" w:hint="eastAsia"/>
          <w:lang w:eastAsia="zh-CN"/>
        </w:rPr>
        <w:t>T</w:t>
      </w:r>
      <w:r>
        <w:rPr>
          <w:rFonts w:eastAsia="DengXian"/>
          <w:lang w:eastAsia="zh-CN"/>
        </w:rPr>
        <w:t>his part is not needed as it can be derived by the following scenarios:</w:t>
      </w:r>
    </w:p>
    <w:p w14:paraId="3E4C1C14" w14:textId="77777777" w:rsidR="00DC2375" w:rsidRDefault="00DC2375" w:rsidP="009C5CA9">
      <w:pPr>
        <w:pStyle w:val="CommentText"/>
        <w:rPr>
          <w:rFonts w:eastAsia="DengXian"/>
          <w:lang w:eastAsia="zh-CN"/>
        </w:rPr>
      </w:pPr>
      <w:r>
        <w:rPr>
          <w:rFonts w:eastAsia="DengXian"/>
          <w:lang w:eastAsia="zh-CN"/>
        </w:rPr>
        <w:t xml:space="preserve">Band 1 +  band 2 </w:t>
      </w:r>
      <w:r w:rsidRPr="00C3752D">
        <w:rPr>
          <w:rFonts w:eastAsia="DengXian"/>
          <w:lang w:eastAsia="zh-CN"/>
        </w:rPr>
        <w:sym w:font="Wingdings" w:char="F0E0"/>
      </w:r>
      <w:r>
        <w:rPr>
          <w:rFonts w:eastAsia="DengXian"/>
          <w:lang w:eastAsia="zh-CN"/>
        </w:rPr>
        <w:t xml:space="preserve"> band 3</w:t>
      </w:r>
    </w:p>
    <w:p w14:paraId="08DDFBE4" w14:textId="77777777" w:rsidR="00DC2375" w:rsidRDefault="00DC2375" w:rsidP="009C5CA9">
      <w:pPr>
        <w:pStyle w:val="CommentText"/>
        <w:rPr>
          <w:rFonts w:eastAsia="DengXian"/>
          <w:lang w:eastAsia="zh-CN"/>
        </w:rPr>
      </w:pPr>
      <w:r>
        <w:rPr>
          <w:rFonts w:eastAsia="DengXian"/>
          <w:lang w:eastAsia="zh-CN"/>
        </w:rPr>
        <w:t xml:space="preserve">Band 1 +  band 2 </w:t>
      </w:r>
      <w:r w:rsidRPr="00C3752D">
        <w:rPr>
          <w:rFonts w:eastAsia="DengXian"/>
          <w:lang w:eastAsia="zh-CN"/>
        </w:rPr>
        <w:sym w:font="Wingdings" w:char="F0E0"/>
      </w:r>
      <w:r>
        <w:rPr>
          <w:rFonts w:eastAsia="DengXian"/>
          <w:lang w:eastAsia="zh-CN"/>
        </w:rPr>
        <w:t xml:space="preserve"> band 1</w:t>
      </w:r>
    </w:p>
    <w:p w14:paraId="47151E63" w14:textId="77777777" w:rsidR="00DC2375" w:rsidRDefault="00DC2375" w:rsidP="009C5CA9">
      <w:pPr>
        <w:pStyle w:val="CommentText"/>
        <w:rPr>
          <w:rFonts w:eastAsia="DengXian"/>
          <w:lang w:eastAsia="zh-CN"/>
        </w:rPr>
      </w:pPr>
      <w:r>
        <w:rPr>
          <w:rFonts w:eastAsia="DengXian"/>
          <w:lang w:eastAsia="zh-CN"/>
        </w:rPr>
        <w:t xml:space="preserve">Band 1 +  band 2 </w:t>
      </w:r>
      <w:r w:rsidRPr="00C3752D">
        <w:rPr>
          <w:rFonts w:eastAsia="DengXian"/>
          <w:lang w:eastAsia="zh-CN"/>
        </w:rPr>
        <w:sym w:font="Wingdings" w:char="F0E0"/>
      </w:r>
      <w:r>
        <w:rPr>
          <w:rFonts w:eastAsia="DengXian"/>
          <w:lang w:eastAsia="zh-CN"/>
        </w:rPr>
        <w:t xml:space="preserve"> band 3 + </w:t>
      </w:r>
      <w:r>
        <w:rPr>
          <w:rFonts w:eastAsia="DengXian" w:hint="eastAsia"/>
          <w:lang w:eastAsia="zh-CN"/>
        </w:rPr>
        <w:t>ba</w:t>
      </w:r>
      <w:r>
        <w:rPr>
          <w:rFonts w:eastAsia="DengXian"/>
          <w:lang w:eastAsia="zh-CN"/>
        </w:rPr>
        <w:t>nd 4</w:t>
      </w:r>
    </w:p>
    <w:p w14:paraId="103B9D86" w14:textId="77777777" w:rsidR="00DC2375" w:rsidRDefault="00DC2375" w:rsidP="009C5CA9">
      <w:pPr>
        <w:pStyle w:val="CommentText"/>
        <w:rPr>
          <w:rFonts w:eastAsia="DengXian"/>
          <w:lang w:eastAsia="zh-CN"/>
        </w:rPr>
      </w:pPr>
    </w:p>
    <w:p w14:paraId="5A16E430" w14:textId="77777777" w:rsidR="00DC2375" w:rsidRDefault="00DC2375" w:rsidP="009C5CA9">
      <w:pPr>
        <w:pStyle w:val="CommentText"/>
        <w:rPr>
          <w:rFonts w:eastAsia="DengXian"/>
          <w:lang w:eastAsia="zh-CN"/>
        </w:rPr>
      </w:pPr>
      <w:r>
        <w:rPr>
          <w:rFonts w:eastAsia="DengXian" w:hint="eastAsia"/>
          <w:lang w:eastAsia="zh-CN"/>
        </w:rPr>
        <w:t>W</w:t>
      </w:r>
      <w:r>
        <w:rPr>
          <w:rFonts w:eastAsia="DengXian"/>
          <w:lang w:eastAsia="zh-CN"/>
        </w:rPr>
        <w:t>e are not fine to capture this duplicated part.</w:t>
      </w:r>
    </w:p>
    <w:p w14:paraId="3B3CDC5B" w14:textId="77777777" w:rsidR="00DC2375" w:rsidRPr="00C3752D" w:rsidRDefault="00DC2375" w:rsidP="009C5CA9">
      <w:pPr>
        <w:pStyle w:val="CommentText"/>
        <w:rPr>
          <w:rFonts w:eastAsia="DengXian"/>
          <w:lang w:eastAsia="zh-CN"/>
        </w:rPr>
      </w:pPr>
    </w:p>
    <w:p w14:paraId="5507832E" w14:textId="1C404E5C" w:rsidR="00DC2375" w:rsidRDefault="00DC2375">
      <w:pPr>
        <w:pStyle w:val="CommentText"/>
      </w:pPr>
    </w:p>
  </w:comment>
  <w:comment w:id="20" w:author="ZTE-Xingguang" w:date="2023-06-05T11:18:00Z" w:initials="MSOffice">
    <w:p w14:paraId="14AAA8D4" w14:textId="77777777" w:rsidR="00DC2375" w:rsidRDefault="00DC2375">
      <w:pPr>
        <w:pStyle w:val="CommentText"/>
        <w:rPr>
          <w:rFonts w:eastAsia="DengXian"/>
          <w:lang w:eastAsia="zh-CN"/>
        </w:rPr>
      </w:pPr>
      <w:r>
        <w:rPr>
          <w:rStyle w:val="CommentReference"/>
        </w:rPr>
        <w:annotationRef/>
      </w:r>
      <w:r>
        <w:rPr>
          <w:rFonts w:eastAsia="DengXian" w:hint="eastAsia"/>
          <w:lang w:eastAsia="zh-CN"/>
        </w:rPr>
        <w:t>T</w:t>
      </w:r>
      <w:r>
        <w:rPr>
          <w:rFonts w:eastAsia="DengXian"/>
          <w:lang w:eastAsia="zh-CN"/>
        </w:rPr>
        <w:t>his case is not captured in the RAN4 CR yet because the new rule for this case as defined in the RAN4 LS is agreed after the CR was agreed. But we can ask RAN4 to capture the new rule in their spec.</w:t>
      </w:r>
    </w:p>
    <w:p w14:paraId="263F5AE0" w14:textId="16164CDF" w:rsidR="00DC2375" w:rsidRDefault="00DC2375">
      <w:pPr>
        <w:pStyle w:val="CommentText"/>
        <w:rPr>
          <w:rFonts w:eastAsia="DengXian"/>
          <w:lang w:eastAsia="zh-CN"/>
        </w:rPr>
      </w:pPr>
    </w:p>
    <w:p w14:paraId="708FBC5C" w14:textId="6D571241" w:rsidR="00DC2375" w:rsidRDefault="00DC2375">
      <w:pPr>
        <w:pStyle w:val="CommentText"/>
        <w:rPr>
          <w:rFonts w:eastAsia="DengXian"/>
          <w:lang w:eastAsia="zh-CN"/>
        </w:rPr>
      </w:pPr>
      <w:r>
        <w:rPr>
          <w:rFonts w:eastAsia="DengXian" w:hint="eastAsia"/>
          <w:lang w:eastAsia="zh-CN"/>
        </w:rPr>
        <w:t>R</w:t>
      </w:r>
      <w:r>
        <w:rPr>
          <w:rFonts w:eastAsia="DengXian"/>
          <w:lang w:eastAsia="zh-CN"/>
        </w:rPr>
        <w:t xml:space="preserve">AN4 agreement in RAN4 LS </w:t>
      </w:r>
      <w:r w:rsidRPr="00C3752D">
        <w:rPr>
          <w:lang w:eastAsia="zh-CN"/>
        </w:rPr>
        <w:t>R4-2310495</w:t>
      </w:r>
      <w:r>
        <w:rPr>
          <w:lang w:eastAsia="zh-CN"/>
        </w:rPr>
        <w:t>.</w:t>
      </w:r>
    </w:p>
    <w:p w14:paraId="14622272" w14:textId="77777777" w:rsidR="00DC2375" w:rsidRPr="00437E08" w:rsidRDefault="00DC2375" w:rsidP="009C5CA9">
      <w:pPr>
        <w:spacing w:afterLines="50" w:after="120"/>
        <w:ind w:leftChars="200" w:left="400"/>
        <w:rPr>
          <w:rFonts w:ascii="Arial" w:hAnsi="Arial" w:cs="Arial"/>
          <w:bCs/>
          <w:iCs/>
          <w:u w:val="single"/>
          <w:lang w:eastAsia="zh-CN"/>
        </w:rPr>
      </w:pPr>
      <w:r w:rsidRPr="00437E08">
        <w:rPr>
          <w:rFonts w:ascii="Arial" w:hAnsi="Arial" w:cs="Arial"/>
          <w:bCs/>
          <w:iCs/>
          <w:u w:val="single"/>
          <w:lang w:eastAsia="zh-CN"/>
        </w:rPr>
        <w:t xml:space="preserve">Switching case across four bands, i.e., </w:t>
      </w:r>
      <w:r>
        <w:rPr>
          <w:rFonts w:ascii="Arial" w:hAnsi="Arial" w:cs="Arial" w:hint="eastAsia"/>
          <w:bCs/>
          <w:iCs/>
          <w:u w:val="single"/>
          <w:lang w:eastAsia="zh-CN"/>
        </w:rPr>
        <w:t xml:space="preserve">between </w:t>
      </w:r>
      <w:r w:rsidRPr="00437E08">
        <w:rPr>
          <w:rFonts w:ascii="Arial" w:hAnsi="Arial" w:cs="Arial"/>
          <w:bCs/>
          <w:iCs/>
          <w:u w:val="single"/>
          <w:lang w:eastAsia="zh-CN"/>
        </w:rPr>
        <w:t xml:space="preserve">{1T, 1T, 0T, 0T} </w:t>
      </w:r>
      <w:r>
        <w:rPr>
          <w:rFonts w:ascii="Arial" w:hAnsi="Arial" w:cs="Arial" w:hint="eastAsia"/>
          <w:bCs/>
          <w:iCs/>
          <w:u w:val="single"/>
          <w:lang w:eastAsia="zh-CN"/>
        </w:rPr>
        <w:t>and</w:t>
      </w:r>
      <w:r w:rsidRPr="00437E08">
        <w:rPr>
          <w:rFonts w:ascii="Arial" w:hAnsi="Arial" w:cs="Arial"/>
          <w:bCs/>
          <w:iCs/>
          <w:u w:val="single"/>
          <w:lang w:eastAsia="zh-CN"/>
        </w:rPr>
        <w:t xml:space="preserve"> {0T, 0T, 1T, 1T}</w:t>
      </w:r>
    </w:p>
    <w:p w14:paraId="13D03CE5" w14:textId="77777777" w:rsidR="00DC2375" w:rsidRPr="00140ADC" w:rsidRDefault="00DC2375" w:rsidP="009E04E2">
      <w:pPr>
        <w:pStyle w:val="ListParagraph"/>
        <w:numPr>
          <w:ilvl w:val="0"/>
          <w:numId w:val="1"/>
        </w:numPr>
        <w:snapToGrid w:val="0"/>
        <w:spacing w:after="120"/>
        <w:ind w:leftChars="300" w:left="884" w:hanging="284"/>
        <w:contextualSpacing w:val="0"/>
        <w:jc w:val="left"/>
        <w:rPr>
          <w:rFonts w:ascii="Arial" w:hAnsi="Arial" w:cs="Arial"/>
          <w:b/>
        </w:rPr>
      </w:pPr>
      <w:r w:rsidRPr="00140ADC">
        <w:rPr>
          <w:rFonts w:ascii="Arial" w:hAnsi="Arial" w:cs="Arial"/>
          <w:b/>
        </w:rPr>
        <w:t>Agreement:</w:t>
      </w:r>
    </w:p>
    <w:p w14:paraId="36BCC9A0" w14:textId="77777777" w:rsidR="00DC2375" w:rsidRPr="00140ADC" w:rsidRDefault="00DC2375" w:rsidP="009E04E2">
      <w:pPr>
        <w:widowControl w:val="0"/>
        <w:numPr>
          <w:ilvl w:val="1"/>
          <w:numId w:val="2"/>
        </w:numPr>
        <w:tabs>
          <w:tab w:val="left" w:pos="484"/>
          <w:tab w:val="left" w:pos="709"/>
          <w:tab w:val="left" w:pos="1701"/>
        </w:tabs>
        <w:snapToGrid w:val="0"/>
        <w:spacing w:after="120"/>
        <w:ind w:leftChars="513" w:left="1309" w:hanging="283"/>
        <w:jc w:val="left"/>
        <w:rPr>
          <w:rFonts w:ascii="Arial" w:eastAsiaTheme="minorEastAsia" w:hAnsi="Arial" w:cs="Arial"/>
          <w:bCs/>
          <w:lang w:val="en-US" w:eastAsia="zh-CN"/>
        </w:rPr>
      </w:pPr>
      <w:r w:rsidRPr="00140ADC">
        <w:rPr>
          <w:rFonts w:ascii="Arial" w:eastAsiaTheme="minorEastAsia" w:hAnsi="Arial" w:cs="Arial"/>
          <w:bCs/>
          <w:lang w:val="en-US" w:eastAsia="zh-CN"/>
        </w:rPr>
        <w:t xml:space="preserve">As optional UE behavior, in addition to the previously agreed UE capability on per-band-pair switching period, UE can optionally and additionally report new switching periods capability of </w:t>
      </w:r>
      <w:r w:rsidRPr="00140ADC">
        <w:rPr>
          <w:rFonts w:ascii="Arial" w:eastAsiaTheme="minorEastAsia" w:hAnsi="Arial" w:cs="Arial"/>
          <w:bCs/>
          <w:i/>
          <w:lang w:val="en-US" w:eastAsia="zh-CN"/>
        </w:rPr>
        <w:t>[uplinkTxSwitchingPeriod1T1Tto1T1T]</w:t>
      </w:r>
      <w:r w:rsidRPr="00140ADC">
        <w:rPr>
          <w:rFonts w:ascii="Arial" w:eastAsiaTheme="minorEastAsia" w:hAnsi="Arial" w:cs="Arial"/>
          <w:bCs/>
          <w:lang w:val="en-US" w:eastAsia="zh-CN"/>
        </w:rPr>
        <w:t xml:space="preserve"> per combination of switching-from bands and switching-to bands.</w:t>
      </w:r>
    </w:p>
    <w:p w14:paraId="038FCDF4" w14:textId="77777777" w:rsidR="00DC2375" w:rsidRPr="00140ADC" w:rsidRDefault="00DC2375" w:rsidP="009E04E2">
      <w:pPr>
        <w:pStyle w:val="ListParagraph"/>
        <w:numPr>
          <w:ilvl w:val="1"/>
          <w:numId w:val="3"/>
        </w:numPr>
        <w:snapToGrid w:val="0"/>
        <w:spacing w:after="120"/>
        <w:ind w:leftChars="838" w:left="1960" w:hanging="284"/>
        <w:contextualSpacing w:val="0"/>
        <w:jc w:val="left"/>
        <w:rPr>
          <w:rFonts w:ascii="Arial" w:eastAsia="Yu Mincho" w:hAnsi="Arial" w:cs="Arial"/>
          <w:bCs/>
        </w:rPr>
      </w:pPr>
      <w:r w:rsidRPr="00140ADC">
        <w:rPr>
          <w:rFonts w:ascii="Arial" w:eastAsia="Yu Mincho" w:hAnsi="Arial" w:cs="Arial"/>
          <w:bCs/>
        </w:rPr>
        <w:t>Candidate values are {35u, 140us, 210us}, no other values to be added.</w:t>
      </w:r>
    </w:p>
    <w:p w14:paraId="3EDCC06A" w14:textId="77777777" w:rsidR="00DC2375" w:rsidRPr="00140ADC" w:rsidRDefault="00DC2375" w:rsidP="009E04E2">
      <w:pPr>
        <w:pStyle w:val="ListParagraph"/>
        <w:numPr>
          <w:ilvl w:val="1"/>
          <w:numId w:val="3"/>
        </w:numPr>
        <w:snapToGrid w:val="0"/>
        <w:spacing w:after="120"/>
        <w:ind w:leftChars="838" w:left="1960" w:hanging="284"/>
        <w:contextualSpacing w:val="0"/>
        <w:jc w:val="left"/>
        <w:rPr>
          <w:rFonts w:ascii="Arial" w:eastAsia="Yu Mincho" w:hAnsi="Arial" w:cs="Arial"/>
          <w:bCs/>
        </w:rPr>
      </w:pPr>
      <w:r w:rsidRPr="00140ADC">
        <w:rPr>
          <w:rFonts w:ascii="Arial" w:hAnsi="Arial" w:cs="Arial"/>
        </w:rPr>
        <w:t>For switching between {1T, 1T, 0T, 0T} and {0T, 0T, 1T, 1T} on band {A, B, C, D},</w:t>
      </w:r>
    </w:p>
    <w:p w14:paraId="35CE73E2" w14:textId="77777777" w:rsidR="00DC2375" w:rsidRPr="00140ADC" w:rsidRDefault="00DC2375" w:rsidP="009E04E2">
      <w:pPr>
        <w:pStyle w:val="ListParagraph"/>
        <w:numPr>
          <w:ilvl w:val="3"/>
          <w:numId w:val="4"/>
        </w:numPr>
        <w:snapToGrid w:val="0"/>
        <w:spacing w:after="120"/>
        <w:ind w:leftChars="1050" w:left="2367" w:hanging="267"/>
        <w:contextualSpacing w:val="0"/>
        <w:jc w:val="left"/>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A+B, and </w:t>
      </w:r>
      <w:r>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 xml:space="preserve">are C+D, or, </w:t>
      </w:r>
    </w:p>
    <w:p w14:paraId="4C40629E" w14:textId="77777777" w:rsidR="00DC2375" w:rsidRPr="00140ADC" w:rsidRDefault="00DC2375" w:rsidP="009E04E2">
      <w:pPr>
        <w:pStyle w:val="ListParagraph"/>
        <w:numPr>
          <w:ilvl w:val="3"/>
          <w:numId w:val="4"/>
        </w:numPr>
        <w:snapToGrid w:val="0"/>
        <w:spacing w:after="120"/>
        <w:ind w:leftChars="1050" w:left="2367" w:hanging="267"/>
        <w:contextualSpacing w:val="0"/>
        <w:jc w:val="left"/>
        <w:rPr>
          <w:rFonts w:ascii="Arial" w:eastAsia="Yu Mincho" w:hAnsi="Arial" w:cs="Arial"/>
          <w:bCs/>
        </w:rPr>
      </w:pPr>
      <w:r w:rsidRPr="00140ADC">
        <w:rPr>
          <w:rFonts w:ascii="Arial" w:hAnsi="Arial" w:cs="Arial"/>
          <w:bCs/>
        </w:rPr>
        <w:t xml:space="preserve">Switching-from bands </w:t>
      </w:r>
      <w:r w:rsidRPr="00140ADC">
        <w:rPr>
          <w:rFonts w:ascii="Arial" w:eastAsia="Yu Mincho" w:hAnsi="Arial" w:cs="Arial"/>
          <w:bCs/>
        </w:rPr>
        <w:t xml:space="preserve">are C+D, and </w:t>
      </w:r>
      <w:r>
        <w:rPr>
          <w:rFonts w:ascii="Arial" w:hAnsi="Arial" w:cs="Arial"/>
          <w:bCs/>
        </w:rPr>
        <w:t>s</w:t>
      </w:r>
      <w:r w:rsidRPr="00140ADC">
        <w:rPr>
          <w:rFonts w:ascii="Arial" w:hAnsi="Arial" w:cs="Arial"/>
          <w:bCs/>
        </w:rPr>
        <w:t xml:space="preserve">witching-to bands </w:t>
      </w:r>
      <w:r w:rsidRPr="00140ADC">
        <w:rPr>
          <w:rFonts w:ascii="Arial" w:eastAsia="Yu Mincho" w:hAnsi="Arial" w:cs="Arial"/>
          <w:bCs/>
        </w:rPr>
        <w:t>are A+B</w:t>
      </w:r>
    </w:p>
    <w:p w14:paraId="5D14261B" w14:textId="77777777" w:rsidR="00DC2375" w:rsidRPr="00140ADC" w:rsidRDefault="00DC2375" w:rsidP="009E04E2">
      <w:pPr>
        <w:pStyle w:val="ListParagraph"/>
        <w:numPr>
          <w:ilvl w:val="1"/>
          <w:numId w:val="3"/>
        </w:numPr>
        <w:snapToGrid w:val="0"/>
        <w:spacing w:after="120"/>
        <w:ind w:leftChars="838" w:left="1960" w:hanging="284"/>
        <w:contextualSpacing w:val="0"/>
        <w:jc w:val="left"/>
        <w:rPr>
          <w:rFonts w:ascii="Arial" w:eastAsia="Yu Mincho" w:hAnsi="Arial" w:cs="Arial"/>
          <w:bCs/>
        </w:rPr>
      </w:pPr>
      <w:r w:rsidRPr="00140ADC">
        <w:rPr>
          <w:rFonts w:ascii="Arial" w:hAnsi="Arial" w:cs="Arial"/>
        </w:rPr>
        <w:t xml:space="preserve">UE to report one value for each </w:t>
      </w:r>
      <w:r w:rsidRPr="00140ADC">
        <w:rPr>
          <w:rFonts w:ascii="Arial" w:hAnsi="Arial" w:cs="Arial"/>
          <w:bCs/>
        </w:rPr>
        <w:t>combination of switching-from bands and switching-to bands</w:t>
      </w:r>
      <w:r>
        <w:rPr>
          <w:rFonts w:ascii="Arial" w:hAnsi="Arial" w:cs="Arial"/>
          <w:bCs/>
        </w:rPr>
        <w:t>, which applies to both A+B to C+D and C+D to A+B.</w:t>
      </w:r>
    </w:p>
    <w:p w14:paraId="6906CA6C" w14:textId="77777777" w:rsidR="00DC2375" w:rsidRPr="00140ADC" w:rsidRDefault="00DC2375" w:rsidP="009E04E2">
      <w:pPr>
        <w:pStyle w:val="ListParagraph"/>
        <w:numPr>
          <w:ilvl w:val="1"/>
          <w:numId w:val="3"/>
        </w:numPr>
        <w:snapToGrid w:val="0"/>
        <w:spacing w:after="120"/>
        <w:ind w:leftChars="838" w:left="1960" w:hanging="284"/>
        <w:contextualSpacing w:val="0"/>
        <w:jc w:val="left"/>
        <w:rPr>
          <w:rFonts w:ascii="Arial" w:eastAsia="Yu Mincho" w:hAnsi="Arial" w:cs="Arial"/>
          <w:bCs/>
        </w:rPr>
      </w:pPr>
      <w:r w:rsidRPr="00140ADC">
        <w:rPr>
          <w:rFonts w:ascii="Arial" w:eastAsia="Yu Mincho" w:hAnsi="Arial" w:cs="Arial"/>
          <w:bCs/>
        </w:rPr>
        <w:t xml:space="preserve">This new capability only applies for switching of 2Tx chains between 2 different band pair as a switching event, i.e., </w:t>
      </w:r>
      <w:r w:rsidRPr="00140ADC">
        <w:rPr>
          <w:rFonts w:ascii="Arial" w:eastAsiaTheme="minorEastAsia" w:hAnsi="Arial" w:cs="Arial"/>
          <w:bCs/>
        </w:rPr>
        <w:t xml:space="preserve">between </w:t>
      </w:r>
      <w:r w:rsidRPr="00140ADC">
        <w:rPr>
          <w:rFonts w:ascii="Arial" w:hAnsi="Arial" w:cs="Arial"/>
        </w:rPr>
        <w:t>{1T, 1T, 0T, 0T} and {0T, 0T, 1T, 1T}, and the default UE behaviour based RAN4 previously agreed capability applies unless otherwise stated.</w:t>
      </w:r>
    </w:p>
    <w:p w14:paraId="449091A9" w14:textId="77777777" w:rsidR="00DC2375" w:rsidRPr="00140ADC" w:rsidRDefault="00DC2375" w:rsidP="009C5CA9">
      <w:pPr>
        <w:pStyle w:val="ListParagraph"/>
        <w:snapToGrid w:val="0"/>
        <w:spacing w:after="120"/>
        <w:ind w:left="1960"/>
        <w:contextualSpacing w:val="0"/>
        <w:rPr>
          <w:rFonts w:ascii="Arial" w:eastAsia="Yu Mincho" w:hAnsi="Arial" w:cs="Arial"/>
          <w:bCs/>
        </w:rPr>
      </w:pPr>
    </w:p>
    <w:p w14:paraId="7930E6F8" w14:textId="77777777" w:rsidR="00DC2375" w:rsidRPr="00140ADC" w:rsidRDefault="00DC2375" w:rsidP="009C5CA9">
      <w:pPr>
        <w:spacing w:afterLines="50" w:after="120"/>
        <w:ind w:leftChars="300" w:left="600"/>
        <w:rPr>
          <w:rFonts w:ascii="Arial" w:hAnsi="Arial" w:cs="Arial"/>
        </w:rPr>
      </w:pPr>
      <w:r w:rsidRPr="00140ADC">
        <w:rPr>
          <w:rFonts w:ascii="Arial" w:hAnsi="Arial" w:cs="Arial"/>
        </w:rPr>
        <w:t>A set of examples are also listed here to facilitate understanding:</w:t>
      </w:r>
    </w:p>
    <w:p w14:paraId="6419AB7B" w14:textId="77777777" w:rsidR="00DC2375" w:rsidRPr="008168A0" w:rsidRDefault="00DC2375" w:rsidP="009E04E2">
      <w:pPr>
        <w:pStyle w:val="ListParagraph"/>
        <w:numPr>
          <w:ilvl w:val="0"/>
          <w:numId w:val="1"/>
        </w:numPr>
        <w:snapToGrid w:val="0"/>
        <w:spacing w:after="120"/>
        <w:ind w:leftChars="400" w:left="1084" w:hanging="284"/>
        <w:contextualSpacing w:val="0"/>
        <w:jc w:val="left"/>
        <w:rPr>
          <w:rFonts w:ascii="Arial" w:hAnsi="Arial" w:cs="Arial"/>
          <w:bCs/>
        </w:rPr>
      </w:pPr>
      <w:r w:rsidRPr="00140ADC">
        <w:rPr>
          <w:rFonts w:ascii="Arial" w:hAnsi="Arial" w:cs="Arial"/>
          <w:bCs/>
        </w:rPr>
        <w:t>For sw</w:t>
      </w:r>
      <w:r w:rsidRPr="008168A0">
        <w:rPr>
          <w:rFonts w:ascii="Arial" w:hAnsi="Arial" w:cs="Arial"/>
          <w:bCs/>
        </w:rPr>
        <w:t>itching from {1T, 1T, 0T, 0T} to {0T, 0T, 1T, 1T} on band {A, B, C, D},</w:t>
      </w:r>
    </w:p>
    <w:p w14:paraId="47D48365" w14:textId="77777777" w:rsidR="00DC2375" w:rsidRPr="008168A0" w:rsidRDefault="00DC2375" w:rsidP="009E04E2">
      <w:pPr>
        <w:pStyle w:val="ListParagraph"/>
        <w:numPr>
          <w:ilvl w:val="0"/>
          <w:numId w:val="1"/>
        </w:numPr>
        <w:snapToGrid w:val="0"/>
        <w:spacing w:after="120"/>
        <w:ind w:leftChars="400" w:left="1084" w:hanging="284"/>
        <w:contextualSpacing w:val="0"/>
        <w:jc w:val="left"/>
        <w:rPr>
          <w:rFonts w:ascii="Arial" w:hAnsi="Arial" w:cs="Arial"/>
          <w:bCs/>
        </w:rPr>
      </w:pPr>
      <w:r w:rsidRPr="008168A0">
        <w:rPr>
          <w:rFonts w:ascii="Arial" w:hAnsi="Arial" w:cs="Arial"/>
          <w:bCs/>
        </w:rPr>
        <w:t>As default behaviour, if UE report 35us for band pair A+ C and 35us for band pair B + D, then 35us will be used for switching between band A+B and band C+D.</w:t>
      </w:r>
    </w:p>
    <w:p w14:paraId="3EC1A13E" w14:textId="77777777" w:rsidR="00DC2375" w:rsidRPr="00140ADC" w:rsidRDefault="00DC2375" w:rsidP="009E04E2">
      <w:pPr>
        <w:pStyle w:val="ListParagraph"/>
        <w:numPr>
          <w:ilvl w:val="0"/>
          <w:numId w:val="1"/>
        </w:numPr>
        <w:snapToGrid w:val="0"/>
        <w:spacing w:after="120"/>
        <w:ind w:leftChars="400" w:left="1084" w:hanging="284"/>
        <w:contextualSpacing w:val="0"/>
        <w:jc w:val="left"/>
        <w:rPr>
          <w:rFonts w:ascii="Arial" w:hAnsi="Arial" w:cs="Arial"/>
          <w:bCs/>
        </w:rPr>
      </w:pPr>
      <w:r w:rsidRPr="008168A0">
        <w:rPr>
          <w:rFonts w:ascii="Arial" w:hAnsi="Arial" w:cs="Arial"/>
          <w:bCs/>
        </w:rPr>
        <w:t xml:space="preserve">If the additional IE </w:t>
      </w:r>
      <w:r w:rsidRPr="008168A0">
        <w:rPr>
          <w:rFonts w:ascii="Arial" w:eastAsiaTheme="minorEastAsia" w:hAnsi="Arial" w:cs="Arial"/>
          <w:bCs/>
          <w:i/>
          <w:lang w:val="en-US"/>
        </w:rPr>
        <w:t>[uplinkTxSwitchingPeriod1T1Tto1T1T]</w:t>
      </w:r>
      <w:r w:rsidRPr="008168A0">
        <w:rPr>
          <w:rFonts w:ascii="Arial" w:eastAsiaTheme="minorEastAsia" w:hAnsi="Arial" w:cs="Arial"/>
          <w:bCs/>
          <w:lang w:val="en-US"/>
        </w:rPr>
        <w:t xml:space="preserve"> </w:t>
      </w:r>
      <w:r w:rsidRPr="008168A0">
        <w:rPr>
          <w:rFonts w:ascii="Arial" w:hAnsi="Arial" w:cs="Arial"/>
          <w:bCs/>
        </w:rPr>
        <w:t>is reported for switching between A+B and C+D, and UE still report 35us from Rel-18 A-&gt;C (can be different from Rel-16/17 capability for A-&gt;C), report 35us for B-&gt;D, and report 140us for A+B-&gt;C+</w:t>
      </w:r>
      <w:r w:rsidRPr="00140ADC">
        <w:rPr>
          <w:rFonts w:ascii="Arial" w:hAnsi="Arial" w:cs="Arial"/>
          <w:bCs/>
        </w:rPr>
        <w:t>D, then</w:t>
      </w:r>
    </w:p>
    <w:p w14:paraId="2553A26A" w14:textId="77777777" w:rsidR="00DC2375" w:rsidRPr="00140ADC" w:rsidRDefault="00DC2375" w:rsidP="009E04E2">
      <w:pPr>
        <w:widowControl w:val="0"/>
        <w:numPr>
          <w:ilvl w:val="1"/>
          <w:numId w:val="2"/>
        </w:numPr>
        <w:tabs>
          <w:tab w:val="left" w:pos="484"/>
          <w:tab w:val="left" w:pos="709"/>
          <w:tab w:val="left" w:pos="1440"/>
          <w:tab w:val="left" w:pos="1701"/>
        </w:tabs>
        <w:snapToGrid w:val="0"/>
        <w:spacing w:after="120"/>
        <w:ind w:leftChars="613" w:left="1509" w:hanging="283"/>
        <w:jc w:val="left"/>
        <w:rPr>
          <w:rFonts w:ascii="Arial" w:eastAsiaTheme="minorEastAsia" w:hAnsi="Arial" w:cs="Arial"/>
          <w:bCs/>
          <w:lang w:val="en-US" w:eastAsia="zh-CN"/>
        </w:rPr>
      </w:pPr>
      <w:r w:rsidRPr="00140ADC">
        <w:rPr>
          <w:rFonts w:ascii="Arial" w:eastAsiaTheme="minorEastAsia" w:hAnsi="Arial" w:cs="Arial"/>
          <w:bCs/>
          <w:lang w:val="en-US" w:eastAsia="zh-CN"/>
        </w:rPr>
        <w:t>35us will be used for switching {1, 0, 0,0} to {0, 0, 1,0}.</w:t>
      </w:r>
    </w:p>
    <w:p w14:paraId="148A7CA6" w14:textId="77777777" w:rsidR="00DC2375" w:rsidRPr="00140ADC" w:rsidRDefault="00DC2375" w:rsidP="009E04E2">
      <w:pPr>
        <w:widowControl w:val="0"/>
        <w:numPr>
          <w:ilvl w:val="1"/>
          <w:numId w:val="2"/>
        </w:numPr>
        <w:tabs>
          <w:tab w:val="left" w:pos="484"/>
          <w:tab w:val="left" w:pos="709"/>
          <w:tab w:val="left" w:pos="1440"/>
          <w:tab w:val="left" w:pos="1701"/>
        </w:tabs>
        <w:snapToGrid w:val="0"/>
        <w:spacing w:after="120"/>
        <w:ind w:leftChars="613" w:left="1509" w:hanging="283"/>
        <w:jc w:val="left"/>
        <w:rPr>
          <w:rFonts w:ascii="Arial" w:eastAsiaTheme="minorEastAsia" w:hAnsi="Arial" w:cs="Arial"/>
          <w:bCs/>
          <w:lang w:val="en-US" w:eastAsia="zh-CN"/>
        </w:rPr>
      </w:pPr>
      <w:r w:rsidRPr="00140ADC">
        <w:rPr>
          <w:rFonts w:ascii="Arial" w:eastAsiaTheme="minorEastAsia" w:hAnsi="Arial" w:cs="Arial"/>
          <w:bCs/>
          <w:lang w:val="en-US" w:eastAsia="zh-CN"/>
        </w:rPr>
        <w:t>140us will be used for switching {1, 1, 0,0} to {0, 0, 1, 1} and {0, 0, 1, 1} to {1, 1, 0,0}.</w:t>
      </w:r>
    </w:p>
    <w:p w14:paraId="1FDCB25D" w14:textId="77777777" w:rsidR="00DC2375" w:rsidRDefault="00DC2375" w:rsidP="009C5CA9">
      <w:pPr>
        <w:spacing w:afterLines="50" w:after="120"/>
        <w:rPr>
          <w:rFonts w:ascii="Arial" w:hAnsi="Arial" w:cs="Arial"/>
          <w:bCs/>
          <w:iCs/>
          <w:lang w:val="en-US" w:eastAsia="zh-CN"/>
        </w:rPr>
      </w:pPr>
    </w:p>
    <w:p w14:paraId="28DE5D83" w14:textId="721B8EBA" w:rsidR="00DC2375" w:rsidRPr="009C5CA9" w:rsidRDefault="00DC2375">
      <w:pPr>
        <w:pStyle w:val="CommentText"/>
        <w:rPr>
          <w:rFonts w:eastAsia="DengXian"/>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32DB65" w15:done="0"/>
  <w15:commentEx w15:paraId="689CBFDF" w15:done="0"/>
  <w15:commentEx w15:paraId="62138860" w15:done="0"/>
  <w15:commentEx w15:paraId="5507832E" w15:done="0"/>
  <w15:commentEx w15:paraId="28DE5D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32DB65" w16cid:durableId="282842ED"/>
  <w16cid:commentId w16cid:paraId="689CBFDF" w16cid:durableId="282842EC"/>
  <w16cid:commentId w16cid:paraId="62138860" w16cid:durableId="282842EB"/>
  <w16cid:commentId w16cid:paraId="5507832E" w16cid:durableId="282842FD"/>
  <w16cid:commentId w16cid:paraId="28DE5D83" w16cid:durableId="282843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579E" w14:textId="77777777" w:rsidR="00582C85" w:rsidRDefault="00582C85" w:rsidP="00D872F1">
      <w:pPr>
        <w:spacing w:after="0"/>
      </w:pPr>
      <w:r>
        <w:separator/>
      </w:r>
    </w:p>
  </w:endnote>
  <w:endnote w:type="continuationSeparator" w:id="0">
    <w:p w14:paraId="318A7946" w14:textId="77777777" w:rsidR="00582C85" w:rsidRDefault="00582C85" w:rsidP="00D872F1">
      <w:pPr>
        <w:spacing w:after="0"/>
      </w:pPr>
      <w:r>
        <w:continuationSeparator/>
      </w:r>
    </w:p>
  </w:endnote>
  <w:endnote w:type="continuationNotice" w:id="1">
    <w:p w14:paraId="508FAFFD" w14:textId="77777777" w:rsidR="00582C85" w:rsidRDefault="00582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E867F" w14:textId="77777777" w:rsidR="00582C85" w:rsidRDefault="00582C85" w:rsidP="00D872F1">
      <w:pPr>
        <w:spacing w:after="0"/>
      </w:pPr>
      <w:r>
        <w:separator/>
      </w:r>
    </w:p>
  </w:footnote>
  <w:footnote w:type="continuationSeparator" w:id="0">
    <w:p w14:paraId="29239079" w14:textId="77777777" w:rsidR="00582C85" w:rsidRDefault="00582C85" w:rsidP="00D872F1">
      <w:pPr>
        <w:spacing w:after="0"/>
      </w:pPr>
      <w:r>
        <w:continuationSeparator/>
      </w:r>
    </w:p>
  </w:footnote>
  <w:footnote w:type="continuationNotice" w:id="1">
    <w:p w14:paraId="0AC14BAE" w14:textId="77777777" w:rsidR="00582C85" w:rsidRDefault="00582C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2790"/>
    <w:multiLevelType w:val="hybridMultilevel"/>
    <w:tmpl w:val="B8867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DFF598E"/>
    <w:multiLevelType w:val="hybridMultilevel"/>
    <w:tmpl w:val="B96E4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5EC23E7"/>
    <w:multiLevelType w:val="hybridMultilevel"/>
    <w:tmpl w:val="31EA61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4CFD5633"/>
    <w:multiLevelType w:val="hybridMultilevel"/>
    <w:tmpl w:val="F31076DC"/>
    <w:lvl w:ilvl="0" w:tplc="CE809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7A71B4"/>
    <w:multiLevelType w:val="hybridMultilevel"/>
    <w:tmpl w:val="F43EB5F8"/>
    <w:lvl w:ilvl="0" w:tplc="CDC200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4D00FE"/>
    <w:multiLevelType w:val="hybridMultilevel"/>
    <w:tmpl w:val="8D78C3C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5C032FD1"/>
    <w:multiLevelType w:val="multilevel"/>
    <w:tmpl w:val="5C032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406AC1"/>
    <w:multiLevelType w:val="multilevel"/>
    <w:tmpl w:val="6E406A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8257FCB"/>
    <w:multiLevelType w:val="hybridMultilevel"/>
    <w:tmpl w:val="CA8CF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C1C08"/>
    <w:multiLevelType w:val="hybridMultilevel"/>
    <w:tmpl w:val="38D21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BD5675"/>
    <w:multiLevelType w:val="hybridMultilevel"/>
    <w:tmpl w:val="1AE2A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133873">
    <w:abstractNumId w:val="9"/>
  </w:num>
  <w:num w:numId="2" w16cid:durableId="1511332474">
    <w:abstractNumId w:val="3"/>
  </w:num>
  <w:num w:numId="3" w16cid:durableId="1695879208">
    <w:abstractNumId w:val="2"/>
  </w:num>
  <w:num w:numId="4" w16cid:durableId="1399475568">
    <w:abstractNumId w:val="7"/>
  </w:num>
  <w:num w:numId="5" w16cid:durableId="1057774931">
    <w:abstractNumId w:val="6"/>
  </w:num>
  <w:num w:numId="6" w16cid:durableId="535780645">
    <w:abstractNumId w:val="0"/>
  </w:num>
  <w:num w:numId="7" w16cid:durableId="776683293">
    <w:abstractNumId w:val="5"/>
  </w:num>
  <w:num w:numId="8" w16cid:durableId="1636106786">
    <w:abstractNumId w:val="13"/>
  </w:num>
  <w:num w:numId="9" w16cid:durableId="371924850">
    <w:abstractNumId w:val="10"/>
  </w:num>
  <w:num w:numId="10" w16cid:durableId="179590763">
    <w:abstractNumId w:val="16"/>
  </w:num>
  <w:num w:numId="11" w16cid:durableId="114913871">
    <w:abstractNumId w:val="18"/>
  </w:num>
  <w:num w:numId="12" w16cid:durableId="914824918">
    <w:abstractNumId w:val="8"/>
  </w:num>
  <w:num w:numId="13" w16cid:durableId="12806553">
    <w:abstractNumId w:val="15"/>
  </w:num>
  <w:num w:numId="14" w16cid:durableId="1310213617">
    <w:abstractNumId w:val="12"/>
  </w:num>
  <w:num w:numId="15" w16cid:durableId="299045099">
    <w:abstractNumId w:val="11"/>
  </w:num>
  <w:num w:numId="16" w16cid:durableId="453795388">
    <w:abstractNumId w:val="14"/>
  </w:num>
  <w:num w:numId="17" w16cid:durableId="308676879">
    <w:abstractNumId w:val="4"/>
  </w:num>
  <w:num w:numId="18" w16cid:durableId="1843541090">
    <w:abstractNumId w:val="17"/>
  </w:num>
  <w:num w:numId="19" w16cid:durableId="73068808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ngguang">
    <w15:presenceInfo w15:providerId="None" w15:userId="ZTE-Xingguang"/>
  </w15:person>
  <w15:person w15:author="Mihai Enescu 112bis">
    <w15:presenceInfo w15:providerId="None" w15:userId="Mihai Enescu 112bis"/>
  </w15:person>
  <w15:person w15:author="Mihai Enescu 113_1">
    <w15:presenceInfo w15:providerId="None" w15:userId="Mihai Enescu 113_1"/>
  </w15:person>
  <w15:person w15:author="Gen Li(vivo)">
    <w15:presenceInfo w15:providerId="AD" w15:userId="S::11090931@vivo.com::58edb621-aa1c-4e05-8b22-f7fb6cfd8e06"/>
  </w15:person>
  <w15:person w15:author="Mihai Enescu 113_2">
    <w15:presenceInfo w15:providerId="None" w15:userId="Mihai Enescu 113_2"/>
  </w15:person>
  <w15:person w15:author="Shan YANG, China Telecom">
    <w15:presenceInfo w15:providerId="None" w15:userId="Shan YANG, China Telecom"/>
  </w15:person>
  <w15:person w15:author="Mihai Enescy 113_1">
    <w15:presenceInfo w15:providerId="None" w15:userId="Mihai Enescy 11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45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8F8"/>
    <w:rsid w:val="000419EF"/>
    <w:rsid w:val="00041CE9"/>
    <w:rsid w:val="0004233C"/>
    <w:rsid w:val="000426F7"/>
    <w:rsid w:val="00042B79"/>
    <w:rsid w:val="00043167"/>
    <w:rsid w:val="00043639"/>
    <w:rsid w:val="00043CFB"/>
    <w:rsid w:val="0004505C"/>
    <w:rsid w:val="00045FCA"/>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6B41"/>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5E"/>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523"/>
    <w:rsid w:val="000F37BE"/>
    <w:rsid w:val="000F5224"/>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1E37"/>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1E31"/>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54DE"/>
    <w:rsid w:val="00196199"/>
    <w:rsid w:val="0019712B"/>
    <w:rsid w:val="001977E8"/>
    <w:rsid w:val="00197B3E"/>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1BE"/>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3C"/>
    <w:rsid w:val="002448C4"/>
    <w:rsid w:val="00244B5B"/>
    <w:rsid w:val="00246993"/>
    <w:rsid w:val="00246F75"/>
    <w:rsid w:val="002477EA"/>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42CF"/>
    <w:rsid w:val="00285629"/>
    <w:rsid w:val="0028568A"/>
    <w:rsid w:val="0028622A"/>
    <w:rsid w:val="00286BAF"/>
    <w:rsid w:val="00287526"/>
    <w:rsid w:val="00287869"/>
    <w:rsid w:val="00290021"/>
    <w:rsid w:val="00290E32"/>
    <w:rsid w:val="00291CF3"/>
    <w:rsid w:val="00292112"/>
    <w:rsid w:val="0029212B"/>
    <w:rsid w:val="002921EC"/>
    <w:rsid w:val="0029288A"/>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7F"/>
    <w:rsid w:val="002D38CD"/>
    <w:rsid w:val="002D3E84"/>
    <w:rsid w:val="002D5740"/>
    <w:rsid w:val="002D60CB"/>
    <w:rsid w:val="002D6A21"/>
    <w:rsid w:val="002D6B2B"/>
    <w:rsid w:val="002D6F60"/>
    <w:rsid w:val="002D71F3"/>
    <w:rsid w:val="002D75C6"/>
    <w:rsid w:val="002E062F"/>
    <w:rsid w:val="002E08AA"/>
    <w:rsid w:val="002E0E5F"/>
    <w:rsid w:val="002E0FB5"/>
    <w:rsid w:val="002E14AD"/>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1D7B"/>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34F2"/>
    <w:rsid w:val="00314999"/>
    <w:rsid w:val="00314A20"/>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17E"/>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4EE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D40"/>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29D0"/>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176D7"/>
    <w:rsid w:val="004204E6"/>
    <w:rsid w:val="0042081D"/>
    <w:rsid w:val="00420D82"/>
    <w:rsid w:val="00421F17"/>
    <w:rsid w:val="00422384"/>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36CC"/>
    <w:rsid w:val="004445F6"/>
    <w:rsid w:val="00444ADE"/>
    <w:rsid w:val="0044563D"/>
    <w:rsid w:val="0044664E"/>
    <w:rsid w:val="00446CDD"/>
    <w:rsid w:val="00447AAB"/>
    <w:rsid w:val="00447F15"/>
    <w:rsid w:val="00450073"/>
    <w:rsid w:val="00450371"/>
    <w:rsid w:val="00450DCE"/>
    <w:rsid w:val="00450FFD"/>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3ACD"/>
    <w:rsid w:val="00493DB1"/>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0657"/>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563"/>
    <w:rsid w:val="004E7D1D"/>
    <w:rsid w:val="004F0195"/>
    <w:rsid w:val="004F0514"/>
    <w:rsid w:val="004F06A7"/>
    <w:rsid w:val="004F0939"/>
    <w:rsid w:val="004F10E3"/>
    <w:rsid w:val="004F1136"/>
    <w:rsid w:val="004F1178"/>
    <w:rsid w:val="004F179E"/>
    <w:rsid w:val="004F1BF4"/>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4F7FB1"/>
    <w:rsid w:val="0050031A"/>
    <w:rsid w:val="005009E6"/>
    <w:rsid w:val="005013FF"/>
    <w:rsid w:val="00501CAA"/>
    <w:rsid w:val="005021DB"/>
    <w:rsid w:val="005026C7"/>
    <w:rsid w:val="00503070"/>
    <w:rsid w:val="005030FB"/>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C17"/>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457D"/>
    <w:rsid w:val="005558B8"/>
    <w:rsid w:val="00560A0E"/>
    <w:rsid w:val="005611F4"/>
    <w:rsid w:val="00561EF0"/>
    <w:rsid w:val="00562178"/>
    <w:rsid w:val="00562E5E"/>
    <w:rsid w:val="0056317C"/>
    <w:rsid w:val="00563307"/>
    <w:rsid w:val="0056337D"/>
    <w:rsid w:val="005640DB"/>
    <w:rsid w:val="005646E7"/>
    <w:rsid w:val="00564DF0"/>
    <w:rsid w:val="0056572E"/>
    <w:rsid w:val="005658E3"/>
    <w:rsid w:val="00565A2D"/>
    <w:rsid w:val="00565EE6"/>
    <w:rsid w:val="0056626C"/>
    <w:rsid w:val="0056731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2C85"/>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87ECF"/>
    <w:rsid w:val="0059000A"/>
    <w:rsid w:val="005900FE"/>
    <w:rsid w:val="0059027C"/>
    <w:rsid w:val="00590937"/>
    <w:rsid w:val="00590986"/>
    <w:rsid w:val="00591857"/>
    <w:rsid w:val="00591954"/>
    <w:rsid w:val="00591B60"/>
    <w:rsid w:val="00591ED4"/>
    <w:rsid w:val="00592171"/>
    <w:rsid w:val="00592FFF"/>
    <w:rsid w:val="005935AE"/>
    <w:rsid w:val="005937AE"/>
    <w:rsid w:val="0059385C"/>
    <w:rsid w:val="00593CF5"/>
    <w:rsid w:val="005967A9"/>
    <w:rsid w:val="00596886"/>
    <w:rsid w:val="00596CC8"/>
    <w:rsid w:val="00596DAB"/>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A71B7"/>
    <w:rsid w:val="005B054B"/>
    <w:rsid w:val="005B09BC"/>
    <w:rsid w:val="005B135B"/>
    <w:rsid w:val="005B34B1"/>
    <w:rsid w:val="005B3745"/>
    <w:rsid w:val="005B3D1C"/>
    <w:rsid w:val="005B3F21"/>
    <w:rsid w:val="005B429D"/>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9F3"/>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3877"/>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582"/>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B27"/>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69"/>
    <w:rsid w:val="006F7AC9"/>
    <w:rsid w:val="00700B0F"/>
    <w:rsid w:val="00700C60"/>
    <w:rsid w:val="00701D53"/>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483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310"/>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222"/>
    <w:rsid w:val="008145BC"/>
    <w:rsid w:val="00814918"/>
    <w:rsid w:val="00814EC8"/>
    <w:rsid w:val="008154D9"/>
    <w:rsid w:val="008158C3"/>
    <w:rsid w:val="0081591E"/>
    <w:rsid w:val="0081599B"/>
    <w:rsid w:val="00815FA6"/>
    <w:rsid w:val="00816217"/>
    <w:rsid w:val="008163D7"/>
    <w:rsid w:val="00816825"/>
    <w:rsid w:val="00816C97"/>
    <w:rsid w:val="008174E8"/>
    <w:rsid w:val="008178AC"/>
    <w:rsid w:val="00817C24"/>
    <w:rsid w:val="00820070"/>
    <w:rsid w:val="008206A9"/>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719"/>
    <w:rsid w:val="00836AD5"/>
    <w:rsid w:val="00837037"/>
    <w:rsid w:val="0083724A"/>
    <w:rsid w:val="00837DE2"/>
    <w:rsid w:val="0084025D"/>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18BE"/>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3E3F"/>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740"/>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6E3"/>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3CBF"/>
    <w:rsid w:val="00934302"/>
    <w:rsid w:val="0093466F"/>
    <w:rsid w:val="009348AF"/>
    <w:rsid w:val="00934D7B"/>
    <w:rsid w:val="0093545A"/>
    <w:rsid w:val="00935535"/>
    <w:rsid w:val="00935770"/>
    <w:rsid w:val="00936520"/>
    <w:rsid w:val="00940090"/>
    <w:rsid w:val="00942251"/>
    <w:rsid w:val="00942AB9"/>
    <w:rsid w:val="00943147"/>
    <w:rsid w:val="009439DB"/>
    <w:rsid w:val="00943EB6"/>
    <w:rsid w:val="009446F7"/>
    <w:rsid w:val="00944716"/>
    <w:rsid w:val="0094471B"/>
    <w:rsid w:val="00944724"/>
    <w:rsid w:val="00944B7E"/>
    <w:rsid w:val="00945371"/>
    <w:rsid w:val="0094537A"/>
    <w:rsid w:val="00945867"/>
    <w:rsid w:val="009468F2"/>
    <w:rsid w:val="00947109"/>
    <w:rsid w:val="009473AF"/>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38EF"/>
    <w:rsid w:val="00964E6E"/>
    <w:rsid w:val="00965719"/>
    <w:rsid w:val="00965855"/>
    <w:rsid w:val="00965C3C"/>
    <w:rsid w:val="00966B12"/>
    <w:rsid w:val="00966FAB"/>
    <w:rsid w:val="0096702F"/>
    <w:rsid w:val="00967155"/>
    <w:rsid w:val="00967689"/>
    <w:rsid w:val="00967D76"/>
    <w:rsid w:val="00967F78"/>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6EF"/>
    <w:rsid w:val="00977822"/>
    <w:rsid w:val="00977ACF"/>
    <w:rsid w:val="00980636"/>
    <w:rsid w:val="00981019"/>
    <w:rsid w:val="009825B4"/>
    <w:rsid w:val="009837E2"/>
    <w:rsid w:val="00983B3B"/>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7CB"/>
    <w:rsid w:val="009A58BB"/>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367D"/>
    <w:rsid w:val="009C45DD"/>
    <w:rsid w:val="009C4863"/>
    <w:rsid w:val="009C5CA9"/>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4E2"/>
    <w:rsid w:val="009E0E06"/>
    <w:rsid w:val="009E0E7D"/>
    <w:rsid w:val="009E115D"/>
    <w:rsid w:val="009E1DDB"/>
    <w:rsid w:val="009E48B5"/>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883"/>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F86"/>
    <w:rsid w:val="00A52A49"/>
    <w:rsid w:val="00A52FA1"/>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125"/>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97F4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B53"/>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4D1A"/>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02D"/>
    <w:rsid w:val="00B5040D"/>
    <w:rsid w:val="00B506CC"/>
    <w:rsid w:val="00B50AFD"/>
    <w:rsid w:val="00B51D31"/>
    <w:rsid w:val="00B51D9B"/>
    <w:rsid w:val="00B52E1A"/>
    <w:rsid w:val="00B537F9"/>
    <w:rsid w:val="00B53EBF"/>
    <w:rsid w:val="00B53EFB"/>
    <w:rsid w:val="00B53FDA"/>
    <w:rsid w:val="00B542E5"/>
    <w:rsid w:val="00B57D7C"/>
    <w:rsid w:val="00B57E19"/>
    <w:rsid w:val="00B60CC4"/>
    <w:rsid w:val="00B61796"/>
    <w:rsid w:val="00B61831"/>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B1C"/>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A78"/>
    <w:rsid w:val="00B91B75"/>
    <w:rsid w:val="00B92377"/>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1767"/>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190F"/>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4332"/>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1FFB"/>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3752D"/>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3E40"/>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3ED0"/>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6CEB"/>
    <w:rsid w:val="00CA70F0"/>
    <w:rsid w:val="00CA7E2A"/>
    <w:rsid w:val="00CB0058"/>
    <w:rsid w:val="00CB0B29"/>
    <w:rsid w:val="00CB0B5F"/>
    <w:rsid w:val="00CB1AD0"/>
    <w:rsid w:val="00CB2490"/>
    <w:rsid w:val="00CB3DAE"/>
    <w:rsid w:val="00CB419D"/>
    <w:rsid w:val="00CB463F"/>
    <w:rsid w:val="00CB4744"/>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64A3"/>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2AF8"/>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4C1"/>
    <w:rsid w:val="00D12DCC"/>
    <w:rsid w:val="00D13FB1"/>
    <w:rsid w:val="00D1411A"/>
    <w:rsid w:val="00D145D6"/>
    <w:rsid w:val="00D154DF"/>
    <w:rsid w:val="00D1593E"/>
    <w:rsid w:val="00D15968"/>
    <w:rsid w:val="00D15D30"/>
    <w:rsid w:val="00D1606D"/>
    <w:rsid w:val="00D162C5"/>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8B3"/>
    <w:rsid w:val="00D4290F"/>
    <w:rsid w:val="00D42D70"/>
    <w:rsid w:val="00D433BF"/>
    <w:rsid w:val="00D44106"/>
    <w:rsid w:val="00D4437C"/>
    <w:rsid w:val="00D4441A"/>
    <w:rsid w:val="00D44442"/>
    <w:rsid w:val="00D44624"/>
    <w:rsid w:val="00D44775"/>
    <w:rsid w:val="00D44EF8"/>
    <w:rsid w:val="00D458A0"/>
    <w:rsid w:val="00D465A2"/>
    <w:rsid w:val="00D4672F"/>
    <w:rsid w:val="00D46F3B"/>
    <w:rsid w:val="00D474C0"/>
    <w:rsid w:val="00D50975"/>
    <w:rsid w:val="00D51EF3"/>
    <w:rsid w:val="00D52371"/>
    <w:rsid w:val="00D535C7"/>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987"/>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2D24"/>
    <w:rsid w:val="00DB30A4"/>
    <w:rsid w:val="00DB368A"/>
    <w:rsid w:val="00DB399F"/>
    <w:rsid w:val="00DB4490"/>
    <w:rsid w:val="00DB4B2F"/>
    <w:rsid w:val="00DB5AE3"/>
    <w:rsid w:val="00DB6820"/>
    <w:rsid w:val="00DB6B63"/>
    <w:rsid w:val="00DB6E4F"/>
    <w:rsid w:val="00DB7825"/>
    <w:rsid w:val="00DB7988"/>
    <w:rsid w:val="00DB7F3B"/>
    <w:rsid w:val="00DC0690"/>
    <w:rsid w:val="00DC0760"/>
    <w:rsid w:val="00DC0B04"/>
    <w:rsid w:val="00DC0C35"/>
    <w:rsid w:val="00DC1495"/>
    <w:rsid w:val="00DC237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D3"/>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DFE"/>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33A"/>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5B6F"/>
    <w:rsid w:val="00E6644F"/>
    <w:rsid w:val="00E66D57"/>
    <w:rsid w:val="00E66E00"/>
    <w:rsid w:val="00E67592"/>
    <w:rsid w:val="00E70557"/>
    <w:rsid w:val="00E70609"/>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3F7F"/>
    <w:rsid w:val="00EE4B1E"/>
    <w:rsid w:val="00EE55B5"/>
    <w:rsid w:val="00EE5D94"/>
    <w:rsid w:val="00EE6A70"/>
    <w:rsid w:val="00EE7834"/>
    <w:rsid w:val="00EE7E81"/>
    <w:rsid w:val="00EF1BC0"/>
    <w:rsid w:val="00EF2977"/>
    <w:rsid w:val="00EF2B6A"/>
    <w:rsid w:val="00EF37E6"/>
    <w:rsid w:val="00EF4F67"/>
    <w:rsid w:val="00EF540F"/>
    <w:rsid w:val="00EF6671"/>
    <w:rsid w:val="00EF7193"/>
    <w:rsid w:val="00EF7F4F"/>
    <w:rsid w:val="00F0021B"/>
    <w:rsid w:val="00F00581"/>
    <w:rsid w:val="00F009CA"/>
    <w:rsid w:val="00F021B1"/>
    <w:rsid w:val="00F028E2"/>
    <w:rsid w:val="00F02C83"/>
    <w:rsid w:val="00F02F51"/>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4B57"/>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29B2"/>
    <w:rsid w:val="00F43928"/>
    <w:rsid w:val="00F44094"/>
    <w:rsid w:val="00F45073"/>
    <w:rsid w:val="00F45379"/>
    <w:rsid w:val="00F45D27"/>
    <w:rsid w:val="00F45D50"/>
    <w:rsid w:val="00F45DE1"/>
    <w:rsid w:val="00F46C49"/>
    <w:rsid w:val="00F5037A"/>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4062"/>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3F5"/>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391"/>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F29D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 ??,?????,????,Lista1,中等深浅网格 1 - 着色 21,リスト段落,列出段落1,¥¡¡¡¡ì¬º¥¹¥È¶ÎÂä,ÁÐ³ö¶ÎÂä,列表段落1,—ño’i—Ž,¥ê¥¹¥È¶ÎÂä,1st level - Bullet List Paragraph,Lettre d'introduction,Paragrafo elenco,Normal bullet 2,Bullet list,목록단락,列,列表段,목록 단락"/>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リスト段落 Char,列出段落1 Char,¥¡¡¡¡ì¬º¥¹¥È¶ÎÂä Char,ÁÐ³ö¶ÎÂä Char,列表段落1 Char,—ño’i—Ž Char,¥ê¥¹¥È¶ÎÂä Char,1st level - Bullet List Paragraph Char,목록단락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UnresolvedMention1">
    <w:name w:val="Unresolved Mention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1">
    <w:name w:val="リスト段落1"/>
    <w:basedOn w:val="Normal"/>
    <w:uiPriority w:val="34"/>
    <w:rsid w:val="0059027C"/>
    <w:pPr>
      <w:overflowPunct/>
      <w:autoSpaceDE/>
      <w:autoSpaceDN/>
      <w:adjustRightInd/>
      <w:spacing w:after="0"/>
      <w:ind w:left="720"/>
      <w:contextualSpacing/>
      <w:jc w:val="left"/>
      <w:textAlignment w:val="auto"/>
    </w:pPr>
    <w:rPr>
      <w:rFonts w:asciiTheme="minorHAnsi" w:eastAsia="Batang" w:hAnsiTheme="minorHAnsi" w:cstheme="minorBidi"/>
      <w:sz w:val="22"/>
      <w:szCs w:val="22"/>
      <w:lang w:val="fr-FR"/>
    </w:rPr>
  </w:style>
  <w:style w:type="character" w:customStyle="1" w:styleId="Heading5Char">
    <w:name w:val="Heading 5 Char"/>
    <w:basedOn w:val="DefaultParagraphFont"/>
    <w:link w:val="Heading5"/>
    <w:uiPriority w:val="9"/>
    <w:semiHidden/>
    <w:rsid w:val="003F29D0"/>
    <w:rPr>
      <w:rFonts w:ascii="Times New Roman" w:eastAsia="SimSun" w:hAnsi="Times New Roman" w:cs="Times New Roman"/>
      <w:b/>
      <w:bCs/>
      <w:sz w:val="28"/>
      <w:szCs w:val="28"/>
      <w:lang w:val="en-GB"/>
    </w:rPr>
  </w:style>
  <w:style w:type="paragraph" w:customStyle="1" w:styleId="TF">
    <w:name w:val="TF"/>
    <w:aliases w:val="left"/>
    <w:basedOn w:val="TH"/>
    <w:link w:val="TFChar"/>
    <w:qFormat/>
    <w:rsid w:val="00660B27"/>
    <w:pPr>
      <w:keepNext w:val="0"/>
      <w:spacing w:before="0" w:after="240"/>
    </w:pPr>
    <w:rPr>
      <w:rFonts w:eastAsiaTheme="minorEastAsia" w:cs="Times New Roman"/>
      <w:sz w:val="20"/>
      <w:szCs w:val="20"/>
      <w:lang w:val="en-GB"/>
    </w:rPr>
  </w:style>
  <w:style w:type="character" w:customStyle="1" w:styleId="TFChar">
    <w:name w:val="TF Char"/>
    <w:link w:val="TF"/>
    <w:qFormat/>
    <w:locked/>
    <w:rsid w:val="00660B27"/>
    <w:rPr>
      <w:rFonts w:ascii="Arial" w:eastAsiaTheme="minorEastAsia" w:hAnsi="Arial" w:cs="Times New Roman"/>
      <w:b/>
      <w:sz w:val="20"/>
      <w:szCs w:val="20"/>
      <w:lang w:val="en-GB"/>
    </w:rPr>
  </w:style>
  <w:style w:type="character" w:customStyle="1" w:styleId="B1Char">
    <w:name w:val="B1 Char"/>
    <w:qFormat/>
    <w:locked/>
    <w:rsid w:val="00B60CC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36229062">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6711858">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494100515">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5AIRPNAIUNRU-1830940522-21485</_dlc_DocId>
    <_dlc_DocIdUrl xmlns="71c5aaf6-e6ce-465b-b873-5148d2a4c105">
      <Url>https://nokia.sharepoint.com/sites/c5g/5gradio/_layouts/15/DocIdRedir.aspx?ID=5AIRPNAIUNRU-1830940522-21485</Url>
      <Description>5AIRPNAIUNRU-1830940522-21485</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9D75B1AA-4161-4701-A1DA-6468A73C492D}">
  <ds:schemaRefs>
    <ds:schemaRef ds:uri="http://schemas.openxmlformats.org/officeDocument/2006/bibliography"/>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8665</Words>
  <Characters>49397</Characters>
  <Application>Microsoft Office Word</Application>
  <DocSecurity>0</DocSecurity>
  <Lines>411</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cp:lastModifiedBy>
  <cp:revision>10</cp:revision>
  <dcterms:created xsi:type="dcterms:W3CDTF">2023-06-09T08:08:00Z</dcterms:created>
  <dcterms:modified xsi:type="dcterms:W3CDTF">2023-06-11T08:36:00Z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50d82cca-b6f8-4fce-a710-bcb004e28cee</vt:lpwstr>
  </property>
  <property fmtid="{D5CDD505-2E9C-101B-9397-08002B2CF9AE}" pid="4" name="MediaServiceImageTags">
    <vt:lpwstr/>
  </property>
  <property fmtid="{D5CDD505-2E9C-101B-9397-08002B2CF9AE}" pid="5" name="_2015_ms_pID_725343">
    <vt:lpwstr>(3)NjxYtGH0nkmdj0m+gutkryblD2Pd1wB9IZkOMWQHz01u/alZTEFlykId//GrzG+udLcK8CL/
leknm9uRV67bsqLwdMjMK7vcoVgd0v/FhxJXM2KyqDnHOMBmSAe2Jg8rfBa0E8qXnHu09JgQ
DFLgT0OXL+77JDIXrkeHZQkhT/uxhNRy04osyBO4pj091NRN7lwXsi2us49EYMNh1gTH+U15
Q+f6T9XMBf3YwISCNZ</vt:lpwstr>
  </property>
  <property fmtid="{D5CDD505-2E9C-101B-9397-08002B2CF9AE}" pid="6" name="_2015_ms_pID_7253431">
    <vt:lpwstr>9MxFHi9KVmF013/WeEvKgOWFW/VsS5PJvEsJnfvgSszaW4pIJS56Ps
VLlpGT3hGqOO06qj3LM9+DmFxRcJoWxvVsgx7UVol58AKf3PD+0BC3KMtptjeS83dYOQhDum
x44wEgyAy7/AMWN21A8q1T3MqwqtdAP2gpE+7E8IgkLEha+ZbwstseRt2IfJJ6drUTv6F04r
NQ2BUf8NQbuKFu/Hpa4qrvJ6KpsblIX6nj7F</vt:lpwstr>
  </property>
  <property fmtid="{D5CDD505-2E9C-101B-9397-08002B2CF9AE}" pid="7" name="_2015_ms_pID_7253432">
    <vt:lpwstr>02yafAI4DuC6uG4i7x/m1wo=</vt:lpwstr>
  </property>
</Properties>
</file>