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DDD90" w14:textId="49EF9F5A" w:rsidR="00EE216F" w:rsidRDefault="00243155">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w:t>
      </w:r>
      <w:r w:rsidR="00E90270">
        <w:rPr>
          <w:rFonts w:eastAsia="MS Mincho"/>
          <w:b/>
          <w:bCs/>
          <w:sz w:val="20"/>
          <w:szCs w:val="20"/>
          <w:lang w:eastAsia="ja-JP"/>
        </w:rPr>
        <w:t>113</w:t>
      </w:r>
      <w:r w:rsidR="00115F99">
        <w:rPr>
          <w:rFonts w:eastAsia="MS Mincho"/>
          <w:b/>
          <w:bCs/>
          <w:sz w:val="20"/>
          <w:szCs w:val="20"/>
          <w:lang w:eastAsia="ja-JP"/>
        </w:rPr>
        <w:t xml:space="preserve">                                                                                             </w:t>
      </w:r>
      <w:r>
        <w:rPr>
          <w:rFonts w:eastAsia="MS Mincho"/>
          <w:b/>
          <w:bCs/>
          <w:sz w:val="20"/>
          <w:szCs w:val="20"/>
          <w:lang w:eastAsia="ja-JP"/>
        </w:rPr>
        <w:t>R1-230</w:t>
      </w:r>
      <w:r w:rsidR="00E90270" w:rsidRPr="00E90270">
        <w:rPr>
          <w:rFonts w:eastAsia="MS Mincho"/>
          <w:b/>
          <w:bCs/>
          <w:sz w:val="20"/>
          <w:szCs w:val="20"/>
          <w:lang w:eastAsia="ja-JP"/>
        </w:rPr>
        <w:t>6046</w:t>
      </w:r>
    </w:p>
    <w:p w14:paraId="07F9B5F5" w14:textId="77777777" w:rsidR="00EE216F" w:rsidRDefault="00243155">
      <w:pPr>
        <w:rPr>
          <w:rFonts w:eastAsia="MS Mincho"/>
          <w:b/>
          <w:bCs/>
          <w:sz w:val="20"/>
          <w:szCs w:val="20"/>
          <w:lang w:eastAsia="ja-JP"/>
        </w:rPr>
      </w:pPr>
      <w:r>
        <w:rPr>
          <w:rFonts w:eastAsia="MS Mincho"/>
          <w:b/>
          <w:bCs/>
          <w:sz w:val="20"/>
          <w:szCs w:val="20"/>
          <w:lang w:eastAsia="ja-JP"/>
        </w:rPr>
        <w:t>Incheon, Korea, May 22</w:t>
      </w:r>
      <w:r>
        <w:rPr>
          <w:rFonts w:eastAsia="MS Mincho"/>
          <w:b/>
          <w:bCs/>
          <w:sz w:val="20"/>
          <w:szCs w:val="20"/>
          <w:vertAlign w:val="superscript"/>
          <w:lang w:eastAsia="ja-JP"/>
        </w:rPr>
        <w:t>th</w:t>
      </w:r>
      <w:r>
        <w:rPr>
          <w:rFonts w:eastAsia="MS Mincho"/>
          <w:b/>
          <w:bCs/>
          <w:sz w:val="20"/>
          <w:szCs w:val="20"/>
          <w:lang w:eastAsia="ja-JP"/>
        </w:rPr>
        <w:t xml:space="preserve"> – May 26</w:t>
      </w:r>
      <w:r>
        <w:rPr>
          <w:rFonts w:eastAsia="MS Mincho"/>
          <w:b/>
          <w:bCs/>
          <w:sz w:val="20"/>
          <w:szCs w:val="20"/>
          <w:vertAlign w:val="superscript"/>
          <w:lang w:eastAsia="ja-JP"/>
        </w:rPr>
        <w:t>th</w:t>
      </w:r>
      <w:r>
        <w:rPr>
          <w:rFonts w:eastAsia="MS Mincho"/>
          <w:b/>
          <w:bCs/>
          <w:sz w:val="20"/>
          <w:szCs w:val="20"/>
          <w:lang w:eastAsia="ja-JP"/>
        </w:rPr>
        <w:t>, 2023</w:t>
      </w:r>
    </w:p>
    <w:p w14:paraId="11C626EA" w14:textId="77777777" w:rsidR="00EE216F" w:rsidRDefault="00EE216F">
      <w:pPr>
        <w:tabs>
          <w:tab w:val="center" w:pos="4536"/>
          <w:tab w:val="right" w:pos="9072"/>
        </w:tabs>
        <w:rPr>
          <w:rFonts w:eastAsia="MS Mincho"/>
          <w:b/>
          <w:bCs/>
          <w:sz w:val="20"/>
          <w:szCs w:val="20"/>
          <w:lang w:eastAsia="ja-JP"/>
        </w:rPr>
      </w:pPr>
    </w:p>
    <w:p w14:paraId="79CF873E" w14:textId="77777777" w:rsidR="00EE216F" w:rsidRDefault="00243155">
      <w:pPr>
        <w:pStyle w:val="3GPPHeader"/>
        <w:rPr>
          <w:sz w:val="20"/>
          <w:szCs w:val="20"/>
        </w:rPr>
      </w:pPr>
      <w:r>
        <w:rPr>
          <w:sz w:val="20"/>
          <w:szCs w:val="20"/>
        </w:rPr>
        <w:t>Agenda Item:</w:t>
      </w:r>
      <w:r>
        <w:rPr>
          <w:sz w:val="20"/>
          <w:szCs w:val="20"/>
        </w:rPr>
        <w:tab/>
        <w:t>9.2.2.2</w:t>
      </w:r>
    </w:p>
    <w:p w14:paraId="2984441F" w14:textId="77777777" w:rsidR="00EE216F" w:rsidRDefault="00243155">
      <w:pPr>
        <w:pStyle w:val="3GPPHeader"/>
        <w:rPr>
          <w:sz w:val="20"/>
          <w:szCs w:val="20"/>
        </w:rPr>
      </w:pPr>
      <w:r>
        <w:rPr>
          <w:sz w:val="20"/>
          <w:szCs w:val="20"/>
        </w:rPr>
        <w:t>Source:</w:t>
      </w:r>
      <w:r>
        <w:rPr>
          <w:sz w:val="20"/>
          <w:szCs w:val="20"/>
        </w:rPr>
        <w:tab/>
        <w:t>Moderator (Apple)</w:t>
      </w:r>
    </w:p>
    <w:p w14:paraId="523610A2" w14:textId="77777777" w:rsidR="00EE216F" w:rsidRDefault="00243155">
      <w:pPr>
        <w:pStyle w:val="3GPPHeader"/>
        <w:rPr>
          <w:sz w:val="20"/>
          <w:szCs w:val="20"/>
        </w:rPr>
      </w:pPr>
      <w:r>
        <w:rPr>
          <w:sz w:val="20"/>
          <w:szCs w:val="20"/>
        </w:rPr>
        <w:t>Title:</w:t>
      </w:r>
      <w:r>
        <w:rPr>
          <w:sz w:val="20"/>
          <w:szCs w:val="20"/>
        </w:rPr>
        <w:tab/>
        <w:t xml:space="preserve">Summary #1 on other aspects of AI/ML for CSI enhancement  </w:t>
      </w:r>
    </w:p>
    <w:p w14:paraId="7F28F99B" w14:textId="77777777" w:rsidR="00EE216F" w:rsidRDefault="00243155">
      <w:pPr>
        <w:pStyle w:val="Heading1"/>
        <w:rPr>
          <w:sz w:val="20"/>
          <w:szCs w:val="20"/>
        </w:rPr>
      </w:pPr>
      <w:r>
        <w:rPr>
          <w:sz w:val="20"/>
          <w:szCs w:val="20"/>
        </w:rPr>
        <w:t>Introduction</w:t>
      </w:r>
    </w:p>
    <w:p w14:paraId="61FC9895" w14:textId="77777777" w:rsidR="00EE216F" w:rsidRDefault="00243155">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32766DE9" w14:textId="77777777" w:rsidR="00EE216F" w:rsidRDefault="00243155">
      <w:pPr>
        <w:pStyle w:val="Heading2"/>
        <w:numPr>
          <w:ilvl w:val="1"/>
          <w:numId w:val="9"/>
        </w:numPr>
        <w:rPr>
          <w:sz w:val="20"/>
          <w:szCs w:val="20"/>
        </w:rPr>
      </w:pPr>
      <w:r>
        <w:rPr>
          <w:sz w:val="20"/>
          <w:szCs w:val="20"/>
        </w:rPr>
        <w:t>Contact information</w:t>
      </w:r>
    </w:p>
    <w:p w14:paraId="04635F10" w14:textId="77777777" w:rsidR="00EE216F" w:rsidRDefault="00243155">
      <w:pPr>
        <w:spacing w:afterLines="50" w:after="120"/>
        <w:rPr>
          <w:sz w:val="20"/>
          <w:szCs w:val="20"/>
        </w:rPr>
      </w:pPr>
      <w:r>
        <w:rPr>
          <w:sz w:val="20"/>
          <w:szCs w:val="20"/>
        </w:rPr>
        <w:t>Please provide your contact information.</w:t>
      </w:r>
    </w:p>
    <w:p w14:paraId="73428D00" w14:textId="77777777" w:rsidR="00EE216F" w:rsidRDefault="00EE216F">
      <w:pPr>
        <w:spacing w:afterLines="50" w:after="120"/>
        <w:rPr>
          <w:sz w:val="20"/>
          <w:szCs w:val="20"/>
        </w:rPr>
      </w:pPr>
    </w:p>
    <w:p w14:paraId="5B282EF0" w14:textId="77777777" w:rsidR="00EE216F" w:rsidRDefault="00EE216F">
      <w:pPr>
        <w:rPr>
          <w:sz w:val="20"/>
          <w:szCs w:val="20"/>
        </w:rPr>
      </w:pPr>
    </w:p>
    <w:tbl>
      <w:tblPr>
        <w:tblStyle w:val="TableGrid"/>
        <w:tblW w:w="0" w:type="auto"/>
        <w:tblLook w:val="04A0" w:firstRow="1" w:lastRow="0" w:firstColumn="1" w:lastColumn="0" w:noHBand="0" w:noVBand="1"/>
      </w:tblPr>
      <w:tblGrid>
        <w:gridCol w:w="2425"/>
        <w:gridCol w:w="2340"/>
        <w:gridCol w:w="4245"/>
      </w:tblGrid>
      <w:tr w:rsidR="00EE216F" w14:paraId="56344D01" w14:textId="77777777">
        <w:tc>
          <w:tcPr>
            <w:tcW w:w="2425" w:type="dxa"/>
          </w:tcPr>
          <w:p w14:paraId="2F9D836E" w14:textId="77777777" w:rsidR="00EE216F" w:rsidRDefault="00243155">
            <w:pPr>
              <w:rPr>
                <w:sz w:val="20"/>
                <w:szCs w:val="20"/>
              </w:rPr>
            </w:pPr>
            <w:r>
              <w:rPr>
                <w:sz w:val="20"/>
                <w:szCs w:val="20"/>
              </w:rPr>
              <w:t>Company</w:t>
            </w:r>
          </w:p>
        </w:tc>
        <w:tc>
          <w:tcPr>
            <w:tcW w:w="2340" w:type="dxa"/>
          </w:tcPr>
          <w:p w14:paraId="48C7EF6C" w14:textId="77777777" w:rsidR="00EE216F" w:rsidRDefault="00243155">
            <w:pPr>
              <w:rPr>
                <w:sz w:val="20"/>
                <w:szCs w:val="20"/>
              </w:rPr>
            </w:pPr>
            <w:r>
              <w:rPr>
                <w:sz w:val="20"/>
                <w:szCs w:val="20"/>
              </w:rPr>
              <w:t>Name</w:t>
            </w:r>
          </w:p>
        </w:tc>
        <w:tc>
          <w:tcPr>
            <w:tcW w:w="4245" w:type="dxa"/>
          </w:tcPr>
          <w:p w14:paraId="3938E19E" w14:textId="77777777" w:rsidR="00EE216F" w:rsidRDefault="00243155">
            <w:pPr>
              <w:rPr>
                <w:sz w:val="20"/>
                <w:szCs w:val="20"/>
              </w:rPr>
            </w:pPr>
            <w:r>
              <w:rPr>
                <w:sz w:val="20"/>
                <w:szCs w:val="20"/>
              </w:rPr>
              <w:t>Email</w:t>
            </w:r>
          </w:p>
        </w:tc>
      </w:tr>
      <w:tr w:rsidR="00EE216F" w14:paraId="6E16FDAB" w14:textId="77777777">
        <w:tc>
          <w:tcPr>
            <w:tcW w:w="2425" w:type="dxa"/>
          </w:tcPr>
          <w:p w14:paraId="2F7AFAB4" w14:textId="77777777" w:rsidR="00EE216F" w:rsidRDefault="00243155">
            <w:pPr>
              <w:rPr>
                <w:sz w:val="20"/>
                <w:szCs w:val="20"/>
              </w:rPr>
            </w:pPr>
            <w:r>
              <w:rPr>
                <w:sz w:val="20"/>
                <w:szCs w:val="20"/>
              </w:rPr>
              <w:t>Moderator (Apple)</w:t>
            </w:r>
          </w:p>
        </w:tc>
        <w:tc>
          <w:tcPr>
            <w:tcW w:w="2340" w:type="dxa"/>
          </w:tcPr>
          <w:p w14:paraId="1BF08EFA" w14:textId="77777777" w:rsidR="00EE216F" w:rsidRDefault="00243155">
            <w:pPr>
              <w:rPr>
                <w:sz w:val="20"/>
                <w:szCs w:val="20"/>
              </w:rPr>
            </w:pPr>
            <w:r>
              <w:rPr>
                <w:sz w:val="20"/>
                <w:szCs w:val="20"/>
              </w:rPr>
              <w:t>Huaning Niu</w:t>
            </w:r>
          </w:p>
        </w:tc>
        <w:tc>
          <w:tcPr>
            <w:tcW w:w="4245" w:type="dxa"/>
          </w:tcPr>
          <w:p w14:paraId="76A9E083" w14:textId="77777777" w:rsidR="00EE216F" w:rsidRDefault="00243155">
            <w:pPr>
              <w:rPr>
                <w:sz w:val="20"/>
                <w:szCs w:val="20"/>
              </w:rPr>
            </w:pPr>
            <w:r>
              <w:rPr>
                <w:sz w:val="20"/>
                <w:szCs w:val="20"/>
              </w:rPr>
              <w:t>huaning_niu@apple.com</w:t>
            </w:r>
          </w:p>
        </w:tc>
      </w:tr>
      <w:tr w:rsidR="00EE216F" w14:paraId="6B6DAE06" w14:textId="77777777">
        <w:tc>
          <w:tcPr>
            <w:tcW w:w="2425" w:type="dxa"/>
          </w:tcPr>
          <w:p w14:paraId="030E8189" w14:textId="77777777" w:rsidR="00EE216F" w:rsidRDefault="00243155">
            <w:pPr>
              <w:rPr>
                <w:rFonts w:eastAsia="Yu Mincho"/>
                <w:sz w:val="20"/>
                <w:szCs w:val="20"/>
                <w:lang w:eastAsia="ja-JP"/>
              </w:rPr>
            </w:pPr>
            <w:r>
              <w:rPr>
                <w:rFonts w:eastAsia="Yu Mincho"/>
                <w:sz w:val="20"/>
                <w:szCs w:val="20"/>
                <w:lang w:eastAsia="ja-JP"/>
              </w:rPr>
              <w:t>NTT DOCOMO</w:t>
            </w:r>
          </w:p>
        </w:tc>
        <w:tc>
          <w:tcPr>
            <w:tcW w:w="2340" w:type="dxa"/>
          </w:tcPr>
          <w:p w14:paraId="5E8C1459" w14:textId="77777777" w:rsidR="00EE216F" w:rsidRDefault="00243155">
            <w:pPr>
              <w:rPr>
                <w:rFonts w:eastAsia="Yu Mincho"/>
                <w:sz w:val="20"/>
                <w:szCs w:val="20"/>
                <w:lang w:eastAsia="ja-JP"/>
              </w:rPr>
            </w:pPr>
            <w:r>
              <w:rPr>
                <w:rFonts w:eastAsia="Yu Mincho"/>
                <w:sz w:val="20"/>
                <w:szCs w:val="20"/>
                <w:lang w:eastAsia="ja-JP"/>
              </w:rPr>
              <w:t>Haruhi Echigo</w:t>
            </w:r>
          </w:p>
        </w:tc>
        <w:tc>
          <w:tcPr>
            <w:tcW w:w="4245" w:type="dxa"/>
          </w:tcPr>
          <w:p w14:paraId="3EF58149" w14:textId="77777777" w:rsidR="00EE216F" w:rsidRDefault="00243155">
            <w:pPr>
              <w:rPr>
                <w:sz w:val="20"/>
                <w:szCs w:val="20"/>
              </w:rPr>
            </w:pPr>
            <w:r>
              <w:rPr>
                <w:rFonts w:eastAsia="Yu Mincho"/>
                <w:sz w:val="20"/>
                <w:szCs w:val="20"/>
                <w:lang w:eastAsia="ja-JP"/>
              </w:rPr>
              <w:t>haruhi.echigo.fw@nttdocomo.com</w:t>
            </w:r>
          </w:p>
        </w:tc>
      </w:tr>
      <w:tr w:rsidR="00EE216F" w14:paraId="68E13E89" w14:textId="77777777">
        <w:tc>
          <w:tcPr>
            <w:tcW w:w="2425" w:type="dxa"/>
          </w:tcPr>
          <w:p w14:paraId="69BA1A95" w14:textId="77777777" w:rsidR="00EE216F" w:rsidRDefault="00243155">
            <w:pPr>
              <w:rPr>
                <w:rFonts w:eastAsia="Yu Mincho"/>
                <w:sz w:val="20"/>
                <w:szCs w:val="20"/>
                <w:lang w:eastAsia="ja-JP"/>
              </w:rPr>
            </w:pPr>
            <w:r>
              <w:rPr>
                <w:sz w:val="20"/>
                <w:szCs w:val="20"/>
              </w:rPr>
              <w:t>Qualcomm</w:t>
            </w:r>
          </w:p>
        </w:tc>
        <w:tc>
          <w:tcPr>
            <w:tcW w:w="2340" w:type="dxa"/>
          </w:tcPr>
          <w:p w14:paraId="239AB074" w14:textId="77777777" w:rsidR="00EE216F" w:rsidRDefault="00243155">
            <w:pPr>
              <w:rPr>
                <w:rFonts w:eastAsia="Yu Mincho"/>
                <w:sz w:val="20"/>
                <w:szCs w:val="20"/>
                <w:lang w:eastAsia="ja-JP"/>
              </w:rPr>
            </w:pPr>
            <w:r>
              <w:rPr>
                <w:sz w:val="20"/>
                <w:szCs w:val="20"/>
              </w:rPr>
              <w:t>Jay Kumar Sundararajan</w:t>
            </w:r>
          </w:p>
        </w:tc>
        <w:tc>
          <w:tcPr>
            <w:tcW w:w="4245" w:type="dxa"/>
          </w:tcPr>
          <w:p w14:paraId="00702251" w14:textId="77777777" w:rsidR="00EE216F" w:rsidRDefault="00243155">
            <w:pPr>
              <w:rPr>
                <w:rFonts w:eastAsia="Yu Mincho"/>
                <w:sz w:val="20"/>
                <w:szCs w:val="20"/>
                <w:lang w:eastAsia="ja-JP"/>
              </w:rPr>
            </w:pPr>
            <w:r>
              <w:rPr>
                <w:sz w:val="20"/>
                <w:szCs w:val="20"/>
              </w:rPr>
              <w:t>jsundara@qti.qualcomm.com</w:t>
            </w:r>
          </w:p>
        </w:tc>
      </w:tr>
      <w:tr w:rsidR="00EE216F" w14:paraId="5470D25F" w14:textId="77777777">
        <w:tc>
          <w:tcPr>
            <w:tcW w:w="2425" w:type="dxa"/>
          </w:tcPr>
          <w:p w14:paraId="2429080E" w14:textId="77777777" w:rsidR="00EE216F" w:rsidRDefault="00243155">
            <w:pPr>
              <w:rPr>
                <w:sz w:val="20"/>
                <w:szCs w:val="20"/>
              </w:rPr>
            </w:pPr>
            <w:r>
              <w:rPr>
                <w:rFonts w:eastAsiaTheme="minorEastAsia"/>
                <w:sz w:val="20"/>
                <w:szCs w:val="20"/>
              </w:rPr>
              <w:t>NEC</w:t>
            </w:r>
          </w:p>
        </w:tc>
        <w:tc>
          <w:tcPr>
            <w:tcW w:w="2340" w:type="dxa"/>
          </w:tcPr>
          <w:p w14:paraId="5526D0CF" w14:textId="77777777" w:rsidR="00EE216F" w:rsidRDefault="00243155">
            <w:pPr>
              <w:rPr>
                <w:rFonts w:eastAsiaTheme="minorEastAsia"/>
                <w:sz w:val="20"/>
                <w:szCs w:val="20"/>
              </w:rPr>
            </w:pPr>
            <w:r>
              <w:rPr>
                <w:rFonts w:eastAsiaTheme="minorEastAsia"/>
                <w:sz w:val="20"/>
                <w:szCs w:val="20"/>
              </w:rPr>
              <w:t>Zhen He</w:t>
            </w:r>
          </w:p>
          <w:p w14:paraId="4D25793A" w14:textId="77777777" w:rsidR="00EE216F" w:rsidRDefault="00243155">
            <w:pPr>
              <w:rPr>
                <w:sz w:val="20"/>
                <w:szCs w:val="20"/>
              </w:rPr>
            </w:pPr>
            <w:r>
              <w:rPr>
                <w:rFonts w:eastAsiaTheme="minorEastAsia"/>
                <w:sz w:val="20"/>
                <w:szCs w:val="20"/>
              </w:rPr>
              <w:t>Caroline Liang</w:t>
            </w:r>
          </w:p>
        </w:tc>
        <w:tc>
          <w:tcPr>
            <w:tcW w:w="4245" w:type="dxa"/>
          </w:tcPr>
          <w:p w14:paraId="31A892B8" w14:textId="77777777" w:rsidR="00EE216F" w:rsidRDefault="00243155">
            <w:pPr>
              <w:rPr>
                <w:rFonts w:eastAsiaTheme="minorEastAsia"/>
                <w:sz w:val="20"/>
                <w:szCs w:val="20"/>
              </w:rPr>
            </w:pPr>
            <w:r>
              <w:rPr>
                <w:rFonts w:eastAsiaTheme="minorEastAsia"/>
                <w:sz w:val="20"/>
                <w:szCs w:val="20"/>
              </w:rPr>
              <w:t>he_zhen@nec.cn</w:t>
            </w:r>
          </w:p>
          <w:p w14:paraId="2B115EDB" w14:textId="77777777" w:rsidR="00EE216F" w:rsidRDefault="00243155">
            <w:pPr>
              <w:rPr>
                <w:sz w:val="20"/>
                <w:szCs w:val="20"/>
              </w:rPr>
            </w:pPr>
            <w:r>
              <w:rPr>
                <w:rFonts w:eastAsiaTheme="minorEastAsia"/>
                <w:sz w:val="20"/>
                <w:szCs w:val="20"/>
              </w:rPr>
              <w:t>caroline.liang@emea.nec.com</w:t>
            </w:r>
          </w:p>
        </w:tc>
      </w:tr>
      <w:tr w:rsidR="00EE216F" w14:paraId="3A9A3CC5" w14:textId="77777777">
        <w:tc>
          <w:tcPr>
            <w:tcW w:w="2425" w:type="dxa"/>
          </w:tcPr>
          <w:p w14:paraId="0743660D" w14:textId="77777777" w:rsidR="00EE216F" w:rsidRDefault="00243155">
            <w:pPr>
              <w:rPr>
                <w:rFonts w:eastAsiaTheme="minorEastAsia"/>
                <w:sz w:val="20"/>
                <w:szCs w:val="20"/>
              </w:rPr>
            </w:pPr>
            <w:r>
              <w:rPr>
                <w:rFonts w:eastAsiaTheme="minorEastAsia"/>
                <w:sz w:val="20"/>
                <w:szCs w:val="20"/>
              </w:rPr>
              <w:t>CATT</w:t>
            </w:r>
          </w:p>
        </w:tc>
        <w:tc>
          <w:tcPr>
            <w:tcW w:w="2340" w:type="dxa"/>
          </w:tcPr>
          <w:p w14:paraId="3FAEA48A" w14:textId="77777777" w:rsidR="00EE216F" w:rsidRDefault="00243155">
            <w:pPr>
              <w:rPr>
                <w:rFonts w:eastAsiaTheme="minorEastAsia"/>
                <w:sz w:val="20"/>
                <w:szCs w:val="20"/>
              </w:rPr>
            </w:pPr>
            <w:r>
              <w:rPr>
                <w:rFonts w:eastAsiaTheme="minorEastAsia" w:hint="eastAsia"/>
                <w:sz w:val="20"/>
                <w:szCs w:val="20"/>
              </w:rPr>
              <w:t>Yongqiang Fei</w:t>
            </w:r>
          </w:p>
        </w:tc>
        <w:tc>
          <w:tcPr>
            <w:tcW w:w="4245" w:type="dxa"/>
          </w:tcPr>
          <w:p w14:paraId="29EB153B" w14:textId="77777777" w:rsidR="00EE216F" w:rsidRDefault="00243155">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EE216F" w14:paraId="1CDA30F2" w14:textId="77777777">
        <w:tc>
          <w:tcPr>
            <w:tcW w:w="2425" w:type="dxa"/>
          </w:tcPr>
          <w:p w14:paraId="4A1A1E38" w14:textId="77777777" w:rsidR="00EE216F" w:rsidRDefault="00243155">
            <w:pPr>
              <w:rPr>
                <w:rFonts w:eastAsiaTheme="minorEastAsia"/>
                <w:sz w:val="20"/>
                <w:szCs w:val="20"/>
              </w:rPr>
            </w:pPr>
            <w:r>
              <w:rPr>
                <w:rFonts w:eastAsiaTheme="minorEastAsia"/>
                <w:sz w:val="20"/>
                <w:szCs w:val="20"/>
              </w:rPr>
              <w:t>LG Electronics</w:t>
            </w:r>
          </w:p>
        </w:tc>
        <w:tc>
          <w:tcPr>
            <w:tcW w:w="2340" w:type="dxa"/>
          </w:tcPr>
          <w:p w14:paraId="67061D36" w14:textId="77777777" w:rsidR="00EE216F" w:rsidRDefault="00243155">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709B9CC5" w14:textId="77777777" w:rsidR="00EE216F" w:rsidRDefault="00243155">
            <w:pPr>
              <w:rPr>
                <w:rFonts w:eastAsiaTheme="minorEastAsia"/>
                <w:sz w:val="20"/>
                <w:szCs w:val="20"/>
              </w:rPr>
            </w:pPr>
            <w:r>
              <w:rPr>
                <w:rFonts w:eastAsiaTheme="minorEastAsia"/>
                <w:sz w:val="20"/>
                <w:szCs w:val="20"/>
              </w:rPr>
              <w:t>haewook.park@lge.com</w:t>
            </w:r>
          </w:p>
        </w:tc>
      </w:tr>
      <w:tr w:rsidR="00EE216F" w14:paraId="42B9B236" w14:textId="77777777">
        <w:tc>
          <w:tcPr>
            <w:tcW w:w="2425" w:type="dxa"/>
          </w:tcPr>
          <w:p w14:paraId="799485A8" w14:textId="77777777" w:rsidR="00EE216F" w:rsidRDefault="00243155">
            <w:pPr>
              <w:rPr>
                <w:rFonts w:eastAsiaTheme="minorEastAsia"/>
                <w:sz w:val="20"/>
                <w:szCs w:val="20"/>
              </w:rPr>
            </w:pPr>
            <w:r>
              <w:rPr>
                <w:rFonts w:eastAsiaTheme="minorEastAsia"/>
                <w:sz w:val="20"/>
                <w:szCs w:val="20"/>
              </w:rPr>
              <w:t>Spreadtrum</w:t>
            </w:r>
          </w:p>
        </w:tc>
        <w:tc>
          <w:tcPr>
            <w:tcW w:w="2340" w:type="dxa"/>
          </w:tcPr>
          <w:p w14:paraId="51D884C0" w14:textId="77777777" w:rsidR="00EE216F" w:rsidRDefault="00243155">
            <w:pPr>
              <w:rPr>
                <w:rFonts w:eastAsiaTheme="minorEastAsia"/>
                <w:sz w:val="20"/>
                <w:szCs w:val="20"/>
              </w:rPr>
            </w:pPr>
            <w:r>
              <w:rPr>
                <w:rFonts w:eastAsiaTheme="minorEastAsia"/>
                <w:sz w:val="20"/>
                <w:szCs w:val="20"/>
              </w:rPr>
              <w:t>Hualei Wang</w:t>
            </w:r>
          </w:p>
        </w:tc>
        <w:tc>
          <w:tcPr>
            <w:tcW w:w="4245" w:type="dxa"/>
          </w:tcPr>
          <w:p w14:paraId="7A69AA5D" w14:textId="77777777" w:rsidR="00EE216F" w:rsidRDefault="00243155">
            <w:pPr>
              <w:rPr>
                <w:rFonts w:eastAsiaTheme="minorEastAsia"/>
                <w:sz w:val="20"/>
                <w:szCs w:val="20"/>
              </w:rPr>
            </w:pPr>
            <w:r>
              <w:rPr>
                <w:rFonts w:eastAsiaTheme="minorEastAsia"/>
                <w:sz w:val="20"/>
                <w:szCs w:val="20"/>
              </w:rPr>
              <w:t>Hualei.wang@unisoc.com</w:t>
            </w:r>
          </w:p>
        </w:tc>
      </w:tr>
      <w:tr w:rsidR="00EE216F" w14:paraId="61268FC2" w14:textId="77777777">
        <w:tc>
          <w:tcPr>
            <w:tcW w:w="2425" w:type="dxa"/>
          </w:tcPr>
          <w:p w14:paraId="68F6A857" w14:textId="77777777" w:rsidR="00EE216F" w:rsidRDefault="00243155">
            <w:pPr>
              <w:rPr>
                <w:rFonts w:eastAsiaTheme="minorEastAsia"/>
                <w:sz w:val="20"/>
                <w:szCs w:val="20"/>
              </w:rPr>
            </w:pPr>
            <w:r>
              <w:rPr>
                <w:rFonts w:eastAsiaTheme="minorEastAsia"/>
                <w:sz w:val="20"/>
                <w:szCs w:val="20"/>
              </w:rPr>
              <w:t>Lenovo</w:t>
            </w:r>
          </w:p>
        </w:tc>
        <w:tc>
          <w:tcPr>
            <w:tcW w:w="2340" w:type="dxa"/>
          </w:tcPr>
          <w:p w14:paraId="59A512EE" w14:textId="77777777" w:rsidR="00EE216F" w:rsidRDefault="00243155">
            <w:pPr>
              <w:rPr>
                <w:rFonts w:eastAsiaTheme="minorEastAsia"/>
                <w:sz w:val="20"/>
                <w:szCs w:val="20"/>
              </w:rPr>
            </w:pPr>
            <w:r>
              <w:rPr>
                <w:rFonts w:eastAsiaTheme="minorEastAsia"/>
                <w:sz w:val="20"/>
                <w:szCs w:val="20"/>
              </w:rPr>
              <w:t>Ahmed Hindy</w:t>
            </w:r>
          </w:p>
        </w:tc>
        <w:tc>
          <w:tcPr>
            <w:tcW w:w="4245" w:type="dxa"/>
          </w:tcPr>
          <w:p w14:paraId="2CD421EF" w14:textId="77777777" w:rsidR="00EE216F" w:rsidRDefault="00243155">
            <w:pPr>
              <w:rPr>
                <w:rFonts w:eastAsiaTheme="minorEastAsia"/>
                <w:sz w:val="20"/>
                <w:szCs w:val="20"/>
              </w:rPr>
            </w:pPr>
            <w:r>
              <w:rPr>
                <w:rFonts w:eastAsiaTheme="minorEastAsia"/>
                <w:sz w:val="20"/>
                <w:szCs w:val="20"/>
              </w:rPr>
              <w:t>ahmedhindy@motorola.com</w:t>
            </w:r>
          </w:p>
        </w:tc>
      </w:tr>
      <w:tr w:rsidR="00EE216F" w14:paraId="762C37C6" w14:textId="77777777">
        <w:tc>
          <w:tcPr>
            <w:tcW w:w="2425" w:type="dxa"/>
          </w:tcPr>
          <w:p w14:paraId="1F65FFB0" w14:textId="77777777" w:rsidR="00EE216F" w:rsidRDefault="00243155">
            <w:pPr>
              <w:rPr>
                <w:rFonts w:eastAsiaTheme="minorEastAsia"/>
                <w:sz w:val="20"/>
                <w:szCs w:val="20"/>
              </w:rPr>
            </w:pPr>
            <w:r>
              <w:rPr>
                <w:rFonts w:eastAsiaTheme="minorEastAsia"/>
                <w:sz w:val="20"/>
                <w:szCs w:val="20"/>
              </w:rPr>
              <w:t>Samsung</w:t>
            </w:r>
          </w:p>
        </w:tc>
        <w:tc>
          <w:tcPr>
            <w:tcW w:w="2340" w:type="dxa"/>
          </w:tcPr>
          <w:p w14:paraId="270EC03B" w14:textId="77777777" w:rsidR="00EE216F" w:rsidRDefault="00243155">
            <w:pPr>
              <w:rPr>
                <w:rFonts w:eastAsiaTheme="minorEastAsia"/>
                <w:sz w:val="20"/>
                <w:szCs w:val="20"/>
              </w:rPr>
            </w:pPr>
            <w:proofErr w:type="spellStart"/>
            <w:r>
              <w:rPr>
                <w:rFonts w:eastAsiaTheme="minorEastAsia"/>
                <w:sz w:val="20"/>
                <w:szCs w:val="20"/>
              </w:rPr>
              <w:t>Ameha</w:t>
            </w:r>
            <w:proofErr w:type="spellEnd"/>
          </w:p>
        </w:tc>
        <w:tc>
          <w:tcPr>
            <w:tcW w:w="4245" w:type="dxa"/>
          </w:tcPr>
          <w:p w14:paraId="7BF1613C" w14:textId="77777777" w:rsidR="00EE216F" w:rsidRDefault="00000000">
            <w:pPr>
              <w:rPr>
                <w:rFonts w:eastAsiaTheme="minorEastAsia"/>
                <w:sz w:val="20"/>
                <w:szCs w:val="20"/>
              </w:rPr>
            </w:pPr>
            <w:hyperlink r:id="rId7" w:history="1">
              <w:r w:rsidR="00243155">
                <w:rPr>
                  <w:rStyle w:val="Hyperlink"/>
                  <w:rFonts w:eastAsiaTheme="minorEastAsia"/>
                  <w:sz w:val="20"/>
                  <w:szCs w:val="20"/>
                </w:rPr>
                <w:t>amehat.abebe@samsung.com</w:t>
              </w:r>
            </w:hyperlink>
          </w:p>
        </w:tc>
      </w:tr>
      <w:tr w:rsidR="00EE216F" w14:paraId="176FB6B9" w14:textId="77777777">
        <w:tc>
          <w:tcPr>
            <w:tcW w:w="2425" w:type="dxa"/>
          </w:tcPr>
          <w:p w14:paraId="1964A63C" w14:textId="77777777" w:rsidR="00EE216F" w:rsidRDefault="00243155">
            <w:pPr>
              <w:rPr>
                <w:rFonts w:eastAsiaTheme="minorEastAsia"/>
                <w:sz w:val="20"/>
                <w:szCs w:val="20"/>
              </w:rPr>
            </w:pPr>
            <w:r>
              <w:rPr>
                <w:rFonts w:eastAsiaTheme="minorEastAsia"/>
                <w:sz w:val="20"/>
                <w:szCs w:val="20"/>
              </w:rPr>
              <w:t>CMCC</w:t>
            </w:r>
          </w:p>
        </w:tc>
        <w:tc>
          <w:tcPr>
            <w:tcW w:w="2340" w:type="dxa"/>
          </w:tcPr>
          <w:p w14:paraId="454A16A6" w14:textId="77777777" w:rsidR="00EE216F" w:rsidRDefault="00243155">
            <w:pPr>
              <w:rPr>
                <w:rFonts w:eastAsiaTheme="minorEastAsia"/>
                <w:sz w:val="20"/>
                <w:szCs w:val="20"/>
              </w:rPr>
            </w:pPr>
            <w:r>
              <w:rPr>
                <w:rFonts w:eastAsiaTheme="minorEastAsia"/>
                <w:sz w:val="20"/>
                <w:szCs w:val="20"/>
              </w:rPr>
              <w:t>Yuhua Cao</w:t>
            </w:r>
          </w:p>
        </w:tc>
        <w:tc>
          <w:tcPr>
            <w:tcW w:w="4245" w:type="dxa"/>
          </w:tcPr>
          <w:p w14:paraId="4653C9C0" w14:textId="77777777" w:rsidR="00EE216F" w:rsidRDefault="00243155">
            <w:pPr>
              <w:rPr>
                <w:rFonts w:eastAsiaTheme="minorEastAsia"/>
                <w:sz w:val="20"/>
                <w:szCs w:val="20"/>
              </w:rPr>
            </w:pPr>
            <w:r>
              <w:rPr>
                <w:rFonts w:eastAsiaTheme="minorEastAsia"/>
                <w:sz w:val="20"/>
                <w:szCs w:val="20"/>
              </w:rPr>
              <w:t>caoyuhua@chinamobile.com</w:t>
            </w:r>
          </w:p>
        </w:tc>
      </w:tr>
      <w:tr w:rsidR="00EE216F" w:rsidRPr="00E90270" w14:paraId="5B85705E" w14:textId="77777777">
        <w:tc>
          <w:tcPr>
            <w:tcW w:w="2425" w:type="dxa"/>
          </w:tcPr>
          <w:p w14:paraId="33C1A73B" w14:textId="77777777" w:rsidR="00EE216F" w:rsidRDefault="00243155">
            <w:pPr>
              <w:rPr>
                <w:rFonts w:eastAsiaTheme="minorEastAsia"/>
                <w:sz w:val="20"/>
                <w:szCs w:val="20"/>
              </w:rPr>
            </w:pPr>
            <w:r>
              <w:rPr>
                <w:rFonts w:eastAsiaTheme="minorEastAsia"/>
                <w:sz w:val="20"/>
                <w:szCs w:val="20"/>
              </w:rPr>
              <w:t>MediaTek</w:t>
            </w:r>
          </w:p>
        </w:tc>
        <w:tc>
          <w:tcPr>
            <w:tcW w:w="2340" w:type="dxa"/>
          </w:tcPr>
          <w:p w14:paraId="27395BFA" w14:textId="77777777" w:rsidR="00EE216F" w:rsidRDefault="00243155">
            <w:pPr>
              <w:rPr>
                <w:rFonts w:eastAsiaTheme="minorEastAsia"/>
                <w:sz w:val="20"/>
                <w:szCs w:val="20"/>
                <w:lang w:val="sv-SE"/>
              </w:rPr>
            </w:pPr>
            <w:r>
              <w:rPr>
                <w:rFonts w:eastAsiaTheme="minorEastAsia"/>
                <w:sz w:val="20"/>
                <w:szCs w:val="20"/>
                <w:lang w:val="sv-SE"/>
              </w:rPr>
              <w:t>Gyu Bum Kyung</w:t>
            </w:r>
          </w:p>
          <w:p w14:paraId="5E8A3B9E" w14:textId="77777777" w:rsidR="00EE216F" w:rsidRDefault="00243155">
            <w:pPr>
              <w:rPr>
                <w:rFonts w:eastAsiaTheme="minorEastAsia"/>
                <w:sz w:val="20"/>
                <w:szCs w:val="20"/>
                <w:lang w:val="sv-SE"/>
              </w:rPr>
            </w:pPr>
            <w:r>
              <w:rPr>
                <w:rFonts w:eastAsiaTheme="minorEastAsia"/>
                <w:sz w:val="18"/>
                <w:szCs w:val="18"/>
                <w:lang w:val="sv-SE"/>
              </w:rPr>
              <w:t>Pedram Kheirkhah Sangdeh</w:t>
            </w:r>
          </w:p>
        </w:tc>
        <w:tc>
          <w:tcPr>
            <w:tcW w:w="4245" w:type="dxa"/>
          </w:tcPr>
          <w:p w14:paraId="781E0645" w14:textId="77777777" w:rsidR="00EE216F" w:rsidRDefault="00000000">
            <w:pPr>
              <w:rPr>
                <w:rFonts w:eastAsiaTheme="minorEastAsia"/>
                <w:sz w:val="20"/>
                <w:szCs w:val="20"/>
                <w:lang w:val="sv-SE"/>
              </w:rPr>
            </w:pPr>
            <w:hyperlink r:id="rId8" w:history="1">
              <w:r w:rsidR="00243155">
                <w:rPr>
                  <w:rStyle w:val="Hyperlink"/>
                  <w:rFonts w:eastAsiaTheme="minorEastAsia"/>
                  <w:sz w:val="20"/>
                  <w:szCs w:val="20"/>
                  <w:lang w:val="sv-SE"/>
                </w:rPr>
                <w:t>Gyubum.kyung@mediatek.com</w:t>
              </w:r>
            </w:hyperlink>
          </w:p>
          <w:p w14:paraId="32E37828" w14:textId="77777777" w:rsidR="00EE216F" w:rsidRDefault="00000000">
            <w:pPr>
              <w:rPr>
                <w:rFonts w:eastAsiaTheme="minorEastAsia"/>
                <w:sz w:val="20"/>
                <w:szCs w:val="20"/>
                <w:lang w:val="sv-SE"/>
              </w:rPr>
            </w:pPr>
            <w:hyperlink r:id="rId9" w:history="1">
              <w:r w:rsidR="00243155">
                <w:rPr>
                  <w:rStyle w:val="Hyperlink"/>
                  <w:rFonts w:eastAsiaTheme="minorEastAsia"/>
                  <w:sz w:val="20"/>
                  <w:szCs w:val="20"/>
                  <w:lang w:val="sv-SE"/>
                </w:rPr>
                <w:t>Pedram.kheirkhah@mediatek.com</w:t>
              </w:r>
            </w:hyperlink>
            <w:r w:rsidR="00243155">
              <w:rPr>
                <w:rFonts w:eastAsiaTheme="minorEastAsia"/>
                <w:sz w:val="20"/>
                <w:szCs w:val="20"/>
                <w:lang w:val="sv-SE"/>
              </w:rPr>
              <w:t xml:space="preserve"> </w:t>
            </w:r>
          </w:p>
        </w:tc>
      </w:tr>
      <w:tr w:rsidR="00EE216F" w14:paraId="2BDB4542" w14:textId="77777777">
        <w:tc>
          <w:tcPr>
            <w:tcW w:w="2425" w:type="dxa"/>
          </w:tcPr>
          <w:p w14:paraId="2934BE2F" w14:textId="77777777" w:rsidR="00EE216F" w:rsidRDefault="00243155">
            <w:pPr>
              <w:rPr>
                <w:rFonts w:eastAsia="Yu Mincho"/>
                <w:sz w:val="20"/>
                <w:szCs w:val="20"/>
                <w:lang w:eastAsia="ja-JP"/>
              </w:rPr>
            </w:pPr>
            <w:r>
              <w:rPr>
                <w:rFonts w:eastAsia="Yu Mincho"/>
                <w:sz w:val="20"/>
                <w:szCs w:val="20"/>
                <w:lang w:eastAsia="ja-JP"/>
              </w:rPr>
              <w:t>Panasonic</w:t>
            </w:r>
          </w:p>
        </w:tc>
        <w:tc>
          <w:tcPr>
            <w:tcW w:w="2340" w:type="dxa"/>
          </w:tcPr>
          <w:p w14:paraId="6770EA76" w14:textId="77777777" w:rsidR="00EE216F" w:rsidRDefault="00243155">
            <w:pPr>
              <w:rPr>
                <w:rFonts w:eastAsia="Yu Mincho"/>
                <w:sz w:val="20"/>
                <w:szCs w:val="20"/>
                <w:lang w:eastAsia="ja-JP"/>
              </w:rPr>
            </w:pPr>
            <w:r>
              <w:rPr>
                <w:rFonts w:eastAsia="Yu Mincho"/>
                <w:sz w:val="20"/>
                <w:szCs w:val="20"/>
                <w:lang w:eastAsia="ja-JP"/>
              </w:rPr>
              <w:t>Tetsuya Yamamoto</w:t>
            </w:r>
          </w:p>
        </w:tc>
        <w:tc>
          <w:tcPr>
            <w:tcW w:w="4245" w:type="dxa"/>
          </w:tcPr>
          <w:p w14:paraId="71DFA574" w14:textId="77777777" w:rsidR="00EE216F" w:rsidRDefault="00243155">
            <w:pPr>
              <w:rPr>
                <w:rFonts w:eastAsia="Yu Mincho"/>
                <w:sz w:val="20"/>
                <w:szCs w:val="20"/>
                <w:lang w:eastAsia="ja-JP"/>
              </w:rPr>
            </w:pPr>
            <w:r>
              <w:rPr>
                <w:rFonts w:eastAsia="Yu Mincho"/>
                <w:sz w:val="20"/>
                <w:szCs w:val="20"/>
                <w:lang w:eastAsia="ja-JP"/>
              </w:rPr>
              <w:t>yamamoto.tetsuya001@jp.panasonic.com</w:t>
            </w:r>
          </w:p>
        </w:tc>
      </w:tr>
      <w:tr w:rsidR="00EE216F" w14:paraId="2919E860" w14:textId="77777777">
        <w:tc>
          <w:tcPr>
            <w:tcW w:w="2425" w:type="dxa"/>
          </w:tcPr>
          <w:p w14:paraId="15FCC108" w14:textId="77777777" w:rsidR="00EE216F" w:rsidRDefault="00243155">
            <w:pPr>
              <w:rPr>
                <w:rFonts w:eastAsia="Yu Mincho"/>
                <w:sz w:val="20"/>
                <w:szCs w:val="20"/>
                <w:lang w:eastAsia="ja-JP"/>
              </w:rPr>
            </w:pPr>
            <w:r>
              <w:rPr>
                <w:rFonts w:eastAsia="Yu Mincho"/>
                <w:sz w:val="20"/>
                <w:szCs w:val="20"/>
                <w:lang w:eastAsia="ja-JP"/>
              </w:rPr>
              <w:t>Xiaomi</w:t>
            </w:r>
          </w:p>
        </w:tc>
        <w:tc>
          <w:tcPr>
            <w:tcW w:w="2340" w:type="dxa"/>
          </w:tcPr>
          <w:p w14:paraId="1C861165" w14:textId="77777777" w:rsidR="00EE216F" w:rsidRDefault="00243155">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5E562017" w14:textId="77777777" w:rsidR="00EE216F" w:rsidRDefault="00243155">
            <w:pPr>
              <w:rPr>
                <w:rFonts w:eastAsia="Yu Mincho"/>
                <w:sz w:val="20"/>
                <w:szCs w:val="20"/>
                <w:lang w:eastAsia="ja-JP"/>
              </w:rPr>
            </w:pPr>
            <w:r>
              <w:rPr>
                <w:rFonts w:eastAsiaTheme="minorEastAsia"/>
                <w:sz w:val="20"/>
                <w:szCs w:val="20"/>
              </w:rPr>
              <w:t>liuzhengxuan@xiaomi.com</w:t>
            </w:r>
          </w:p>
        </w:tc>
      </w:tr>
      <w:tr w:rsidR="00EE216F" w14:paraId="19BB59C7" w14:textId="77777777">
        <w:tc>
          <w:tcPr>
            <w:tcW w:w="2425" w:type="dxa"/>
          </w:tcPr>
          <w:p w14:paraId="61F4726E" w14:textId="77777777" w:rsidR="00EE216F" w:rsidRDefault="00243155">
            <w:pPr>
              <w:rPr>
                <w:rFonts w:eastAsia="Yu Mincho"/>
                <w:sz w:val="20"/>
                <w:szCs w:val="20"/>
                <w:lang w:eastAsia="ja-JP"/>
              </w:rPr>
            </w:pPr>
            <w:r>
              <w:rPr>
                <w:rFonts w:eastAsia="Yu Mincho"/>
                <w:sz w:val="20"/>
                <w:szCs w:val="20"/>
                <w:lang w:eastAsia="ja-JP"/>
              </w:rPr>
              <w:t>Sony</w:t>
            </w:r>
          </w:p>
        </w:tc>
        <w:tc>
          <w:tcPr>
            <w:tcW w:w="2340" w:type="dxa"/>
          </w:tcPr>
          <w:p w14:paraId="79D6D1B4" w14:textId="77777777" w:rsidR="00EE216F" w:rsidRDefault="00243155">
            <w:pPr>
              <w:rPr>
                <w:rFonts w:eastAsia="Yu Mincho"/>
                <w:sz w:val="20"/>
                <w:szCs w:val="20"/>
                <w:lang w:eastAsia="ja-JP"/>
              </w:rPr>
            </w:pPr>
            <w:r>
              <w:rPr>
                <w:rFonts w:eastAsia="Yu Mincho"/>
                <w:sz w:val="20"/>
                <w:szCs w:val="20"/>
                <w:lang w:eastAsia="ja-JP"/>
              </w:rPr>
              <w:t>Hiroki Matsuda</w:t>
            </w:r>
          </w:p>
        </w:tc>
        <w:tc>
          <w:tcPr>
            <w:tcW w:w="4245" w:type="dxa"/>
          </w:tcPr>
          <w:p w14:paraId="4137EE3C" w14:textId="77777777" w:rsidR="00EE216F" w:rsidRDefault="00243155">
            <w:pPr>
              <w:rPr>
                <w:rFonts w:eastAsiaTheme="minorEastAsia"/>
                <w:sz w:val="20"/>
                <w:szCs w:val="20"/>
              </w:rPr>
            </w:pPr>
            <w:r>
              <w:rPr>
                <w:rFonts w:eastAsiaTheme="minorEastAsia"/>
                <w:sz w:val="20"/>
                <w:szCs w:val="20"/>
              </w:rPr>
              <w:t>hiroki.matsuda@sony.com</w:t>
            </w:r>
          </w:p>
        </w:tc>
      </w:tr>
      <w:tr w:rsidR="00EE216F" w14:paraId="7E238F8C" w14:textId="77777777">
        <w:tc>
          <w:tcPr>
            <w:tcW w:w="2425" w:type="dxa"/>
          </w:tcPr>
          <w:p w14:paraId="436FE2F0" w14:textId="77777777" w:rsidR="00EE216F" w:rsidRDefault="00243155">
            <w:pPr>
              <w:rPr>
                <w:rFonts w:eastAsia="Yu Mincho"/>
                <w:sz w:val="20"/>
                <w:szCs w:val="20"/>
                <w:lang w:eastAsia="ja-JP"/>
              </w:rPr>
            </w:pPr>
            <w:r>
              <w:rPr>
                <w:rFonts w:eastAsia="Yu Mincho"/>
                <w:sz w:val="20"/>
                <w:szCs w:val="20"/>
                <w:lang w:eastAsia="ja-JP"/>
              </w:rPr>
              <w:t>Sony</w:t>
            </w:r>
          </w:p>
        </w:tc>
        <w:tc>
          <w:tcPr>
            <w:tcW w:w="2340" w:type="dxa"/>
          </w:tcPr>
          <w:p w14:paraId="3661DB25" w14:textId="77777777" w:rsidR="00EE216F" w:rsidRDefault="00243155">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6320D8A1" w14:textId="77777777" w:rsidR="00EE216F" w:rsidRDefault="00243155">
            <w:pPr>
              <w:rPr>
                <w:rFonts w:eastAsiaTheme="minorEastAsia"/>
                <w:sz w:val="20"/>
                <w:szCs w:val="20"/>
              </w:rPr>
            </w:pPr>
            <w:r>
              <w:rPr>
                <w:rFonts w:eastAsia="Yu Mincho"/>
                <w:sz w:val="20"/>
                <w:szCs w:val="20"/>
                <w:lang w:eastAsia="ja-JP"/>
              </w:rPr>
              <w:t>sam.atungsiri@sony.com</w:t>
            </w:r>
          </w:p>
        </w:tc>
      </w:tr>
      <w:tr w:rsidR="00EE216F" w14:paraId="4BCC8B55" w14:textId="77777777">
        <w:tc>
          <w:tcPr>
            <w:tcW w:w="2425" w:type="dxa"/>
          </w:tcPr>
          <w:p w14:paraId="3546DFC0" w14:textId="77777777" w:rsidR="00EE216F" w:rsidRDefault="00243155">
            <w:pPr>
              <w:rPr>
                <w:rFonts w:eastAsia="Yu Mincho"/>
                <w:sz w:val="20"/>
                <w:szCs w:val="20"/>
                <w:lang w:eastAsia="ja-JP"/>
              </w:rPr>
            </w:pPr>
            <w:r>
              <w:rPr>
                <w:rFonts w:eastAsia="Yu Mincho"/>
                <w:sz w:val="20"/>
                <w:szCs w:val="20"/>
                <w:lang w:eastAsia="ja-JP"/>
              </w:rPr>
              <w:t>Intel</w:t>
            </w:r>
          </w:p>
        </w:tc>
        <w:tc>
          <w:tcPr>
            <w:tcW w:w="2340" w:type="dxa"/>
          </w:tcPr>
          <w:p w14:paraId="7B02A62F" w14:textId="77777777" w:rsidR="00EE216F" w:rsidRDefault="00243155">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2FAE4652" w14:textId="77777777" w:rsidR="00EE216F" w:rsidRDefault="00243155">
            <w:pPr>
              <w:rPr>
                <w:rFonts w:eastAsia="Yu Mincho"/>
                <w:sz w:val="20"/>
                <w:szCs w:val="20"/>
                <w:lang w:eastAsia="ja-JP"/>
              </w:rPr>
            </w:pPr>
            <w:r>
              <w:rPr>
                <w:rFonts w:eastAsia="Yu Mincho"/>
                <w:sz w:val="20"/>
                <w:szCs w:val="20"/>
                <w:lang w:eastAsia="ja-JP"/>
              </w:rPr>
              <w:t>victor.sergeev@intel.com</w:t>
            </w:r>
          </w:p>
        </w:tc>
      </w:tr>
      <w:tr w:rsidR="00EE216F" w14:paraId="3151B728" w14:textId="77777777">
        <w:tc>
          <w:tcPr>
            <w:tcW w:w="2425" w:type="dxa"/>
          </w:tcPr>
          <w:p w14:paraId="010A2A07" w14:textId="77777777" w:rsidR="00EE216F" w:rsidRDefault="00243155">
            <w:pPr>
              <w:rPr>
                <w:rFonts w:eastAsia="Yu Mincho"/>
                <w:sz w:val="20"/>
                <w:szCs w:val="20"/>
                <w:lang w:eastAsia="ja-JP"/>
              </w:rPr>
            </w:pPr>
            <w:r>
              <w:rPr>
                <w:rFonts w:eastAsia="Yu Mincho"/>
                <w:sz w:val="20"/>
                <w:szCs w:val="20"/>
                <w:lang w:eastAsia="ja-JP"/>
              </w:rPr>
              <w:t>AT&amp;T</w:t>
            </w:r>
          </w:p>
        </w:tc>
        <w:tc>
          <w:tcPr>
            <w:tcW w:w="2340" w:type="dxa"/>
          </w:tcPr>
          <w:p w14:paraId="7DFB0277" w14:textId="77777777" w:rsidR="00EE216F" w:rsidRDefault="00243155">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219A8AB7" w14:textId="77777777" w:rsidR="00EE216F" w:rsidRDefault="00243155">
            <w:pPr>
              <w:rPr>
                <w:rFonts w:eastAsia="Yu Mincho"/>
                <w:sz w:val="20"/>
                <w:szCs w:val="20"/>
                <w:lang w:eastAsia="ja-JP"/>
              </w:rPr>
            </w:pPr>
            <w:r>
              <w:rPr>
                <w:rFonts w:eastAsia="Yu Mincho"/>
                <w:sz w:val="20"/>
                <w:szCs w:val="20"/>
                <w:lang w:eastAsia="ja-JP"/>
              </w:rPr>
              <w:lastRenderedPageBreak/>
              <w:t xml:space="preserve">Salam </w:t>
            </w:r>
            <w:proofErr w:type="spellStart"/>
            <w:r>
              <w:rPr>
                <w:rFonts w:eastAsia="Yu Mincho"/>
                <w:sz w:val="20"/>
                <w:szCs w:val="20"/>
                <w:lang w:eastAsia="ja-JP"/>
              </w:rPr>
              <w:t>Akoum</w:t>
            </w:r>
            <w:proofErr w:type="spellEnd"/>
          </w:p>
        </w:tc>
        <w:tc>
          <w:tcPr>
            <w:tcW w:w="4245" w:type="dxa"/>
          </w:tcPr>
          <w:p w14:paraId="40C85AAF" w14:textId="77777777" w:rsidR="00EE216F" w:rsidRDefault="00000000">
            <w:pPr>
              <w:rPr>
                <w:rFonts w:eastAsia="Yu Mincho"/>
                <w:sz w:val="20"/>
                <w:szCs w:val="20"/>
                <w:lang w:eastAsia="ja-JP"/>
              </w:rPr>
            </w:pPr>
            <w:hyperlink r:id="rId10" w:history="1">
              <w:r w:rsidR="00243155">
                <w:rPr>
                  <w:rStyle w:val="Hyperlink"/>
                  <w:rFonts w:eastAsia="Yu Mincho"/>
                  <w:sz w:val="20"/>
                  <w:szCs w:val="20"/>
                  <w:lang w:eastAsia="ja-JP"/>
                </w:rPr>
                <w:t>Isfar.tariq@att.com</w:t>
              </w:r>
            </w:hyperlink>
          </w:p>
          <w:p w14:paraId="614BBAFF" w14:textId="77777777" w:rsidR="00EE216F" w:rsidRDefault="00000000">
            <w:pPr>
              <w:rPr>
                <w:rFonts w:eastAsia="Yu Mincho"/>
                <w:sz w:val="20"/>
                <w:szCs w:val="20"/>
                <w:lang w:eastAsia="ja-JP"/>
              </w:rPr>
            </w:pPr>
            <w:hyperlink r:id="rId11" w:history="1">
              <w:r w:rsidR="00243155">
                <w:rPr>
                  <w:rStyle w:val="Hyperlink"/>
                  <w:rFonts w:eastAsia="Yu Mincho"/>
                  <w:sz w:val="20"/>
                  <w:szCs w:val="20"/>
                  <w:lang w:eastAsia="ja-JP"/>
                </w:rPr>
                <w:t>Salam.akoum@att.com</w:t>
              </w:r>
            </w:hyperlink>
          </w:p>
        </w:tc>
      </w:tr>
      <w:tr w:rsidR="00EE216F" w14:paraId="5E013C24" w14:textId="77777777">
        <w:tc>
          <w:tcPr>
            <w:tcW w:w="2425" w:type="dxa"/>
          </w:tcPr>
          <w:p w14:paraId="26EC504D" w14:textId="77777777" w:rsidR="00EE216F" w:rsidRDefault="00243155">
            <w:pPr>
              <w:rPr>
                <w:rFonts w:eastAsia="Yu Mincho"/>
                <w:sz w:val="20"/>
                <w:szCs w:val="20"/>
                <w:lang w:eastAsia="ja-JP"/>
              </w:rPr>
            </w:pPr>
            <w:r>
              <w:rPr>
                <w:rFonts w:eastAsia="Yu Mincho"/>
                <w:sz w:val="20"/>
                <w:szCs w:val="20"/>
                <w:lang w:eastAsia="ja-JP"/>
              </w:rPr>
              <w:lastRenderedPageBreak/>
              <w:t>OPPO</w:t>
            </w:r>
          </w:p>
        </w:tc>
        <w:tc>
          <w:tcPr>
            <w:tcW w:w="2340" w:type="dxa"/>
          </w:tcPr>
          <w:p w14:paraId="52D15A7C" w14:textId="77777777" w:rsidR="00EE216F" w:rsidRDefault="00243155">
            <w:pPr>
              <w:rPr>
                <w:rFonts w:eastAsiaTheme="minorEastAsia"/>
                <w:sz w:val="20"/>
                <w:szCs w:val="20"/>
              </w:rPr>
            </w:pPr>
            <w:r>
              <w:rPr>
                <w:rFonts w:eastAsiaTheme="minorEastAsia"/>
                <w:sz w:val="20"/>
                <w:szCs w:val="20"/>
              </w:rPr>
              <w:t>Wenqiang Tian</w:t>
            </w:r>
          </w:p>
        </w:tc>
        <w:tc>
          <w:tcPr>
            <w:tcW w:w="4245" w:type="dxa"/>
          </w:tcPr>
          <w:p w14:paraId="44892FF2" w14:textId="77777777" w:rsidR="00EE216F" w:rsidRDefault="00243155">
            <w:pPr>
              <w:rPr>
                <w:rFonts w:eastAsiaTheme="minorEastAsia"/>
                <w:sz w:val="20"/>
                <w:szCs w:val="20"/>
              </w:rPr>
            </w:pPr>
            <w:r>
              <w:rPr>
                <w:rFonts w:eastAsiaTheme="minorEastAsia"/>
                <w:sz w:val="20"/>
                <w:szCs w:val="20"/>
              </w:rPr>
              <w:t>tianwenqiang@oppo.com</w:t>
            </w:r>
          </w:p>
        </w:tc>
      </w:tr>
      <w:tr w:rsidR="00EE216F" w14:paraId="5A0D8339" w14:textId="77777777">
        <w:tc>
          <w:tcPr>
            <w:tcW w:w="2425" w:type="dxa"/>
          </w:tcPr>
          <w:p w14:paraId="706D1A20" w14:textId="77777777" w:rsidR="00EE216F" w:rsidRDefault="00243155">
            <w:pPr>
              <w:rPr>
                <w:rFonts w:eastAsia="Yu Mincho"/>
                <w:sz w:val="20"/>
                <w:szCs w:val="20"/>
              </w:rPr>
            </w:pPr>
            <w:r>
              <w:rPr>
                <w:rFonts w:eastAsia="Yu Mincho"/>
                <w:sz w:val="20"/>
                <w:szCs w:val="20"/>
              </w:rPr>
              <w:t>Google</w:t>
            </w:r>
          </w:p>
        </w:tc>
        <w:tc>
          <w:tcPr>
            <w:tcW w:w="2340" w:type="dxa"/>
          </w:tcPr>
          <w:p w14:paraId="249030CB" w14:textId="77777777" w:rsidR="00EE216F" w:rsidRDefault="00243155">
            <w:pPr>
              <w:rPr>
                <w:rFonts w:eastAsiaTheme="minorEastAsia"/>
                <w:sz w:val="20"/>
                <w:szCs w:val="20"/>
              </w:rPr>
            </w:pPr>
            <w:r>
              <w:rPr>
                <w:rFonts w:eastAsiaTheme="minorEastAsia"/>
                <w:sz w:val="20"/>
                <w:szCs w:val="20"/>
              </w:rPr>
              <w:t>Yushu Zhang</w:t>
            </w:r>
          </w:p>
        </w:tc>
        <w:tc>
          <w:tcPr>
            <w:tcW w:w="4245" w:type="dxa"/>
          </w:tcPr>
          <w:p w14:paraId="4AAC9644" w14:textId="77777777" w:rsidR="00EE216F" w:rsidRDefault="00243155">
            <w:pPr>
              <w:rPr>
                <w:rFonts w:eastAsiaTheme="minorEastAsia"/>
                <w:sz w:val="20"/>
                <w:szCs w:val="20"/>
              </w:rPr>
            </w:pPr>
            <w:r>
              <w:rPr>
                <w:rFonts w:eastAsiaTheme="minorEastAsia"/>
                <w:sz w:val="20"/>
                <w:szCs w:val="20"/>
              </w:rPr>
              <w:t>yushuzhang@google.com</w:t>
            </w:r>
          </w:p>
        </w:tc>
      </w:tr>
      <w:tr w:rsidR="00EE216F" w14:paraId="078C02DB" w14:textId="77777777">
        <w:tc>
          <w:tcPr>
            <w:tcW w:w="2425" w:type="dxa"/>
          </w:tcPr>
          <w:p w14:paraId="536FF759" w14:textId="77777777" w:rsidR="00EE216F" w:rsidRDefault="00243155">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097102C7" w14:textId="77777777" w:rsidR="00EE216F" w:rsidRDefault="00243155">
            <w:pPr>
              <w:rPr>
                <w:rFonts w:eastAsiaTheme="minorEastAsia"/>
                <w:sz w:val="20"/>
                <w:szCs w:val="20"/>
              </w:rPr>
            </w:pPr>
            <w:r>
              <w:rPr>
                <w:rFonts w:eastAsiaTheme="minorEastAsia" w:hint="eastAsia"/>
                <w:sz w:val="20"/>
                <w:szCs w:val="20"/>
              </w:rPr>
              <w:t>Y</w:t>
            </w:r>
            <w:r>
              <w:rPr>
                <w:rFonts w:eastAsiaTheme="minorEastAsia"/>
                <w:sz w:val="20"/>
                <w:szCs w:val="20"/>
              </w:rPr>
              <w:t>uan Li</w:t>
            </w:r>
          </w:p>
          <w:p w14:paraId="4F843FEB" w14:textId="77777777" w:rsidR="00EE216F" w:rsidRDefault="00243155">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1F94F9FB" w14:textId="77777777" w:rsidR="00EE216F" w:rsidRDefault="00000000">
            <w:pPr>
              <w:rPr>
                <w:rFonts w:eastAsiaTheme="minorEastAsia"/>
                <w:sz w:val="20"/>
                <w:szCs w:val="20"/>
              </w:rPr>
            </w:pPr>
            <w:hyperlink r:id="rId12" w:history="1">
              <w:r w:rsidR="00243155">
                <w:rPr>
                  <w:rStyle w:val="Hyperlink"/>
                  <w:rFonts w:eastAsiaTheme="minorEastAsia"/>
                </w:rPr>
                <w:t>l</w:t>
              </w:r>
              <w:r w:rsidR="00243155">
                <w:rPr>
                  <w:rStyle w:val="Hyperlink"/>
                  <w:rFonts w:eastAsiaTheme="minorEastAsia"/>
                  <w:sz w:val="20"/>
                  <w:szCs w:val="20"/>
                </w:rPr>
                <w:t>iyuan3@huawei.com</w:t>
              </w:r>
            </w:hyperlink>
          </w:p>
          <w:p w14:paraId="3146E355" w14:textId="77777777" w:rsidR="00EE216F" w:rsidRDefault="00243155">
            <w:pPr>
              <w:rPr>
                <w:rFonts w:eastAsiaTheme="minorEastAsia"/>
                <w:sz w:val="20"/>
                <w:szCs w:val="20"/>
              </w:rPr>
            </w:pPr>
            <w:r>
              <w:rPr>
                <w:rFonts w:eastAsiaTheme="minorEastAsia"/>
                <w:sz w:val="20"/>
                <w:szCs w:val="20"/>
              </w:rPr>
              <w:t>Keyvan.Zarifi@huawei.com</w:t>
            </w:r>
          </w:p>
        </w:tc>
      </w:tr>
      <w:tr w:rsidR="00EE216F" w14:paraId="3D82C88F" w14:textId="77777777">
        <w:trPr>
          <w:trHeight w:val="470"/>
        </w:trPr>
        <w:tc>
          <w:tcPr>
            <w:tcW w:w="2425" w:type="dxa"/>
          </w:tcPr>
          <w:p w14:paraId="21565045"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07523033"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770FD2CA" w14:textId="77777777" w:rsidR="00EE216F" w:rsidRDefault="00243155">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35168D6A" w14:textId="77777777" w:rsidR="00EE216F" w:rsidRDefault="00243155">
            <w:r>
              <w:rPr>
                <w:rFonts w:eastAsiaTheme="minorEastAsia"/>
                <w:sz w:val="20"/>
                <w:szCs w:val="20"/>
              </w:rPr>
              <w:t>wangxin@fujitsu.com</w:t>
            </w:r>
          </w:p>
          <w:p w14:paraId="3D3BE311" w14:textId="77777777" w:rsidR="00EE216F" w:rsidRDefault="00243155">
            <w:r>
              <w:rPr>
                <w:rFonts w:eastAsiaTheme="minorEastAsia" w:hint="eastAsia"/>
                <w:sz w:val="20"/>
                <w:szCs w:val="20"/>
              </w:rPr>
              <w:t>z</w:t>
            </w:r>
            <w:r>
              <w:rPr>
                <w:rFonts w:eastAsiaTheme="minorEastAsia"/>
                <w:sz w:val="20"/>
                <w:szCs w:val="20"/>
              </w:rPr>
              <w:t>hangqun@fujitsu.com</w:t>
            </w:r>
          </w:p>
        </w:tc>
      </w:tr>
      <w:tr w:rsidR="00EE216F" w14:paraId="7011AF3A" w14:textId="77777777">
        <w:trPr>
          <w:trHeight w:val="470"/>
        </w:trPr>
        <w:tc>
          <w:tcPr>
            <w:tcW w:w="2425" w:type="dxa"/>
          </w:tcPr>
          <w:p w14:paraId="5D54F76E" w14:textId="77777777" w:rsidR="00EE216F" w:rsidRDefault="00243155">
            <w:pPr>
              <w:rPr>
                <w:rFonts w:eastAsiaTheme="minorEastAsia"/>
                <w:sz w:val="20"/>
                <w:szCs w:val="20"/>
              </w:rPr>
            </w:pPr>
            <w:r>
              <w:rPr>
                <w:rFonts w:eastAsiaTheme="minorEastAsia"/>
                <w:sz w:val="20"/>
                <w:szCs w:val="20"/>
              </w:rPr>
              <w:t>CAICT</w:t>
            </w:r>
          </w:p>
        </w:tc>
        <w:tc>
          <w:tcPr>
            <w:tcW w:w="2340" w:type="dxa"/>
          </w:tcPr>
          <w:p w14:paraId="1FA51CDE" w14:textId="77777777" w:rsidR="00EE216F" w:rsidRDefault="00243155">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1C512553" w14:textId="77777777" w:rsidR="00EE216F" w:rsidRDefault="00243155">
            <w:pPr>
              <w:rPr>
                <w:rFonts w:eastAsiaTheme="minorEastAsia"/>
                <w:sz w:val="20"/>
                <w:szCs w:val="20"/>
              </w:rPr>
            </w:pPr>
            <w:r>
              <w:rPr>
                <w:rFonts w:eastAsiaTheme="minorEastAsia"/>
                <w:sz w:val="20"/>
                <w:szCs w:val="20"/>
              </w:rPr>
              <w:t>Liuxiaofeng1@caict.ac.cn</w:t>
            </w:r>
          </w:p>
        </w:tc>
      </w:tr>
      <w:tr w:rsidR="00EE216F" w14:paraId="4D6F5EE5" w14:textId="77777777">
        <w:trPr>
          <w:trHeight w:val="470"/>
        </w:trPr>
        <w:tc>
          <w:tcPr>
            <w:tcW w:w="2425" w:type="dxa"/>
          </w:tcPr>
          <w:p w14:paraId="717C283F"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2340" w:type="dxa"/>
          </w:tcPr>
          <w:p w14:paraId="4320F38B" w14:textId="77777777" w:rsidR="00EE216F" w:rsidRDefault="00243155">
            <w:pPr>
              <w:rPr>
                <w:rFonts w:eastAsiaTheme="minorEastAsia"/>
                <w:sz w:val="20"/>
                <w:szCs w:val="20"/>
              </w:rPr>
            </w:pPr>
            <w:r>
              <w:rPr>
                <w:rFonts w:eastAsiaTheme="minorEastAsia"/>
                <w:sz w:val="20"/>
                <w:szCs w:val="20"/>
              </w:rPr>
              <w:t>Baoling Sheen</w:t>
            </w:r>
          </w:p>
        </w:tc>
        <w:tc>
          <w:tcPr>
            <w:tcW w:w="4245" w:type="dxa"/>
          </w:tcPr>
          <w:p w14:paraId="622C02AC" w14:textId="77777777" w:rsidR="00EE216F" w:rsidRDefault="00243155">
            <w:pPr>
              <w:rPr>
                <w:rFonts w:eastAsiaTheme="minorEastAsia"/>
                <w:sz w:val="20"/>
                <w:szCs w:val="20"/>
              </w:rPr>
            </w:pPr>
            <w:r>
              <w:rPr>
                <w:sz w:val="20"/>
                <w:szCs w:val="20"/>
              </w:rPr>
              <w:t>bsheen@futurewei.com</w:t>
            </w:r>
          </w:p>
        </w:tc>
      </w:tr>
      <w:tr w:rsidR="00EE216F" w14:paraId="75C7C2F7" w14:textId="77777777">
        <w:trPr>
          <w:trHeight w:val="470"/>
        </w:trPr>
        <w:tc>
          <w:tcPr>
            <w:tcW w:w="2425" w:type="dxa"/>
          </w:tcPr>
          <w:p w14:paraId="44984BEF" w14:textId="77777777" w:rsidR="00EE216F" w:rsidRDefault="00243155">
            <w:pPr>
              <w:rPr>
                <w:rFonts w:eastAsiaTheme="minorEastAsia"/>
                <w:sz w:val="20"/>
                <w:szCs w:val="20"/>
              </w:rPr>
            </w:pPr>
            <w:r>
              <w:rPr>
                <w:rFonts w:eastAsiaTheme="minorEastAsia"/>
                <w:sz w:val="20"/>
                <w:szCs w:val="20"/>
              </w:rPr>
              <w:t>NVIDIA</w:t>
            </w:r>
          </w:p>
        </w:tc>
        <w:tc>
          <w:tcPr>
            <w:tcW w:w="2340" w:type="dxa"/>
          </w:tcPr>
          <w:p w14:paraId="21A5FA60" w14:textId="77777777" w:rsidR="00EE216F" w:rsidRDefault="00243155">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7782F396" w14:textId="77777777" w:rsidR="00EE216F" w:rsidRDefault="00243155">
            <w:pPr>
              <w:rPr>
                <w:sz w:val="20"/>
                <w:szCs w:val="20"/>
              </w:rPr>
            </w:pPr>
            <w:r>
              <w:rPr>
                <w:sz w:val="20"/>
                <w:szCs w:val="20"/>
              </w:rPr>
              <w:t>xingqinl@nvidia.com</w:t>
            </w:r>
          </w:p>
        </w:tc>
      </w:tr>
      <w:tr w:rsidR="00EE216F" w14:paraId="458CC62F" w14:textId="77777777">
        <w:trPr>
          <w:trHeight w:val="470"/>
        </w:trPr>
        <w:tc>
          <w:tcPr>
            <w:tcW w:w="2425" w:type="dxa"/>
          </w:tcPr>
          <w:p w14:paraId="0B8F7924" w14:textId="77777777" w:rsidR="00EE216F" w:rsidRDefault="00243155">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1A2713DA" w14:textId="77777777" w:rsidR="00EE216F" w:rsidRDefault="00243155">
            <w:pPr>
              <w:rPr>
                <w:rFonts w:eastAsiaTheme="minorEastAsia"/>
                <w:sz w:val="20"/>
                <w:szCs w:val="20"/>
              </w:rPr>
            </w:pPr>
            <w:r>
              <w:rPr>
                <w:rFonts w:eastAsiaTheme="minorEastAsia"/>
                <w:sz w:val="20"/>
                <w:szCs w:val="20"/>
              </w:rPr>
              <w:t>Moon-il Lee</w:t>
            </w:r>
          </w:p>
        </w:tc>
        <w:tc>
          <w:tcPr>
            <w:tcW w:w="4245" w:type="dxa"/>
          </w:tcPr>
          <w:p w14:paraId="68314764" w14:textId="77777777" w:rsidR="00EE216F" w:rsidRDefault="00000000">
            <w:pPr>
              <w:rPr>
                <w:sz w:val="20"/>
                <w:szCs w:val="20"/>
              </w:rPr>
            </w:pPr>
            <w:hyperlink r:id="rId13" w:history="1">
              <w:r w:rsidR="00243155">
                <w:rPr>
                  <w:rStyle w:val="Hyperlink"/>
                  <w:sz w:val="20"/>
                  <w:szCs w:val="20"/>
                </w:rPr>
                <w:t>Moonil.lee@interdigital.com</w:t>
              </w:r>
            </w:hyperlink>
            <w:r w:rsidR="00243155">
              <w:rPr>
                <w:sz w:val="20"/>
                <w:szCs w:val="20"/>
              </w:rPr>
              <w:t xml:space="preserve"> </w:t>
            </w:r>
          </w:p>
        </w:tc>
      </w:tr>
      <w:tr w:rsidR="00EE216F" w14:paraId="3AE381BF" w14:textId="77777777">
        <w:trPr>
          <w:trHeight w:val="470"/>
        </w:trPr>
        <w:tc>
          <w:tcPr>
            <w:tcW w:w="2425" w:type="dxa"/>
          </w:tcPr>
          <w:p w14:paraId="449BC068" w14:textId="77777777" w:rsidR="00EE216F" w:rsidRDefault="00243155">
            <w:pPr>
              <w:rPr>
                <w:rFonts w:eastAsiaTheme="minorEastAsia"/>
                <w:sz w:val="20"/>
                <w:szCs w:val="20"/>
              </w:rPr>
            </w:pPr>
            <w:r>
              <w:rPr>
                <w:rFonts w:eastAsiaTheme="minorEastAsia" w:hint="eastAsia"/>
                <w:sz w:val="20"/>
                <w:szCs w:val="20"/>
              </w:rPr>
              <w:t>ZTE</w:t>
            </w:r>
          </w:p>
        </w:tc>
        <w:tc>
          <w:tcPr>
            <w:tcW w:w="2340" w:type="dxa"/>
          </w:tcPr>
          <w:p w14:paraId="26312CA0" w14:textId="77777777" w:rsidR="00EE216F" w:rsidRDefault="00243155">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4789BD9B" w14:textId="77777777" w:rsidR="00EE216F" w:rsidRDefault="00243155">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0A3BC817" w14:textId="77777777" w:rsidR="00EE216F" w:rsidRDefault="00000000">
            <w:pPr>
              <w:rPr>
                <w:rFonts w:eastAsia="SimSun"/>
                <w:sz w:val="20"/>
                <w:szCs w:val="20"/>
              </w:rPr>
            </w:pPr>
            <w:hyperlink r:id="rId14" w:history="1">
              <w:r w:rsidR="00243155">
                <w:rPr>
                  <w:rStyle w:val="Hyperlink"/>
                  <w:rFonts w:eastAsia="SimSun" w:hint="eastAsia"/>
                  <w:sz w:val="20"/>
                  <w:szCs w:val="20"/>
                </w:rPr>
                <w:t>li.lun1</w:t>
              </w:r>
              <w:r w:rsidR="00243155">
                <w:rPr>
                  <w:rStyle w:val="Hyperlink"/>
                  <w:sz w:val="20"/>
                  <w:szCs w:val="20"/>
                </w:rPr>
                <w:t>@</w:t>
              </w:r>
              <w:r w:rsidR="00243155">
                <w:rPr>
                  <w:rStyle w:val="Hyperlink"/>
                  <w:rFonts w:eastAsia="SimSun" w:hint="eastAsia"/>
                  <w:sz w:val="20"/>
                  <w:szCs w:val="20"/>
                </w:rPr>
                <w:t>zte</w:t>
              </w:r>
              <w:r w:rsidR="00243155">
                <w:rPr>
                  <w:rStyle w:val="Hyperlink"/>
                  <w:sz w:val="20"/>
                  <w:szCs w:val="20"/>
                </w:rPr>
                <w:t>.com</w:t>
              </w:r>
              <w:r w:rsidR="00243155">
                <w:rPr>
                  <w:rStyle w:val="Hyperlink"/>
                  <w:rFonts w:eastAsia="SimSun" w:hint="eastAsia"/>
                  <w:sz w:val="20"/>
                  <w:szCs w:val="20"/>
                </w:rPr>
                <w:t>.cn</w:t>
              </w:r>
            </w:hyperlink>
          </w:p>
          <w:p w14:paraId="3277D999" w14:textId="77777777" w:rsidR="00EE216F" w:rsidRDefault="00243155">
            <w:pPr>
              <w:rPr>
                <w:rFonts w:eastAsia="SimSun"/>
                <w:sz w:val="20"/>
                <w:szCs w:val="20"/>
              </w:rPr>
            </w:pPr>
            <w:r>
              <w:rPr>
                <w:rStyle w:val="Hyperlink"/>
                <w:rFonts w:eastAsiaTheme="minorEastAsia"/>
                <w:sz w:val="20"/>
                <w:szCs w:val="20"/>
              </w:rPr>
              <w:t>zheng.guozeng@zte.com.cn</w:t>
            </w:r>
          </w:p>
        </w:tc>
      </w:tr>
      <w:tr w:rsidR="00EE216F" w14:paraId="73EAF781" w14:textId="77777777">
        <w:trPr>
          <w:trHeight w:val="470"/>
        </w:trPr>
        <w:tc>
          <w:tcPr>
            <w:tcW w:w="2425" w:type="dxa"/>
          </w:tcPr>
          <w:p w14:paraId="44F55AF2"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13AED899" w14:textId="77777777" w:rsidR="00EE216F" w:rsidRDefault="00243155">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35B82187" w14:textId="77777777" w:rsidR="00EE216F" w:rsidRDefault="00000000">
            <w:pPr>
              <w:rPr>
                <w:rFonts w:eastAsia="Yu Mincho"/>
                <w:sz w:val="20"/>
                <w:szCs w:val="20"/>
                <w:lang w:eastAsia="ja-JP"/>
              </w:rPr>
            </w:pPr>
            <w:hyperlink r:id="rId15" w:history="1">
              <w:r w:rsidR="00243155">
                <w:rPr>
                  <w:rStyle w:val="Hyperlink"/>
                  <w:rFonts w:eastAsia="Yu Mincho"/>
                  <w:sz w:val="20"/>
                  <w:szCs w:val="20"/>
                  <w:lang w:eastAsia="ja-JP"/>
                </w:rPr>
                <w:t>jianming.wu@vivo.com</w:t>
              </w:r>
            </w:hyperlink>
          </w:p>
        </w:tc>
      </w:tr>
      <w:tr w:rsidR="00EE216F" w14:paraId="74148819" w14:textId="77777777">
        <w:trPr>
          <w:trHeight w:val="470"/>
        </w:trPr>
        <w:tc>
          <w:tcPr>
            <w:tcW w:w="2425" w:type="dxa"/>
          </w:tcPr>
          <w:p w14:paraId="18260A4D" w14:textId="77777777" w:rsidR="00EE216F" w:rsidRDefault="00243155">
            <w:pPr>
              <w:rPr>
                <w:rFonts w:eastAsia="Yu Mincho"/>
                <w:sz w:val="20"/>
                <w:szCs w:val="20"/>
                <w:lang w:eastAsia="ja-JP"/>
              </w:rPr>
            </w:pPr>
            <w:r>
              <w:rPr>
                <w:rFonts w:eastAsia="Yu Mincho"/>
                <w:sz w:val="20"/>
                <w:szCs w:val="20"/>
                <w:lang w:eastAsia="ja-JP"/>
              </w:rPr>
              <w:t>Ericsson</w:t>
            </w:r>
          </w:p>
        </w:tc>
        <w:tc>
          <w:tcPr>
            <w:tcW w:w="2340" w:type="dxa"/>
          </w:tcPr>
          <w:p w14:paraId="0665D7F6" w14:textId="77777777" w:rsidR="00EE216F" w:rsidRDefault="00243155">
            <w:pPr>
              <w:rPr>
                <w:rFonts w:eastAsiaTheme="minorEastAsia"/>
                <w:sz w:val="20"/>
                <w:szCs w:val="20"/>
              </w:rPr>
            </w:pPr>
            <w:r>
              <w:rPr>
                <w:rFonts w:eastAsiaTheme="minorEastAsia"/>
                <w:sz w:val="20"/>
                <w:szCs w:val="20"/>
              </w:rPr>
              <w:t>Mattias Frenne</w:t>
            </w:r>
          </w:p>
        </w:tc>
        <w:tc>
          <w:tcPr>
            <w:tcW w:w="4245" w:type="dxa"/>
          </w:tcPr>
          <w:p w14:paraId="0C1A9D63" w14:textId="77777777" w:rsidR="00EE216F" w:rsidRDefault="00243155">
            <w:pPr>
              <w:spacing w:line="480" w:lineRule="auto"/>
              <w:rPr>
                <w:rFonts w:eastAsia="Yu Mincho"/>
                <w:sz w:val="20"/>
                <w:szCs w:val="20"/>
                <w:lang w:eastAsia="ja-JP"/>
              </w:rPr>
            </w:pPr>
            <w:r>
              <w:rPr>
                <w:rFonts w:eastAsia="Yu Mincho"/>
                <w:sz w:val="20"/>
                <w:szCs w:val="20"/>
                <w:lang w:eastAsia="ja-JP"/>
              </w:rPr>
              <w:t>Mattias.frenne@ericsson.com</w:t>
            </w:r>
          </w:p>
        </w:tc>
      </w:tr>
      <w:tr w:rsidR="00EE216F" w14:paraId="37F73B08" w14:textId="77777777">
        <w:trPr>
          <w:trHeight w:val="470"/>
        </w:trPr>
        <w:tc>
          <w:tcPr>
            <w:tcW w:w="2425" w:type="dxa"/>
          </w:tcPr>
          <w:p w14:paraId="52B61C92" w14:textId="77777777" w:rsidR="00EE216F" w:rsidRDefault="00243155">
            <w:pPr>
              <w:rPr>
                <w:rFonts w:eastAsia="Yu Mincho"/>
                <w:sz w:val="20"/>
                <w:szCs w:val="20"/>
                <w:lang w:eastAsia="ja-JP"/>
              </w:rPr>
            </w:pPr>
            <w:r>
              <w:rPr>
                <w:rFonts w:eastAsia="Yu Mincho"/>
                <w:sz w:val="20"/>
                <w:szCs w:val="20"/>
                <w:lang w:eastAsia="ja-JP"/>
              </w:rPr>
              <w:t>Fraunhofer</w:t>
            </w:r>
          </w:p>
        </w:tc>
        <w:tc>
          <w:tcPr>
            <w:tcW w:w="2340" w:type="dxa"/>
          </w:tcPr>
          <w:p w14:paraId="2F72DFB0" w14:textId="77777777" w:rsidR="00EE216F" w:rsidRDefault="00243155">
            <w:pPr>
              <w:rPr>
                <w:rFonts w:eastAsiaTheme="minorEastAsia"/>
                <w:sz w:val="20"/>
                <w:szCs w:val="20"/>
              </w:rPr>
            </w:pPr>
            <w:r>
              <w:rPr>
                <w:rFonts w:eastAsiaTheme="minorEastAsia"/>
                <w:sz w:val="20"/>
                <w:szCs w:val="20"/>
              </w:rPr>
              <w:t>Ebrahim Amiri</w:t>
            </w:r>
          </w:p>
        </w:tc>
        <w:tc>
          <w:tcPr>
            <w:tcW w:w="4245" w:type="dxa"/>
          </w:tcPr>
          <w:p w14:paraId="64FC23D3" w14:textId="77777777" w:rsidR="00EE216F" w:rsidRDefault="00000000">
            <w:pPr>
              <w:spacing w:line="480" w:lineRule="auto"/>
              <w:rPr>
                <w:rFonts w:eastAsia="Yu Mincho"/>
                <w:sz w:val="20"/>
                <w:szCs w:val="20"/>
                <w:lang w:eastAsia="ja-JP"/>
              </w:rPr>
            </w:pPr>
            <w:hyperlink r:id="rId16" w:history="1">
              <w:r w:rsidR="00243155">
                <w:rPr>
                  <w:rStyle w:val="Hyperlink"/>
                  <w:rFonts w:eastAsia="Yu Mincho"/>
                </w:rPr>
                <w:t>e</w:t>
              </w:r>
              <w:r w:rsidR="00243155">
                <w:rPr>
                  <w:rStyle w:val="Hyperlink"/>
                  <w:rFonts w:eastAsia="Yu Mincho"/>
                  <w:sz w:val="20"/>
                  <w:szCs w:val="20"/>
                  <w:lang w:eastAsia="ja-JP"/>
                </w:rPr>
                <w:t>brahim.amiri@iis.fraunhofer.de</w:t>
              </w:r>
            </w:hyperlink>
          </w:p>
        </w:tc>
      </w:tr>
      <w:tr w:rsidR="00EE216F" w14:paraId="1AA5D28F" w14:textId="77777777">
        <w:trPr>
          <w:trHeight w:val="470"/>
        </w:trPr>
        <w:tc>
          <w:tcPr>
            <w:tcW w:w="2425" w:type="dxa"/>
          </w:tcPr>
          <w:p w14:paraId="22A07288" w14:textId="77777777" w:rsidR="00EE216F" w:rsidRDefault="00243155">
            <w:pPr>
              <w:rPr>
                <w:rFonts w:eastAsia="Yu Mincho"/>
                <w:sz w:val="20"/>
                <w:szCs w:val="20"/>
                <w:lang w:eastAsia="ja-JP"/>
              </w:rPr>
            </w:pPr>
            <w:r>
              <w:rPr>
                <w:rFonts w:eastAsia="Yu Mincho"/>
                <w:sz w:val="20"/>
                <w:szCs w:val="20"/>
                <w:lang w:eastAsia="ja-JP"/>
              </w:rPr>
              <w:t>IIT Kanpur</w:t>
            </w:r>
          </w:p>
        </w:tc>
        <w:tc>
          <w:tcPr>
            <w:tcW w:w="2340" w:type="dxa"/>
          </w:tcPr>
          <w:p w14:paraId="00568FF8" w14:textId="77777777" w:rsidR="00EE216F" w:rsidRDefault="00243155">
            <w:pPr>
              <w:rPr>
                <w:rFonts w:eastAsiaTheme="minorEastAsia"/>
                <w:sz w:val="20"/>
                <w:szCs w:val="20"/>
              </w:rPr>
            </w:pPr>
            <w:r>
              <w:rPr>
                <w:rFonts w:eastAsiaTheme="minorEastAsia"/>
                <w:sz w:val="20"/>
                <w:szCs w:val="20"/>
              </w:rPr>
              <w:t>Abhishek Kumar Singh</w:t>
            </w:r>
          </w:p>
          <w:p w14:paraId="13DDD84A" w14:textId="77777777" w:rsidR="00EE216F" w:rsidRDefault="00243155">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40BF5564" w14:textId="77777777" w:rsidR="00EE216F" w:rsidRDefault="00000000">
            <w:hyperlink r:id="rId17" w:history="1">
              <w:r w:rsidR="00243155">
                <w:rPr>
                  <w:rStyle w:val="Hyperlink"/>
                </w:rPr>
                <w:t>abhishekks@iitk.ac.in</w:t>
              </w:r>
            </w:hyperlink>
          </w:p>
          <w:p w14:paraId="073BC29E" w14:textId="77777777" w:rsidR="00EE216F" w:rsidRDefault="00000000">
            <w:pPr>
              <w:spacing w:line="480" w:lineRule="auto"/>
            </w:pPr>
            <w:hyperlink r:id="rId18" w:history="1">
              <w:r w:rsidR="00243155">
                <w:rPr>
                  <w:rStyle w:val="Hyperlink"/>
                </w:rPr>
                <w:t>svgadhai@iitk.ac.in</w:t>
              </w:r>
            </w:hyperlink>
            <w:r w:rsidR="00243155">
              <w:t xml:space="preserve"> </w:t>
            </w:r>
          </w:p>
        </w:tc>
      </w:tr>
      <w:tr w:rsidR="00EE216F" w14:paraId="090EBD9E" w14:textId="77777777">
        <w:trPr>
          <w:trHeight w:val="470"/>
        </w:trPr>
        <w:tc>
          <w:tcPr>
            <w:tcW w:w="2425" w:type="dxa"/>
          </w:tcPr>
          <w:p w14:paraId="668B8366" w14:textId="77777777" w:rsidR="00EE216F" w:rsidRDefault="00243155">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2340" w:type="dxa"/>
          </w:tcPr>
          <w:p w14:paraId="113CDCE3" w14:textId="77777777" w:rsidR="00EE216F" w:rsidRDefault="00243155">
            <w:pPr>
              <w:rPr>
                <w:rFonts w:eastAsiaTheme="minorEastAsia"/>
                <w:sz w:val="20"/>
                <w:szCs w:val="20"/>
              </w:rPr>
            </w:pPr>
            <w:proofErr w:type="spellStart"/>
            <w:r>
              <w:rPr>
                <w:rFonts w:eastAsiaTheme="minorEastAsia" w:hint="eastAsia"/>
                <w:sz w:val="20"/>
                <w:szCs w:val="20"/>
              </w:rPr>
              <w:t>A</w:t>
            </w:r>
            <w:r>
              <w:rPr>
                <w:rFonts w:eastAsiaTheme="minorEastAsia"/>
                <w:sz w:val="20"/>
                <w:szCs w:val="20"/>
              </w:rPr>
              <w:t>nseok</w:t>
            </w:r>
            <w:proofErr w:type="spellEnd"/>
            <w:r>
              <w:rPr>
                <w:rFonts w:eastAsiaTheme="minorEastAsia"/>
                <w:sz w:val="20"/>
                <w:szCs w:val="20"/>
              </w:rPr>
              <w:t xml:space="preserve"> Lee</w:t>
            </w:r>
          </w:p>
        </w:tc>
        <w:tc>
          <w:tcPr>
            <w:tcW w:w="4245" w:type="dxa"/>
          </w:tcPr>
          <w:p w14:paraId="66F2BB77" w14:textId="77777777" w:rsidR="00EE216F" w:rsidRDefault="00243155">
            <w:r>
              <w:rPr>
                <w:rFonts w:hint="eastAsia"/>
              </w:rPr>
              <w:t>a</w:t>
            </w:r>
            <w:r>
              <w:t>lee@etri.re.kr</w:t>
            </w:r>
          </w:p>
        </w:tc>
      </w:tr>
    </w:tbl>
    <w:p w14:paraId="158D13C5" w14:textId="77777777" w:rsidR="00EE216F" w:rsidRDefault="00EE216F">
      <w:pPr>
        <w:rPr>
          <w:sz w:val="20"/>
          <w:szCs w:val="20"/>
        </w:rPr>
      </w:pPr>
    </w:p>
    <w:p w14:paraId="603C16F9" w14:textId="77777777" w:rsidR="00EE216F" w:rsidRDefault="00EE216F">
      <w:pPr>
        <w:rPr>
          <w:sz w:val="20"/>
          <w:szCs w:val="20"/>
        </w:rPr>
      </w:pPr>
    </w:p>
    <w:p w14:paraId="7C4A4750" w14:textId="77777777" w:rsidR="00EE216F" w:rsidRDefault="00243155">
      <w:pPr>
        <w:pStyle w:val="Heading1"/>
      </w:pPr>
      <w:r>
        <w:t xml:space="preserve">Potential specification impact for CSI compression with two-sided model  </w:t>
      </w:r>
    </w:p>
    <w:p w14:paraId="489EC7BD" w14:textId="77777777" w:rsidR="00EE216F" w:rsidRDefault="00243155">
      <w:pPr>
        <w:pStyle w:val="Heading2"/>
      </w:pPr>
      <w:r>
        <w:t xml:space="preserve"> Training collaboration </w:t>
      </w:r>
    </w:p>
    <w:p w14:paraId="0E618B49" w14:textId="77777777" w:rsidR="00EE216F" w:rsidRDefault="00243155">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972"/>
        <w:gridCol w:w="8038"/>
      </w:tblGrid>
      <w:tr w:rsidR="00EE216F" w14:paraId="28A346A2" w14:textId="77777777">
        <w:tc>
          <w:tcPr>
            <w:tcW w:w="1615" w:type="dxa"/>
          </w:tcPr>
          <w:p w14:paraId="4F291907" w14:textId="77777777" w:rsidR="00EE216F" w:rsidRDefault="00243155">
            <w:pPr>
              <w:rPr>
                <w:b/>
                <w:bCs/>
                <w:sz w:val="20"/>
                <w:szCs w:val="20"/>
                <w:lang w:eastAsia="en-US"/>
              </w:rPr>
            </w:pPr>
            <w:r>
              <w:rPr>
                <w:b/>
                <w:bCs/>
                <w:sz w:val="20"/>
                <w:szCs w:val="20"/>
                <w:lang w:eastAsia="en-US"/>
              </w:rPr>
              <w:t>Company</w:t>
            </w:r>
          </w:p>
        </w:tc>
        <w:tc>
          <w:tcPr>
            <w:tcW w:w="7395" w:type="dxa"/>
          </w:tcPr>
          <w:p w14:paraId="76B21382" w14:textId="77777777" w:rsidR="00EE216F" w:rsidRDefault="00243155">
            <w:pPr>
              <w:rPr>
                <w:b/>
                <w:bCs/>
                <w:sz w:val="20"/>
                <w:szCs w:val="20"/>
                <w:lang w:eastAsia="en-US"/>
              </w:rPr>
            </w:pPr>
            <w:r>
              <w:rPr>
                <w:b/>
                <w:bCs/>
                <w:sz w:val="20"/>
                <w:szCs w:val="20"/>
                <w:lang w:eastAsia="en-US"/>
              </w:rPr>
              <w:t>View</w:t>
            </w:r>
          </w:p>
        </w:tc>
      </w:tr>
      <w:tr w:rsidR="00EE216F" w14:paraId="7BB4F2FB" w14:textId="77777777">
        <w:tc>
          <w:tcPr>
            <w:tcW w:w="1615" w:type="dxa"/>
          </w:tcPr>
          <w:p w14:paraId="1AD9779E" w14:textId="77777777" w:rsidR="00EE216F" w:rsidRDefault="00243155">
            <w:pPr>
              <w:rPr>
                <w:b/>
                <w:bCs/>
                <w:sz w:val="20"/>
                <w:szCs w:val="20"/>
                <w:lang w:eastAsia="en-US"/>
              </w:rPr>
            </w:pPr>
            <w:proofErr w:type="spellStart"/>
            <w:r>
              <w:rPr>
                <w:iCs/>
                <w:sz w:val="20"/>
                <w:szCs w:val="20"/>
              </w:rPr>
              <w:lastRenderedPageBreak/>
              <w:t>Futurewei</w:t>
            </w:r>
            <w:proofErr w:type="spellEnd"/>
          </w:p>
        </w:tc>
        <w:tc>
          <w:tcPr>
            <w:tcW w:w="7395" w:type="dxa"/>
          </w:tcPr>
          <w:p w14:paraId="23CE95CF" w14:textId="77777777" w:rsidR="00EE216F" w:rsidRDefault="00243155">
            <w:pPr>
              <w:rPr>
                <w:sz w:val="20"/>
                <w:szCs w:val="20"/>
                <w:lang w:eastAsia="en-US"/>
              </w:rPr>
            </w:pPr>
            <w:r>
              <w:rPr>
                <w:sz w:val="20"/>
                <w:szCs w:val="20"/>
                <w:lang w:eastAsia="en-US"/>
              </w:rPr>
              <w:t>Observation 1: For CSI compression using two-sided model sub use case, our views on the pros and cons across training collaboration types for the identified aspects are summarized in Table 2.1-1 based on the Proposed observation 2-1-1(v3) discussed during RAN1#112bis-e.</w:t>
            </w:r>
          </w:p>
          <w:p w14:paraId="4755DC86" w14:textId="77777777" w:rsidR="00EE216F" w:rsidRDefault="00243155">
            <w:pPr>
              <w:rPr>
                <w:sz w:val="20"/>
                <w:szCs w:val="20"/>
                <w:lang w:eastAsia="en-US"/>
              </w:rPr>
            </w:pPr>
            <w:r>
              <w:rPr>
                <w:sz w:val="20"/>
                <w:szCs w:val="20"/>
                <w:lang w:eastAsia="en-US"/>
              </w:rPr>
              <w:t xml:space="preserve">Observation 2: For CSI compression using two-sided model sub use case, pros and cons of each training type may depend on various factors like how training dataset is designed, whether additional information is available, what training technique is leveraged, etc. </w:t>
            </w:r>
            <w:r>
              <w:rPr>
                <w:sz w:val="20"/>
                <w:szCs w:val="20"/>
                <w:u w:val="single"/>
                <w:lang w:eastAsia="en-US"/>
              </w:rPr>
              <w:t>Thus, many of the pros and cons, or feasibility may be subjective and implementation-dependent, not objective</w:t>
            </w:r>
            <w:r>
              <w:rPr>
                <w:sz w:val="20"/>
                <w:szCs w:val="20"/>
                <w:lang w:eastAsia="en-US"/>
              </w:rPr>
              <w:t>.</w:t>
            </w:r>
          </w:p>
          <w:p w14:paraId="43F9CE9B" w14:textId="77777777" w:rsidR="00EE216F" w:rsidRDefault="00243155">
            <w:pPr>
              <w:rPr>
                <w:sz w:val="20"/>
                <w:szCs w:val="20"/>
                <w:lang w:eastAsia="en-US"/>
              </w:rPr>
            </w:pPr>
            <w:r>
              <w:rPr>
                <w:sz w:val="20"/>
                <w:szCs w:val="20"/>
                <w:lang w:eastAsia="en-US"/>
              </w:rPr>
              <w:t>Observation 3: For CSI compression using two-sided model sub use case, no specific training type can provide all the desirable benefits based on the aspects analyzed and it may not be practical to prioritize based on the aspects identified so far across different views from companies.</w:t>
            </w:r>
          </w:p>
          <w:p w14:paraId="6177E68D" w14:textId="77777777" w:rsidR="00EE216F" w:rsidRDefault="00243155">
            <w:pPr>
              <w:rPr>
                <w:sz w:val="20"/>
                <w:szCs w:val="20"/>
                <w:lang w:eastAsia="en-US"/>
              </w:rPr>
            </w:pPr>
            <w:r>
              <w:rPr>
                <w:sz w:val="20"/>
                <w:szCs w:val="20"/>
                <w:lang w:eastAsia="en-US"/>
              </w:rPr>
              <w:t>Proposal 1: Combine the “feasibility” and “extendibility” aspects in the pros and cons table into one as follows.</w:t>
            </w:r>
          </w:p>
          <w:tbl>
            <w:tblPr>
              <w:tblStyle w:val="TableGrid"/>
              <w:tblW w:w="9351" w:type="dxa"/>
              <w:tblLook w:val="04A0" w:firstRow="1" w:lastRow="0" w:firstColumn="1" w:lastColumn="0" w:noHBand="0" w:noVBand="1"/>
            </w:tblPr>
            <w:tblGrid>
              <w:gridCol w:w="2487"/>
              <w:gridCol w:w="1147"/>
              <w:gridCol w:w="1277"/>
              <w:gridCol w:w="1296"/>
              <w:gridCol w:w="1572"/>
              <w:gridCol w:w="1572"/>
            </w:tblGrid>
            <w:tr w:rsidR="00EE216F" w14:paraId="7017B036" w14:textId="77777777">
              <w:tc>
                <w:tcPr>
                  <w:tcW w:w="2695" w:type="dxa"/>
                  <w:vMerge w:val="restart"/>
                  <w:tcBorders>
                    <w:tl2br w:val="single" w:sz="4" w:space="0" w:color="auto"/>
                  </w:tcBorders>
                </w:tcPr>
                <w:p w14:paraId="4FD48BAF" w14:textId="77777777" w:rsidR="00EE216F" w:rsidRDefault="00243155">
                  <w:pPr>
                    <w:rPr>
                      <w:sz w:val="20"/>
                      <w:szCs w:val="20"/>
                      <w:lang w:eastAsia="en-US"/>
                    </w:rPr>
                  </w:pPr>
                  <w:r>
                    <w:rPr>
                      <w:sz w:val="20"/>
                      <w:szCs w:val="20"/>
                      <w:lang w:eastAsia="en-US"/>
                    </w:rPr>
                    <w:t xml:space="preserve">                 Training types</w:t>
                  </w:r>
                </w:p>
                <w:p w14:paraId="27FF97F6" w14:textId="77777777" w:rsidR="00EE216F" w:rsidRDefault="00EE216F">
                  <w:pPr>
                    <w:rPr>
                      <w:sz w:val="20"/>
                      <w:szCs w:val="20"/>
                      <w:lang w:eastAsia="en-US"/>
                    </w:rPr>
                  </w:pPr>
                </w:p>
                <w:p w14:paraId="1375749D" w14:textId="77777777" w:rsidR="00EE216F" w:rsidRDefault="00243155">
                  <w:pPr>
                    <w:rPr>
                      <w:sz w:val="20"/>
                      <w:szCs w:val="20"/>
                      <w:lang w:eastAsia="en-US"/>
                    </w:rPr>
                  </w:pPr>
                  <w:r>
                    <w:rPr>
                      <w:sz w:val="20"/>
                      <w:szCs w:val="20"/>
                      <w:lang w:eastAsia="en-US"/>
                    </w:rPr>
                    <w:t>Characteristics</w:t>
                  </w:r>
                </w:p>
              </w:tc>
              <w:tc>
                <w:tcPr>
                  <w:tcW w:w="2555" w:type="dxa"/>
                  <w:gridSpan w:val="2"/>
                </w:tcPr>
                <w:p w14:paraId="1C076003" w14:textId="77777777" w:rsidR="00EE216F" w:rsidRDefault="00243155">
                  <w:pPr>
                    <w:rPr>
                      <w:sz w:val="20"/>
                      <w:szCs w:val="20"/>
                      <w:lang w:eastAsia="en-US"/>
                    </w:rPr>
                  </w:pPr>
                  <w:r>
                    <w:rPr>
                      <w:sz w:val="20"/>
                      <w:szCs w:val="20"/>
                      <w:lang w:eastAsia="en-US"/>
                    </w:rPr>
                    <w:t>Type 1</w:t>
                  </w:r>
                </w:p>
              </w:tc>
              <w:tc>
                <w:tcPr>
                  <w:tcW w:w="1354" w:type="dxa"/>
                </w:tcPr>
                <w:p w14:paraId="61FB16AC" w14:textId="77777777" w:rsidR="00EE216F" w:rsidRDefault="00243155">
                  <w:pPr>
                    <w:rPr>
                      <w:sz w:val="20"/>
                      <w:szCs w:val="20"/>
                      <w:lang w:eastAsia="en-US"/>
                    </w:rPr>
                  </w:pPr>
                  <w:r>
                    <w:rPr>
                      <w:sz w:val="20"/>
                      <w:szCs w:val="20"/>
                      <w:lang w:eastAsia="en-US"/>
                    </w:rPr>
                    <w:t>Type 2</w:t>
                  </w:r>
                </w:p>
              </w:tc>
              <w:tc>
                <w:tcPr>
                  <w:tcW w:w="2747" w:type="dxa"/>
                  <w:gridSpan w:val="2"/>
                </w:tcPr>
                <w:p w14:paraId="78A1BE8A" w14:textId="77777777" w:rsidR="00EE216F" w:rsidRDefault="00243155">
                  <w:pPr>
                    <w:rPr>
                      <w:sz w:val="20"/>
                      <w:szCs w:val="20"/>
                      <w:lang w:eastAsia="en-US"/>
                    </w:rPr>
                  </w:pPr>
                  <w:r>
                    <w:rPr>
                      <w:sz w:val="20"/>
                      <w:szCs w:val="20"/>
                      <w:lang w:eastAsia="en-US"/>
                    </w:rPr>
                    <w:t>Type 3</w:t>
                  </w:r>
                </w:p>
              </w:tc>
            </w:tr>
            <w:tr w:rsidR="00EE216F" w14:paraId="774B4AAD" w14:textId="77777777">
              <w:tc>
                <w:tcPr>
                  <w:tcW w:w="2695" w:type="dxa"/>
                  <w:vMerge/>
                  <w:tcBorders>
                    <w:top w:val="nil"/>
                    <w:tl2br w:val="single" w:sz="4" w:space="0" w:color="auto"/>
                  </w:tcBorders>
                </w:tcPr>
                <w:p w14:paraId="57D00007" w14:textId="77777777" w:rsidR="00EE216F" w:rsidRDefault="00EE216F">
                  <w:pPr>
                    <w:rPr>
                      <w:sz w:val="20"/>
                      <w:szCs w:val="20"/>
                      <w:lang w:eastAsia="en-US"/>
                    </w:rPr>
                  </w:pPr>
                </w:p>
              </w:tc>
              <w:tc>
                <w:tcPr>
                  <w:tcW w:w="1200" w:type="dxa"/>
                </w:tcPr>
                <w:p w14:paraId="619DE27C" w14:textId="77777777" w:rsidR="00EE216F" w:rsidRDefault="00243155">
                  <w:pPr>
                    <w:rPr>
                      <w:sz w:val="20"/>
                      <w:szCs w:val="20"/>
                      <w:lang w:eastAsia="en-US"/>
                    </w:rPr>
                  </w:pPr>
                  <w:r>
                    <w:rPr>
                      <w:sz w:val="20"/>
                      <w:szCs w:val="20"/>
                      <w:lang w:eastAsia="en-US"/>
                    </w:rPr>
                    <w:t>NW-sided</w:t>
                  </w:r>
                </w:p>
              </w:tc>
              <w:tc>
                <w:tcPr>
                  <w:tcW w:w="1355" w:type="dxa"/>
                </w:tcPr>
                <w:p w14:paraId="01069601" w14:textId="77777777" w:rsidR="00EE216F" w:rsidRDefault="00243155">
                  <w:pPr>
                    <w:rPr>
                      <w:sz w:val="20"/>
                      <w:szCs w:val="20"/>
                      <w:lang w:eastAsia="en-US"/>
                    </w:rPr>
                  </w:pPr>
                  <w:r>
                    <w:rPr>
                      <w:sz w:val="20"/>
                      <w:szCs w:val="20"/>
                      <w:lang w:eastAsia="en-US"/>
                    </w:rPr>
                    <w:t>UE-sided</w:t>
                  </w:r>
                </w:p>
              </w:tc>
              <w:tc>
                <w:tcPr>
                  <w:tcW w:w="1354" w:type="dxa"/>
                </w:tcPr>
                <w:p w14:paraId="74B54780" w14:textId="77777777" w:rsidR="00EE216F" w:rsidRDefault="00EE216F">
                  <w:pPr>
                    <w:rPr>
                      <w:sz w:val="20"/>
                      <w:szCs w:val="20"/>
                      <w:lang w:eastAsia="en-US"/>
                    </w:rPr>
                  </w:pPr>
                </w:p>
              </w:tc>
              <w:tc>
                <w:tcPr>
                  <w:tcW w:w="1353" w:type="dxa"/>
                </w:tcPr>
                <w:p w14:paraId="698500F8" w14:textId="77777777" w:rsidR="00EE216F" w:rsidRDefault="00243155">
                  <w:pPr>
                    <w:rPr>
                      <w:sz w:val="20"/>
                      <w:szCs w:val="20"/>
                      <w:lang w:eastAsia="en-US"/>
                    </w:rPr>
                  </w:pPr>
                  <w:r>
                    <w:rPr>
                      <w:sz w:val="20"/>
                      <w:szCs w:val="20"/>
                      <w:lang w:eastAsia="en-US"/>
                    </w:rPr>
                    <w:t>NW-sided</w:t>
                  </w:r>
                </w:p>
              </w:tc>
              <w:tc>
                <w:tcPr>
                  <w:tcW w:w="1394" w:type="dxa"/>
                </w:tcPr>
                <w:p w14:paraId="2E831F0F" w14:textId="77777777" w:rsidR="00EE216F" w:rsidRDefault="00243155">
                  <w:pPr>
                    <w:rPr>
                      <w:sz w:val="20"/>
                      <w:szCs w:val="20"/>
                      <w:lang w:eastAsia="en-US"/>
                    </w:rPr>
                  </w:pPr>
                  <w:r>
                    <w:rPr>
                      <w:sz w:val="20"/>
                      <w:szCs w:val="20"/>
                      <w:lang w:eastAsia="en-US"/>
                    </w:rPr>
                    <w:t>UE-sided</w:t>
                  </w:r>
                </w:p>
              </w:tc>
            </w:tr>
            <w:tr w:rsidR="00EE216F" w14:paraId="35AF6504" w14:textId="77777777">
              <w:tc>
                <w:tcPr>
                  <w:tcW w:w="2695" w:type="dxa"/>
                </w:tcPr>
                <w:p w14:paraId="1E7CD2F3" w14:textId="77777777" w:rsidR="00EE216F" w:rsidRDefault="00243155">
                  <w:pPr>
                    <w:rPr>
                      <w:sz w:val="20"/>
                      <w:szCs w:val="20"/>
                      <w:lang w:eastAsia="en-US"/>
                    </w:rPr>
                  </w:pPr>
                  <w:r>
                    <w:rPr>
                      <w:sz w:val="20"/>
                      <w:szCs w:val="20"/>
                      <w:lang w:eastAsia="en-US"/>
                    </w:rPr>
                    <w:t>Feasibility of allowing UE side and NW side to develop/update models separately, including train a new UE/NW-side model compatible with NW/UE-side model in use</w:t>
                  </w:r>
                </w:p>
              </w:tc>
              <w:tc>
                <w:tcPr>
                  <w:tcW w:w="1200" w:type="dxa"/>
                  <w:vAlign w:val="center"/>
                </w:tcPr>
                <w:p w14:paraId="35B570BF" w14:textId="77777777" w:rsidR="00EE216F" w:rsidRDefault="00243155">
                  <w:pPr>
                    <w:rPr>
                      <w:sz w:val="20"/>
                      <w:szCs w:val="20"/>
                      <w:lang w:eastAsia="en-US"/>
                    </w:rPr>
                  </w:pPr>
                  <w:r>
                    <w:rPr>
                      <w:sz w:val="20"/>
                      <w:szCs w:val="20"/>
                      <w:lang w:eastAsia="en-US"/>
                    </w:rPr>
                    <w:t>Feasible but limited</w:t>
                  </w:r>
                </w:p>
                <w:p w14:paraId="0CB31945" w14:textId="77777777" w:rsidR="00EE216F" w:rsidRDefault="00243155">
                  <w:pPr>
                    <w:rPr>
                      <w:sz w:val="20"/>
                      <w:szCs w:val="20"/>
                      <w:lang w:eastAsia="en-US"/>
                    </w:rPr>
                  </w:pPr>
                  <w:r>
                    <w:rPr>
                      <w:sz w:val="20"/>
                      <w:szCs w:val="20"/>
                      <w:lang w:eastAsia="en-US"/>
                    </w:rPr>
                    <w:t xml:space="preserve">(Note 2)  </w:t>
                  </w:r>
                </w:p>
              </w:tc>
              <w:tc>
                <w:tcPr>
                  <w:tcW w:w="1355" w:type="dxa"/>
                  <w:vAlign w:val="center"/>
                </w:tcPr>
                <w:p w14:paraId="4DDD234A" w14:textId="77777777" w:rsidR="00EE216F" w:rsidRDefault="00243155">
                  <w:pPr>
                    <w:rPr>
                      <w:sz w:val="20"/>
                      <w:szCs w:val="20"/>
                      <w:lang w:eastAsia="en-US"/>
                    </w:rPr>
                  </w:pPr>
                  <w:r>
                    <w:rPr>
                      <w:sz w:val="20"/>
                      <w:szCs w:val="20"/>
                      <w:lang w:eastAsia="en-US"/>
                    </w:rPr>
                    <w:t>Feasible but limited</w:t>
                  </w:r>
                </w:p>
                <w:p w14:paraId="379FA2B4" w14:textId="77777777" w:rsidR="00EE216F" w:rsidRDefault="00243155">
                  <w:pPr>
                    <w:rPr>
                      <w:sz w:val="20"/>
                      <w:szCs w:val="20"/>
                      <w:lang w:eastAsia="en-US"/>
                    </w:rPr>
                  </w:pPr>
                  <w:r>
                    <w:rPr>
                      <w:sz w:val="20"/>
                      <w:szCs w:val="20"/>
                      <w:lang w:eastAsia="en-US"/>
                    </w:rPr>
                    <w:t>(Note 2)</w:t>
                  </w:r>
                </w:p>
              </w:tc>
              <w:tc>
                <w:tcPr>
                  <w:tcW w:w="1354" w:type="dxa"/>
                  <w:vAlign w:val="center"/>
                </w:tcPr>
                <w:p w14:paraId="02319E8C" w14:textId="77777777" w:rsidR="00EE216F" w:rsidRDefault="00243155">
                  <w:pPr>
                    <w:rPr>
                      <w:sz w:val="20"/>
                      <w:szCs w:val="20"/>
                      <w:lang w:eastAsia="en-US"/>
                    </w:rPr>
                  </w:pPr>
                  <w:r>
                    <w:rPr>
                      <w:sz w:val="20"/>
                      <w:szCs w:val="20"/>
                      <w:lang w:eastAsia="en-US"/>
                    </w:rPr>
                    <w:t>Infeasible</w:t>
                  </w:r>
                </w:p>
              </w:tc>
              <w:tc>
                <w:tcPr>
                  <w:tcW w:w="1353" w:type="dxa"/>
                  <w:vAlign w:val="center"/>
                </w:tcPr>
                <w:p w14:paraId="449C1B74" w14:textId="77777777" w:rsidR="00EE216F" w:rsidRDefault="00243155">
                  <w:pPr>
                    <w:rPr>
                      <w:sz w:val="20"/>
                      <w:szCs w:val="20"/>
                      <w:lang w:eastAsia="en-US"/>
                    </w:rPr>
                  </w:pPr>
                  <w:r>
                    <w:rPr>
                      <w:sz w:val="20"/>
                      <w:szCs w:val="20"/>
                      <w:lang w:eastAsia="en-US"/>
                    </w:rPr>
                    <w:t>Feasible/Support</w:t>
                  </w:r>
                </w:p>
              </w:tc>
              <w:tc>
                <w:tcPr>
                  <w:tcW w:w="1394" w:type="dxa"/>
                  <w:vAlign w:val="center"/>
                </w:tcPr>
                <w:p w14:paraId="33D60CA2" w14:textId="77777777" w:rsidR="00EE216F" w:rsidRDefault="00243155">
                  <w:pPr>
                    <w:rPr>
                      <w:sz w:val="20"/>
                      <w:szCs w:val="20"/>
                      <w:lang w:eastAsia="en-US"/>
                    </w:rPr>
                  </w:pPr>
                  <w:r>
                    <w:rPr>
                      <w:sz w:val="20"/>
                      <w:szCs w:val="20"/>
                      <w:lang w:eastAsia="en-US"/>
                    </w:rPr>
                    <w:t>Feasible/Support</w:t>
                  </w:r>
                </w:p>
              </w:tc>
            </w:tr>
          </w:tbl>
          <w:p w14:paraId="24C30CD7" w14:textId="77777777" w:rsidR="00EE216F" w:rsidRDefault="00243155">
            <w:pPr>
              <w:rPr>
                <w:sz w:val="20"/>
                <w:szCs w:val="20"/>
                <w:lang w:eastAsia="en-US"/>
              </w:rPr>
            </w:pPr>
            <w:r>
              <w:rPr>
                <w:sz w:val="20"/>
                <w:szCs w:val="20"/>
                <w:lang w:eastAsia="en-US"/>
              </w:rPr>
              <w:t xml:space="preserve">Proposal 2: For CSI compression using two-sided model sub use case, </w:t>
            </w:r>
            <w:r>
              <w:rPr>
                <w:sz w:val="20"/>
                <w:szCs w:val="20"/>
                <w:u w:val="single"/>
                <w:lang w:eastAsia="en-US"/>
              </w:rPr>
              <w:t>if prioritization among various training types is needed for Rel-18</w:t>
            </w:r>
            <w:r>
              <w:rPr>
                <w:sz w:val="20"/>
                <w:szCs w:val="20"/>
                <w:lang w:eastAsia="en-US"/>
              </w:rPr>
              <w:t xml:space="preserve"> and agreed among companies, </w:t>
            </w:r>
            <w:r>
              <w:rPr>
                <w:sz w:val="20"/>
                <w:szCs w:val="20"/>
                <w:u w:val="single"/>
                <w:lang w:eastAsia="en-US"/>
              </w:rPr>
              <w:t>prioritize the training type(s) that involve less specification impact and/or have less LCM and interworking complexity for Rel-18</w:t>
            </w:r>
            <w:r>
              <w:rPr>
                <w:sz w:val="20"/>
                <w:szCs w:val="20"/>
                <w:lang w:eastAsia="en-US"/>
              </w:rPr>
              <w:t>.</w:t>
            </w:r>
          </w:p>
          <w:p w14:paraId="69D06B65" w14:textId="77777777" w:rsidR="00EE216F" w:rsidRDefault="00EE216F">
            <w:pPr>
              <w:rPr>
                <w:b/>
                <w:bCs/>
                <w:sz w:val="20"/>
                <w:szCs w:val="20"/>
                <w:lang w:eastAsia="en-US"/>
              </w:rPr>
            </w:pPr>
          </w:p>
        </w:tc>
      </w:tr>
      <w:tr w:rsidR="00EE216F" w14:paraId="6064768A" w14:textId="77777777">
        <w:tc>
          <w:tcPr>
            <w:tcW w:w="1615" w:type="dxa"/>
          </w:tcPr>
          <w:p w14:paraId="67DA7999" w14:textId="77777777" w:rsidR="00EE216F" w:rsidRDefault="00243155">
            <w:pPr>
              <w:spacing w:before="120"/>
              <w:rPr>
                <w:iCs/>
                <w:sz w:val="20"/>
                <w:szCs w:val="20"/>
              </w:rPr>
            </w:pPr>
            <w:r>
              <w:rPr>
                <w:iCs/>
                <w:sz w:val="20"/>
                <w:szCs w:val="20"/>
              </w:rPr>
              <w:t>vivo</w:t>
            </w:r>
          </w:p>
        </w:tc>
        <w:tc>
          <w:tcPr>
            <w:tcW w:w="7395" w:type="dxa"/>
          </w:tcPr>
          <w:p w14:paraId="4377CA82"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Do not further categorize NW-sided type 1 training into device-specific and device-agnostic training, as further categorization will make the table too complicated for making observations</w:t>
            </w:r>
          </w:p>
          <w:p w14:paraId="65A0B497"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in note 3 how to guarantee the performance of type 3 training if assuming information on model structure is not required to be disclosed in training collaboration type 3.</w:t>
            </w:r>
          </w:p>
          <w:p w14:paraId="613CFD1D"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“Restricted” for type 1 training for “Whether gNB/device specific optimization is allowed”.</w:t>
            </w:r>
          </w:p>
          <w:p w14:paraId="7BC72FD4"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emphasize “with assisted information signaling” for UE-sided type1 training and UE-first type3 training for “Flexibility to support cell/site/scenario/configuration specific model” and “Model update flexibility after deployment”.</w:t>
            </w:r>
          </w:p>
          <w:p w14:paraId="2382C03E"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For the issue “Whether training data distribution can match the inference device”, the expression for NW-sided type 1 training should be “Conditional, with assisted information from UE”.</w:t>
            </w:r>
          </w:p>
          <w:p w14:paraId="6A15D779"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“Conditional, with assisted information from UE” for type 2 training for the issue “Whether training data distribution can match the inference device”.</w:t>
            </w:r>
          </w:p>
          <w:p w14:paraId="62F82BB3"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For the issue “Software/hardware compatibility (Whether device capability can be considered for model development)”, the expression for NW-sided type 1 training </w:t>
            </w:r>
            <w:r>
              <w:rPr>
                <w:rFonts w:ascii="Times New Roman" w:hAnsi="Times New Roman"/>
                <w:bCs/>
                <w:szCs w:val="20"/>
              </w:rPr>
              <w:lastRenderedPageBreak/>
              <w:t>should be “Yes for z4”.</w:t>
            </w:r>
          </w:p>
          <w:p w14:paraId="65B15DB3" w14:textId="77777777" w:rsidR="00EE216F" w:rsidRDefault="00EE216F">
            <w:pPr>
              <w:rPr>
                <w:rFonts w:eastAsia="Yu Mincho"/>
                <w:bCs/>
                <w:sz w:val="20"/>
                <w:szCs w:val="20"/>
                <w:u w:val="single"/>
                <w:lang w:val="en-GB"/>
              </w:rPr>
            </w:pPr>
          </w:p>
        </w:tc>
      </w:tr>
      <w:tr w:rsidR="00EE216F" w14:paraId="742C6D42" w14:textId="77777777">
        <w:tc>
          <w:tcPr>
            <w:tcW w:w="1615" w:type="dxa"/>
          </w:tcPr>
          <w:p w14:paraId="09247629" w14:textId="77777777" w:rsidR="00EE216F" w:rsidRDefault="00243155">
            <w:pPr>
              <w:spacing w:before="120"/>
              <w:rPr>
                <w:iCs/>
                <w:sz w:val="20"/>
                <w:szCs w:val="20"/>
              </w:rPr>
            </w:pPr>
            <w:r>
              <w:rPr>
                <w:iCs/>
                <w:sz w:val="20"/>
                <w:szCs w:val="20"/>
              </w:rPr>
              <w:lastRenderedPageBreak/>
              <w:t>Ericsson</w:t>
            </w:r>
          </w:p>
        </w:tc>
        <w:tc>
          <w:tcPr>
            <w:tcW w:w="7395" w:type="dxa"/>
          </w:tcPr>
          <w:p w14:paraId="56D5B732" w14:textId="77777777" w:rsidR="00EE216F" w:rsidRDefault="00243155">
            <w:pPr>
              <w:pStyle w:val="Observation"/>
              <w:numPr>
                <w:ilvl w:val="0"/>
                <w:numId w:val="11"/>
              </w:numPr>
              <w:tabs>
                <w:tab w:val="left" w:pos="1701"/>
              </w:tabs>
              <w:rPr>
                <w:rFonts w:ascii="Times New Roman" w:hAnsi="Times New Roman" w:cs="Times New Roman"/>
                <w:b w:val="0"/>
                <w:i/>
                <w:iCs/>
                <w:szCs w:val="20"/>
              </w:rPr>
            </w:pPr>
            <w:bookmarkStart w:id="0" w:name="_Toc135046888"/>
            <w:r>
              <w:rPr>
                <w:rFonts w:ascii="Times New Roman" w:hAnsi="Times New Roman" w:cs="Times New Roman"/>
                <w:b w:val="0"/>
                <w:szCs w:val="20"/>
              </w:rPr>
              <w:t>As training will not be part of RAN1 specifications (since training will be performed between vendors outside 3GPP realm), it is unnecessary to spend a lot of time discussing finer details of such training collaboration types in a table</w:t>
            </w:r>
            <w:bookmarkEnd w:id="0"/>
            <w:r>
              <w:rPr>
                <w:rFonts w:ascii="Times New Roman" w:hAnsi="Times New Roman" w:cs="Times New Roman"/>
                <w:b w:val="0"/>
                <w:szCs w:val="20"/>
              </w:rPr>
              <w:t xml:space="preserve">. </w:t>
            </w:r>
          </w:p>
          <w:p w14:paraId="5FE1CAC2" w14:textId="77777777" w:rsidR="00EE216F" w:rsidRDefault="00EE216F">
            <w:pPr>
              <w:widowControl w:val="0"/>
              <w:spacing w:after="120"/>
              <w:jc w:val="both"/>
              <w:rPr>
                <w:bCs/>
                <w:sz w:val="20"/>
                <w:szCs w:val="20"/>
              </w:rPr>
            </w:pPr>
          </w:p>
        </w:tc>
      </w:tr>
      <w:tr w:rsidR="00EE216F" w14:paraId="0FEDD534" w14:textId="77777777">
        <w:tc>
          <w:tcPr>
            <w:tcW w:w="1615" w:type="dxa"/>
          </w:tcPr>
          <w:p w14:paraId="676875AF" w14:textId="77777777" w:rsidR="00EE216F" w:rsidRDefault="00243155">
            <w:pPr>
              <w:spacing w:before="120"/>
              <w:rPr>
                <w:iCs/>
                <w:sz w:val="20"/>
                <w:szCs w:val="20"/>
              </w:rPr>
            </w:pPr>
            <w:r>
              <w:rPr>
                <w:iCs/>
                <w:sz w:val="20"/>
                <w:szCs w:val="20"/>
              </w:rPr>
              <w:t>ZTE</w:t>
            </w:r>
          </w:p>
        </w:tc>
        <w:tc>
          <w:tcPr>
            <w:tcW w:w="7395" w:type="dxa"/>
          </w:tcPr>
          <w:p w14:paraId="2D77AC64"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Proposal 1: Deprioritize the discussion of the pros and cons of NW-sided Type 1 training from two types of device agnostic and device specific. If needed, some conditions can be added to reflect this issue.</w:t>
            </w:r>
          </w:p>
          <w:p w14:paraId="631D4ECB"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2: The gradient-exchange based sequential training should be categorized into Type 2 training, and then Type 2 training can be classified as ‘Joint/Sequential gradient-exchange training’ in the table. </w:t>
            </w:r>
          </w:p>
          <w:p w14:paraId="7664B31C"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Proposal 3: Prioritize Type 1 joint training at NW side for further study and model transfer/delivery can be further discussed in agenda item 9.2.1.</w:t>
            </w:r>
          </w:p>
          <w:p w14:paraId="1038328F" w14:textId="77777777" w:rsidR="00EE216F" w:rsidRDefault="00243155">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4: For training Type 3, NW-first training should be prioritized over UE-first training. </w:t>
            </w:r>
          </w:p>
          <w:p w14:paraId="56F85550" w14:textId="77777777" w:rsidR="00EE216F" w:rsidRDefault="00EE216F">
            <w:pPr>
              <w:pStyle w:val="Observation"/>
              <w:numPr>
                <w:ilvl w:val="0"/>
                <w:numId w:val="0"/>
              </w:numPr>
              <w:tabs>
                <w:tab w:val="left" w:pos="990"/>
                <w:tab w:val="left" w:pos="1701"/>
              </w:tabs>
              <w:adjustRightInd w:val="0"/>
              <w:ind w:hanging="360"/>
              <w:rPr>
                <w:rFonts w:ascii="Times New Roman" w:eastAsia="Times New Roman" w:hAnsi="Times New Roman" w:cs="Times New Roman"/>
                <w:b w:val="0"/>
                <w:szCs w:val="20"/>
                <w:lang w:eastAsia="zh-CN"/>
              </w:rPr>
            </w:pPr>
          </w:p>
        </w:tc>
      </w:tr>
      <w:tr w:rsidR="00EE216F" w14:paraId="1EF3B93C" w14:textId="77777777">
        <w:tc>
          <w:tcPr>
            <w:tcW w:w="1615" w:type="dxa"/>
          </w:tcPr>
          <w:p w14:paraId="3218D806" w14:textId="77777777" w:rsidR="00EE216F" w:rsidRDefault="00243155">
            <w:pPr>
              <w:spacing w:before="120"/>
              <w:rPr>
                <w:iCs/>
                <w:sz w:val="20"/>
                <w:szCs w:val="20"/>
              </w:rPr>
            </w:pPr>
            <w:r>
              <w:rPr>
                <w:iCs/>
                <w:sz w:val="20"/>
                <w:szCs w:val="20"/>
              </w:rPr>
              <w:t>Spreadtrum</w:t>
            </w:r>
          </w:p>
        </w:tc>
        <w:tc>
          <w:tcPr>
            <w:tcW w:w="7395" w:type="dxa"/>
          </w:tcPr>
          <w:p w14:paraId="7E24377E" w14:textId="77777777" w:rsidR="00EE216F" w:rsidRDefault="00243155">
            <w:pPr>
              <w:rPr>
                <w:bCs/>
                <w:i/>
                <w:sz w:val="20"/>
                <w:szCs w:val="20"/>
              </w:rPr>
            </w:pPr>
            <w:r>
              <w:rPr>
                <w:bCs/>
                <w:i/>
                <w:sz w:val="20"/>
                <w:szCs w:val="20"/>
              </w:rPr>
              <w:t>Proposal 1: To facilitate the discussion, views on Pros and Cons of all of Training types are needed to be aligned. What shown in Table 1 can be considered.</w:t>
            </w:r>
          </w:p>
          <w:p w14:paraId="4E71CA65" w14:textId="77777777" w:rsidR="00EE216F" w:rsidRDefault="00243155">
            <w:pPr>
              <w:rPr>
                <w:bCs/>
                <w:i/>
                <w:sz w:val="20"/>
                <w:szCs w:val="20"/>
              </w:rPr>
            </w:pPr>
            <w:r>
              <w:rPr>
                <w:bCs/>
                <w:i/>
                <w:sz w:val="20"/>
                <w:szCs w:val="20"/>
              </w:rPr>
              <w:t>Proposal 2: For AI/ML model training type 2 and type 3, data delivery is needed.</w:t>
            </w:r>
          </w:p>
          <w:p w14:paraId="7E6E54A3" w14:textId="77777777" w:rsidR="00EE216F" w:rsidRDefault="00243155">
            <w:pPr>
              <w:rPr>
                <w:bCs/>
                <w:i/>
                <w:sz w:val="20"/>
                <w:szCs w:val="20"/>
              </w:rPr>
            </w:pPr>
            <w:r>
              <w:rPr>
                <w:bCs/>
                <w:i/>
                <w:sz w:val="20"/>
                <w:szCs w:val="20"/>
              </w:rPr>
              <w:t xml:space="preserve">Proposal 3: For AI/ML model training Type 1, data collection may be not needed to be specified other than assisted </w:t>
            </w:r>
            <w:proofErr w:type="spellStart"/>
            <w:r>
              <w:rPr>
                <w:bCs/>
                <w:i/>
                <w:sz w:val="20"/>
                <w:szCs w:val="20"/>
              </w:rPr>
              <w:t>signalling</w:t>
            </w:r>
            <w:proofErr w:type="spellEnd"/>
            <w:r>
              <w:rPr>
                <w:bCs/>
                <w:i/>
                <w:sz w:val="20"/>
                <w:szCs w:val="20"/>
              </w:rPr>
              <w:t xml:space="preserve">, </w:t>
            </w:r>
            <w:proofErr w:type="spellStart"/>
            <w:r>
              <w:rPr>
                <w:bCs/>
                <w:i/>
                <w:sz w:val="20"/>
                <w:szCs w:val="20"/>
              </w:rPr>
              <w:t>e.g</w:t>
            </w:r>
            <w:proofErr w:type="spellEnd"/>
            <w:r>
              <w:rPr>
                <w:bCs/>
                <w:i/>
                <w:sz w:val="20"/>
                <w:szCs w:val="20"/>
              </w:rPr>
              <w:t>, antenna layout for one CSI-RS resource.</w:t>
            </w:r>
          </w:p>
          <w:p w14:paraId="69B1EA26" w14:textId="77777777" w:rsidR="00EE216F" w:rsidRDefault="00243155">
            <w:pPr>
              <w:rPr>
                <w:bCs/>
                <w:i/>
                <w:sz w:val="20"/>
                <w:szCs w:val="20"/>
              </w:rPr>
            </w:pPr>
            <w:r>
              <w:rPr>
                <w:bCs/>
                <w:i/>
                <w:sz w:val="20"/>
                <w:szCs w:val="20"/>
              </w:rPr>
              <w:t>Proposal 4: Offline AI/ML model training is the first priority.</w:t>
            </w:r>
          </w:p>
          <w:p w14:paraId="6970943C" w14:textId="77777777" w:rsidR="00EE216F" w:rsidRDefault="00EE216F">
            <w:pPr>
              <w:tabs>
                <w:tab w:val="left" w:pos="990"/>
              </w:tabs>
              <w:adjustRightInd w:val="0"/>
              <w:snapToGrid w:val="0"/>
              <w:spacing w:beforeLines="30" w:before="72" w:afterLines="30" w:after="72" w:line="288" w:lineRule="auto"/>
              <w:jc w:val="both"/>
              <w:rPr>
                <w:bCs/>
                <w:sz w:val="20"/>
                <w:szCs w:val="20"/>
              </w:rPr>
            </w:pPr>
          </w:p>
        </w:tc>
      </w:tr>
      <w:tr w:rsidR="00EE216F" w14:paraId="67C0304E" w14:textId="77777777">
        <w:tc>
          <w:tcPr>
            <w:tcW w:w="1615" w:type="dxa"/>
          </w:tcPr>
          <w:p w14:paraId="0715FACF" w14:textId="77777777" w:rsidR="00EE216F" w:rsidRDefault="00243155">
            <w:pPr>
              <w:spacing w:before="120"/>
              <w:rPr>
                <w:iCs/>
                <w:sz w:val="20"/>
                <w:szCs w:val="20"/>
              </w:rPr>
            </w:pPr>
            <w:r>
              <w:rPr>
                <w:iCs/>
                <w:sz w:val="20"/>
                <w:szCs w:val="20"/>
              </w:rPr>
              <w:t>Huawei</w:t>
            </w:r>
          </w:p>
        </w:tc>
        <w:tc>
          <w:tcPr>
            <w:tcW w:w="7395" w:type="dxa"/>
          </w:tcPr>
          <w:p w14:paraId="714379AA" w14:textId="77777777" w:rsidR="00EE216F" w:rsidRDefault="00243155">
            <w:pPr>
              <w:spacing w:before="120"/>
              <w:rPr>
                <w:bCs/>
                <w:i/>
                <w:sz w:val="20"/>
                <w:szCs w:val="20"/>
              </w:rPr>
            </w:pPr>
            <w:r>
              <w:rPr>
                <w:bCs/>
                <w:i/>
                <w:sz w:val="20"/>
                <w:szCs w:val="20"/>
              </w:rPr>
              <w:t>Observation 5: For CSI compression with two-sided model, training Type 1 may suffer software/hardware compatibility issue, and the following restrictions/issues may need to be considered to relieve the compatibility issue:</w:t>
            </w:r>
          </w:p>
          <w:p w14:paraId="449F5DE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may have to interoperate with various UE vendors/UE versions to dedicatedly train the CSI generation part for UE, which harms the engineering isolation.</w:t>
            </w:r>
          </w:p>
          <w:p w14:paraId="30E1429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in particular gNB, may have to maintain/store multiple CSI generation parts trained for different UE vendors/UE versions.</w:t>
            </w:r>
          </w:p>
          <w:p w14:paraId="4CC4DAD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vendor may not freely develop the CSI generation part for UE, which may restrict the pairing with the CSI reconstruction part and thereby result in a sub-optimal performance.</w:t>
            </w:r>
          </w:p>
          <w:p w14:paraId="370B9211" w14:textId="77777777" w:rsidR="00EE216F" w:rsidRDefault="00243155">
            <w:pPr>
              <w:spacing w:before="120"/>
              <w:rPr>
                <w:bCs/>
                <w:i/>
                <w:sz w:val="20"/>
                <w:szCs w:val="20"/>
              </w:rPr>
            </w:pPr>
            <w:r>
              <w:rPr>
                <w:bCs/>
                <w:i/>
                <w:sz w:val="20"/>
                <w:szCs w:val="20"/>
              </w:rPr>
              <w:t>Observation 6: For training Type 1 of CSI compression, compared with joint training at Network side, performing joint training at UE side and delivering the model to the Network incur extra challenges for Network due to the following reasons:</w:t>
            </w:r>
          </w:p>
          <w:p w14:paraId="51EF5F9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6733977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hAnsi="Times New Roman"/>
                <w:bCs/>
                <w:i/>
                <w:szCs w:val="20"/>
              </w:rPr>
              <w:t>Inflexible model update.</w:t>
            </w:r>
          </w:p>
          <w:p w14:paraId="4145DDF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eastAsiaTheme="minorEastAsia" w:hAnsi="Times New Roman"/>
                <w:bCs/>
                <w:i/>
                <w:szCs w:val="20"/>
              </w:rPr>
              <w:t>Burden of inference/storing/running multiple Network part models at gNB delivered from different UE vendors/UE versions.</w:t>
            </w:r>
          </w:p>
          <w:p w14:paraId="3060EF46" w14:textId="77777777" w:rsidR="00EE216F" w:rsidRDefault="00243155">
            <w:pPr>
              <w:spacing w:before="120"/>
              <w:rPr>
                <w:bCs/>
                <w:i/>
                <w:sz w:val="20"/>
                <w:szCs w:val="20"/>
              </w:rPr>
            </w:pPr>
            <w:r>
              <w:rPr>
                <w:bCs/>
                <w:i/>
                <w:sz w:val="20"/>
                <w:szCs w:val="20"/>
              </w:rPr>
              <w:t xml:space="preserve">Observation 7: For training Type 2 of CSI compression and model update, it relies on complex design to support real-time interaction of FP/BP iterations between Network side and UE side, </w:t>
            </w:r>
            <w:r>
              <w:rPr>
                <w:bCs/>
                <w:i/>
                <w:sz w:val="20"/>
                <w:szCs w:val="20"/>
              </w:rPr>
              <w:lastRenderedPageBreak/>
              <w:t>which causes major challenges to engineering isolation especially for the case of multi-Network vendors to multi-UE vendors.</w:t>
            </w:r>
          </w:p>
          <w:p w14:paraId="11C82028" w14:textId="77777777" w:rsidR="00EE216F" w:rsidRDefault="00243155">
            <w:pPr>
              <w:spacing w:before="120"/>
              <w:rPr>
                <w:bCs/>
                <w:i/>
                <w:sz w:val="20"/>
                <w:szCs w:val="20"/>
              </w:rPr>
            </w:pPr>
            <w:r>
              <w:rPr>
                <w:bCs/>
                <w:i/>
                <w:sz w:val="20"/>
                <w:szCs w:val="20"/>
              </w:rPr>
              <w:t xml:space="preserve">Observation 8: For training Type 3 of CSI compression, </w:t>
            </w:r>
          </w:p>
          <w:p w14:paraId="45865C3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shared dataset is comprised of the CSI-related data which may be irrelevant to the user privacy (e.g., user position, etc.).</w:t>
            </w:r>
          </w:p>
          <w:p w14:paraId="4E8BD6C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dataset sharing/delivery can be performed under the contract agreement between the Network vendors/MNOs/UE vendors to mitigate the data ownership problem.</w:t>
            </w:r>
          </w:p>
          <w:p w14:paraId="65BCAB93" w14:textId="77777777" w:rsidR="00EE216F" w:rsidRDefault="00243155">
            <w:pPr>
              <w:spacing w:before="120"/>
              <w:rPr>
                <w:bCs/>
                <w:i/>
                <w:sz w:val="20"/>
                <w:szCs w:val="20"/>
              </w:rPr>
            </w:pPr>
            <w:r>
              <w:rPr>
                <w:bCs/>
                <w:i/>
                <w:sz w:val="20"/>
                <w:szCs w:val="20"/>
              </w:rPr>
              <w:t>Observation 9: For training Type 3 of CSI compression, compared with NW first training, performing UE first training incurs extra challenges for the Network due to the following reasons:</w:t>
            </w:r>
          </w:p>
          <w:p w14:paraId="120F013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64AE7A83"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hAnsi="Times New Roman"/>
                <w:bCs/>
                <w:i/>
                <w:szCs w:val="20"/>
              </w:rPr>
              <w:t>Inflexible model update.</w:t>
            </w:r>
          </w:p>
          <w:p w14:paraId="149EE423"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eastAsiaTheme="minorEastAsia" w:hAnsi="Times New Roman"/>
                <w:bCs/>
                <w:i/>
                <w:szCs w:val="20"/>
              </w:rPr>
              <w:t xml:space="preserve">Burden of maintaining/storing </w:t>
            </w:r>
            <w:r>
              <w:rPr>
                <w:rFonts w:ascii="Times New Roman" w:hAnsi="Times New Roman"/>
                <w:bCs/>
                <w:i/>
                <w:szCs w:val="20"/>
              </w:rPr>
              <w:t>multiple</w:t>
            </w:r>
            <w:r>
              <w:rPr>
                <w:rFonts w:ascii="Times New Roman" w:eastAsiaTheme="minorEastAsia" w:hAnsi="Times New Roman"/>
                <w:bCs/>
                <w:i/>
                <w:szCs w:val="20"/>
              </w:rPr>
              <w:t xml:space="preserve"> Network part models at gNB to pair with multiple UE vendors/UE versions.</w:t>
            </w:r>
          </w:p>
          <w:p w14:paraId="2EA2BF73" w14:textId="77777777" w:rsidR="00EE216F" w:rsidRDefault="00243155">
            <w:pPr>
              <w:spacing w:before="120"/>
              <w:rPr>
                <w:bCs/>
                <w:sz w:val="20"/>
                <w:szCs w:val="20"/>
              </w:rPr>
            </w:pPr>
            <w:r>
              <w:rPr>
                <w:bCs/>
                <w:i/>
                <w:sz w:val="20"/>
                <w:szCs w:val="20"/>
              </w:rPr>
              <w:t>Proposal 11: For training Type 1 of CSI compression, deprioritize the mode of joint training at UE side and delivering the model to the Network.</w:t>
            </w:r>
          </w:p>
          <w:p w14:paraId="3497631D" w14:textId="77777777" w:rsidR="00EE216F" w:rsidRDefault="00243155">
            <w:pPr>
              <w:rPr>
                <w:bCs/>
                <w:i/>
                <w:sz w:val="20"/>
                <w:szCs w:val="20"/>
              </w:rPr>
            </w:pPr>
            <w:r>
              <w:rPr>
                <w:bCs/>
                <w:i/>
                <w:sz w:val="20"/>
                <w:szCs w:val="20"/>
              </w:rPr>
              <w:t>Proposal 12: Gradient exchange sequential training is an implementation case of training Type 2. Thus, it can be categorized into training Type 2 for the pros/cons analysis.</w:t>
            </w:r>
          </w:p>
          <w:p w14:paraId="2EC21C30" w14:textId="77777777" w:rsidR="00EE216F" w:rsidRDefault="00EE216F">
            <w:pPr>
              <w:rPr>
                <w:bCs/>
                <w:i/>
                <w:sz w:val="20"/>
                <w:szCs w:val="20"/>
                <w:lang w:val="en-GB"/>
              </w:rPr>
            </w:pPr>
          </w:p>
        </w:tc>
      </w:tr>
      <w:tr w:rsidR="00EE216F" w14:paraId="4D472439" w14:textId="77777777">
        <w:tc>
          <w:tcPr>
            <w:tcW w:w="1615" w:type="dxa"/>
          </w:tcPr>
          <w:p w14:paraId="530A1C7E" w14:textId="77777777" w:rsidR="00EE216F" w:rsidRDefault="00243155">
            <w:pPr>
              <w:spacing w:before="120"/>
              <w:rPr>
                <w:iCs/>
                <w:sz w:val="20"/>
                <w:szCs w:val="20"/>
              </w:rPr>
            </w:pPr>
            <w:r>
              <w:rPr>
                <w:iCs/>
                <w:sz w:val="20"/>
                <w:szCs w:val="20"/>
              </w:rPr>
              <w:lastRenderedPageBreak/>
              <w:t>CATT</w:t>
            </w:r>
          </w:p>
        </w:tc>
        <w:tc>
          <w:tcPr>
            <w:tcW w:w="7395" w:type="dxa"/>
          </w:tcPr>
          <w:p w14:paraId="45F3E6CA"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_Ref131625271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1</w:t>
            </w:r>
            <w:r>
              <w:rPr>
                <w:bCs/>
                <w:iCs/>
                <w:sz w:val="20"/>
                <w:szCs w:val="20"/>
                <w:lang w:val="en-GB"/>
              </w:rPr>
              <w:t>: In CSI compression using two-sided model use case, for training collaboration Type 1, it has the following pros and cons:</w:t>
            </w:r>
            <w:r>
              <w:rPr>
                <w:rFonts w:eastAsia="SimSun"/>
                <w:bCs/>
                <w:sz w:val="20"/>
                <w:szCs w:val="20"/>
                <w:lang w:val="en-GB"/>
              </w:rPr>
              <w:fldChar w:fldCharType="end"/>
            </w:r>
          </w:p>
          <w:p w14:paraId="38E9A521"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7670C358"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Optimal performance can be achieved;</w:t>
            </w:r>
          </w:p>
          <w:p w14:paraId="5F02F76F"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0FDB4FE5"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D</w:t>
            </w:r>
            <w:r>
              <w:rPr>
                <w:rFonts w:ascii="Times New Roman" w:eastAsia="Malgun Gothic" w:hAnsi="Times New Roman"/>
                <w:bCs/>
                <w:iCs/>
                <w:szCs w:val="20"/>
              </w:rPr>
              <w:t>ataset sharing</w:t>
            </w:r>
            <w:r>
              <w:rPr>
                <w:rFonts w:ascii="Times New Roman" w:hAnsi="Times New Roman"/>
                <w:bCs/>
                <w:iCs/>
                <w:szCs w:val="20"/>
              </w:rPr>
              <w:t xml:space="preserve"> might not be needed.</w:t>
            </w:r>
          </w:p>
          <w:p w14:paraId="6B94AD40"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single/unified model</w:t>
            </w:r>
            <w:r>
              <w:rPr>
                <w:rFonts w:ascii="Times New Roman" w:hAnsi="Times New Roman"/>
                <w:bCs/>
                <w:iCs/>
                <w:szCs w:val="20"/>
              </w:rPr>
              <w:t xml:space="preserve"> at UE side can be supported.</w:t>
            </w:r>
          </w:p>
          <w:p w14:paraId="41C75EC5"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188B8269"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C</w:t>
            </w:r>
            <w:r>
              <w:rPr>
                <w:rFonts w:ascii="Times New Roman" w:eastAsia="Malgun Gothic" w:hAnsi="Times New Roman"/>
                <w:bCs/>
                <w:iCs/>
                <w:szCs w:val="20"/>
              </w:rPr>
              <w:t>ell/site/scenario specific model</w:t>
            </w:r>
            <w:r>
              <w:rPr>
                <w:rFonts w:ascii="Times New Roman" w:hAnsi="Times New Roman"/>
                <w:bCs/>
                <w:iCs/>
                <w:szCs w:val="20"/>
              </w:rPr>
              <w:t xml:space="preserve"> can be supported easily.</w:t>
            </w:r>
          </w:p>
          <w:p w14:paraId="3B16BDA0"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w:t>
            </w:r>
            <w:proofErr w:type="spellStart"/>
            <w:r>
              <w:rPr>
                <w:rFonts w:ascii="Times New Roman" w:eastAsia="Malgun Gothic" w:hAnsi="Times New Roman"/>
                <w:bCs/>
                <w:iCs/>
                <w:szCs w:val="20"/>
              </w:rPr>
              <w:t>singl</w:t>
            </w:r>
            <w:proofErr w:type="spellEnd"/>
            <w:r>
              <w:rPr>
                <w:rFonts w:ascii="Times New Roman" w:hAnsi="Times New Roman"/>
                <w:bCs/>
                <w:iCs/>
                <w:szCs w:val="20"/>
              </w:rPr>
              <w:tab/>
            </w:r>
            <w:r>
              <w:rPr>
                <w:rFonts w:ascii="Times New Roman" w:eastAsia="Malgun Gothic" w:hAnsi="Times New Roman"/>
                <w:bCs/>
                <w:iCs/>
                <w:szCs w:val="20"/>
              </w:rPr>
              <w:t>e/unified model</w:t>
            </w:r>
            <w:r>
              <w:rPr>
                <w:rFonts w:ascii="Times New Roman" w:hAnsi="Times New Roman"/>
                <w:bCs/>
                <w:iCs/>
                <w:szCs w:val="20"/>
              </w:rPr>
              <w:t xml:space="preserve"> at NW side can be supported. It is possible that UE does not need to maintaining/storing models for lots of gNBs.</w:t>
            </w:r>
          </w:p>
          <w:p w14:paraId="727587E7"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21EB8E86"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transfer is needed. </w:t>
            </w:r>
          </w:p>
          <w:p w14:paraId="64C769D8"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51346207"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61A18939"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challenging for a UE to support c</w:t>
            </w:r>
            <w:r>
              <w:rPr>
                <w:rFonts w:ascii="Times New Roman" w:eastAsia="Malgun Gothic" w:hAnsi="Times New Roman"/>
                <w:bCs/>
                <w:iCs/>
                <w:szCs w:val="20"/>
              </w:rPr>
              <w:t>ell/site/scenario specific model</w:t>
            </w:r>
            <w:r>
              <w:rPr>
                <w:rFonts w:ascii="Times New Roman" w:hAnsi="Times New Roman"/>
                <w:bCs/>
                <w:iCs/>
                <w:szCs w:val="20"/>
              </w:rPr>
              <w:t>.</w:t>
            </w:r>
          </w:p>
          <w:p w14:paraId="0D1A3204"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 gNB has to maintain/store multiple models for multiple UEs.</w:t>
            </w:r>
          </w:p>
          <w:p w14:paraId="40FD82EB" w14:textId="77777777" w:rsidR="00EE216F" w:rsidRDefault="00243155">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gNB specific optimization is not supported.</w:t>
            </w:r>
          </w:p>
          <w:p w14:paraId="58944571"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4B38D23F" w14:textId="77777777" w:rsidR="00EE216F" w:rsidRDefault="00243155">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UE specific optimization is not supported.</w:t>
            </w:r>
          </w:p>
          <w:p w14:paraId="5DE69EB1"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_Ref131625301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2</w:t>
            </w:r>
            <w:r>
              <w:rPr>
                <w:bCs/>
                <w:iCs/>
                <w:sz w:val="20"/>
                <w:szCs w:val="20"/>
                <w:lang w:val="en-GB"/>
              </w:rPr>
              <w:t>: In CSI compression using two-sided model use case, for training collaboration Type 2, it has the following pros and cons:</w:t>
            </w:r>
            <w:r>
              <w:rPr>
                <w:rFonts w:eastAsia="SimSun"/>
                <w:bCs/>
                <w:sz w:val="20"/>
                <w:szCs w:val="20"/>
                <w:lang w:val="en-GB"/>
              </w:rPr>
              <w:fldChar w:fldCharType="end"/>
            </w:r>
          </w:p>
          <w:p w14:paraId="7362C40A"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2F07A85F"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lastRenderedPageBreak/>
              <w:t>gNB/device specific optimization is supported.</w:t>
            </w:r>
          </w:p>
          <w:p w14:paraId="53D31E5A"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6540345D"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6B25D389"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The latency on model training is large. </w:t>
            </w:r>
          </w:p>
          <w:p w14:paraId="2531235C"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There is heavy burden in air interface on real-time information exchange between NW side and UE side.</w:t>
            </w:r>
          </w:p>
          <w:p w14:paraId="69264C2C"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7D452652"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Further study is needed on maintaining/storing a single/unified model at both sides of network and UE. </w:t>
            </w:r>
          </w:p>
          <w:p w14:paraId="60DC1F08"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It is not easy to support cell/site/scenario/configuration specific model. </w:t>
            </w:r>
          </w:p>
          <w:p w14:paraId="779F70DC"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_Ref131625317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3</w:t>
            </w:r>
            <w:r>
              <w:rPr>
                <w:bCs/>
                <w:iCs/>
                <w:sz w:val="20"/>
                <w:szCs w:val="20"/>
                <w:lang w:val="en-GB"/>
              </w:rPr>
              <w:t>: In CSI compression using two-sided model use case, for training collaboration Type 3, it has the following pros and cons:</w:t>
            </w:r>
            <w:r>
              <w:rPr>
                <w:rFonts w:eastAsia="SimSun"/>
                <w:bCs/>
                <w:sz w:val="20"/>
                <w:szCs w:val="20"/>
                <w:lang w:val="en-GB"/>
              </w:rPr>
              <w:fldChar w:fldCharType="end"/>
            </w:r>
          </w:p>
          <w:p w14:paraId="3AB9AAE6"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7FDE0082"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w:t>
            </w:r>
          </w:p>
          <w:p w14:paraId="02C67BF5"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gNB/device specific optimization is supported.</w:t>
            </w:r>
          </w:p>
          <w:p w14:paraId="138E1BE1"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4DD05138"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Good extendibility. </w:t>
            </w:r>
          </w:p>
          <w:p w14:paraId="4BC8B0F4"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Cell/site/scenario specific model can be supported by NW side easily.</w:t>
            </w:r>
          </w:p>
          <w:p w14:paraId="6D3951C9"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NW side.</w:t>
            </w:r>
          </w:p>
          <w:p w14:paraId="4B03815B"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60866B48"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UE side.</w:t>
            </w:r>
          </w:p>
          <w:p w14:paraId="1FCE803A"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5019E718" w14:textId="77777777" w:rsidR="00EE216F" w:rsidRDefault="00243155">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0CC35C23"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Dataset transfer from the starting with side to the other side requires extra data transfer overhead.</w:t>
            </w:r>
          </w:p>
          <w:p w14:paraId="3DB26B14"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00C2B93C" w14:textId="77777777" w:rsidR="00EE216F" w:rsidRDefault="00243155">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UE side to adapt to various NW sides.</w:t>
            </w:r>
          </w:p>
          <w:p w14:paraId="4948D38A" w14:textId="77777777" w:rsidR="00EE216F" w:rsidRDefault="00243155">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09E83D70"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Bad extendibility. </w:t>
            </w:r>
          </w:p>
          <w:p w14:paraId="2D89AAA2"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It is difficult to support cell/site/scenario specific model.</w:t>
            </w:r>
          </w:p>
          <w:p w14:paraId="1563E47E" w14:textId="77777777" w:rsidR="00EE216F" w:rsidRDefault="00243155">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NW side to adapt to various UEs.</w:t>
            </w:r>
          </w:p>
          <w:p w14:paraId="34416EDF" w14:textId="77777777" w:rsidR="00EE216F" w:rsidRDefault="00EE216F">
            <w:pPr>
              <w:spacing w:before="120"/>
              <w:rPr>
                <w:bCs/>
                <w:i/>
                <w:sz w:val="20"/>
                <w:szCs w:val="20"/>
              </w:rPr>
            </w:pPr>
          </w:p>
        </w:tc>
      </w:tr>
      <w:tr w:rsidR="00EE216F" w14:paraId="3FB1A095" w14:textId="77777777">
        <w:tc>
          <w:tcPr>
            <w:tcW w:w="1615" w:type="dxa"/>
          </w:tcPr>
          <w:p w14:paraId="3D4575ED" w14:textId="77777777" w:rsidR="00EE216F" w:rsidRDefault="00243155">
            <w:pPr>
              <w:spacing w:before="120"/>
              <w:rPr>
                <w:iCs/>
                <w:sz w:val="20"/>
                <w:szCs w:val="20"/>
              </w:rPr>
            </w:pPr>
            <w:r>
              <w:rPr>
                <w:iCs/>
                <w:sz w:val="20"/>
                <w:szCs w:val="20"/>
              </w:rPr>
              <w:lastRenderedPageBreak/>
              <w:t>Panasonic</w:t>
            </w:r>
          </w:p>
        </w:tc>
        <w:tc>
          <w:tcPr>
            <w:tcW w:w="7395" w:type="dxa"/>
          </w:tcPr>
          <w:p w14:paraId="2CC9C90F" w14:textId="77777777" w:rsidR="00EE216F" w:rsidRDefault="00243155">
            <w:pPr>
              <w:snapToGrid w:val="0"/>
              <w:spacing w:afterLines="50" w:after="120"/>
              <w:rPr>
                <w:bCs/>
                <w:sz w:val="20"/>
                <w:szCs w:val="20"/>
                <w:lang w:eastAsia="ja-JP"/>
              </w:rPr>
            </w:pPr>
            <w:r>
              <w:rPr>
                <w:bCs/>
                <w:sz w:val="20"/>
                <w:szCs w:val="20"/>
                <w:lang w:eastAsia="ja-JP"/>
              </w:rPr>
              <w:t>Observation 10: Type 1 training involves the exchange of AI/ML model and then, requires some common AI/ML inference algorithm and common reference for model inference.</w:t>
            </w:r>
          </w:p>
          <w:p w14:paraId="5433149F" w14:textId="77777777" w:rsidR="00EE216F" w:rsidRDefault="00243155">
            <w:pPr>
              <w:snapToGrid w:val="0"/>
              <w:spacing w:afterLines="50" w:after="120"/>
              <w:rPr>
                <w:bCs/>
                <w:sz w:val="20"/>
                <w:szCs w:val="20"/>
                <w:lang w:eastAsia="ja-JP"/>
              </w:rPr>
            </w:pPr>
            <w:r>
              <w:rPr>
                <w:bCs/>
                <w:sz w:val="20"/>
                <w:szCs w:val="20"/>
                <w:lang w:eastAsia="ja-JP"/>
              </w:rPr>
              <w:t>Observation 11: For Type 2 with offline training, if the consideration on the air interface specification impact on FP/BP interaction is not needed, there might be no Type 2 specific specification impact.</w:t>
            </w:r>
          </w:p>
          <w:p w14:paraId="46AAFF3D" w14:textId="77777777" w:rsidR="00EE216F" w:rsidRDefault="00243155">
            <w:pPr>
              <w:snapToGrid w:val="0"/>
              <w:spacing w:beforeLines="50" w:before="120" w:afterLines="50" w:after="120"/>
              <w:rPr>
                <w:bCs/>
                <w:sz w:val="20"/>
                <w:szCs w:val="20"/>
                <w:lang w:eastAsia="ja-JP"/>
              </w:rPr>
            </w:pPr>
            <w:r>
              <w:rPr>
                <w:bCs/>
                <w:sz w:val="20"/>
                <w:szCs w:val="20"/>
                <w:lang w:eastAsia="ja-JP"/>
              </w:rPr>
              <w:t>Observation 12: For Type 3 training collaboration with network-first training, at least the option that network generates training dataset to enable UE side supervised learning should be studied.</w:t>
            </w:r>
          </w:p>
          <w:p w14:paraId="290E9B15" w14:textId="77777777" w:rsidR="00EE216F" w:rsidRDefault="00243155">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 xml:space="preserve">bservation 13: For Type 3, 3GPP may need to define some kind of requirement of CSI encoding by input and output relation, performance test or something else. The input for the </w:t>
            </w:r>
            <w:r>
              <w:rPr>
                <w:bCs/>
                <w:sz w:val="20"/>
                <w:szCs w:val="20"/>
                <w:lang w:eastAsia="ja-JP"/>
              </w:rPr>
              <w:lastRenderedPageBreak/>
              <w:t>training can be 3GPP specified channel model or field raw data. The output for the training can be something 3gpp defined output or network vendor specific information. The UE model performance can be checked by 3gpp specification or inter-operability test (IOT).</w:t>
            </w:r>
          </w:p>
          <w:p w14:paraId="306038E4" w14:textId="77777777" w:rsidR="00EE216F" w:rsidRDefault="00243155">
            <w:pPr>
              <w:snapToGrid w:val="0"/>
              <w:spacing w:beforeLines="50" w:before="120" w:afterLines="50" w:after="120"/>
              <w:rPr>
                <w:bCs/>
                <w:sz w:val="20"/>
                <w:szCs w:val="20"/>
                <w:lang w:eastAsia="ja-JP"/>
              </w:rPr>
            </w:pPr>
            <w:r>
              <w:rPr>
                <w:bCs/>
                <w:sz w:val="20"/>
                <w:szCs w:val="20"/>
                <w:lang w:eastAsia="ja-JP"/>
              </w:rPr>
              <w:t>Observation 15: Type 3 with network-first separate training might be feasible options at least Re.18/19 timeline from standardization effort perspective. Type 1 with network sided training can be potential in the long-term.</w:t>
            </w:r>
          </w:p>
          <w:p w14:paraId="76734882" w14:textId="77777777" w:rsidR="00EE216F" w:rsidRDefault="00EE216F">
            <w:pPr>
              <w:spacing w:afterLines="50" w:after="120"/>
              <w:rPr>
                <w:rFonts w:eastAsia="SimSun"/>
                <w:bCs/>
                <w:sz w:val="20"/>
                <w:szCs w:val="20"/>
              </w:rPr>
            </w:pPr>
          </w:p>
        </w:tc>
      </w:tr>
      <w:tr w:rsidR="00EE216F" w14:paraId="4C6D1B06" w14:textId="77777777">
        <w:tc>
          <w:tcPr>
            <w:tcW w:w="1615" w:type="dxa"/>
          </w:tcPr>
          <w:p w14:paraId="1C6A49A0" w14:textId="77777777" w:rsidR="00EE216F" w:rsidRDefault="00243155">
            <w:pPr>
              <w:spacing w:before="120"/>
              <w:rPr>
                <w:iCs/>
                <w:sz w:val="20"/>
                <w:szCs w:val="20"/>
              </w:rPr>
            </w:pPr>
            <w:r>
              <w:rPr>
                <w:iCs/>
                <w:sz w:val="20"/>
                <w:szCs w:val="20"/>
              </w:rPr>
              <w:lastRenderedPageBreak/>
              <w:t>Xiaomi</w:t>
            </w:r>
          </w:p>
        </w:tc>
        <w:tc>
          <w:tcPr>
            <w:tcW w:w="7395" w:type="dxa"/>
          </w:tcPr>
          <w:p w14:paraId="34973C44" w14:textId="77777777" w:rsidR="00EE216F" w:rsidRDefault="00243155">
            <w:pPr>
              <w:rPr>
                <w:bCs/>
                <w:iCs/>
                <w:sz w:val="20"/>
                <w:szCs w:val="20"/>
              </w:rPr>
            </w:pPr>
            <w:r>
              <w:rPr>
                <w:bCs/>
                <w:iCs/>
                <w:sz w:val="20"/>
                <w:szCs w:val="20"/>
              </w:rPr>
              <w:t>Proposal 1: Device-specific for type 1 can be considered to train two-sided AI/ML model.</w:t>
            </w:r>
          </w:p>
          <w:p w14:paraId="28EFDEF0" w14:textId="77777777" w:rsidR="00EE216F" w:rsidRDefault="00243155">
            <w:pPr>
              <w:jc w:val="both"/>
              <w:rPr>
                <w:bCs/>
                <w:iCs/>
                <w:sz w:val="20"/>
                <w:szCs w:val="20"/>
              </w:rPr>
            </w:pPr>
            <w:r>
              <w:rPr>
                <w:bCs/>
                <w:iCs/>
                <w:sz w:val="20"/>
                <w:szCs w:val="20"/>
              </w:rPr>
              <w:t>Observation 1: NW may store and manage a lot of NW-sided part models for joint training of the two-sided model at UE side for type 1 and UE-first separate training for type 3.</w:t>
            </w:r>
          </w:p>
          <w:p w14:paraId="154855B0" w14:textId="77777777" w:rsidR="00EE216F" w:rsidRDefault="00243155">
            <w:pPr>
              <w:jc w:val="both"/>
              <w:rPr>
                <w:bCs/>
                <w:iCs/>
                <w:sz w:val="20"/>
                <w:szCs w:val="20"/>
              </w:rPr>
            </w:pPr>
            <w:r>
              <w:rPr>
                <w:bCs/>
                <w:iCs/>
                <w:sz w:val="20"/>
                <w:szCs w:val="20"/>
              </w:rPr>
              <w:t>Proposal 2: The pros and cons of the joint training of two-sided model at NW side for type 1 with device-specific and NW-first separate training for type 3 should be firstly studied and discussed.</w:t>
            </w:r>
          </w:p>
          <w:p w14:paraId="130BF2C5" w14:textId="77777777" w:rsidR="00EE216F" w:rsidRDefault="00EE216F">
            <w:pPr>
              <w:snapToGrid w:val="0"/>
              <w:spacing w:afterLines="50" w:after="120"/>
              <w:rPr>
                <w:bCs/>
                <w:iCs/>
                <w:sz w:val="20"/>
                <w:szCs w:val="20"/>
                <w:lang w:eastAsia="ja-JP"/>
              </w:rPr>
            </w:pPr>
          </w:p>
        </w:tc>
      </w:tr>
      <w:tr w:rsidR="00EE216F" w14:paraId="182D5333" w14:textId="77777777">
        <w:tc>
          <w:tcPr>
            <w:tcW w:w="1615" w:type="dxa"/>
          </w:tcPr>
          <w:p w14:paraId="10B29C82" w14:textId="77777777" w:rsidR="00EE216F" w:rsidRDefault="00243155">
            <w:pPr>
              <w:spacing w:before="120"/>
              <w:rPr>
                <w:iCs/>
                <w:sz w:val="20"/>
                <w:szCs w:val="20"/>
              </w:rPr>
            </w:pPr>
            <w:r>
              <w:rPr>
                <w:iCs/>
                <w:sz w:val="20"/>
                <w:szCs w:val="20"/>
              </w:rPr>
              <w:t>AT&amp;T</w:t>
            </w:r>
          </w:p>
        </w:tc>
        <w:tc>
          <w:tcPr>
            <w:tcW w:w="7395" w:type="dxa"/>
          </w:tcPr>
          <w:p w14:paraId="2F2AED36" w14:textId="77777777" w:rsidR="00EE216F" w:rsidRDefault="00243155">
            <w:pPr>
              <w:spacing w:beforeLines="100" w:before="240"/>
              <w:rPr>
                <w:bCs/>
                <w:iCs/>
                <w:sz w:val="20"/>
                <w:szCs w:val="20"/>
              </w:rPr>
            </w:pPr>
            <w:r>
              <w:rPr>
                <w:bCs/>
                <w:iCs/>
                <w:sz w:val="20"/>
                <w:szCs w:val="20"/>
              </w:rPr>
              <w:t>Proposal 1: In CSI compression using two-sided model use case, discuss the pros/cons of different offline training collaboration types and select the training collaboration type(s) for CSI compression that will be prioritized and later studied in the WI.</w:t>
            </w:r>
          </w:p>
          <w:p w14:paraId="1CDAFD1F" w14:textId="77777777" w:rsidR="00EE216F" w:rsidRDefault="00EE216F">
            <w:pPr>
              <w:rPr>
                <w:bCs/>
                <w:iCs/>
                <w:sz w:val="20"/>
                <w:szCs w:val="20"/>
              </w:rPr>
            </w:pPr>
          </w:p>
        </w:tc>
      </w:tr>
      <w:tr w:rsidR="00EE216F" w14:paraId="693E09F9" w14:textId="77777777">
        <w:tc>
          <w:tcPr>
            <w:tcW w:w="1615" w:type="dxa"/>
          </w:tcPr>
          <w:p w14:paraId="1DDD8334" w14:textId="77777777" w:rsidR="00EE216F" w:rsidRDefault="00243155">
            <w:pPr>
              <w:spacing w:before="120"/>
              <w:rPr>
                <w:iCs/>
                <w:sz w:val="20"/>
                <w:szCs w:val="20"/>
              </w:rPr>
            </w:pPr>
            <w:r>
              <w:rPr>
                <w:iCs/>
                <w:sz w:val="20"/>
                <w:szCs w:val="20"/>
              </w:rPr>
              <w:t>CAICT</w:t>
            </w:r>
          </w:p>
        </w:tc>
        <w:tc>
          <w:tcPr>
            <w:tcW w:w="7395" w:type="dxa"/>
          </w:tcPr>
          <w:p w14:paraId="55FF13CB"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1:  Proposed observation 2-1-1(v3) in last meeting is agreeable. </w:t>
            </w:r>
          </w:p>
          <w:p w14:paraId="35A72B89"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2: If further proposals based on the proposed table, Type 1 NW-side and type 3 NW/UE first training should be considered with higher priority. </w:t>
            </w:r>
          </w:p>
        </w:tc>
      </w:tr>
      <w:tr w:rsidR="00EE216F" w14:paraId="0EDDCD98" w14:textId="77777777">
        <w:tc>
          <w:tcPr>
            <w:tcW w:w="1615" w:type="dxa"/>
          </w:tcPr>
          <w:p w14:paraId="0C11822E" w14:textId="77777777" w:rsidR="00EE216F" w:rsidRDefault="00243155">
            <w:pPr>
              <w:spacing w:before="120"/>
              <w:rPr>
                <w:iCs/>
                <w:sz w:val="20"/>
                <w:szCs w:val="20"/>
              </w:rPr>
            </w:pPr>
            <w:r>
              <w:rPr>
                <w:iCs/>
                <w:sz w:val="20"/>
                <w:szCs w:val="20"/>
              </w:rPr>
              <w:t>Fraunhofer</w:t>
            </w:r>
          </w:p>
        </w:tc>
        <w:tc>
          <w:tcPr>
            <w:tcW w:w="7395" w:type="dxa"/>
          </w:tcPr>
          <w:p w14:paraId="16BBE7B2" w14:textId="77777777" w:rsidR="00EE216F" w:rsidRDefault="00243155">
            <w:pPr>
              <w:spacing w:beforeLines="50" w:before="120" w:afterLines="50" w:after="120"/>
              <w:ind w:left="100" w:hangingChars="50" w:hanging="100"/>
              <w:rPr>
                <w:bCs/>
                <w:iCs/>
                <w:sz w:val="20"/>
                <w:szCs w:val="20"/>
              </w:rPr>
            </w:pPr>
            <w:r>
              <w:rPr>
                <w:bCs/>
                <w:iCs/>
                <w:sz w:val="20"/>
                <w:szCs w:val="20"/>
              </w:rPr>
              <w:t xml:space="preserve">Observation 1:  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 </w:t>
            </w:r>
          </w:p>
          <w:p w14:paraId="41B447FE" w14:textId="77777777" w:rsidR="00EE216F" w:rsidRDefault="00243155">
            <w:pPr>
              <w:spacing w:beforeLines="50" w:before="120" w:afterLines="50" w:after="120"/>
              <w:ind w:left="100" w:hangingChars="50" w:hanging="100"/>
              <w:rPr>
                <w:bCs/>
                <w:iCs/>
                <w:sz w:val="20"/>
                <w:szCs w:val="20"/>
              </w:rPr>
            </w:pPr>
            <w:r>
              <w:rPr>
                <w:bCs/>
                <w:iCs/>
                <w:sz w:val="20"/>
                <w:szCs w:val="20"/>
              </w:rPr>
              <w:t>Observation 2: If the confidentiality of the details of the two-sided model is crucial, which means the UE or gNB vendors concern about revealing their data and/or implementation to each other, Type 3 is the only applicable option.</w:t>
            </w:r>
          </w:p>
          <w:p w14:paraId="3C3ABB2F" w14:textId="77777777" w:rsidR="00EE216F" w:rsidRDefault="00243155">
            <w:pPr>
              <w:spacing w:beforeLines="50" w:before="120" w:afterLines="50" w:after="120"/>
              <w:ind w:left="100" w:hangingChars="50" w:hanging="100"/>
              <w:rPr>
                <w:bCs/>
                <w:iCs/>
                <w:sz w:val="20"/>
                <w:szCs w:val="20"/>
              </w:rPr>
            </w:pPr>
            <w:r>
              <w:rPr>
                <w:bCs/>
                <w:iCs/>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342BC0BC" w14:textId="77777777" w:rsidR="00EE216F" w:rsidRDefault="00243155">
            <w:pPr>
              <w:spacing w:beforeLines="50" w:before="120" w:afterLines="50" w:after="120"/>
              <w:ind w:left="100" w:hangingChars="50" w:hanging="100"/>
              <w:rPr>
                <w:bCs/>
                <w:iCs/>
                <w:sz w:val="20"/>
                <w:szCs w:val="20"/>
              </w:rPr>
            </w:pPr>
            <w:r>
              <w:rPr>
                <w:bCs/>
                <w:iCs/>
                <w:sz w:val="20"/>
                <w:szCs w:val="20"/>
              </w:rPr>
              <w:t>Proposal 1: Separate training Type 3 is applied when there is no possibility for full coordination between the UE and gNB vendors.</w:t>
            </w:r>
          </w:p>
          <w:p w14:paraId="0D8DAACA" w14:textId="77777777" w:rsidR="00EE216F" w:rsidRDefault="00EE216F">
            <w:pPr>
              <w:spacing w:beforeLines="50" w:before="120" w:afterLines="50" w:after="120"/>
              <w:ind w:left="100" w:hangingChars="50" w:hanging="100"/>
              <w:rPr>
                <w:bCs/>
                <w:iCs/>
                <w:sz w:val="20"/>
                <w:szCs w:val="20"/>
              </w:rPr>
            </w:pPr>
          </w:p>
        </w:tc>
      </w:tr>
      <w:tr w:rsidR="00EE216F" w14:paraId="054FE402" w14:textId="77777777">
        <w:tc>
          <w:tcPr>
            <w:tcW w:w="1615" w:type="dxa"/>
          </w:tcPr>
          <w:p w14:paraId="6E24FB42" w14:textId="77777777" w:rsidR="00EE216F" w:rsidRDefault="00243155">
            <w:pPr>
              <w:spacing w:before="120"/>
              <w:rPr>
                <w:iCs/>
                <w:sz w:val="20"/>
                <w:szCs w:val="20"/>
              </w:rPr>
            </w:pPr>
            <w:r>
              <w:rPr>
                <w:iCs/>
                <w:sz w:val="20"/>
                <w:szCs w:val="20"/>
              </w:rPr>
              <w:t>CMCC</w:t>
            </w:r>
          </w:p>
        </w:tc>
        <w:tc>
          <w:tcPr>
            <w:tcW w:w="7395" w:type="dxa"/>
          </w:tcPr>
          <w:p w14:paraId="1BC81847"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1</w:t>
            </w:r>
            <w:r>
              <w:rPr>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665814A9"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2</w:t>
            </w:r>
            <w:r>
              <w:rPr>
                <w:iCs/>
                <w:sz w:val="20"/>
                <w:szCs w:val="20"/>
              </w:rPr>
              <w:t>: For CSI compression using Type 1, Type 2 and Type 3 training collaboration, the dataset for sharing is not privacy-sensitive.</w:t>
            </w:r>
          </w:p>
          <w:p w14:paraId="5C1D926D"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3</w:t>
            </w:r>
            <w:r>
              <w:rPr>
                <w:iCs/>
                <w:sz w:val="20"/>
                <w:szCs w:val="20"/>
              </w:rPr>
              <w:t>: For Type 1 training, it is flexible to support cell/site/scenario/configuration specific model, but UE-sided training needs some assisted information signaling; for Type 2 training, it is difficult to support cell/site/scenario/configuration specific model; for Type 3 training, it is semi-</w:t>
            </w:r>
            <w:r>
              <w:rPr>
                <w:iCs/>
                <w:sz w:val="20"/>
                <w:szCs w:val="20"/>
              </w:rPr>
              <w:lastRenderedPageBreak/>
              <w:t>flexible to support cell/site/scenario/configuration specific model, but UE first training needs some assisted information signaling.</w:t>
            </w:r>
          </w:p>
          <w:p w14:paraId="7587432D"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4</w:t>
            </w:r>
            <w:r>
              <w:rPr>
                <w:iCs/>
                <w:sz w:val="20"/>
                <w:szCs w:val="20"/>
              </w:rPr>
              <w:t>: For Type 1 training, it is restricted to support gNB/device specific optimization; for Type 2 and Type 3 training, it is feasible to support gNB/device specific optimization.</w:t>
            </w:r>
          </w:p>
          <w:p w14:paraId="6128FE8C"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5</w:t>
            </w:r>
            <w:r>
              <w:rPr>
                <w:iCs/>
                <w:sz w:val="20"/>
                <w:szCs w:val="20"/>
              </w:rPr>
              <w:t>: For Type 1 training, it is flexible to model update after deployment, while it is semi-flexible for Type 3 training; for Type 2 training, it is not flexible to model update after deployment.</w:t>
            </w:r>
          </w:p>
          <w:p w14:paraId="7CBA1B98"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6</w:t>
            </w:r>
            <w:r>
              <w:rPr>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0AC19527"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7</w:t>
            </w:r>
            <w:r>
              <w:rPr>
                <w:iCs/>
                <w:sz w:val="20"/>
                <w:szCs w:val="20"/>
              </w:rPr>
              <w:t>: For Type 1 NW-sided training, gNB could maintain/store a single/unified model while UE device could not; for Type 1 UE-sided training, UE device could maintain/store a single/unified model while gNB could not.</w:t>
            </w:r>
          </w:p>
          <w:p w14:paraId="3F83A141"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8</w:t>
            </w:r>
            <w:r>
              <w:rPr>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37CE1B46" w14:textId="77777777" w:rsidR="00EE216F" w:rsidRDefault="00243155">
            <w:pPr>
              <w:widowControl w:val="0"/>
              <w:adjustRightInd w:val="0"/>
              <w:snapToGrid w:val="0"/>
              <w:spacing w:beforeLines="50" w:before="120" w:line="288" w:lineRule="auto"/>
              <w:jc w:val="both"/>
              <w:rPr>
                <w:iCs/>
                <w:sz w:val="20"/>
                <w:szCs w:val="20"/>
              </w:rPr>
            </w:pPr>
            <w:r>
              <w:rPr>
                <w:iCs/>
                <w:sz w:val="20"/>
                <w:szCs w:val="20"/>
                <w:u w:val="single"/>
              </w:rPr>
              <w:t>Observation 9</w:t>
            </w:r>
            <w:r>
              <w:rPr>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78F90C0A" w14:textId="77777777" w:rsidR="00EE216F" w:rsidRDefault="00243155">
            <w:pPr>
              <w:spacing w:beforeLines="50" w:before="120" w:afterLines="50" w:after="120"/>
              <w:ind w:left="100" w:hangingChars="50" w:hanging="100"/>
              <w:rPr>
                <w:iCs/>
                <w:sz w:val="20"/>
                <w:szCs w:val="20"/>
              </w:rPr>
            </w:pPr>
            <w:r>
              <w:rPr>
                <w:iCs/>
                <w:sz w:val="20"/>
                <w:szCs w:val="20"/>
                <w:u w:val="single"/>
              </w:rPr>
              <w:t>Observation 10</w:t>
            </w:r>
            <w:r>
              <w:rPr>
                <w:iCs/>
                <w:sz w:val="20"/>
                <w:szCs w:val="20"/>
              </w:rPr>
              <w:t>: For Type 2 training, Type 3 training and Type 1 UE-sided training, the software/hardware compatibility could be considered; while for Type 1 NW-sided training, it is conditional with some assisted information from UE.</w:t>
            </w:r>
          </w:p>
        </w:tc>
      </w:tr>
      <w:tr w:rsidR="00EE216F" w14:paraId="1500E096" w14:textId="77777777">
        <w:tc>
          <w:tcPr>
            <w:tcW w:w="1615" w:type="dxa"/>
          </w:tcPr>
          <w:p w14:paraId="64EAC451" w14:textId="77777777" w:rsidR="00EE216F" w:rsidRDefault="00243155">
            <w:pPr>
              <w:spacing w:before="120"/>
              <w:rPr>
                <w:iCs/>
                <w:sz w:val="20"/>
                <w:szCs w:val="20"/>
              </w:rPr>
            </w:pPr>
            <w:r>
              <w:rPr>
                <w:iCs/>
                <w:sz w:val="20"/>
                <w:szCs w:val="20"/>
              </w:rPr>
              <w:lastRenderedPageBreak/>
              <w:t>NVIDIA</w:t>
            </w:r>
          </w:p>
        </w:tc>
        <w:tc>
          <w:tcPr>
            <w:tcW w:w="7395" w:type="dxa"/>
          </w:tcPr>
          <w:p w14:paraId="1D7A3BFB" w14:textId="77777777" w:rsidR="00EE216F" w:rsidRDefault="00243155">
            <w:pPr>
              <w:jc w:val="both"/>
              <w:rPr>
                <w:iCs/>
                <w:sz w:val="20"/>
                <w:szCs w:val="20"/>
              </w:rPr>
            </w:pPr>
            <w:r>
              <w:rPr>
                <w:iCs/>
                <w:sz w:val="20"/>
                <w:szCs w:val="20"/>
              </w:rPr>
              <w:t>Proposal 5: In CSI compression using two-sided model use case, study the pros and cons of the following AI/ML model training collaborations:</w:t>
            </w:r>
          </w:p>
          <w:p w14:paraId="755BDCE1" w14:textId="77777777" w:rsidR="00EE216F" w:rsidRDefault="00243155">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1: Joint training of the two-sided model at a single side/entity, e.g., UE-sided or Network-sided.</w:t>
            </w:r>
          </w:p>
          <w:p w14:paraId="603595A1" w14:textId="77777777" w:rsidR="00EE216F" w:rsidRDefault="00243155">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2: Joint training of the two-sided model at network side and UE side, respectively.</w:t>
            </w:r>
          </w:p>
          <w:p w14:paraId="02BA1EEE" w14:textId="77777777" w:rsidR="00EE216F" w:rsidRDefault="00243155">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3: Separate training at network side and UE side, where the UE-side CSI generation part and the network-side CSI reconstruction part are trained by UE side and network side, respectively.</w:t>
            </w:r>
          </w:p>
          <w:p w14:paraId="394130FB" w14:textId="77777777" w:rsidR="00EE216F" w:rsidRDefault="00EE216F">
            <w:pPr>
              <w:widowControl w:val="0"/>
              <w:adjustRightInd w:val="0"/>
              <w:snapToGrid w:val="0"/>
              <w:spacing w:beforeLines="50" w:before="120" w:line="288" w:lineRule="auto"/>
              <w:jc w:val="both"/>
              <w:rPr>
                <w:iCs/>
                <w:sz w:val="20"/>
                <w:szCs w:val="20"/>
                <w:u w:val="single"/>
              </w:rPr>
            </w:pPr>
          </w:p>
        </w:tc>
      </w:tr>
      <w:tr w:rsidR="00EE216F" w14:paraId="2AAC90B8" w14:textId="77777777">
        <w:tc>
          <w:tcPr>
            <w:tcW w:w="1615" w:type="dxa"/>
          </w:tcPr>
          <w:p w14:paraId="5DB484FA" w14:textId="77777777" w:rsidR="00EE216F" w:rsidRDefault="00243155">
            <w:pPr>
              <w:spacing w:before="120"/>
              <w:rPr>
                <w:iCs/>
                <w:sz w:val="20"/>
                <w:szCs w:val="20"/>
              </w:rPr>
            </w:pPr>
            <w:r>
              <w:rPr>
                <w:iCs/>
                <w:sz w:val="20"/>
                <w:szCs w:val="20"/>
              </w:rPr>
              <w:t>Lenovo</w:t>
            </w:r>
          </w:p>
        </w:tc>
        <w:tc>
          <w:tcPr>
            <w:tcW w:w="7395" w:type="dxa"/>
          </w:tcPr>
          <w:p w14:paraId="715E4448"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486E79B6"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advantages/disadvantages of joint training at the UE side vs. joint training at the network side with Type 1 training collaboration</w:t>
            </w:r>
          </w:p>
          <w:p w14:paraId="51402930"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performance of iterative separate training as one of the methods to improve the performance of sperate training when multiple vendors are involved in training on the two sides of communication</w:t>
            </w:r>
          </w:p>
          <w:p w14:paraId="2578E9C2" w14:textId="77777777" w:rsidR="00EE216F" w:rsidRDefault="00EE216F">
            <w:pPr>
              <w:jc w:val="both"/>
              <w:rPr>
                <w:iCs/>
                <w:sz w:val="20"/>
                <w:szCs w:val="20"/>
                <w:lang w:val="en-GB"/>
              </w:rPr>
            </w:pPr>
          </w:p>
        </w:tc>
      </w:tr>
      <w:tr w:rsidR="00EE216F" w14:paraId="1EB1C1F5" w14:textId="77777777">
        <w:tc>
          <w:tcPr>
            <w:tcW w:w="1615" w:type="dxa"/>
          </w:tcPr>
          <w:p w14:paraId="3938A322" w14:textId="77777777" w:rsidR="00EE216F" w:rsidRDefault="00243155">
            <w:pPr>
              <w:spacing w:before="120"/>
              <w:rPr>
                <w:iCs/>
                <w:sz w:val="20"/>
                <w:szCs w:val="20"/>
              </w:rPr>
            </w:pPr>
            <w:r>
              <w:rPr>
                <w:iCs/>
                <w:sz w:val="20"/>
                <w:szCs w:val="20"/>
              </w:rPr>
              <w:lastRenderedPageBreak/>
              <w:t>Qualcomm</w:t>
            </w:r>
          </w:p>
        </w:tc>
        <w:tc>
          <w:tcPr>
            <w:tcW w:w="7395" w:type="dxa"/>
          </w:tcPr>
          <w:p w14:paraId="4CD72359" w14:textId="77777777" w:rsidR="00EE216F" w:rsidRDefault="00243155">
            <w:pPr>
              <w:pStyle w:val="3GPPText"/>
              <w:rPr>
                <w:sz w:val="20"/>
              </w:rPr>
            </w:pPr>
            <w:r>
              <w:rPr>
                <w:sz w:val="20"/>
              </w:rPr>
              <w:t>Observation 1:</w:t>
            </w:r>
            <w:r>
              <w:rPr>
                <w:sz w:val="20"/>
              </w:rPr>
              <w:tab/>
              <w:t>For the AI/ML-based CSI feedback enhancement use case, the use of an AI/ML model for inference within a device would require prior offline device-specific optimization and testing.</w:t>
            </w:r>
          </w:p>
          <w:p w14:paraId="7473D88F" w14:textId="77777777" w:rsidR="00EE216F" w:rsidRDefault="00243155">
            <w:pPr>
              <w:pStyle w:val="3GPPText"/>
              <w:rPr>
                <w:sz w:val="20"/>
              </w:rPr>
            </w:pPr>
            <w:r>
              <w:rPr>
                <w:sz w:val="20"/>
              </w:rPr>
              <w:t>Observation 2:</w:t>
            </w:r>
            <w:r>
              <w:rPr>
                <w:sz w:val="20"/>
              </w:rPr>
              <w:tab/>
              <w:t>Type 1 training with device-agnostic encoder would result in a UE-side model that:</w:t>
            </w:r>
          </w:p>
          <w:p w14:paraId="1B47CDE1" w14:textId="77777777" w:rsidR="00EE216F" w:rsidRDefault="00243155">
            <w:pPr>
              <w:pStyle w:val="3GPPText"/>
              <w:numPr>
                <w:ilvl w:val="1"/>
                <w:numId w:val="1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2CB1E1D1" w14:textId="77777777" w:rsidR="00EE216F" w:rsidRDefault="00243155">
            <w:pPr>
              <w:pStyle w:val="3GPPText"/>
              <w:numPr>
                <w:ilvl w:val="1"/>
                <w:numId w:val="16"/>
              </w:numPr>
              <w:overflowPunct/>
              <w:autoSpaceDE/>
              <w:autoSpaceDN/>
              <w:adjustRightInd/>
              <w:spacing w:before="0" w:after="180"/>
              <w:textAlignment w:val="auto"/>
              <w:rPr>
                <w:sz w:val="20"/>
              </w:rPr>
            </w:pPr>
            <w:r>
              <w:rPr>
                <w:sz w:val="20"/>
              </w:rPr>
              <w:t>assumes a structure and input format that is not compatible with the UE-side implementation capabilities, and</w:t>
            </w:r>
          </w:p>
          <w:p w14:paraId="3F30E7CB" w14:textId="77777777" w:rsidR="00EE216F" w:rsidRDefault="00243155">
            <w:pPr>
              <w:pStyle w:val="3GPPText"/>
              <w:numPr>
                <w:ilvl w:val="1"/>
                <w:numId w:val="1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52391A8E" w14:textId="77777777" w:rsidR="00EE216F" w:rsidRDefault="00EE216F">
            <w:pPr>
              <w:pStyle w:val="3GPPText"/>
              <w:rPr>
                <w:sz w:val="20"/>
              </w:rPr>
            </w:pPr>
          </w:p>
          <w:p w14:paraId="73BCA22F" w14:textId="77777777" w:rsidR="00EE216F" w:rsidRDefault="00243155">
            <w:pPr>
              <w:pStyle w:val="3GPPText"/>
              <w:rPr>
                <w:sz w:val="20"/>
              </w:rPr>
            </w:pPr>
            <w:r>
              <w:rPr>
                <w:sz w:val="20"/>
              </w:rPr>
              <w:t>Observation 3:</w:t>
            </w:r>
            <w:r>
              <w:rPr>
                <w:sz w:val="20"/>
              </w:rPr>
              <w:tab/>
              <w:t xml:space="preserve">Type 1 training performed on the NW-side with involvement of the UE-side vendor requires the UE-side to provide information (such as model structure, pre-processing, post-processing, datasets and ground truth) to the training entity to ensure that the </w:t>
            </w:r>
            <w:proofErr w:type="spellStart"/>
            <w:r>
              <w:rPr>
                <w:sz w:val="20"/>
              </w:rPr>
              <w:t>trined</w:t>
            </w:r>
            <w:proofErr w:type="spellEnd"/>
            <w:r>
              <w:rPr>
                <w:sz w:val="20"/>
              </w:rPr>
              <w:t xml:space="preserve"> models are suitable for inference.</w:t>
            </w:r>
          </w:p>
          <w:p w14:paraId="26A6D4CB" w14:textId="77777777" w:rsidR="00EE216F" w:rsidRDefault="00243155">
            <w:pPr>
              <w:pStyle w:val="3GPPText"/>
              <w:rPr>
                <w:sz w:val="20"/>
              </w:rPr>
            </w:pPr>
            <w:r>
              <w:rPr>
                <w:sz w:val="20"/>
              </w:rPr>
              <w:t>Observation 4:</w:t>
            </w:r>
            <w:r>
              <w:rPr>
                <w:sz w:val="20"/>
              </w:rPr>
              <w:tab/>
              <w:t>For NW-side type 1 training with UE-side involvement, developing a new model for a new UE device type or vendor can result in a large engineering effort across multiple vendors.</w:t>
            </w:r>
          </w:p>
          <w:p w14:paraId="693E42FD" w14:textId="77777777" w:rsidR="00EE216F" w:rsidRDefault="00243155">
            <w:pPr>
              <w:pStyle w:val="3GPPText"/>
              <w:rPr>
                <w:sz w:val="20"/>
              </w:rPr>
            </w:pPr>
            <w:r>
              <w:rPr>
                <w:sz w:val="20"/>
              </w:rPr>
              <w:t>Observation 5:</w:t>
            </w:r>
            <w:r>
              <w:rPr>
                <w:sz w:val="20"/>
              </w:rPr>
              <w:tab/>
              <w:t>It is feasible to train a two-sided AI/ML model using an offline Type 2 (multi-vendor) training approach with performance comparable to Type 1 training.</w:t>
            </w:r>
          </w:p>
          <w:p w14:paraId="149CDC8C" w14:textId="77777777" w:rsidR="00EE216F" w:rsidRDefault="00243155">
            <w:pPr>
              <w:pStyle w:val="3GPPText"/>
              <w:rPr>
                <w:sz w:val="20"/>
              </w:rPr>
            </w:pPr>
            <w:r>
              <w:rPr>
                <w:sz w:val="20"/>
              </w:rPr>
              <w:t>Observation 6:</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60C5AB44" w14:textId="77777777" w:rsidR="00EE216F" w:rsidRDefault="00243155">
            <w:pPr>
              <w:pStyle w:val="3GPPText"/>
              <w:rPr>
                <w:sz w:val="20"/>
              </w:rPr>
            </w:pPr>
            <w:r>
              <w:rPr>
                <w:sz w:val="20"/>
              </w:rPr>
              <w:t>Observation 7:</w:t>
            </w:r>
            <w:r>
              <w:rPr>
                <w:sz w:val="20"/>
              </w:rPr>
              <w:tab/>
              <w:t>As compared to Type 2 training, the Type 3 offline training approach is more flexible as it does not require coordination during the training process.</w:t>
            </w:r>
          </w:p>
          <w:p w14:paraId="1A4849B0" w14:textId="77777777" w:rsidR="00EE216F" w:rsidRDefault="00243155">
            <w:pPr>
              <w:pStyle w:val="3GPPText"/>
              <w:rPr>
                <w:sz w:val="20"/>
              </w:rPr>
            </w:pPr>
            <w:r>
              <w:rPr>
                <w:sz w:val="20"/>
              </w:rPr>
              <w:t>Observation 8:</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623FB3AF" w14:textId="77777777" w:rsidR="00EE216F" w:rsidRDefault="00243155">
            <w:pPr>
              <w:pStyle w:val="3GPPText"/>
              <w:rPr>
                <w:sz w:val="20"/>
              </w:rPr>
            </w:pPr>
            <w:r>
              <w:rPr>
                <w:sz w:val="20"/>
              </w:rPr>
              <w:t>Observation 9:</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40DD3D1B" w14:textId="77777777" w:rsidR="00EE216F" w:rsidRDefault="00243155">
            <w:pPr>
              <w:pStyle w:val="3GPPText"/>
              <w:rPr>
                <w:sz w:val="20"/>
              </w:rPr>
            </w:pPr>
            <w:r>
              <w:rPr>
                <w:sz w:val="20"/>
              </w:rPr>
              <w:t>Observation 10:</w:t>
            </w:r>
            <w:r>
              <w:rPr>
                <w:sz w:val="20"/>
              </w:rPr>
              <w:tab/>
              <w:t>It is feasible to train a common NW-side model that is compatible with multiple UE-side models using Type 2 or Type 3 training approach with performance comparable to Type 1 training.</w:t>
            </w:r>
          </w:p>
          <w:p w14:paraId="027E0A4E" w14:textId="77777777" w:rsidR="00EE216F" w:rsidRDefault="00243155">
            <w:pPr>
              <w:pStyle w:val="3GPPText"/>
              <w:rPr>
                <w:sz w:val="20"/>
              </w:rPr>
            </w:pPr>
            <w:r>
              <w:rPr>
                <w:sz w:val="20"/>
              </w:rPr>
              <w:t>Observation 11:</w:t>
            </w:r>
            <w:r>
              <w:rPr>
                <w:sz w:val="20"/>
              </w:rPr>
              <w:tab/>
              <w:t>Training type 1 (with device-specific encoder), training type 2 and training type 3 are applicable to both collaboration level y and level z.</w:t>
            </w:r>
          </w:p>
          <w:p w14:paraId="385E0F7A" w14:textId="77777777" w:rsidR="00EE216F" w:rsidRDefault="00243155">
            <w:pPr>
              <w:pStyle w:val="3GPPText"/>
              <w:rPr>
                <w:sz w:val="20"/>
              </w:rPr>
            </w:pPr>
            <w:r>
              <w:rPr>
                <w:sz w:val="20"/>
              </w:rPr>
              <w:t>Proposal 1:</w:t>
            </w:r>
            <w:r>
              <w:rPr>
                <w:sz w:val="20"/>
              </w:rPr>
              <w:tab/>
              <w:t>Model development and training options should consider the need for the UE-part of two-sided AI/ML models to be designed based on the UE capabilities and optimized in a device-specific manner.</w:t>
            </w:r>
          </w:p>
          <w:p w14:paraId="0B849D8F" w14:textId="77777777" w:rsidR="00EE216F" w:rsidRDefault="00243155">
            <w:pPr>
              <w:pStyle w:val="3GPPText"/>
              <w:rPr>
                <w:sz w:val="20"/>
              </w:rPr>
            </w:pPr>
            <w:r>
              <w:rPr>
                <w:sz w:val="20"/>
              </w:rPr>
              <w:t>Proposal 2:</w:t>
            </w:r>
            <w:r>
              <w:rPr>
                <w:sz w:val="20"/>
              </w:rPr>
              <w:tab/>
              <w:t>Model development and training options should strive for the principle of engineering isolation, i.e., confining engineering effort needed for a new chipset/UE development to the given chipset/UE vendor.</w:t>
            </w:r>
          </w:p>
          <w:p w14:paraId="799D2015" w14:textId="77777777" w:rsidR="00EE216F" w:rsidRDefault="00243155">
            <w:pPr>
              <w:pStyle w:val="3GPPText"/>
              <w:rPr>
                <w:sz w:val="20"/>
              </w:rPr>
            </w:pPr>
            <w:r>
              <w:rPr>
                <w:sz w:val="20"/>
              </w:rPr>
              <w:t>Proposal 3:</w:t>
            </w:r>
            <w:r>
              <w:rPr>
                <w:sz w:val="20"/>
              </w:rPr>
              <w:tab/>
              <w:t>Model development and training options need to consider whether the model is developed for common use across a group of UEs or is developed for an individual UE.</w:t>
            </w:r>
          </w:p>
          <w:p w14:paraId="1BE4BB1E" w14:textId="77777777" w:rsidR="00EE216F" w:rsidRDefault="00243155">
            <w:pPr>
              <w:pStyle w:val="3GPPText"/>
              <w:rPr>
                <w:sz w:val="20"/>
              </w:rPr>
            </w:pPr>
            <w:r>
              <w:rPr>
                <w:sz w:val="20"/>
              </w:rPr>
              <w:lastRenderedPageBreak/>
              <w:t>Proposal 4:</w:t>
            </w:r>
            <w:r>
              <w:rPr>
                <w:sz w:val="20"/>
              </w:rPr>
              <w:tab/>
              <w:t>Model development and training options need to consider feasibility of disclosing proprietary model information to the other side.</w:t>
            </w:r>
          </w:p>
          <w:p w14:paraId="30EB408C" w14:textId="77777777" w:rsidR="00EE216F" w:rsidRDefault="00243155">
            <w:pPr>
              <w:pStyle w:val="3GPPText"/>
              <w:rPr>
                <w:sz w:val="20"/>
              </w:rPr>
            </w:pPr>
            <w:r>
              <w:rPr>
                <w:sz w:val="20"/>
              </w:rPr>
              <w:t>Proposal 5:</w:t>
            </w:r>
            <w:r>
              <w:rPr>
                <w:sz w:val="20"/>
              </w:rPr>
              <w:tab/>
              <w:t>For AI/ML-based CSI feedback enhancement use-case, take offline training as a starting point.</w:t>
            </w:r>
          </w:p>
          <w:p w14:paraId="4C17FBBF" w14:textId="77777777" w:rsidR="00EE216F" w:rsidRDefault="00243155">
            <w:pPr>
              <w:pStyle w:val="3GPPText"/>
              <w:rPr>
                <w:sz w:val="20"/>
              </w:rPr>
            </w:pPr>
            <w:r>
              <w:rPr>
                <w:sz w:val="20"/>
              </w:rPr>
              <w:t>Proposal 6:</w:t>
            </w:r>
            <w:r>
              <w:rPr>
                <w:sz w:val="20"/>
              </w:rPr>
              <w:tab/>
              <w:t>Deprioritize Type 1 training with device-agnostic encoder in the R18 study.</w:t>
            </w:r>
          </w:p>
          <w:p w14:paraId="4F21B3C4" w14:textId="77777777" w:rsidR="00EE216F" w:rsidRDefault="00243155">
            <w:pPr>
              <w:pStyle w:val="3GPPText"/>
              <w:rPr>
                <w:sz w:val="20"/>
              </w:rPr>
            </w:pPr>
            <w:r>
              <w:rPr>
                <w:sz w:val="20"/>
              </w:rPr>
              <w:t>Proposal 7:</w:t>
            </w:r>
            <w:r>
              <w:rPr>
                <w:sz w:val="20"/>
              </w:rPr>
              <w:tab/>
              <w:t>Adopt the following two-sided model development/training framework:</w:t>
            </w:r>
          </w:p>
          <w:p w14:paraId="5AFA36D3" w14:textId="77777777" w:rsidR="00EE216F" w:rsidRDefault="00243155">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4C162793"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The use of the nominal encoder at the UE-side is not mandated</w:t>
            </w:r>
          </w:p>
          <w:p w14:paraId="08F913F6" w14:textId="77777777" w:rsidR="00EE216F" w:rsidRDefault="00243155">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UE-side may implement a different proprietary encoder based on this decoder using Case 2.</w:t>
            </w:r>
          </w:p>
          <w:p w14:paraId="567F8AE0" w14:textId="77777777" w:rsidR="00EE216F" w:rsidRDefault="00243155">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75FF8A4A"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The use of the nominal decoder at the NW-side is not mandated</w:t>
            </w:r>
          </w:p>
          <w:p w14:paraId="67692DB2" w14:textId="77777777" w:rsidR="00EE216F" w:rsidRDefault="00243155">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490AE665" w14:textId="77777777" w:rsidR="00EE216F" w:rsidRDefault="00243155">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42359DA3"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1DED541A"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34C033C6" w14:textId="77777777" w:rsidR="00EE216F" w:rsidRDefault="00243155">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4C8F13F6"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27FDA6D3" w14:textId="77777777" w:rsidR="00EE216F" w:rsidRDefault="00243155">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48F5BA0E" w14:textId="77777777" w:rsidR="00EE216F" w:rsidRDefault="00243155">
            <w:pPr>
              <w:pStyle w:val="3GPPText"/>
              <w:rPr>
                <w:sz w:val="20"/>
              </w:rPr>
            </w:pPr>
            <w:r>
              <w:rPr>
                <w:sz w:val="20"/>
              </w:rPr>
              <w:t>Proposal 8:</w:t>
            </w:r>
            <w:r>
              <w:rPr>
                <w:sz w:val="20"/>
              </w:rPr>
              <w:tab/>
              <w:t>Include rows in the training types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15EF76EB" w14:textId="77777777" w:rsidR="00EE216F" w:rsidRDefault="00EE216F">
            <w:pPr>
              <w:pStyle w:val="Proposal"/>
              <w:overflowPunct/>
              <w:autoSpaceDE/>
              <w:autoSpaceDN/>
              <w:adjustRightInd/>
              <w:spacing w:before="0" w:beforeAutospacing="0" w:after="160" w:line="256" w:lineRule="auto"/>
              <w:jc w:val="both"/>
              <w:textAlignment w:val="auto"/>
              <w:rPr>
                <w:b w:val="0"/>
                <w:lang w:val="en-US"/>
              </w:rPr>
            </w:pPr>
          </w:p>
        </w:tc>
      </w:tr>
      <w:tr w:rsidR="00EE216F" w14:paraId="6F303681" w14:textId="77777777">
        <w:tc>
          <w:tcPr>
            <w:tcW w:w="1615" w:type="dxa"/>
          </w:tcPr>
          <w:p w14:paraId="246A8A67" w14:textId="77777777" w:rsidR="00EE216F" w:rsidRDefault="00243155">
            <w:pPr>
              <w:spacing w:before="120"/>
              <w:rPr>
                <w:iCs/>
                <w:sz w:val="20"/>
                <w:szCs w:val="20"/>
              </w:rPr>
            </w:pPr>
            <w:r>
              <w:rPr>
                <w:iCs/>
                <w:sz w:val="20"/>
                <w:szCs w:val="20"/>
              </w:rPr>
              <w:lastRenderedPageBreak/>
              <w:t>oppo</w:t>
            </w:r>
          </w:p>
        </w:tc>
        <w:tc>
          <w:tcPr>
            <w:tcW w:w="7395" w:type="dxa"/>
          </w:tcPr>
          <w:p w14:paraId="264C6650" w14:textId="77777777" w:rsidR="00EE216F" w:rsidRDefault="00243155">
            <w:pPr>
              <w:spacing w:before="50" w:after="50" w:line="288" w:lineRule="auto"/>
              <w:ind w:left="400" w:hangingChars="200" w:hanging="400"/>
              <w:jc w:val="both"/>
              <w:rPr>
                <w:rFonts w:eastAsiaTheme="minorEastAsia"/>
                <w:iCs/>
                <w:sz w:val="20"/>
                <w:szCs w:val="20"/>
              </w:rPr>
            </w:pPr>
            <w:r>
              <w:rPr>
                <w:rFonts w:eastAsiaTheme="minorEastAsia"/>
                <w:iCs/>
                <w:sz w:val="20"/>
                <w:szCs w:val="20"/>
              </w:rPr>
              <w:t>Observation 1: For training collaboration types 1 and type 3, the conclusions for most of the questions listed below are the same, but the implementation methods are different. These two training collaboration types are not exclusive, and both can be considered in subsequent research</w:t>
            </w:r>
          </w:p>
          <w:p w14:paraId="5BFDDD2F" w14:textId="77777777" w:rsidR="00EE216F" w:rsidRDefault="00243155">
            <w:pPr>
              <w:spacing w:before="50" w:after="50" w:line="288" w:lineRule="auto"/>
              <w:ind w:left="400" w:hangingChars="200" w:hanging="400"/>
              <w:jc w:val="both"/>
              <w:rPr>
                <w:rFonts w:eastAsiaTheme="minorEastAsia"/>
                <w:iCs/>
                <w:sz w:val="20"/>
                <w:szCs w:val="20"/>
              </w:rPr>
            </w:pPr>
            <w:r>
              <w:rPr>
                <w:rFonts w:eastAsiaTheme="minorEastAsia"/>
                <w:iCs/>
                <w:sz w:val="20"/>
                <w:szCs w:val="20"/>
              </w:rPr>
              <w:t xml:space="preserve">Observation 2: If restrictive descriptions are needed to differentiate the pros and cons for different training types and different characteristics in a table or in the TR eventually, clarifications/explanations for all restrictive terms as well as the scope (e.g. for the whole table, or for a given characteristic, or a given training type) should be added e.g. in notes. </w:t>
            </w:r>
          </w:p>
          <w:p w14:paraId="351B30E9" w14:textId="77777777" w:rsidR="00EE216F" w:rsidRDefault="00EE216F">
            <w:pPr>
              <w:pStyle w:val="3GPPText"/>
              <w:rPr>
                <w:iCs/>
                <w:sz w:val="20"/>
              </w:rPr>
            </w:pPr>
          </w:p>
        </w:tc>
      </w:tr>
      <w:tr w:rsidR="00EE216F" w14:paraId="486A03E5" w14:textId="77777777">
        <w:tc>
          <w:tcPr>
            <w:tcW w:w="1615" w:type="dxa"/>
          </w:tcPr>
          <w:p w14:paraId="27A7E73B" w14:textId="77777777" w:rsidR="00EE216F" w:rsidRDefault="00243155">
            <w:pPr>
              <w:spacing w:before="120"/>
              <w:rPr>
                <w:iCs/>
                <w:sz w:val="20"/>
                <w:szCs w:val="20"/>
              </w:rPr>
            </w:pPr>
            <w:r>
              <w:rPr>
                <w:iCs/>
                <w:sz w:val="20"/>
                <w:szCs w:val="20"/>
              </w:rPr>
              <w:t>Samsung</w:t>
            </w:r>
          </w:p>
        </w:tc>
        <w:tc>
          <w:tcPr>
            <w:tcW w:w="7395" w:type="dxa"/>
          </w:tcPr>
          <w:p w14:paraId="6F5E795A" w14:textId="77777777" w:rsidR="00EE216F" w:rsidRDefault="00243155">
            <w:pPr>
              <w:rPr>
                <w:rFonts w:eastAsia="MS Mincho"/>
                <w:bCs/>
                <w:iCs/>
                <w:sz w:val="20"/>
                <w:szCs w:val="20"/>
                <w:lang w:val="en-GB"/>
              </w:rPr>
            </w:pPr>
            <w:r>
              <w:rPr>
                <w:rFonts w:eastAsia="MS Mincho"/>
                <w:bCs/>
                <w:iCs/>
                <w:sz w:val="20"/>
                <w:szCs w:val="20"/>
                <w:lang w:val="en-GB"/>
              </w:rPr>
              <w:t>Proposal 2-8: For Type 3 training collaboration, study performance impact of training/testing an encoder with a reference decoder or dataset.</w:t>
            </w:r>
          </w:p>
          <w:p w14:paraId="1662775F" w14:textId="77777777" w:rsidR="00EE216F" w:rsidRDefault="00EE216F">
            <w:pPr>
              <w:rPr>
                <w:rFonts w:eastAsia="Malgun Gothic"/>
                <w:bCs/>
                <w:iCs/>
                <w:sz w:val="20"/>
                <w:szCs w:val="20"/>
                <w:lang w:val="en-GB"/>
              </w:rPr>
            </w:pPr>
          </w:p>
          <w:p w14:paraId="5A8A2CC9" w14:textId="77777777" w:rsidR="00EE216F" w:rsidRDefault="00243155">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01E4FA7B" w14:textId="77777777" w:rsidR="00EE216F" w:rsidRDefault="00EE216F">
            <w:pPr>
              <w:spacing w:before="50" w:after="50" w:line="288" w:lineRule="auto"/>
              <w:ind w:left="400" w:hangingChars="200" w:hanging="400"/>
              <w:jc w:val="both"/>
              <w:rPr>
                <w:rFonts w:eastAsiaTheme="minorEastAsia"/>
                <w:bCs/>
                <w:iCs/>
                <w:sz w:val="20"/>
                <w:szCs w:val="20"/>
              </w:rPr>
            </w:pPr>
          </w:p>
        </w:tc>
      </w:tr>
      <w:tr w:rsidR="00EE216F" w14:paraId="74D9B5F2" w14:textId="77777777">
        <w:tc>
          <w:tcPr>
            <w:tcW w:w="1615" w:type="dxa"/>
          </w:tcPr>
          <w:p w14:paraId="26243F6A" w14:textId="77777777" w:rsidR="00EE216F" w:rsidRDefault="00243155">
            <w:pPr>
              <w:spacing w:before="120"/>
              <w:rPr>
                <w:iCs/>
                <w:sz w:val="20"/>
                <w:szCs w:val="20"/>
              </w:rPr>
            </w:pPr>
            <w:r>
              <w:rPr>
                <w:iCs/>
                <w:sz w:val="20"/>
                <w:szCs w:val="20"/>
              </w:rPr>
              <w:lastRenderedPageBreak/>
              <w:t>NTT Docomo</w:t>
            </w:r>
          </w:p>
        </w:tc>
        <w:tc>
          <w:tcPr>
            <w:tcW w:w="7395" w:type="dxa"/>
          </w:tcPr>
          <w:p w14:paraId="57A17A1B" w14:textId="77777777" w:rsidR="00EE216F" w:rsidRDefault="00243155">
            <w:pPr>
              <w:spacing w:before="240"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Characteristics of type 4 training procedure can be summarized as Table 1. </w:t>
            </w:r>
          </w:p>
          <w:p w14:paraId="68D64B47"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1</w:t>
            </w:r>
            <w:r>
              <w:rPr>
                <w:rFonts w:eastAsia="Yu Mincho"/>
                <w:bCs/>
                <w:sz w:val="20"/>
                <w:szCs w:val="20"/>
              </w:rPr>
              <w:t xml:space="preserve">: Categorize type 3 and type 4 training procedure (sequential training) as follows. </w:t>
            </w:r>
          </w:p>
          <w:p w14:paraId="0012CB19" w14:textId="77777777" w:rsidR="00EE216F" w:rsidRDefault="00243155">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3: sequential training via the dataset delivery</w:t>
            </w:r>
          </w:p>
          <w:p w14:paraId="6C062B9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43C216F8"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Delivery of the dataset produced by trained encoder/decoder to the other side</w:t>
            </w:r>
          </w:p>
          <w:p w14:paraId="07F7FFB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 xml:space="preserve">Step 3 Training encoder/decoder based on the delivered dataset within the other side  </w:t>
            </w:r>
          </w:p>
          <w:p w14:paraId="5018C360" w14:textId="77777777" w:rsidR="00EE216F" w:rsidRDefault="00243155">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4: sequential training via the gradient exchange</w:t>
            </w:r>
          </w:p>
          <w:p w14:paraId="610C1BCE"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2893973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Share the common dataset for training at Step 3</w:t>
            </w:r>
          </w:p>
          <w:p w14:paraId="411BCEC0" w14:textId="77777777" w:rsidR="00EE216F" w:rsidRDefault="00243155">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3: Training encoder/decoder at the other side via FP/BP exchange with the frozen decoder/encoder</w:t>
            </w:r>
          </w:p>
          <w:p w14:paraId="62D76C12"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2</w:t>
            </w:r>
            <w:r>
              <w:rPr>
                <w:rFonts w:eastAsia="Yu Mincho"/>
                <w:bCs/>
                <w:sz w:val="20"/>
                <w:szCs w:val="20"/>
              </w:rPr>
              <w:t xml:space="preserve">: Study pros and cons of the type 4 training procedure in the aspects agreed to study. </w:t>
            </w:r>
          </w:p>
          <w:p w14:paraId="7D59E3F3" w14:textId="77777777" w:rsidR="00EE216F" w:rsidRDefault="00EE216F">
            <w:pPr>
              <w:spacing w:before="240" w:afterLines="50" w:after="120"/>
              <w:jc w:val="both"/>
              <w:rPr>
                <w:rFonts w:eastAsia="Yu Mincho"/>
                <w:bCs/>
                <w:sz w:val="20"/>
                <w:szCs w:val="20"/>
              </w:rPr>
            </w:pPr>
          </w:p>
          <w:p w14:paraId="7C8AD351" w14:textId="77777777" w:rsidR="00EE216F" w:rsidRDefault="00EE216F">
            <w:pPr>
              <w:rPr>
                <w:rFonts w:eastAsia="MS Mincho"/>
                <w:bCs/>
                <w:iCs/>
                <w:sz w:val="20"/>
                <w:szCs w:val="20"/>
              </w:rPr>
            </w:pPr>
          </w:p>
        </w:tc>
      </w:tr>
      <w:tr w:rsidR="00EE216F" w14:paraId="11E5CD74" w14:textId="77777777">
        <w:tc>
          <w:tcPr>
            <w:tcW w:w="1615" w:type="dxa"/>
          </w:tcPr>
          <w:p w14:paraId="5F25F7ED" w14:textId="77777777" w:rsidR="00EE216F" w:rsidRDefault="00243155">
            <w:pPr>
              <w:spacing w:before="120"/>
              <w:rPr>
                <w:iCs/>
                <w:sz w:val="20"/>
                <w:szCs w:val="20"/>
              </w:rPr>
            </w:pPr>
            <w:r>
              <w:rPr>
                <w:iCs/>
                <w:sz w:val="20"/>
                <w:szCs w:val="20"/>
              </w:rPr>
              <w:t>MediaTek</w:t>
            </w:r>
          </w:p>
        </w:tc>
        <w:tc>
          <w:tcPr>
            <w:tcW w:w="7395" w:type="dxa"/>
          </w:tcPr>
          <w:p w14:paraId="4EA53868" w14:textId="77777777" w:rsidR="00EE216F" w:rsidRDefault="00243155">
            <w:pPr>
              <w:pStyle w:val="Proposal"/>
              <w:numPr>
                <w:ilvl w:val="0"/>
                <w:numId w:val="15"/>
              </w:numPr>
              <w:tabs>
                <w:tab w:val="clear" w:pos="1701"/>
                <w:tab w:val="left" w:pos="1170"/>
              </w:tabs>
              <w:overflowPunct/>
              <w:autoSpaceDE/>
              <w:autoSpaceDN/>
              <w:snapToGrid w:val="0"/>
              <w:spacing w:before="120" w:beforeAutospacing="0" w:after="120"/>
              <w:ind w:left="1350" w:hanging="1350"/>
              <w:jc w:val="both"/>
              <w:textAlignment w:val="auto"/>
              <w:rPr>
                <w:b w:val="0"/>
                <w:bCs/>
              </w:rPr>
            </w:pPr>
            <w:r>
              <w:rPr>
                <w:b w:val="0"/>
                <w:bCs/>
              </w:rPr>
              <w:t>Keeping a single universal AI/ML model at NW for training type 1 should be deprioritized.</w:t>
            </w:r>
          </w:p>
          <w:p w14:paraId="3371CA8B" w14:textId="77777777" w:rsidR="00EE216F" w:rsidRDefault="00243155">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Further categorize NW-side training type 1 based on the number of available AI/ML models and their target UE devices.</w:t>
            </w:r>
          </w:p>
          <w:p w14:paraId="2F740B64" w14:textId="77777777" w:rsidR="00EE216F" w:rsidRDefault="00243155">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Cs/>
                <w:u w:val="single"/>
              </w:rPr>
            </w:pPr>
            <w:r>
              <w:rPr>
                <w:b w:val="0"/>
                <w:bCs/>
              </w:rPr>
              <w:t>Discuss feasibility of synchronization/alignment required for different update scheduling in training type 2.</w:t>
            </w:r>
          </w:p>
        </w:tc>
      </w:tr>
      <w:tr w:rsidR="00EE216F" w14:paraId="1092ADB5" w14:textId="77777777">
        <w:tc>
          <w:tcPr>
            <w:tcW w:w="1615" w:type="dxa"/>
          </w:tcPr>
          <w:p w14:paraId="3807919D" w14:textId="77777777" w:rsidR="00EE216F" w:rsidRDefault="00243155">
            <w:pPr>
              <w:spacing w:before="120"/>
              <w:rPr>
                <w:iCs/>
                <w:sz w:val="20"/>
                <w:szCs w:val="20"/>
              </w:rPr>
            </w:pPr>
            <w:r>
              <w:rPr>
                <w:iCs/>
                <w:sz w:val="20"/>
                <w:szCs w:val="20"/>
              </w:rPr>
              <w:t>ITL</w:t>
            </w:r>
          </w:p>
        </w:tc>
        <w:tc>
          <w:tcPr>
            <w:tcW w:w="7395" w:type="dxa"/>
          </w:tcPr>
          <w:p w14:paraId="156A0FE6" w14:textId="77777777" w:rsidR="00EE216F" w:rsidRDefault="00243155">
            <w:pPr>
              <w:pStyle w:val="NoSpacing"/>
              <w:spacing w:line="276" w:lineRule="auto"/>
              <w:rPr>
                <w:rFonts w:cs="Arial"/>
                <w:sz w:val="20"/>
                <w:szCs w:val="20"/>
                <w:lang w:eastAsia="ko-KR"/>
              </w:rPr>
            </w:pPr>
            <w:r>
              <w:rPr>
                <w:rFonts w:cs="Arial"/>
                <w:sz w:val="20"/>
                <w:szCs w:val="20"/>
                <w:lang w:eastAsia="ko-KR"/>
              </w:rPr>
              <w:t>Observation 1: For CSI compression using two-sided model use case, Type 1 NW side joint training may have following restrictions/issues mainly on the compatibility related to model and device:</w:t>
            </w:r>
          </w:p>
          <w:p w14:paraId="20F0B88F" w14:textId="77777777" w:rsidR="00EE216F" w:rsidRDefault="00243155">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NW vendor may not freely develop the CSI generation model for UE, which may be restricted by UE device capabilities, model structure and pairing with the CSI reconstruction part and thereby result in sub-optimal performance of CSI compression based on AI/ML model</w:t>
            </w:r>
          </w:p>
          <w:p w14:paraId="4DE4FCCC" w14:textId="77777777" w:rsidR="00EE216F" w:rsidRDefault="00243155">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NW may be restricted to maintain/store a single/unified model if there is no proper assisted information from multiple UE sides</w:t>
            </w:r>
          </w:p>
          <w:p w14:paraId="64C2F673" w14:textId="77777777" w:rsidR="00EE216F" w:rsidRDefault="00243155">
            <w:pPr>
              <w:pStyle w:val="NoSpacing"/>
              <w:spacing w:line="276" w:lineRule="auto"/>
              <w:rPr>
                <w:rFonts w:cs="Arial"/>
                <w:sz w:val="20"/>
                <w:szCs w:val="20"/>
                <w:lang w:eastAsia="ko-KR"/>
              </w:rPr>
            </w:pPr>
            <w:r>
              <w:rPr>
                <w:rFonts w:cs="Arial"/>
                <w:sz w:val="20"/>
                <w:szCs w:val="20"/>
                <w:lang w:eastAsia="ko-KR"/>
              </w:rPr>
              <w:t>Observation 2: For CSI compression using two-sided model use case, Type 1 UE side joint training incurs more challenges compared to that of NW side joint training</w:t>
            </w:r>
          </w:p>
          <w:p w14:paraId="2675798A" w14:textId="77777777" w:rsidR="00EE216F" w:rsidRDefault="00243155">
            <w:pPr>
              <w:pStyle w:val="NoSpacing"/>
              <w:spacing w:line="276" w:lineRule="auto"/>
              <w:rPr>
                <w:rFonts w:cs="Arial"/>
                <w:sz w:val="20"/>
                <w:szCs w:val="20"/>
                <w:lang w:eastAsia="ko-KR"/>
              </w:rPr>
            </w:pPr>
            <w:r>
              <w:rPr>
                <w:rFonts w:cs="Arial"/>
                <w:sz w:val="20"/>
                <w:szCs w:val="20"/>
                <w:lang w:eastAsia="ko-KR"/>
              </w:rPr>
              <w:t>Observation 3: For training Type 3 of CSI compression, it seems be most flexible and compatible training Type among all the Types with the acceptable signaling overhead (e.g., With assisted information signaling)</w:t>
            </w:r>
          </w:p>
          <w:p w14:paraId="03C45BDC" w14:textId="77777777" w:rsidR="00EE216F" w:rsidRDefault="00243155">
            <w:pPr>
              <w:pStyle w:val="NoSpacing"/>
              <w:spacing w:line="276" w:lineRule="auto"/>
              <w:rPr>
                <w:rFonts w:cs="Arial"/>
                <w:sz w:val="20"/>
                <w:szCs w:val="20"/>
                <w:lang w:eastAsia="ko-KR"/>
              </w:rPr>
            </w:pPr>
            <w:r>
              <w:rPr>
                <w:rFonts w:cs="Arial"/>
                <w:sz w:val="20"/>
                <w:szCs w:val="20"/>
                <w:lang w:eastAsia="ko-KR"/>
              </w:rPr>
              <w:t>Observation 4: For training Type 3 of CSI compression, it is important to study how to perform the dataset sharing/delivery between NW vendors and UE vendors, to avoid conflict on the data ownership</w:t>
            </w:r>
          </w:p>
          <w:p w14:paraId="1F04A74B" w14:textId="77777777" w:rsidR="00EE216F" w:rsidRDefault="00EE216F">
            <w:pPr>
              <w:pStyle w:val="Proposal"/>
              <w:tabs>
                <w:tab w:val="clear" w:pos="1701"/>
                <w:tab w:val="left" w:pos="1170"/>
              </w:tabs>
              <w:overflowPunct/>
              <w:autoSpaceDE/>
              <w:autoSpaceDN/>
              <w:snapToGrid w:val="0"/>
              <w:spacing w:before="120" w:beforeAutospacing="0" w:after="120"/>
              <w:jc w:val="both"/>
              <w:textAlignment w:val="auto"/>
              <w:rPr>
                <w:b w:val="0"/>
              </w:rPr>
            </w:pPr>
          </w:p>
        </w:tc>
      </w:tr>
      <w:tr w:rsidR="00EE216F" w14:paraId="100EB4D3" w14:textId="77777777">
        <w:tc>
          <w:tcPr>
            <w:tcW w:w="1615" w:type="dxa"/>
          </w:tcPr>
          <w:p w14:paraId="661EBAD7" w14:textId="77777777" w:rsidR="00EE216F" w:rsidRDefault="00243155">
            <w:pPr>
              <w:spacing w:before="120"/>
              <w:rPr>
                <w:iCs/>
                <w:sz w:val="20"/>
                <w:szCs w:val="20"/>
              </w:rPr>
            </w:pPr>
            <w:r>
              <w:rPr>
                <w:iCs/>
                <w:sz w:val="20"/>
                <w:szCs w:val="20"/>
              </w:rPr>
              <w:lastRenderedPageBreak/>
              <w:t>IIT Kanpur</w:t>
            </w:r>
          </w:p>
        </w:tc>
        <w:tc>
          <w:tcPr>
            <w:tcW w:w="7395" w:type="dxa"/>
          </w:tcPr>
          <w:p w14:paraId="43F2ABE3" w14:textId="77777777" w:rsidR="00EE216F" w:rsidRDefault="00243155">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devices;</w:t>
            </w:r>
          </w:p>
          <w:p w14:paraId="4FB8FEE0" w14:textId="77777777" w:rsidR="00EE216F" w:rsidRDefault="00243155">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0716C84C" w14:textId="77777777" w:rsidR="00EE216F" w:rsidRDefault="00EE216F">
            <w:pPr>
              <w:pStyle w:val="NoSpacing"/>
              <w:spacing w:line="276" w:lineRule="auto"/>
              <w:rPr>
                <w:rFonts w:cs="Arial"/>
                <w:sz w:val="20"/>
                <w:szCs w:val="20"/>
                <w:lang w:eastAsia="ko-KR"/>
              </w:rPr>
            </w:pPr>
          </w:p>
        </w:tc>
      </w:tr>
    </w:tbl>
    <w:p w14:paraId="1F3BB262" w14:textId="77777777" w:rsidR="00EE216F" w:rsidRDefault="00EE216F">
      <w:pPr>
        <w:tabs>
          <w:tab w:val="left" w:pos="990"/>
        </w:tabs>
        <w:rPr>
          <w:b/>
          <w:bCs/>
          <w:i/>
          <w:iCs/>
          <w:sz w:val="20"/>
          <w:szCs w:val="20"/>
        </w:rPr>
      </w:pPr>
    </w:p>
    <w:p w14:paraId="50372820" w14:textId="77777777" w:rsidR="00EE216F" w:rsidRDefault="00EE216F">
      <w:pPr>
        <w:tabs>
          <w:tab w:val="left" w:pos="990"/>
        </w:tabs>
        <w:rPr>
          <w:b/>
          <w:bCs/>
          <w:i/>
          <w:iCs/>
          <w:sz w:val="20"/>
          <w:szCs w:val="20"/>
        </w:rPr>
      </w:pPr>
    </w:p>
    <w:p w14:paraId="6F0B3B40" w14:textId="77777777" w:rsidR="00EE216F" w:rsidRDefault="00243155">
      <w:pPr>
        <w:pStyle w:val="Heading3"/>
      </w:pPr>
      <w:r>
        <w:t xml:space="preserve">Summary: </w:t>
      </w:r>
    </w:p>
    <w:p w14:paraId="1CECE81C" w14:textId="77777777" w:rsidR="00EE216F" w:rsidRDefault="00243155">
      <w:pPr>
        <w:rPr>
          <w:color w:val="000000" w:themeColor="text1"/>
          <w:sz w:val="20"/>
          <w:szCs w:val="20"/>
        </w:rPr>
      </w:pPr>
      <w:r>
        <w:rPr>
          <w:color w:val="000000" w:themeColor="text1"/>
          <w:sz w:val="20"/>
          <w:szCs w:val="20"/>
        </w:rPr>
        <w:t>Metrics to facilitate pros/cons discussion of each training collaboration type were captured in RAN1 112. In RAN1 112bis-e, companies have provided views on how to capture the discussion.</w:t>
      </w:r>
    </w:p>
    <w:p w14:paraId="47913657" w14:textId="77777777" w:rsidR="00EE216F" w:rsidRDefault="00243155">
      <w:pPr>
        <w:pStyle w:val="ListParagraph"/>
        <w:widowControl w:val="0"/>
        <w:numPr>
          <w:ilvl w:val="0"/>
          <w:numId w:val="21"/>
        </w:numPr>
        <w:spacing w:after="120"/>
        <w:ind w:leftChars="0"/>
        <w:jc w:val="both"/>
        <w:rPr>
          <w:rFonts w:ascii="Times New Roman" w:hAnsi="Times New Roman"/>
          <w:bCs/>
          <w:szCs w:val="20"/>
        </w:rPr>
      </w:pPr>
      <w:r>
        <w:rPr>
          <w:rFonts w:ascii="Times New Roman" w:hAnsi="Times New Roman"/>
          <w:color w:val="000000" w:themeColor="text1"/>
          <w:szCs w:val="20"/>
        </w:rPr>
        <w:t xml:space="preserve">Proposals that do not further categorize NW-side type 1 training into device specific and device </w:t>
      </w:r>
      <w:r>
        <w:rPr>
          <w:rFonts w:ascii="Times New Roman" w:hAnsi="Times New Roman"/>
          <w:bCs/>
          <w:szCs w:val="20"/>
        </w:rPr>
        <w:t>agnostic training, as further categorization will make the table too complicated for making observations.</w:t>
      </w:r>
    </w:p>
    <w:p w14:paraId="28DE7BFA"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lang w:val="en-US"/>
        </w:rPr>
        <w:t>Proposal to further break down training collaboration type 1 based on model transfer level y, z4/z5 etc.</w:t>
      </w:r>
    </w:p>
    <w:p w14:paraId="7A46ED86"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Proposals to limit the overall discussion since the discussion does not have specification impact. </w:t>
      </w:r>
    </w:p>
    <w:p w14:paraId="0E13275E"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On the gradient exchange sequential training, there are proposals to capture it as part of training collaboration type 2, where training type 2 including both joint training and sequential training. </w:t>
      </w:r>
    </w:p>
    <w:p w14:paraId="0FD9F407" w14:textId="77777777" w:rsidR="00EE216F" w:rsidRDefault="00243155">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There are proposals to get it separately as training type 4. </w:t>
      </w:r>
    </w:p>
    <w:p w14:paraId="377370D5" w14:textId="77777777" w:rsidR="00EE216F" w:rsidRDefault="00243155">
      <w:pPr>
        <w:rPr>
          <w:color w:val="000000" w:themeColor="text1"/>
          <w:sz w:val="20"/>
          <w:szCs w:val="20"/>
        </w:rPr>
      </w:pPr>
      <w:r>
        <w:rPr>
          <w:color w:val="000000" w:themeColor="text1"/>
          <w:sz w:val="20"/>
          <w:szCs w:val="20"/>
        </w:rPr>
        <w:t xml:space="preserve">Given the conflicting proposals and the fact those observations of pros/cons do not have specification impact, therefore FL recommend keeping the discussion on high level. Before we work on the proposed observation, let us agree on the definition and structure first. </w:t>
      </w:r>
    </w:p>
    <w:p w14:paraId="62BC6F5F" w14:textId="77777777" w:rsidR="00EE216F" w:rsidRDefault="00EE216F">
      <w:pPr>
        <w:rPr>
          <w:color w:val="000000" w:themeColor="text1"/>
          <w:sz w:val="20"/>
          <w:szCs w:val="20"/>
        </w:rPr>
      </w:pPr>
    </w:p>
    <w:p w14:paraId="7209811A" w14:textId="77777777" w:rsidR="00EE216F" w:rsidRDefault="00243155">
      <w:pPr>
        <w:rPr>
          <w:color w:val="000000" w:themeColor="text1"/>
          <w:sz w:val="20"/>
          <w:szCs w:val="20"/>
        </w:rPr>
      </w:pPr>
      <w:r>
        <w:rPr>
          <w:color w:val="000000" w:themeColor="text1"/>
          <w:sz w:val="20"/>
          <w:szCs w:val="20"/>
        </w:rPr>
        <w:t xml:space="preserve">On how to capture gradient exchange sequential training, we have two options: one is to modify type 2 to include sequential training. The other is to define training collaboration type 4. FL would like to get companies’ input on which way is the preferred way. The current type 2 definition is copied below for easier reference. </w:t>
      </w:r>
    </w:p>
    <w:p w14:paraId="71AAAA5E" w14:textId="77777777" w:rsidR="00EE216F" w:rsidRDefault="00243155">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074D5D59" wp14:editId="3E02DC8D">
                <wp:simplePos x="0" y="0"/>
                <wp:positionH relativeFrom="column">
                  <wp:posOffset>42545</wp:posOffset>
                </wp:positionH>
                <wp:positionV relativeFrom="paragraph">
                  <wp:posOffset>106680</wp:posOffset>
                </wp:positionV>
                <wp:extent cx="5700395" cy="292735"/>
                <wp:effectExtent l="0" t="0" r="14605" b="12065"/>
                <wp:wrapNone/>
                <wp:docPr id="1484265259" name="Text Box 2"/>
                <wp:cNvGraphicFramePr/>
                <a:graphic xmlns:a="http://schemas.openxmlformats.org/drawingml/2006/main">
                  <a:graphicData uri="http://schemas.microsoft.com/office/word/2010/wordprocessingShape">
                    <wps:wsp>
                      <wps:cNvSpPr txBox="1"/>
                      <wps:spPr>
                        <a:xfrm>
                          <a:off x="0" y="0"/>
                          <a:ext cx="5700553" cy="292894"/>
                        </a:xfrm>
                        <a:prstGeom prst="rect">
                          <a:avLst/>
                        </a:prstGeom>
                        <a:solidFill>
                          <a:schemeClr val="lt1"/>
                        </a:solidFill>
                        <a:ln w="6350">
                          <a:solidFill>
                            <a:prstClr val="black"/>
                          </a:solidFill>
                        </a:ln>
                      </wps:spPr>
                      <wps:txbx>
                        <w:txbxContent>
                          <w:p w14:paraId="624ACC00" w14:textId="77777777" w:rsidR="00695C20" w:rsidRDefault="00695C20">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6A8110D0" w14:textId="77777777" w:rsidR="00695C20" w:rsidRDefault="00695C2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74D5D59" id="_x0000_t202" coordsize="21600,21600" o:spt="202" path="m,l,21600r21600,l21600,xe">
                <v:stroke joinstyle="miter"/>
                <v:path gradientshapeok="t" o:connecttype="rect"/>
              </v:shapetype>
              <v:shape id="Text Box 2" o:spid="_x0000_s1026" type="#_x0000_t202" style="position:absolute;margin-left:3.35pt;margin-top:8.4pt;width:448.85pt;height:2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" fillcolor="white [3201]" strokeweight=".5pt">
                <v:textbox>
                  <w:txbxContent>
                    <w:p w14:paraId="624ACC00" w14:textId="77777777" w:rsidR="00695C20" w:rsidRDefault="00695C20">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6A8110D0" w14:textId="77777777" w:rsidR="00695C20" w:rsidRDefault="00695C20"/>
                  </w:txbxContent>
                </v:textbox>
              </v:shape>
            </w:pict>
          </mc:Fallback>
        </mc:AlternateContent>
      </w:r>
    </w:p>
    <w:p w14:paraId="3B56D5F4" w14:textId="77777777" w:rsidR="00EE216F" w:rsidRDefault="00EE216F">
      <w:pPr>
        <w:rPr>
          <w:color w:val="000000" w:themeColor="text1"/>
          <w:sz w:val="20"/>
          <w:szCs w:val="20"/>
        </w:rPr>
      </w:pPr>
    </w:p>
    <w:p w14:paraId="0D5ACA95" w14:textId="77777777" w:rsidR="00EE216F" w:rsidRDefault="00EE216F">
      <w:pPr>
        <w:rPr>
          <w:color w:val="000000" w:themeColor="text1"/>
          <w:sz w:val="20"/>
          <w:szCs w:val="20"/>
        </w:rPr>
      </w:pPr>
    </w:p>
    <w:p w14:paraId="6F1A80E8" w14:textId="77777777" w:rsidR="00EE216F" w:rsidRDefault="00EE216F">
      <w:pPr>
        <w:rPr>
          <w:color w:val="000000" w:themeColor="text1"/>
          <w:sz w:val="20"/>
          <w:szCs w:val="20"/>
        </w:rPr>
      </w:pPr>
    </w:p>
    <w:p w14:paraId="66D028C2" w14:textId="77777777" w:rsidR="00EE216F" w:rsidRDefault="00243155">
      <w:pPr>
        <w:rPr>
          <w:color w:val="000000" w:themeColor="text1"/>
          <w:sz w:val="20"/>
          <w:szCs w:val="20"/>
        </w:rPr>
      </w:pPr>
      <w:r>
        <w:rPr>
          <w:color w:val="000000" w:themeColor="text1"/>
          <w:sz w:val="20"/>
          <w:szCs w:val="20"/>
        </w:rPr>
        <w:t xml:space="preserve">On how to capture device agnostic and device specific training under type 1 NW first, given the comments not to further complicate the table, FL recommend prioritizing device specific model, where model structure is known and model transfer is mainly parameter update.  Device agnostic aspects can be captured in notes if needed. </w:t>
      </w:r>
    </w:p>
    <w:p w14:paraId="5AB88AA5" w14:textId="77777777" w:rsidR="00EE216F" w:rsidRDefault="00EE216F">
      <w:pPr>
        <w:rPr>
          <w:b/>
          <w:bCs/>
          <w:i/>
          <w:iCs/>
          <w:sz w:val="20"/>
          <w:szCs w:val="20"/>
        </w:rPr>
      </w:pPr>
    </w:p>
    <w:p w14:paraId="74ABB28E" w14:textId="77777777" w:rsidR="00EE216F" w:rsidRDefault="00243155">
      <w:pPr>
        <w:pStyle w:val="Heading3"/>
        <w:numPr>
          <w:ilvl w:val="0"/>
          <w:numId w:val="0"/>
        </w:numPr>
        <w:rPr>
          <w:b/>
          <w:bCs/>
          <w:i/>
          <w:iCs/>
          <w:sz w:val="20"/>
          <w:szCs w:val="20"/>
        </w:rPr>
      </w:pPr>
      <w:r>
        <w:rPr>
          <w:b/>
          <w:bCs/>
          <w:i/>
          <w:iCs/>
          <w:sz w:val="20"/>
          <w:szCs w:val="20"/>
        </w:rPr>
        <w:t xml:space="preserve">Discussion 2-1-1 (closed): </w:t>
      </w:r>
    </w:p>
    <w:p w14:paraId="79EDF0E3"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please indicate which is the preferred methods: </w:t>
      </w:r>
    </w:p>
    <w:p w14:paraId="383F25AF" w14:textId="77777777" w:rsidR="00EE216F" w:rsidRDefault="00243155">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69956FBB"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lastRenderedPageBreak/>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24EC4BE0" w14:textId="77777777" w:rsidR="00EE216F" w:rsidRDefault="00243155">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18279C48"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42A329B5" w14:textId="77777777" w:rsidR="00EE216F" w:rsidRDefault="00EE216F">
      <w:pPr>
        <w:ind w:left="360"/>
        <w:rPr>
          <w:color w:val="000000" w:themeColor="text1"/>
          <w:szCs w:val="20"/>
        </w:rPr>
      </w:pPr>
    </w:p>
    <w:p w14:paraId="0883DD66" w14:textId="77777777" w:rsidR="00EE216F" w:rsidRDefault="00243155">
      <w:pPr>
        <w:tabs>
          <w:tab w:val="left" w:pos="990"/>
        </w:tabs>
        <w:rPr>
          <w:sz w:val="20"/>
          <w:szCs w:val="20"/>
          <w:lang w:eastAsia="en-US"/>
        </w:rPr>
      </w:pPr>
      <w:r>
        <w:rPr>
          <w:sz w:val="20"/>
          <w:szCs w:val="20"/>
          <w:lang w:eastAsia="en-US"/>
        </w:rPr>
        <w:t xml:space="preserve">Please indicate your preference below: </w:t>
      </w:r>
    </w:p>
    <w:p w14:paraId="45D140F6" w14:textId="77777777" w:rsidR="00EE216F" w:rsidRDefault="00EE216F">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E216F" w14:paraId="177EBAE4" w14:textId="77777777">
        <w:tc>
          <w:tcPr>
            <w:tcW w:w="2425" w:type="dxa"/>
          </w:tcPr>
          <w:p w14:paraId="07B5EBF9" w14:textId="77777777" w:rsidR="00EE216F" w:rsidRDefault="00243155">
            <w:pPr>
              <w:rPr>
                <w:color w:val="000000" w:themeColor="text1"/>
                <w:sz w:val="20"/>
                <w:szCs w:val="20"/>
              </w:rPr>
            </w:pPr>
            <w:r>
              <w:rPr>
                <w:color w:val="000000" w:themeColor="text1"/>
                <w:sz w:val="20"/>
                <w:szCs w:val="20"/>
              </w:rPr>
              <w:t xml:space="preserve">Option 1 </w:t>
            </w:r>
          </w:p>
        </w:tc>
        <w:tc>
          <w:tcPr>
            <w:tcW w:w="6585" w:type="dxa"/>
          </w:tcPr>
          <w:p w14:paraId="692A5153" w14:textId="77777777" w:rsidR="00EE216F" w:rsidRDefault="00243155">
            <w:pPr>
              <w:rPr>
                <w:rFonts w:eastAsia="SimSun"/>
                <w:color w:val="000000" w:themeColor="text1"/>
                <w:sz w:val="20"/>
                <w:szCs w:val="20"/>
              </w:rPr>
            </w:pPr>
            <w:r>
              <w:rPr>
                <w:rFonts w:eastAsia="SimSun" w:hint="eastAsia"/>
                <w:color w:val="000000" w:themeColor="text1"/>
                <w:sz w:val="20"/>
                <w:szCs w:val="20"/>
              </w:rPr>
              <w:t>ZTE</w:t>
            </w:r>
          </w:p>
        </w:tc>
      </w:tr>
      <w:tr w:rsidR="00EE216F" w14:paraId="3177892E" w14:textId="77777777">
        <w:tc>
          <w:tcPr>
            <w:tcW w:w="2425" w:type="dxa"/>
          </w:tcPr>
          <w:p w14:paraId="73D47938" w14:textId="77777777" w:rsidR="00EE216F" w:rsidRDefault="00243155">
            <w:pPr>
              <w:rPr>
                <w:color w:val="000000" w:themeColor="text1"/>
                <w:sz w:val="20"/>
                <w:szCs w:val="20"/>
              </w:rPr>
            </w:pPr>
            <w:r>
              <w:rPr>
                <w:color w:val="000000" w:themeColor="text1"/>
                <w:sz w:val="20"/>
                <w:szCs w:val="20"/>
              </w:rPr>
              <w:t>Option 2</w:t>
            </w:r>
          </w:p>
        </w:tc>
        <w:tc>
          <w:tcPr>
            <w:tcW w:w="6585" w:type="dxa"/>
          </w:tcPr>
          <w:p w14:paraId="393B429E"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Qualcomm</w:t>
            </w:r>
          </w:p>
        </w:tc>
      </w:tr>
    </w:tbl>
    <w:p w14:paraId="51D6851F" w14:textId="77777777" w:rsidR="00EE216F" w:rsidRDefault="00EE216F">
      <w:pPr>
        <w:rPr>
          <w:color w:val="000000" w:themeColor="text1"/>
          <w:szCs w:val="20"/>
        </w:rPr>
      </w:pPr>
    </w:p>
    <w:p w14:paraId="2DBDE72E"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E216F" w14:paraId="3AB51A90" w14:textId="77777777">
        <w:tc>
          <w:tcPr>
            <w:tcW w:w="2705" w:type="dxa"/>
          </w:tcPr>
          <w:p w14:paraId="695A9F48" w14:textId="77777777" w:rsidR="00EE216F" w:rsidRDefault="00243155">
            <w:pPr>
              <w:rPr>
                <w:b/>
                <w:bCs/>
                <w:sz w:val="20"/>
                <w:szCs w:val="20"/>
                <w:lang w:eastAsia="en-US"/>
              </w:rPr>
            </w:pPr>
            <w:r>
              <w:rPr>
                <w:b/>
                <w:bCs/>
                <w:sz w:val="20"/>
                <w:szCs w:val="20"/>
                <w:lang w:eastAsia="en-US"/>
              </w:rPr>
              <w:t>Company</w:t>
            </w:r>
          </w:p>
        </w:tc>
        <w:tc>
          <w:tcPr>
            <w:tcW w:w="6305" w:type="dxa"/>
          </w:tcPr>
          <w:p w14:paraId="549D899C" w14:textId="77777777" w:rsidR="00EE216F" w:rsidRDefault="00243155">
            <w:pPr>
              <w:rPr>
                <w:b/>
                <w:bCs/>
                <w:sz w:val="20"/>
                <w:szCs w:val="20"/>
                <w:lang w:eastAsia="en-US"/>
              </w:rPr>
            </w:pPr>
            <w:r>
              <w:rPr>
                <w:b/>
                <w:bCs/>
                <w:sz w:val="20"/>
                <w:szCs w:val="20"/>
                <w:lang w:eastAsia="en-US"/>
              </w:rPr>
              <w:t>View</w:t>
            </w:r>
          </w:p>
        </w:tc>
      </w:tr>
      <w:tr w:rsidR="00EE216F" w14:paraId="46EAAA5B" w14:textId="77777777">
        <w:tc>
          <w:tcPr>
            <w:tcW w:w="2705" w:type="dxa"/>
          </w:tcPr>
          <w:p w14:paraId="50C8C793" w14:textId="77777777" w:rsidR="00EE216F" w:rsidRDefault="00243155">
            <w:pPr>
              <w:rPr>
                <w:sz w:val="20"/>
                <w:szCs w:val="20"/>
                <w:lang w:eastAsia="en-US"/>
              </w:rPr>
            </w:pPr>
            <w:r>
              <w:rPr>
                <w:sz w:val="20"/>
                <w:szCs w:val="20"/>
                <w:lang w:eastAsia="en-US"/>
              </w:rPr>
              <w:t>Lenovo</w:t>
            </w:r>
          </w:p>
        </w:tc>
        <w:tc>
          <w:tcPr>
            <w:tcW w:w="6305" w:type="dxa"/>
          </w:tcPr>
          <w:p w14:paraId="419D3442" w14:textId="77777777" w:rsidR="00EE216F" w:rsidRDefault="00243155">
            <w:pPr>
              <w:rPr>
                <w:sz w:val="20"/>
                <w:szCs w:val="20"/>
                <w:lang w:eastAsia="en-US"/>
              </w:rPr>
            </w:pPr>
            <w:r>
              <w:rPr>
                <w:sz w:val="20"/>
                <w:szCs w:val="20"/>
                <w:lang w:eastAsia="en-US"/>
              </w:rPr>
              <w:t>Do not support adding a new collaboration type. Also, there was a conclusion in RAN1#111 to deprioritize Type 2 collaboration, we do not understand the basis under which Type 2 is being expanded</w:t>
            </w:r>
          </w:p>
        </w:tc>
      </w:tr>
      <w:tr w:rsidR="00EE216F" w14:paraId="2A6C63CD" w14:textId="77777777">
        <w:tc>
          <w:tcPr>
            <w:tcW w:w="2705" w:type="dxa"/>
          </w:tcPr>
          <w:p w14:paraId="339651DB" w14:textId="77777777" w:rsidR="00EE216F" w:rsidRDefault="00243155">
            <w:pPr>
              <w:rPr>
                <w:sz w:val="20"/>
                <w:szCs w:val="20"/>
                <w:lang w:eastAsia="en-US"/>
              </w:rPr>
            </w:pPr>
            <w:proofErr w:type="spellStart"/>
            <w:r>
              <w:rPr>
                <w:sz w:val="20"/>
                <w:szCs w:val="20"/>
                <w:lang w:eastAsia="en-US"/>
              </w:rPr>
              <w:t>Futurewei</w:t>
            </w:r>
            <w:proofErr w:type="spellEnd"/>
          </w:p>
        </w:tc>
        <w:tc>
          <w:tcPr>
            <w:tcW w:w="6305" w:type="dxa"/>
          </w:tcPr>
          <w:p w14:paraId="28CF0E82" w14:textId="77777777" w:rsidR="00EE216F" w:rsidRDefault="00243155">
            <w:pPr>
              <w:rPr>
                <w:sz w:val="20"/>
                <w:szCs w:val="20"/>
                <w:lang w:eastAsia="en-US"/>
              </w:rPr>
            </w:pPr>
            <w:r>
              <w:rPr>
                <w:sz w:val="20"/>
                <w:szCs w:val="20"/>
                <w:lang w:eastAsia="en-US"/>
              </w:rPr>
              <w:t>We agree with Lenovo’s feedback on not adding additional collaboration type and gradients exchange over air-interface is agreed to be deprioritized.</w:t>
            </w:r>
          </w:p>
        </w:tc>
      </w:tr>
      <w:tr w:rsidR="00EE216F" w14:paraId="6199F3C8" w14:textId="77777777">
        <w:tc>
          <w:tcPr>
            <w:tcW w:w="2705" w:type="dxa"/>
            <w:tcBorders>
              <w:top w:val="single" w:sz="4" w:space="0" w:color="auto"/>
              <w:left w:val="single" w:sz="4" w:space="0" w:color="auto"/>
              <w:bottom w:val="single" w:sz="4" w:space="0" w:color="auto"/>
              <w:right w:val="single" w:sz="4" w:space="0" w:color="auto"/>
            </w:tcBorders>
          </w:tcPr>
          <w:p w14:paraId="1B3D6965" w14:textId="77777777" w:rsidR="00EE216F" w:rsidRDefault="00243155">
            <w:pPr>
              <w:rPr>
                <w:sz w:val="20"/>
                <w:szCs w:val="20"/>
                <w:lang w:eastAsia="en-US"/>
              </w:rPr>
            </w:pPr>
            <w:r>
              <w:rPr>
                <w:sz w:val="20"/>
                <w:szCs w:val="20"/>
                <w:lang w:eastAsia="en-US"/>
              </w:rPr>
              <w:t>Lenovo 2</w:t>
            </w:r>
          </w:p>
        </w:tc>
        <w:tc>
          <w:tcPr>
            <w:tcW w:w="6305" w:type="dxa"/>
            <w:tcBorders>
              <w:top w:val="single" w:sz="4" w:space="0" w:color="auto"/>
              <w:left w:val="single" w:sz="4" w:space="0" w:color="auto"/>
              <w:bottom w:val="single" w:sz="4" w:space="0" w:color="auto"/>
              <w:right w:val="single" w:sz="4" w:space="0" w:color="auto"/>
            </w:tcBorders>
          </w:tcPr>
          <w:p w14:paraId="1E010AD4" w14:textId="77777777" w:rsidR="00EE216F" w:rsidRDefault="00243155">
            <w:pPr>
              <w:rPr>
                <w:sz w:val="20"/>
                <w:szCs w:val="20"/>
                <w:lang w:eastAsia="en-US"/>
              </w:rPr>
            </w:pPr>
            <w:r>
              <w:rPr>
                <w:sz w:val="20"/>
                <w:szCs w:val="20"/>
                <w:lang w:eastAsia="en-US"/>
              </w:rPr>
              <w:t>For the sake of both progress and clarity, can we suggest the following rewording:</w:t>
            </w:r>
          </w:p>
          <w:p w14:paraId="29093744" w14:textId="77777777" w:rsidR="00EE216F" w:rsidRDefault="00243155">
            <w:pPr>
              <w:pStyle w:val="ListParagraph"/>
              <w:numPr>
                <w:ilvl w:val="1"/>
                <w:numId w:val="23"/>
              </w:numPr>
              <w:spacing w:line="256" w:lineRule="auto"/>
              <w:ind w:leftChars="0" w:left="446"/>
              <w:textAlignment w:val="auto"/>
              <w:rPr>
                <w:rFonts w:ascii="Times New Roman" w:hAnsi="Times New Roman"/>
                <w:color w:val="000000" w:themeColor="text1"/>
                <w:szCs w:val="20"/>
              </w:rPr>
            </w:pPr>
            <w:r>
              <w:rPr>
                <w:rFonts w:ascii="Times New Roman" w:eastAsia="Malgun Gothic" w:hAnsi="Times New Roman"/>
                <w:i/>
                <w:iCs/>
                <w:color w:val="000000" w:themeColor="text1"/>
                <w:szCs w:val="20"/>
              </w:rPr>
              <w:t xml:space="preserve">Type 2: </w:t>
            </w:r>
            <w:r>
              <w:rPr>
                <w:rFonts w:ascii="Times New Roman" w:eastAsia="Malgun Gothic" w:hAnsi="Times New Roman"/>
                <w:i/>
                <w:iCs/>
                <w:strike/>
                <w:color w:val="000000" w:themeColor="text1"/>
                <w:szCs w:val="20"/>
              </w:rPr>
              <w:t xml:space="preserve">Joint </w:t>
            </w:r>
            <w:r>
              <w:rPr>
                <w:rFonts w:ascii="Times New Roman" w:eastAsia="Malgun Gothic" w:hAnsi="Times New Roman"/>
                <w:i/>
                <w:iCs/>
                <w:strike/>
                <w:color w:val="FF0000"/>
                <w:szCs w:val="20"/>
              </w:rPr>
              <w:t>or sequential</w:t>
            </w:r>
            <w:r>
              <w:rPr>
                <w:rFonts w:ascii="Times New Roman" w:eastAsia="Malgun Gothic" w:hAnsi="Times New Roman"/>
                <w:i/>
                <w:iCs/>
                <w:color w:val="FF0000"/>
                <w:szCs w:val="20"/>
              </w:rPr>
              <w:t xml:space="preserve"> </w:t>
            </w:r>
            <w:r>
              <w:rPr>
                <w:rFonts w:ascii="Times New Roman" w:eastAsia="Malgun Gothic" w:hAnsi="Times New Roman"/>
                <w:i/>
                <w:iCs/>
                <w:color w:val="000000" w:themeColor="text1"/>
                <w:szCs w:val="20"/>
              </w:rPr>
              <w:t xml:space="preserve">training of the two-sided model at network side and UE side respectively, </w:t>
            </w:r>
            <w:r>
              <w:rPr>
                <w:rFonts w:ascii="Times New Roman" w:eastAsia="Malgun Gothic" w:hAnsi="Times New Roman"/>
                <w:i/>
                <w:iCs/>
                <w:color w:val="FF0000"/>
                <w:szCs w:val="20"/>
              </w:rPr>
              <w:t xml:space="preserve">through </w:t>
            </w:r>
            <w:r>
              <w:rPr>
                <w:rFonts w:ascii="Times New Roman" w:eastAsia="Malgun Gothic" w:hAnsi="Times New Roman"/>
                <w:i/>
                <w:iCs/>
                <w:strike/>
                <w:color w:val="FF0000"/>
                <w:szCs w:val="20"/>
              </w:rPr>
              <w:t>gradient</w:t>
            </w:r>
            <w:r>
              <w:rPr>
                <w:rFonts w:ascii="Times New Roman" w:eastAsia="Malgun Gothic" w:hAnsi="Times New Roman"/>
                <w:i/>
                <w:iCs/>
                <w:color w:val="FF0000"/>
                <w:szCs w:val="20"/>
              </w:rPr>
              <w:t xml:space="preserve"> exchange </w:t>
            </w:r>
            <w:r>
              <w:rPr>
                <w:rFonts w:ascii="Times New Roman" w:eastAsia="Malgun Gothic" w:hAnsi="Times New Roman"/>
                <w:i/>
                <w:iCs/>
                <w:color w:val="FF0000"/>
                <w:szCs w:val="20"/>
                <w:highlight w:val="yellow"/>
              </w:rPr>
              <w:t>of information</w:t>
            </w:r>
            <w:r>
              <w:rPr>
                <w:rFonts w:ascii="Times New Roman" w:eastAsia="Malgun Gothic" w:hAnsi="Times New Roman"/>
                <w:i/>
                <w:iCs/>
                <w:color w:val="FF0000"/>
                <w:szCs w:val="20"/>
              </w:rPr>
              <w:t xml:space="preserve"> between nodes</w:t>
            </w:r>
            <w:r>
              <w:rPr>
                <w:rFonts w:ascii="Times New Roman" w:eastAsia="Malgun Gothic" w:hAnsi="Times New Roman"/>
                <w:i/>
                <w:iCs/>
                <w:color w:val="0070C0"/>
                <w:szCs w:val="20"/>
              </w:rPr>
              <w:t xml:space="preserve"> in each epoch</w:t>
            </w:r>
            <w:r>
              <w:rPr>
                <w:rFonts w:ascii="Times New Roman" w:eastAsia="Malgun Gothic" w:hAnsi="Times New Roman"/>
                <w:i/>
                <w:iCs/>
                <w:color w:val="FF0000"/>
                <w:szCs w:val="20"/>
              </w:rPr>
              <w:t>.</w:t>
            </w:r>
            <w:r>
              <w:rPr>
                <w:rFonts w:ascii="Times New Roman" w:hAnsi="Times New Roman"/>
                <w:color w:val="000000" w:themeColor="text1"/>
                <w:szCs w:val="20"/>
              </w:rPr>
              <w:t xml:space="preserve"> </w:t>
            </w:r>
          </w:p>
        </w:tc>
      </w:tr>
      <w:tr w:rsidR="00EE216F" w14:paraId="5DD619BB" w14:textId="77777777">
        <w:tc>
          <w:tcPr>
            <w:tcW w:w="2705" w:type="dxa"/>
          </w:tcPr>
          <w:p w14:paraId="6A2A35D1" w14:textId="77777777" w:rsidR="00EE216F" w:rsidRDefault="00243155">
            <w:pPr>
              <w:rPr>
                <w:sz w:val="20"/>
                <w:szCs w:val="20"/>
                <w:lang w:eastAsia="en-US"/>
              </w:rPr>
            </w:pPr>
            <w:r>
              <w:rPr>
                <w:rFonts w:eastAsia="Yu Mincho"/>
                <w:sz w:val="20"/>
                <w:szCs w:val="20"/>
                <w:lang w:eastAsia="ja-JP"/>
              </w:rPr>
              <w:t>NTT DOCOMO</w:t>
            </w:r>
          </w:p>
        </w:tc>
        <w:tc>
          <w:tcPr>
            <w:tcW w:w="6305" w:type="dxa"/>
          </w:tcPr>
          <w:p w14:paraId="705F7DEC" w14:textId="77777777" w:rsidR="00EE216F" w:rsidRDefault="00243155">
            <w:pPr>
              <w:rPr>
                <w:rFonts w:eastAsia="Yu Mincho"/>
                <w:sz w:val="20"/>
                <w:szCs w:val="20"/>
                <w:lang w:eastAsia="ja-JP"/>
              </w:rPr>
            </w:pPr>
            <w:r>
              <w:rPr>
                <w:rFonts w:eastAsia="Yu Mincho"/>
                <w:sz w:val="20"/>
                <w:szCs w:val="20"/>
                <w:lang w:eastAsia="ja-JP"/>
              </w:rPr>
              <w:t xml:space="preserve">Even if the Option1 is adopted, the pros and cons should be discussed separately for joint training and sequential training in type 2. As the characteristics, e.g., extendibility, are different for type 2 and type 4, it is better to differentiate them. </w:t>
            </w:r>
          </w:p>
          <w:p w14:paraId="1A6EAF43" w14:textId="77777777" w:rsidR="00EE216F" w:rsidRDefault="00243155">
            <w:pPr>
              <w:rPr>
                <w:rFonts w:eastAsia="Yu Mincho"/>
                <w:sz w:val="20"/>
                <w:szCs w:val="20"/>
                <w:lang w:eastAsia="ja-JP"/>
              </w:rPr>
            </w:pPr>
            <w:r>
              <w:rPr>
                <w:rFonts w:eastAsia="Yu Mincho" w:hint="eastAsia"/>
                <w:sz w:val="20"/>
                <w:szCs w:val="20"/>
                <w:lang w:eastAsia="ja-JP"/>
              </w:rPr>
              <w:t>@</w:t>
            </w:r>
            <w:r>
              <w:rPr>
                <w:rFonts w:eastAsia="Yu Mincho"/>
                <w:sz w:val="20"/>
                <w:szCs w:val="20"/>
                <w:lang w:eastAsia="ja-JP"/>
              </w:rPr>
              <w:t xml:space="preserve">Lenovo and </w:t>
            </w:r>
            <w:proofErr w:type="spellStart"/>
            <w:r>
              <w:rPr>
                <w:rFonts w:eastAsia="Yu Mincho"/>
                <w:sz w:val="20"/>
                <w:szCs w:val="20"/>
                <w:lang w:eastAsia="ja-JP"/>
              </w:rPr>
              <w:t>Futurewei</w:t>
            </w:r>
            <w:proofErr w:type="spellEnd"/>
          </w:p>
          <w:p w14:paraId="23465FCE" w14:textId="77777777" w:rsidR="00EE216F" w:rsidRDefault="00243155">
            <w:pPr>
              <w:rPr>
                <w:rFonts w:eastAsia="Yu Mincho"/>
                <w:sz w:val="20"/>
                <w:szCs w:val="20"/>
                <w:lang w:eastAsia="ja-JP"/>
              </w:rPr>
            </w:pPr>
            <w:r>
              <w:rPr>
                <w:rFonts w:eastAsia="Yu Mincho"/>
                <w:sz w:val="20"/>
                <w:szCs w:val="20"/>
                <w:lang w:eastAsia="ja-JP"/>
              </w:rPr>
              <w:t xml:space="preserve">The conclusion states deprioritizing it </w:t>
            </w:r>
            <w:r>
              <w:rPr>
                <w:rFonts w:eastAsia="Yu Mincho"/>
                <w:b/>
                <w:bCs/>
                <w:sz w:val="20"/>
                <w:szCs w:val="20"/>
                <w:lang w:eastAsia="ja-JP"/>
              </w:rPr>
              <w:t>over air-interface</w:t>
            </w:r>
            <w:r>
              <w:rPr>
                <w:rFonts w:eastAsia="Yu Mincho"/>
                <w:sz w:val="20"/>
                <w:szCs w:val="20"/>
                <w:lang w:eastAsia="ja-JP"/>
              </w:rPr>
              <w:t>. That conclusion is not about offline training where the training is performed outside 3GPP.</w:t>
            </w:r>
          </w:p>
        </w:tc>
      </w:tr>
      <w:tr w:rsidR="00EE216F" w14:paraId="41FA4AD8" w14:textId="77777777">
        <w:tc>
          <w:tcPr>
            <w:tcW w:w="2705" w:type="dxa"/>
          </w:tcPr>
          <w:p w14:paraId="79A6081A" w14:textId="77777777" w:rsidR="00EE216F" w:rsidRDefault="00243155">
            <w:pPr>
              <w:rPr>
                <w:sz w:val="20"/>
                <w:szCs w:val="20"/>
                <w:lang w:eastAsia="en-US"/>
              </w:rPr>
            </w:pPr>
            <w:r>
              <w:rPr>
                <w:sz w:val="20"/>
                <w:szCs w:val="20"/>
                <w:lang w:eastAsia="en-US"/>
              </w:rPr>
              <w:t>Huawei, HiSilicon</w:t>
            </w:r>
          </w:p>
        </w:tc>
        <w:tc>
          <w:tcPr>
            <w:tcW w:w="6305" w:type="dxa"/>
          </w:tcPr>
          <w:p w14:paraId="7191C03C" w14:textId="77777777" w:rsidR="00EE216F" w:rsidRDefault="00243155">
            <w:pPr>
              <w:rPr>
                <w:sz w:val="20"/>
                <w:szCs w:val="20"/>
                <w:lang w:eastAsia="en-US"/>
              </w:rPr>
            </w:pPr>
            <w:r>
              <w:rPr>
                <w:sz w:val="20"/>
                <w:szCs w:val="20"/>
                <w:lang w:eastAsia="en-US"/>
              </w:rPr>
              <w:t>We do not support Option 2. Current definition of Type 2 training refers to “joint training” at NW and UE sides which includes both “simultaneous” training of NW and UE parts and “sequential” training of NW and UE parts.</w:t>
            </w:r>
          </w:p>
          <w:p w14:paraId="7F88A21F" w14:textId="77777777" w:rsidR="00EE216F" w:rsidRDefault="00EE216F">
            <w:pPr>
              <w:rPr>
                <w:sz w:val="20"/>
                <w:szCs w:val="20"/>
                <w:lang w:eastAsia="en-US"/>
              </w:rPr>
            </w:pPr>
          </w:p>
          <w:p w14:paraId="37C087DB" w14:textId="77777777" w:rsidR="00EE216F" w:rsidRDefault="00243155">
            <w:pPr>
              <w:rPr>
                <w:sz w:val="20"/>
                <w:szCs w:val="20"/>
                <w:lang w:eastAsia="en-US"/>
              </w:rPr>
            </w:pPr>
            <w:r>
              <w:rPr>
                <w:sz w:val="20"/>
                <w:szCs w:val="20"/>
                <w:lang w:eastAsia="en-US"/>
              </w:rPr>
              <w:t>For Option 1, the changes seem unnecessary either. If need be, we can add a note to the current definition of Type 2 as follows:</w:t>
            </w:r>
          </w:p>
          <w:p w14:paraId="7028BB7D" w14:textId="77777777" w:rsidR="00EE216F" w:rsidRDefault="00EE216F">
            <w:pPr>
              <w:rPr>
                <w:sz w:val="20"/>
                <w:szCs w:val="20"/>
                <w:lang w:eastAsia="en-US"/>
              </w:rPr>
            </w:pPr>
          </w:p>
          <w:p w14:paraId="65ADAFEE" w14:textId="77777777" w:rsidR="00EE216F" w:rsidRDefault="00243155">
            <w:pPr>
              <w:numPr>
                <w:ilvl w:val="0"/>
                <w:numId w:val="22"/>
              </w:numPr>
              <w:rPr>
                <w:sz w:val="20"/>
                <w:szCs w:val="20"/>
              </w:rPr>
            </w:pPr>
            <w:r>
              <w:rPr>
                <w:sz w:val="20"/>
                <w:szCs w:val="20"/>
              </w:rPr>
              <w:lastRenderedPageBreak/>
              <w:t xml:space="preserve">Type 2: </w:t>
            </w:r>
            <w:r>
              <w:rPr>
                <w:sz w:val="20"/>
                <w:szCs w:val="20"/>
                <w:lang w:val="en-GB"/>
              </w:rPr>
              <w:t>Joint training of the two-sided model at network side and UE side, respectively</w:t>
            </w:r>
            <w:r>
              <w:rPr>
                <w:sz w:val="20"/>
                <w:szCs w:val="20"/>
              </w:rPr>
              <w:t>.</w:t>
            </w:r>
          </w:p>
          <w:p w14:paraId="534331AD" w14:textId="77777777" w:rsidR="00EE216F" w:rsidRDefault="00243155">
            <w:pPr>
              <w:numPr>
                <w:ilvl w:val="1"/>
                <w:numId w:val="22"/>
              </w:numPr>
              <w:rPr>
                <w:color w:val="FF0000"/>
                <w:sz w:val="20"/>
                <w:szCs w:val="20"/>
              </w:rPr>
            </w:pPr>
            <w:r>
              <w:rPr>
                <w:color w:val="FF0000"/>
                <w:sz w:val="20"/>
                <w:szCs w:val="20"/>
              </w:rPr>
              <w:t xml:space="preserve">Note: Joint training includes both simultaneous training and sequential training. </w:t>
            </w:r>
          </w:p>
          <w:p w14:paraId="53D5891F" w14:textId="77777777" w:rsidR="00EE216F" w:rsidRDefault="00EE216F">
            <w:pPr>
              <w:ind w:left="1440"/>
              <w:rPr>
                <w:sz w:val="20"/>
                <w:szCs w:val="20"/>
                <w:lang w:eastAsia="en-US"/>
              </w:rPr>
            </w:pPr>
          </w:p>
        </w:tc>
      </w:tr>
      <w:tr w:rsidR="00EE216F" w14:paraId="2787125C" w14:textId="77777777">
        <w:tc>
          <w:tcPr>
            <w:tcW w:w="2705" w:type="dxa"/>
          </w:tcPr>
          <w:p w14:paraId="3A161F7A" w14:textId="77777777" w:rsidR="00EE216F" w:rsidRDefault="00243155">
            <w:pPr>
              <w:rPr>
                <w:sz w:val="20"/>
                <w:szCs w:val="20"/>
                <w:lang w:eastAsia="en-US"/>
              </w:rPr>
            </w:pPr>
            <w:r>
              <w:rPr>
                <w:sz w:val="20"/>
                <w:szCs w:val="20"/>
                <w:lang w:eastAsia="en-US"/>
              </w:rPr>
              <w:lastRenderedPageBreak/>
              <w:t>Google</w:t>
            </w:r>
          </w:p>
        </w:tc>
        <w:tc>
          <w:tcPr>
            <w:tcW w:w="6305" w:type="dxa"/>
          </w:tcPr>
          <w:p w14:paraId="7DC27172" w14:textId="77777777" w:rsidR="00EE216F" w:rsidRDefault="00243155">
            <w:pPr>
              <w:rPr>
                <w:sz w:val="20"/>
                <w:szCs w:val="20"/>
                <w:lang w:eastAsia="en-US"/>
              </w:rPr>
            </w:pPr>
            <w:r>
              <w:rPr>
                <w:sz w:val="20"/>
                <w:szCs w:val="20"/>
                <w:lang w:eastAsia="en-US"/>
              </w:rPr>
              <w:t>OK with HW’s revision</w:t>
            </w:r>
          </w:p>
        </w:tc>
      </w:tr>
      <w:tr w:rsidR="00EE216F" w14:paraId="2FF33078" w14:textId="77777777">
        <w:tc>
          <w:tcPr>
            <w:tcW w:w="2705" w:type="dxa"/>
          </w:tcPr>
          <w:p w14:paraId="03D8154A" w14:textId="77777777" w:rsidR="00EE216F" w:rsidRDefault="00243155">
            <w:pPr>
              <w:rPr>
                <w:rFonts w:eastAsia="SimSun"/>
                <w:sz w:val="20"/>
                <w:szCs w:val="20"/>
              </w:rPr>
            </w:pPr>
            <w:r>
              <w:rPr>
                <w:rFonts w:eastAsia="SimSun" w:hint="eastAsia"/>
                <w:sz w:val="20"/>
                <w:szCs w:val="20"/>
              </w:rPr>
              <w:t>ZTE</w:t>
            </w:r>
          </w:p>
        </w:tc>
        <w:tc>
          <w:tcPr>
            <w:tcW w:w="6305" w:type="dxa"/>
          </w:tcPr>
          <w:p w14:paraId="13B55E66" w14:textId="77777777" w:rsidR="00EE216F" w:rsidRDefault="00243155">
            <w:pPr>
              <w:jc w:val="both"/>
              <w:rPr>
                <w:rFonts w:eastAsiaTheme="minorEastAsia"/>
                <w:sz w:val="20"/>
                <w:szCs w:val="20"/>
                <w:lang w:eastAsia="en-US"/>
              </w:rPr>
            </w:pPr>
            <w:r>
              <w:rPr>
                <w:rFonts w:eastAsia="SimSun" w:hint="eastAsia"/>
                <w:sz w:val="20"/>
                <w:szCs w:val="20"/>
              </w:rPr>
              <w:t xml:space="preserve">We prefer Option 1. </w:t>
            </w:r>
            <w:r>
              <w:rPr>
                <w:rFonts w:eastAsiaTheme="minorEastAsia" w:hint="eastAsia"/>
                <w:color w:val="000000" w:themeColor="text1"/>
                <w:sz w:val="20"/>
                <w:szCs w:val="20"/>
              </w:rPr>
              <w:t xml:space="preserve">For the training types of joint gradient exchange and sequential gradient change, we think the characteristics for both types may be similar and these two types can be incorporated in Type 2 training. In addition, based on the previous two conclusions for deprioritizing joint gradient exchange and sequential gradient change over the air, so we think option 1 is more reasonable for further discussion. </w:t>
            </w:r>
          </w:p>
        </w:tc>
      </w:tr>
      <w:tr w:rsidR="00EE216F" w14:paraId="74716DF8" w14:textId="77777777">
        <w:tc>
          <w:tcPr>
            <w:tcW w:w="2705" w:type="dxa"/>
          </w:tcPr>
          <w:p w14:paraId="1F973507"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06DA0152" w14:textId="77777777" w:rsidR="00EE216F" w:rsidRDefault="00243155">
            <w:pPr>
              <w:jc w:val="both"/>
              <w:rPr>
                <w:rFonts w:eastAsia="SimSun"/>
                <w:sz w:val="20"/>
                <w:szCs w:val="20"/>
              </w:rPr>
            </w:pPr>
            <w:r>
              <w:rPr>
                <w:rFonts w:eastAsia="Yu Mincho"/>
                <w:sz w:val="20"/>
                <w:szCs w:val="20"/>
                <w:lang w:eastAsia="ja-JP"/>
              </w:rPr>
              <w:t xml:space="preserve">We agree with </w:t>
            </w:r>
            <w:proofErr w:type="spellStart"/>
            <w:r>
              <w:rPr>
                <w:rFonts w:eastAsia="Yu Mincho"/>
                <w:sz w:val="20"/>
                <w:szCs w:val="20"/>
                <w:lang w:eastAsia="ja-JP"/>
              </w:rPr>
              <w:t>Lenove’s</w:t>
            </w:r>
            <w:proofErr w:type="spellEnd"/>
            <w:r>
              <w:rPr>
                <w:rFonts w:eastAsia="Yu Mincho"/>
                <w:sz w:val="20"/>
                <w:szCs w:val="20"/>
                <w:lang w:eastAsia="ja-JP"/>
              </w:rPr>
              <w:t xml:space="preserve"> comment as well. The gradient exchange sequential training method belongs to Type-2 and relies on the </w:t>
            </w:r>
            <w:r>
              <w:rPr>
                <w:sz w:val="20"/>
                <w:szCs w:val="20"/>
                <w:lang w:eastAsia="en-US"/>
              </w:rPr>
              <w:t>air-interface, which is already deprioritized.</w:t>
            </w:r>
          </w:p>
        </w:tc>
      </w:tr>
      <w:tr w:rsidR="00EE216F" w14:paraId="328258E1" w14:textId="77777777">
        <w:tc>
          <w:tcPr>
            <w:tcW w:w="2705" w:type="dxa"/>
          </w:tcPr>
          <w:p w14:paraId="3E94B25D"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98B6995" w14:textId="77777777" w:rsidR="00EE216F" w:rsidRDefault="00243155">
            <w:pPr>
              <w:jc w:val="both"/>
              <w:rPr>
                <w:rFonts w:eastAsia="Yu Mincho"/>
                <w:sz w:val="20"/>
                <w:szCs w:val="20"/>
                <w:lang w:eastAsia="ja-JP"/>
              </w:rPr>
            </w:pPr>
            <w:r>
              <w:rPr>
                <w:rFonts w:eastAsia="Yu Mincho"/>
                <w:sz w:val="20"/>
                <w:szCs w:val="20"/>
                <w:lang w:eastAsia="ja-JP"/>
              </w:rPr>
              <w:t>We prefer Option 2. Our main concern is that the pros and cons for the sequential gradient exchange method are quite different from joint Type 2 training. For example, unlike Type 2, it allows separate model development on UE-side and NW-side – it is an example of NW-first training. Also, it allows extensibility – a new UE-side model can be trained that it compatible with an already trained NW-side model. Calling it Type 4 would help to avoid confusion in the pros and cons discussion by capturing it in a different column.</w:t>
            </w:r>
          </w:p>
          <w:p w14:paraId="245E6421" w14:textId="77777777" w:rsidR="00EE216F" w:rsidRDefault="00EE216F">
            <w:pPr>
              <w:jc w:val="both"/>
              <w:rPr>
                <w:rFonts w:eastAsia="Yu Mincho"/>
                <w:sz w:val="20"/>
                <w:szCs w:val="20"/>
                <w:lang w:eastAsia="ja-JP"/>
              </w:rPr>
            </w:pPr>
          </w:p>
          <w:p w14:paraId="54340826" w14:textId="77777777" w:rsidR="00EE216F" w:rsidRDefault="00243155">
            <w:pPr>
              <w:jc w:val="both"/>
              <w:rPr>
                <w:rFonts w:eastAsia="Yu Mincho"/>
                <w:sz w:val="20"/>
                <w:szCs w:val="20"/>
                <w:lang w:eastAsia="ja-JP"/>
              </w:rPr>
            </w:pPr>
            <w:r>
              <w:rPr>
                <w:rFonts w:eastAsia="Yu Mincho"/>
                <w:sz w:val="20"/>
                <w:szCs w:val="20"/>
                <w:lang w:eastAsia="ja-JP"/>
              </w:rPr>
              <w:t>In terms of the terminology, in our understanding, “joint” training is when both models are trained together and does not include “sequential” training where the training happens one after the other.</w:t>
            </w:r>
          </w:p>
          <w:p w14:paraId="6B29828D" w14:textId="77777777" w:rsidR="00EE216F" w:rsidRDefault="00243155">
            <w:pPr>
              <w:jc w:val="both"/>
              <w:rPr>
                <w:rFonts w:eastAsia="Yu Mincho"/>
                <w:sz w:val="20"/>
                <w:szCs w:val="20"/>
                <w:lang w:eastAsia="ja-JP"/>
              </w:rPr>
            </w:pPr>
            <w:r>
              <w:rPr>
                <w:rFonts w:eastAsia="Yu Mincho"/>
                <w:sz w:val="20"/>
                <w:szCs w:val="20"/>
                <w:lang w:eastAsia="ja-JP"/>
              </w:rPr>
              <w:t xml:space="preserve"> </w:t>
            </w:r>
          </w:p>
        </w:tc>
      </w:tr>
      <w:tr w:rsidR="00EE216F" w14:paraId="1F20EFBA" w14:textId="77777777">
        <w:tc>
          <w:tcPr>
            <w:tcW w:w="2705" w:type="dxa"/>
          </w:tcPr>
          <w:p w14:paraId="4D987ABE" w14:textId="77777777" w:rsidR="00EE216F" w:rsidRDefault="00243155">
            <w:pPr>
              <w:rPr>
                <w:rFonts w:eastAsia="Yu Mincho"/>
                <w:sz w:val="20"/>
                <w:szCs w:val="20"/>
                <w:lang w:eastAsia="ja-JP"/>
              </w:rPr>
            </w:pPr>
            <w:r>
              <w:rPr>
                <w:rFonts w:eastAsia="Yu Mincho"/>
                <w:sz w:val="20"/>
                <w:szCs w:val="20"/>
                <w:lang w:eastAsia="ja-JP"/>
              </w:rPr>
              <w:t>OPPO</w:t>
            </w:r>
          </w:p>
        </w:tc>
        <w:tc>
          <w:tcPr>
            <w:tcW w:w="6305" w:type="dxa"/>
          </w:tcPr>
          <w:p w14:paraId="6DA99E0B" w14:textId="77777777" w:rsidR="00EE216F" w:rsidRDefault="00243155">
            <w:pPr>
              <w:jc w:val="both"/>
              <w:rPr>
                <w:rFonts w:eastAsia="Yu Mincho"/>
                <w:sz w:val="20"/>
                <w:szCs w:val="20"/>
                <w:lang w:eastAsia="ja-JP"/>
              </w:rPr>
            </w:pPr>
            <w:r>
              <w:rPr>
                <w:rFonts w:eastAsia="Yu Mincho"/>
                <w:sz w:val="20"/>
                <w:szCs w:val="20"/>
                <w:lang w:eastAsia="ja-JP"/>
              </w:rPr>
              <w:t>Share similar view with Lenovo. In 3GPP, it is already concluded to deprioritize type 2 training with gradient exchange. If here is discussing 3GPP transparent training, we do not think we should handle this issue in 3GPP discussion.</w:t>
            </w:r>
          </w:p>
        </w:tc>
      </w:tr>
      <w:tr w:rsidR="00EE216F" w14:paraId="3E62AD70" w14:textId="77777777">
        <w:tc>
          <w:tcPr>
            <w:tcW w:w="2705" w:type="dxa"/>
          </w:tcPr>
          <w:p w14:paraId="4D99836B" w14:textId="77777777" w:rsidR="00EE216F" w:rsidRDefault="00243155">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5537957" w14:textId="77777777" w:rsidR="00EE216F" w:rsidRDefault="00243155">
            <w:pPr>
              <w:jc w:val="both"/>
              <w:rPr>
                <w:rFonts w:eastAsia="Yu Mincho"/>
                <w:sz w:val="20"/>
                <w:szCs w:val="20"/>
                <w:lang w:eastAsia="ja-JP"/>
              </w:rPr>
            </w:pPr>
            <w:r>
              <w:rPr>
                <w:rFonts w:eastAsiaTheme="minorEastAsia"/>
                <w:sz w:val="20"/>
                <w:szCs w:val="20"/>
              </w:rPr>
              <w:t xml:space="preserve">We have the similar view as Lenovo, </w:t>
            </w:r>
            <w:proofErr w:type="spellStart"/>
            <w:r>
              <w:rPr>
                <w:rFonts w:eastAsiaTheme="minorEastAsia"/>
                <w:sz w:val="20"/>
                <w:szCs w:val="20"/>
              </w:rPr>
              <w:t>Futurewei</w:t>
            </w:r>
            <w:proofErr w:type="spellEnd"/>
            <w:r>
              <w:rPr>
                <w:rFonts w:eastAsiaTheme="minorEastAsia"/>
                <w:sz w:val="20"/>
                <w:szCs w:val="20"/>
              </w:rPr>
              <w:t>, vivo and OPPO. It should be noted that gradients exchange over air-interface for Type 2 was agreed to be deprioritized in RAN1#111.</w:t>
            </w:r>
          </w:p>
        </w:tc>
      </w:tr>
      <w:tr w:rsidR="00EE216F" w14:paraId="6EB9FBF6" w14:textId="77777777">
        <w:tc>
          <w:tcPr>
            <w:tcW w:w="2705" w:type="dxa"/>
          </w:tcPr>
          <w:p w14:paraId="6AA46951"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40693B24" w14:textId="77777777" w:rsidR="00EE216F" w:rsidRDefault="00243155">
            <w:pPr>
              <w:rPr>
                <w:rFonts w:eastAsiaTheme="minorEastAsia"/>
                <w:sz w:val="20"/>
                <w:szCs w:val="20"/>
              </w:rPr>
            </w:pPr>
            <w:r>
              <w:rPr>
                <w:rFonts w:eastAsiaTheme="minorEastAsia" w:hint="eastAsia"/>
                <w:sz w:val="20"/>
                <w:szCs w:val="20"/>
              </w:rPr>
              <w:t xml:space="preserve">We </w:t>
            </w:r>
            <w:r>
              <w:rPr>
                <w:rFonts w:eastAsiaTheme="minorEastAsia"/>
                <w:sz w:val="20"/>
                <w:szCs w:val="20"/>
              </w:rPr>
              <w:t>already</w:t>
            </w:r>
            <w:r>
              <w:rPr>
                <w:rFonts w:eastAsiaTheme="minorEastAsia" w:hint="eastAsia"/>
                <w:sz w:val="20"/>
                <w:szCs w:val="20"/>
              </w:rPr>
              <w:t xml:space="preserve"> have joint-training and separate (sequential) training, and now it is getting to joint + separate training. </w:t>
            </w:r>
          </w:p>
          <w:p w14:paraId="200EB171" w14:textId="77777777" w:rsidR="00EE216F" w:rsidRDefault="00243155">
            <w:pPr>
              <w:jc w:val="both"/>
              <w:rPr>
                <w:rFonts w:eastAsiaTheme="minorEastAsia"/>
                <w:sz w:val="20"/>
                <w:szCs w:val="20"/>
              </w:rPr>
            </w:pPr>
            <w:r>
              <w:rPr>
                <w:rFonts w:eastAsiaTheme="minorEastAsia" w:hint="eastAsia"/>
                <w:sz w:val="20"/>
                <w:szCs w:val="20"/>
              </w:rPr>
              <w:t xml:space="preserve">There may be no much inner difference between these two options. We are open to either way. But exchanging gradient is an iterative progress, which is time consuming and involving many feedback procedures. In this sense this method is not attractive, regardless OTA or offline, and regardless how to categorize it. </w:t>
            </w:r>
          </w:p>
        </w:tc>
      </w:tr>
      <w:tr w:rsidR="00EE216F" w14:paraId="26B162F9" w14:textId="77777777">
        <w:tc>
          <w:tcPr>
            <w:tcW w:w="2705" w:type="dxa"/>
          </w:tcPr>
          <w:p w14:paraId="70040A3E" w14:textId="77777777" w:rsidR="00EE216F" w:rsidRDefault="00243155">
            <w:pPr>
              <w:rPr>
                <w:rFonts w:eastAsiaTheme="minorEastAsia"/>
                <w:sz w:val="20"/>
                <w:szCs w:val="20"/>
              </w:rPr>
            </w:pPr>
            <w:r>
              <w:rPr>
                <w:rFonts w:hint="eastAsia"/>
                <w:sz w:val="20"/>
                <w:szCs w:val="20"/>
                <w:lang w:eastAsia="en-US"/>
              </w:rPr>
              <w:t>L</w:t>
            </w:r>
            <w:r>
              <w:rPr>
                <w:sz w:val="20"/>
                <w:szCs w:val="20"/>
                <w:lang w:eastAsia="en-US"/>
              </w:rPr>
              <w:t>G Electronics</w:t>
            </w:r>
          </w:p>
        </w:tc>
        <w:tc>
          <w:tcPr>
            <w:tcW w:w="6305" w:type="dxa"/>
          </w:tcPr>
          <w:p w14:paraId="6609F2B8" w14:textId="77777777" w:rsidR="00EE216F" w:rsidRDefault="00243155">
            <w:pPr>
              <w:rPr>
                <w:rFonts w:eastAsiaTheme="minorEastAsia"/>
                <w:sz w:val="20"/>
                <w:szCs w:val="20"/>
              </w:rPr>
            </w:pPr>
            <w:r>
              <w:rPr>
                <w:rFonts w:eastAsia="Yu Mincho"/>
                <w:sz w:val="20"/>
                <w:szCs w:val="20"/>
                <w:lang w:eastAsia="ja-JP"/>
              </w:rPr>
              <w:t>Fine with HW’s revision.</w:t>
            </w:r>
          </w:p>
        </w:tc>
      </w:tr>
      <w:tr w:rsidR="00EE216F" w14:paraId="667D0658" w14:textId="77777777">
        <w:tc>
          <w:tcPr>
            <w:tcW w:w="2705" w:type="dxa"/>
          </w:tcPr>
          <w:p w14:paraId="7E2EB408" w14:textId="77777777" w:rsidR="00EE216F" w:rsidRDefault="00243155">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60BDA558" w14:textId="77777777" w:rsidR="00EE216F" w:rsidRDefault="00243155">
            <w:pPr>
              <w:rPr>
                <w:rFonts w:eastAsiaTheme="minorEastAsia"/>
                <w:sz w:val="20"/>
                <w:szCs w:val="20"/>
              </w:rPr>
            </w:pPr>
            <w:r>
              <w:rPr>
                <w:rFonts w:eastAsiaTheme="minorEastAsia" w:hint="eastAsia"/>
                <w:sz w:val="20"/>
                <w:szCs w:val="20"/>
              </w:rPr>
              <w:t>W</w:t>
            </w:r>
            <w:r>
              <w:rPr>
                <w:rFonts w:eastAsiaTheme="minorEastAsia"/>
                <w:sz w:val="20"/>
                <w:szCs w:val="20"/>
              </w:rPr>
              <w:t xml:space="preserve">e prefer to deprioritizing the discussion on this training type. This type has been discussed in AI 9.2.2.1. We can wait for the preliminary conclusion in AI 9.2.2.1 before discussing it. </w:t>
            </w:r>
          </w:p>
        </w:tc>
      </w:tr>
      <w:tr w:rsidR="00EE216F" w14:paraId="631518DE" w14:textId="77777777">
        <w:tc>
          <w:tcPr>
            <w:tcW w:w="2705" w:type="dxa"/>
          </w:tcPr>
          <w:p w14:paraId="656954F4" w14:textId="77777777" w:rsidR="00EE216F" w:rsidRDefault="00243155">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14ECFF91" w14:textId="77777777" w:rsidR="00EE216F" w:rsidRDefault="00243155">
            <w:pPr>
              <w:rPr>
                <w:rFonts w:eastAsiaTheme="minorEastAsia"/>
                <w:sz w:val="20"/>
                <w:szCs w:val="20"/>
              </w:rPr>
            </w:pPr>
            <w:r>
              <w:rPr>
                <w:rFonts w:eastAsiaTheme="minorEastAsia" w:hint="eastAsia"/>
                <w:sz w:val="20"/>
                <w:szCs w:val="20"/>
              </w:rPr>
              <w:t>Ok with Huawei</w:t>
            </w:r>
            <w:r>
              <w:rPr>
                <w:rFonts w:eastAsiaTheme="minorEastAsia"/>
                <w:sz w:val="20"/>
                <w:szCs w:val="20"/>
              </w:rPr>
              <w:t xml:space="preserve">’s modification. </w:t>
            </w:r>
          </w:p>
        </w:tc>
      </w:tr>
      <w:tr w:rsidR="00EE216F" w14:paraId="05D64E40" w14:textId="77777777">
        <w:tc>
          <w:tcPr>
            <w:tcW w:w="2705" w:type="dxa"/>
          </w:tcPr>
          <w:p w14:paraId="3B67E985"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C766A3C" w14:textId="77777777" w:rsidR="00EE216F" w:rsidRDefault="00243155">
            <w:pPr>
              <w:rPr>
                <w:rFonts w:eastAsiaTheme="minorEastAsia"/>
                <w:sz w:val="20"/>
                <w:szCs w:val="20"/>
              </w:rPr>
            </w:pPr>
            <w:r>
              <w:rPr>
                <w:rFonts w:eastAsiaTheme="minorEastAsia" w:hint="eastAsia"/>
                <w:sz w:val="20"/>
                <w:szCs w:val="20"/>
              </w:rPr>
              <w:t>W</w:t>
            </w:r>
            <w:r>
              <w:rPr>
                <w:rFonts w:eastAsiaTheme="minorEastAsia"/>
                <w:sz w:val="20"/>
                <w:szCs w:val="20"/>
              </w:rPr>
              <w:t>e agree with Huawei’s revision.</w:t>
            </w:r>
          </w:p>
        </w:tc>
      </w:tr>
      <w:tr w:rsidR="00EE216F" w14:paraId="00C431B0" w14:textId="77777777">
        <w:tc>
          <w:tcPr>
            <w:tcW w:w="2705" w:type="dxa"/>
          </w:tcPr>
          <w:p w14:paraId="0984A78C" w14:textId="77777777" w:rsidR="00EE216F" w:rsidRDefault="00243155">
            <w:pPr>
              <w:rPr>
                <w:rFonts w:eastAsiaTheme="minorEastAsia"/>
                <w:sz w:val="20"/>
                <w:szCs w:val="20"/>
              </w:rPr>
            </w:pPr>
            <w:r>
              <w:rPr>
                <w:rFonts w:eastAsiaTheme="minorEastAsia"/>
                <w:sz w:val="20"/>
                <w:szCs w:val="20"/>
              </w:rPr>
              <w:t>IIT Kanpur</w:t>
            </w:r>
          </w:p>
        </w:tc>
        <w:tc>
          <w:tcPr>
            <w:tcW w:w="6305" w:type="dxa"/>
          </w:tcPr>
          <w:p w14:paraId="411C6579" w14:textId="77777777" w:rsidR="00EE216F" w:rsidRDefault="00243155">
            <w:pPr>
              <w:rPr>
                <w:rFonts w:eastAsiaTheme="minorEastAsia"/>
                <w:sz w:val="20"/>
                <w:szCs w:val="20"/>
              </w:rPr>
            </w:pPr>
            <w:r>
              <w:rPr>
                <w:rFonts w:eastAsiaTheme="minorEastAsia"/>
                <w:sz w:val="20"/>
                <w:szCs w:val="20"/>
              </w:rPr>
              <w:t>We have already agreed deprioritizing gradient exchange over air interface. Also, based on above companies’ comments and previous discussions, we think that the terminologies joint training, separate training, simultaneous training, and sequential training, etc. needs further clarification.</w:t>
            </w:r>
          </w:p>
          <w:p w14:paraId="796DB4F6" w14:textId="77777777" w:rsidR="00EE216F" w:rsidRDefault="00243155">
            <w:pPr>
              <w:rPr>
                <w:rFonts w:eastAsiaTheme="minorEastAsia"/>
                <w:sz w:val="20"/>
                <w:szCs w:val="20"/>
              </w:rPr>
            </w:pPr>
            <w:r>
              <w:rPr>
                <w:rFonts w:eastAsiaTheme="minorEastAsia"/>
                <w:sz w:val="20"/>
                <w:szCs w:val="20"/>
              </w:rPr>
              <w:t xml:space="preserve">Hence, we prefer to first discuss proper definition of these terminologies and wait for gradient </w:t>
            </w:r>
            <w:proofErr w:type="gramStart"/>
            <w:r>
              <w:rPr>
                <w:rFonts w:eastAsiaTheme="minorEastAsia"/>
                <w:sz w:val="20"/>
                <w:szCs w:val="20"/>
              </w:rPr>
              <w:t>exchange based</w:t>
            </w:r>
            <w:proofErr w:type="gramEnd"/>
            <w:r>
              <w:rPr>
                <w:rFonts w:eastAsiaTheme="minorEastAsia"/>
                <w:sz w:val="20"/>
                <w:szCs w:val="20"/>
              </w:rPr>
              <w:t xml:space="preserve"> methods to be included in priority discussion.</w:t>
            </w:r>
          </w:p>
        </w:tc>
      </w:tr>
    </w:tbl>
    <w:p w14:paraId="01B2EB35" w14:textId="77777777" w:rsidR="00EE216F" w:rsidRDefault="00EE216F">
      <w:pPr>
        <w:rPr>
          <w:b/>
          <w:bCs/>
          <w:i/>
          <w:iCs/>
          <w:sz w:val="20"/>
          <w:szCs w:val="20"/>
          <w:lang w:val="en-GB"/>
        </w:rPr>
      </w:pPr>
    </w:p>
    <w:p w14:paraId="47F6018F" w14:textId="77777777" w:rsidR="00EE216F" w:rsidRDefault="00EE216F">
      <w:pPr>
        <w:rPr>
          <w:color w:val="000000" w:themeColor="text1"/>
          <w:szCs w:val="20"/>
        </w:rPr>
      </w:pPr>
    </w:p>
    <w:p w14:paraId="43A69DDB" w14:textId="77777777" w:rsidR="00EE216F" w:rsidRDefault="00243155">
      <w:pPr>
        <w:pStyle w:val="Heading3"/>
        <w:numPr>
          <w:ilvl w:val="0"/>
          <w:numId w:val="0"/>
        </w:numPr>
        <w:rPr>
          <w:b/>
          <w:bCs/>
          <w:i/>
          <w:iCs/>
          <w:sz w:val="20"/>
          <w:szCs w:val="20"/>
        </w:rPr>
      </w:pPr>
      <w:r>
        <w:rPr>
          <w:b/>
          <w:bCs/>
          <w:i/>
          <w:iCs/>
          <w:sz w:val="20"/>
          <w:szCs w:val="20"/>
        </w:rPr>
        <w:t xml:space="preserve">Proposal 2-1-2(closed): </w:t>
      </w:r>
    </w:p>
    <w:p w14:paraId="6A02B00D" w14:textId="77777777" w:rsidR="00EE216F" w:rsidRDefault="00243155">
      <w:pPr>
        <w:rPr>
          <w:rFonts w:eastAsia="Malgun Gothic"/>
          <w:b/>
          <w:bCs/>
          <w:i/>
          <w:iCs/>
          <w:sz w:val="20"/>
          <w:szCs w:val="20"/>
        </w:rPr>
      </w:pPr>
      <w:r>
        <w:rPr>
          <w:rFonts w:eastAsia="Malgun Gothic"/>
          <w:b/>
          <w:bCs/>
          <w:i/>
          <w:iCs/>
          <w:sz w:val="20"/>
          <w:szCs w:val="20"/>
        </w:rPr>
        <w:t xml:space="preserve">In CSI compression using two-sided model use case, for training collaboration type 1 at NW side, prioritize the pros/cons discussion assuming a known model structure at UE. </w:t>
      </w:r>
    </w:p>
    <w:p w14:paraId="0428C63B" w14:textId="77777777" w:rsidR="00EE216F" w:rsidRDefault="00EE216F">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EE216F" w14:paraId="126DD493" w14:textId="77777777">
        <w:tc>
          <w:tcPr>
            <w:tcW w:w="2425" w:type="dxa"/>
          </w:tcPr>
          <w:p w14:paraId="2B49814E" w14:textId="77777777" w:rsidR="00EE216F" w:rsidRDefault="00243155">
            <w:pPr>
              <w:rPr>
                <w:color w:val="000000" w:themeColor="text1"/>
                <w:sz w:val="20"/>
                <w:szCs w:val="20"/>
              </w:rPr>
            </w:pPr>
            <w:r>
              <w:rPr>
                <w:color w:val="000000" w:themeColor="text1"/>
                <w:sz w:val="20"/>
                <w:szCs w:val="20"/>
              </w:rPr>
              <w:t xml:space="preserve">Objecting companies </w:t>
            </w:r>
          </w:p>
        </w:tc>
        <w:tc>
          <w:tcPr>
            <w:tcW w:w="6585" w:type="dxa"/>
          </w:tcPr>
          <w:p w14:paraId="3DF245D5" w14:textId="77777777" w:rsidR="00EE216F" w:rsidRDefault="00EE216F">
            <w:pPr>
              <w:rPr>
                <w:color w:val="000000" w:themeColor="text1"/>
                <w:sz w:val="20"/>
                <w:szCs w:val="20"/>
              </w:rPr>
            </w:pPr>
          </w:p>
        </w:tc>
      </w:tr>
      <w:tr w:rsidR="00EE216F" w14:paraId="6947463B" w14:textId="77777777">
        <w:tc>
          <w:tcPr>
            <w:tcW w:w="2425" w:type="dxa"/>
          </w:tcPr>
          <w:p w14:paraId="1A80B6DD" w14:textId="77777777" w:rsidR="00EE216F" w:rsidRDefault="00243155">
            <w:pPr>
              <w:rPr>
                <w:color w:val="000000" w:themeColor="text1"/>
                <w:sz w:val="20"/>
                <w:szCs w:val="20"/>
              </w:rPr>
            </w:pPr>
            <w:r>
              <w:rPr>
                <w:color w:val="000000" w:themeColor="text1"/>
                <w:sz w:val="20"/>
                <w:szCs w:val="20"/>
              </w:rPr>
              <w:t>Supporting companies</w:t>
            </w:r>
          </w:p>
        </w:tc>
        <w:tc>
          <w:tcPr>
            <w:tcW w:w="6585" w:type="dxa"/>
          </w:tcPr>
          <w:p w14:paraId="56F3FD3F" w14:textId="77777777" w:rsidR="00EE216F" w:rsidRDefault="00243155">
            <w:pPr>
              <w:rPr>
                <w:rFonts w:eastAsia="Yu Mincho"/>
                <w:color w:val="000000" w:themeColor="text1"/>
                <w:sz w:val="20"/>
                <w:szCs w:val="20"/>
                <w:lang w:eastAsia="ja-JP"/>
              </w:rPr>
            </w:pPr>
            <w:proofErr w:type="spellStart"/>
            <w:r>
              <w:rPr>
                <w:rFonts w:eastAsiaTheme="minorEastAsia"/>
                <w:color w:val="000000" w:themeColor="text1"/>
                <w:sz w:val="20"/>
                <w:szCs w:val="20"/>
              </w:rPr>
              <w:t>Futurewei</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 NTT DOCOMO, vivo, Qualcomm</w:t>
            </w:r>
            <w:r>
              <w:rPr>
                <w:rFonts w:eastAsiaTheme="minorEastAsia" w:hint="eastAsia"/>
                <w:color w:val="000000" w:themeColor="text1"/>
                <w:sz w:val="20"/>
                <w:szCs w:val="20"/>
              </w:rPr>
              <w:t>,</w:t>
            </w:r>
            <w:r>
              <w:rPr>
                <w:rFonts w:eastAsiaTheme="minorEastAsia"/>
                <w:color w:val="000000" w:themeColor="text1"/>
                <w:sz w:val="20"/>
                <w:szCs w:val="20"/>
              </w:rPr>
              <w:t xml:space="preserve"> Xiaomi</w:t>
            </w:r>
          </w:p>
        </w:tc>
      </w:tr>
    </w:tbl>
    <w:p w14:paraId="6E5E384C" w14:textId="77777777" w:rsidR="00EE216F" w:rsidRDefault="00EE216F">
      <w:pPr>
        <w:contextualSpacing/>
        <w:rPr>
          <w:rFonts w:eastAsia="Malgun Gothic"/>
          <w:b/>
          <w:bCs/>
          <w:i/>
          <w:iCs/>
          <w:color w:val="000000" w:themeColor="text1"/>
          <w:sz w:val="20"/>
          <w:szCs w:val="20"/>
        </w:rPr>
      </w:pPr>
    </w:p>
    <w:p w14:paraId="2FA2A6E8"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EE216F" w14:paraId="5B59FE17" w14:textId="77777777">
        <w:tc>
          <w:tcPr>
            <w:tcW w:w="2705" w:type="dxa"/>
          </w:tcPr>
          <w:p w14:paraId="0DE9F052" w14:textId="77777777" w:rsidR="00EE216F" w:rsidRDefault="00243155">
            <w:pPr>
              <w:rPr>
                <w:b/>
                <w:bCs/>
                <w:sz w:val="20"/>
                <w:szCs w:val="20"/>
                <w:lang w:eastAsia="en-US"/>
              </w:rPr>
            </w:pPr>
            <w:r>
              <w:rPr>
                <w:b/>
                <w:bCs/>
                <w:sz w:val="20"/>
                <w:szCs w:val="20"/>
                <w:lang w:eastAsia="en-US"/>
              </w:rPr>
              <w:t>Company</w:t>
            </w:r>
          </w:p>
        </w:tc>
        <w:tc>
          <w:tcPr>
            <w:tcW w:w="6305" w:type="dxa"/>
          </w:tcPr>
          <w:p w14:paraId="62B52BB1" w14:textId="77777777" w:rsidR="00EE216F" w:rsidRDefault="00243155">
            <w:pPr>
              <w:rPr>
                <w:b/>
                <w:bCs/>
                <w:sz w:val="20"/>
                <w:szCs w:val="20"/>
                <w:lang w:eastAsia="en-US"/>
              </w:rPr>
            </w:pPr>
            <w:r>
              <w:rPr>
                <w:b/>
                <w:bCs/>
                <w:sz w:val="20"/>
                <w:szCs w:val="20"/>
                <w:lang w:eastAsia="en-US"/>
              </w:rPr>
              <w:t>View</w:t>
            </w:r>
          </w:p>
        </w:tc>
      </w:tr>
      <w:tr w:rsidR="00EE216F" w14:paraId="3AC2F477" w14:textId="77777777">
        <w:tc>
          <w:tcPr>
            <w:tcW w:w="2705" w:type="dxa"/>
          </w:tcPr>
          <w:p w14:paraId="26759B90" w14:textId="77777777" w:rsidR="00EE216F" w:rsidRDefault="00243155">
            <w:pPr>
              <w:rPr>
                <w:sz w:val="20"/>
                <w:szCs w:val="20"/>
                <w:lang w:eastAsia="en-US"/>
              </w:rPr>
            </w:pPr>
            <w:r>
              <w:rPr>
                <w:sz w:val="20"/>
                <w:szCs w:val="20"/>
                <w:lang w:eastAsia="en-US"/>
              </w:rPr>
              <w:t>Lenovo</w:t>
            </w:r>
          </w:p>
        </w:tc>
        <w:tc>
          <w:tcPr>
            <w:tcW w:w="6305" w:type="dxa"/>
          </w:tcPr>
          <w:p w14:paraId="08DDA9AD" w14:textId="77777777" w:rsidR="00EE216F" w:rsidRDefault="00243155">
            <w:pPr>
              <w:rPr>
                <w:sz w:val="20"/>
                <w:szCs w:val="20"/>
                <w:lang w:eastAsia="en-US"/>
              </w:rPr>
            </w:pPr>
            <w:r>
              <w:rPr>
                <w:sz w:val="20"/>
                <w:szCs w:val="20"/>
                <w:lang w:eastAsia="en-US"/>
              </w:rPr>
              <w:t>Based on company views and preferences provided in the training collaboration comparison table, we believe discussion on Type-I should be deprioritized.</w:t>
            </w:r>
          </w:p>
        </w:tc>
      </w:tr>
      <w:tr w:rsidR="00EE216F" w14:paraId="6DB6B8D4" w14:textId="77777777">
        <w:tc>
          <w:tcPr>
            <w:tcW w:w="2705" w:type="dxa"/>
          </w:tcPr>
          <w:p w14:paraId="64294FEC" w14:textId="77777777" w:rsidR="00EE216F" w:rsidRDefault="00243155">
            <w:pPr>
              <w:rPr>
                <w:sz w:val="20"/>
                <w:szCs w:val="20"/>
                <w:lang w:eastAsia="en-US"/>
              </w:rPr>
            </w:pPr>
            <w:r>
              <w:rPr>
                <w:sz w:val="20"/>
                <w:szCs w:val="20"/>
                <w:lang w:eastAsia="en-US"/>
              </w:rPr>
              <w:t>Huawei, HiSilicon</w:t>
            </w:r>
          </w:p>
        </w:tc>
        <w:tc>
          <w:tcPr>
            <w:tcW w:w="6305" w:type="dxa"/>
          </w:tcPr>
          <w:p w14:paraId="1FEBF0A5" w14:textId="77777777" w:rsidR="00EE216F" w:rsidRDefault="00243155">
            <w:pPr>
              <w:rPr>
                <w:sz w:val="20"/>
                <w:szCs w:val="20"/>
                <w:lang w:eastAsia="en-US"/>
              </w:rPr>
            </w:pPr>
            <w:r>
              <w:rPr>
                <w:sz w:val="20"/>
                <w:szCs w:val="20"/>
                <w:lang w:eastAsia="en-US"/>
              </w:rPr>
              <w:t>Not support.</w:t>
            </w:r>
          </w:p>
          <w:p w14:paraId="397BB099" w14:textId="77777777" w:rsidR="00EE216F" w:rsidRDefault="00EE216F">
            <w:pPr>
              <w:rPr>
                <w:sz w:val="20"/>
                <w:szCs w:val="20"/>
                <w:lang w:eastAsia="en-US"/>
              </w:rPr>
            </w:pPr>
          </w:p>
          <w:p w14:paraId="5932C26F" w14:textId="77777777" w:rsidR="00EE216F" w:rsidRDefault="00243155">
            <w:pPr>
              <w:rPr>
                <w:sz w:val="20"/>
                <w:szCs w:val="20"/>
                <w:lang w:eastAsia="en-US"/>
              </w:rPr>
            </w:pPr>
            <w:r>
              <w:rPr>
                <w:sz w:val="20"/>
                <w:szCs w:val="20"/>
                <w:lang w:eastAsia="en-US"/>
              </w:rPr>
              <w:t xml:space="preserve">We don’t think device specific training should be prioritized to the device agnostic as, in our view, the device agnostic training method also has its own pros compared to the device specific counterpart including engineering isolation and maintaining a unified model at the NW. </w:t>
            </w:r>
          </w:p>
          <w:p w14:paraId="0B5A08E6" w14:textId="77777777" w:rsidR="00EE216F" w:rsidRDefault="00EE216F">
            <w:pPr>
              <w:rPr>
                <w:sz w:val="20"/>
                <w:szCs w:val="20"/>
                <w:lang w:eastAsia="en-US"/>
              </w:rPr>
            </w:pPr>
          </w:p>
          <w:p w14:paraId="18141A9A" w14:textId="77777777" w:rsidR="00EE216F" w:rsidRDefault="00243155">
            <w:pPr>
              <w:rPr>
                <w:sz w:val="20"/>
                <w:szCs w:val="20"/>
                <w:lang w:eastAsia="en-US"/>
              </w:rPr>
            </w:pPr>
            <w:r>
              <w:rPr>
                <w:sz w:val="20"/>
                <w:szCs w:val="20"/>
                <w:lang w:eastAsia="en-US"/>
              </w:rPr>
              <w:t>At the same time, since both device agnostic and device specific training methods share many similar pros and cons, it may not be needed to add a new column in the Table. For the few entries of the table that device specific and agnostic training methods have different properties, the property of device agnostic and device specific methods should be both mentioned (</w:t>
            </w:r>
            <w:proofErr w:type="spellStart"/>
            <w:r>
              <w:rPr>
                <w:sz w:val="20"/>
                <w:szCs w:val="20"/>
                <w:lang w:eastAsia="en-US"/>
              </w:rPr>
              <w:t>eg</w:t>
            </w:r>
            <w:proofErr w:type="spellEnd"/>
            <w:r>
              <w:rPr>
                <w:sz w:val="20"/>
                <w:szCs w:val="20"/>
                <w:lang w:eastAsia="en-US"/>
              </w:rPr>
              <w:t>, for Engineering isolation, it is isolable for device agnostic and non-isolable for device specific).</w:t>
            </w:r>
          </w:p>
          <w:p w14:paraId="564D3E84" w14:textId="77777777" w:rsidR="00EE216F" w:rsidRDefault="00EE216F">
            <w:pPr>
              <w:rPr>
                <w:sz w:val="20"/>
                <w:szCs w:val="20"/>
                <w:lang w:eastAsia="en-US"/>
              </w:rPr>
            </w:pPr>
          </w:p>
          <w:p w14:paraId="6C642D1C" w14:textId="77777777" w:rsidR="00EE216F" w:rsidRDefault="00243155">
            <w:pPr>
              <w:rPr>
                <w:sz w:val="20"/>
                <w:szCs w:val="20"/>
                <w:lang w:eastAsia="en-US"/>
              </w:rPr>
            </w:pPr>
            <w:r>
              <w:rPr>
                <w:sz w:val="20"/>
                <w:szCs w:val="20"/>
                <w:lang w:eastAsia="en-US"/>
              </w:rPr>
              <w:lastRenderedPageBreak/>
              <w:t>Finally, device specific and device agnostic training collaboration type 1 are respectively related to the Model delivery/transfer case z4 and z5 that are being discussed in 9.2.1. We think that if a prioritization is necessary, it should be discussed in 9.2.1.</w:t>
            </w:r>
          </w:p>
          <w:p w14:paraId="5A237F3C" w14:textId="77777777" w:rsidR="00EE216F" w:rsidRDefault="00EE216F">
            <w:pPr>
              <w:rPr>
                <w:sz w:val="20"/>
                <w:szCs w:val="20"/>
                <w:lang w:eastAsia="en-US"/>
              </w:rPr>
            </w:pPr>
          </w:p>
          <w:p w14:paraId="1ED50893" w14:textId="77777777" w:rsidR="00EE216F" w:rsidRDefault="00EE216F">
            <w:pPr>
              <w:rPr>
                <w:sz w:val="20"/>
                <w:szCs w:val="20"/>
                <w:lang w:eastAsia="en-US"/>
              </w:rPr>
            </w:pPr>
          </w:p>
        </w:tc>
      </w:tr>
      <w:tr w:rsidR="00EE216F" w14:paraId="3BCBDD47" w14:textId="77777777">
        <w:tc>
          <w:tcPr>
            <w:tcW w:w="2705" w:type="dxa"/>
          </w:tcPr>
          <w:p w14:paraId="15DD9D85" w14:textId="77777777" w:rsidR="00EE216F" w:rsidRDefault="00243155">
            <w:pPr>
              <w:rPr>
                <w:sz w:val="20"/>
                <w:szCs w:val="20"/>
                <w:lang w:eastAsia="en-US"/>
              </w:rPr>
            </w:pPr>
            <w:r>
              <w:rPr>
                <w:sz w:val="20"/>
                <w:szCs w:val="20"/>
                <w:lang w:eastAsia="en-US"/>
              </w:rPr>
              <w:lastRenderedPageBreak/>
              <w:t>Google</w:t>
            </w:r>
          </w:p>
        </w:tc>
        <w:tc>
          <w:tcPr>
            <w:tcW w:w="6305" w:type="dxa"/>
          </w:tcPr>
          <w:p w14:paraId="71F0BE92" w14:textId="77777777" w:rsidR="00EE216F" w:rsidRDefault="00243155">
            <w:pPr>
              <w:rPr>
                <w:sz w:val="20"/>
                <w:szCs w:val="20"/>
                <w:lang w:eastAsia="en-US"/>
              </w:rPr>
            </w:pPr>
            <w:r>
              <w:rPr>
                <w:sz w:val="20"/>
                <w:szCs w:val="20"/>
                <w:lang w:eastAsia="en-US"/>
              </w:rPr>
              <w:t>OK</w:t>
            </w:r>
          </w:p>
        </w:tc>
      </w:tr>
      <w:tr w:rsidR="00EE216F" w14:paraId="73D2589F" w14:textId="77777777">
        <w:tc>
          <w:tcPr>
            <w:tcW w:w="2705" w:type="dxa"/>
          </w:tcPr>
          <w:p w14:paraId="16F4B88C" w14:textId="77777777" w:rsidR="00EE216F" w:rsidRDefault="00243155">
            <w:pPr>
              <w:rPr>
                <w:rFonts w:eastAsia="SimSun"/>
                <w:sz w:val="20"/>
                <w:szCs w:val="20"/>
              </w:rPr>
            </w:pPr>
            <w:r>
              <w:rPr>
                <w:rFonts w:eastAsia="SimSun" w:hint="eastAsia"/>
                <w:sz w:val="20"/>
                <w:szCs w:val="20"/>
              </w:rPr>
              <w:t>ZTE</w:t>
            </w:r>
          </w:p>
        </w:tc>
        <w:tc>
          <w:tcPr>
            <w:tcW w:w="6305" w:type="dxa"/>
          </w:tcPr>
          <w:p w14:paraId="45589ED6" w14:textId="77777777" w:rsidR="00EE216F" w:rsidRDefault="00243155">
            <w:pPr>
              <w:rPr>
                <w:rFonts w:eastAsia="SimSun"/>
                <w:sz w:val="20"/>
                <w:szCs w:val="20"/>
              </w:rPr>
            </w:pPr>
            <w:r>
              <w:rPr>
                <w:rFonts w:eastAsia="SimSun" w:hint="eastAsia"/>
                <w:sz w:val="20"/>
                <w:szCs w:val="20"/>
              </w:rPr>
              <w:t>Agree with Huawei.</w:t>
            </w:r>
          </w:p>
        </w:tc>
      </w:tr>
      <w:tr w:rsidR="00EE216F" w14:paraId="58D9AE92" w14:textId="77777777">
        <w:tc>
          <w:tcPr>
            <w:tcW w:w="2705" w:type="dxa"/>
          </w:tcPr>
          <w:p w14:paraId="679EC6A4"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51377D95" w14:textId="77777777" w:rsidR="00EE216F" w:rsidRDefault="00243155">
            <w:pPr>
              <w:rPr>
                <w:sz w:val="20"/>
                <w:szCs w:val="20"/>
                <w:lang w:eastAsia="en-US"/>
              </w:rPr>
            </w:pPr>
            <w:r>
              <w:rPr>
                <w:sz w:val="20"/>
                <w:szCs w:val="20"/>
                <w:lang w:eastAsia="en-US"/>
              </w:rPr>
              <w:t>We are fine with the proposal.</w:t>
            </w:r>
          </w:p>
        </w:tc>
      </w:tr>
      <w:tr w:rsidR="00EE216F" w14:paraId="59ACBE66" w14:textId="77777777">
        <w:tc>
          <w:tcPr>
            <w:tcW w:w="2705" w:type="dxa"/>
          </w:tcPr>
          <w:p w14:paraId="320AF107"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8CD7926" w14:textId="77777777" w:rsidR="00EE216F" w:rsidRDefault="00243155">
            <w:pPr>
              <w:rPr>
                <w:sz w:val="20"/>
                <w:szCs w:val="20"/>
                <w:lang w:eastAsia="en-US"/>
              </w:rPr>
            </w:pPr>
            <w:r>
              <w:rPr>
                <w:sz w:val="20"/>
                <w:szCs w:val="20"/>
                <w:lang w:eastAsia="en-US"/>
              </w:rPr>
              <w:t>Device agnostic Type 1 training may not be feasible as the model does not account for the UE’s capability. Device-specific Type 1 training at NW side allows the NW vendor to take the UE capability and UE model structure into account when training the UE-side model. We support prioritizing the device-specific version for the pros/</w:t>
            </w:r>
            <w:proofErr w:type="gramStart"/>
            <w:r>
              <w:rPr>
                <w:sz w:val="20"/>
                <w:szCs w:val="20"/>
                <w:lang w:eastAsia="en-US"/>
              </w:rPr>
              <w:t>cons</w:t>
            </w:r>
            <w:proofErr w:type="gramEnd"/>
            <w:r>
              <w:rPr>
                <w:sz w:val="20"/>
                <w:szCs w:val="20"/>
                <w:lang w:eastAsia="en-US"/>
              </w:rPr>
              <w:t xml:space="preserve"> discussion. </w:t>
            </w:r>
          </w:p>
          <w:p w14:paraId="2DAD9E51" w14:textId="77777777" w:rsidR="00EE216F" w:rsidRDefault="00EE216F">
            <w:pPr>
              <w:rPr>
                <w:sz w:val="20"/>
                <w:szCs w:val="20"/>
                <w:lang w:eastAsia="en-US"/>
              </w:rPr>
            </w:pPr>
          </w:p>
          <w:p w14:paraId="789F5866" w14:textId="77777777" w:rsidR="00EE216F" w:rsidRDefault="00243155">
            <w:pPr>
              <w:rPr>
                <w:sz w:val="20"/>
                <w:szCs w:val="20"/>
                <w:lang w:eastAsia="en-US"/>
              </w:rPr>
            </w:pPr>
            <w:r>
              <w:rPr>
                <w:sz w:val="20"/>
                <w:szCs w:val="20"/>
                <w:lang w:eastAsia="en-US"/>
              </w:rPr>
              <w:t>If both are captured, they should be captured in different columns, as otherwise it would be difficult to interpret the pros and cons as several answers differ.</w:t>
            </w:r>
          </w:p>
          <w:p w14:paraId="140F2C21" w14:textId="77777777" w:rsidR="00EE216F" w:rsidRDefault="00EE216F">
            <w:pPr>
              <w:rPr>
                <w:sz w:val="20"/>
                <w:szCs w:val="20"/>
                <w:lang w:eastAsia="en-US"/>
              </w:rPr>
            </w:pPr>
          </w:p>
          <w:p w14:paraId="251CB732" w14:textId="77777777" w:rsidR="00EE216F" w:rsidRDefault="00243155">
            <w:pPr>
              <w:rPr>
                <w:sz w:val="20"/>
                <w:szCs w:val="20"/>
                <w:lang w:eastAsia="en-US"/>
              </w:rPr>
            </w:pPr>
            <w:r>
              <w:rPr>
                <w:sz w:val="20"/>
                <w:szCs w:val="20"/>
                <w:lang w:eastAsia="en-US"/>
              </w:rPr>
              <w:t>In addition, Level y Type 1 training should also be captured, as it is not necessarily covered by NW-side or UE-side, and could also be at a neutral site.</w:t>
            </w:r>
          </w:p>
        </w:tc>
      </w:tr>
      <w:tr w:rsidR="00EE216F" w14:paraId="392A9F0B" w14:textId="77777777">
        <w:tc>
          <w:tcPr>
            <w:tcW w:w="2705" w:type="dxa"/>
          </w:tcPr>
          <w:p w14:paraId="53112299"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36935BA" w14:textId="77777777" w:rsidR="00EE216F" w:rsidRDefault="00243155">
            <w:pPr>
              <w:rPr>
                <w:rFonts w:eastAsiaTheme="minorEastAsia"/>
                <w:sz w:val="20"/>
                <w:szCs w:val="20"/>
              </w:rPr>
            </w:pPr>
            <w:r>
              <w:rPr>
                <w:rFonts w:eastAsiaTheme="minorEastAsia"/>
                <w:sz w:val="20"/>
                <w:szCs w:val="20"/>
              </w:rPr>
              <w:t>We should discuss the pros/cons for both known model structure and new model structure.</w:t>
            </w:r>
          </w:p>
          <w:p w14:paraId="063EFADD" w14:textId="77777777" w:rsidR="00EE216F" w:rsidRDefault="00243155">
            <w:pPr>
              <w:rPr>
                <w:sz w:val="20"/>
                <w:szCs w:val="20"/>
                <w:lang w:eastAsia="en-US"/>
              </w:rPr>
            </w:pPr>
            <w:r>
              <w:rPr>
                <w:rFonts w:eastAsiaTheme="minorEastAsia"/>
                <w:sz w:val="20"/>
                <w:szCs w:val="20"/>
              </w:rPr>
              <w:t xml:space="preserve">To HW, does </w:t>
            </w:r>
            <w:r>
              <w:rPr>
                <w:sz w:val="20"/>
                <w:szCs w:val="20"/>
                <w:lang w:eastAsia="en-US"/>
              </w:rPr>
              <w:t>device specific model equal to the known model structure in this proposal? From our understanding, seems they are two different discussion.</w:t>
            </w:r>
          </w:p>
        </w:tc>
      </w:tr>
      <w:tr w:rsidR="00EE216F" w14:paraId="11E409A3" w14:textId="77777777">
        <w:tc>
          <w:tcPr>
            <w:tcW w:w="2705" w:type="dxa"/>
          </w:tcPr>
          <w:p w14:paraId="332429A9"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0D5F08DF" w14:textId="77777777" w:rsidR="00EE216F" w:rsidRDefault="00243155">
            <w:pPr>
              <w:rPr>
                <w:rFonts w:eastAsiaTheme="minorEastAsia"/>
                <w:sz w:val="20"/>
                <w:szCs w:val="20"/>
              </w:rPr>
            </w:pPr>
            <w:r>
              <w:rPr>
                <w:rFonts w:eastAsiaTheme="minorEastAsia" w:hint="eastAsia"/>
                <w:sz w:val="20"/>
                <w:szCs w:val="20"/>
              </w:rPr>
              <w:t>OK if this is for spec impact discussion, but if just for pros/cons analysis we agree with HW that both can be analyzed.</w:t>
            </w:r>
          </w:p>
        </w:tc>
      </w:tr>
      <w:tr w:rsidR="00EE216F" w14:paraId="143F2CA3" w14:textId="77777777">
        <w:tc>
          <w:tcPr>
            <w:tcW w:w="2705" w:type="dxa"/>
          </w:tcPr>
          <w:p w14:paraId="745275A6" w14:textId="77777777" w:rsidR="00EE216F" w:rsidRDefault="00243155">
            <w:pPr>
              <w:rPr>
                <w:rFonts w:eastAsiaTheme="minorEastAsia"/>
                <w:sz w:val="20"/>
                <w:szCs w:val="20"/>
              </w:rPr>
            </w:pPr>
            <w:r>
              <w:rPr>
                <w:rFonts w:eastAsiaTheme="minorEastAsia" w:hint="eastAsia"/>
                <w:sz w:val="20"/>
                <w:szCs w:val="20"/>
              </w:rPr>
              <w:t>Samsung</w:t>
            </w:r>
          </w:p>
        </w:tc>
        <w:tc>
          <w:tcPr>
            <w:tcW w:w="6305" w:type="dxa"/>
          </w:tcPr>
          <w:p w14:paraId="1A784D6E" w14:textId="77777777" w:rsidR="00EE216F" w:rsidRDefault="00243155">
            <w:pPr>
              <w:rPr>
                <w:rFonts w:eastAsiaTheme="minorEastAsia"/>
                <w:sz w:val="20"/>
                <w:szCs w:val="20"/>
              </w:rPr>
            </w:pPr>
            <w:r>
              <w:rPr>
                <w:rFonts w:eastAsiaTheme="minorEastAsia" w:hint="eastAsia"/>
                <w:sz w:val="20"/>
                <w:szCs w:val="20"/>
              </w:rPr>
              <w:t xml:space="preserve">We are Ok to discuss the benefits and cost </w:t>
            </w:r>
            <w:r>
              <w:rPr>
                <w:rFonts w:eastAsiaTheme="minorEastAsia"/>
                <w:sz w:val="20"/>
                <w:szCs w:val="20"/>
              </w:rPr>
              <w:t xml:space="preserve">separately for Z4 and Z5. </w:t>
            </w:r>
          </w:p>
        </w:tc>
      </w:tr>
      <w:tr w:rsidR="00EE216F" w14:paraId="60021124" w14:textId="77777777">
        <w:tc>
          <w:tcPr>
            <w:tcW w:w="2705" w:type="dxa"/>
          </w:tcPr>
          <w:p w14:paraId="56A01B1E" w14:textId="77777777" w:rsidR="00EE216F" w:rsidRDefault="00243155">
            <w:pPr>
              <w:rPr>
                <w:rFonts w:eastAsiaTheme="minorEastAsia"/>
                <w:sz w:val="20"/>
                <w:szCs w:val="20"/>
              </w:rPr>
            </w:pPr>
            <w:r>
              <w:rPr>
                <w:rFonts w:eastAsiaTheme="minorEastAsia"/>
                <w:sz w:val="20"/>
                <w:szCs w:val="20"/>
              </w:rPr>
              <w:t>IIT Kanpur</w:t>
            </w:r>
          </w:p>
        </w:tc>
        <w:tc>
          <w:tcPr>
            <w:tcW w:w="6305" w:type="dxa"/>
          </w:tcPr>
          <w:p w14:paraId="573D26B0" w14:textId="77777777" w:rsidR="00EE216F" w:rsidRDefault="00243155">
            <w:pPr>
              <w:rPr>
                <w:rFonts w:eastAsiaTheme="minorEastAsia"/>
                <w:sz w:val="20"/>
                <w:szCs w:val="20"/>
              </w:rPr>
            </w:pPr>
            <w:r>
              <w:rPr>
                <w:rFonts w:eastAsiaTheme="minorEastAsia"/>
                <w:sz w:val="20"/>
                <w:szCs w:val="20"/>
              </w:rPr>
              <w:t>Fine with the proposal</w:t>
            </w:r>
          </w:p>
        </w:tc>
      </w:tr>
    </w:tbl>
    <w:p w14:paraId="4A587ECC" w14:textId="77777777" w:rsidR="00EE216F" w:rsidRDefault="00EE216F">
      <w:pPr>
        <w:rPr>
          <w:b/>
          <w:bCs/>
          <w:i/>
          <w:iCs/>
          <w:sz w:val="20"/>
          <w:szCs w:val="20"/>
          <w:lang w:val="en-GB"/>
        </w:rPr>
      </w:pPr>
    </w:p>
    <w:p w14:paraId="40054774" w14:textId="77777777" w:rsidR="00EE216F" w:rsidRDefault="00EE216F">
      <w:pPr>
        <w:spacing w:before="120"/>
        <w:rPr>
          <w:b/>
          <w:bCs/>
          <w:i/>
          <w:iCs/>
          <w:sz w:val="20"/>
          <w:szCs w:val="20"/>
        </w:rPr>
      </w:pPr>
    </w:p>
    <w:p w14:paraId="259303D6" w14:textId="77777777" w:rsidR="00EE216F" w:rsidRDefault="00243155">
      <w:pPr>
        <w:pStyle w:val="Heading3"/>
        <w:numPr>
          <w:ilvl w:val="0"/>
          <w:numId w:val="0"/>
        </w:numPr>
        <w:rPr>
          <w:b/>
          <w:bCs/>
          <w:i/>
          <w:iCs/>
          <w:sz w:val="20"/>
          <w:szCs w:val="20"/>
        </w:rPr>
      </w:pPr>
      <w:r>
        <w:rPr>
          <w:b/>
          <w:bCs/>
          <w:i/>
          <w:iCs/>
          <w:sz w:val="20"/>
          <w:szCs w:val="20"/>
        </w:rPr>
        <w:t xml:space="preserve">(New) Proposed observation 2-1-1 </w:t>
      </w:r>
    </w:p>
    <w:p w14:paraId="1406E24A"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6723F78A" w14:textId="77777777" w:rsidR="00EE216F" w:rsidRDefault="00EE216F">
      <w:pPr>
        <w:rPr>
          <w:rFonts w:eastAsia="Malgun Gothic"/>
          <w:b/>
          <w:bCs/>
          <w:i/>
          <w:iCs/>
          <w:color w:val="000000" w:themeColor="text1"/>
          <w:sz w:val="20"/>
          <w:szCs w:val="20"/>
        </w:rPr>
      </w:pPr>
    </w:p>
    <w:p w14:paraId="69DC4DFC" w14:textId="77777777" w:rsidR="00EE216F" w:rsidRDefault="00EE216F">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EE216F" w14:paraId="706B3CC5" w14:textId="77777777">
        <w:trPr>
          <w:trHeight w:val="216"/>
        </w:trPr>
        <w:tc>
          <w:tcPr>
            <w:tcW w:w="2515" w:type="dxa"/>
            <w:vMerge w:val="restart"/>
            <w:tcBorders>
              <w:tl2br w:val="single" w:sz="4" w:space="0" w:color="auto"/>
            </w:tcBorders>
          </w:tcPr>
          <w:p w14:paraId="43A8A91E"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6CC54E" w14:textId="77777777" w:rsidR="00EE216F" w:rsidRDefault="00243155">
            <w:pPr>
              <w:rPr>
                <w:sz w:val="20"/>
                <w:szCs w:val="20"/>
              </w:rPr>
            </w:pPr>
            <w:r>
              <w:rPr>
                <w:rFonts w:eastAsia="DengXian"/>
                <w:sz w:val="20"/>
                <w:szCs w:val="20"/>
              </w:rPr>
              <w:t>Characteristics</w:t>
            </w:r>
          </w:p>
        </w:tc>
        <w:tc>
          <w:tcPr>
            <w:tcW w:w="2970" w:type="dxa"/>
            <w:gridSpan w:val="2"/>
          </w:tcPr>
          <w:p w14:paraId="3FDA2045" w14:textId="77777777" w:rsidR="00EE216F" w:rsidRDefault="00243155">
            <w:pPr>
              <w:rPr>
                <w:sz w:val="20"/>
                <w:szCs w:val="20"/>
              </w:rPr>
            </w:pPr>
            <w:r>
              <w:rPr>
                <w:sz w:val="20"/>
                <w:szCs w:val="20"/>
              </w:rPr>
              <w:t>Type 2</w:t>
            </w:r>
          </w:p>
        </w:tc>
        <w:tc>
          <w:tcPr>
            <w:tcW w:w="3240" w:type="dxa"/>
            <w:gridSpan w:val="2"/>
          </w:tcPr>
          <w:p w14:paraId="2E14D63A" w14:textId="77777777" w:rsidR="00EE216F" w:rsidRDefault="00243155">
            <w:pPr>
              <w:rPr>
                <w:sz w:val="20"/>
                <w:szCs w:val="20"/>
              </w:rPr>
            </w:pPr>
            <w:r>
              <w:rPr>
                <w:sz w:val="20"/>
                <w:szCs w:val="20"/>
              </w:rPr>
              <w:t>Type 3</w:t>
            </w:r>
          </w:p>
        </w:tc>
      </w:tr>
      <w:tr w:rsidR="00EE216F" w14:paraId="5802B1C2" w14:textId="77777777">
        <w:trPr>
          <w:trHeight w:val="157"/>
        </w:trPr>
        <w:tc>
          <w:tcPr>
            <w:tcW w:w="2515" w:type="dxa"/>
            <w:vMerge/>
            <w:tcBorders>
              <w:tl2br w:val="single" w:sz="4" w:space="0" w:color="auto"/>
            </w:tcBorders>
          </w:tcPr>
          <w:p w14:paraId="5D073944" w14:textId="77777777" w:rsidR="00EE216F" w:rsidRDefault="00EE216F">
            <w:pPr>
              <w:rPr>
                <w:sz w:val="20"/>
                <w:szCs w:val="20"/>
              </w:rPr>
            </w:pPr>
          </w:p>
        </w:tc>
        <w:tc>
          <w:tcPr>
            <w:tcW w:w="1440" w:type="dxa"/>
          </w:tcPr>
          <w:p w14:paraId="792CCE86" w14:textId="77777777" w:rsidR="00EE216F" w:rsidRDefault="00243155">
            <w:pPr>
              <w:rPr>
                <w:sz w:val="20"/>
                <w:szCs w:val="20"/>
              </w:rPr>
            </w:pPr>
            <w:r>
              <w:rPr>
                <w:sz w:val="20"/>
                <w:szCs w:val="20"/>
              </w:rPr>
              <w:t>Simultaneous</w:t>
            </w:r>
          </w:p>
        </w:tc>
        <w:tc>
          <w:tcPr>
            <w:tcW w:w="1530" w:type="dxa"/>
          </w:tcPr>
          <w:p w14:paraId="46FBEF4D" w14:textId="77777777" w:rsidR="00EE216F" w:rsidRDefault="00243155">
            <w:pPr>
              <w:rPr>
                <w:sz w:val="20"/>
                <w:szCs w:val="20"/>
              </w:rPr>
            </w:pPr>
            <w:r>
              <w:rPr>
                <w:sz w:val="20"/>
                <w:szCs w:val="20"/>
              </w:rPr>
              <w:t>Sequential</w:t>
            </w:r>
          </w:p>
        </w:tc>
        <w:tc>
          <w:tcPr>
            <w:tcW w:w="1530" w:type="dxa"/>
          </w:tcPr>
          <w:p w14:paraId="4A184A4B" w14:textId="77777777" w:rsidR="00EE216F" w:rsidRDefault="00243155">
            <w:pPr>
              <w:rPr>
                <w:sz w:val="20"/>
                <w:szCs w:val="20"/>
              </w:rPr>
            </w:pPr>
            <w:r>
              <w:rPr>
                <w:sz w:val="20"/>
                <w:szCs w:val="20"/>
              </w:rPr>
              <w:t>NW first</w:t>
            </w:r>
          </w:p>
        </w:tc>
        <w:tc>
          <w:tcPr>
            <w:tcW w:w="1710" w:type="dxa"/>
          </w:tcPr>
          <w:p w14:paraId="20E6F99D" w14:textId="77777777" w:rsidR="00EE216F" w:rsidRDefault="00243155">
            <w:pPr>
              <w:rPr>
                <w:sz w:val="20"/>
                <w:szCs w:val="20"/>
              </w:rPr>
            </w:pPr>
            <w:r>
              <w:rPr>
                <w:sz w:val="20"/>
                <w:szCs w:val="20"/>
              </w:rPr>
              <w:t xml:space="preserve"> UE first</w:t>
            </w:r>
          </w:p>
        </w:tc>
      </w:tr>
      <w:tr w:rsidR="00EE216F" w14:paraId="757A70DF" w14:textId="77777777">
        <w:trPr>
          <w:trHeight w:val="433"/>
        </w:trPr>
        <w:tc>
          <w:tcPr>
            <w:tcW w:w="2515" w:type="dxa"/>
          </w:tcPr>
          <w:p w14:paraId="7A6A4261" w14:textId="1D48A7EE" w:rsidR="002B7DCE" w:rsidRDefault="00243155">
            <w:pPr>
              <w:rPr>
                <w:sz w:val="20"/>
                <w:szCs w:val="20"/>
              </w:rPr>
            </w:pPr>
            <w:r>
              <w:rPr>
                <w:sz w:val="20"/>
                <w:szCs w:val="20"/>
              </w:rPr>
              <w:lastRenderedPageBreak/>
              <w:t>Whether model can be kept proprietary</w:t>
            </w:r>
            <w:r w:rsidR="002B7DCE">
              <w:rPr>
                <w:sz w:val="20"/>
                <w:szCs w:val="20"/>
              </w:rPr>
              <w:t xml:space="preserve"> </w:t>
            </w:r>
          </w:p>
        </w:tc>
        <w:tc>
          <w:tcPr>
            <w:tcW w:w="1440" w:type="dxa"/>
            <w:vAlign w:val="center"/>
          </w:tcPr>
          <w:p w14:paraId="59817A73" w14:textId="505037A8" w:rsidR="00EE216F" w:rsidRDefault="007511FE">
            <w:pPr>
              <w:rPr>
                <w:color w:val="000000" w:themeColor="text1"/>
                <w:sz w:val="20"/>
                <w:szCs w:val="20"/>
              </w:rPr>
            </w:pPr>
            <w:r>
              <w:rPr>
                <w:color w:val="000000" w:themeColor="text1"/>
                <w:kern w:val="24"/>
                <w:sz w:val="20"/>
                <w:szCs w:val="20"/>
              </w:rPr>
              <w:t>FFS</w:t>
            </w:r>
          </w:p>
        </w:tc>
        <w:tc>
          <w:tcPr>
            <w:tcW w:w="1530" w:type="dxa"/>
          </w:tcPr>
          <w:p w14:paraId="57436751" w14:textId="3A6F1889" w:rsidR="00EE216F" w:rsidRDefault="007511FE">
            <w:pPr>
              <w:rPr>
                <w:color w:val="000000" w:themeColor="text1"/>
                <w:kern w:val="24"/>
                <w:sz w:val="20"/>
                <w:szCs w:val="20"/>
              </w:rPr>
            </w:pPr>
            <w:r>
              <w:rPr>
                <w:bCs/>
                <w:color w:val="000000" w:themeColor="text1"/>
                <w:kern w:val="24"/>
                <w:sz w:val="20"/>
                <w:szCs w:val="20"/>
              </w:rPr>
              <w:t>FFS</w:t>
            </w:r>
          </w:p>
        </w:tc>
        <w:tc>
          <w:tcPr>
            <w:tcW w:w="1530" w:type="dxa"/>
            <w:vAlign w:val="center"/>
          </w:tcPr>
          <w:p w14:paraId="4FDF6A96" w14:textId="2E4AF58B" w:rsidR="00EE216F" w:rsidRDefault="00E16EE7">
            <w:pPr>
              <w:rPr>
                <w:color w:val="000000" w:themeColor="text1"/>
                <w:sz w:val="20"/>
                <w:szCs w:val="20"/>
              </w:rPr>
            </w:pPr>
            <w:r>
              <w:rPr>
                <w:color w:val="000000" w:themeColor="text1"/>
                <w:kern w:val="24"/>
                <w:sz w:val="20"/>
                <w:szCs w:val="20"/>
              </w:rPr>
              <w:t>FFS.</w:t>
            </w:r>
            <w:r w:rsidR="00243155">
              <w:rPr>
                <w:color w:val="000000" w:themeColor="text1"/>
                <w:kern w:val="24"/>
                <w:sz w:val="20"/>
                <w:szCs w:val="20"/>
              </w:rPr>
              <w:t xml:space="preserve"> </w:t>
            </w:r>
          </w:p>
        </w:tc>
        <w:tc>
          <w:tcPr>
            <w:tcW w:w="1710" w:type="dxa"/>
            <w:vAlign w:val="center"/>
          </w:tcPr>
          <w:p w14:paraId="4908E65E" w14:textId="7AAFD85A" w:rsidR="00EE216F" w:rsidRDefault="00E16EE7">
            <w:pPr>
              <w:rPr>
                <w:color w:val="000000" w:themeColor="text1"/>
                <w:sz w:val="20"/>
                <w:szCs w:val="20"/>
              </w:rPr>
            </w:pPr>
            <w:r>
              <w:rPr>
                <w:color w:val="000000" w:themeColor="text1"/>
                <w:kern w:val="24"/>
                <w:sz w:val="20"/>
                <w:szCs w:val="20"/>
              </w:rPr>
              <w:t>FFS</w:t>
            </w:r>
          </w:p>
        </w:tc>
      </w:tr>
      <w:tr w:rsidR="00EE216F" w14:paraId="2255B27F" w14:textId="77777777">
        <w:trPr>
          <w:trHeight w:val="452"/>
        </w:trPr>
        <w:tc>
          <w:tcPr>
            <w:tcW w:w="2515" w:type="dxa"/>
          </w:tcPr>
          <w:p w14:paraId="75491B36" w14:textId="77777777" w:rsidR="00EE216F" w:rsidRDefault="00243155">
            <w:pPr>
              <w:rPr>
                <w:sz w:val="20"/>
                <w:szCs w:val="20"/>
              </w:rPr>
            </w:pPr>
            <w:r>
              <w:rPr>
                <w:sz w:val="20"/>
                <w:szCs w:val="20"/>
              </w:rPr>
              <w:t>Whether require privacy-sensitive dataset sharing</w:t>
            </w:r>
          </w:p>
        </w:tc>
        <w:tc>
          <w:tcPr>
            <w:tcW w:w="1440" w:type="dxa"/>
            <w:vAlign w:val="center"/>
          </w:tcPr>
          <w:p w14:paraId="10A5DEBB" w14:textId="77777777" w:rsidR="00EE216F" w:rsidRDefault="00243155">
            <w:pPr>
              <w:rPr>
                <w:color w:val="000000" w:themeColor="text1"/>
                <w:sz w:val="20"/>
                <w:szCs w:val="20"/>
              </w:rPr>
            </w:pPr>
            <w:r>
              <w:rPr>
                <w:color w:val="000000" w:themeColor="text1"/>
                <w:kern w:val="24"/>
                <w:sz w:val="20"/>
                <w:szCs w:val="20"/>
              </w:rPr>
              <w:t>No (Note 1)</w:t>
            </w:r>
          </w:p>
        </w:tc>
        <w:tc>
          <w:tcPr>
            <w:tcW w:w="1530" w:type="dxa"/>
          </w:tcPr>
          <w:p w14:paraId="465E6601" w14:textId="77777777" w:rsidR="00EE216F" w:rsidRDefault="00243155">
            <w:pPr>
              <w:rPr>
                <w:color w:val="000000" w:themeColor="text1"/>
                <w:kern w:val="24"/>
                <w:sz w:val="20"/>
                <w:szCs w:val="20"/>
              </w:rPr>
            </w:pPr>
            <w:r>
              <w:rPr>
                <w:bCs/>
                <w:color w:val="000000" w:themeColor="text1"/>
                <w:kern w:val="24"/>
                <w:sz w:val="20"/>
                <w:szCs w:val="20"/>
              </w:rPr>
              <w:t>No (Note1)</w:t>
            </w:r>
          </w:p>
        </w:tc>
        <w:tc>
          <w:tcPr>
            <w:tcW w:w="1530" w:type="dxa"/>
            <w:vAlign w:val="center"/>
          </w:tcPr>
          <w:p w14:paraId="2E7C0570" w14:textId="77777777" w:rsidR="00EE216F" w:rsidRDefault="00243155">
            <w:pPr>
              <w:rPr>
                <w:color w:val="000000" w:themeColor="text1"/>
                <w:sz w:val="20"/>
                <w:szCs w:val="20"/>
              </w:rPr>
            </w:pPr>
            <w:r>
              <w:rPr>
                <w:color w:val="000000" w:themeColor="text1"/>
                <w:kern w:val="24"/>
                <w:sz w:val="20"/>
                <w:szCs w:val="20"/>
              </w:rPr>
              <w:t>No (Note 1)</w:t>
            </w:r>
          </w:p>
        </w:tc>
        <w:tc>
          <w:tcPr>
            <w:tcW w:w="1710" w:type="dxa"/>
            <w:vAlign w:val="center"/>
          </w:tcPr>
          <w:p w14:paraId="66E961B1" w14:textId="77777777" w:rsidR="00EE216F" w:rsidRDefault="00243155">
            <w:pPr>
              <w:rPr>
                <w:color w:val="000000" w:themeColor="text1"/>
                <w:sz w:val="20"/>
                <w:szCs w:val="20"/>
              </w:rPr>
            </w:pPr>
            <w:r>
              <w:rPr>
                <w:color w:val="000000" w:themeColor="text1"/>
                <w:kern w:val="24"/>
                <w:sz w:val="20"/>
                <w:szCs w:val="20"/>
              </w:rPr>
              <w:t>No (Note 1)</w:t>
            </w:r>
          </w:p>
        </w:tc>
      </w:tr>
      <w:tr w:rsidR="00EE216F" w14:paraId="527AF2B1" w14:textId="77777777">
        <w:trPr>
          <w:trHeight w:val="1373"/>
        </w:trPr>
        <w:tc>
          <w:tcPr>
            <w:tcW w:w="2515" w:type="dxa"/>
          </w:tcPr>
          <w:p w14:paraId="4CAD7AE4" w14:textId="77777777" w:rsidR="00EE216F" w:rsidRDefault="00243155">
            <w:pPr>
              <w:rPr>
                <w:sz w:val="20"/>
                <w:szCs w:val="20"/>
              </w:rPr>
            </w:pPr>
            <w:r>
              <w:rPr>
                <w:sz w:val="20"/>
                <w:szCs w:val="20"/>
              </w:rPr>
              <w:t>Flexibility to support cell/site/scenario/configuration specific model</w:t>
            </w:r>
          </w:p>
        </w:tc>
        <w:tc>
          <w:tcPr>
            <w:tcW w:w="1440" w:type="dxa"/>
            <w:vAlign w:val="center"/>
          </w:tcPr>
          <w:p w14:paraId="365064FB" w14:textId="7C1890D2" w:rsidR="00EE216F" w:rsidRDefault="00E16EE7">
            <w:pPr>
              <w:rPr>
                <w:color w:val="000000" w:themeColor="text1"/>
                <w:sz w:val="20"/>
                <w:szCs w:val="20"/>
              </w:rPr>
            </w:pPr>
            <w:r>
              <w:rPr>
                <w:color w:val="000000" w:themeColor="text1"/>
                <w:kern w:val="24"/>
                <w:sz w:val="20"/>
                <w:szCs w:val="20"/>
              </w:rPr>
              <w:t>More difficult than type 3</w:t>
            </w:r>
          </w:p>
        </w:tc>
        <w:tc>
          <w:tcPr>
            <w:tcW w:w="1530" w:type="dxa"/>
          </w:tcPr>
          <w:p w14:paraId="453EB717" w14:textId="77777777" w:rsidR="00EE216F" w:rsidRDefault="00EE216F">
            <w:pPr>
              <w:rPr>
                <w:bCs/>
                <w:color w:val="000000" w:themeColor="text1"/>
                <w:kern w:val="24"/>
                <w:sz w:val="20"/>
                <w:szCs w:val="20"/>
              </w:rPr>
            </w:pPr>
          </w:p>
          <w:p w14:paraId="6FAA8CC7" w14:textId="25BE4B89" w:rsidR="00EE216F" w:rsidRDefault="00E16EE7">
            <w:pPr>
              <w:rPr>
                <w:color w:val="000000" w:themeColor="text1"/>
                <w:kern w:val="24"/>
                <w:sz w:val="20"/>
                <w:szCs w:val="20"/>
              </w:rPr>
            </w:pPr>
            <w:r>
              <w:rPr>
                <w:bCs/>
                <w:color w:val="000000" w:themeColor="text1"/>
                <w:kern w:val="24"/>
                <w:sz w:val="20"/>
                <w:szCs w:val="20"/>
              </w:rPr>
              <w:t xml:space="preserve">FFS </w:t>
            </w:r>
          </w:p>
        </w:tc>
        <w:tc>
          <w:tcPr>
            <w:tcW w:w="1530" w:type="dxa"/>
            <w:vAlign w:val="center"/>
          </w:tcPr>
          <w:p w14:paraId="7CE7B071" w14:textId="77777777" w:rsidR="00EE216F" w:rsidRDefault="00243155">
            <w:pPr>
              <w:rPr>
                <w:color w:val="000000" w:themeColor="text1"/>
                <w:kern w:val="24"/>
                <w:sz w:val="20"/>
                <w:szCs w:val="20"/>
              </w:rPr>
            </w:pPr>
            <w:r>
              <w:rPr>
                <w:color w:val="000000" w:themeColor="text1"/>
                <w:kern w:val="24"/>
                <w:sz w:val="20"/>
                <w:szCs w:val="20"/>
              </w:rPr>
              <w:t>Semi-flexible.</w:t>
            </w:r>
          </w:p>
        </w:tc>
        <w:tc>
          <w:tcPr>
            <w:tcW w:w="1710" w:type="dxa"/>
            <w:vAlign w:val="center"/>
          </w:tcPr>
          <w:p w14:paraId="5F68CC85" w14:textId="77777777" w:rsidR="00EE216F" w:rsidRDefault="00243155">
            <w:pPr>
              <w:rPr>
                <w:color w:val="000000" w:themeColor="text1"/>
                <w:sz w:val="20"/>
                <w:szCs w:val="20"/>
              </w:rPr>
            </w:pPr>
            <w:r>
              <w:rPr>
                <w:color w:val="000000" w:themeColor="text1"/>
                <w:kern w:val="24"/>
                <w:sz w:val="20"/>
                <w:szCs w:val="20"/>
              </w:rPr>
              <w:t>Semi-flexible. With assisted information signaling</w:t>
            </w:r>
          </w:p>
        </w:tc>
      </w:tr>
      <w:tr w:rsidR="00EE216F" w14:paraId="684E47C4" w14:textId="77777777">
        <w:trPr>
          <w:trHeight w:val="433"/>
        </w:trPr>
        <w:tc>
          <w:tcPr>
            <w:tcW w:w="2515" w:type="dxa"/>
          </w:tcPr>
          <w:p w14:paraId="51BD4B1D" w14:textId="77777777" w:rsidR="00EE216F" w:rsidRDefault="00243155">
            <w:pPr>
              <w:rPr>
                <w:sz w:val="20"/>
                <w:szCs w:val="20"/>
              </w:rPr>
            </w:pPr>
            <w:r>
              <w:rPr>
                <w:sz w:val="20"/>
                <w:szCs w:val="20"/>
              </w:rPr>
              <w:t>Whether gNB/device specific optimization is allowed</w:t>
            </w:r>
          </w:p>
        </w:tc>
        <w:tc>
          <w:tcPr>
            <w:tcW w:w="1440" w:type="dxa"/>
            <w:vAlign w:val="center"/>
          </w:tcPr>
          <w:p w14:paraId="65F77711" w14:textId="77777777" w:rsidR="00EE216F" w:rsidRDefault="00243155">
            <w:pPr>
              <w:rPr>
                <w:color w:val="000000" w:themeColor="text1"/>
                <w:sz w:val="20"/>
                <w:szCs w:val="20"/>
              </w:rPr>
            </w:pPr>
            <w:r>
              <w:rPr>
                <w:color w:val="000000" w:themeColor="text1"/>
                <w:kern w:val="24"/>
                <w:sz w:val="20"/>
                <w:szCs w:val="20"/>
              </w:rPr>
              <w:t>Yes</w:t>
            </w:r>
          </w:p>
        </w:tc>
        <w:tc>
          <w:tcPr>
            <w:tcW w:w="1530" w:type="dxa"/>
          </w:tcPr>
          <w:p w14:paraId="619FB7B7" w14:textId="77777777" w:rsidR="00EE216F" w:rsidRDefault="00EE216F">
            <w:pPr>
              <w:rPr>
                <w:bCs/>
                <w:color w:val="000000" w:themeColor="text1"/>
                <w:kern w:val="24"/>
                <w:sz w:val="20"/>
                <w:szCs w:val="20"/>
              </w:rPr>
            </w:pPr>
          </w:p>
          <w:p w14:paraId="4757E0F0" w14:textId="77777777" w:rsidR="00EE216F" w:rsidRDefault="00243155">
            <w:pPr>
              <w:rPr>
                <w:color w:val="000000" w:themeColor="text1"/>
                <w:kern w:val="24"/>
                <w:sz w:val="20"/>
                <w:szCs w:val="20"/>
              </w:rPr>
            </w:pPr>
            <w:r>
              <w:rPr>
                <w:bCs/>
                <w:color w:val="000000" w:themeColor="text1"/>
                <w:kern w:val="24"/>
                <w:sz w:val="20"/>
                <w:szCs w:val="20"/>
              </w:rPr>
              <w:t>Yes</w:t>
            </w:r>
          </w:p>
        </w:tc>
        <w:tc>
          <w:tcPr>
            <w:tcW w:w="1530" w:type="dxa"/>
            <w:vAlign w:val="center"/>
          </w:tcPr>
          <w:p w14:paraId="115D41E3" w14:textId="77777777" w:rsidR="00EE216F" w:rsidRDefault="00243155">
            <w:pPr>
              <w:rPr>
                <w:color w:val="000000" w:themeColor="text1"/>
                <w:sz w:val="20"/>
                <w:szCs w:val="20"/>
              </w:rPr>
            </w:pPr>
            <w:r>
              <w:rPr>
                <w:color w:val="000000" w:themeColor="text1"/>
                <w:kern w:val="24"/>
                <w:sz w:val="20"/>
                <w:szCs w:val="20"/>
              </w:rPr>
              <w:t>Yes</w:t>
            </w:r>
          </w:p>
        </w:tc>
        <w:tc>
          <w:tcPr>
            <w:tcW w:w="1710" w:type="dxa"/>
            <w:vAlign w:val="center"/>
          </w:tcPr>
          <w:p w14:paraId="41B56E1E" w14:textId="77777777" w:rsidR="00EE216F" w:rsidRDefault="00243155">
            <w:pPr>
              <w:rPr>
                <w:color w:val="000000" w:themeColor="text1"/>
                <w:sz w:val="20"/>
                <w:szCs w:val="20"/>
              </w:rPr>
            </w:pPr>
            <w:r>
              <w:rPr>
                <w:color w:val="000000" w:themeColor="text1"/>
                <w:kern w:val="24"/>
                <w:sz w:val="20"/>
                <w:szCs w:val="20"/>
              </w:rPr>
              <w:t>Yes</w:t>
            </w:r>
          </w:p>
        </w:tc>
      </w:tr>
      <w:tr w:rsidR="00EE216F" w14:paraId="122747D0" w14:textId="77777777">
        <w:trPr>
          <w:trHeight w:val="1123"/>
        </w:trPr>
        <w:tc>
          <w:tcPr>
            <w:tcW w:w="2515" w:type="dxa"/>
          </w:tcPr>
          <w:p w14:paraId="1E24265D" w14:textId="1023390C" w:rsidR="00EE216F" w:rsidRDefault="00243155">
            <w:pPr>
              <w:rPr>
                <w:sz w:val="20"/>
                <w:szCs w:val="20"/>
                <w:highlight w:val="yellow"/>
              </w:rPr>
            </w:pPr>
            <w:r>
              <w:rPr>
                <w:sz w:val="20"/>
                <w:szCs w:val="20"/>
              </w:rPr>
              <w:t>Model update flexibility after deployment</w:t>
            </w:r>
            <w:r w:rsidR="00B17CF6">
              <w:rPr>
                <w:sz w:val="20"/>
                <w:szCs w:val="20"/>
              </w:rPr>
              <w:t xml:space="preserve"> (note 3)</w:t>
            </w:r>
          </w:p>
        </w:tc>
        <w:tc>
          <w:tcPr>
            <w:tcW w:w="1440" w:type="dxa"/>
            <w:vAlign w:val="center"/>
          </w:tcPr>
          <w:p w14:paraId="6BE0706F" w14:textId="77777777" w:rsidR="00EE216F" w:rsidRDefault="00243155">
            <w:pPr>
              <w:rPr>
                <w:color w:val="000000" w:themeColor="text1"/>
                <w:kern w:val="24"/>
                <w:sz w:val="20"/>
                <w:szCs w:val="20"/>
              </w:rPr>
            </w:pPr>
            <w:r>
              <w:rPr>
                <w:color w:val="000000" w:themeColor="text1"/>
                <w:kern w:val="24"/>
                <w:sz w:val="20"/>
                <w:szCs w:val="20"/>
              </w:rPr>
              <w:t>Not flexible</w:t>
            </w:r>
          </w:p>
          <w:p w14:paraId="1C464A70" w14:textId="32502C12" w:rsidR="00EE216F" w:rsidRDefault="00EE216F">
            <w:pPr>
              <w:rPr>
                <w:color w:val="000000" w:themeColor="text1"/>
                <w:sz w:val="20"/>
                <w:szCs w:val="20"/>
                <w:highlight w:val="yellow"/>
              </w:rPr>
            </w:pPr>
          </w:p>
        </w:tc>
        <w:tc>
          <w:tcPr>
            <w:tcW w:w="1530" w:type="dxa"/>
          </w:tcPr>
          <w:p w14:paraId="4FA264C2" w14:textId="03DEE213" w:rsidR="00EE216F" w:rsidRDefault="00FA608D">
            <w:pPr>
              <w:rPr>
                <w:bCs/>
                <w:color w:val="000000" w:themeColor="text1"/>
                <w:kern w:val="24"/>
                <w:sz w:val="20"/>
                <w:szCs w:val="20"/>
                <w:highlight w:val="yellow"/>
              </w:rPr>
            </w:pPr>
            <w:r>
              <w:rPr>
                <w:bCs/>
                <w:color w:val="000000" w:themeColor="text1"/>
                <w:kern w:val="24"/>
                <w:sz w:val="20"/>
                <w:szCs w:val="20"/>
                <w:highlight w:val="yellow"/>
              </w:rPr>
              <w:t>FFS</w:t>
            </w:r>
          </w:p>
          <w:p w14:paraId="2400378D" w14:textId="48B7768C" w:rsidR="00EE216F" w:rsidRDefault="00EE216F">
            <w:pPr>
              <w:rPr>
                <w:color w:val="000000" w:themeColor="text1"/>
                <w:kern w:val="24"/>
                <w:sz w:val="20"/>
                <w:szCs w:val="20"/>
                <w:highlight w:val="yellow"/>
              </w:rPr>
            </w:pPr>
          </w:p>
        </w:tc>
        <w:tc>
          <w:tcPr>
            <w:tcW w:w="1530" w:type="dxa"/>
            <w:vAlign w:val="center"/>
          </w:tcPr>
          <w:p w14:paraId="375FE43B" w14:textId="77777777" w:rsidR="00EE216F" w:rsidRDefault="00243155">
            <w:pPr>
              <w:rPr>
                <w:color w:val="FF0000"/>
                <w:kern w:val="24"/>
                <w:sz w:val="20"/>
                <w:szCs w:val="20"/>
              </w:rPr>
            </w:pPr>
            <w:r>
              <w:rPr>
                <w:color w:val="000000" w:themeColor="text1"/>
                <w:kern w:val="24"/>
                <w:sz w:val="20"/>
                <w:szCs w:val="20"/>
              </w:rPr>
              <w:t>Semi-flexible</w:t>
            </w:r>
          </w:p>
          <w:p w14:paraId="74C37443" w14:textId="77777777" w:rsidR="00EE216F" w:rsidRDefault="00EE216F">
            <w:pPr>
              <w:rPr>
                <w:color w:val="000000" w:themeColor="text1"/>
                <w:sz w:val="20"/>
                <w:szCs w:val="20"/>
              </w:rPr>
            </w:pPr>
          </w:p>
        </w:tc>
        <w:tc>
          <w:tcPr>
            <w:tcW w:w="1710" w:type="dxa"/>
            <w:vAlign w:val="center"/>
          </w:tcPr>
          <w:p w14:paraId="6186F9BA" w14:textId="585E0BBC" w:rsidR="00EE216F" w:rsidRPr="00B17CF6" w:rsidRDefault="00FA608D">
            <w:pPr>
              <w:rPr>
                <w:color w:val="000000" w:themeColor="text1"/>
                <w:sz w:val="20"/>
                <w:szCs w:val="20"/>
              </w:rPr>
            </w:pPr>
            <w:r>
              <w:rPr>
                <w:color w:val="000000" w:themeColor="text1"/>
                <w:kern w:val="24"/>
                <w:sz w:val="20"/>
                <w:szCs w:val="20"/>
              </w:rPr>
              <w:t>FFS</w:t>
            </w:r>
          </w:p>
        </w:tc>
      </w:tr>
      <w:tr w:rsidR="00EE216F" w14:paraId="59BB5FF3" w14:textId="77777777">
        <w:trPr>
          <w:trHeight w:val="669"/>
        </w:trPr>
        <w:tc>
          <w:tcPr>
            <w:tcW w:w="2515" w:type="dxa"/>
          </w:tcPr>
          <w:p w14:paraId="07FAB7FB" w14:textId="77777777" w:rsidR="00EE216F" w:rsidRDefault="00243155">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3870BB40" w14:textId="77777777" w:rsidR="00EE216F" w:rsidRDefault="00243155">
            <w:pPr>
              <w:rPr>
                <w:color w:val="000000" w:themeColor="text1"/>
                <w:sz w:val="20"/>
                <w:szCs w:val="20"/>
              </w:rPr>
            </w:pPr>
            <w:r>
              <w:rPr>
                <w:color w:val="000000" w:themeColor="text1"/>
                <w:kern w:val="24"/>
                <w:sz w:val="20"/>
                <w:szCs w:val="20"/>
              </w:rPr>
              <w:t>Infeasible</w:t>
            </w:r>
          </w:p>
        </w:tc>
        <w:tc>
          <w:tcPr>
            <w:tcW w:w="1530" w:type="dxa"/>
          </w:tcPr>
          <w:p w14:paraId="57CC6063" w14:textId="77777777" w:rsidR="00EE216F" w:rsidRDefault="00EE216F">
            <w:pPr>
              <w:rPr>
                <w:bCs/>
                <w:color w:val="000000" w:themeColor="text1"/>
                <w:kern w:val="24"/>
                <w:sz w:val="20"/>
                <w:szCs w:val="20"/>
              </w:rPr>
            </w:pPr>
          </w:p>
          <w:p w14:paraId="569AA382" w14:textId="45C3191A" w:rsidR="00EE216F" w:rsidRDefault="00FA608D">
            <w:pPr>
              <w:rPr>
                <w:color w:val="000000" w:themeColor="text1"/>
                <w:kern w:val="24"/>
                <w:sz w:val="20"/>
                <w:szCs w:val="20"/>
              </w:rPr>
            </w:pPr>
            <w:r>
              <w:rPr>
                <w:bCs/>
                <w:color w:val="000000" w:themeColor="text1"/>
                <w:kern w:val="24"/>
                <w:sz w:val="20"/>
                <w:szCs w:val="20"/>
                <w:highlight w:val="yellow"/>
              </w:rPr>
              <w:t>FFS</w:t>
            </w:r>
          </w:p>
        </w:tc>
        <w:tc>
          <w:tcPr>
            <w:tcW w:w="1530" w:type="dxa"/>
            <w:vAlign w:val="center"/>
          </w:tcPr>
          <w:p w14:paraId="057FA180" w14:textId="77777777" w:rsidR="00EE216F" w:rsidRDefault="00243155">
            <w:pPr>
              <w:rPr>
                <w:color w:val="000000" w:themeColor="text1"/>
                <w:sz w:val="20"/>
                <w:szCs w:val="20"/>
              </w:rPr>
            </w:pPr>
            <w:r>
              <w:rPr>
                <w:color w:val="000000" w:themeColor="text1"/>
                <w:kern w:val="24"/>
                <w:sz w:val="20"/>
                <w:szCs w:val="20"/>
              </w:rPr>
              <w:t>Feasible</w:t>
            </w:r>
          </w:p>
        </w:tc>
        <w:tc>
          <w:tcPr>
            <w:tcW w:w="1710" w:type="dxa"/>
            <w:vAlign w:val="center"/>
          </w:tcPr>
          <w:p w14:paraId="0C6354DD" w14:textId="77777777" w:rsidR="00EE216F" w:rsidRDefault="00243155">
            <w:pPr>
              <w:rPr>
                <w:color w:val="000000" w:themeColor="text1"/>
                <w:sz w:val="20"/>
                <w:szCs w:val="20"/>
              </w:rPr>
            </w:pPr>
            <w:r>
              <w:rPr>
                <w:color w:val="000000" w:themeColor="text1"/>
                <w:kern w:val="24"/>
                <w:sz w:val="20"/>
                <w:szCs w:val="20"/>
              </w:rPr>
              <w:t>Feasible</w:t>
            </w:r>
          </w:p>
        </w:tc>
      </w:tr>
      <w:tr w:rsidR="00EE216F" w14:paraId="4C5D5091" w14:textId="77777777">
        <w:trPr>
          <w:trHeight w:val="906"/>
        </w:trPr>
        <w:tc>
          <w:tcPr>
            <w:tcW w:w="2515" w:type="dxa"/>
          </w:tcPr>
          <w:p w14:paraId="045CD9ED" w14:textId="06F6C01E" w:rsidR="00EE216F" w:rsidRDefault="00243155">
            <w:pPr>
              <w:rPr>
                <w:sz w:val="20"/>
                <w:szCs w:val="20"/>
              </w:rPr>
            </w:pPr>
            <w:r>
              <w:rPr>
                <w:sz w:val="20"/>
                <w:szCs w:val="20"/>
              </w:rPr>
              <w:t xml:space="preserve">Whether gNB can maintain/store a single/unified model </w:t>
            </w:r>
            <w:r w:rsidR="00040DE0">
              <w:rPr>
                <w:sz w:val="20"/>
                <w:szCs w:val="20"/>
              </w:rPr>
              <w:t>over different UE vendors [</w:t>
            </w:r>
            <w:r>
              <w:rPr>
                <w:color w:val="FF0000"/>
                <w:sz w:val="20"/>
                <w:szCs w:val="20"/>
              </w:rPr>
              <w:t>for a CSI report configuration</w:t>
            </w:r>
            <w:r w:rsidR="00040DE0">
              <w:rPr>
                <w:color w:val="FF0000"/>
                <w:sz w:val="20"/>
                <w:szCs w:val="20"/>
              </w:rPr>
              <w:t>]</w:t>
            </w:r>
          </w:p>
        </w:tc>
        <w:tc>
          <w:tcPr>
            <w:tcW w:w="1440" w:type="dxa"/>
            <w:vAlign w:val="center"/>
          </w:tcPr>
          <w:p w14:paraId="79211B1B" w14:textId="77777777" w:rsidR="00EE216F" w:rsidRDefault="00243155">
            <w:pPr>
              <w:rPr>
                <w:color w:val="000000" w:themeColor="text1"/>
                <w:sz w:val="20"/>
                <w:szCs w:val="20"/>
                <w:highlight w:val="yellow"/>
              </w:rPr>
            </w:pPr>
            <w:r>
              <w:rPr>
                <w:rFonts w:eastAsia="Malgun Gothic"/>
                <w:sz w:val="20"/>
                <w:szCs w:val="20"/>
              </w:rPr>
              <w:t>Pending evaluation in 9.2.2.1</w:t>
            </w:r>
          </w:p>
        </w:tc>
        <w:tc>
          <w:tcPr>
            <w:tcW w:w="1530" w:type="dxa"/>
          </w:tcPr>
          <w:p w14:paraId="0619DBFD" w14:textId="77777777" w:rsidR="00EE216F" w:rsidRDefault="00243155">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29193215" w14:textId="0041808D" w:rsidR="00EE216F" w:rsidRDefault="00B17CF6">
            <w:pPr>
              <w:rPr>
                <w:rFonts w:eastAsia="Malgun Gothic"/>
                <w:sz w:val="20"/>
                <w:szCs w:val="20"/>
              </w:rPr>
            </w:pPr>
            <w:r w:rsidRPr="00B17CF6">
              <w:rPr>
                <w:rFonts w:eastAsia="Malgun Gothic"/>
                <w:sz w:val="20"/>
                <w:szCs w:val="20"/>
                <w:highlight w:val="yellow"/>
              </w:rPr>
              <w:t>Yes</w:t>
            </w:r>
          </w:p>
          <w:p w14:paraId="46A319CF" w14:textId="77777777" w:rsidR="00EE216F" w:rsidRDefault="00243155">
            <w:pPr>
              <w:rPr>
                <w:color w:val="000000" w:themeColor="text1"/>
                <w:sz w:val="20"/>
                <w:szCs w:val="20"/>
                <w:highlight w:val="yellow"/>
              </w:rPr>
            </w:pPr>
            <w:r>
              <w:rPr>
                <w:color w:val="000000" w:themeColor="text1"/>
                <w:sz w:val="20"/>
                <w:szCs w:val="20"/>
                <w:highlight w:val="yellow"/>
              </w:rPr>
              <w:t>(Note 4)</w:t>
            </w:r>
          </w:p>
        </w:tc>
        <w:tc>
          <w:tcPr>
            <w:tcW w:w="1710" w:type="dxa"/>
            <w:vAlign w:val="center"/>
          </w:tcPr>
          <w:p w14:paraId="029940F3" w14:textId="08F07B64" w:rsidR="00EE216F" w:rsidRPr="00B17CF6" w:rsidRDefault="00B17CF6" w:rsidP="00B17CF6">
            <w:pPr>
              <w:rPr>
                <w:color w:val="000000" w:themeColor="text1"/>
                <w:sz w:val="20"/>
                <w:szCs w:val="20"/>
                <w:highlight w:val="yellow"/>
              </w:rPr>
            </w:pPr>
            <w:r>
              <w:rPr>
                <w:rFonts w:eastAsia="Malgun Gothic"/>
                <w:sz w:val="20"/>
                <w:szCs w:val="20"/>
              </w:rPr>
              <w:t xml:space="preserve">Pending evaluation in 9.2.2.1 </w:t>
            </w:r>
            <w:r w:rsidR="00243155" w:rsidRPr="00B17CF6">
              <w:rPr>
                <w:color w:val="000000" w:themeColor="text1"/>
                <w:sz w:val="20"/>
                <w:szCs w:val="20"/>
                <w:highlight w:val="yellow"/>
              </w:rPr>
              <w:t>(Note 5)</w:t>
            </w:r>
          </w:p>
        </w:tc>
      </w:tr>
      <w:tr w:rsidR="00EE216F" w14:paraId="151A7FCA" w14:textId="77777777">
        <w:trPr>
          <w:trHeight w:val="887"/>
        </w:trPr>
        <w:tc>
          <w:tcPr>
            <w:tcW w:w="2515" w:type="dxa"/>
          </w:tcPr>
          <w:p w14:paraId="32E89D8D" w14:textId="0A2A8800" w:rsidR="00EE216F" w:rsidRDefault="00243155">
            <w:pPr>
              <w:rPr>
                <w:sz w:val="20"/>
                <w:szCs w:val="20"/>
              </w:rPr>
            </w:pPr>
            <w:r>
              <w:rPr>
                <w:sz w:val="20"/>
                <w:szCs w:val="20"/>
              </w:rPr>
              <w:t xml:space="preserve">Whether UE device can maintain/store a single/unified model </w:t>
            </w:r>
            <w:r w:rsidR="00040DE0">
              <w:rPr>
                <w:sz w:val="20"/>
                <w:szCs w:val="20"/>
              </w:rPr>
              <w:t>over different NW vendors [</w:t>
            </w:r>
            <w:r>
              <w:rPr>
                <w:color w:val="FF0000"/>
                <w:sz w:val="20"/>
                <w:szCs w:val="20"/>
              </w:rPr>
              <w:t>for a CSI report configuration</w:t>
            </w:r>
            <w:r w:rsidR="00040DE0">
              <w:rPr>
                <w:color w:val="FF0000"/>
                <w:sz w:val="20"/>
                <w:szCs w:val="20"/>
              </w:rPr>
              <w:t>]</w:t>
            </w:r>
          </w:p>
        </w:tc>
        <w:tc>
          <w:tcPr>
            <w:tcW w:w="1440" w:type="dxa"/>
            <w:vAlign w:val="center"/>
          </w:tcPr>
          <w:p w14:paraId="20F0F0A8" w14:textId="77777777" w:rsidR="00EE216F" w:rsidRDefault="00243155">
            <w:pPr>
              <w:rPr>
                <w:rFonts w:eastAsia="Malgun Gothic"/>
                <w:sz w:val="20"/>
                <w:szCs w:val="20"/>
              </w:rPr>
            </w:pPr>
            <w:r>
              <w:rPr>
                <w:rFonts w:eastAsia="Malgun Gothic"/>
                <w:sz w:val="20"/>
                <w:szCs w:val="20"/>
              </w:rPr>
              <w:t>Pending evaluation in 9.2.2.1</w:t>
            </w:r>
          </w:p>
          <w:p w14:paraId="564D2CFB" w14:textId="77777777" w:rsidR="00EE216F" w:rsidRDefault="00EE216F">
            <w:pPr>
              <w:rPr>
                <w:color w:val="000000" w:themeColor="text1"/>
                <w:sz w:val="20"/>
                <w:szCs w:val="20"/>
                <w:highlight w:val="yellow"/>
              </w:rPr>
            </w:pPr>
          </w:p>
        </w:tc>
        <w:tc>
          <w:tcPr>
            <w:tcW w:w="1530" w:type="dxa"/>
          </w:tcPr>
          <w:p w14:paraId="69C36BC1" w14:textId="77777777" w:rsidR="00EE216F" w:rsidRDefault="00243155">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19E2D959" w14:textId="77777777" w:rsidR="00B17CF6" w:rsidRPr="00B17CF6" w:rsidRDefault="00B17CF6" w:rsidP="00B17CF6">
            <w:pPr>
              <w:rPr>
                <w:rFonts w:eastAsia="Malgun Gothic"/>
                <w:sz w:val="20"/>
                <w:szCs w:val="20"/>
                <w:highlight w:val="yellow"/>
              </w:rPr>
            </w:pPr>
            <w:proofErr w:type="gramStart"/>
            <w:r w:rsidRPr="00B17CF6">
              <w:rPr>
                <w:rFonts w:eastAsia="Malgun Gothic"/>
                <w:sz w:val="20"/>
                <w:szCs w:val="20"/>
                <w:highlight w:val="yellow"/>
              </w:rPr>
              <w:t>Yes</w:t>
            </w:r>
            <w:proofErr w:type="gramEnd"/>
            <w:r w:rsidRPr="00B17CF6">
              <w:rPr>
                <w:rFonts w:eastAsia="Malgun Gothic"/>
                <w:sz w:val="20"/>
                <w:szCs w:val="20"/>
                <w:highlight w:val="yellow"/>
              </w:rPr>
              <w:t xml:space="preserve"> per camped cell. </w:t>
            </w:r>
          </w:p>
          <w:p w14:paraId="2EB8DF42" w14:textId="77777777" w:rsidR="00B17CF6" w:rsidRPr="00B17CF6" w:rsidRDefault="00B17CF6" w:rsidP="00B17CF6">
            <w:pPr>
              <w:rPr>
                <w:rFonts w:eastAsia="Malgun Gothic"/>
                <w:sz w:val="20"/>
                <w:szCs w:val="20"/>
                <w:highlight w:val="yellow"/>
              </w:rPr>
            </w:pPr>
            <w:r w:rsidRPr="00B17CF6">
              <w:rPr>
                <w:rFonts w:eastAsia="Malgun Gothic"/>
                <w:sz w:val="20"/>
                <w:szCs w:val="20"/>
                <w:highlight w:val="yellow"/>
              </w:rPr>
              <w:t>Generalization over multiple NW pending 9.2.2.1</w:t>
            </w:r>
          </w:p>
          <w:p w14:paraId="53012B31" w14:textId="77777777" w:rsidR="00EE216F" w:rsidRDefault="00243155">
            <w:pPr>
              <w:rPr>
                <w:color w:val="000000" w:themeColor="text1"/>
                <w:sz w:val="20"/>
                <w:szCs w:val="20"/>
                <w:highlight w:val="yellow"/>
              </w:rPr>
            </w:pPr>
            <w:r>
              <w:rPr>
                <w:color w:val="000000" w:themeColor="text1"/>
                <w:sz w:val="20"/>
                <w:szCs w:val="20"/>
                <w:highlight w:val="yellow"/>
              </w:rPr>
              <w:t>(Note 5)</w:t>
            </w:r>
          </w:p>
        </w:tc>
        <w:tc>
          <w:tcPr>
            <w:tcW w:w="1710" w:type="dxa"/>
            <w:vAlign w:val="center"/>
          </w:tcPr>
          <w:p w14:paraId="6EE2C70C" w14:textId="4540FDEB" w:rsidR="00EE216F" w:rsidRDefault="00B17CF6">
            <w:pPr>
              <w:rPr>
                <w:rFonts w:eastAsia="Malgun Gothic"/>
                <w:sz w:val="20"/>
                <w:szCs w:val="20"/>
              </w:rPr>
            </w:pPr>
            <w:r>
              <w:rPr>
                <w:rFonts w:eastAsia="Malgun Gothic"/>
                <w:sz w:val="20"/>
                <w:szCs w:val="20"/>
              </w:rPr>
              <w:t>Yes</w:t>
            </w:r>
          </w:p>
          <w:p w14:paraId="0CFB05CF" w14:textId="77777777" w:rsidR="00EE216F" w:rsidRDefault="00243155">
            <w:pPr>
              <w:rPr>
                <w:color w:val="000000" w:themeColor="text1"/>
                <w:sz w:val="20"/>
                <w:szCs w:val="20"/>
                <w:highlight w:val="yellow"/>
              </w:rPr>
            </w:pPr>
            <w:r>
              <w:rPr>
                <w:color w:val="000000" w:themeColor="text1"/>
                <w:sz w:val="20"/>
                <w:szCs w:val="20"/>
                <w:highlight w:val="yellow"/>
              </w:rPr>
              <w:t>(Note 4)</w:t>
            </w:r>
          </w:p>
        </w:tc>
      </w:tr>
      <w:tr w:rsidR="00EE216F" w14:paraId="5823D4E9" w14:textId="77777777">
        <w:trPr>
          <w:trHeight w:val="1360"/>
        </w:trPr>
        <w:tc>
          <w:tcPr>
            <w:tcW w:w="2515" w:type="dxa"/>
          </w:tcPr>
          <w:p w14:paraId="34A51497" w14:textId="77777777" w:rsidR="00EE216F" w:rsidRDefault="00243155">
            <w:pP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 </w:t>
            </w:r>
          </w:p>
        </w:tc>
        <w:tc>
          <w:tcPr>
            <w:tcW w:w="1440" w:type="dxa"/>
            <w:vAlign w:val="center"/>
          </w:tcPr>
          <w:p w14:paraId="3C13C524" w14:textId="5F66EE0D" w:rsidR="00EE216F" w:rsidRDefault="00040DE0">
            <w:pPr>
              <w:rPr>
                <w:color w:val="000000" w:themeColor="text1"/>
                <w:kern w:val="24"/>
                <w:sz w:val="20"/>
                <w:szCs w:val="20"/>
              </w:rPr>
            </w:pPr>
            <w:r>
              <w:rPr>
                <w:color w:val="000000" w:themeColor="text1"/>
                <w:kern w:val="24"/>
                <w:sz w:val="20"/>
                <w:szCs w:val="20"/>
              </w:rPr>
              <w:t>FFS</w:t>
            </w:r>
          </w:p>
        </w:tc>
        <w:tc>
          <w:tcPr>
            <w:tcW w:w="1530" w:type="dxa"/>
          </w:tcPr>
          <w:p w14:paraId="0FE3F685" w14:textId="081B632E" w:rsidR="00EE216F" w:rsidRDefault="00040DE0">
            <w:pPr>
              <w:rPr>
                <w:color w:val="000000" w:themeColor="text1"/>
                <w:kern w:val="24"/>
                <w:sz w:val="20"/>
                <w:szCs w:val="20"/>
              </w:rPr>
            </w:pPr>
            <w:r>
              <w:rPr>
                <w:bCs/>
                <w:color w:val="000000" w:themeColor="text1"/>
                <w:kern w:val="24"/>
                <w:sz w:val="20"/>
                <w:szCs w:val="20"/>
              </w:rPr>
              <w:t>FFS</w:t>
            </w:r>
          </w:p>
        </w:tc>
        <w:tc>
          <w:tcPr>
            <w:tcW w:w="1530" w:type="dxa"/>
            <w:vAlign w:val="center"/>
          </w:tcPr>
          <w:p w14:paraId="3774F5C1" w14:textId="45E83D11" w:rsidR="00EE216F" w:rsidRDefault="00040DE0">
            <w:pPr>
              <w:rPr>
                <w:color w:val="000000" w:themeColor="text1"/>
                <w:kern w:val="24"/>
                <w:sz w:val="20"/>
                <w:szCs w:val="20"/>
              </w:rPr>
            </w:pPr>
            <w:r>
              <w:rPr>
                <w:color w:val="000000" w:themeColor="text1"/>
                <w:kern w:val="24"/>
                <w:sz w:val="20"/>
                <w:szCs w:val="20"/>
              </w:rPr>
              <w:t>FFS</w:t>
            </w:r>
          </w:p>
        </w:tc>
        <w:tc>
          <w:tcPr>
            <w:tcW w:w="1710" w:type="dxa"/>
            <w:vAlign w:val="center"/>
          </w:tcPr>
          <w:p w14:paraId="1D04B1C0" w14:textId="6E73CFC8" w:rsidR="00EE216F" w:rsidRDefault="00040DE0">
            <w:pPr>
              <w:rPr>
                <w:color w:val="000000" w:themeColor="text1"/>
                <w:kern w:val="24"/>
                <w:sz w:val="20"/>
                <w:szCs w:val="20"/>
              </w:rPr>
            </w:pPr>
            <w:r>
              <w:rPr>
                <w:color w:val="000000" w:themeColor="text1"/>
                <w:kern w:val="24"/>
                <w:sz w:val="20"/>
                <w:szCs w:val="20"/>
              </w:rPr>
              <w:t>FFS</w:t>
            </w:r>
          </w:p>
        </w:tc>
      </w:tr>
      <w:tr w:rsidR="00EE216F" w14:paraId="6B7B922E" w14:textId="77777777">
        <w:trPr>
          <w:trHeight w:val="1360"/>
        </w:trPr>
        <w:tc>
          <w:tcPr>
            <w:tcW w:w="2515" w:type="dxa"/>
          </w:tcPr>
          <w:p w14:paraId="71ABD764" w14:textId="77777777" w:rsidR="00EE216F" w:rsidRDefault="00243155">
            <w:pP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440" w:type="dxa"/>
            <w:vAlign w:val="center"/>
          </w:tcPr>
          <w:p w14:paraId="687314FB" w14:textId="3D41D538" w:rsidR="00EE216F" w:rsidRDefault="00040DE0">
            <w:pPr>
              <w:rPr>
                <w:color w:val="000000" w:themeColor="text1"/>
                <w:kern w:val="24"/>
                <w:sz w:val="20"/>
                <w:szCs w:val="20"/>
              </w:rPr>
            </w:pPr>
            <w:r>
              <w:rPr>
                <w:color w:val="000000" w:themeColor="text1"/>
                <w:kern w:val="24"/>
                <w:sz w:val="20"/>
                <w:szCs w:val="20"/>
              </w:rPr>
              <w:t>FFS</w:t>
            </w:r>
          </w:p>
        </w:tc>
        <w:tc>
          <w:tcPr>
            <w:tcW w:w="1530" w:type="dxa"/>
          </w:tcPr>
          <w:p w14:paraId="21F8D28D" w14:textId="77777777" w:rsidR="00EE216F" w:rsidRDefault="00EE216F">
            <w:pPr>
              <w:rPr>
                <w:bCs/>
                <w:color w:val="000000" w:themeColor="text1"/>
                <w:kern w:val="24"/>
                <w:sz w:val="20"/>
                <w:szCs w:val="20"/>
              </w:rPr>
            </w:pPr>
          </w:p>
          <w:p w14:paraId="61B23E3E" w14:textId="77777777" w:rsidR="00EE216F" w:rsidRDefault="00EE216F">
            <w:pPr>
              <w:rPr>
                <w:bCs/>
                <w:color w:val="000000" w:themeColor="text1"/>
                <w:kern w:val="24"/>
                <w:sz w:val="20"/>
                <w:szCs w:val="20"/>
              </w:rPr>
            </w:pPr>
          </w:p>
          <w:p w14:paraId="0E0AB442" w14:textId="5C037404" w:rsidR="00EE216F" w:rsidRDefault="00040DE0">
            <w:pPr>
              <w:rPr>
                <w:bCs/>
                <w:color w:val="000000" w:themeColor="text1"/>
                <w:kern w:val="24"/>
                <w:sz w:val="20"/>
                <w:szCs w:val="20"/>
              </w:rPr>
            </w:pPr>
            <w:r>
              <w:rPr>
                <w:bCs/>
                <w:color w:val="000000" w:themeColor="text1"/>
                <w:kern w:val="24"/>
                <w:sz w:val="20"/>
                <w:szCs w:val="20"/>
              </w:rPr>
              <w:t>FFS</w:t>
            </w:r>
          </w:p>
        </w:tc>
        <w:tc>
          <w:tcPr>
            <w:tcW w:w="1530" w:type="dxa"/>
            <w:vAlign w:val="center"/>
          </w:tcPr>
          <w:p w14:paraId="4BB1F263" w14:textId="67C8C09F" w:rsidR="00EE216F" w:rsidRPr="00040DE0" w:rsidRDefault="00040DE0">
            <w:pPr>
              <w:rPr>
                <w:i/>
                <w:color w:val="000000" w:themeColor="text1"/>
                <w:kern w:val="24"/>
                <w:sz w:val="20"/>
                <w:szCs w:val="20"/>
              </w:rPr>
            </w:pPr>
            <w:r>
              <w:rPr>
                <w:color w:val="000000" w:themeColor="text1"/>
                <w:kern w:val="24"/>
                <w:sz w:val="20"/>
                <w:szCs w:val="20"/>
              </w:rPr>
              <w:t>FFS</w:t>
            </w:r>
          </w:p>
        </w:tc>
        <w:tc>
          <w:tcPr>
            <w:tcW w:w="1710" w:type="dxa"/>
            <w:vAlign w:val="center"/>
          </w:tcPr>
          <w:p w14:paraId="04AC9277" w14:textId="104E302E" w:rsidR="00EE216F" w:rsidRDefault="00040DE0">
            <w:pPr>
              <w:rPr>
                <w:color w:val="000000" w:themeColor="text1"/>
                <w:kern w:val="24"/>
                <w:sz w:val="20"/>
                <w:szCs w:val="20"/>
              </w:rPr>
            </w:pPr>
            <w:r>
              <w:rPr>
                <w:color w:val="000000" w:themeColor="text1"/>
                <w:kern w:val="24"/>
                <w:sz w:val="20"/>
                <w:szCs w:val="20"/>
              </w:rPr>
              <w:t>FFS</w:t>
            </w:r>
          </w:p>
        </w:tc>
      </w:tr>
      <w:tr w:rsidR="00EE216F" w14:paraId="1D2250A2" w14:textId="77777777">
        <w:trPr>
          <w:trHeight w:val="650"/>
        </w:trPr>
        <w:tc>
          <w:tcPr>
            <w:tcW w:w="2515" w:type="dxa"/>
          </w:tcPr>
          <w:p w14:paraId="7EA3DC54" w14:textId="77777777" w:rsidR="00EE216F" w:rsidRDefault="00243155">
            <w:pPr>
              <w:rPr>
                <w:sz w:val="20"/>
                <w:szCs w:val="20"/>
              </w:rPr>
            </w:pPr>
            <w:r>
              <w:rPr>
                <w:sz w:val="20"/>
                <w:szCs w:val="20"/>
              </w:rPr>
              <w:t>Whether training data distribution can match the inference device</w:t>
            </w:r>
          </w:p>
        </w:tc>
        <w:tc>
          <w:tcPr>
            <w:tcW w:w="1440" w:type="dxa"/>
            <w:vAlign w:val="center"/>
          </w:tcPr>
          <w:p w14:paraId="01414DBA" w14:textId="3FBC7745" w:rsidR="00EE216F" w:rsidRDefault="00833A23">
            <w:pPr>
              <w:rPr>
                <w:strike/>
                <w:color w:val="000000" w:themeColor="text1"/>
                <w:kern w:val="24"/>
                <w:sz w:val="20"/>
                <w:szCs w:val="20"/>
              </w:rPr>
            </w:pPr>
            <w:r>
              <w:rPr>
                <w:strike/>
                <w:color w:val="000000" w:themeColor="text1"/>
                <w:kern w:val="24"/>
                <w:sz w:val="20"/>
                <w:szCs w:val="20"/>
              </w:rPr>
              <w:t>FFS</w:t>
            </w:r>
          </w:p>
          <w:p w14:paraId="414F7831" w14:textId="77777777" w:rsidR="00EE216F" w:rsidRDefault="00EE216F">
            <w:pPr>
              <w:rPr>
                <w:strike/>
                <w:color w:val="000000" w:themeColor="text1"/>
                <w:kern w:val="24"/>
                <w:sz w:val="20"/>
                <w:szCs w:val="20"/>
              </w:rPr>
            </w:pPr>
          </w:p>
        </w:tc>
        <w:tc>
          <w:tcPr>
            <w:tcW w:w="1530" w:type="dxa"/>
          </w:tcPr>
          <w:p w14:paraId="20C2BC4E" w14:textId="77777777" w:rsidR="00EE216F" w:rsidRDefault="00EE216F">
            <w:pPr>
              <w:rPr>
                <w:rFonts w:eastAsia="SimSun"/>
                <w:bCs/>
                <w:color w:val="000000" w:themeColor="text1"/>
                <w:sz w:val="20"/>
                <w:szCs w:val="20"/>
              </w:rPr>
            </w:pPr>
          </w:p>
          <w:p w14:paraId="69BECCBB" w14:textId="7D2A6A58" w:rsidR="00EE216F" w:rsidRDefault="00833A23">
            <w:pPr>
              <w:rPr>
                <w:rFonts w:eastAsia="SimSun"/>
                <w:bCs/>
                <w:color w:val="000000" w:themeColor="text1"/>
                <w:sz w:val="20"/>
                <w:szCs w:val="20"/>
              </w:rPr>
            </w:pPr>
            <w:r>
              <w:rPr>
                <w:rFonts w:eastAsia="SimSun"/>
                <w:bCs/>
                <w:color w:val="000000" w:themeColor="text1"/>
                <w:sz w:val="20"/>
                <w:szCs w:val="20"/>
              </w:rPr>
              <w:t>FFFS</w:t>
            </w:r>
          </w:p>
          <w:p w14:paraId="57C11E50" w14:textId="5D3701F1" w:rsidR="00EE216F" w:rsidRDefault="00EE216F">
            <w:pPr>
              <w:rPr>
                <w:color w:val="000000" w:themeColor="text1"/>
                <w:kern w:val="24"/>
                <w:sz w:val="20"/>
                <w:szCs w:val="20"/>
              </w:rPr>
            </w:pPr>
          </w:p>
        </w:tc>
        <w:tc>
          <w:tcPr>
            <w:tcW w:w="1530" w:type="dxa"/>
          </w:tcPr>
          <w:p w14:paraId="01C218EF" w14:textId="6FD8BF80" w:rsidR="00EE216F" w:rsidRDefault="00833A23">
            <w:pPr>
              <w:rPr>
                <w:strike/>
                <w:color w:val="000000" w:themeColor="text1"/>
                <w:kern w:val="24"/>
                <w:sz w:val="20"/>
                <w:szCs w:val="20"/>
                <w:highlight w:val="yellow"/>
              </w:rPr>
            </w:pPr>
            <w:r>
              <w:rPr>
                <w:color w:val="000000" w:themeColor="text1"/>
                <w:kern w:val="24"/>
                <w:sz w:val="20"/>
                <w:szCs w:val="20"/>
              </w:rPr>
              <w:t>FFS</w:t>
            </w:r>
          </w:p>
          <w:p w14:paraId="45925A75" w14:textId="59CD3B6E" w:rsidR="00EE216F" w:rsidRDefault="00EE216F">
            <w:pPr>
              <w:rPr>
                <w:color w:val="000000" w:themeColor="text1"/>
                <w:kern w:val="24"/>
                <w:sz w:val="20"/>
                <w:szCs w:val="20"/>
              </w:rPr>
            </w:pPr>
          </w:p>
        </w:tc>
        <w:tc>
          <w:tcPr>
            <w:tcW w:w="1710" w:type="dxa"/>
          </w:tcPr>
          <w:p w14:paraId="47EAFE15" w14:textId="316DC8FF" w:rsidR="00EE216F" w:rsidRDefault="00833A23">
            <w:pPr>
              <w:rPr>
                <w:color w:val="000000" w:themeColor="text1"/>
                <w:kern w:val="24"/>
                <w:sz w:val="20"/>
                <w:szCs w:val="20"/>
              </w:rPr>
            </w:pPr>
            <w:r>
              <w:rPr>
                <w:rFonts w:eastAsia="SimSun"/>
                <w:sz w:val="20"/>
                <w:szCs w:val="20"/>
              </w:rPr>
              <w:t>FFS</w:t>
            </w:r>
          </w:p>
        </w:tc>
      </w:tr>
      <w:tr w:rsidR="00EE216F" w14:paraId="370927FB" w14:textId="77777777">
        <w:trPr>
          <w:trHeight w:val="157"/>
        </w:trPr>
        <w:tc>
          <w:tcPr>
            <w:tcW w:w="2515" w:type="dxa"/>
          </w:tcPr>
          <w:p w14:paraId="487C2AFF" w14:textId="77777777" w:rsidR="00EE216F" w:rsidRDefault="00243155">
            <w:pPr>
              <w:rPr>
                <w:sz w:val="20"/>
                <w:szCs w:val="20"/>
              </w:rPr>
            </w:pPr>
            <w:r>
              <w:rPr>
                <w:rFonts w:eastAsia="Malgun Gothic"/>
                <w:sz w:val="20"/>
                <w:szCs w:val="20"/>
              </w:rPr>
              <w:lastRenderedPageBreak/>
              <w:t>Software/hardware compatibility (Whether device capability can be considered for model development)</w:t>
            </w:r>
          </w:p>
        </w:tc>
        <w:tc>
          <w:tcPr>
            <w:tcW w:w="1440" w:type="dxa"/>
          </w:tcPr>
          <w:p w14:paraId="5E8A51CD" w14:textId="77777777" w:rsidR="00EE216F" w:rsidRDefault="00243155">
            <w:pPr>
              <w:rPr>
                <w:color w:val="000000" w:themeColor="text1"/>
                <w:kern w:val="24"/>
                <w:sz w:val="20"/>
                <w:szCs w:val="20"/>
              </w:rPr>
            </w:pPr>
            <w:r>
              <w:rPr>
                <w:rFonts w:eastAsia="SimSun"/>
                <w:sz w:val="20"/>
                <w:szCs w:val="20"/>
              </w:rPr>
              <w:t xml:space="preserve">Compatible </w:t>
            </w:r>
          </w:p>
        </w:tc>
        <w:tc>
          <w:tcPr>
            <w:tcW w:w="1530" w:type="dxa"/>
          </w:tcPr>
          <w:p w14:paraId="7B710527" w14:textId="77777777" w:rsidR="00EE216F" w:rsidRDefault="00243155">
            <w:pPr>
              <w:rPr>
                <w:rFonts w:eastAsia="SimSun"/>
                <w:sz w:val="20"/>
                <w:szCs w:val="20"/>
              </w:rPr>
            </w:pPr>
            <w:r>
              <w:rPr>
                <w:rFonts w:eastAsia="SimSun"/>
                <w:bCs/>
                <w:color w:val="000000" w:themeColor="text1"/>
                <w:sz w:val="20"/>
                <w:szCs w:val="20"/>
              </w:rPr>
              <w:t>Compatible</w:t>
            </w:r>
          </w:p>
        </w:tc>
        <w:tc>
          <w:tcPr>
            <w:tcW w:w="1530" w:type="dxa"/>
          </w:tcPr>
          <w:p w14:paraId="39DFA7A6" w14:textId="77777777" w:rsidR="00EE216F" w:rsidRDefault="00243155">
            <w:pPr>
              <w:rPr>
                <w:color w:val="000000" w:themeColor="text1"/>
                <w:kern w:val="24"/>
                <w:sz w:val="20"/>
                <w:szCs w:val="20"/>
              </w:rPr>
            </w:pPr>
            <w:r>
              <w:rPr>
                <w:rFonts w:eastAsia="SimSun"/>
                <w:sz w:val="20"/>
                <w:szCs w:val="20"/>
              </w:rPr>
              <w:t>Compatible</w:t>
            </w:r>
          </w:p>
        </w:tc>
        <w:tc>
          <w:tcPr>
            <w:tcW w:w="1710" w:type="dxa"/>
          </w:tcPr>
          <w:p w14:paraId="542F5628" w14:textId="77777777" w:rsidR="00EE216F" w:rsidRDefault="00243155">
            <w:pPr>
              <w:rPr>
                <w:color w:val="000000" w:themeColor="text1"/>
                <w:kern w:val="24"/>
                <w:sz w:val="20"/>
                <w:szCs w:val="20"/>
              </w:rPr>
            </w:pPr>
            <w:r>
              <w:rPr>
                <w:rFonts w:eastAsia="SimSun"/>
                <w:sz w:val="20"/>
                <w:szCs w:val="20"/>
              </w:rPr>
              <w:t>Compatible</w:t>
            </w:r>
          </w:p>
        </w:tc>
      </w:tr>
      <w:tr w:rsidR="00EE216F" w14:paraId="3D508B90" w14:textId="77777777">
        <w:trPr>
          <w:trHeight w:val="669"/>
        </w:trPr>
        <w:tc>
          <w:tcPr>
            <w:tcW w:w="2515" w:type="dxa"/>
          </w:tcPr>
          <w:p w14:paraId="754F8DCA" w14:textId="77777777" w:rsidR="00EE216F" w:rsidRDefault="00243155">
            <w:pPr>
              <w:rPr>
                <w:rFonts w:eastAsia="Malgun Gothic"/>
                <w:sz w:val="20"/>
                <w:szCs w:val="20"/>
              </w:rPr>
            </w:pPr>
            <w:r>
              <w:rPr>
                <w:rFonts w:eastAsia="Malgun Gothic"/>
                <w:sz w:val="20"/>
                <w:szCs w:val="20"/>
              </w:rPr>
              <w:t>Model performance based on evaluation in 9.2.2.1</w:t>
            </w:r>
          </w:p>
        </w:tc>
        <w:tc>
          <w:tcPr>
            <w:tcW w:w="1440" w:type="dxa"/>
          </w:tcPr>
          <w:p w14:paraId="07FF74C6" w14:textId="77777777" w:rsidR="00EE216F" w:rsidRDefault="00243155">
            <w:pPr>
              <w:rPr>
                <w:color w:val="000000" w:themeColor="text1"/>
                <w:kern w:val="24"/>
                <w:sz w:val="20"/>
                <w:szCs w:val="20"/>
              </w:rPr>
            </w:pPr>
            <w:r>
              <w:rPr>
                <w:rFonts w:eastAsia="Malgun Gothic"/>
                <w:sz w:val="20"/>
                <w:szCs w:val="20"/>
              </w:rPr>
              <w:t>Pending evaluation in 9.2.2.1</w:t>
            </w:r>
          </w:p>
        </w:tc>
        <w:tc>
          <w:tcPr>
            <w:tcW w:w="1530" w:type="dxa"/>
          </w:tcPr>
          <w:p w14:paraId="6E2F831A" w14:textId="77777777" w:rsidR="00EE216F" w:rsidRDefault="00243155">
            <w:pPr>
              <w:rPr>
                <w:rFonts w:eastAsia="Malgun Gothic"/>
                <w:sz w:val="20"/>
                <w:szCs w:val="20"/>
              </w:rPr>
            </w:pPr>
            <w:r>
              <w:rPr>
                <w:rFonts w:eastAsia="Malgun Gothic"/>
                <w:bCs/>
                <w:color w:val="000000" w:themeColor="text1"/>
                <w:sz w:val="20"/>
                <w:szCs w:val="20"/>
              </w:rPr>
              <w:t>Pending evaluation in 9.2.2.1</w:t>
            </w:r>
          </w:p>
        </w:tc>
        <w:tc>
          <w:tcPr>
            <w:tcW w:w="1530" w:type="dxa"/>
          </w:tcPr>
          <w:p w14:paraId="2FC57EF9" w14:textId="77777777" w:rsidR="00EE216F" w:rsidRDefault="00243155">
            <w:pPr>
              <w:rPr>
                <w:color w:val="000000" w:themeColor="text1"/>
                <w:kern w:val="24"/>
                <w:sz w:val="20"/>
                <w:szCs w:val="20"/>
              </w:rPr>
            </w:pPr>
            <w:r>
              <w:rPr>
                <w:rFonts w:eastAsia="Malgun Gothic"/>
                <w:sz w:val="20"/>
                <w:szCs w:val="20"/>
              </w:rPr>
              <w:t>Pending evaluation in 9.2.2.1</w:t>
            </w:r>
          </w:p>
        </w:tc>
        <w:tc>
          <w:tcPr>
            <w:tcW w:w="1710" w:type="dxa"/>
          </w:tcPr>
          <w:p w14:paraId="46A4DA1E" w14:textId="77777777" w:rsidR="00EE216F" w:rsidRDefault="00243155">
            <w:pPr>
              <w:rPr>
                <w:color w:val="000000" w:themeColor="text1"/>
                <w:kern w:val="24"/>
                <w:sz w:val="20"/>
                <w:szCs w:val="20"/>
              </w:rPr>
            </w:pPr>
            <w:r>
              <w:rPr>
                <w:rFonts w:eastAsia="Malgun Gothic"/>
                <w:sz w:val="20"/>
                <w:szCs w:val="20"/>
              </w:rPr>
              <w:t>Pending evaluation in 9.2.2.1</w:t>
            </w:r>
          </w:p>
        </w:tc>
      </w:tr>
    </w:tbl>
    <w:p w14:paraId="5606E4E9" w14:textId="77777777" w:rsidR="00EE216F" w:rsidRDefault="00EE216F">
      <w:pPr>
        <w:rPr>
          <w:sz w:val="20"/>
          <w:szCs w:val="20"/>
        </w:rPr>
      </w:pPr>
    </w:p>
    <w:p w14:paraId="61889110" w14:textId="32682C2E"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w:t>
      </w:r>
      <w:r w:rsidR="007511FE">
        <w:rPr>
          <w:sz w:val="20"/>
          <w:szCs w:val="20"/>
        </w:rPr>
        <w:t xml:space="preserve">precoding matrix </w:t>
      </w:r>
      <w:r>
        <w:rPr>
          <w:sz w:val="20"/>
          <w:szCs w:val="20"/>
        </w:rPr>
        <w:t xml:space="preserve">is not privacy sensitive data. FFS: other information such as channel matrix and assisted information. </w:t>
      </w:r>
    </w:p>
    <w:p w14:paraId="4F320B85" w14:textId="013FF9E6"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w:t>
      </w:r>
      <w:r w:rsidR="00E16EE7">
        <w:rPr>
          <w:rFonts w:eastAsia="Malgun Gothic"/>
          <w:color w:val="000000" w:themeColor="text1"/>
          <w:sz w:val="20"/>
          <w:szCs w:val="20"/>
        </w:rPr>
        <w:t xml:space="preserve">does not reveal </w:t>
      </w:r>
      <w:proofErr w:type="spellStart"/>
      <w:r w:rsidR="00E16EE7">
        <w:rPr>
          <w:rFonts w:eastAsia="Malgun Gothic"/>
          <w:color w:val="000000" w:themeColor="text1"/>
          <w:sz w:val="20"/>
          <w:szCs w:val="20"/>
        </w:rPr>
        <w:t>prioprotiy</w:t>
      </w:r>
      <w:proofErr w:type="spellEnd"/>
      <w:r w:rsidR="00E16EE7">
        <w:rPr>
          <w:rFonts w:eastAsia="Malgun Gothic"/>
          <w:color w:val="000000" w:themeColor="text1"/>
          <w:sz w:val="20"/>
          <w:szCs w:val="20"/>
        </w:rPr>
        <w:t xml:space="preserve"> information </w:t>
      </w:r>
    </w:p>
    <w:p w14:paraId="4DF0DF0F"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CAA11F3" w14:textId="4CF63001" w:rsidR="00EE216F" w:rsidRDefault="00243155">
      <w:pPr>
        <w:rPr>
          <w:color w:val="000000" w:themeColor="text1"/>
          <w:sz w:val="18"/>
          <w:szCs w:val="18"/>
        </w:rPr>
      </w:pPr>
      <w:r>
        <w:rPr>
          <w:color w:val="000000" w:themeColor="text1"/>
          <w:sz w:val="20"/>
          <w:szCs w:val="20"/>
        </w:rPr>
        <w:t xml:space="preserve">Note 4: Under the assumption that the vendor training first has engineering freedom to design its own model, the condition follows naturally. </w:t>
      </w:r>
      <w:r w:rsidR="002F47AF">
        <w:rPr>
          <w:color w:val="000000" w:themeColor="text1"/>
          <w:sz w:val="20"/>
          <w:szCs w:val="20"/>
        </w:rPr>
        <w:t>[</w:t>
      </w:r>
      <w:r>
        <w:rPr>
          <w:color w:val="000000" w:themeColor="text1"/>
          <w:sz w:val="20"/>
          <w:szCs w:val="20"/>
        </w:rPr>
        <w:t>To understand the effects of long-term evolution of the AI/ML model in the eco-system, further studies are needed</w:t>
      </w:r>
      <w:r w:rsidR="002F47AF">
        <w:rPr>
          <w:color w:val="000000" w:themeColor="text1"/>
          <w:sz w:val="20"/>
          <w:szCs w:val="20"/>
        </w:rPr>
        <w:t>]</w:t>
      </w:r>
      <w:r>
        <w:rPr>
          <w:color w:val="000000" w:themeColor="text1"/>
          <w:sz w:val="20"/>
          <w:szCs w:val="20"/>
        </w:rPr>
        <w:t>.</w:t>
      </w:r>
    </w:p>
    <w:p w14:paraId="137F6668"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19885011"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6: The need for matching the inference device in training can be limited, when mixing datasets from different device Types are used.</w:t>
      </w:r>
    </w:p>
    <w:p w14:paraId="1D745D11" w14:textId="77777777" w:rsidR="00EE216F" w:rsidRDefault="00EE216F">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14231432" w14:textId="77777777" w:rsidR="00EE216F" w:rsidRDefault="00243155">
      <w:pPr>
        <w:rPr>
          <w:sz w:val="20"/>
          <w:szCs w:val="20"/>
        </w:rPr>
      </w:pPr>
      <w:r>
        <w:rPr>
          <w:sz w:val="20"/>
          <w:szCs w:val="20"/>
        </w:rPr>
        <w:t xml:space="preserve"> </w:t>
      </w:r>
    </w:p>
    <w:p w14:paraId="20CA6C6D" w14:textId="77777777" w:rsidR="00EE216F" w:rsidRDefault="00EE216F">
      <w:pPr>
        <w:rPr>
          <w:rFonts w:eastAsia="Malgun Gothic"/>
          <w:b/>
          <w:bCs/>
          <w:i/>
          <w:iCs/>
          <w:color w:val="000000" w:themeColor="text1"/>
          <w:sz w:val="20"/>
          <w:szCs w:val="20"/>
        </w:rPr>
      </w:pPr>
    </w:p>
    <w:p w14:paraId="10AE5629"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122BDB35" w14:textId="77777777">
        <w:tc>
          <w:tcPr>
            <w:tcW w:w="1885" w:type="dxa"/>
          </w:tcPr>
          <w:p w14:paraId="0B2C1E17" w14:textId="77777777" w:rsidR="00EE216F" w:rsidRDefault="00243155">
            <w:pPr>
              <w:rPr>
                <w:b/>
                <w:bCs/>
                <w:sz w:val="20"/>
                <w:szCs w:val="20"/>
                <w:lang w:eastAsia="en-US"/>
              </w:rPr>
            </w:pPr>
            <w:r>
              <w:rPr>
                <w:b/>
                <w:bCs/>
                <w:sz w:val="20"/>
                <w:szCs w:val="20"/>
                <w:lang w:eastAsia="en-US"/>
              </w:rPr>
              <w:t>Company</w:t>
            </w:r>
          </w:p>
        </w:tc>
        <w:tc>
          <w:tcPr>
            <w:tcW w:w="7125" w:type="dxa"/>
          </w:tcPr>
          <w:p w14:paraId="368B1EDD" w14:textId="77777777" w:rsidR="00EE216F" w:rsidRDefault="00243155">
            <w:pPr>
              <w:rPr>
                <w:b/>
                <w:bCs/>
                <w:sz w:val="20"/>
                <w:szCs w:val="20"/>
                <w:lang w:eastAsia="en-US"/>
              </w:rPr>
            </w:pPr>
            <w:r>
              <w:rPr>
                <w:b/>
                <w:bCs/>
                <w:sz w:val="20"/>
                <w:szCs w:val="20"/>
                <w:lang w:eastAsia="en-US"/>
              </w:rPr>
              <w:t>View</w:t>
            </w:r>
          </w:p>
        </w:tc>
      </w:tr>
      <w:tr w:rsidR="00EE216F" w14:paraId="304EBE32" w14:textId="77777777">
        <w:tc>
          <w:tcPr>
            <w:tcW w:w="1885" w:type="dxa"/>
          </w:tcPr>
          <w:p w14:paraId="37852857" w14:textId="77777777" w:rsidR="00EE216F" w:rsidRDefault="00243155">
            <w:pPr>
              <w:rPr>
                <w:b/>
                <w:bCs/>
                <w:sz w:val="20"/>
                <w:szCs w:val="20"/>
                <w:lang w:eastAsia="en-US"/>
              </w:rPr>
            </w:pPr>
            <w:r>
              <w:rPr>
                <w:rFonts w:hint="eastAsia"/>
                <w:b/>
                <w:bCs/>
                <w:sz w:val="20"/>
                <w:szCs w:val="20"/>
                <w:lang w:eastAsia="en-US"/>
              </w:rPr>
              <w:t>S</w:t>
            </w:r>
            <w:r>
              <w:rPr>
                <w:b/>
                <w:bCs/>
                <w:sz w:val="20"/>
                <w:szCs w:val="20"/>
                <w:lang w:eastAsia="en-US"/>
              </w:rPr>
              <w:t>preadtrum</w:t>
            </w:r>
          </w:p>
        </w:tc>
        <w:tc>
          <w:tcPr>
            <w:tcW w:w="7125" w:type="dxa"/>
          </w:tcPr>
          <w:p w14:paraId="0A697244" w14:textId="77777777" w:rsidR="00EE216F" w:rsidRDefault="00243155">
            <w:pPr>
              <w:rPr>
                <w:rFonts w:eastAsia="Malgun Gothic"/>
                <w:color w:val="000000" w:themeColor="text1"/>
                <w:sz w:val="20"/>
                <w:szCs w:val="20"/>
              </w:rPr>
            </w:pPr>
            <w:r>
              <w:rPr>
                <w:rFonts w:eastAsia="Malgun Gothic" w:hint="eastAsia"/>
                <w:color w:val="000000" w:themeColor="text1"/>
                <w:sz w:val="20"/>
                <w:szCs w:val="20"/>
              </w:rPr>
              <w:t>There seems to be one typo</w:t>
            </w:r>
            <w:r>
              <w:rPr>
                <w:rFonts w:eastAsia="Malgun Gothic"/>
                <w:color w:val="000000" w:themeColor="text1"/>
                <w:sz w:val="20"/>
                <w:szCs w:val="20"/>
              </w:rPr>
              <w:t xml:space="preserve"> for the yellow part: note 4 should be note 3.</w:t>
            </w:r>
          </w:p>
          <w:p w14:paraId="0A515A52" w14:textId="77777777" w:rsidR="00EE216F" w:rsidRDefault="00EE216F">
            <w:pPr>
              <w:rPr>
                <w:rFonts w:eastAsia="Malgun Gothic"/>
                <w:color w:val="000000" w:themeColor="text1"/>
                <w:sz w:val="20"/>
                <w:szCs w:val="20"/>
              </w:rPr>
            </w:pPr>
          </w:p>
          <w:p w14:paraId="6E02B76E" w14:textId="77777777" w:rsidR="00EE216F" w:rsidRDefault="00243155">
            <w:pPr>
              <w:rPr>
                <w:rFonts w:eastAsia="Malgun Gothic"/>
                <w:color w:val="000000" w:themeColor="text1"/>
                <w:sz w:val="20"/>
                <w:szCs w:val="20"/>
              </w:rPr>
            </w:pPr>
            <w:r>
              <w:rPr>
                <w:rFonts w:eastAsia="Malgun Gothic" w:hint="eastAsia"/>
                <w:color w:val="000000" w:themeColor="text1"/>
                <w:sz w:val="20"/>
                <w:szCs w:val="20"/>
              </w:rPr>
              <w:t xml:space="preserve">One </w:t>
            </w:r>
            <w:r>
              <w:rPr>
                <w:rFonts w:eastAsia="Malgun Gothic"/>
                <w:color w:val="000000" w:themeColor="text1"/>
                <w:sz w:val="20"/>
                <w:szCs w:val="20"/>
              </w:rPr>
              <w:t>question</w:t>
            </w:r>
            <w:r>
              <w:rPr>
                <w:rFonts w:eastAsia="Malgun Gothic" w:hint="eastAsia"/>
                <w:color w:val="000000" w:themeColor="text1"/>
                <w:sz w:val="20"/>
                <w:szCs w:val="20"/>
              </w:rPr>
              <w:t xml:space="preserve"> </w:t>
            </w:r>
            <w:r>
              <w:rPr>
                <w:rFonts w:eastAsia="Malgun Gothic"/>
                <w:color w:val="000000" w:themeColor="text1"/>
                <w:sz w:val="20"/>
                <w:szCs w:val="20"/>
              </w:rPr>
              <w:t>for clarification:</w:t>
            </w:r>
          </w:p>
          <w:p w14:paraId="7943E746" w14:textId="77777777" w:rsidR="00EE216F" w:rsidRDefault="00243155">
            <w:pPr>
              <w:pStyle w:val="ListParagraph"/>
              <w:numPr>
                <w:ilvl w:val="1"/>
                <w:numId w:val="23"/>
              </w:numPr>
              <w:ind w:leftChars="0"/>
              <w:rPr>
                <w:b/>
                <w:bCs/>
                <w:szCs w:val="20"/>
                <w:lang w:eastAsia="en-US"/>
              </w:rPr>
            </w:pPr>
            <w:r>
              <w:rPr>
                <w:rFonts w:ascii="Times New Roman" w:eastAsia="Malgun Gothic" w:hAnsi="Times New Roman"/>
                <w:color w:val="000000" w:themeColor="text1"/>
                <w:szCs w:val="20"/>
                <w:lang w:val="en-US"/>
              </w:rPr>
              <w:t>Model update flexibility after deployment: why it is ‘not flexible’ for type 2 sequential, and for type 3 it is ‘semi-flexible’. In our mind, both are sequential behavior.</w:t>
            </w:r>
          </w:p>
          <w:p w14:paraId="3D0C736C" w14:textId="77777777" w:rsidR="00EE216F" w:rsidRDefault="00243155">
            <w:pPr>
              <w:rPr>
                <w:color w:val="FF0000"/>
                <w:sz w:val="20"/>
                <w:szCs w:val="20"/>
                <w:lang w:eastAsia="en-US"/>
              </w:rPr>
            </w:pPr>
            <w:r>
              <w:rPr>
                <w:color w:val="FF0000"/>
                <w:sz w:val="20"/>
                <w:szCs w:val="20"/>
                <w:lang w:eastAsia="en-US"/>
              </w:rPr>
              <w:t xml:space="preserve">Mod: Extendibility and flexibility are separate row. Sequential makes extendibility change to support. But cross-vendor co-engineering is still needed, i.e., the other side still need to be part of the engineering effort even layer weight is </w:t>
            </w:r>
            <w:proofErr w:type="spellStart"/>
            <w:r>
              <w:rPr>
                <w:color w:val="FF0000"/>
                <w:sz w:val="20"/>
                <w:szCs w:val="20"/>
                <w:lang w:eastAsia="en-US"/>
              </w:rPr>
              <w:t>freezed</w:t>
            </w:r>
            <w:proofErr w:type="spellEnd"/>
            <w:r>
              <w:rPr>
                <w:color w:val="FF0000"/>
                <w:sz w:val="20"/>
                <w:szCs w:val="20"/>
                <w:lang w:eastAsia="en-US"/>
              </w:rPr>
              <w:t xml:space="preserve"> to calculate gradients. </w:t>
            </w:r>
          </w:p>
          <w:p w14:paraId="21B4CDFA" w14:textId="77777777" w:rsidR="00EE216F" w:rsidRDefault="00EE216F">
            <w:pPr>
              <w:rPr>
                <w:sz w:val="20"/>
                <w:szCs w:val="20"/>
                <w:lang w:eastAsia="en-US"/>
              </w:rPr>
            </w:pPr>
          </w:p>
        </w:tc>
      </w:tr>
      <w:tr w:rsidR="00EE216F" w14:paraId="76E1C8ED" w14:textId="77777777">
        <w:tc>
          <w:tcPr>
            <w:tcW w:w="1885" w:type="dxa"/>
          </w:tcPr>
          <w:p w14:paraId="57E35DDA" w14:textId="77777777" w:rsidR="00EE216F" w:rsidRDefault="00243155">
            <w:pPr>
              <w:rPr>
                <w:sz w:val="20"/>
                <w:szCs w:val="20"/>
                <w:lang w:eastAsia="en-US"/>
              </w:rPr>
            </w:pPr>
            <w:r>
              <w:rPr>
                <w:sz w:val="20"/>
                <w:szCs w:val="20"/>
                <w:lang w:eastAsia="en-US"/>
              </w:rPr>
              <w:lastRenderedPageBreak/>
              <w:t>Qualcomm</w:t>
            </w:r>
          </w:p>
        </w:tc>
        <w:tc>
          <w:tcPr>
            <w:tcW w:w="7125" w:type="dxa"/>
          </w:tcPr>
          <w:p w14:paraId="48945E4B" w14:textId="77777777" w:rsidR="00EE216F" w:rsidRDefault="00243155">
            <w:pPr>
              <w:rPr>
                <w:sz w:val="20"/>
                <w:szCs w:val="20"/>
                <w:lang w:eastAsia="en-US"/>
              </w:rPr>
            </w:pPr>
            <w:r>
              <w:rPr>
                <w:sz w:val="20"/>
                <w:szCs w:val="20"/>
                <w:lang w:eastAsia="en-US"/>
              </w:rPr>
              <w:t xml:space="preserve">For easier progress, we suggest to discuss each row or each related group of rows as a separate observation. </w:t>
            </w:r>
          </w:p>
          <w:p w14:paraId="7EF244E0" w14:textId="77777777" w:rsidR="00EE216F" w:rsidRDefault="00EE216F">
            <w:pPr>
              <w:rPr>
                <w:sz w:val="20"/>
                <w:szCs w:val="20"/>
                <w:lang w:eastAsia="en-US"/>
              </w:rPr>
            </w:pPr>
          </w:p>
          <w:p w14:paraId="2F493937" w14:textId="77777777" w:rsidR="00EE216F" w:rsidRDefault="00243155">
            <w:pPr>
              <w:rPr>
                <w:sz w:val="20"/>
                <w:szCs w:val="20"/>
                <w:lang w:eastAsia="en-US"/>
              </w:rPr>
            </w:pPr>
            <w:r>
              <w:rPr>
                <w:color w:val="FF0000"/>
                <w:sz w:val="20"/>
                <w:szCs w:val="20"/>
                <w:lang w:eastAsia="en-US"/>
              </w:rPr>
              <w:t xml:space="preserve">Mod: It will take too much online/offline time for row by row. The plan is the have the discussion in Friday offline, for rows not aligned, mark them as FFS for next meeting and agree all remaining in the GTW after offline. </w:t>
            </w:r>
          </w:p>
          <w:p w14:paraId="2724C5EE" w14:textId="77777777" w:rsidR="00EE216F" w:rsidRDefault="00EE216F">
            <w:pPr>
              <w:rPr>
                <w:sz w:val="20"/>
                <w:szCs w:val="20"/>
                <w:lang w:eastAsia="en-US"/>
              </w:rPr>
            </w:pPr>
          </w:p>
          <w:p w14:paraId="48C9F1DC" w14:textId="77777777" w:rsidR="00EE216F" w:rsidRDefault="00243155">
            <w:pPr>
              <w:rPr>
                <w:sz w:val="20"/>
                <w:szCs w:val="20"/>
                <w:lang w:eastAsia="en-US"/>
              </w:rPr>
            </w:pPr>
            <w:r>
              <w:rPr>
                <w:sz w:val="20"/>
                <w:szCs w:val="20"/>
                <w:lang w:eastAsia="en-US"/>
              </w:rPr>
              <w:t xml:space="preserve">Agree with Spreadtrum above - sequential gradient exchange can definitely support model update after deployment. In this respect, it should be marked at the same level as Type 3 NW-first training. The freeze and train procedure simplifies the process by ensuring the engineering effort of updating the model is isolated to one side at a time. </w:t>
            </w:r>
          </w:p>
          <w:p w14:paraId="065059D2" w14:textId="77777777" w:rsidR="00EE216F" w:rsidRDefault="00EE216F">
            <w:pPr>
              <w:rPr>
                <w:sz w:val="20"/>
                <w:szCs w:val="20"/>
                <w:lang w:eastAsia="en-US"/>
              </w:rPr>
            </w:pPr>
          </w:p>
          <w:p w14:paraId="5392790C" w14:textId="77777777" w:rsidR="00EE216F" w:rsidRDefault="00243155">
            <w:pPr>
              <w:rPr>
                <w:color w:val="FF0000"/>
                <w:sz w:val="20"/>
                <w:szCs w:val="20"/>
                <w:lang w:eastAsia="en-US"/>
              </w:rPr>
            </w:pPr>
            <w:r>
              <w:rPr>
                <w:color w:val="FF0000"/>
                <w:sz w:val="20"/>
                <w:szCs w:val="20"/>
                <w:lang w:eastAsia="en-US"/>
              </w:rPr>
              <w:t xml:space="preserve">Mod: See comments to Spreadtrum. That aspect is captured in extendibility. </w:t>
            </w:r>
          </w:p>
          <w:p w14:paraId="353A9E32" w14:textId="77777777" w:rsidR="00EE216F" w:rsidRDefault="00EE216F">
            <w:pPr>
              <w:rPr>
                <w:sz w:val="20"/>
                <w:szCs w:val="20"/>
                <w:lang w:eastAsia="en-US"/>
              </w:rPr>
            </w:pPr>
          </w:p>
          <w:p w14:paraId="24D3C007" w14:textId="77777777" w:rsidR="00EE216F" w:rsidRDefault="00243155">
            <w:pPr>
              <w:rPr>
                <w:sz w:val="20"/>
                <w:szCs w:val="20"/>
                <w:lang w:eastAsia="en-US"/>
              </w:rPr>
            </w:pPr>
            <w:r>
              <w:rPr>
                <w:sz w:val="20"/>
                <w:szCs w:val="20"/>
                <w:lang w:eastAsia="en-US"/>
              </w:rPr>
              <w:t>Sequential gradient exchange allows UE side and NW side to develop models separately. It should be changed from “Infeasible” to “Feasible”. It is an example of separate training.</w:t>
            </w:r>
          </w:p>
          <w:p w14:paraId="6A7A9A8B" w14:textId="77777777" w:rsidR="00EE216F" w:rsidRDefault="00EE216F">
            <w:pPr>
              <w:rPr>
                <w:sz w:val="20"/>
                <w:szCs w:val="20"/>
                <w:lang w:eastAsia="en-US"/>
              </w:rPr>
            </w:pPr>
          </w:p>
          <w:p w14:paraId="7C87A3B4" w14:textId="77777777" w:rsidR="00EE216F" w:rsidRDefault="00243155">
            <w:pPr>
              <w:rPr>
                <w:color w:val="FF0000"/>
                <w:sz w:val="20"/>
                <w:szCs w:val="20"/>
                <w:lang w:eastAsia="en-US"/>
              </w:rPr>
            </w:pPr>
            <w:r>
              <w:rPr>
                <w:color w:val="FF0000"/>
                <w:sz w:val="20"/>
                <w:szCs w:val="20"/>
                <w:lang w:eastAsia="en-US"/>
              </w:rPr>
              <w:t>Mod: UE vendor and NW vendor still need to work together for 2</w:t>
            </w:r>
            <w:r>
              <w:rPr>
                <w:color w:val="FF0000"/>
                <w:sz w:val="20"/>
                <w:szCs w:val="20"/>
                <w:vertAlign w:val="superscript"/>
                <w:lang w:eastAsia="en-US"/>
              </w:rPr>
              <w:t>nd</w:t>
            </w:r>
            <w:r>
              <w:rPr>
                <w:color w:val="FF0000"/>
                <w:sz w:val="20"/>
                <w:szCs w:val="20"/>
                <w:lang w:eastAsia="en-US"/>
              </w:rPr>
              <w:t xml:space="preserve"> step.  </w:t>
            </w:r>
          </w:p>
          <w:p w14:paraId="7AA02F17" w14:textId="77777777" w:rsidR="00EE216F" w:rsidRDefault="00EE216F">
            <w:pPr>
              <w:rPr>
                <w:sz w:val="20"/>
                <w:szCs w:val="20"/>
                <w:lang w:eastAsia="en-US"/>
              </w:rPr>
            </w:pPr>
          </w:p>
          <w:p w14:paraId="6E3B8B8D" w14:textId="77777777" w:rsidR="00EE216F" w:rsidRDefault="00243155">
            <w:pPr>
              <w:rPr>
                <w:sz w:val="20"/>
                <w:szCs w:val="20"/>
                <w:lang w:eastAsia="en-US"/>
              </w:rPr>
            </w:pPr>
            <w:r>
              <w:rPr>
                <w:sz w:val="20"/>
                <w:szCs w:val="20"/>
                <w:lang w:eastAsia="en-US"/>
              </w:rPr>
              <w:t>The row about extensibility should be split into two rows – one for new UE-side model case, and another for new NW-side model case. The answers are not symmetric – please refer to our contribution.</w:t>
            </w:r>
          </w:p>
          <w:p w14:paraId="7D658659" w14:textId="77777777" w:rsidR="00EE216F" w:rsidRDefault="00EE216F">
            <w:pPr>
              <w:rPr>
                <w:sz w:val="20"/>
                <w:szCs w:val="20"/>
                <w:lang w:eastAsia="en-US"/>
              </w:rPr>
            </w:pPr>
          </w:p>
          <w:p w14:paraId="3ADFF45A" w14:textId="77777777" w:rsidR="00EE216F" w:rsidRDefault="00243155">
            <w:pPr>
              <w:rPr>
                <w:sz w:val="20"/>
                <w:szCs w:val="20"/>
                <w:lang w:eastAsia="en-US"/>
              </w:rPr>
            </w:pPr>
            <w:r>
              <w:rPr>
                <w:sz w:val="20"/>
                <w:szCs w:val="20"/>
                <w:lang w:eastAsia="en-US"/>
              </w:rPr>
              <w:t>Regarding training data distribution match, if dataset is categorized per device type during data collection, then the match can be achieved even for Type 2 simultaneous case. We suggest adding a note to clarify.</w:t>
            </w:r>
          </w:p>
          <w:p w14:paraId="3CADE974" w14:textId="77777777" w:rsidR="00EE216F" w:rsidRDefault="00EE216F">
            <w:pPr>
              <w:rPr>
                <w:sz w:val="20"/>
                <w:szCs w:val="20"/>
                <w:lang w:eastAsia="en-US"/>
              </w:rPr>
            </w:pPr>
          </w:p>
        </w:tc>
      </w:tr>
      <w:tr w:rsidR="00EE216F" w14:paraId="53BA550F" w14:textId="77777777">
        <w:tc>
          <w:tcPr>
            <w:tcW w:w="1885" w:type="dxa"/>
          </w:tcPr>
          <w:p w14:paraId="4EE6185E" w14:textId="77777777" w:rsidR="00EE216F" w:rsidRDefault="00243155">
            <w:pPr>
              <w:rPr>
                <w:rFonts w:eastAsia="SimSun"/>
                <w:b/>
                <w:bCs/>
                <w:sz w:val="20"/>
                <w:szCs w:val="20"/>
                <w:lang w:eastAsia="en-US"/>
              </w:rPr>
            </w:pPr>
            <w:r>
              <w:rPr>
                <w:rFonts w:eastAsia="SimSun" w:hint="eastAsia"/>
                <w:sz w:val="20"/>
                <w:szCs w:val="20"/>
              </w:rPr>
              <w:t>ZTE</w:t>
            </w:r>
          </w:p>
        </w:tc>
        <w:tc>
          <w:tcPr>
            <w:tcW w:w="7125" w:type="dxa"/>
          </w:tcPr>
          <w:p w14:paraId="6C41BA1E" w14:textId="77777777" w:rsidR="00EE216F" w:rsidRDefault="00243155">
            <w:pPr>
              <w:numPr>
                <w:ilvl w:val="0"/>
                <w:numId w:val="24"/>
              </w:numPr>
              <w:rPr>
                <w:b/>
                <w:bCs/>
                <w:sz w:val="20"/>
                <w:szCs w:val="20"/>
                <w:lang w:eastAsia="en-US"/>
              </w:rPr>
            </w:pPr>
            <w:r>
              <w:rPr>
                <w:b/>
                <w:bCs/>
                <w:sz w:val="20"/>
                <w:szCs w:val="20"/>
              </w:rPr>
              <w:t>Model update flexibility after deployment</w:t>
            </w:r>
          </w:p>
          <w:p w14:paraId="308E0749" w14:textId="77777777" w:rsidR="00EE216F" w:rsidRDefault="00243155">
            <w:pPr>
              <w:snapToGrid w:val="0"/>
              <w:spacing w:beforeLines="30" w:before="72" w:afterLines="30" w:after="72" w:line="288" w:lineRule="auto"/>
              <w:jc w:val="both"/>
              <w:rPr>
                <w:rFonts w:eastAsia="SimSun"/>
                <w:b/>
                <w:bCs/>
                <w:sz w:val="20"/>
                <w:szCs w:val="20"/>
                <w:lang w:eastAsia="en-US"/>
              </w:rPr>
            </w:pPr>
            <w:r>
              <w:rPr>
                <w:rFonts w:eastAsia="SimSun" w:hint="eastAsia"/>
                <w:sz w:val="20"/>
                <w:szCs w:val="20"/>
              </w:rPr>
              <w:t xml:space="preserve">For UE-first training, we think it should be modified as </w:t>
            </w:r>
            <w:r>
              <w:rPr>
                <w:rFonts w:eastAsia="SimSun"/>
                <w:b/>
                <w:bCs/>
                <w:sz w:val="20"/>
                <w:szCs w:val="20"/>
              </w:rPr>
              <w:t>‘</w:t>
            </w:r>
            <w:r>
              <w:rPr>
                <w:b/>
                <w:bCs/>
                <w:color w:val="000000" w:themeColor="text1"/>
                <w:kern w:val="24"/>
                <w:sz w:val="20"/>
                <w:szCs w:val="20"/>
              </w:rPr>
              <w:t xml:space="preserve">Semi-flexible, </w:t>
            </w:r>
            <w:r>
              <w:rPr>
                <w:rFonts w:eastAsiaTheme="minorEastAsia"/>
                <w:b/>
                <w:bCs/>
                <w:color w:val="000000" w:themeColor="text1"/>
                <w:sz w:val="20"/>
                <w:szCs w:val="20"/>
              </w:rPr>
              <w:t xml:space="preserve">with </w:t>
            </w:r>
            <w:r>
              <w:rPr>
                <w:b/>
                <w:bCs/>
                <w:color w:val="000000" w:themeColor="text1"/>
                <w:kern w:val="24"/>
                <w:sz w:val="20"/>
                <w:szCs w:val="20"/>
              </w:rPr>
              <w:t>assisted information</w:t>
            </w:r>
            <w:r>
              <w:rPr>
                <w:rFonts w:eastAsia="SimSun" w:hint="eastAsia"/>
                <w:b/>
                <w:bCs/>
                <w:color w:val="000000" w:themeColor="text1"/>
                <w:kern w:val="24"/>
                <w:sz w:val="20"/>
                <w:szCs w:val="20"/>
              </w:rPr>
              <w:t xml:space="preserve"> </w:t>
            </w:r>
            <w:r>
              <w:rPr>
                <w:b/>
                <w:bCs/>
                <w:color w:val="000000" w:themeColor="text1"/>
                <w:kern w:val="24"/>
                <w:sz w:val="20"/>
                <w:szCs w:val="20"/>
              </w:rPr>
              <w:t>(note 3)</w:t>
            </w:r>
            <w:r>
              <w:rPr>
                <w:rFonts w:eastAsia="SimSun" w:hint="eastAsia"/>
                <w:b/>
                <w:bCs/>
                <w:color w:val="000000" w:themeColor="text1"/>
                <w:kern w:val="24"/>
                <w:sz w:val="20"/>
                <w:szCs w:val="20"/>
              </w:rPr>
              <w:t xml:space="preserve">.  </w:t>
            </w:r>
            <w:r>
              <w:rPr>
                <w:rFonts w:eastAsia="SimSun" w:hint="eastAsia"/>
                <w:b/>
                <w:bCs/>
                <w:color w:val="C00000"/>
                <w:kern w:val="24"/>
                <w:sz w:val="20"/>
                <w:szCs w:val="20"/>
              </w:rPr>
              <w:t>Less flexible than NW-first training.</w:t>
            </w:r>
            <w:r>
              <w:rPr>
                <w:rFonts w:eastAsia="SimSun"/>
                <w:b/>
                <w:bCs/>
                <w:sz w:val="20"/>
                <w:szCs w:val="20"/>
              </w:rPr>
              <w:t>’</w:t>
            </w:r>
            <w:r>
              <w:rPr>
                <w:rFonts w:eastAsia="SimSun" w:hint="eastAsia"/>
                <w:b/>
                <w:bCs/>
                <w:sz w:val="20"/>
                <w:szCs w:val="20"/>
              </w:rPr>
              <w:t xml:space="preserve"> </w:t>
            </w:r>
            <w:r>
              <w:rPr>
                <w:rFonts w:eastAsia="SimSun" w:hint="eastAsia"/>
                <w:sz w:val="20"/>
                <w:szCs w:val="20"/>
              </w:rPr>
              <w:t>I</w:t>
            </w:r>
            <w:r>
              <w:rPr>
                <w:rFonts w:eastAsia="SimSun"/>
                <w:sz w:val="20"/>
                <w:szCs w:val="22"/>
                <w:lang w:bidi="ar"/>
              </w:rPr>
              <w:t xml:space="preserve">t is also less flexible than NW-first training because the training entity of the UE side would be the </w:t>
            </w:r>
            <w:r>
              <w:rPr>
                <w:rFonts w:eastAsia="SimSun" w:hint="eastAsia"/>
                <w:sz w:val="20"/>
                <w:szCs w:val="22"/>
                <w:lang w:bidi="ar"/>
              </w:rPr>
              <w:t>UE server</w:t>
            </w:r>
            <w:r>
              <w:rPr>
                <w:rFonts w:eastAsia="SimSun"/>
                <w:sz w:val="20"/>
                <w:szCs w:val="22"/>
                <w:lang w:bidi="ar"/>
              </w:rPr>
              <w:t xml:space="preserve"> rather than the UE device due to the limitation of the UE capability. While for NW-first training for comparison, the gNB can perform the update of the Network model more flexibly.</w:t>
            </w:r>
          </w:p>
        </w:tc>
      </w:tr>
      <w:tr w:rsidR="00EE216F" w14:paraId="52C8A555" w14:textId="77777777">
        <w:tc>
          <w:tcPr>
            <w:tcW w:w="1885" w:type="dxa"/>
          </w:tcPr>
          <w:p w14:paraId="2E5DFC9D" w14:textId="77777777" w:rsidR="00EE216F" w:rsidRDefault="00243155">
            <w:pPr>
              <w:rPr>
                <w:rFonts w:eastAsia="SimSun"/>
                <w:sz w:val="20"/>
                <w:szCs w:val="20"/>
              </w:rPr>
            </w:pPr>
            <w:r>
              <w:rPr>
                <w:rFonts w:eastAsiaTheme="minorEastAsia" w:hint="eastAsia"/>
                <w:sz w:val="20"/>
                <w:szCs w:val="20"/>
              </w:rPr>
              <w:t>v</w:t>
            </w:r>
            <w:r>
              <w:rPr>
                <w:rFonts w:eastAsiaTheme="minorEastAsia"/>
                <w:sz w:val="20"/>
                <w:szCs w:val="20"/>
              </w:rPr>
              <w:t>ivo</w:t>
            </w:r>
          </w:p>
        </w:tc>
        <w:tc>
          <w:tcPr>
            <w:tcW w:w="7125" w:type="dxa"/>
          </w:tcPr>
          <w:p w14:paraId="66B0D68B" w14:textId="77777777" w:rsidR="00EE216F" w:rsidRDefault="00243155">
            <w:pPr>
              <w:rPr>
                <w:rFonts w:eastAsiaTheme="minorEastAsia"/>
                <w:sz w:val="20"/>
                <w:szCs w:val="20"/>
              </w:rPr>
            </w:pPr>
            <w:r>
              <w:rPr>
                <w:rFonts w:eastAsiaTheme="minorEastAsia" w:hint="eastAsia"/>
                <w:sz w:val="20"/>
                <w:szCs w:val="20"/>
              </w:rPr>
              <w:t>N</w:t>
            </w:r>
            <w:r>
              <w:rPr>
                <w:rFonts w:eastAsiaTheme="minorEastAsia"/>
                <w:sz w:val="20"/>
                <w:szCs w:val="20"/>
              </w:rPr>
              <w:t>ote 4 is missing.</w:t>
            </w:r>
          </w:p>
          <w:p w14:paraId="29238596" w14:textId="77777777" w:rsidR="00EE216F" w:rsidRDefault="00243155">
            <w:pPr>
              <w:tabs>
                <w:tab w:val="left" w:pos="-420"/>
              </w:tabs>
              <w:rPr>
                <w:b/>
                <w:bCs/>
                <w:sz w:val="20"/>
                <w:szCs w:val="20"/>
              </w:rPr>
            </w:pPr>
            <w:r>
              <w:rPr>
                <w:rFonts w:eastAsiaTheme="minorEastAsia"/>
                <w:sz w:val="20"/>
                <w:szCs w:val="20"/>
              </w:rPr>
              <w:t>We would like to clarify the reason to say "restricted" for type 2 training in the term "Whether training data distribution can match the inference device"</w:t>
            </w:r>
          </w:p>
        </w:tc>
      </w:tr>
      <w:tr w:rsidR="00EE216F" w14:paraId="071B2D2D" w14:textId="77777777">
        <w:tc>
          <w:tcPr>
            <w:tcW w:w="1885" w:type="dxa"/>
          </w:tcPr>
          <w:p w14:paraId="767B7F8C" w14:textId="77777777" w:rsidR="00EE216F" w:rsidRDefault="00243155">
            <w:pPr>
              <w:rPr>
                <w:rFonts w:eastAsiaTheme="minorEastAsia"/>
                <w:sz w:val="20"/>
                <w:szCs w:val="20"/>
              </w:rPr>
            </w:pPr>
            <w:r>
              <w:rPr>
                <w:rFonts w:eastAsiaTheme="minorEastAsia"/>
                <w:sz w:val="20"/>
                <w:szCs w:val="20"/>
              </w:rPr>
              <w:t>Ericsson</w:t>
            </w:r>
          </w:p>
        </w:tc>
        <w:tc>
          <w:tcPr>
            <w:tcW w:w="7125" w:type="dxa"/>
          </w:tcPr>
          <w:p w14:paraId="7AD91D9C"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Note 4 should be:</w:t>
            </w:r>
          </w:p>
          <w:p w14:paraId="7651DE55"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18"/>
                <w:szCs w:val="18"/>
              </w:rPr>
            </w:pPr>
            <w:r>
              <w:rPr>
                <w:rFonts w:eastAsia="Malgun Gothic"/>
                <w:color w:val="000000" w:themeColor="text1"/>
                <w:sz w:val="18"/>
                <w:szCs w:val="18"/>
              </w:rPr>
              <w:lastRenderedPageBreak/>
              <w:t xml:space="preserve">Note 4: </w:t>
            </w:r>
            <w:r>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DCB5C0A" w14:textId="77777777" w:rsidR="00EE216F" w:rsidRDefault="00EE216F">
            <w:pPr>
              <w:rPr>
                <w:rFonts w:eastAsiaTheme="minorEastAsia"/>
                <w:color w:val="000000" w:themeColor="text1"/>
                <w:sz w:val="18"/>
                <w:szCs w:val="18"/>
              </w:rPr>
            </w:pPr>
          </w:p>
          <w:p w14:paraId="3D96BA88"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 xml:space="preserve">On Type </w:t>
            </w:r>
            <w:proofErr w:type="gramStart"/>
            <w:r>
              <w:rPr>
                <w:rFonts w:eastAsiaTheme="minorEastAsia"/>
                <w:color w:val="000000" w:themeColor="text1"/>
                <w:sz w:val="18"/>
                <w:szCs w:val="18"/>
              </w:rPr>
              <w:t>3  “</w:t>
            </w:r>
            <w:proofErr w:type="gramEnd"/>
            <w:r>
              <w:rPr>
                <w:color w:val="000000" w:themeColor="text1"/>
                <w:sz w:val="18"/>
                <w:szCs w:val="18"/>
              </w:rPr>
              <w:t xml:space="preserve">Whether gNB can maintain/store a single/unified model for a CSI report configuration” and </w:t>
            </w:r>
            <w:r>
              <w:rPr>
                <w:rFonts w:eastAsiaTheme="minorEastAsia"/>
                <w:color w:val="000000" w:themeColor="text1"/>
                <w:sz w:val="18"/>
                <w:szCs w:val="18"/>
              </w:rPr>
              <w:t>On Type 3  “</w:t>
            </w:r>
            <w:r>
              <w:rPr>
                <w:color w:val="000000" w:themeColor="text1"/>
                <w:sz w:val="18"/>
                <w:szCs w:val="18"/>
              </w:rPr>
              <w:t>Whether UE can maintain/store a single/unified model for a CSI report configuration” :</w:t>
            </w:r>
          </w:p>
          <w:p w14:paraId="5A7ED782" w14:textId="77777777" w:rsidR="00EE216F" w:rsidRDefault="00EE216F">
            <w:pPr>
              <w:rPr>
                <w:rFonts w:eastAsiaTheme="minorEastAsia"/>
                <w:color w:val="000000" w:themeColor="text1"/>
                <w:sz w:val="18"/>
                <w:szCs w:val="18"/>
              </w:rPr>
            </w:pPr>
          </w:p>
          <w:p w14:paraId="4F1E89D7" w14:textId="77777777" w:rsidR="00EE216F" w:rsidRDefault="00EE216F">
            <w:pPr>
              <w:rPr>
                <w:rFonts w:eastAsiaTheme="minorEastAsia"/>
                <w:color w:val="000000" w:themeColor="text1"/>
                <w:sz w:val="18"/>
                <w:szCs w:val="18"/>
              </w:rPr>
            </w:pPr>
          </w:p>
          <w:p w14:paraId="619AE15C" w14:textId="77777777" w:rsidR="00EE216F" w:rsidRDefault="00243155">
            <w:pPr>
              <w:rPr>
                <w:color w:val="000000" w:themeColor="text1"/>
                <w:sz w:val="18"/>
                <w:szCs w:val="18"/>
              </w:rPr>
            </w:pPr>
            <w:r>
              <w:rPr>
                <w:color w:val="000000" w:themeColor="text1"/>
                <w:sz w:val="18"/>
                <w:szCs w:val="18"/>
                <w:u w:val="single"/>
              </w:rPr>
              <w:t>Note needed for unified gNB and NW first or unified UE model and UE first</w:t>
            </w:r>
            <w:r>
              <w:rPr>
                <w:color w:val="000000" w:themeColor="text1"/>
                <w:sz w:val="18"/>
                <w:szCs w:val="18"/>
              </w:rPr>
              <w:t>: Under the assumption that the vendor training first has engineering freedom to design its own model, the condition follows naturally. To understand the effects of long-term evolution of the AI/ML model in the eco-system, further studies are needed.</w:t>
            </w:r>
          </w:p>
          <w:p w14:paraId="0DC4619D" w14:textId="77777777" w:rsidR="00EE216F" w:rsidRDefault="00EE216F">
            <w:pPr>
              <w:rPr>
                <w:color w:val="000000" w:themeColor="text1"/>
                <w:sz w:val="18"/>
                <w:szCs w:val="18"/>
              </w:rPr>
            </w:pPr>
          </w:p>
          <w:p w14:paraId="41E179AF" w14:textId="77777777" w:rsidR="00EE216F" w:rsidRDefault="00243155">
            <w:pPr>
              <w:rPr>
                <w:color w:val="000000" w:themeColor="text1"/>
                <w:sz w:val="18"/>
                <w:szCs w:val="18"/>
              </w:rPr>
            </w:pPr>
            <w:r>
              <w:rPr>
                <w:color w:val="000000" w:themeColor="text1"/>
                <w:sz w:val="18"/>
                <w:szCs w:val="18"/>
                <w:u w:val="single"/>
              </w:rPr>
              <w:t>Note needed for unified UE and NW first or unified gNB model and UE first</w:t>
            </w:r>
            <w:r>
              <w:rPr>
                <w:color w:val="000000" w:themeColor="text1"/>
                <w:sz w:val="18"/>
                <w:szCs w:val="18"/>
              </w:rPr>
              <w:t xml:space="preserve">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02060A84" w14:textId="77777777" w:rsidR="00EE216F" w:rsidRDefault="00EE216F">
            <w:pPr>
              <w:rPr>
                <w:color w:val="FF0000"/>
                <w:szCs w:val="20"/>
              </w:rPr>
            </w:pPr>
          </w:p>
          <w:p w14:paraId="3CCE188F" w14:textId="77777777" w:rsidR="00EE216F" w:rsidRDefault="00243155">
            <w:pPr>
              <w:rPr>
                <w:sz w:val="18"/>
                <w:szCs w:val="18"/>
                <w:u w:val="single"/>
              </w:rPr>
            </w:pPr>
            <w:r>
              <w:rPr>
                <w:sz w:val="18"/>
                <w:szCs w:val="18"/>
                <w:u w:val="single"/>
              </w:rPr>
              <w:t>On “Whether training data distribution can match the inference device” For Type 3 NW first</w:t>
            </w:r>
          </w:p>
          <w:p w14:paraId="4990FF0B" w14:textId="77777777" w:rsidR="00EE216F" w:rsidRDefault="00243155">
            <w:pPr>
              <w:rPr>
                <w:color w:val="000000" w:themeColor="text1"/>
                <w:sz w:val="18"/>
                <w:szCs w:val="18"/>
              </w:rPr>
            </w:pPr>
            <w:r>
              <w:rPr>
                <w:color w:val="000000" w:themeColor="text1"/>
                <w:sz w:val="18"/>
                <w:szCs w:val="18"/>
              </w:rPr>
              <w:t xml:space="preserve">Yes, to the extent needed.  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 This can be captured as a note. </w:t>
            </w:r>
          </w:p>
          <w:p w14:paraId="5A951259" w14:textId="77777777" w:rsidR="00EE216F" w:rsidRDefault="00EE216F">
            <w:pPr>
              <w:rPr>
                <w:color w:val="FF0000"/>
                <w:szCs w:val="20"/>
              </w:rPr>
            </w:pPr>
          </w:p>
          <w:p w14:paraId="23EDD9DE" w14:textId="77777777" w:rsidR="00EE216F" w:rsidRDefault="00243155">
            <w:pPr>
              <w:rPr>
                <w:color w:val="FF0000"/>
                <w:szCs w:val="20"/>
                <w:u w:val="single"/>
              </w:rPr>
            </w:pPr>
            <w:r>
              <w:rPr>
                <w:rFonts w:eastAsia="Malgun Gothic"/>
                <w:sz w:val="18"/>
                <w:szCs w:val="18"/>
                <w:u w:val="single"/>
              </w:rPr>
              <w:t>On Software/hardware compatibility (Whether device capability can be considered for model development)</w:t>
            </w:r>
          </w:p>
          <w:p w14:paraId="76CBE4F3" w14:textId="77777777" w:rsidR="00EE216F" w:rsidRDefault="00EE216F">
            <w:pPr>
              <w:rPr>
                <w:rFonts w:eastAsiaTheme="minorEastAsia"/>
                <w:sz w:val="20"/>
                <w:szCs w:val="20"/>
              </w:rPr>
            </w:pPr>
          </w:p>
        </w:tc>
      </w:tr>
      <w:tr w:rsidR="00EE216F" w14:paraId="0C0A2D2B" w14:textId="77777777">
        <w:tc>
          <w:tcPr>
            <w:tcW w:w="1885" w:type="dxa"/>
          </w:tcPr>
          <w:p w14:paraId="38A0C43B" w14:textId="77777777" w:rsidR="00EE216F" w:rsidRDefault="00EE216F">
            <w:pPr>
              <w:rPr>
                <w:rFonts w:eastAsiaTheme="minorEastAsia"/>
                <w:sz w:val="20"/>
                <w:szCs w:val="20"/>
              </w:rPr>
            </w:pPr>
          </w:p>
        </w:tc>
        <w:tc>
          <w:tcPr>
            <w:tcW w:w="7125" w:type="dxa"/>
          </w:tcPr>
          <w:p w14:paraId="0A94DDB5" w14:textId="77777777" w:rsidR="00EE216F" w:rsidRDefault="00EE216F">
            <w:pPr>
              <w:rPr>
                <w:rFonts w:eastAsiaTheme="minorEastAsia"/>
                <w:color w:val="000000" w:themeColor="text1"/>
                <w:sz w:val="18"/>
                <w:szCs w:val="18"/>
              </w:rPr>
            </w:pPr>
          </w:p>
        </w:tc>
      </w:tr>
      <w:tr w:rsidR="00EE216F" w14:paraId="731AE65F" w14:textId="77777777">
        <w:tc>
          <w:tcPr>
            <w:tcW w:w="1885" w:type="dxa"/>
            <w:tcBorders>
              <w:top w:val="single" w:sz="4" w:space="0" w:color="auto"/>
              <w:left w:val="single" w:sz="4" w:space="0" w:color="auto"/>
              <w:bottom w:val="single" w:sz="4" w:space="0" w:color="auto"/>
              <w:right w:val="single" w:sz="4" w:space="0" w:color="auto"/>
            </w:tcBorders>
          </w:tcPr>
          <w:p w14:paraId="7D7377E0" w14:textId="77777777" w:rsidR="00EE216F" w:rsidRDefault="00243155">
            <w:pPr>
              <w:rPr>
                <w:rFonts w:eastAsiaTheme="minorEastAsia"/>
                <w:sz w:val="20"/>
                <w:szCs w:val="20"/>
              </w:rPr>
            </w:pPr>
            <w:r>
              <w:rPr>
                <w:rFonts w:eastAsiaTheme="minorEastAsia"/>
                <w:sz w:val="20"/>
                <w:szCs w:val="20"/>
              </w:rPr>
              <w:t>Intel</w:t>
            </w:r>
          </w:p>
        </w:tc>
        <w:tc>
          <w:tcPr>
            <w:tcW w:w="7125" w:type="dxa"/>
            <w:tcBorders>
              <w:top w:val="single" w:sz="4" w:space="0" w:color="auto"/>
              <w:left w:val="single" w:sz="4" w:space="0" w:color="auto"/>
              <w:bottom w:val="single" w:sz="4" w:space="0" w:color="auto"/>
              <w:right w:val="single" w:sz="4" w:space="0" w:color="auto"/>
            </w:tcBorders>
          </w:tcPr>
          <w:p w14:paraId="51CAC17D"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 xml:space="preserve">For Note 3, it is not clear what is not flexible. We propose to add the following. ‘Not </w:t>
            </w:r>
            <w:r>
              <w:rPr>
                <w:color w:val="000000" w:themeColor="text1"/>
                <w:sz w:val="18"/>
                <w:szCs w:val="18"/>
              </w:rPr>
              <w:t>flexible indicates that m</w:t>
            </w:r>
            <w:r>
              <w:rPr>
                <w:rFonts w:eastAsiaTheme="minorEastAsia"/>
                <w:color w:val="000000" w:themeColor="text1"/>
                <w:sz w:val="18"/>
                <w:szCs w:val="18"/>
              </w:rPr>
              <w:t xml:space="preserve">odel update is not possible after deployment. New model can be developed instead an old one.’. Or, we can mark note 3 in yellow to refine the wording. </w:t>
            </w:r>
          </w:p>
          <w:p w14:paraId="6A6DAEA6" w14:textId="77777777" w:rsidR="00EE216F" w:rsidRDefault="00EE216F">
            <w:pPr>
              <w:rPr>
                <w:rFonts w:eastAsiaTheme="minorEastAsia"/>
                <w:color w:val="000000" w:themeColor="text1"/>
                <w:sz w:val="18"/>
                <w:szCs w:val="18"/>
              </w:rPr>
            </w:pPr>
          </w:p>
          <w:p w14:paraId="0CD21922"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For rows ‘Extendibility: to train new UE-side model compatible with NW-side model in use;’ and ‘Extendibility: To train new NW-side model compatible with UE-side model in use’ full row shall be in yellow since the title of the row is in yellow.</w:t>
            </w:r>
          </w:p>
        </w:tc>
      </w:tr>
      <w:tr w:rsidR="00EE216F" w14:paraId="3C012059" w14:textId="77777777">
        <w:tc>
          <w:tcPr>
            <w:tcW w:w="1885" w:type="dxa"/>
          </w:tcPr>
          <w:p w14:paraId="6A04AD1D" w14:textId="77777777" w:rsidR="00EE216F" w:rsidRDefault="00243155">
            <w:pPr>
              <w:rPr>
                <w:rFonts w:eastAsiaTheme="minorEastAsia"/>
                <w:sz w:val="20"/>
                <w:szCs w:val="20"/>
              </w:rPr>
            </w:pPr>
            <w:r>
              <w:rPr>
                <w:bCs/>
                <w:sz w:val="20"/>
                <w:szCs w:val="20"/>
              </w:rPr>
              <w:t>Huawei</w:t>
            </w:r>
          </w:p>
        </w:tc>
        <w:tc>
          <w:tcPr>
            <w:tcW w:w="7125" w:type="dxa"/>
          </w:tcPr>
          <w:p w14:paraId="5072333C" w14:textId="77777777" w:rsidR="00EE216F" w:rsidRDefault="00243155">
            <w:pPr>
              <w:rPr>
                <w:rFonts w:eastAsiaTheme="minorEastAsia"/>
                <w:color w:val="000000" w:themeColor="text1"/>
                <w:sz w:val="18"/>
                <w:szCs w:val="18"/>
              </w:rPr>
            </w:pPr>
            <w:r>
              <w:rPr>
                <w:rFonts w:eastAsiaTheme="minorEastAsia"/>
                <w:color w:val="000000" w:themeColor="text1"/>
                <w:sz w:val="18"/>
                <w:szCs w:val="18"/>
              </w:rPr>
              <w:t>Agree with ZTE, for “</w:t>
            </w:r>
            <w:r>
              <w:rPr>
                <w:b/>
                <w:bCs/>
                <w:sz w:val="20"/>
                <w:szCs w:val="20"/>
              </w:rPr>
              <w:t>Model update flexibility after deployment</w:t>
            </w:r>
            <w:r>
              <w:rPr>
                <w:rFonts w:eastAsiaTheme="minorEastAsia"/>
                <w:color w:val="000000" w:themeColor="text1"/>
                <w:sz w:val="18"/>
                <w:szCs w:val="18"/>
              </w:rPr>
              <w:t>”, UE-first should be less than NW-first.</w:t>
            </w:r>
          </w:p>
          <w:p w14:paraId="48246EBF" w14:textId="77777777" w:rsidR="00EE216F" w:rsidRDefault="00EE216F">
            <w:pPr>
              <w:rPr>
                <w:rFonts w:eastAsiaTheme="minorEastAsia"/>
                <w:color w:val="000000" w:themeColor="text1"/>
                <w:sz w:val="18"/>
                <w:szCs w:val="18"/>
              </w:rPr>
            </w:pPr>
          </w:p>
          <w:p w14:paraId="38B96915" w14:textId="77777777" w:rsidR="00EE216F" w:rsidRDefault="00243155">
            <w:pPr>
              <w:rPr>
                <w:rFonts w:eastAsiaTheme="minorEastAsia"/>
                <w:color w:val="000000" w:themeColor="text1"/>
                <w:sz w:val="18"/>
                <w:szCs w:val="18"/>
              </w:rPr>
            </w:pPr>
            <w:r>
              <w:rPr>
                <w:rFonts w:eastAsiaTheme="minorEastAsia" w:hint="eastAsia"/>
                <w:color w:val="000000" w:themeColor="text1"/>
                <w:sz w:val="18"/>
                <w:szCs w:val="18"/>
              </w:rPr>
              <w:lastRenderedPageBreak/>
              <w:t>F</w:t>
            </w:r>
            <w:r>
              <w:rPr>
                <w:rFonts w:eastAsiaTheme="minorEastAsia"/>
                <w:color w:val="000000" w:themeColor="text1"/>
                <w:sz w:val="18"/>
                <w:szCs w:val="18"/>
              </w:rPr>
              <w:t>or “</w:t>
            </w:r>
            <w:r>
              <w:rPr>
                <w:sz w:val="20"/>
                <w:szCs w:val="20"/>
              </w:rPr>
              <w:t xml:space="preserve">Whether UE device can maintain/store a single/unified model </w:t>
            </w:r>
            <w:r>
              <w:rPr>
                <w:color w:val="FF0000"/>
                <w:sz w:val="20"/>
                <w:szCs w:val="20"/>
              </w:rPr>
              <w:t>for a CSI report configuration</w:t>
            </w:r>
            <w:r>
              <w:rPr>
                <w:rFonts w:eastAsiaTheme="minorEastAsia"/>
                <w:color w:val="000000" w:themeColor="text1"/>
                <w:sz w:val="18"/>
                <w:szCs w:val="18"/>
              </w:rPr>
              <w:t xml:space="preserve">”, </w:t>
            </w:r>
            <w:r>
              <w:rPr>
                <w:sz w:val="20"/>
                <w:szCs w:val="20"/>
              </w:rPr>
              <w:t>since the UE device only needs to store one CSI generation part corresponding to the camped cell, it should be “Yes” for all types.</w:t>
            </w:r>
          </w:p>
        </w:tc>
      </w:tr>
    </w:tbl>
    <w:p w14:paraId="1242C862" w14:textId="77777777" w:rsidR="00EE216F" w:rsidRDefault="00EE216F">
      <w:pPr>
        <w:rPr>
          <w:rFonts w:eastAsia="Malgun Gothic"/>
          <w:b/>
          <w:bCs/>
          <w:i/>
          <w:iCs/>
          <w:color w:val="000000" w:themeColor="text1"/>
          <w:sz w:val="20"/>
          <w:szCs w:val="20"/>
          <w:lang w:val="en-IE"/>
        </w:rPr>
      </w:pPr>
    </w:p>
    <w:p w14:paraId="270E071C" w14:textId="77777777" w:rsidR="00EE216F" w:rsidRDefault="00EE216F">
      <w:pPr>
        <w:rPr>
          <w:rFonts w:eastAsia="Malgun Gothic"/>
          <w:b/>
          <w:bCs/>
          <w:i/>
          <w:iCs/>
          <w:color w:val="000000" w:themeColor="text1"/>
          <w:sz w:val="20"/>
          <w:szCs w:val="20"/>
        </w:rPr>
      </w:pPr>
    </w:p>
    <w:p w14:paraId="603376CA" w14:textId="77777777" w:rsidR="00EE216F" w:rsidRDefault="00243155">
      <w:pPr>
        <w:pStyle w:val="Heading3"/>
        <w:numPr>
          <w:ilvl w:val="0"/>
          <w:numId w:val="0"/>
        </w:numPr>
        <w:rPr>
          <w:b/>
          <w:bCs/>
          <w:i/>
          <w:iCs/>
          <w:sz w:val="20"/>
          <w:szCs w:val="20"/>
        </w:rPr>
      </w:pPr>
      <w:r>
        <w:rPr>
          <w:b/>
          <w:bCs/>
          <w:i/>
          <w:iCs/>
          <w:sz w:val="20"/>
          <w:szCs w:val="20"/>
        </w:rPr>
        <w:t xml:space="preserve">(New) Proposal 2-1-3:  </w:t>
      </w:r>
    </w:p>
    <w:p w14:paraId="3161175F" w14:textId="77777777" w:rsidR="00EE216F" w:rsidRDefault="00EE216F">
      <w:pPr>
        <w:rPr>
          <w:b/>
          <w:bCs/>
          <w:i/>
          <w:iCs/>
          <w:sz w:val="20"/>
          <w:szCs w:val="20"/>
        </w:rPr>
      </w:pPr>
    </w:p>
    <w:p w14:paraId="74CA783E"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1.  </w:t>
      </w:r>
    </w:p>
    <w:p w14:paraId="1673CF79" w14:textId="77777777" w:rsidR="00EE216F" w:rsidRDefault="00EE216F">
      <w:pPr>
        <w:rPr>
          <w:rFonts w:eastAsia="Malgun Gothic"/>
          <w:b/>
          <w:bCs/>
          <w:i/>
          <w:iCs/>
          <w:color w:val="000000" w:themeColor="text1"/>
          <w:sz w:val="20"/>
          <w:szCs w:val="20"/>
        </w:rPr>
      </w:pPr>
    </w:p>
    <w:tbl>
      <w:tblPr>
        <w:tblStyle w:val="TableGrid"/>
        <w:tblW w:w="9805" w:type="dxa"/>
        <w:tblLayout w:type="fixed"/>
        <w:tblLook w:val="04A0" w:firstRow="1" w:lastRow="0" w:firstColumn="1" w:lastColumn="0" w:noHBand="0" w:noVBand="1"/>
      </w:tblPr>
      <w:tblGrid>
        <w:gridCol w:w="2370"/>
        <w:gridCol w:w="1261"/>
        <w:gridCol w:w="1264"/>
        <w:gridCol w:w="1850"/>
        <w:gridCol w:w="1530"/>
        <w:gridCol w:w="1530"/>
      </w:tblGrid>
      <w:tr w:rsidR="00EE216F" w14:paraId="20A49642" w14:textId="77777777">
        <w:trPr>
          <w:trHeight w:val="216"/>
        </w:trPr>
        <w:tc>
          <w:tcPr>
            <w:tcW w:w="2370" w:type="dxa"/>
            <w:vMerge w:val="restart"/>
            <w:tcBorders>
              <w:tl2br w:val="single" w:sz="4" w:space="0" w:color="auto"/>
            </w:tcBorders>
          </w:tcPr>
          <w:p w14:paraId="73EB0CA0"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1B5054C2" w14:textId="77777777" w:rsidR="00EE216F" w:rsidRDefault="00243155">
            <w:pPr>
              <w:rPr>
                <w:sz w:val="18"/>
                <w:szCs w:val="18"/>
              </w:rPr>
            </w:pPr>
            <w:r>
              <w:rPr>
                <w:rFonts w:eastAsia="DengXian"/>
                <w:sz w:val="18"/>
                <w:szCs w:val="18"/>
              </w:rPr>
              <w:t>Characteristics</w:t>
            </w:r>
          </w:p>
        </w:tc>
        <w:tc>
          <w:tcPr>
            <w:tcW w:w="2525" w:type="dxa"/>
            <w:gridSpan w:val="2"/>
          </w:tcPr>
          <w:p w14:paraId="73D0490D" w14:textId="77777777" w:rsidR="00EE216F" w:rsidRDefault="00243155">
            <w:pPr>
              <w:rPr>
                <w:sz w:val="18"/>
                <w:szCs w:val="18"/>
              </w:rPr>
            </w:pPr>
            <w:r>
              <w:rPr>
                <w:sz w:val="18"/>
                <w:szCs w:val="18"/>
              </w:rPr>
              <w:t>NW side Type 1</w:t>
            </w:r>
          </w:p>
        </w:tc>
        <w:tc>
          <w:tcPr>
            <w:tcW w:w="1850" w:type="dxa"/>
            <w:vMerge w:val="restart"/>
          </w:tcPr>
          <w:p w14:paraId="188F68DE" w14:textId="77777777" w:rsidR="00EE216F" w:rsidRDefault="00243155">
            <w:pPr>
              <w:rPr>
                <w:sz w:val="18"/>
                <w:szCs w:val="18"/>
              </w:rPr>
            </w:pPr>
            <w:r>
              <w:rPr>
                <w:sz w:val="18"/>
                <w:szCs w:val="18"/>
                <w:highlight w:val="yellow"/>
              </w:rPr>
              <w:t>Level Y collaboration</w:t>
            </w:r>
            <w:r>
              <w:rPr>
                <w:sz w:val="18"/>
                <w:szCs w:val="18"/>
              </w:rPr>
              <w:t xml:space="preserve"> </w:t>
            </w:r>
          </w:p>
          <w:p w14:paraId="50B6CAEA" w14:textId="77777777" w:rsidR="00EE216F" w:rsidRDefault="00243155">
            <w:pPr>
              <w:rPr>
                <w:sz w:val="18"/>
                <w:szCs w:val="18"/>
              </w:rPr>
            </w:pPr>
            <w:r>
              <w:rPr>
                <w:sz w:val="18"/>
                <w:szCs w:val="18"/>
              </w:rPr>
              <w:t xml:space="preserve"> </w:t>
            </w:r>
          </w:p>
        </w:tc>
        <w:tc>
          <w:tcPr>
            <w:tcW w:w="3060" w:type="dxa"/>
            <w:gridSpan w:val="2"/>
          </w:tcPr>
          <w:p w14:paraId="0F934AAD" w14:textId="77777777" w:rsidR="00EE216F" w:rsidRDefault="00243155">
            <w:pPr>
              <w:rPr>
                <w:sz w:val="18"/>
                <w:szCs w:val="18"/>
              </w:rPr>
            </w:pPr>
            <w:r>
              <w:rPr>
                <w:sz w:val="18"/>
                <w:szCs w:val="18"/>
              </w:rPr>
              <w:t>UE side Type 1</w:t>
            </w:r>
          </w:p>
        </w:tc>
      </w:tr>
      <w:tr w:rsidR="00EE216F" w14:paraId="3E7028C3" w14:textId="77777777">
        <w:trPr>
          <w:trHeight w:val="157"/>
        </w:trPr>
        <w:tc>
          <w:tcPr>
            <w:tcW w:w="2370" w:type="dxa"/>
            <w:vMerge/>
            <w:tcBorders>
              <w:tl2br w:val="single" w:sz="4" w:space="0" w:color="auto"/>
            </w:tcBorders>
          </w:tcPr>
          <w:p w14:paraId="6525196C" w14:textId="77777777" w:rsidR="00EE216F" w:rsidRDefault="00EE216F">
            <w:pPr>
              <w:rPr>
                <w:sz w:val="18"/>
                <w:szCs w:val="18"/>
              </w:rPr>
            </w:pPr>
          </w:p>
        </w:tc>
        <w:tc>
          <w:tcPr>
            <w:tcW w:w="1261" w:type="dxa"/>
          </w:tcPr>
          <w:p w14:paraId="5B4D2DF5" w14:textId="77777777" w:rsidR="00EE216F" w:rsidRDefault="00243155">
            <w:pPr>
              <w:rPr>
                <w:sz w:val="18"/>
                <w:szCs w:val="18"/>
                <w:highlight w:val="yellow"/>
              </w:rPr>
            </w:pPr>
            <w:r>
              <w:rPr>
                <w:sz w:val="18"/>
                <w:szCs w:val="18"/>
              </w:rPr>
              <w:t>Unknown model structure at UE</w:t>
            </w:r>
          </w:p>
        </w:tc>
        <w:tc>
          <w:tcPr>
            <w:tcW w:w="1264" w:type="dxa"/>
          </w:tcPr>
          <w:p w14:paraId="3AE8F528" w14:textId="77777777" w:rsidR="00EE216F" w:rsidRDefault="00243155">
            <w:pPr>
              <w:rPr>
                <w:sz w:val="18"/>
                <w:szCs w:val="18"/>
              </w:rPr>
            </w:pPr>
            <w:r>
              <w:rPr>
                <w:sz w:val="18"/>
                <w:szCs w:val="18"/>
              </w:rPr>
              <w:t>Known model structure at UE</w:t>
            </w:r>
          </w:p>
        </w:tc>
        <w:tc>
          <w:tcPr>
            <w:tcW w:w="1850" w:type="dxa"/>
            <w:vMerge/>
          </w:tcPr>
          <w:p w14:paraId="1611E19E" w14:textId="77777777" w:rsidR="00EE216F" w:rsidRDefault="00EE216F">
            <w:pPr>
              <w:rPr>
                <w:sz w:val="18"/>
                <w:szCs w:val="18"/>
              </w:rPr>
            </w:pPr>
          </w:p>
        </w:tc>
        <w:tc>
          <w:tcPr>
            <w:tcW w:w="1530" w:type="dxa"/>
          </w:tcPr>
          <w:p w14:paraId="470914F5" w14:textId="77777777" w:rsidR="00EE216F" w:rsidRDefault="00243155">
            <w:pPr>
              <w:rPr>
                <w:sz w:val="18"/>
                <w:szCs w:val="18"/>
              </w:rPr>
            </w:pPr>
            <w:r>
              <w:rPr>
                <w:sz w:val="18"/>
                <w:szCs w:val="18"/>
              </w:rPr>
              <w:t>Unknown model structure at NW</w:t>
            </w:r>
          </w:p>
        </w:tc>
        <w:tc>
          <w:tcPr>
            <w:tcW w:w="1530" w:type="dxa"/>
          </w:tcPr>
          <w:p w14:paraId="4275DB70" w14:textId="77777777" w:rsidR="00EE216F" w:rsidRDefault="00243155">
            <w:pPr>
              <w:rPr>
                <w:sz w:val="18"/>
                <w:szCs w:val="18"/>
              </w:rPr>
            </w:pPr>
            <w:r>
              <w:rPr>
                <w:sz w:val="18"/>
                <w:szCs w:val="18"/>
              </w:rPr>
              <w:t>Known model structure at NW</w:t>
            </w:r>
          </w:p>
        </w:tc>
      </w:tr>
    </w:tbl>
    <w:p w14:paraId="6FD888D8" w14:textId="77777777" w:rsidR="00EE216F" w:rsidRDefault="00EE216F">
      <w:pPr>
        <w:rPr>
          <w:rFonts w:eastAsia="Malgun Gothic"/>
          <w:b/>
          <w:bCs/>
          <w:i/>
          <w:iCs/>
          <w:szCs w:val="20"/>
        </w:rPr>
      </w:pPr>
    </w:p>
    <w:p w14:paraId="6106B5A9"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 </w:t>
      </w:r>
    </w:p>
    <w:p w14:paraId="59740383" w14:textId="77777777" w:rsidR="00EE216F" w:rsidRDefault="00243155">
      <w:pPr>
        <w:tabs>
          <w:tab w:val="left" w:pos="990"/>
        </w:tabs>
        <w:rPr>
          <w:sz w:val="20"/>
          <w:szCs w:val="20"/>
          <w:lang w:eastAsia="en-US"/>
        </w:rPr>
      </w:pPr>
      <w:r>
        <w:rPr>
          <w:sz w:val="20"/>
          <w:szCs w:val="20"/>
        </w:rPr>
        <w:t xml:space="preserve"> Please provide your comments here:</w:t>
      </w:r>
      <w:r>
        <w:rPr>
          <w:sz w:val="20"/>
          <w:szCs w:val="20"/>
          <w:lang w:eastAsia="en-US"/>
        </w:rPr>
        <w:t xml:space="preserve"> </w:t>
      </w:r>
    </w:p>
    <w:tbl>
      <w:tblPr>
        <w:tblStyle w:val="TableGrid"/>
        <w:tblW w:w="0" w:type="auto"/>
        <w:tblLook w:val="04A0" w:firstRow="1" w:lastRow="0" w:firstColumn="1" w:lastColumn="0" w:noHBand="0" w:noVBand="1"/>
      </w:tblPr>
      <w:tblGrid>
        <w:gridCol w:w="1885"/>
        <w:gridCol w:w="7125"/>
      </w:tblGrid>
      <w:tr w:rsidR="00EE216F" w14:paraId="7BACBC5B" w14:textId="77777777">
        <w:tc>
          <w:tcPr>
            <w:tcW w:w="1885" w:type="dxa"/>
          </w:tcPr>
          <w:p w14:paraId="52B7A0BD" w14:textId="77777777" w:rsidR="00EE216F" w:rsidRDefault="00243155">
            <w:pPr>
              <w:rPr>
                <w:b/>
                <w:bCs/>
                <w:sz w:val="20"/>
                <w:szCs w:val="20"/>
                <w:lang w:eastAsia="en-US"/>
              </w:rPr>
            </w:pPr>
            <w:r>
              <w:rPr>
                <w:b/>
                <w:bCs/>
                <w:sz w:val="20"/>
                <w:szCs w:val="20"/>
                <w:lang w:eastAsia="en-US"/>
              </w:rPr>
              <w:t>Company</w:t>
            </w:r>
          </w:p>
        </w:tc>
        <w:tc>
          <w:tcPr>
            <w:tcW w:w="7125" w:type="dxa"/>
          </w:tcPr>
          <w:p w14:paraId="699E5EEE" w14:textId="77777777" w:rsidR="00EE216F" w:rsidRDefault="00243155">
            <w:pPr>
              <w:rPr>
                <w:b/>
                <w:bCs/>
                <w:sz w:val="20"/>
                <w:szCs w:val="20"/>
                <w:lang w:eastAsia="en-US"/>
              </w:rPr>
            </w:pPr>
            <w:r>
              <w:rPr>
                <w:b/>
                <w:bCs/>
                <w:sz w:val="20"/>
                <w:szCs w:val="20"/>
                <w:lang w:eastAsia="en-US"/>
              </w:rPr>
              <w:t>View</w:t>
            </w:r>
          </w:p>
        </w:tc>
      </w:tr>
      <w:tr w:rsidR="00EE216F" w14:paraId="39EA17D8" w14:textId="77777777">
        <w:tc>
          <w:tcPr>
            <w:tcW w:w="1885" w:type="dxa"/>
          </w:tcPr>
          <w:p w14:paraId="2CC2DE7A" w14:textId="77777777" w:rsidR="00EE216F" w:rsidRDefault="00243155">
            <w:pPr>
              <w:rPr>
                <w:bCs/>
                <w:sz w:val="20"/>
                <w:szCs w:val="20"/>
                <w:lang w:eastAsia="en-US"/>
              </w:rPr>
            </w:pPr>
            <w:proofErr w:type="spellStart"/>
            <w:r>
              <w:rPr>
                <w:rFonts w:hint="eastAsia"/>
                <w:bCs/>
                <w:sz w:val="20"/>
                <w:szCs w:val="20"/>
                <w:lang w:eastAsia="en-US"/>
              </w:rPr>
              <w:t>Spreadturm</w:t>
            </w:r>
            <w:proofErr w:type="spellEnd"/>
          </w:p>
        </w:tc>
        <w:tc>
          <w:tcPr>
            <w:tcW w:w="7125" w:type="dxa"/>
          </w:tcPr>
          <w:p w14:paraId="4ADDCC0E" w14:textId="77777777" w:rsidR="00EE216F" w:rsidRDefault="00243155">
            <w:pPr>
              <w:rPr>
                <w:bCs/>
                <w:sz w:val="20"/>
                <w:szCs w:val="20"/>
                <w:lang w:eastAsia="en-US"/>
              </w:rPr>
            </w:pPr>
            <w:r>
              <w:rPr>
                <w:rFonts w:hint="eastAsia"/>
                <w:bCs/>
                <w:sz w:val="20"/>
                <w:szCs w:val="20"/>
                <w:lang w:eastAsia="en-US"/>
              </w:rPr>
              <w:t xml:space="preserve">Not clear why </w:t>
            </w:r>
            <w:r>
              <w:rPr>
                <w:bCs/>
                <w:sz w:val="20"/>
                <w:szCs w:val="20"/>
                <w:lang w:eastAsia="en-US"/>
              </w:rPr>
              <w:t>‘Level Y collaboration’ is listed here. It is not one training type.</w:t>
            </w:r>
          </w:p>
        </w:tc>
      </w:tr>
      <w:tr w:rsidR="00EE216F" w14:paraId="4538F65C" w14:textId="77777777">
        <w:tc>
          <w:tcPr>
            <w:tcW w:w="1885" w:type="dxa"/>
          </w:tcPr>
          <w:p w14:paraId="64A17C61"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7125" w:type="dxa"/>
          </w:tcPr>
          <w:p w14:paraId="222D76F2" w14:textId="77777777" w:rsidR="00EE216F" w:rsidRDefault="00243155">
            <w:pPr>
              <w:rPr>
                <w:bCs/>
                <w:sz w:val="20"/>
                <w:szCs w:val="20"/>
                <w:lang w:eastAsia="en-US"/>
              </w:rPr>
            </w:pPr>
            <w:r>
              <w:rPr>
                <w:bCs/>
                <w:sz w:val="20"/>
                <w:szCs w:val="20"/>
                <w:lang w:eastAsia="en-US"/>
              </w:rPr>
              <w:t>We have a question on Level Y collaboration for clarification. In that case, can we assume known model structure at NW/UE-side?</w:t>
            </w:r>
          </w:p>
        </w:tc>
      </w:tr>
      <w:tr w:rsidR="00EE216F" w14:paraId="345F62F9" w14:textId="77777777">
        <w:tc>
          <w:tcPr>
            <w:tcW w:w="1885" w:type="dxa"/>
          </w:tcPr>
          <w:p w14:paraId="354FF619" w14:textId="77777777" w:rsidR="00EE216F" w:rsidRDefault="00243155">
            <w:pPr>
              <w:rPr>
                <w:bCs/>
                <w:sz w:val="20"/>
                <w:szCs w:val="20"/>
                <w:lang w:eastAsia="en-US"/>
              </w:rPr>
            </w:pPr>
            <w:r>
              <w:rPr>
                <w:bCs/>
                <w:sz w:val="20"/>
                <w:szCs w:val="20"/>
                <w:lang w:eastAsia="en-US"/>
              </w:rPr>
              <w:t>Qualcomm</w:t>
            </w:r>
          </w:p>
        </w:tc>
        <w:tc>
          <w:tcPr>
            <w:tcW w:w="7125" w:type="dxa"/>
          </w:tcPr>
          <w:p w14:paraId="57A0EC48" w14:textId="77777777" w:rsidR="00EE216F" w:rsidRDefault="00243155">
            <w:pPr>
              <w:rPr>
                <w:bCs/>
                <w:sz w:val="20"/>
                <w:szCs w:val="20"/>
                <w:lang w:eastAsia="en-US"/>
              </w:rPr>
            </w:pPr>
            <w:r>
              <w:rPr>
                <w:bCs/>
                <w:sz w:val="20"/>
                <w:szCs w:val="20"/>
                <w:lang w:eastAsia="en-US"/>
              </w:rPr>
              <w:t xml:space="preserve">We support adding Type 1 with Level Y collaboration level, as it is an agreed collaboration level. If there is no model transfer, then the training could happen at any side including a neutral site. The pros and cons are different from level z case. </w:t>
            </w:r>
          </w:p>
          <w:p w14:paraId="53955FC5" w14:textId="77777777" w:rsidR="00EE216F" w:rsidRDefault="00EE216F">
            <w:pPr>
              <w:rPr>
                <w:bCs/>
                <w:sz w:val="20"/>
                <w:szCs w:val="20"/>
                <w:lang w:eastAsia="en-US"/>
              </w:rPr>
            </w:pPr>
          </w:p>
          <w:p w14:paraId="2487EBB3" w14:textId="77777777" w:rsidR="00EE216F" w:rsidRDefault="00243155">
            <w:pPr>
              <w:rPr>
                <w:bCs/>
                <w:sz w:val="20"/>
                <w:szCs w:val="20"/>
                <w:lang w:eastAsia="en-US"/>
              </w:rPr>
            </w:pPr>
            <w:r>
              <w:rPr>
                <w:bCs/>
                <w:sz w:val="20"/>
                <w:szCs w:val="20"/>
                <w:lang w:eastAsia="en-US"/>
              </w:rPr>
              <w:t>To ETRI’s question, we suggest to consider only the known model structure case for level Y. Since there is no model transfer, the NW and UE vendors can be assumed to coordinate for model delivery, and hence, the model structure can also be discussed during the collaboration.</w:t>
            </w:r>
          </w:p>
          <w:p w14:paraId="0D69F16C" w14:textId="77777777" w:rsidR="00EE216F" w:rsidRDefault="00EE216F">
            <w:pPr>
              <w:rPr>
                <w:bCs/>
                <w:sz w:val="20"/>
                <w:szCs w:val="20"/>
                <w:lang w:eastAsia="en-US"/>
              </w:rPr>
            </w:pPr>
          </w:p>
        </w:tc>
      </w:tr>
      <w:tr w:rsidR="00EE216F" w14:paraId="55A557AF" w14:textId="77777777">
        <w:tc>
          <w:tcPr>
            <w:tcW w:w="1885" w:type="dxa"/>
          </w:tcPr>
          <w:p w14:paraId="4A64C0C6" w14:textId="77777777" w:rsidR="00EE216F" w:rsidRDefault="00243155">
            <w:pPr>
              <w:rPr>
                <w:rFonts w:eastAsia="SimSun"/>
                <w:b/>
                <w:bCs/>
                <w:sz w:val="20"/>
                <w:szCs w:val="20"/>
                <w:lang w:eastAsia="en-US"/>
              </w:rPr>
            </w:pPr>
            <w:r>
              <w:rPr>
                <w:rFonts w:eastAsia="SimSun" w:hint="eastAsia"/>
                <w:sz w:val="20"/>
                <w:szCs w:val="20"/>
              </w:rPr>
              <w:t>ZTE</w:t>
            </w:r>
          </w:p>
        </w:tc>
        <w:tc>
          <w:tcPr>
            <w:tcW w:w="7125" w:type="dxa"/>
          </w:tcPr>
          <w:p w14:paraId="16444F5D" w14:textId="77777777" w:rsidR="00EE216F" w:rsidRDefault="00243155">
            <w:pPr>
              <w:rPr>
                <w:rFonts w:eastAsia="SimSun"/>
                <w:b/>
                <w:bCs/>
                <w:sz w:val="20"/>
                <w:szCs w:val="20"/>
                <w:lang w:eastAsia="en-US"/>
              </w:rPr>
            </w:pPr>
            <w:r>
              <w:rPr>
                <w:rFonts w:eastAsia="SimSun" w:hint="eastAsia"/>
                <w:sz w:val="20"/>
                <w:szCs w:val="20"/>
              </w:rPr>
              <w:t>We are fine to discuss the pros and cons of NW-sided Type 1 and UE-sided Type 1, but we are not clear why Level Y collaboration is listed in a separate column, which needs further clarification.</w:t>
            </w:r>
          </w:p>
        </w:tc>
      </w:tr>
      <w:tr w:rsidR="00EE216F" w14:paraId="29AF36C3" w14:textId="77777777">
        <w:tc>
          <w:tcPr>
            <w:tcW w:w="1885" w:type="dxa"/>
          </w:tcPr>
          <w:p w14:paraId="4321B78E"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7F8B9A66" w14:textId="77777777" w:rsidR="00EE216F" w:rsidRDefault="00243155">
            <w:pPr>
              <w:rPr>
                <w:rFonts w:eastAsia="SimSun"/>
                <w:sz w:val="20"/>
                <w:szCs w:val="20"/>
              </w:rPr>
            </w:pPr>
            <w:r>
              <w:rPr>
                <w:rFonts w:eastAsia="Yu Mincho"/>
                <w:bCs/>
                <w:sz w:val="20"/>
                <w:szCs w:val="20"/>
                <w:lang w:eastAsia="ja-JP"/>
              </w:rPr>
              <w:t>“</w:t>
            </w:r>
            <w:r>
              <w:rPr>
                <w:bCs/>
                <w:sz w:val="20"/>
                <w:szCs w:val="20"/>
                <w:lang w:eastAsia="en-US"/>
              </w:rPr>
              <w:t>Level Y collaboration” is not needed.</w:t>
            </w:r>
          </w:p>
        </w:tc>
      </w:tr>
      <w:tr w:rsidR="00EE216F" w14:paraId="24AE919E" w14:textId="77777777">
        <w:tc>
          <w:tcPr>
            <w:tcW w:w="1885" w:type="dxa"/>
          </w:tcPr>
          <w:p w14:paraId="41D4AC7C"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125" w:type="dxa"/>
          </w:tcPr>
          <w:p w14:paraId="16E9DC21" w14:textId="77777777" w:rsidR="00EE216F" w:rsidRDefault="00243155">
            <w:pPr>
              <w:rPr>
                <w:rFonts w:eastAsiaTheme="minorEastAsia"/>
                <w:bCs/>
                <w:sz w:val="20"/>
                <w:szCs w:val="20"/>
              </w:rPr>
            </w:pPr>
            <w:r>
              <w:rPr>
                <w:rFonts w:eastAsiaTheme="minorEastAsia" w:hint="eastAsia"/>
                <w:bCs/>
                <w:sz w:val="20"/>
                <w:szCs w:val="20"/>
              </w:rPr>
              <w:t>L</w:t>
            </w:r>
            <w:r>
              <w:rPr>
                <w:rFonts w:eastAsiaTheme="minorEastAsia"/>
                <w:bCs/>
                <w:sz w:val="20"/>
                <w:szCs w:val="20"/>
              </w:rPr>
              <w:t>evel Y collaboration is a collaboration level. It is not a training Type.</w:t>
            </w:r>
          </w:p>
        </w:tc>
      </w:tr>
      <w:tr w:rsidR="00EE216F" w14:paraId="6EE8AB54" w14:textId="77777777">
        <w:tc>
          <w:tcPr>
            <w:tcW w:w="1885" w:type="dxa"/>
            <w:tcBorders>
              <w:top w:val="single" w:sz="4" w:space="0" w:color="auto"/>
              <w:left w:val="single" w:sz="4" w:space="0" w:color="auto"/>
              <w:bottom w:val="single" w:sz="4" w:space="0" w:color="auto"/>
              <w:right w:val="single" w:sz="4" w:space="0" w:color="auto"/>
            </w:tcBorders>
          </w:tcPr>
          <w:p w14:paraId="581513A4" w14:textId="77777777" w:rsidR="00EE216F" w:rsidRDefault="00243155">
            <w:pPr>
              <w:rPr>
                <w:rFonts w:eastAsiaTheme="minorEastAsia"/>
                <w:bCs/>
                <w:sz w:val="20"/>
                <w:szCs w:val="20"/>
              </w:rPr>
            </w:pPr>
            <w:r>
              <w:rPr>
                <w:rFonts w:eastAsiaTheme="minorEastAsia"/>
                <w:bCs/>
                <w:sz w:val="20"/>
                <w:szCs w:val="20"/>
              </w:rPr>
              <w:t>Intel</w:t>
            </w:r>
          </w:p>
        </w:tc>
        <w:tc>
          <w:tcPr>
            <w:tcW w:w="7125" w:type="dxa"/>
            <w:tcBorders>
              <w:top w:val="single" w:sz="4" w:space="0" w:color="auto"/>
              <w:left w:val="single" w:sz="4" w:space="0" w:color="auto"/>
              <w:bottom w:val="single" w:sz="4" w:space="0" w:color="auto"/>
              <w:right w:val="single" w:sz="4" w:space="0" w:color="auto"/>
            </w:tcBorders>
          </w:tcPr>
          <w:p w14:paraId="3B9F7217" w14:textId="77777777" w:rsidR="00EE216F" w:rsidRDefault="00243155">
            <w:pPr>
              <w:rPr>
                <w:rFonts w:eastAsiaTheme="minorEastAsia"/>
                <w:bCs/>
                <w:sz w:val="20"/>
                <w:szCs w:val="20"/>
              </w:rPr>
            </w:pPr>
            <w:r>
              <w:rPr>
                <w:rFonts w:eastAsiaTheme="minorEastAsia"/>
                <w:bCs/>
                <w:sz w:val="20"/>
                <w:szCs w:val="20"/>
              </w:rPr>
              <w:t xml:space="preserve">We never agreed to consider level y together with training collaboration types. </w:t>
            </w:r>
          </w:p>
        </w:tc>
      </w:tr>
      <w:tr w:rsidR="00EE216F" w14:paraId="740F4D1E" w14:textId="77777777">
        <w:tc>
          <w:tcPr>
            <w:tcW w:w="1885" w:type="dxa"/>
          </w:tcPr>
          <w:p w14:paraId="6F01A096"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2C7A8A10" w14:textId="77777777" w:rsidR="00EE216F" w:rsidRDefault="00243155">
            <w:pPr>
              <w:rPr>
                <w:rFonts w:eastAsiaTheme="minorEastAsia"/>
                <w:bCs/>
                <w:sz w:val="20"/>
                <w:szCs w:val="20"/>
              </w:rPr>
            </w:pPr>
            <w:r>
              <w:rPr>
                <w:rFonts w:eastAsia="Yu Mincho"/>
                <w:bCs/>
                <w:sz w:val="20"/>
                <w:szCs w:val="20"/>
                <w:lang w:eastAsia="ja-JP"/>
              </w:rPr>
              <w:t>“</w:t>
            </w:r>
            <w:r>
              <w:rPr>
                <w:bCs/>
                <w:sz w:val="20"/>
                <w:szCs w:val="20"/>
                <w:lang w:eastAsia="en-US"/>
              </w:rPr>
              <w:t>Level Y collaboration” is not a training type for two-sided model.</w:t>
            </w:r>
          </w:p>
        </w:tc>
      </w:tr>
    </w:tbl>
    <w:p w14:paraId="0A0E78C7" w14:textId="77777777" w:rsidR="00EE216F" w:rsidRDefault="00EE216F">
      <w:pPr>
        <w:rPr>
          <w:rFonts w:eastAsia="Malgun Gothic"/>
          <w:b/>
          <w:bCs/>
          <w:i/>
          <w:iCs/>
          <w:color w:val="000000" w:themeColor="text1"/>
          <w:sz w:val="20"/>
          <w:szCs w:val="20"/>
          <w:lang w:val="en-IE"/>
        </w:rPr>
      </w:pPr>
    </w:p>
    <w:p w14:paraId="683C2DF3" w14:textId="77777777" w:rsidR="00EE216F" w:rsidRDefault="00EE216F">
      <w:pPr>
        <w:rPr>
          <w:sz w:val="20"/>
          <w:szCs w:val="20"/>
        </w:rPr>
      </w:pPr>
    </w:p>
    <w:p w14:paraId="67BBC44D" w14:textId="77777777" w:rsidR="00EE216F" w:rsidRDefault="00EE216F">
      <w:pPr>
        <w:rPr>
          <w:rFonts w:eastAsia="Malgun Gothic"/>
          <w:b/>
          <w:bCs/>
          <w:i/>
          <w:iCs/>
          <w:color w:val="000000" w:themeColor="text1"/>
          <w:sz w:val="20"/>
          <w:szCs w:val="20"/>
        </w:rPr>
      </w:pPr>
    </w:p>
    <w:p w14:paraId="2966B5EF" w14:textId="77777777" w:rsidR="00EE216F" w:rsidRDefault="00243155">
      <w:pPr>
        <w:pStyle w:val="Heading2"/>
      </w:pPr>
      <w:r>
        <w:t xml:space="preserve">Data collection </w:t>
      </w:r>
    </w:p>
    <w:p w14:paraId="645E643E" w14:textId="77777777" w:rsidR="00EE216F" w:rsidRDefault="00243155">
      <w:pPr>
        <w:rPr>
          <w:sz w:val="20"/>
          <w:szCs w:val="20"/>
        </w:rPr>
      </w:pPr>
      <w:r>
        <w:rPr>
          <w:sz w:val="20"/>
          <w:szCs w:val="20"/>
        </w:rPr>
        <w:t xml:space="preserve">Following table summarize company’s proposals related to data collection.  </w:t>
      </w:r>
    </w:p>
    <w:p w14:paraId="1438973C"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38C850F5" w14:textId="77777777">
        <w:tc>
          <w:tcPr>
            <w:tcW w:w="1583" w:type="dxa"/>
          </w:tcPr>
          <w:p w14:paraId="5A0EA42C" w14:textId="77777777" w:rsidR="00EE216F" w:rsidRDefault="00243155">
            <w:pPr>
              <w:rPr>
                <w:b/>
                <w:sz w:val="20"/>
                <w:szCs w:val="20"/>
              </w:rPr>
            </w:pPr>
            <w:r>
              <w:rPr>
                <w:b/>
                <w:sz w:val="20"/>
                <w:szCs w:val="20"/>
              </w:rPr>
              <w:t>Company</w:t>
            </w:r>
          </w:p>
        </w:tc>
        <w:tc>
          <w:tcPr>
            <w:tcW w:w="7412" w:type="dxa"/>
          </w:tcPr>
          <w:p w14:paraId="7EBD21D8" w14:textId="77777777" w:rsidR="00EE216F" w:rsidRDefault="00243155">
            <w:pPr>
              <w:rPr>
                <w:b/>
                <w:sz w:val="20"/>
                <w:szCs w:val="20"/>
              </w:rPr>
            </w:pPr>
            <w:r>
              <w:rPr>
                <w:b/>
                <w:sz w:val="20"/>
                <w:szCs w:val="20"/>
              </w:rPr>
              <w:t>Key Proposals/Observations/Positions</w:t>
            </w:r>
          </w:p>
        </w:tc>
      </w:tr>
      <w:tr w:rsidR="00EE216F" w14:paraId="5B762D87" w14:textId="77777777">
        <w:tc>
          <w:tcPr>
            <w:tcW w:w="1583" w:type="dxa"/>
          </w:tcPr>
          <w:p w14:paraId="77D699A6" w14:textId="77777777" w:rsidR="00EE216F" w:rsidRDefault="00243155">
            <w:pPr>
              <w:rPr>
                <w:bCs/>
                <w:sz w:val="20"/>
                <w:szCs w:val="20"/>
              </w:rPr>
            </w:pPr>
            <w:r>
              <w:rPr>
                <w:bCs/>
                <w:sz w:val="20"/>
                <w:szCs w:val="20"/>
              </w:rPr>
              <w:t>vivo</w:t>
            </w:r>
          </w:p>
        </w:tc>
        <w:tc>
          <w:tcPr>
            <w:tcW w:w="7412" w:type="dxa"/>
          </w:tcPr>
          <w:p w14:paraId="7ED15C8D"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40D8991D" w14:textId="77777777" w:rsidR="00EE216F" w:rsidRDefault="00243155">
            <w:pPr>
              <w:pStyle w:val="ListParagraph"/>
              <w:widowControl w:val="0"/>
              <w:numPr>
                <w:ilvl w:val="0"/>
                <w:numId w:val="25"/>
              </w:numPr>
              <w:autoSpaceDE/>
              <w:autoSpaceDN/>
              <w:adjustRightInd/>
              <w:spacing w:before="0" w:beforeAutospacing="0" w:after="120" w:line="240" w:lineRule="auto"/>
              <w:ind w:leftChars="0" w:left="1304" w:hanging="1304"/>
              <w:jc w:val="both"/>
              <w:textAlignment w:val="auto"/>
              <w:rPr>
                <w:bCs/>
                <w:szCs w:val="20"/>
              </w:rPr>
            </w:pPr>
            <w:r>
              <w:rPr>
                <w:rFonts w:ascii="Times New Roman" w:hAnsi="Times New Roman"/>
                <w:bCs/>
                <w:szCs w:val="20"/>
              </w:rPr>
              <w:t>The necessity of reporting certain kind of meta information in data collection depends on model’s generalization ability on it.</w:t>
            </w:r>
          </w:p>
          <w:p w14:paraId="5076CC2B" w14:textId="77777777" w:rsidR="00EE216F" w:rsidRDefault="00243155">
            <w:pPr>
              <w:pStyle w:val="ListParagraph"/>
              <w:widowControl w:val="0"/>
              <w:numPr>
                <w:ilvl w:val="0"/>
                <w:numId w:val="25"/>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Enhanced legacy codebook can be used for data collection (CSI measurement), and enhancements for different data collection purpose can be different</w:t>
            </w:r>
          </w:p>
          <w:p w14:paraId="78837744"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66837040" w14:textId="77777777" w:rsidR="00EE216F" w:rsidRDefault="00EE216F">
            <w:pPr>
              <w:spacing w:after="120"/>
              <w:rPr>
                <w:bCs/>
                <w:szCs w:val="20"/>
                <w:lang w:val="en-GB"/>
              </w:rPr>
            </w:pPr>
          </w:p>
        </w:tc>
      </w:tr>
      <w:tr w:rsidR="00EE216F" w14:paraId="4F323D58" w14:textId="77777777">
        <w:tc>
          <w:tcPr>
            <w:tcW w:w="1583" w:type="dxa"/>
          </w:tcPr>
          <w:p w14:paraId="5FBD6B8F" w14:textId="77777777" w:rsidR="00EE216F" w:rsidRDefault="00243155">
            <w:pPr>
              <w:rPr>
                <w:bCs/>
                <w:sz w:val="20"/>
                <w:szCs w:val="20"/>
              </w:rPr>
            </w:pPr>
            <w:r>
              <w:rPr>
                <w:bCs/>
                <w:sz w:val="20"/>
                <w:szCs w:val="20"/>
              </w:rPr>
              <w:t>Ericsson</w:t>
            </w:r>
          </w:p>
        </w:tc>
        <w:tc>
          <w:tcPr>
            <w:tcW w:w="7412" w:type="dxa"/>
          </w:tcPr>
          <w:p w14:paraId="00D42CC9" w14:textId="77777777" w:rsidR="00EE216F" w:rsidRDefault="00243155">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1" w:name="_Toc135046909"/>
            <w:bookmarkStart w:id="2" w:name="_Ref126159778"/>
            <w:bookmarkStart w:id="3" w:name="_Toc131752938"/>
            <w:r>
              <w:rPr>
                <w:b w:val="0"/>
                <w:bCs/>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
            <w:bookmarkEnd w:id="2"/>
            <w:bookmarkEnd w:id="3"/>
            <w:r>
              <w:rPr>
                <w:b w:val="0"/>
                <w:bCs/>
              </w:rPr>
              <w:t xml:space="preserve"> </w:t>
            </w:r>
          </w:p>
          <w:p w14:paraId="66C6DAB5" w14:textId="77777777" w:rsidR="00EE216F" w:rsidRDefault="00243155">
            <w:pPr>
              <w:pStyle w:val="Observation"/>
              <w:rPr>
                <w:rFonts w:ascii="Times New Roman" w:hAnsi="Times New Roman" w:cs="Times New Roman"/>
                <w:b w:val="0"/>
                <w:szCs w:val="20"/>
              </w:rPr>
            </w:pPr>
            <w:bookmarkStart w:id="4" w:name="_Toc135046889"/>
            <w:r>
              <w:rPr>
                <w:rFonts w:ascii="Times New Roman" w:hAnsi="Times New Roman" w:cs="Times New Roman"/>
                <w:b w:val="0"/>
                <w:szCs w:val="20"/>
              </w:rPr>
              <w:t>RAN2 can assume a non-real time latency requirement for collecting training data for training of CSI compression models. The corresponding latency for monitoring of such models is FFS.</w:t>
            </w:r>
            <w:bookmarkEnd w:id="4"/>
            <w:r>
              <w:rPr>
                <w:rFonts w:ascii="Times New Roman" w:hAnsi="Times New Roman" w:cs="Times New Roman"/>
                <w:b w:val="0"/>
                <w:szCs w:val="20"/>
              </w:rPr>
              <w:t xml:space="preserve"> </w:t>
            </w:r>
          </w:p>
          <w:p w14:paraId="75C13ABA" w14:textId="77777777" w:rsidR="00EE216F" w:rsidRDefault="00243155">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5" w:name="_Toc135046910"/>
            <w:r>
              <w:rPr>
                <w:b w:val="0"/>
                <w:bCs/>
              </w:rPr>
              <w:t>It is beneficial if the UE can report data from multiple measurement occasions in a single data collection instance which can be scheduled in a suitable time instance considering network load.</w:t>
            </w:r>
            <w:bookmarkEnd w:id="5"/>
            <w:r>
              <w:rPr>
                <w:b w:val="0"/>
                <w:bCs/>
              </w:rPr>
              <w:t xml:space="preserve"> </w:t>
            </w:r>
          </w:p>
          <w:p w14:paraId="10F6E93C" w14:textId="77777777" w:rsidR="00EE216F" w:rsidRDefault="00243155">
            <w:pPr>
              <w:pStyle w:val="Observation"/>
              <w:numPr>
                <w:ilvl w:val="0"/>
                <w:numId w:val="11"/>
              </w:numPr>
              <w:tabs>
                <w:tab w:val="left" w:pos="1701"/>
              </w:tabs>
              <w:rPr>
                <w:rFonts w:ascii="Times New Roman" w:hAnsi="Times New Roman" w:cs="Times New Roman"/>
                <w:b w:val="0"/>
                <w:szCs w:val="20"/>
              </w:rPr>
            </w:pPr>
            <w:bookmarkStart w:id="6" w:name="_Toc135046890"/>
            <w:r>
              <w:rPr>
                <w:rFonts w:ascii="Times New Roman" w:hAnsi="Times New Roman" w:cs="Times New Roman"/>
                <w:b w:val="0"/>
                <w:szCs w:val="20"/>
              </w:rPr>
              <w:t>RAN2 can assume a collection periodicity/frequency of days for initial training of generalized CSI compression models. The corresponding collection periodicity/frequency for monitoring of such generalized models is FFS.</w:t>
            </w:r>
            <w:bookmarkEnd w:id="6"/>
          </w:p>
          <w:p w14:paraId="6B5E596B" w14:textId="77777777" w:rsidR="00EE216F" w:rsidRDefault="00243155">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7" w:name="_Toc135046911"/>
            <w:r>
              <w:rPr>
                <w:b w:val="0"/>
                <w:bCs/>
              </w:rPr>
              <w:t>For data collection for CSI compression, support reporting of assistance information associated with the MIMO channel measurement data.</w:t>
            </w:r>
            <w:bookmarkEnd w:id="7"/>
            <w:r>
              <w:rPr>
                <w:b w:val="0"/>
                <w:bCs/>
              </w:rPr>
              <w:t xml:space="preserve"> </w:t>
            </w:r>
          </w:p>
          <w:p w14:paraId="1D9947AC" w14:textId="77777777" w:rsidR="00EE216F" w:rsidRDefault="00EE216F">
            <w:pPr>
              <w:widowControl w:val="0"/>
              <w:spacing w:after="120"/>
              <w:jc w:val="both"/>
              <w:rPr>
                <w:bCs/>
                <w:sz w:val="20"/>
                <w:szCs w:val="20"/>
              </w:rPr>
            </w:pPr>
          </w:p>
          <w:p w14:paraId="1C5F573F" w14:textId="77777777" w:rsidR="00EE216F" w:rsidRDefault="00243155">
            <w:pPr>
              <w:pStyle w:val="Observation"/>
              <w:rPr>
                <w:rFonts w:ascii="Times New Roman" w:hAnsi="Times New Roman" w:cs="Times New Roman"/>
                <w:b w:val="0"/>
                <w:szCs w:val="20"/>
              </w:rPr>
            </w:pPr>
            <w:bookmarkStart w:id="8" w:name="_Toc135046892"/>
            <w:bookmarkStart w:id="9" w:name="_Toc131752957"/>
            <w:r>
              <w:rPr>
                <w:rFonts w:ascii="Times New Roman" w:hAnsi="Times New Roman" w:cs="Times New Roman"/>
                <w:b w:val="0"/>
                <w:szCs w:val="20"/>
              </w:rPr>
              <w:t>The data size for collection in the CSI compression use is initially estimated to 13 kbit which is a ballpark value RAN2 can use in their further studies.</w:t>
            </w:r>
            <w:bookmarkEnd w:id="8"/>
            <w:bookmarkEnd w:id="9"/>
          </w:p>
          <w:p w14:paraId="10A2C37D" w14:textId="77777777" w:rsidR="00EE216F" w:rsidRDefault="00EE216F">
            <w:pPr>
              <w:widowControl w:val="0"/>
              <w:spacing w:after="120"/>
              <w:jc w:val="both"/>
              <w:rPr>
                <w:bCs/>
                <w:sz w:val="20"/>
                <w:szCs w:val="20"/>
              </w:rPr>
            </w:pPr>
          </w:p>
        </w:tc>
      </w:tr>
      <w:tr w:rsidR="00EE216F" w14:paraId="3A5F8CA1" w14:textId="77777777">
        <w:tc>
          <w:tcPr>
            <w:tcW w:w="1583" w:type="dxa"/>
          </w:tcPr>
          <w:p w14:paraId="556835E1" w14:textId="77777777" w:rsidR="00EE216F" w:rsidRDefault="00243155">
            <w:pPr>
              <w:rPr>
                <w:bCs/>
                <w:sz w:val="20"/>
                <w:szCs w:val="20"/>
              </w:rPr>
            </w:pPr>
            <w:r>
              <w:rPr>
                <w:bCs/>
                <w:sz w:val="20"/>
                <w:szCs w:val="20"/>
              </w:rPr>
              <w:t>ZTE</w:t>
            </w:r>
          </w:p>
        </w:tc>
        <w:tc>
          <w:tcPr>
            <w:tcW w:w="7412" w:type="dxa"/>
          </w:tcPr>
          <w:p w14:paraId="19E7DB92" w14:textId="77777777" w:rsidR="00EE216F" w:rsidRDefault="00243155">
            <w:pPr>
              <w:snapToGrid w:val="0"/>
              <w:spacing w:beforeLines="30" w:before="72" w:afterLines="30" w:after="72" w:line="288" w:lineRule="auto"/>
              <w:ind w:left="-60"/>
              <w:jc w:val="both"/>
              <w:rPr>
                <w:bCs/>
                <w:sz w:val="20"/>
                <w:szCs w:val="20"/>
              </w:rPr>
            </w:pPr>
            <w:r>
              <w:rPr>
                <w:rFonts w:eastAsia="Microsoft YaHei"/>
                <w:bCs/>
                <w:sz w:val="20"/>
                <w:szCs w:val="20"/>
              </w:rPr>
              <w:t xml:space="preserve">Proposal 5: For training Type 3, further study potential specification impact on the </w:t>
            </w:r>
            <w:r>
              <w:rPr>
                <w:bCs/>
                <w:sz w:val="20"/>
                <w:szCs w:val="20"/>
              </w:rPr>
              <w:t xml:space="preserve">dataset used for the model training at the other side/entity. </w:t>
            </w:r>
          </w:p>
          <w:p w14:paraId="6EDF39EA" w14:textId="77777777" w:rsidR="00EE216F" w:rsidRDefault="00243155">
            <w:pPr>
              <w:snapToGrid w:val="0"/>
              <w:spacing w:beforeLines="30" w:before="72" w:afterLines="30" w:after="72" w:line="288" w:lineRule="auto"/>
              <w:ind w:left="-60"/>
              <w:jc w:val="both"/>
              <w:rPr>
                <w:rFonts w:eastAsia="SimSun"/>
                <w:bCs/>
                <w:sz w:val="20"/>
                <w:szCs w:val="20"/>
              </w:rPr>
            </w:pPr>
            <w:r>
              <w:rPr>
                <w:rFonts w:eastAsia="SimSun"/>
                <w:bCs/>
                <w:sz w:val="20"/>
                <w:szCs w:val="20"/>
              </w:rPr>
              <w:t>Observation</w:t>
            </w:r>
            <w:r>
              <w:rPr>
                <w:bCs/>
                <w:sz w:val="20"/>
                <w:szCs w:val="20"/>
              </w:rPr>
              <w:t xml:space="preserve"> </w:t>
            </w:r>
            <w:r>
              <w:rPr>
                <w:rFonts w:eastAsia="SimSun"/>
                <w:bCs/>
                <w:sz w:val="20"/>
                <w:szCs w:val="20"/>
              </w:rPr>
              <w:t>1</w:t>
            </w:r>
            <w:r>
              <w:rPr>
                <w:bCs/>
                <w:sz w:val="20"/>
                <w:szCs w:val="20"/>
              </w:rPr>
              <w:t xml:space="preserve">: </w:t>
            </w:r>
            <w:r>
              <w:rPr>
                <w:rFonts w:eastAsia="SimSun"/>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04BDC9F6" w14:textId="77777777" w:rsidR="00EE216F" w:rsidRDefault="00243155">
            <w:pPr>
              <w:snapToGrid w:val="0"/>
              <w:spacing w:beforeLines="30" w:before="72" w:afterLines="30" w:after="72" w:line="288" w:lineRule="auto"/>
              <w:ind w:left="-60"/>
              <w:jc w:val="both"/>
              <w:rPr>
                <w:bCs/>
                <w:sz w:val="20"/>
                <w:szCs w:val="20"/>
              </w:rPr>
            </w:pPr>
            <w:r>
              <w:rPr>
                <w:rFonts w:eastAsia="SimSun"/>
                <w:bCs/>
                <w:sz w:val="20"/>
                <w:szCs w:val="20"/>
              </w:rPr>
              <w:t>Observation</w:t>
            </w:r>
            <w:r>
              <w:rPr>
                <w:bCs/>
                <w:sz w:val="20"/>
                <w:szCs w:val="20"/>
              </w:rPr>
              <w:t xml:space="preserve"> </w:t>
            </w:r>
            <w:r>
              <w:rPr>
                <w:rFonts w:eastAsia="SimSun"/>
                <w:bCs/>
                <w:sz w:val="20"/>
                <w:szCs w:val="20"/>
              </w:rPr>
              <w:t>2</w:t>
            </w:r>
            <w:r>
              <w:rPr>
                <w:bCs/>
                <w:sz w:val="20"/>
                <w:szCs w:val="20"/>
              </w:rPr>
              <w:t xml:space="preserve">: </w:t>
            </w:r>
            <w:r>
              <w:rPr>
                <w:rFonts w:eastAsia="SimSun"/>
                <w:bCs/>
                <w:sz w:val="20"/>
                <w:szCs w:val="20"/>
              </w:rPr>
              <w:t xml:space="preserve">The </w:t>
            </w:r>
            <w:r>
              <w:rPr>
                <w:bCs/>
                <w:sz w:val="20"/>
                <w:szCs w:val="20"/>
              </w:rPr>
              <w:t xml:space="preserve">overhead of </w:t>
            </w:r>
            <w:r>
              <w:rPr>
                <w:rFonts w:eastAsia="SimSun"/>
                <w:bCs/>
                <w:sz w:val="20"/>
                <w:szCs w:val="20"/>
              </w:rPr>
              <w:t xml:space="preserve">enhanced Type II CB (i.e., PC10) for </w:t>
            </w:r>
            <w:r>
              <w:rPr>
                <w:bCs/>
                <w:sz w:val="20"/>
                <w:szCs w:val="20"/>
              </w:rPr>
              <w:t xml:space="preserve">one training sample increases by 50% compared with the maximal payload of Rel-16 </w:t>
            </w:r>
            <w:proofErr w:type="spellStart"/>
            <w:r>
              <w:rPr>
                <w:bCs/>
                <w:sz w:val="20"/>
                <w:szCs w:val="20"/>
              </w:rPr>
              <w:t>TypeII</w:t>
            </w:r>
            <w:proofErr w:type="spellEnd"/>
            <w:r>
              <w:rPr>
                <w:bCs/>
                <w:sz w:val="20"/>
                <w:szCs w:val="20"/>
              </w:rPr>
              <w:t xml:space="preserve"> CB</w:t>
            </w:r>
            <w:r>
              <w:rPr>
                <w:rFonts w:eastAsia="SimSun"/>
                <w:bCs/>
                <w:sz w:val="20"/>
                <w:szCs w:val="20"/>
              </w:rPr>
              <w:t xml:space="preserve"> (i.e., PC8) but keeps similar model performance as ideal CSI</w:t>
            </w:r>
            <w:r>
              <w:rPr>
                <w:bCs/>
                <w:sz w:val="20"/>
                <w:szCs w:val="20"/>
              </w:rPr>
              <w:t xml:space="preserve">, </w:t>
            </w:r>
            <w:r>
              <w:rPr>
                <w:rFonts w:eastAsia="SimSun"/>
                <w:bCs/>
                <w:sz w:val="20"/>
                <w:szCs w:val="20"/>
              </w:rPr>
              <w:t>which</w:t>
            </w:r>
            <w:r>
              <w:rPr>
                <w:bCs/>
                <w:sz w:val="20"/>
                <w:szCs w:val="20"/>
              </w:rPr>
              <w:t xml:space="preserve"> </w:t>
            </w:r>
            <w:r>
              <w:rPr>
                <w:rFonts w:eastAsia="SimSun"/>
                <w:bCs/>
                <w:sz w:val="20"/>
                <w:szCs w:val="20"/>
              </w:rPr>
              <w:t>can be</w:t>
            </w:r>
            <w:r>
              <w:rPr>
                <w:bCs/>
                <w:sz w:val="20"/>
                <w:szCs w:val="20"/>
              </w:rPr>
              <w:t xml:space="preserve"> acceptable to be carried on UCI.</w:t>
            </w:r>
          </w:p>
          <w:p w14:paraId="7FF990E5" w14:textId="77777777" w:rsidR="00EE216F" w:rsidRDefault="00243155">
            <w:pPr>
              <w:snapToGrid w:val="0"/>
              <w:spacing w:beforeLines="30" w:before="72" w:afterLines="30" w:after="72" w:line="288" w:lineRule="auto"/>
              <w:ind w:left="-60"/>
              <w:jc w:val="both"/>
              <w:rPr>
                <w:rFonts w:eastAsia="SimSun"/>
                <w:bCs/>
                <w:sz w:val="20"/>
                <w:szCs w:val="20"/>
              </w:rPr>
            </w:pPr>
            <w:r>
              <w:rPr>
                <w:bCs/>
                <w:sz w:val="20"/>
                <w:szCs w:val="20"/>
              </w:rPr>
              <w:lastRenderedPageBreak/>
              <w:t xml:space="preserve">Proposal </w:t>
            </w:r>
            <w:r>
              <w:rPr>
                <w:rFonts w:eastAsia="SimSun"/>
                <w:bCs/>
                <w:sz w:val="20"/>
                <w:szCs w:val="20"/>
              </w:rPr>
              <w:t>6</w:t>
            </w:r>
            <w:r>
              <w:rPr>
                <w:bCs/>
                <w:sz w:val="20"/>
                <w:szCs w:val="20"/>
              </w:rPr>
              <w:t xml:space="preserve">: </w:t>
            </w:r>
            <w:r>
              <w:rPr>
                <w:rFonts w:eastAsia="SimSun"/>
                <w:bCs/>
                <w:sz w:val="20"/>
                <w:szCs w:val="20"/>
              </w:rPr>
              <w:t>For network side data collection, support to further study</w:t>
            </w:r>
          </w:p>
          <w:p w14:paraId="243899AE" w14:textId="77777777" w:rsidR="00EE216F" w:rsidRDefault="00243155">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 xml:space="preserve">Enhanced Rel-16 </w:t>
            </w:r>
            <w:proofErr w:type="spellStart"/>
            <w:r>
              <w:rPr>
                <w:rFonts w:eastAsia="SimSun"/>
                <w:bCs/>
                <w:sz w:val="20"/>
                <w:szCs w:val="20"/>
              </w:rPr>
              <w:t>TypeII</w:t>
            </w:r>
            <w:proofErr w:type="spellEnd"/>
            <w:r>
              <w:rPr>
                <w:rFonts w:eastAsia="SimSun"/>
                <w:bCs/>
                <w:sz w:val="20"/>
                <w:szCs w:val="20"/>
              </w:rPr>
              <w:t xml:space="preserve"> codebook to get high-resolution CSI;</w:t>
            </w:r>
          </w:p>
          <w:p w14:paraId="2A6C5EAF" w14:textId="77777777" w:rsidR="00EE216F" w:rsidRDefault="00243155">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PHY signaling or RRC signaling to report the high-resolution CSI.</w:t>
            </w:r>
          </w:p>
          <w:p w14:paraId="1A793B70" w14:textId="77777777" w:rsidR="00EE216F" w:rsidRDefault="00243155">
            <w:pPr>
              <w:adjustRightInd w:val="0"/>
              <w:snapToGrid w:val="0"/>
              <w:spacing w:beforeLines="30" w:before="72" w:afterLines="30" w:after="72" w:line="288" w:lineRule="auto"/>
              <w:jc w:val="both"/>
              <w:rPr>
                <w:rFonts w:eastAsia="SimSun"/>
                <w:bCs/>
                <w:sz w:val="20"/>
                <w:szCs w:val="20"/>
              </w:rPr>
            </w:pPr>
            <w:r>
              <w:rPr>
                <w:bCs/>
                <w:sz w:val="20"/>
                <w:szCs w:val="20"/>
              </w:rPr>
              <w:t xml:space="preserve">Proposal </w:t>
            </w:r>
            <w:r>
              <w:rPr>
                <w:rFonts w:eastAsia="SimSun"/>
                <w:bCs/>
                <w:sz w:val="20"/>
                <w:szCs w:val="20"/>
              </w:rPr>
              <w:t>7</w:t>
            </w:r>
            <w:r>
              <w:rPr>
                <w:bCs/>
                <w:sz w:val="20"/>
                <w:szCs w:val="20"/>
              </w:rPr>
              <w:t>:</w:t>
            </w:r>
            <w:r>
              <w:rPr>
                <w:rFonts w:eastAsia="SimSun"/>
                <w:bCs/>
                <w:sz w:val="20"/>
                <w:szCs w:val="20"/>
              </w:rPr>
              <w:t xml:space="preserve"> To enable high-quality data collection, at least support</w:t>
            </w:r>
          </w:p>
          <w:p w14:paraId="37EA05B0" w14:textId="77777777" w:rsidR="00EE216F" w:rsidRDefault="00243155">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UE reports associated information to NW,</w:t>
            </w:r>
            <w:r>
              <w:rPr>
                <w:bCs/>
                <w:sz w:val="20"/>
                <w:szCs w:val="20"/>
              </w:rPr>
              <w:t xml:space="preserve"> </w:t>
            </w:r>
            <w:r>
              <w:rPr>
                <w:rFonts w:eastAsia="SimSun"/>
                <w:bCs/>
                <w:sz w:val="20"/>
                <w:szCs w:val="20"/>
              </w:rPr>
              <w:t>e.g., SINR, CQI, positioning information</w:t>
            </w:r>
          </w:p>
          <w:p w14:paraId="27E90E26" w14:textId="77777777" w:rsidR="00EE216F" w:rsidRDefault="00243155">
            <w:pPr>
              <w:numPr>
                <w:ilvl w:val="0"/>
                <w:numId w:val="26"/>
              </w:numPr>
              <w:adjustRightInd w:val="0"/>
              <w:snapToGrid w:val="0"/>
              <w:spacing w:beforeLines="30" w:before="72" w:afterLines="30" w:after="72" w:line="288" w:lineRule="auto"/>
              <w:jc w:val="both"/>
              <w:rPr>
                <w:bCs/>
                <w:sz w:val="20"/>
                <w:szCs w:val="20"/>
              </w:rPr>
            </w:pPr>
            <w:r>
              <w:rPr>
                <w:rFonts w:eastAsia="SimSun"/>
                <w:bCs/>
                <w:sz w:val="20"/>
                <w:szCs w:val="20"/>
              </w:rPr>
              <w:t>NW configures a threshold of data quality to UE and UE only reports the qualified data to NW</w:t>
            </w:r>
          </w:p>
          <w:p w14:paraId="32D0A025" w14:textId="77777777" w:rsidR="00EE216F" w:rsidRDefault="00243155">
            <w:pPr>
              <w:adjustRightInd w:val="0"/>
              <w:snapToGrid w:val="0"/>
              <w:spacing w:beforeLines="30" w:before="72" w:afterLines="30" w:after="72" w:line="288" w:lineRule="auto"/>
              <w:jc w:val="both"/>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089C8B34" w14:textId="77777777" w:rsidR="00EE216F" w:rsidRDefault="00243155">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4</w:t>
            </w:r>
            <w:r>
              <w:rPr>
                <w:bCs/>
                <w:sz w:val="20"/>
                <w:szCs w:val="20"/>
              </w:rPr>
              <w:t>: Dataset alignment between UE and network can be used for testing/monitoring the model/functionality performance.</w:t>
            </w:r>
          </w:p>
          <w:p w14:paraId="7895029C" w14:textId="77777777" w:rsidR="00EE216F" w:rsidRDefault="00243155">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5</w:t>
            </w:r>
            <w:r>
              <w:rPr>
                <w:bCs/>
                <w:sz w:val="20"/>
                <w:szCs w:val="20"/>
              </w:rPr>
              <w:t>: Dataset ID can avoid sharing the proprietary information explicitly across vendors during data collection.</w:t>
            </w:r>
          </w:p>
          <w:p w14:paraId="079207C5" w14:textId="77777777" w:rsidR="00EE216F" w:rsidRDefault="00243155">
            <w:pPr>
              <w:tabs>
                <w:tab w:val="left" w:pos="990"/>
              </w:tabs>
              <w:adjustRightInd w:val="0"/>
              <w:snapToGrid w:val="0"/>
              <w:spacing w:beforeLines="30" w:before="72" w:afterLines="30" w:after="72" w:line="288" w:lineRule="auto"/>
              <w:jc w:val="both"/>
              <w:rPr>
                <w:rFonts w:eastAsiaTheme="minorEastAsia"/>
                <w:bCs/>
                <w:sz w:val="20"/>
                <w:szCs w:val="20"/>
              </w:rPr>
            </w:pPr>
            <w:r>
              <w:rPr>
                <w:rFonts w:eastAsiaTheme="minorEastAsia"/>
                <w:bCs/>
                <w:sz w:val="20"/>
                <w:szCs w:val="20"/>
              </w:rPr>
              <w:t>Proposal 8: Support to use dataset ID to identify the delivered dataset of Type 3 training collaboration.</w:t>
            </w:r>
          </w:p>
          <w:p w14:paraId="0840D607" w14:textId="77777777" w:rsidR="00EE216F" w:rsidRDefault="00EE216F">
            <w:pPr>
              <w:pStyle w:val="Proposal"/>
              <w:overflowPunct/>
              <w:autoSpaceDE/>
              <w:autoSpaceDN/>
              <w:adjustRightInd/>
              <w:spacing w:before="0" w:beforeAutospacing="0" w:after="120"/>
              <w:ind w:left="0" w:firstLine="0"/>
              <w:jc w:val="both"/>
              <w:textAlignment w:val="auto"/>
              <w:rPr>
                <w:b w:val="0"/>
                <w:bCs/>
                <w:lang w:val="en-US"/>
              </w:rPr>
            </w:pPr>
          </w:p>
        </w:tc>
      </w:tr>
      <w:tr w:rsidR="00EE216F" w14:paraId="2AF1C4EE" w14:textId="77777777">
        <w:tc>
          <w:tcPr>
            <w:tcW w:w="1583" w:type="dxa"/>
          </w:tcPr>
          <w:p w14:paraId="7EA2DE44" w14:textId="77777777" w:rsidR="00EE216F" w:rsidRDefault="00243155">
            <w:pPr>
              <w:rPr>
                <w:bCs/>
                <w:sz w:val="20"/>
                <w:szCs w:val="20"/>
              </w:rPr>
            </w:pPr>
            <w:r>
              <w:rPr>
                <w:bCs/>
                <w:sz w:val="20"/>
                <w:szCs w:val="20"/>
              </w:rPr>
              <w:lastRenderedPageBreak/>
              <w:t>Spreadtrum Communication</w:t>
            </w:r>
          </w:p>
        </w:tc>
        <w:tc>
          <w:tcPr>
            <w:tcW w:w="7412" w:type="dxa"/>
          </w:tcPr>
          <w:p w14:paraId="4935D87B" w14:textId="77777777" w:rsidR="00EE216F" w:rsidRDefault="00243155">
            <w:pPr>
              <w:rPr>
                <w:bCs/>
                <w:iCs/>
                <w:sz w:val="20"/>
                <w:szCs w:val="20"/>
              </w:rPr>
            </w:pPr>
            <w:r>
              <w:rPr>
                <w:bCs/>
                <w:iCs/>
                <w:sz w:val="20"/>
                <w:szCs w:val="20"/>
              </w:rPr>
              <w:t>Proposal 5: If model transfer supported, data collection procedure may be not needed.</w:t>
            </w:r>
          </w:p>
          <w:p w14:paraId="31BEB13D" w14:textId="77777777" w:rsidR="00EE216F" w:rsidRDefault="00243155">
            <w:pPr>
              <w:rPr>
                <w:bCs/>
                <w:iCs/>
                <w:sz w:val="20"/>
                <w:szCs w:val="20"/>
              </w:rPr>
            </w:pPr>
            <w:r>
              <w:rPr>
                <w:bCs/>
                <w:iCs/>
                <w:sz w:val="20"/>
                <w:szCs w:val="20"/>
              </w:rPr>
              <w:t>Proposal 6: If model transfer not supported, for UE side, data collection procedure may be needed.</w:t>
            </w:r>
          </w:p>
          <w:p w14:paraId="7BA240BB" w14:textId="77777777" w:rsidR="00EE216F" w:rsidRDefault="00243155">
            <w:pPr>
              <w:rPr>
                <w:bCs/>
                <w:iCs/>
                <w:sz w:val="20"/>
                <w:szCs w:val="20"/>
              </w:rPr>
            </w:pPr>
            <w:r>
              <w:rPr>
                <w:bCs/>
                <w:iCs/>
                <w:sz w:val="20"/>
                <w:szCs w:val="20"/>
              </w:rPr>
              <w:t>Proposal 7: If model transfer not supported, for NW side, data collection procedure may be needed or not depending on whether SRS can be utilized.</w:t>
            </w:r>
          </w:p>
          <w:p w14:paraId="1A9A4264" w14:textId="77777777" w:rsidR="00EE216F" w:rsidRDefault="00EE216F">
            <w:pPr>
              <w:snapToGrid w:val="0"/>
              <w:spacing w:beforeLines="30" w:before="72" w:afterLines="30" w:after="72" w:line="288" w:lineRule="auto"/>
              <w:ind w:left="-60"/>
              <w:jc w:val="both"/>
              <w:rPr>
                <w:rFonts w:eastAsia="Microsoft YaHei"/>
                <w:bCs/>
                <w:iCs/>
                <w:sz w:val="20"/>
                <w:szCs w:val="20"/>
              </w:rPr>
            </w:pPr>
          </w:p>
        </w:tc>
      </w:tr>
      <w:tr w:rsidR="00EE216F" w14:paraId="56D3BA78" w14:textId="77777777">
        <w:tc>
          <w:tcPr>
            <w:tcW w:w="1583" w:type="dxa"/>
          </w:tcPr>
          <w:p w14:paraId="181CA6B2" w14:textId="77777777" w:rsidR="00EE216F" w:rsidRDefault="00243155">
            <w:pPr>
              <w:rPr>
                <w:bCs/>
                <w:sz w:val="20"/>
                <w:szCs w:val="20"/>
              </w:rPr>
            </w:pPr>
            <w:r>
              <w:rPr>
                <w:bCs/>
                <w:sz w:val="20"/>
                <w:szCs w:val="20"/>
              </w:rPr>
              <w:t>Huawei</w:t>
            </w:r>
          </w:p>
        </w:tc>
        <w:tc>
          <w:tcPr>
            <w:tcW w:w="7412" w:type="dxa"/>
          </w:tcPr>
          <w:p w14:paraId="1E33B20A" w14:textId="77777777" w:rsidR="00EE216F" w:rsidRDefault="00243155">
            <w:pPr>
              <w:spacing w:before="120"/>
              <w:rPr>
                <w:bCs/>
                <w:iCs/>
                <w:sz w:val="20"/>
                <w:szCs w:val="20"/>
              </w:rPr>
            </w:pPr>
            <w:r>
              <w:rPr>
                <w:bCs/>
                <w:iCs/>
                <w:sz w:val="20"/>
                <w:szCs w:val="20"/>
              </w:rPr>
              <w:t>Observation 3: The usefulness of the categorization ID for assisting UE side data collection needs to be further clarified considering the following points:</w:t>
            </w:r>
          </w:p>
          <w:p w14:paraId="4041E60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3B225D7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 notification.</w:t>
            </w:r>
          </w:p>
          <w:p w14:paraId="30680CD9" w14:textId="77777777" w:rsidR="00EE216F" w:rsidRDefault="00243155">
            <w:pPr>
              <w:pStyle w:val="ListParagraph"/>
              <w:numPr>
                <w:ilvl w:val="0"/>
                <w:numId w:val="1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or granularity of the scenarios identified by Network may not match the categorization principle of the UE side.</w:t>
            </w:r>
          </w:p>
          <w:p w14:paraId="22C1B547" w14:textId="77777777" w:rsidR="00EE216F" w:rsidRDefault="00243155">
            <w:pPr>
              <w:spacing w:before="120"/>
              <w:rPr>
                <w:bCs/>
                <w:iCs/>
                <w:sz w:val="20"/>
                <w:szCs w:val="20"/>
              </w:rPr>
            </w:pPr>
            <w:r>
              <w:rPr>
                <w:bCs/>
                <w:iCs/>
                <w:sz w:val="20"/>
                <w:szCs w:val="20"/>
              </w:rPr>
              <w:t>Observation 4: Specifying the dataset delivery for training Type 3 over air-interface can alleviate the per vendor basis offline interoperation and customization of the dataset delivery type/format during the development of the AI/ML feature/models.</w:t>
            </w:r>
          </w:p>
          <w:p w14:paraId="7C543377" w14:textId="77777777" w:rsidR="00EE216F" w:rsidRDefault="00243155">
            <w:pPr>
              <w:spacing w:before="120"/>
              <w:rPr>
                <w:bCs/>
                <w:iCs/>
                <w:sz w:val="20"/>
                <w:szCs w:val="20"/>
              </w:rPr>
            </w:pPr>
            <w:r>
              <w:rPr>
                <w:bCs/>
                <w:iCs/>
                <w:sz w:val="20"/>
                <w:szCs w:val="20"/>
              </w:rPr>
              <w:t xml:space="preserve">Proposal 2: For the enhancement of CSI-RS configurations for Network/UE side data collection under CSI compression, separate CSI-RS resources/CSI reports can be adopted for generating ground-truth CSI labels (e.g., measured with higher power/density CSI-RS) and model inputs (e.g., measured with lower power/density CSI-RS) to support the use of </w:t>
            </w:r>
            <w:proofErr w:type="gramStart"/>
            <w:r>
              <w:rPr>
                <w:bCs/>
                <w:iCs/>
                <w:sz w:val="20"/>
                <w:szCs w:val="20"/>
              </w:rPr>
              <w:t>low resolution</w:t>
            </w:r>
            <w:proofErr w:type="gramEnd"/>
            <w:r>
              <w:rPr>
                <w:bCs/>
                <w:iCs/>
                <w:sz w:val="20"/>
                <w:szCs w:val="20"/>
              </w:rPr>
              <w:t xml:space="preserve"> input to infer high resolution output.</w:t>
            </w:r>
          </w:p>
          <w:p w14:paraId="454751CB" w14:textId="77777777" w:rsidR="00EE216F" w:rsidRDefault="00243155">
            <w:pPr>
              <w:spacing w:before="120"/>
              <w:rPr>
                <w:bCs/>
                <w:iCs/>
                <w:sz w:val="20"/>
                <w:szCs w:val="20"/>
              </w:rPr>
            </w:pPr>
            <w:r>
              <w:rPr>
                <w:bCs/>
                <w:iCs/>
                <w:sz w:val="20"/>
                <w:szCs w:val="20"/>
              </w:rPr>
              <w:t>Proposal 3: For the Network side data collection under CSI compression,</w:t>
            </w:r>
          </w:p>
          <w:p w14:paraId="5C19B26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L1 and RRC signaling can be supported for model training.</w:t>
            </w:r>
          </w:p>
          <w:p w14:paraId="60DF366C"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At least L1 signaling should be supported for model monitoring to</w:t>
            </w:r>
            <w:r>
              <w:rPr>
                <w:rFonts w:ascii="Times New Roman" w:hAnsi="Times New Roman"/>
                <w:bCs/>
                <w:iCs/>
                <w:szCs w:val="20"/>
              </w:rPr>
              <w:t xml:space="preserve"> enable</w:t>
            </w:r>
            <w:r>
              <w:rPr>
                <w:rFonts w:ascii="Times New Roman" w:eastAsia="Malgun Gothic" w:hAnsi="Times New Roman"/>
                <w:bCs/>
                <w:iCs/>
                <w:color w:val="000000" w:themeColor="text1"/>
                <w:szCs w:val="20"/>
                <w:lang w:val="en-US"/>
              </w:rPr>
              <w:t xml:space="preserve"> a </w:t>
            </w:r>
            <w:r>
              <w:rPr>
                <w:rFonts w:ascii="Times New Roman" w:hAnsi="Times New Roman"/>
                <w:bCs/>
                <w:iCs/>
                <w:szCs w:val="20"/>
              </w:rPr>
              <w:t>fast identification</w:t>
            </w:r>
            <w:r>
              <w:rPr>
                <w:rFonts w:ascii="Times New Roman" w:eastAsia="Malgun Gothic" w:hAnsi="Times New Roman"/>
                <w:bCs/>
                <w:iCs/>
                <w:color w:val="000000" w:themeColor="text1"/>
                <w:szCs w:val="20"/>
                <w:lang w:val="en-US"/>
              </w:rPr>
              <w:t xml:space="preserve"> of the AI/ML model performance/failure.</w:t>
            </w:r>
          </w:p>
          <w:p w14:paraId="6E37AEDD" w14:textId="77777777" w:rsidR="00EE216F" w:rsidRDefault="00243155">
            <w:pPr>
              <w:spacing w:before="120"/>
              <w:rPr>
                <w:bCs/>
                <w:iCs/>
                <w:sz w:val="20"/>
                <w:szCs w:val="20"/>
              </w:rPr>
            </w:pPr>
            <w:r>
              <w:rPr>
                <w:bCs/>
                <w:iCs/>
                <w:sz w:val="20"/>
                <w:szCs w:val="20"/>
              </w:rPr>
              <w:lastRenderedPageBreak/>
              <w:t>Proposal 4: For the Network side monitoring, it is necessary to enable ground-truth CSI based monitoring rather than only relying on UE side monitoring and report based on the proxy model, which has the following drawbacks:</w:t>
            </w:r>
          </w:p>
          <w:p w14:paraId="693C481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imbalanced generalization performances between the proxy model at UE and the actual CSI reconstruction part at gNB will lead to a degraded monitoring accuracy at the UE side when the channel environment changes.</w:t>
            </w:r>
          </w:p>
          <w:p w14:paraId="48A7C69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6779ABCC" w14:textId="77777777" w:rsidR="00EE216F" w:rsidRDefault="00243155">
            <w:pPr>
              <w:pStyle w:val="ListParagraph"/>
              <w:numPr>
                <w:ilvl w:val="1"/>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In particular, how to monitor the performance of the UE side proxy model is not clear.</w:t>
            </w:r>
          </w:p>
          <w:p w14:paraId="41C0AC5E" w14:textId="77777777" w:rsidR="00EE216F" w:rsidRDefault="00243155">
            <w:pPr>
              <w:spacing w:before="120"/>
              <w:rPr>
                <w:bCs/>
                <w:iCs/>
                <w:sz w:val="20"/>
                <w:szCs w:val="20"/>
              </w:rPr>
            </w:pPr>
            <w:r>
              <w:rPr>
                <w:bCs/>
                <w:iCs/>
                <w:sz w:val="20"/>
                <w:szCs w:val="20"/>
              </w:rPr>
              <w:t>Proposal 5: For data sample format of Network side data collection under CSI compression:</w:t>
            </w:r>
          </w:p>
          <w:p w14:paraId="17A1644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scalar and codebook-based quantization can be supported for model training.</w:t>
            </w:r>
          </w:p>
          <w:p w14:paraId="259087E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Only codebook-based quantization should be supported for model monitoring.</w:t>
            </w:r>
          </w:p>
          <w:p w14:paraId="34BA84C8" w14:textId="77777777" w:rsidR="00EE216F" w:rsidRDefault="00243155">
            <w:pPr>
              <w:spacing w:before="120"/>
              <w:rPr>
                <w:bCs/>
                <w:iCs/>
                <w:sz w:val="20"/>
                <w:szCs w:val="20"/>
              </w:rPr>
            </w:pPr>
            <w:r>
              <w:rPr>
                <w:bCs/>
                <w:iCs/>
                <w:sz w:val="20"/>
                <w:szCs w:val="20"/>
              </w:rPr>
              <w:t>Proposal 6: For the Network side data collection of ground-truth CSI, to enable gNB to efficiently collect number of data samples for the wanted layers, the rank and the index(es) of layer(s) for the report of ground-truth CSI can be determined by the gNB rather than autonomously calculated and reported by the UE.</w:t>
            </w:r>
          </w:p>
          <w:p w14:paraId="7284BAA7" w14:textId="77777777" w:rsidR="00EE216F" w:rsidRDefault="00243155">
            <w:pPr>
              <w:spacing w:before="120"/>
              <w:rPr>
                <w:bCs/>
                <w:iCs/>
                <w:sz w:val="20"/>
                <w:szCs w:val="20"/>
              </w:rPr>
            </w:pPr>
            <w:r>
              <w:rPr>
                <w:bCs/>
                <w:iCs/>
                <w:sz w:val="20"/>
                <w:szCs w:val="20"/>
              </w:rPr>
              <w:t>Proposal 7: The data categorization ID, if justified, should be determined by Network as a virtualized ID without specifying the physical meaning.</w:t>
            </w:r>
          </w:p>
          <w:p w14:paraId="68F99C3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physical meaning and the granularity of such ID is up to the Network implementation and is not indicated to the UE.</w:t>
            </w:r>
          </w:p>
          <w:p w14:paraId="4AEBCEDD" w14:textId="77777777" w:rsidR="00EE216F" w:rsidRDefault="00243155">
            <w:pPr>
              <w:rPr>
                <w:bCs/>
                <w:iCs/>
                <w:sz w:val="20"/>
                <w:szCs w:val="20"/>
              </w:rPr>
            </w:pPr>
            <w:r>
              <w:rPr>
                <w:bCs/>
                <w:iCs/>
                <w:sz w:val="20"/>
                <w:szCs w:val="20"/>
              </w:rPr>
              <w:t>Proposal 8: In CSI compression using two-sided model with training collaboration Type 3, further study the following aspects of potential specification impact of dataset delivery over the air-interface:</w:t>
            </w:r>
          </w:p>
          <w:p w14:paraId="536BD40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reconstruction model training dataset and/or other information delivery from UE side to Network side for UE first training.</w:t>
            </w:r>
          </w:p>
          <w:p w14:paraId="6AB2891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generation model training dataset and/or other information delivery from Network side to UE side for NW first training.</w:t>
            </w:r>
          </w:p>
          <w:p w14:paraId="5E41B15C"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The specification impact includes dataset ID, dataset size, data sample format, data sample type(s), quantization/de-quantization related information, etc.</w:t>
            </w:r>
          </w:p>
          <w:p w14:paraId="193E023F" w14:textId="77777777" w:rsidR="00EE216F" w:rsidRDefault="00243155">
            <w:pPr>
              <w:rPr>
                <w:bCs/>
                <w:iCs/>
                <w:sz w:val="20"/>
                <w:szCs w:val="20"/>
              </w:rPr>
            </w:pPr>
            <w:r>
              <w:rPr>
                <w:bCs/>
                <w:iCs/>
                <w:sz w:val="20"/>
                <w:szCs w:val="20"/>
              </w:rPr>
              <w:t>Proposal 9: For the dataset delivery of CSI compression over air-interface, the following approaches can be considered to substantially reduce per UE overhead/power consumption:</w:t>
            </w:r>
          </w:p>
          <w:p w14:paraId="7AE8ECF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54D7EE3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7ADB75A5" w14:textId="77777777" w:rsidR="00EE216F" w:rsidRDefault="00243155">
            <w:pPr>
              <w:rPr>
                <w:bCs/>
                <w:iCs/>
                <w:sz w:val="20"/>
                <w:szCs w:val="20"/>
              </w:rPr>
            </w:pPr>
            <w:r>
              <w:rPr>
                <w:bCs/>
                <w:iCs/>
                <w:sz w:val="20"/>
                <w:szCs w:val="20"/>
              </w:rPr>
              <w:t xml:space="preserve">Proposal 10: For the dataset delivery of CSI compression over air-interface, the dataset ID associated with the delivered dataset can be used to achieve the pairing of the Network part model and the UE part model. </w:t>
            </w:r>
          </w:p>
          <w:p w14:paraId="503D32D3" w14:textId="77777777" w:rsidR="00EE216F" w:rsidRDefault="00243155">
            <w:pPr>
              <w:rPr>
                <w:bCs/>
                <w:iCs/>
                <w:sz w:val="20"/>
                <w:szCs w:val="20"/>
              </w:rPr>
            </w:pPr>
            <w:r>
              <w:rPr>
                <w:bCs/>
                <w:iCs/>
                <w:sz w:val="20"/>
                <w:szCs w:val="20"/>
              </w:rPr>
              <w:lastRenderedPageBreak/>
              <w:t>For instance, for NW first separate training, UEs receive the dataset associated with a dataset ID to perform the training; after the UE part model is trained, UE and gNB will use the dataset ID to achieve the pairing.</w:t>
            </w:r>
          </w:p>
        </w:tc>
      </w:tr>
      <w:tr w:rsidR="00EE216F" w14:paraId="4B8A6F29" w14:textId="77777777">
        <w:tc>
          <w:tcPr>
            <w:tcW w:w="1583" w:type="dxa"/>
          </w:tcPr>
          <w:p w14:paraId="13A56410" w14:textId="77777777" w:rsidR="00EE216F" w:rsidRDefault="00243155">
            <w:pPr>
              <w:rPr>
                <w:bCs/>
                <w:iCs/>
                <w:sz w:val="20"/>
                <w:szCs w:val="20"/>
              </w:rPr>
            </w:pPr>
            <w:r>
              <w:rPr>
                <w:bCs/>
                <w:iCs/>
                <w:sz w:val="20"/>
                <w:szCs w:val="20"/>
              </w:rPr>
              <w:lastRenderedPageBreak/>
              <w:t>CATT</w:t>
            </w:r>
          </w:p>
        </w:tc>
        <w:tc>
          <w:tcPr>
            <w:tcW w:w="7412" w:type="dxa"/>
          </w:tcPr>
          <w:p w14:paraId="4AFC84D1"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_Ref131625334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Observation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data collection</w:t>
            </w:r>
            <w:r>
              <w:rPr>
                <w:bCs/>
                <w:iCs/>
                <w:sz w:val="20"/>
                <w:szCs w:val="20"/>
              </w:rPr>
              <w:t xml:space="preserve"> for model training</w:t>
            </w:r>
            <w:r>
              <w:rPr>
                <w:rFonts w:hint="eastAsia"/>
                <w:bCs/>
                <w:iCs/>
                <w:sz w:val="20"/>
                <w:szCs w:val="20"/>
              </w:rPr>
              <w:t xml:space="preserve">, </w:t>
            </w:r>
            <w:r>
              <w:rPr>
                <w:bCs/>
                <w:iCs/>
                <w:sz w:val="20"/>
                <w:szCs w:val="20"/>
              </w:rPr>
              <w:t>enhancement</w:t>
            </w:r>
            <w:r>
              <w:rPr>
                <w:rFonts w:hint="eastAsia"/>
                <w:bCs/>
                <w:iCs/>
                <w:sz w:val="20"/>
                <w:szCs w:val="20"/>
              </w:rPr>
              <w:t xml:space="preserve"> on CSI-RS is not needed.</w:t>
            </w:r>
            <w:r>
              <w:rPr>
                <w:bCs/>
                <w:iCs/>
                <w:sz w:val="20"/>
                <w:szCs w:val="20"/>
              </w:rPr>
              <w:fldChar w:fldCharType="end"/>
            </w:r>
          </w:p>
          <w:p w14:paraId="548018F2"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_Ref131624744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1</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it is necessary to support NW side data collection.</w:t>
            </w:r>
            <w:r>
              <w:rPr>
                <w:bCs/>
                <w:iCs/>
                <w:sz w:val="20"/>
                <w:szCs w:val="20"/>
              </w:rPr>
              <w:fldChar w:fldCharType="end"/>
            </w:r>
          </w:p>
          <w:p w14:paraId="5149DFA5"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2</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focus on studying CSI-RS </w:t>
            </w:r>
            <w:proofErr w:type="gramStart"/>
            <w:r>
              <w:rPr>
                <w:bCs/>
                <w:iCs/>
                <w:sz w:val="20"/>
                <w:szCs w:val="20"/>
              </w:rPr>
              <w:t>measurement based</w:t>
            </w:r>
            <w:proofErr w:type="gramEnd"/>
            <w:r>
              <w:rPr>
                <w:bCs/>
                <w:iCs/>
                <w:sz w:val="20"/>
                <w:szCs w:val="20"/>
              </w:rPr>
              <w:t xml:space="preserve"> data collection</w:t>
            </w:r>
            <w:r>
              <w:rPr>
                <w:rFonts w:hint="eastAsia"/>
                <w:bCs/>
                <w:iCs/>
                <w:sz w:val="20"/>
                <w:szCs w:val="20"/>
              </w:rPr>
              <w:t>.</w:t>
            </w:r>
            <w:r>
              <w:rPr>
                <w:bCs/>
                <w:iCs/>
                <w:sz w:val="20"/>
                <w:szCs w:val="20"/>
              </w:rPr>
              <w:fldChar w:fldCharType="end"/>
            </w:r>
          </w:p>
          <w:p w14:paraId="1A158DB7"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_Ref131624761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3</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on </w:t>
            </w:r>
            <w:r>
              <w:rPr>
                <w:bCs/>
                <w:iCs/>
                <w:sz w:val="20"/>
                <w:szCs w:val="20"/>
              </w:rPr>
              <w:t>ground-truth CSI reporting</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study potential specification impact on the following schemes:</w:t>
            </w:r>
            <w:r>
              <w:rPr>
                <w:bCs/>
                <w:iCs/>
                <w:sz w:val="20"/>
                <w:szCs w:val="20"/>
              </w:rPr>
              <w:fldChar w:fldCharType="end"/>
            </w:r>
          </w:p>
          <w:p w14:paraId="47EA77FA" w14:textId="77777777" w:rsidR="00EE216F" w:rsidRDefault="00243155">
            <w:pPr>
              <w:pStyle w:val="ListParagraph"/>
              <w:widowControl w:val="0"/>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1: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by </w:t>
            </w:r>
            <w:r>
              <w:rPr>
                <w:rFonts w:ascii="Times New Roman" w:eastAsia="Times New Roman" w:hAnsi="Times New Roman"/>
                <w:bCs/>
                <w:iCs/>
                <w:szCs w:val="20"/>
                <w:lang w:val="en-US"/>
              </w:rPr>
              <w:t>physical layer</w:t>
            </w:r>
            <w:r>
              <w:rPr>
                <w:rFonts w:ascii="Times New Roman" w:eastAsia="Times New Roman" w:hAnsi="Times New Roman" w:hint="eastAsia"/>
                <w:bCs/>
                <w:iCs/>
                <w:szCs w:val="20"/>
                <w:lang w:val="en-US"/>
              </w:rPr>
              <w:t xml:space="preserve"> signaling, </w:t>
            </w:r>
            <w:r>
              <w:rPr>
                <w:rFonts w:ascii="Times New Roman" w:eastAsia="Times New Roman" w:hAnsi="Times New Roman"/>
                <w:bCs/>
                <w:iCs/>
                <w:szCs w:val="20"/>
                <w:lang w:val="en-US"/>
              </w:rPr>
              <w:t>with legacy CSI feedback framework reused</w:t>
            </w:r>
            <w:r>
              <w:rPr>
                <w:rFonts w:ascii="Times New Roman" w:eastAsia="Times New Roman" w:hAnsi="Times New Roman" w:hint="eastAsia"/>
                <w:bCs/>
                <w:iCs/>
                <w:szCs w:val="20"/>
                <w:lang w:val="en-US"/>
              </w:rPr>
              <w:t>;</w:t>
            </w:r>
          </w:p>
          <w:p w14:paraId="09098B23" w14:textId="77777777" w:rsidR="00EE216F" w:rsidRDefault="00243155">
            <w:pPr>
              <w:pStyle w:val="ListParagraph"/>
              <w:widowControl w:val="0"/>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2: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w:t>
            </w:r>
            <w:r>
              <w:rPr>
                <w:rFonts w:ascii="Times New Roman" w:eastAsia="Times New Roman" w:hAnsi="Times New Roman"/>
                <w:bCs/>
                <w:iCs/>
                <w:szCs w:val="20"/>
                <w:lang w:val="en-US"/>
              </w:rPr>
              <w:t xml:space="preserve">by RRC </w:t>
            </w:r>
            <w:r>
              <w:rPr>
                <w:rFonts w:ascii="Times New Roman" w:eastAsia="Times New Roman" w:hAnsi="Times New Roman" w:hint="eastAsia"/>
                <w:bCs/>
                <w:iCs/>
                <w:szCs w:val="20"/>
                <w:lang w:val="en-US"/>
              </w:rPr>
              <w:t>signaling</w:t>
            </w:r>
            <w:r>
              <w:rPr>
                <w:rFonts w:ascii="Times New Roman" w:eastAsia="Times New Roman" w:hAnsi="Times New Roman"/>
                <w:bCs/>
                <w:iCs/>
                <w:szCs w:val="20"/>
                <w:lang w:val="en-US"/>
              </w:rPr>
              <w:t>, with a batch of ground-truth CSI samples reported together</w:t>
            </w:r>
            <w:r>
              <w:rPr>
                <w:rFonts w:ascii="Times New Roman" w:eastAsia="Times New Roman" w:hAnsi="Times New Roman" w:hint="eastAsia"/>
                <w:bCs/>
                <w:iCs/>
                <w:szCs w:val="20"/>
                <w:lang w:val="en-US"/>
              </w:rPr>
              <w:t>.</w:t>
            </w:r>
          </w:p>
          <w:p w14:paraId="4E2B84F9"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_Ref131624765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collecting ground-truth data in type of precoding matrix is supported.</w:t>
            </w:r>
            <w:r>
              <w:rPr>
                <w:bCs/>
                <w:iCs/>
                <w:sz w:val="20"/>
                <w:szCs w:val="20"/>
              </w:rPr>
              <w:fldChar w:fldCharType="end"/>
            </w:r>
          </w:p>
          <w:p w14:paraId="76991454" w14:textId="77777777" w:rsidR="00EE216F" w:rsidRDefault="00243155">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_Ref135058562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5</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w:t>
            </w:r>
            <w:r>
              <w:rPr>
                <w:bCs/>
                <w:iCs/>
                <w:sz w:val="20"/>
                <w:szCs w:val="20"/>
              </w:rPr>
              <w:t>NW determine</w:t>
            </w:r>
            <w:r>
              <w:rPr>
                <w:rFonts w:hint="eastAsia"/>
                <w:bCs/>
                <w:iCs/>
                <w:sz w:val="20"/>
                <w:szCs w:val="20"/>
              </w:rPr>
              <w:t>s</w:t>
            </w:r>
            <w:r>
              <w:rPr>
                <w:bCs/>
                <w:iCs/>
                <w:sz w:val="20"/>
                <w:szCs w:val="20"/>
              </w:rPr>
              <w:t xml:space="preserve"> the number of layers for ground-truth CSI data collection</w:t>
            </w:r>
            <w:r>
              <w:rPr>
                <w:rFonts w:hint="eastAsia"/>
                <w:bCs/>
                <w:iCs/>
                <w:sz w:val="20"/>
                <w:szCs w:val="20"/>
              </w:rPr>
              <w:t>.</w:t>
            </w:r>
            <w:r>
              <w:rPr>
                <w:bCs/>
                <w:iCs/>
                <w:sz w:val="20"/>
                <w:szCs w:val="20"/>
              </w:rPr>
              <w:fldChar w:fldCharType="end"/>
            </w:r>
          </w:p>
          <w:p w14:paraId="69ADCC7B" w14:textId="77777777" w:rsidR="00EE216F" w:rsidRDefault="00EE216F">
            <w:pPr>
              <w:spacing w:before="120"/>
              <w:rPr>
                <w:bCs/>
                <w:iCs/>
                <w:sz w:val="20"/>
                <w:szCs w:val="20"/>
                <w:lang w:val="en-GB"/>
              </w:rPr>
            </w:pPr>
          </w:p>
        </w:tc>
      </w:tr>
      <w:tr w:rsidR="00EE216F" w14:paraId="1D01B18E" w14:textId="77777777">
        <w:tc>
          <w:tcPr>
            <w:tcW w:w="1583" w:type="dxa"/>
          </w:tcPr>
          <w:p w14:paraId="18D767FD" w14:textId="77777777" w:rsidR="00EE216F" w:rsidRDefault="00243155">
            <w:pPr>
              <w:rPr>
                <w:bCs/>
                <w:iCs/>
                <w:sz w:val="20"/>
                <w:szCs w:val="20"/>
              </w:rPr>
            </w:pPr>
            <w:r>
              <w:rPr>
                <w:bCs/>
                <w:iCs/>
                <w:sz w:val="20"/>
                <w:szCs w:val="20"/>
              </w:rPr>
              <w:t>China Telecom</w:t>
            </w:r>
          </w:p>
        </w:tc>
        <w:tc>
          <w:tcPr>
            <w:tcW w:w="7412" w:type="dxa"/>
          </w:tcPr>
          <w:p w14:paraId="1ABD2490" w14:textId="77777777" w:rsidR="00EE216F" w:rsidRDefault="00243155">
            <w:pPr>
              <w:spacing w:after="120" w:line="300" w:lineRule="auto"/>
              <w:ind w:left="-60"/>
              <w:jc w:val="both"/>
              <w:rPr>
                <w:kern w:val="2"/>
                <w:sz w:val="20"/>
                <w:szCs w:val="20"/>
                <w:lang w:val="en-GB"/>
              </w:rPr>
            </w:pPr>
            <w:r>
              <w:rPr>
                <w:kern w:val="2"/>
                <w:sz w:val="20"/>
                <w:szCs w:val="20"/>
                <w:lang w:val="en-GB"/>
              </w:rPr>
              <w:t xml:space="preserve">Observation 1: The latency requirement of different data collection purpose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65305F02" w14:textId="77777777" w:rsidR="00EE216F" w:rsidRDefault="00243155">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0BB9C07F" w14:textId="77777777" w:rsidR="00EE216F" w:rsidRDefault="00243155">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701A89C5" w14:textId="77777777" w:rsidR="00EE216F" w:rsidRDefault="00243155">
            <w:pPr>
              <w:spacing w:line="300" w:lineRule="auto"/>
              <w:jc w:val="both"/>
              <w:rPr>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w:t>
            </w:r>
            <w:proofErr w:type="gramStart"/>
            <w:r>
              <w:rPr>
                <w:sz w:val="20"/>
                <w:szCs w:val="20"/>
                <w:lang w:val="en-GB"/>
              </w:rPr>
              <w:t>data based</w:t>
            </w:r>
            <w:proofErr w:type="gramEnd"/>
            <w:r>
              <w:rPr>
                <w:sz w:val="20"/>
                <w:szCs w:val="20"/>
                <w:lang w:val="en-GB"/>
              </w:rPr>
              <w:t xml:space="preserve"> monitoring can be used as an assistance information for model switching/selection, and need FFS.</w:t>
            </w:r>
          </w:p>
          <w:p w14:paraId="45244F44" w14:textId="77777777" w:rsidR="00EE216F" w:rsidRDefault="00EE216F">
            <w:pPr>
              <w:spacing w:afterLines="50" w:after="120"/>
              <w:rPr>
                <w:sz w:val="20"/>
                <w:szCs w:val="20"/>
              </w:rPr>
            </w:pPr>
          </w:p>
        </w:tc>
      </w:tr>
      <w:tr w:rsidR="00EE216F" w14:paraId="045FB34C" w14:textId="77777777">
        <w:tc>
          <w:tcPr>
            <w:tcW w:w="1583" w:type="dxa"/>
          </w:tcPr>
          <w:p w14:paraId="650563DC" w14:textId="77777777" w:rsidR="00EE216F" w:rsidRDefault="00243155">
            <w:pPr>
              <w:rPr>
                <w:bCs/>
                <w:iCs/>
                <w:sz w:val="20"/>
                <w:szCs w:val="20"/>
              </w:rPr>
            </w:pPr>
            <w:r>
              <w:rPr>
                <w:bCs/>
                <w:iCs/>
                <w:sz w:val="20"/>
                <w:szCs w:val="20"/>
              </w:rPr>
              <w:t>Panasonic</w:t>
            </w:r>
          </w:p>
        </w:tc>
        <w:tc>
          <w:tcPr>
            <w:tcW w:w="7412" w:type="dxa"/>
          </w:tcPr>
          <w:p w14:paraId="1AD4CF82" w14:textId="77777777" w:rsidR="00EE216F" w:rsidRDefault="00243155">
            <w:pPr>
              <w:snapToGrid w:val="0"/>
              <w:spacing w:afterLines="50" w:after="120"/>
              <w:rPr>
                <w:bCs/>
                <w:sz w:val="20"/>
                <w:szCs w:val="20"/>
                <w:lang w:eastAsia="ja-JP"/>
              </w:rPr>
            </w:pPr>
            <w:r>
              <w:rPr>
                <w:bCs/>
                <w:sz w:val="20"/>
                <w:szCs w:val="20"/>
                <w:lang w:eastAsia="ja-JP"/>
              </w:rPr>
              <w:t>Observation 1: In CSI compression using two-sided model use case, it is necessary to use the ground-truth CSI of realistic DL channel measured by UE and report to network.</w:t>
            </w:r>
          </w:p>
          <w:p w14:paraId="712966DF" w14:textId="77777777" w:rsidR="00EE216F" w:rsidRDefault="00243155">
            <w:pPr>
              <w:snapToGrid w:val="0"/>
              <w:spacing w:afterLines="50" w:after="120"/>
              <w:rPr>
                <w:bCs/>
                <w:sz w:val="20"/>
                <w:szCs w:val="20"/>
                <w:lang w:eastAsia="ja-JP"/>
              </w:rPr>
            </w:pPr>
            <w:r>
              <w:rPr>
                <w:bCs/>
                <w:sz w:val="20"/>
                <w:szCs w:val="20"/>
                <w:lang w:eastAsia="ja-JP"/>
              </w:rPr>
              <w:t>Observation 2: Data collection for model training is not required to be real-time and then latency requirement can be larger.</w:t>
            </w:r>
          </w:p>
          <w:p w14:paraId="5C5C5F23"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3: At least for data collection for performance monitoring, in order to handle multiple UE vendors and/or UE models, the reporting of ground-truth CSI should be performed using 3GPP signaling to avoid the complexity of handling multiple formats.</w:t>
            </w:r>
          </w:p>
          <w:p w14:paraId="5EBAB1BB"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4: Depending on the requirement of latency, grouped reporting could be realized through MAC-CE RRC or U-plane, and sample-by-sample reporting is better to be implemented via UCI.</w:t>
            </w:r>
          </w:p>
          <w:p w14:paraId="3B4141FA" w14:textId="77777777" w:rsidR="00EE216F" w:rsidRDefault="00243155">
            <w:pPr>
              <w:snapToGrid w:val="0"/>
              <w:spacing w:afterLines="50" w:after="120"/>
              <w:rPr>
                <w:bCs/>
                <w:sz w:val="20"/>
                <w:szCs w:val="20"/>
                <w:lang w:eastAsia="ja-JP"/>
              </w:rPr>
            </w:pPr>
            <w:r>
              <w:rPr>
                <w:rFonts w:hint="eastAsia"/>
                <w:bCs/>
                <w:sz w:val="20"/>
                <w:szCs w:val="20"/>
                <w:lang w:eastAsia="ja-JP"/>
              </w:rPr>
              <w:lastRenderedPageBreak/>
              <w:t>O</w:t>
            </w:r>
            <w:r>
              <w:rPr>
                <w:bCs/>
                <w:sz w:val="20"/>
                <w:szCs w:val="20"/>
                <w:lang w:eastAsia="ja-JP"/>
              </w:rPr>
              <w:t xml:space="preserve">bservation 5: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518CF500"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6: For network-side data collection, at least time stamps/cell ID and UE location should be considered as the assistance information.</w:t>
            </w:r>
          </w:p>
          <w:p w14:paraId="279FF165"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7: For network-side data collection, the necessity and feasibility of UE reporting Rx antenna spacing and Rx RF gain imbalance to network should be studied.</w:t>
            </w:r>
          </w:p>
          <w:p w14:paraId="3DFC74DA"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8: For UE-side data collection, to identify the scenario / configuration in which the data is being collected, virtualized configuration ID should be studied as the assistance information.</w:t>
            </w:r>
          </w:p>
          <w:p w14:paraId="191B9BC6" w14:textId="77777777" w:rsidR="00EE216F" w:rsidRDefault="00243155">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9: If CSI-RS / SRS configurations in current NR specification is not sufficient for higher accuracy measurement, enhanced CSI-RS and/or SRS may be considered for the data collection.</w:t>
            </w:r>
          </w:p>
          <w:p w14:paraId="5333C6D5" w14:textId="77777777" w:rsidR="00EE216F" w:rsidRDefault="00EE216F">
            <w:pPr>
              <w:spacing w:after="120" w:line="300" w:lineRule="auto"/>
              <w:ind w:left="-60"/>
              <w:jc w:val="both"/>
              <w:rPr>
                <w:bCs/>
                <w:kern w:val="2"/>
                <w:sz w:val="20"/>
                <w:szCs w:val="20"/>
                <w:lang w:val="en-GB"/>
              </w:rPr>
            </w:pPr>
          </w:p>
        </w:tc>
      </w:tr>
      <w:tr w:rsidR="00EE216F" w14:paraId="1D2AB5CC" w14:textId="77777777">
        <w:tc>
          <w:tcPr>
            <w:tcW w:w="1583" w:type="dxa"/>
          </w:tcPr>
          <w:p w14:paraId="666E1CE2" w14:textId="77777777" w:rsidR="00EE216F" w:rsidRDefault="00243155">
            <w:pPr>
              <w:rPr>
                <w:bCs/>
                <w:iCs/>
                <w:sz w:val="20"/>
                <w:szCs w:val="20"/>
              </w:rPr>
            </w:pPr>
            <w:r>
              <w:rPr>
                <w:bCs/>
                <w:iCs/>
                <w:sz w:val="20"/>
                <w:szCs w:val="20"/>
              </w:rPr>
              <w:lastRenderedPageBreak/>
              <w:t>Xiaomi</w:t>
            </w:r>
          </w:p>
        </w:tc>
        <w:tc>
          <w:tcPr>
            <w:tcW w:w="7412" w:type="dxa"/>
          </w:tcPr>
          <w:p w14:paraId="295705BC" w14:textId="77777777" w:rsidR="00EE216F" w:rsidRDefault="00243155">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0A83CBE6" w14:textId="77777777" w:rsidR="00EE216F" w:rsidRDefault="00243155">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7D31FEC8" w14:textId="77777777" w:rsidR="00EE216F" w:rsidRDefault="00243155">
            <w:pPr>
              <w:jc w:val="both"/>
              <w:rPr>
                <w:bCs/>
                <w:iCs/>
                <w:sz w:val="20"/>
                <w:szCs w:val="20"/>
              </w:rPr>
            </w:pPr>
            <w:r>
              <w:rPr>
                <w:bCs/>
                <w:iCs/>
                <w:sz w:val="20"/>
                <w:szCs w:val="20"/>
              </w:rPr>
              <w:t xml:space="preserve">Proposal 3: </w:t>
            </w:r>
            <w:r>
              <w:rPr>
                <w:rFonts w:hint="eastAsia"/>
                <w:bCs/>
                <w:iCs/>
                <w:sz w:val="20"/>
                <w:szCs w:val="20"/>
              </w:rPr>
              <w:t>F</w:t>
            </w:r>
            <w:r>
              <w:rPr>
                <w:bCs/>
                <w:iCs/>
                <w:sz w:val="20"/>
                <w:szCs w:val="20"/>
              </w:rPr>
              <w:t xml:space="preserve">or network side data collection, cell-specific CSI-RS resource configuration can be supported to reduce configuration </w:t>
            </w:r>
            <w:proofErr w:type="spellStart"/>
            <w:r>
              <w:rPr>
                <w:bCs/>
                <w:iCs/>
                <w:sz w:val="20"/>
                <w:szCs w:val="20"/>
              </w:rPr>
              <w:t>signalling</w:t>
            </w:r>
            <w:proofErr w:type="spellEnd"/>
            <w:r>
              <w:rPr>
                <w:bCs/>
                <w:iCs/>
                <w:sz w:val="20"/>
                <w:szCs w:val="20"/>
              </w:rPr>
              <w:t xml:space="preserve"> overhead. </w:t>
            </w:r>
          </w:p>
          <w:p w14:paraId="020842C2" w14:textId="77777777" w:rsidR="00EE216F" w:rsidRDefault="00243155">
            <w:pPr>
              <w:jc w:val="both"/>
              <w:rPr>
                <w:bCs/>
                <w:iCs/>
                <w:sz w:val="20"/>
                <w:szCs w:val="20"/>
              </w:rPr>
            </w:pPr>
            <w:r>
              <w:rPr>
                <w:bCs/>
                <w:iCs/>
                <w:sz w:val="20"/>
                <w:szCs w:val="20"/>
              </w:rPr>
              <w:t>Proposal 4: For network side data collection for model performance monitoring, the potential specification impact on the ground truth CSI format, e.g., either scalar quantization or codebook-based quantization, can be studied.</w:t>
            </w:r>
          </w:p>
          <w:p w14:paraId="11F5C8F2" w14:textId="77777777" w:rsidR="00EE216F" w:rsidRDefault="00EE216F">
            <w:pPr>
              <w:snapToGrid w:val="0"/>
              <w:spacing w:afterLines="50" w:after="120"/>
              <w:rPr>
                <w:b/>
                <w:lang w:eastAsia="ja-JP"/>
              </w:rPr>
            </w:pPr>
          </w:p>
        </w:tc>
      </w:tr>
      <w:tr w:rsidR="00EE216F" w14:paraId="7BFCEE95" w14:textId="77777777">
        <w:tc>
          <w:tcPr>
            <w:tcW w:w="1583" w:type="dxa"/>
          </w:tcPr>
          <w:p w14:paraId="0A8D2157" w14:textId="77777777" w:rsidR="00EE216F" w:rsidRDefault="00243155">
            <w:pPr>
              <w:jc w:val="both"/>
              <w:rPr>
                <w:bCs/>
                <w:iCs/>
                <w:sz w:val="20"/>
                <w:szCs w:val="20"/>
              </w:rPr>
            </w:pPr>
            <w:r>
              <w:rPr>
                <w:bCs/>
                <w:iCs/>
                <w:sz w:val="20"/>
                <w:szCs w:val="20"/>
              </w:rPr>
              <w:t>AT&amp;T</w:t>
            </w:r>
          </w:p>
        </w:tc>
        <w:tc>
          <w:tcPr>
            <w:tcW w:w="7412" w:type="dxa"/>
          </w:tcPr>
          <w:p w14:paraId="6344ABFE" w14:textId="77777777" w:rsidR="00EE216F" w:rsidRDefault="00243155">
            <w:pPr>
              <w:pStyle w:val="maintext"/>
              <w:ind w:firstLineChars="0" w:firstLine="0"/>
              <w:rPr>
                <w:rFonts w:eastAsia="Times New Roman" w:cs="Times New Roman"/>
                <w:bCs/>
                <w:iCs/>
                <w:sz w:val="20"/>
                <w:lang w:val="en-US" w:eastAsia="zh-CN"/>
              </w:rPr>
            </w:pPr>
            <w:r>
              <w:rPr>
                <w:rFonts w:eastAsia="Times New Roman" w:cs="Times New Roman"/>
                <w:bCs/>
                <w:iCs/>
                <w:sz w:val="20"/>
                <w:lang w:val="en-US" w:eastAsia="zh-CN"/>
              </w:rPr>
              <w:t xml:space="preserve">Proposal 2: In CSI compression using two-sided model use case, further study the necessity, complexity, overhead, latency and potential specification impact on ground truth CSI report for NW side data collection for model performance monitoring:   </w:t>
            </w:r>
          </w:p>
          <w:p w14:paraId="5C87219D" w14:textId="77777777" w:rsidR="00EE216F" w:rsidRDefault="00243155">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Scalar quantization </w:t>
            </w:r>
            <w:r>
              <w:rPr>
                <w:rFonts w:eastAsia="Times New Roman" w:cs="Times New Roman" w:hint="eastAsia"/>
                <w:bCs/>
                <w:iCs/>
                <w:sz w:val="20"/>
                <w:lang w:val="en-US" w:eastAsia="zh-CN"/>
              </w:rPr>
              <w:t>for ground-truth CSI</w:t>
            </w:r>
          </w:p>
          <w:p w14:paraId="472164EB" w14:textId="77777777" w:rsidR="00EE216F" w:rsidRDefault="00243155">
            <w:pPr>
              <w:pStyle w:val="maintext"/>
              <w:numPr>
                <w:ilvl w:val="1"/>
                <w:numId w:val="28"/>
              </w:numPr>
              <w:ind w:firstLineChars="0"/>
              <w:rPr>
                <w:rFonts w:eastAsia="Times New Roman" w:cs="Times New Roman"/>
                <w:bCs/>
                <w:iCs/>
                <w:sz w:val="20"/>
                <w:lang w:val="en-US" w:eastAsia="zh-CN"/>
              </w:rPr>
            </w:pPr>
            <w:r>
              <w:rPr>
                <w:rFonts w:eastAsia="Times New Roman" w:cs="Times New Roman"/>
                <w:bCs/>
                <w:iCs/>
                <w:sz w:val="20"/>
                <w:lang w:val="en-US" w:eastAsia="zh-CN"/>
              </w:rPr>
              <w:t>FFS: any processing applied to the ground-truth CSI before scalar quantization</w:t>
            </w:r>
          </w:p>
          <w:p w14:paraId="67295FE3" w14:textId="77777777" w:rsidR="00EE216F" w:rsidRDefault="00243155">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Codebook-based quantization </w:t>
            </w:r>
            <w:r>
              <w:rPr>
                <w:rFonts w:eastAsia="Times New Roman" w:cs="Times New Roman" w:hint="eastAsia"/>
                <w:bCs/>
                <w:iCs/>
                <w:sz w:val="20"/>
                <w:lang w:val="en-US" w:eastAsia="zh-CN"/>
              </w:rPr>
              <w:t>for ground-truth CSI</w:t>
            </w:r>
          </w:p>
          <w:p w14:paraId="39508379" w14:textId="77777777" w:rsidR="00EE216F" w:rsidRDefault="00243155">
            <w:pPr>
              <w:pStyle w:val="maintext"/>
              <w:numPr>
                <w:ilvl w:val="1"/>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FFS: Parameter set enhancement of existing </w:t>
            </w:r>
            <w:proofErr w:type="spellStart"/>
            <w:r>
              <w:rPr>
                <w:rFonts w:eastAsia="Times New Roman" w:cs="Times New Roman"/>
                <w:bCs/>
                <w:iCs/>
                <w:sz w:val="20"/>
                <w:lang w:val="en-US" w:eastAsia="zh-CN"/>
              </w:rPr>
              <w:t>eType</w:t>
            </w:r>
            <w:proofErr w:type="spellEnd"/>
            <w:r>
              <w:rPr>
                <w:rFonts w:eastAsia="Times New Roman" w:cs="Times New Roman"/>
                <w:bCs/>
                <w:iCs/>
                <w:sz w:val="20"/>
                <w:lang w:val="en-US" w:eastAsia="zh-CN"/>
              </w:rPr>
              <w:t xml:space="preserve"> II codebook, based on evaluation results in 9.2.2.1</w:t>
            </w:r>
          </w:p>
          <w:p w14:paraId="60D08409" w14:textId="77777777" w:rsidR="00EE216F" w:rsidRDefault="00243155">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L1 signaling procedure to enable fast identification of AI/ML model failure </w:t>
            </w:r>
            <w:r>
              <w:rPr>
                <w:rFonts w:eastAsia="Times New Roman" w:cs="Times New Roman" w:hint="eastAsia"/>
                <w:bCs/>
                <w:iCs/>
                <w:sz w:val="20"/>
                <w:lang w:val="en-US" w:eastAsia="zh-CN"/>
              </w:rPr>
              <w:t>performanc</w:t>
            </w:r>
            <w:r>
              <w:rPr>
                <w:rFonts w:eastAsia="Times New Roman" w:cs="Times New Roman"/>
                <w:bCs/>
                <w:iCs/>
                <w:sz w:val="20"/>
                <w:lang w:val="en-US" w:eastAsia="zh-CN"/>
              </w:rPr>
              <w:t>e.</w:t>
            </w:r>
          </w:p>
          <w:p w14:paraId="3A662742" w14:textId="77777777" w:rsidR="00EE216F" w:rsidRDefault="00EE216F">
            <w:pPr>
              <w:jc w:val="both"/>
              <w:rPr>
                <w:bCs/>
                <w:iCs/>
                <w:sz w:val="20"/>
                <w:szCs w:val="20"/>
              </w:rPr>
            </w:pPr>
          </w:p>
        </w:tc>
      </w:tr>
      <w:tr w:rsidR="00EE216F" w14:paraId="22C1A9A2" w14:textId="77777777">
        <w:tc>
          <w:tcPr>
            <w:tcW w:w="1583" w:type="dxa"/>
          </w:tcPr>
          <w:p w14:paraId="3159C1A4" w14:textId="77777777" w:rsidR="00EE216F" w:rsidRDefault="00243155">
            <w:pPr>
              <w:jc w:val="both"/>
              <w:rPr>
                <w:bCs/>
                <w:iCs/>
                <w:sz w:val="20"/>
                <w:szCs w:val="20"/>
              </w:rPr>
            </w:pPr>
            <w:r>
              <w:rPr>
                <w:bCs/>
                <w:iCs/>
                <w:sz w:val="20"/>
                <w:szCs w:val="20"/>
              </w:rPr>
              <w:t>CAICT</w:t>
            </w:r>
          </w:p>
        </w:tc>
        <w:tc>
          <w:tcPr>
            <w:tcW w:w="7412" w:type="dxa"/>
          </w:tcPr>
          <w:p w14:paraId="5B667FA0" w14:textId="77777777" w:rsidR="00EE216F" w:rsidRDefault="00243155">
            <w:pPr>
              <w:spacing w:beforeLines="50" w:before="120" w:afterLines="50" w:after="120"/>
              <w:ind w:left="100" w:hangingChars="50" w:hanging="100"/>
              <w:rPr>
                <w:bCs/>
                <w:iCs/>
                <w:sz w:val="20"/>
                <w:szCs w:val="20"/>
              </w:rPr>
            </w:pPr>
            <w:r>
              <w:rPr>
                <w:bCs/>
                <w:iCs/>
                <w:sz w:val="20"/>
                <w:szCs w:val="20"/>
              </w:rPr>
              <w:t>Proposal 3: The detail format of ground truth CSI for NW could refer to the design of collaboration Type 3.</w:t>
            </w:r>
          </w:p>
          <w:p w14:paraId="063B0F2B" w14:textId="77777777" w:rsidR="00EE216F" w:rsidRDefault="00243155">
            <w:pPr>
              <w:spacing w:beforeLines="50" w:before="120" w:afterLines="50" w:after="120"/>
              <w:ind w:left="100" w:hangingChars="50" w:hanging="100"/>
              <w:rPr>
                <w:bCs/>
                <w:iCs/>
                <w:sz w:val="20"/>
              </w:rPr>
            </w:pPr>
            <w:r>
              <w:rPr>
                <w:rFonts w:hint="eastAsia"/>
                <w:bCs/>
                <w:iCs/>
                <w:sz w:val="20"/>
                <w:szCs w:val="20"/>
              </w:rPr>
              <w:t>P</w:t>
            </w:r>
            <w:r>
              <w:rPr>
                <w:bCs/>
                <w:iCs/>
                <w:sz w:val="20"/>
                <w:szCs w:val="20"/>
              </w:rPr>
              <w:t>roposal 4: NW could inform UE about the maximum number of layers for ground truth CSI feedback.</w:t>
            </w:r>
          </w:p>
        </w:tc>
      </w:tr>
      <w:tr w:rsidR="00EE216F" w14:paraId="4F250B9C" w14:textId="77777777">
        <w:trPr>
          <w:trHeight w:val="1007"/>
        </w:trPr>
        <w:tc>
          <w:tcPr>
            <w:tcW w:w="1583" w:type="dxa"/>
          </w:tcPr>
          <w:p w14:paraId="7A956A7D" w14:textId="77777777" w:rsidR="00EE216F" w:rsidRDefault="00243155">
            <w:pPr>
              <w:jc w:val="both"/>
              <w:rPr>
                <w:bCs/>
                <w:iCs/>
                <w:sz w:val="20"/>
                <w:szCs w:val="20"/>
              </w:rPr>
            </w:pPr>
            <w:r>
              <w:rPr>
                <w:bCs/>
                <w:iCs/>
                <w:sz w:val="20"/>
                <w:szCs w:val="20"/>
              </w:rPr>
              <w:lastRenderedPageBreak/>
              <w:t>NEC</w:t>
            </w:r>
          </w:p>
        </w:tc>
        <w:tc>
          <w:tcPr>
            <w:tcW w:w="7412" w:type="dxa"/>
          </w:tcPr>
          <w:p w14:paraId="512337EB" w14:textId="77777777" w:rsidR="00EE216F" w:rsidRDefault="00243155">
            <w:pPr>
              <w:spacing w:beforeLines="50" w:before="120" w:afterLines="50" w:after="120"/>
              <w:ind w:left="100" w:hangingChars="50" w:hanging="100"/>
              <w:rPr>
                <w:bCs/>
                <w:iCs/>
                <w:sz w:val="20"/>
                <w:szCs w:val="20"/>
              </w:rPr>
            </w:pPr>
            <w:r>
              <w:rPr>
                <w:bCs/>
                <w:iCs/>
                <w:sz w:val="20"/>
                <w:szCs w:val="20"/>
              </w:rPr>
              <w:t>Proposal 1: Study the mechanism of obtaining RSs specific for data collection in model training, model update and model monitoring, e.g., explicit configuration, implicit acquirement.</w:t>
            </w:r>
          </w:p>
        </w:tc>
      </w:tr>
      <w:tr w:rsidR="00EE216F" w14:paraId="1DE1C717" w14:textId="77777777">
        <w:trPr>
          <w:trHeight w:val="1007"/>
        </w:trPr>
        <w:tc>
          <w:tcPr>
            <w:tcW w:w="1583" w:type="dxa"/>
          </w:tcPr>
          <w:p w14:paraId="5B3B4653" w14:textId="77777777" w:rsidR="00EE216F" w:rsidRDefault="00243155">
            <w:pPr>
              <w:jc w:val="both"/>
              <w:rPr>
                <w:bCs/>
                <w:iCs/>
                <w:sz w:val="20"/>
                <w:szCs w:val="20"/>
              </w:rPr>
            </w:pPr>
            <w:r>
              <w:rPr>
                <w:bCs/>
                <w:iCs/>
                <w:sz w:val="20"/>
                <w:szCs w:val="20"/>
              </w:rPr>
              <w:t>CMCC</w:t>
            </w:r>
          </w:p>
        </w:tc>
        <w:tc>
          <w:tcPr>
            <w:tcW w:w="7412" w:type="dxa"/>
          </w:tcPr>
          <w:p w14:paraId="0C05B227"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1: In CSI compression using two-sided model use case, regarding the ground truth CSI format for NW side data collection for model training, Rel-18 codebook for high/medium velocities can be used as a starting point.</w:t>
            </w:r>
          </w:p>
          <w:p w14:paraId="51902708"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2: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223645D5"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3: In CSI compression using two-sided model use case, regarding the ground truth CSI format for NW side data collection for model training, the exact supported values of codebook parameters can be studied to make sure high resolution data report.</w:t>
            </w:r>
          </w:p>
          <w:p w14:paraId="1721D3C0" w14:textId="77777777" w:rsidR="00EE216F" w:rsidRDefault="00243155">
            <w:pPr>
              <w:widowControl w:val="0"/>
              <w:adjustRightInd w:val="0"/>
              <w:snapToGrid w:val="0"/>
              <w:spacing w:beforeLines="50" w:before="120" w:line="288" w:lineRule="auto"/>
              <w:jc w:val="both"/>
              <w:rPr>
                <w:bCs/>
                <w:iCs/>
                <w:sz w:val="20"/>
                <w:szCs w:val="20"/>
              </w:rPr>
            </w:pPr>
            <w:r>
              <w:rPr>
                <w:bCs/>
                <w:iCs/>
                <w:sz w:val="20"/>
                <w:szCs w:val="20"/>
              </w:rPr>
              <w:t>Proposal 4: In CSI compression using two-sided model use case with training collaboration type 3, for sequential training, the following can be further studied:</w:t>
            </w:r>
          </w:p>
          <w:p w14:paraId="07C51849"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reconstruction model training dataset and/or other information delivery from UE side to NW side </w:t>
            </w:r>
          </w:p>
          <w:p w14:paraId="2F417074"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generation model training dataset and/or other information delivery from NW side to UE side </w:t>
            </w:r>
          </w:p>
          <w:p w14:paraId="7C83D400"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Data sample format/type/assistance information   </w:t>
            </w:r>
          </w:p>
          <w:p w14:paraId="6868F73D" w14:textId="77777777" w:rsidR="00EE216F" w:rsidRDefault="00243155">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Quantization/de-quantization related information</w:t>
            </w:r>
          </w:p>
        </w:tc>
      </w:tr>
      <w:tr w:rsidR="00EE216F" w14:paraId="07ED42B4" w14:textId="77777777">
        <w:trPr>
          <w:trHeight w:val="1007"/>
        </w:trPr>
        <w:tc>
          <w:tcPr>
            <w:tcW w:w="1583" w:type="dxa"/>
          </w:tcPr>
          <w:p w14:paraId="799F6E5B" w14:textId="77777777" w:rsidR="00EE216F" w:rsidRDefault="00243155">
            <w:pPr>
              <w:jc w:val="both"/>
              <w:rPr>
                <w:bCs/>
                <w:iCs/>
                <w:sz w:val="20"/>
                <w:szCs w:val="20"/>
              </w:rPr>
            </w:pPr>
            <w:r>
              <w:rPr>
                <w:bCs/>
                <w:iCs/>
                <w:sz w:val="20"/>
                <w:szCs w:val="20"/>
              </w:rPr>
              <w:t>Lenovo</w:t>
            </w:r>
          </w:p>
        </w:tc>
        <w:tc>
          <w:tcPr>
            <w:tcW w:w="7412" w:type="dxa"/>
          </w:tcPr>
          <w:p w14:paraId="74599151"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FDD systems with network-based Type-1 model training as well as Type-3 training collaboration, signaling the CSI training data from the UE to the network is needed</w:t>
            </w:r>
          </w:p>
          <w:p w14:paraId="2B28BECC"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552C6103"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2292A62E" w14:textId="77777777" w:rsidR="00EE216F" w:rsidRDefault="00243155">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6EFDF060" w14:textId="77777777" w:rsidR="00EE216F" w:rsidRDefault="00243155">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1EFB7F86" w14:textId="77777777" w:rsidR="00EE216F" w:rsidRDefault="00243155">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3157F9D8" w14:textId="77777777" w:rsidR="00EE216F" w:rsidRDefault="00243155">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171895DC" w14:textId="77777777" w:rsidR="00EE216F" w:rsidRDefault="00243155">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2539C9DA" w14:textId="77777777" w:rsidR="00EE216F" w:rsidRDefault="00243155">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35017B20" w14:textId="77777777" w:rsidR="00EE216F" w:rsidRDefault="00243155">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p w14:paraId="14DD46AE" w14:textId="77777777" w:rsidR="00EE216F" w:rsidRDefault="00EE216F">
            <w:pPr>
              <w:widowControl w:val="0"/>
              <w:adjustRightInd w:val="0"/>
              <w:snapToGrid w:val="0"/>
              <w:spacing w:beforeLines="50" w:before="120" w:line="288" w:lineRule="auto"/>
              <w:jc w:val="both"/>
              <w:rPr>
                <w:bCs/>
                <w:iCs/>
                <w:sz w:val="20"/>
                <w:szCs w:val="20"/>
              </w:rPr>
            </w:pPr>
          </w:p>
        </w:tc>
      </w:tr>
      <w:tr w:rsidR="00EE216F" w14:paraId="4EAC7476" w14:textId="77777777">
        <w:trPr>
          <w:trHeight w:val="1007"/>
        </w:trPr>
        <w:tc>
          <w:tcPr>
            <w:tcW w:w="1583" w:type="dxa"/>
          </w:tcPr>
          <w:p w14:paraId="34249D6D" w14:textId="77777777" w:rsidR="00EE216F" w:rsidRDefault="00243155">
            <w:pPr>
              <w:jc w:val="both"/>
              <w:rPr>
                <w:bCs/>
                <w:iCs/>
                <w:sz w:val="20"/>
                <w:szCs w:val="20"/>
              </w:rPr>
            </w:pPr>
            <w:r>
              <w:rPr>
                <w:bCs/>
                <w:iCs/>
                <w:sz w:val="20"/>
                <w:szCs w:val="20"/>
              </w:rPr>
              <w:lastRenderedPageBreak/>
              <w:t>Qualcomm</w:t>
            </w:r>
          </w:p>
        </w:tc>
        <w:tc>
          <w:tcPr>
            <w:tcW w:w="7412" w:type="dxa"/>
          </w:tcPr>
          <w:p w14:paraId="7BB8349D" w14:textId="77777777" w:rsidR="00EE216F" w:rsidRDefault="00243155">
            <w:pPr>
              <w:pStyle w:val="3GPPText"/>
              <w:rPr>
                <w:sz w:val="20"/>
              </w:rPr>
            </w:pPr>
            <w:r>
              <w:rPr>
                <w:sz w:val="20"/>
              </w:rPr>
              <w:t>Proposal 9:</w:t>
            </w:r>
            <w:r>
              <w:rPr>
                <w:sz w:val="20"/>
              </w:rPr>
              <w:tab/>
              <w:t>For data collection for model training, RAN1 should focus on what data should be collected. Mechanism for training data collection needs architectural considerations and should be handled by other working groups.</w:t>
            </w:r>
          </w:p>
          <w:p w14:paraId="64C758F4" w14:textId="77777777" w:rsidR="00EE216F" w:rsidRDefault="00EE216F">
            <w:pPr>
              <w:pStyle w:val="Proposal"/>
              <w:overflowPunct/>
              <w:autoSpaceDE/>
              <w:autoSpaceDN/>
              <w:adjustRightInd/>
              <w:spacing w:before="0" w:beforeAutospacing="0" w:after="160" w:line="256" w:lineRule="auto"/>
              <w:jc w:val="both"/>
              <w:textAlignment w:val="auto"/>
              <w:rPr>
                <w:b w:val="0"/>
                <w:lang w:val="en-US"/>
              </w:rPr>
            </w:pPr>
          </w:p>
        </w:tc>
      </w:tr>
      <w:tr w:rsidR="00EE216F" w14:paraId="136770AB" w14:textId="77777777">
        <w:trPr>
          <w:trHeight w:val="1007"/>
        </w:trPr>
        <w:tc>
          <w:tcPr>
            <w:tcW w:w="1583" w:type="dxa"/>
          </w:tcPr>
          <w:p w14:paraId="48FCBB51" w14:textId="77777777" w:rsidR="00EE216F" w:rsidRDefault="00243155">
            <w:pPr>
              <w:jc w:val="both"/>
              <w:rPr>
                <w:bCs/>
                <w:iCs/>
                <w:sz w:val="20"/>
                <w:szCs w:val="20"/>
              </w:rPr>
            </w:pPr>
            <w:r>
              <w:rPr>
                <w:bCs/>
                <w:iCs/>
                <w:sz w:val="20"/>
                <w:szCs w:val="20"/>
              </w:rPr>
              <w:t>Samsung</w:t>
            </w:r>
          </w:p>
        </w:tc>
        <w:tc>
          <w:tcPr>
            <w:tcW w:w="7412" w:type="dxa"/>
          </w:tcPr>
          <w:p w14:paraId="22AAF436" w14:textId="77777777" w:rsidR="00EE216F" w:rsidRDefault="00243155">
            <w:pPr>
              <w:rPr>
                <w:rFonts w:eastAsia="MS Mincho"/>
                <w:iCs/>
                <w:sz w:val="20"/>
                <w:szCs w:val="20"/>
              </w:rPr>
            </w:pPr>
            <w:r>
              <w:rPr>
                <w:rFonts w:eastAsia="MS Mincho"/>
                <w:iCs/>
                <w:sz w:val="20"/>
                <w:szCs w:val="20"/>
              </w:rPr>
              <w:t>Proposal 2-6: Deprioritize two-sided model training collaboration that requires extensive sharing of training, validation and testing datasets over the air-interface in this study item.</w:t>
            </w:r>
          </w:p>
        </w:tc>
      </w:tr>
      <w:tr w:rsidR="00EE216F" w14:paraId="2A325EAA" w14:textId="77777777">
        <w:trPr>
          <w:trHeight w:val="1007"/>
        </w:trPr>
        <w:tc>
          <w:tcPr>
            <w:tcW w:w="1583" w:type="dxa"/>
          </w:tcPr>
          <w:p w14:paraId="025A1AAE" w14:textId="77777777" w:rsidR="00EE216F" w:rsidRDefault="00243155">
            <w:pPr>
              <w:jc w:val="both"/>
              <w:rPr>
                <w:bCs/>
                <w:iCs/>
                <w:sz w:val="20"/>
                <w:szCs w:val="20"/>
              </w:rPr>
            </w:pPr>
            <w:r>
              <w:rPr>
                <w:bCs/>
                <w:iCs/>
                <w:sz w:val="20"/>
                <w:szCs w:val="20"/>
              </w:rPr>
              <w:t>MediaTek</w:t>
            </w:r>
          </w:p>
          <w:p w14:paraId="55BE2E6C" w14:textId="77777777" w:rsidR="00EE216F" w:rsidRDefault="00EE216F">
            <w:pPr>
              <w:jc w:val="both"/>
              <w:rPr>
                <w:bCs/>
                <w:iCs/>
                <w:sz w:val="20"/>
                <w:szCs w:val="20"/>
              </w:rPr>
            </w:pPr>
          </w:p>
        </w:tc>
        <w:tc>
          <w:tcPr>
            <w:tcW w:w="7412" w:type="dxa"/>
          </w:tcPr>
          <w:p w14:paraId="7C07BB53" w14:textId="77777777" w:rsidR="00EE216F" w:rsidRDefault="00243155">
            <w:pPr>
              <w:pStyle w:val="Proposal"/>
              <w:numPr>
                <w:ilvl w:val="0"/>
                <w:numId w:val="32"/>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Discuss the quantization of CSI sample for data collection in the following aspects:</w:t>
            </w:r>
          </w:p>
          <w:p w14:paraId="4FAA6B0B"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Decisioning entity about configuration</w:t>
            </w:r>
          </w:p>
          <w:p w14:paraId="57D963A1"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Incorporation of non-quantized CSI for possible finetuning</w:t>
            </w:r>
          </w:p>
          <w:p w14:paraId="49D00123"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Quantizable information (CSI samples and assistant information)</w:t>
            </w:r>
          </w:p>
          <w:p w14:paraId="4BC879E6" w14:textId="77777777" w:rsidR="00EE216F" w:rsidRDefault="00243155">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Configuration granularity (per sample or per dataset)</w:t>
            </w:r>
          </w:p>
          <w:p w14:paraId="64F952C1" w14:textId="77777777" w:rsidR="00EE216F" w:rsidRDefault="00243155">
            <w:pPr>
              <w:pStyle w:val="Proposal"/>
              <w:numPr>
                <w:ilvl w:val="0"/>
                <w:numId w:val="3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4BE8AD06"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 xml:space="preserve">Types of input CSI </w:t>
            </w:r>
          </w:p>
          <w:p w14:paraId="3842A323"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Types of assistant information</w:t>
            </w:r>
          </w:p>
          <w:p w14:paraId="6F793507"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Quantization parameters</w:t>
            </w:r>
          </w:p>
          <w:p w14:paraId="17F43A0B"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Periodicity of data collection</w:t>
            </w:r>
          </w:p>
          <w:p w14:paraId="0F636C13" w14:textId="77777777" w:rsidR="00EE216F" w:rsidRDefault="00243155">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Maximum amount of data collected per period</w:t>
            </w:r>
          </w:p>
          <w:p w14:paraId="7435D197" w14:textId="77777777" w:rsidR="00EE216F" w:rsidRDefault="00243155">
            <w:pPr>
              <w:pStyle w:val="Proposal"/>
              <w:numPr>
                <w:ilvl w:val="0"/>
                <w:numId w:val="3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To relax the overhead of using air interface for NW-side data collection, NW can use SRS for CSI estimation. Usage of CSI-RS-based CSI can be limited to finetuning purposes. </w:t>
            </w:r>
          </w:p>
          <w:p w14:paraId="4FB69301" w14:textId="77777777" w:rsidR="00EE216F" w:rsidRDefault="00EE216F">
            <w:pPr>
              <w:rPr>
                <w:rFonts w:eastAsia="MS Mincho"/>
                <w:bCs/>
                <w:iCs/>
                <w:sz w:val="20"/>
                <w:szCs w:val="20"/>
              </w:rPr>
            </w:pPr>
          </w:p>
        </w:tc>
      </w:tr>
      <w:tr w:rsidR="00EE216F" w14:paraId="0D9DE4D0" w14:textId="77777777">
        <w:trPr>
          <w:trHeight w:val="1007"/>
        </w:trPr>
        <w:tc>
          <w:tcPr>
            <w:tcW w:w="1583" w:type="dxa"/>
          </w:tcPr>
          <w:p w14:paraId="6966564E" w14:textId="77777777" w:rsidR="00EE216F" w:rsidRDefault="00243155">
            <w:pPr>
              <w:jc w:val="both"/>
              <w:rPr>
                <w:bCs/>
                <w:iCs/>
                <w:sz w:val="20"/>
                <w:szCs w:val="20"/>
              </w:rPr>
            </w:pPr>
            <w:r>
              <w:rPr>
                <w:bCs/>
                <w:iCs/>
                <w:sz w:val="20"/>
                <w:szCs w:val="20"/>
              </w:rPr>
              <w:t>ITL</w:t>
            </w:r>
          </w:p>
        </w:tc>
        <w:tc>
          <w:tcPr>
            <w:tcW w:w="7412" w:type="dxa"/>
          </w:tcPr>
          <w:p w14:paraId="1609D12B" w14:textId="77777777" w:rsidR="00EE216F" w:rsidRDefault="00243155">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1: For the network/UE side data collection, separate CSI-RS resources/report configurations can be considered for the improved model training and thereby derive the CSI with high resolution by inputting the CSI with low resolution.</w:t>
            </w:r>
          </w:p>
          <w:p w14:paraId="11AA2881" w14:textId="77777777" w:rsidR="00EE216F" w:rsidRDefault="00243155">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would be beneficial for NW to determine the number of layers for the NW side data collection of ground-truth CSI for model training</w:t>
            </w:r>
          </w:p>
          <w:p w14:paraId="47E09416" w14:textId="77777777" w:rsidR="00EE216F" w:rsidRDefault="00EE216F">
            <w:pPr>
              <w:pStyle w:val="Proposal"/>
              <w:tabs>
                <w:tab w:val="clear" w:pos="1701"/>
                <w:tab w:val="left" w:pos="1170"/>
                <w:tab w:val="left" w:pos="1350"/>
              </w:tabs>
              <w:overflowPunct/>
              <w:autoSpaceDE/>
              <w:autoSpaceDN/>
              <w:snapToGrid w:val="0"/>
              <w:spacing w:before="120" w:beforeAutospacing="0" w:after="120"/>
              <w:jc w:val="both"/>
              <w:textAlignment w:val="auto"/>
              <w:rPr>
                <w:b w:val="0"/>
              </w:rPr>
            </w:pPr>
          </w:p>
        </w:tc>
      </w:tr>
      <w:tr w:rsidR="00EE216F" w14:paraId="28624A9D" w14:textId="77777777">
        <w:trPr>
          <w:trHeight w:val="1007"/>
        </w:trPr>
        <w:tc>
          <w:tcPr>
            <w:tcW w:w="1583" w:type="dxa"/>
          </w:tcPr>
          <w:p w14:paraId="7D5FCAB6" w14:textId="77777777" w:rsidR="00EE216F" w:rsidRDefault="00243155">
            <w:pPr>
              <w:jc w:val="both"/>
              <w:rPr>
                <w:bCs/>
                <w:iCs/>
                <w:sz w:val="20"/>
                <w:szCs w:val="20"/>
              </w:rPr>
            </w:pPr>
            <w:r>
              <w:rPr>
                <w:bCs/>
                <w:iCs/>
                <w:sz w:val="20"/>
                <w:szCs w:val="20"/>
              </w:rPr>
              <w:t>Apple</w:t>
            </w:r>
          </w:p>
        </w:tc>
        <w:tc>
          <w:tcPr>
            <w:tcW w:w="7412" w:type="dxa"/>
          </w:tcPr>
          <w:p w14:paraId="5EF0AF70" w14:textId="77777777" w:rsidR="00EE216F" w:rsidRDefault="00243155">
            <w:pPr>
              <w:rPr>
                <w:sz w:val="20"/>
                <w:szCs w:val="20"/>
              </w:rPr>
            </w:pPr>
            <w:r>
              <w:rPr>
                <w:sz w:val="20"/>
                <w:szCs w:val="20"/>
              </w:rPr>
              <w:t xml:space="preserve">Proposal 2: Consider L1 signaling procedure for NW side data collection for performance monitoring.  </w:t>
            </w:r>
          </w:p>
          <w:p w14:paraId="52873753" w14:textId="77777777" w:rsidR="00EE216F" w:rsidRDefault="00EE216F">
            <w:pPr>
              <w:pStyle w:val="NoSpacing"/>
              <w:spacing w:line="276" w:lineRule="auto"/>
              <w:rPr>
                <w:rFonts w:cs="Arial"/>
                <w:sz w:val="20"/>
                <w:szCs w:val="20"/>
                <w:lang w:val="en-US" w:eastAsia="ko-KR"/>
              </w:rPr>
            </w:pPr>
          </w:p>
        </w:tc>
      </w:tr>
    </w:tbl>
    <w:p w14:paraId="5DD52C3F" w14:textId="77777777" w:rsidR="00EE216F" w:rsidRDefault="00243155">
      <w:pPr>
        <w:rPr>
          <w:sz w:val="20"/>
          <w:szCs w:val="20"/>
        </w:rPr>
      </w:pPr>
      <w:r>
        <w:rPr>
          <w:sz w:val="20"/>
          <w:szCs w:val="20"/>
        </w:rPr>
        <w:t xml:space="preserve">   </w:t>
      </w:r>
    </w:p>
    <w:p w14:paraId="560F441A" w14:textId="77777777" w:rsidR="00EE216F" w:rsidRDefault="00EE216F">
      <w:pPr>
        <w:rPr>
          <w:sz w:val="20"/>
          <w:szCs w:val="20"/>
        </w:rPr>
      </w:pPr>
    </w:p>
    <w:p w14:paraId="22B483C5" w14:textId="77777777" w:rsidR="00EE216F" w:rsidRDefault="00243155">
      <w:pPr>
        <w:pStyle w:val="Heading3"/>
      </w:pPr>
      <w:r>
        <w:t xml:space="preserve">Summary: </w:t>
      </w:r>
    </w:p>
    <w:p w14:paraId="022FECBE" w14:textId="77777777" w:rsidR="00EE216F" w:rsidRDefault="00243155">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Whether the dataset delivery </w:t>
      </w:r>
      <w:proofErr w:type="gramStart"/>
      <w:r>
        <w:rPr>
          <w:color w:val="000000" w:themeColor="text1"/>
          <w:sz w:val="20"/>
          <w:szCs w:val="20"/>
        </w:rPr>
        <w:t>are</w:t>
      </w:r>
      <w:proofErr w:type="gramEnd"/>
      <w:r>
        <w:rPr>
          <w:color w:val="000000" w:themeColor="text1"/>
          <w:sz w:val="20"/>
          <w:szCs w:val="20"/>
        </w:rPr>
        <w:t xml:space="preserve"> done between servers through offline approach, or over the air interface has been discussed and not agreed in RAN1 112bis-e. Further discussion is required. </w:t>
      </w:r>
    </w:p>
    <w:p w14:paraId="0399F624" w14:textId="77777777" w:rsidR="00EE216F" w:rsidRDefault="00EE216F">
      <w:pPr>
        <w:rPr>
          <w:color w:val="000000" w:themeColor="text1"/>
          <w:sz w:val="20"/>
          <w:szCs w:val="20"/>
        </w:rPr>
      </w:pPr>
    </w:p>
    <w:p w14:paraId="448470A3" w14:textId="77777777" w:rsidR="00EE216F" w:rsidRDefault="00EE216F">
      <w:pPr>
        <w:rPr>
          <w:color w:val="000000" w:themeColor="text1"/>
          <w:sz w:val="20"/>
          <w:szCs w:val="20"/>
        </w:rPr>
      </w:pPr>
    </w:p>
    <w:p w14:paraId="27E1F878" w14:textId="77777777" w:rsidR="00EE216F" w:rsidRDefault="00243155">
      <w:pPr>
        <w:rPr>
          <w:color w:val="000000" w:themeColor="text1"/>
          <w:sz w:val="20"/>
          <w:szCs w:val="20"/>
        </w:rPr>
      </w:pPr>
      <w:r>
        <w:rPr>
          <w:color w:val="000000" w:themeColor="text1"/>
          <w:sz w:val="20"/>
          <w:szCs w:val="20"/>
        </w:rPr>
        <w:t xml:space="preserve">Dataset collection for performance monitoring is another main open issue. </w:t>
      </w:r>
    </w:p>
    <w:p w14:paraId="2305E74A" w14:textId="77777777" w:rsidR="00EE216F" w:rsidRDefault="00243155">
      <w:pPr>
        <w:pStyle w:val="Heading3"/>
        <w:numPr>
          <w:ilvl w:val="0"/>
          <w:numId w:val="0"/>
        </w:numPr>
        <w:rPr>
          <w:b/>
          <w:bCs/>
          <w:i/>
          <w:iCs/>
          <w:sz w:val="20"/>
          <w:szCs w:val="20"/>
        </w:rPr>
      </w:pPr>
      <w:r>
        <w:rPr>
          <w:b/>
          <w:bCs/>
          <w:i/>
          <w:iCs/>
          <w:sz w:val="20"/>
          <w:szCs w:val="20"/>
        </w:rPr>
        <w:t xml:space="preserve">Proposal 2-2-1 (closed): </w:t>
      </w:r>
    </w:p>
    <w:p w14:paraId="3486D79A"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340A00FE"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ED4E623" w14:textId="77777777" w:rsidR="00EE216F" w:rsidRDefault="00243155">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488DD310"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03E6DA84" w14:textId="77777777" w:rsidR="00EE216F" w:rsidRDefault="00243155">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4A59BB4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6F72EEB4" w14:textId="77777777" w:rsidR="00EE216F" w:rsidRDefault="00EE216F">
      <w:pPr>
        <w:rPr>
          <w:rFonts w:eastAsia="Malgun Gothic"/>
          <w:b/>
          <w:bCs/>
          <w:i/>
          <w:iCs/>
          <w:color w:val="000000" w:themeColor="text1"/>
          <w:sz w:val="20"/>
          <w:szCs w:val="20"/>
        </w:rPr>
      </w:pPr>
    </w:p>
    <w:p w14:paraId="273C7404" w14:textId="77777777" w:rsidR="00EE216F" w:rsidRDefault="00EE216F">
      <w:pPr>
        <w:rPr>
          <w:rFonts w:eastAsia="Malgun Gothic"/>
          <w:b/>
          <w:bCs/>
          <w:i/>
          <w:iCs/>
          <w:color w:val="000000" w:themeColor="text1"/>
          <w:szCs w:val="20"/>
        </w:rPr>
      </w:pPr>
    </w:p>
    <w:p w14:paraId="553B8469" w14:textId="77777777" w:rsidR="00EE216F" w:rsidRDefault="00EE216F">
      <w:pPr>
        <w:tabs>
          <w:tab w:val="left" w:pos="990"/>
        </w:tabs>
        <w:rPr>
          <w:sz w:val="20"/>
          <w:szCs w:val="20"/>
          <w:lang w:eastAsia="en-US"/>
        </w:rPr>
      </w:pPr>
    </w:p>
    <w:p w14:paraId="67538A82" w14:textId="77777777" w:rsidR="00EE216F" w:rsidRDefault="0024315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065FEF1" w14:textId="77777777">
        <w:tc>
          <w:tcPr>
            <w:tcW w:w="2705" w:type="dxa"/>
          </w:tcPr>
          <w:p w14:paraId="0AF57951" w14:textId="77777777" w:rsidR="00EE216F" w:rsidRDefault="00243155">
            <w:pPr>
              <w:rPr>
                <w:b/>
                <w:bCs/>
                <w:sz w:val="20"/>
                <w:szCs w:val="20"/>
                <w:lang w:eastAsia="en-US"/>
              </w:rPr>
            </w:pPr>
            <w:r>
              <w:rPr>
                <w:b/>
                <w:bCs/>
                <w:sz w:val="20"/>
                <w:szCs w:val="20"/>
                <w:lang w:eastAsia="en-US"/>
              </w:rPr>
              <w:t>Company</w:t>
            </w:r>
          </w:p>
        </w:tc>
        <w:tc>
          <w:tcPr>
            <w:tcW w:w="6305" w:type="dxa"/>
          </w:tcPr>
          <w:p w14:paraId="063BD4F9" w14:textId="77777777" w:rsidR="00EE216F" w:rsidRDefault="00243155">
            <w:pPr>
              <w:rPr>
                <w:b/>
                <w:bCs/>
                <w:sz w:val="20"/>
                <w:szCs w:val="20"/>
                <w:lang w:eastAsia="en-US"/>
              </w:rPr>
            </w:pPr>
            <w:r>
              <w:rPr>
                <w:b/>
                <w:bCs/>
                <w:sz w:val="20"/>
                <w:szCs w:val="20"/>
                <w:lang w:eastAsia="en-US"/>
              </w:rPr>
              <w:t>View</w:t>
            </w:r>
          </w:p>
        </w:tc>
      </w:tr>
      <w:tr w:rsidR="00EE216F" w14:paraId="009582F1" w14:textId="77777777">
        <w:tc>
          <w:tcPr>
            <w:tcW w:w="2705" w:type="dxa"/>
          </w:tcPr>
          <w:p w14:paraId="23F23D04" w14:textId="77777777" w:rsidR="00EE216F" w:rsidRDefault="00243155">
            <w:pPr>
              <w:rPr>
                <w:sz w:val="20"/>
                <w:szCs w:val="20"/>
                <w:lang w:eastAsia="en-US"/>
              </w:rPr>
            </w:pPr>
            <w:r>
              <w:rPr>
                <w:sz w:val="20"/>
                <w:szCs w:val="20"/>
                <w:lang w:eastAsia="en-US"/>
              </w:rPr>
              <w:t>Lenovo</w:t>
            </w:r>
          </w:p>
        </w:tc>
        <w:tc>
          <w:tcPr>
            <w:tcW w:w="6305" w:type="dxa"/>
          </w:tcPr>
          <w:p w14:paraId="1F1B97A6" w14:textId="77777777" w:rsidR="00EE216F" w:rsidRDefault="00243155">
            <w:pPr>
              <w:rPr>
                <w:sz w:val="20"/>
                <w:szCs w:val="20"/>
                <w:lang w:eastAsia="en-US"/>
              </w:rPr>
            </w:pPr>
            <w:r>
              <w:rPr>
                <w:sz w:val="20"/>
                <w:szCs w:val="20"/>
                <w:lang w:eastAsia="en-US"/>
              </w:rPr>
              <w:t>Support</w:t>
            </w:r>
          </w:p>
        </w:tc>
      </w:tr>
      <w:tr w:rsidR="00EE216F" w14:paraId="3DACF78D" w14:textId="77777777">
        <w:tc>
          <w:tcPr>
            <w:tcW w:w="2705" w:type="dxa"/>
          </w:tcPr>
          <w:p w14:paraId="02CCFD8B" w14:textId="77777777" w:rsidR="00EE216F" w:rsidRDefault="00243155">
            <w:pPr>
              <w:rPr>
                <w:sz w:val="20"/>
                <w:szCs w:val="20"/>
                <w:lang w:eastAsia="en-US"/>
              </w:rPr>
            </w:pPr>
            <w:proofErr w:type="spellStart"/>
            <w:r>
              <w:rPr>
                <w:sz w:val="20"/>
                <w:szCs w:val="20"/>
                <w:lang w:eastAsia="en-US"/>
              </w:rPr>
              <w:t>Futurewei</w:t>
            </w:r>
            <w:proofErr w:type="spellEnd"/>
          </w:p>
        </w:tc>
        <w:tc>
          <w:tcPr>
            <w:tcW w:w="6305" w:type="dxa"/>
          </w:tcPr>
          <w:p w14:paraId="0D277480" w14:textId="77777777" w:rsidR="00EE216F" w:rsidRDefault="00243155">
            <w:pPr>
              <w:rPr>
                <w:sz w:val="20"/>
                <w:szCs w:val="20"/>
                <w:lang w:eastAsia="en-US"/>
              </w:rPr>
            </w:pPr>
            <w:r>
              <w:rPr>
                <w:sz w:val="20"/>
                <w:szCs w:val="20"/>
                <w:lang w:eastAsia="en-US"/>
              </w:rPr>
              <w:t>We are ok with the proposal.</w:t>
            </w:r>
          </w:p>
        </w:tc>
      </w:tr>
      <w:tr w:rsidR="00EE216F" w14:paraId="70BCCF44" w14:textId="77777777">
        <w:tc>
          <w:tcPr>
            <w:tcW w:w="2705" w:type="dxa"/>
          </w:tcPr>
          <w:p w14:paraId="2FA1AB65"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83913E3" w14:textId="77777777" w:rsidR="00EE216F" w:rsidRDefault="0024315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E216F" w14:paraId="01F490F7" w14:textId="77777777">
        <w:tc>
          <w:tcPr>
            <w:tcW w:w="2705" w:type="dxa"/>
          </w:tcPr>
          <w:p w14:paraId="166861CF" w14:textId="77777777" w:rsidR="00EE216F" w:rsidRDefault="00243155">
            <w:pPr>
              <w:rPr>
                <w:rFonts w:eastAsia="Yu Mincho"/>
                <w:sz w:val="20"/>
                <w:szCs w:val="20"/>
                <w:lang w:eastAsia="ja-JP"/>
              </w:rPr>
            </w:pPr>
            <w:r>
              <w:rPr>
                <w:rFonts w:eastAsia="Yu Mincho"/>
                <w:sz w:val="20"/>
                <w:szCs w:val="20"/>
                <w:lang w:eastAsia="ja-JP"/>
              </w:rPr>
              <w:t>NTT DOCOMO</w:t>
            </w:r>
          </w:p>
        </w:tc>
        <w:tc>
          <w:tcPr>
            <w:tcW w:w="6305" w:type="dxa"/>
          </w:tcPr>
          <w:p w14:paraId="3D7D10A6" w14:textId="77777777" w:rsidR="00EE216F" w:rsidRDefault="00243155">
            <w:pPr>
              <w:rPr>
                <w:rFonts w:eastAsia="Yu Mincho"/>
                <w:sz w:val="20"/>
                <w:szCs w:val="20"/>
                <w:lang w:eastAsia="ja-JP"/>
              </w:rPr>
            </w:pPr>
            <w:r>
              <w:rPr>
                <w:rFonts w:eastAsia="Yu Mincho"/>
                <w:sz w:val="20"/>
                <w:szCs w:val="20"/>
                <w:lang w:eastAsia="ja-JP"/>
              </w:rPr>
              <w:t>Support the proposal.</w:t>
            </w:r>
          </w:p>
        </w:tc>
      </w:tr>
      <w:tr w:rsidR="00EE216F" w14:paraId="5AE986D5" w14:textId="77777777">
        <w:tc>
          <w:tcPr>
            <w:tcW w:w="2705" w:type="dxa"/>
          </w:tcPr>
          <w:p w14:paraId="1E6A1359" w14:textId="77777777" w:rsidR="00EE216F" w:rsidRDefault="00243155">
            <w:pPr>
              <w:rPr>
                <w:sz w:val="20"/>
                <w:szCs w:val="20"/>
                <w:lang w:eastAsia="en-US"/>
              </w:rPr>
            </w:pPr>
            <w:r>
              <w:rPr>
                <w:sz w:val="20"/>
                <w:szCs w:val="20"/>
                <w:lang w:eastAsia="en-US"/>
              </w:rPr>
              <w:t>Huawei, HiSilicon</w:t>
            </w:r>
          </w:p>
        </w:tc>
        <w:tc>
          <w:tcPr>
            <w:tcW w:w="6305" w:type="dxa"/>
          </w:tcPr>
          <w:p w14:paraId="6674F8FA" w14:textId="77777777" w:rsidR="00EE216F" w:rsidRDefault="00243155">
            <w:pPr>
              <w:rPr>
                <w:sz w:val="20"/>
                <w:szCs w:val="20"/>
                <w:lang w:eastAsia="en-US"/>
              </w:rPr>
            </w:pPr>
            <w:r>
              <w:rPr>
                <w:sz w:val="20"/>
                <w:szCs w:val="20"/>
                <w:lang w:eastAsia="en-US"/>
              </w:rPr>
              <w:t>We think it is also important to study and compare the gNB-triggered and periodic ground truth CSI report. A triggered monitoring has an on-demand basis and does not need to be always “ON” in a periodic manner. In particular, the UE report can be switched off after the monitoring window expires.</w:t>
            </w:r>
          </w:p>
          <w:p w14:paraId="30806FC7" w14:textId="77777777" w:rsidR="00EE216F" w:rsidRDefault="00EE216F">
            <w:pPr>
              <w:rPr>
                <w:sz w:val="20"/>
                <w:szCs w:val="20"/>
                <w:lang w:eastAsia="en-US"/>
              </w:rPr>
            </w:pPr>
          </w:p>
          <w:p w14:paraId="4A4D00C8" w14:textId="77777777" w:rsidR="00EE216F" w:rsidRDefault="00243155">
            <w:pPr>
              <w:rPr>
                <w:sz w:val="20"/>
                <w:szCs w:val="20"/>
                <w:lang w:eastAsia="en-US"/>
              </w:rPr>
            </w:pPr>
            <w:r>
              <w:rPr>
                <w:sz w:val="20"/>
                <w:szCs w:val="20"/>
                <w:lang w:eastAsia="en-US"/>
              </w:rPr>
              <w:t>We suggest the following addition to the Proposal:</w:t>
            </w:r>
          </w:p>
          <w:p w14:paraId="0723CA2F" w14:textId="77777777" w:rsidR="00EE216F" w:rsidRDefault="00EE216F">
            <w:pPr>
              <w:rPr>
                <w:sz w:val="20"/>
                <w:szCs w:val="20"/>
                <w:lang w:eastAsia="en-US"/>
              </w:rPr>
            </w:pPr>
          </w:p>
          <w:p w14:paraId="0310122B" w14:textId="77777777" w:rsidR="00EE216F" w:rsidRDefault="00243155">
            <w:pPr>
              <w:pStyle w:val="Heading3"/>
              <w:numPr>
                <w:ilvl w:val="0"/>
                <w:numId w:val="0"/>
              </w:numPr>
              <w:rPr>
                <w:b/>
                <w:bCs/>
                <w:i/>
                <w:iCs/>
                <w:sz w:val="20"/>
                <w:szCs w:val="20"/>
              </w:rPr>
            </w:pPr>
            <w:r>
              <w:rPr>
                <w:b/>
                <w:bCs/>
                <w:i/>
                <w:iCs/>
                <w:sz w:val="20"/>
                <w:szCs w:val="20"/>
              </w:rPr>
              <w:t xml:space="preserve">Proposal 2-2-1 </w:t>
            </w:r>
            <w:r>
              <w:rPr>
                <w:b/>
                <w:bCs/>
                <w:i/>
                <w:iCs/>
                <w:color w:val="FF0000"/>
                <w:sz w:val="20"/>
                <w:szCs w:val="20"/>
              </w:rPr>
              <w:t>(modified)</w:t>
            </w:r>
            <w:r>
              <w:rPr>
                <w:b/>
                <w:bCs/>
                <w:i/>
                <w:iCs/>
                <w:sz w:val="20"/>
                <w:szCs w:val="20"/>
              </w:rPr>
              <w:t xml:space="preserve">: </w:t>
            </w:r>
          </w:p>
          <w:p w14:paraId="1A95ABBA"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7AE9C993"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5E6F66C" w14:textId="77777777" w:rsidR="00EE216F" w:rsidRDefault="00243155">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lastRenderedPageBreak/>
              <w:t>FFS: any processing applied to the ground-truth CSI before scalar</w:t>
            </w:r>
            <w:r>
              <w:rPr>
                <w:rFonts w:eastAsia="Malgun Gothic"/>
                <w:b/>
                <w:bCs/>
                <w:i/>
                <w:iCs/>
                <w:color w:val="000000" w:themeColor="text1"/>
                <w:sz w:val="20"/>
                <w:szCs w:val="20"/>
                <w:lang w:val="en-GB"/>
              </w:rPr>
              <w:t xml:space="preserve"> quantization</w:t>
            </w:r>
          </w:p>
          <w:p w14:paraId="38888E56"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69C951E1" w14:textId="77777777" w:rsidR="00EE216F" w:rsidRDefault="00243155">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6B57205E"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0881AB1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718E3FD7" w14:textId="77777777" w:rsidR="00EE216F" w:rsidRDefault="00EE216F">
            <w:pPr>
              <w:rPr>
                <w:sz w:val="20"/>
                <w:szCs w:val="20"/>
                <w:lang w:eastAsia="en-US"/>
              </w:rPr>
            </w:pPr>
          </w:p>
          <w:p w14:paraId="7933FFCE" w14:textId="77777777" w:rsidR="00EE216F" w:rsidRDefault="00243155">
            <w:pPr>
              <w:spacing w:before="120"/>
              <w:rPr>
                <w:sz w:val="20"/>
                <w:szCs w:val="20"/>
                <w:lang w:eastAsia="en-US"/>
              </w:rPr>
            </w:pPr>
            <w:r>
              <w:t xml:space="preserve"> </w:t>
            </w:r>
          </w:p>
        </w:tc>
      </w:tr>
      <w:tr w:rsidR="00EE216F" w14:paraId="71ED0CA9" w14:textId="77777777">
        <w:tc>
          <w:tcPr>
            <w:tcW w:w="2705" w:type="dxa"/>
          </w:tcPr>
          <w:p w14:paraId="4BE6831A" w14:textId="77777777" w:rsidR="00EE216F" w:rsidRDefault="00243155">
            <w:pPr>
              <w:rPr>
                <w:sz w:val="20"/>
                <w:szCs w:val="20"/>
                <w:lang w:eastAsia="en-US"/>
              </w:rPr>
            </w:pPr>
            <w:r>
              <w:rPr>
                <w:sz w:val="20"/>
                <w:szCs w:val="20"/>
                <w:lang w:eastAsia="en-US"/>
              </w:rPr>
              <w:lastRenderedPageBreak/>
              <w:t>Google</w:t>
            </w:r>
          </w:p>
        </w:tc>
        <w:tc>
          <w:tcPr>
            <w:tcW w:w="6305" w:type="dxa"/>
          </w:tcPr>
          <w:p w14:paraId="65406199" w14:textId="77777777" w:rsidR="00EE216F" w:rsidRDefault="00243155">
            <w:pPr>
              <w:rPr>
                <w:sz w:val="20"/>
                <w:szCs w:val="20"/>
                <w:lang w:eastAsia="en-US"/>
              </w:rPr>
            </w:pPr>
            <w:r>
              <w:rPr>
                <w:sz w:val="20"/>
                <w:szCs w:val="20"/>
                <w:lang w:eastAsia="en-US"/>
              </w:rPr>
              <w:t xml:space="preserve">OK in principle. But we do not think the eType2 codebook should be a pre-requisite FG for ML based CSI compression. </w:t>
            </w:r>
          </w:p>
        </w:tc>
      </w:tr>
      <w:tr w:rsidR="00EE216F" w14:paraId="5B112803" w14:textId="77777777">
        <w:tc>
          <w:tcPr>
            <w:tcW w:w="2705" w:type="dxa"/>
          </w:tcPr>
          <w:p w14:paraId="2E0BA6AF" w14:textId="77777777" w:rsidR="00EE216F" w:rsidRDefault="00243155">
            <w:pPr>
              <w:rPr>
                <w:rFonts w:eastAsia="SimSun"/>
                <w:sz w:val="20"/>
                <w:szCs w:val="20"/>
                <w:lang w:eastAsia="en-US"/>
              </w:rPr>
            </w:pPr>
            <w:r>
              <w:rPr>
                <w:rFonts w:eastAsia="SimSun" w:hint="eastAsia"/>
                <w:sz w:val="20"/>
                <w:szCs w:val="20"/>
              </w:rPr>
              <w:t>ZTE</w:t>
            </w:r>
          </w:p>
        </w:tc>
        <w:tc>
          <w:tcPr>
            <w:tcW w:w="6305" w:type="dxa"/>
          </w:tcPr>
          <w:p w14:paraId="100641A6" w14:textId="77777777" w:rsidR="00EE216F" w:rsidRDefault="00243155">
            <w:pPr>
              <w:rPr>
                <w:rFonts w:eastAsia="SimSun"/>
                <w:sz w:val="20"/>
                <w:szCs w:val="20"/>
                <w:lang w:eastAsia="en-US"/>
              </w:rPr>
            </w:pPr>
            <w:r>
              <w:rPr>
                <w:rFonts w:eastAsia="SimSun" w:hint="eastAsia"/>
                <w:sz w:val="20"/>
                <w:szCs w:val="20"/>
              </w:rPr>
              <w:t>We are fine with this proposal.</w:t>
            </w:r>
          </w:p>
        </w:tc>
      </w:tr>
      <w:tr w:rsidR="00EE216F" w14:paraId="1E96C7C9" w14:textId="77777777">
        <w:tc>
          <w:tcPr>
            <w:tcW w:w="2705" w:type="dxa"/>
          </w:tcPr>
          <w:p w14:paraId="3C38E976"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6E611CB2" w14:textId="77777777" w:rsidR="00EE216F" w:rsidRDefault="0024315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6DD5E398" w14:textId="77777777">
        <w:tc>
          <w:tcPr>
            <w:tcW w:w="2705" w:type="dxa"/>
          </w:tcPr>
          <w:p w14:paraId="197B2BE2" w14:textId="77777777" w:rsidR="00EE216F" w:rsidRDefault="00243155">
            <w:pPr>
              <w:rPr>
                <w:rFonts w:eastAsia="Yu Mincho"/>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254F49FB" w14:textId="77777777" w:rsidR="00EE216F" w:rsidRDefault="00243155">
            <w:pPr>
              <w:rPr>
                <w:rFonts w:eastAsia="Yu Mincho"/>
                <w:sz w:val="20"/>
                <w:szCs w:val="20"/>
                <w:lang w:eastAsia="ja-JP"/>
              </w:rPr>
            </w:pPr>
            <w:r>
              <w:rPr>
                <w:rFonts w:eastAsiaTheme="minorEastAsia"/>
                <w:bCs/>
                <w:sz w:val="20"/>
                <w:szCs w:val="20"/>
              </w:rPr>
              <w:t>Support</w:t>
            </w:r>
          </w:p>
        </w:tc>
      </w:tr>
      <w:tr w:rsidR="00EE216F" w14:paraId="7603B59D" w14:textId="77777777">
        <w:tc>
          <w:tcPr>
            <w:tcW w:w="2705" w:type="dxa"/>
          </w:tcPr>
          <w:p w14:paraId="41892E03" w14:textId="77777777" w:rsidR="00EE216F" w:rsidRDefault="00243155">
            <w:pPr>
              <w:rPr>
                <w:rFonts w:eastAsiaTheme="minorEastAsia"/>
                <w:bCs/>
                <w:sz w:val="20"/>
                <w:szCs w:val="20"/>
              </w:rPr>
            </w:pPr>
            <w:r>
              <w:rPr>
                <w:rFonts w:eastAsiaTheme="minorEastAsia" w:hint="eastAsia"/>
                <w:sz w:val="20"/>
                <w:szCs w:val="20"/>
              </w:rPr>
              <w:t>CATT</w:t>
            </w:r>
          </w:p>
        </w:tc>
        <w:tc>
          <w:tcPr>
            <w:tcW w:w="6305" w:type="dxa"/>
          </w:tcPr>
          <w:p w14:paraId="46B7033A" w14:textId="77777777" w:rsidR="00EE216F" w:rsidRDefault="00243155">
            <w:pPr>
              <w:rPr>
                <w:rFonts w:eastAsiaTheme="minorEastAsia"/>
                <w:bCs/>
                <w:sz w:val="20"/>
                <w:szCs w:val="20"/>
              </w:rPr>
            </w:pPr>
            <w:r>
              <w:rPr>
                <w:rFonts w:eastAsiaTheme="minorEastAsia" w:hint="eastAsia"/>
                <w:sz w:val="20"/>
                <w:szCs w:val="20"/>
              </w:rPr>
              <w:t>Support.</w:t>
            </w:r>
          </w:p>
        </w:tc>
      </w:tr>
      <w:tr w:rsidR="00EE216F" w14:paraId="3D31B25A" w14:textId="77777777">
        <w:tc>
          <w:tcPr>
            <w:tcW w:w="2705" w:type="dxa"/>
          </w:tcPr>
          <w:p w14:paraId="075B374F"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51657B22" w14:textId="77777777" w:rsidR="00EE216F" w:rsidRDefault="00243155">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EE216F" w14:paraId="68BA67FD" w14:textId="77777777">
        <w:tc>
          <w:tcPr>
            <w:tcW w:w="2705" w:type="dxa"/>
          </w:tcPr>
          <w:p w14:paraId="3693E8DC"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6359024E" w14:textId="77777777" w:rsidR="00EE216F" w:rsidRDefault="0024315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5CA87966" w14:textId="77777777">
        <w:tc>
          <w:tcPr>
            <w:tcW w:w="2705" w:type="dxa"/>
          </w:tcPr>
          <w:p w14:paraId="52344633"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A7604F2" w14:textId="77777777" w:rsidR="00EE216F" w:rsidRDefault="00243155">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EE216F" w14:paraId="55880A78" w14:textId="77777777">
        <w:tc>
          <w:tcPr>
            <w:tcW w:w="2705" w:type="dxa"/>
          </w:tcPr>
          <w:p w14:paraId="464634D1"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E650BF2" w14:textId="77777777" w:rsidR="00EE216F" w:rsidRDefault="00243155">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5F068957" w14:textId="77777777" w:rsidR="00EE216F" w:rsidRDefault="00EE216F">
      <w:pPr>
        <w:rPr>
          <w:b/>
          <w:bCs/>
          <w:i/>
          <w:iCs/>
          <w:sz w:val="20"/>
          <w:szCs w:val="20"/>
        </w:rPr>
      </w:pPr>
    </w:p>
    <w:p w14:paraId="18CFB017" w14:textId="77777777" w:rsidR="00EE216F" w:rsidRDefault="00EE216F">
      <w:pPr>
        <w:rPr>
          <w:b/>
          <w:bCs/>
          <w:i/>
          <w:iCs/>
          <w:szCs w:val="20"/>
        </w:rPr>
      </w:pPr>
    </w:p>
    <w:p w14:paraId="72A321E4" w14:textId="77777777" w:rsidR="00EE216F" w:rsidRDefault="00243155">
      <w:pPr>
        <w:rPr>
          <w:color w:val="000000" w:themeColor="text1"/>
          <w:sz w:val="20"/>
          <w:szCs w:val="20"/>
        </w:rPr>
      </w:pPr>
      <w:r>
        <w:rPr>
          <w:color w:val="000000" w:themeColor="text1"/>
          <w:sz w:val="20"/>
          <w:szCs w:val="20"/>
        </w:rPr>
        <w:t xml:space="preserve">In addition, proxy model has been proposed to calculate CQI and for performance monitoring. To enable UE to train a proxy model, the dataset from NW need to include proper labeling for training. </w:t>
      </w:r>
    </w:p>
    <w:p w14:paraId="7758293A" w14:textId="77777777" w:rsidR="00EE216F" w:rsidRDefault="00243155">
      <w:pPr>
        <w:pStyle w:val="Heading3"/>
        <w:numPr>
          <w:ilvl w:val="0"/>
          <w:numId w:val="0"/>
        </w:numPr>
        <w:ind w:left="720" w:hanging="720"/>
        <w:rPr>
          <w:b/>
          <w:bCs/>
          <w:i/>
          <w:iCs/>
          <w:sz w:val="20"/>
          <w:szCs w:val="20"/>
        </w:rPr>
      </w:pPr>
      <w:r>
        <w:rPr>
          <w:b/>
          <w:bCs/>
          <w:i/>
          <w:iCs/>
          <w:sz w:val="20"/>
          <w:szCs w:val="20"/>
        </w:rPr>
        <w:t>Proposal 2-2-2 (closed)</w:t>
      </w:r>
    </w:p>
    <w:p w14:paraId="0C328A96"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09FB615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0BD290C4"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2808653A" w14:textId="77777777" w:rsidR="00EE216F" w:rsidRDefault="00EE216F">
      <w:pPr>
        <w:contextualSpacing/>
        <w:rPr>
          <w:color w:val="000000" w:themeColor="text1"/>
          <w:szCs w:val="20"/>
        </w:rPr>
      </w:pPr>
    </w:p>
    <w:p w14:paraId="65203A7C" w14:textId="77777777" w:rsidR="00EE216F" w:rsidRDefault="00EE216F">
      <w:pPr>
        <w:tabs>
          <w:tab w:val="left" w:pos="990"/>
        </w:tabs>
        <w:rPr>
          <w:sz w:val="20"/>
          <w:szCs w:val="20"/>
          <w:lang w:eastAsia="en-US"/>
        </w:rPr>
      </w:pPr>
    </w:p>
    <w:p w14:paraId="20708DC7" w14:textId="77777777" w:rsidR="00EE216F" w:rsidRDefault="0024315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736FFAE8" w14:textId="77777777">
        <w:tc>
          <w:tcPr>
            <w:tcW w:w="2705" w:type="dxa"/>
          </w:tcPr>
          <w:p w14:paraId="18FBBFE5" w14:textId="77777777" w:rsidR="00EE216F" w:rsidRDefault="00243155">
            <w:pPr>
              <w:rPr>
                <w:b/>
                <w:bCs/>
                <w:sz w:val="20"/>
                <w:szCs w:val="20"/>
                <w:lang w:eastAsia="en-US"/>
              </w:rPr>
            </w:pPr>
            <w:r>
              <w:rPr>
                <w:b/>
                <w:bCs/>
                <w:sz w:val="20"/>
                <w:szCs w:val="20"/>
                <w:lang w:eastAsia="en-US"/>
              </w:rPr>
              <w:t>Company</w:t>
            </w:r>
          </w:p>
        </w:tc>
        <w:tc>
          <w:tcPr>
            <w:tcW w:w="6305" w:type="dxa"/>
          </w:tcPr>
          <w:p w14:paraId="0CFD7B4D" w14:textId="77777777" w:rsidR="00EE216F" w:rsidRDefault="00243155">
            <w:pPr>
              <w:rPr>
                <w:b/>
                <w:bCs/>
                <w:sz w:val="20"/>
                <w:szCs w:val="20"/>
                <w:lang w:eastAsia="en-US"/>
              </w:rPr>
            </w:pPr>
            <w:r>
              <w:rPr>
                <w:b/>
                <w:bCs/>
                <w:sz w:val="20"/>
                <w:szCs w:val="20"/>
                <w:lang w:eastAsia="en-US"/>
              </w:rPr>
              <w:t>View</w:t>
            </w:r>
          </w:p>
        </w:tc>
      </w:tr>
      <w:tr w:rsidR="00EE216F" w14:paraId="5FCDB0FA" w14:textId="77777777">
        <w:tc>
          <w:tcPr>
            <w:tcW w:w="2705" w:type="dxa"/>
          </w:tcPr>
          <w:p w14:paraId="29F9907E" w14:textId="77777777" w:rsidR="00EE216F" w:rsidRDefault="00243155">
            <w:pPr>
              <w:rPr>
                <w:b/>
                <w:bCs/>
                <w:sz w:val="20"/>
                <w:szCs w:val="20"/>
                <w:lang w:eastAsia="en-US"/>
              </w:rPr>
            </w:pPr>
            <w:r>
              <w:rPr>
                <w:b/>
                <w:bCs/>
                <w:sz w:val="20"/>
                <w:szCs w:val="20"/>
                <w:lang w:eastAsia="en-US"/>
              </w:rPr>
              <w:t>Lenovo</w:t>
            </w:r>
          </w:p>
        </w:tc>
        <w:tc>
          <w:tcPr>
            <w:tcW w:w="6305" w:type="dxa"/>
          </w:tcPr>
          <w:p w14:paraId="6628EF23" w14:textId="77777777" w:rsidR="00EE216F" w:rsidRDefault="00243155">
            <w:pPr>
              <w:rPr>
                <w:sz w:val="20"/>
                <w:szCs w:val="20"/>
                <w:lang w:eastAsia="en-US"/>
              </w:rPr>
            </w:pPr>
            <w:r>
              <w:rPr>
                <w:sz w:val="20"/>
                <w:szCs w:val="20"/>
                <w:lang w:eastAsia="en-US"/>
              </w:rPr>
              <w:t>We suggest the following wording:</w:t>
            </w:r>
          </w:p>
          <w:p w14:paraId="4B6B08DA" w14:textId="77777777" w:rsidR="00EE216F" w:rsidRDefault="00EE216F">
            <w:pPr>
              <w:rPr>
                <w:sz w:val="20"/>
                <w:szCs w:val="20"/>
                <w:lang w:eastAsia="en-US"/>
              </w:rPr>
            </w:pPr>
          </w:p>
          <w:p w14:paraId="643F65B1" w14:textId="77777777" w:rsidR="00EE216F" w:rsidRDefault="00243155">
            <w:pPr>
              <w:rPr>
                <w:rFonts w:eastAsia="Malgun Gothic"/>
                <w:i/>
                <w:iCs/>
                <w:color w:val="000000" w:themeColor="text1"/>
                <w:sz w:val="20"/>
                <w:szCs w:val="20"/>
              </w:rPr>
            </w:pPr>
            <w:r>
              <w:rPr>
                <w:rFonts w:eastAsia="Malgun Gothic"/>
                <w:i/>
                <w:iCs/>
                <w:color w:val="000000" w:themeColor="text1"/>
                <w:sz w:val="20"/>
                <w:szCs w:val="20"/>
              </w:rPr>
              <w:lastRenderedPageBreak/>
              <w:t>In CSI compression using two-sided model use case with training collaboration type 3, for NW first training, further study feasibility and potential specification impact on</w:t>
            </w:r>
          </w:p>
          <w:p w14:paraId="6F2D109D" w14:textId="77777777" w:rsidR="00EE216F" w:rsidRDefault="00243155">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Proxy 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NW side to UE side</w:t>
            </w:r>
          </w:p>
          <w:p w14:paraId="2EE344A8" w14:textId="77777777" w:rsidR="00EE216F" w:rsidRDefault="00243155">
            <w:pPr>
              <w:rPr>
                <w:b/>
                <w:bCs/>
                <w:sz w:val="20"/>
                <w:szCs w:val="20"/>
                <w:lang w:eastAsia="en-US"/>
              </w:rPr>
            </w:pPr>
            <w:r>
              <w:rPr>
                <w:rFonts w:eastAsia="Malgun Gothic"/>
                <w:i/>
                <w:iCs/>
                <w:color w:val="000000" w:themeColor="text1"/>
                <w:szCs w:val="20"/>
              </w:rPr>
              <w:t xml:space="preserve">Proxy CSI monitoring model training dataset and/or other information delivery </w:t>
            </w:r>
            <w:r>
              <w:rPr>
                <w:rFonts w:eastAsia="Malgun Gothic"/>
                <w:i/>
                <w:iCs/>
                <w:strike/>
                <w:color w:val="FF0000"/>
                <w:szCs w:val="20"/>
              </w:rPr>
              <w:t>from</w:t>
            </w:r>
            <w:r>
              <w:rPr>
                <w:rFonts w:eastAsia="Malgun Gothic"/>
                <w:i/>
                <w:iCs/>
                <w:color w:val="FF0000"/>
                <w:szCs w:val="20"/>
              </w:rPr>
              <w:t xml:space="preserve"> between </w:t>
            </w:r>
            <w:r>
              <w:rPr>
                <w:rFonts w:eastAsia="Malgun Gothic"/>
                <w:i/>
                <w:iCs/>
                <w:color w:val="000000" w:themeColor="text1"/>
                <w:szCs w:val="20"/>
              </w:rPr>
              <w:t xml:space="preserve">NW side to UE side  </w:t>
            </w:r>
          </w:p>
        </w:tc>
      </w:tr>
      <w:tr w:rsidR="00EE216F" w14:paraId="35A3BF44" w14:textId="77777777">
        <w:tc>
          <w:tcPr>
            <w:tcW w:w="2705" w:type="dxa"/>
          </w:tcPr>
          <w:p w14:paraId="710B5FC0" w14:textId="77777777" w:rsidR="00EE216F" w:rsidRDefault="00243155">
            <w:pPr>
              <w:rPr>
                <w:rFonts w:eastAsia="Yu Mincho"/>
                <w:b/>
                <w:bCs/>
                <w:sz w:val="20"/>
                <w:szCs w:val="20"/>
                <w:lang w:eastAsia="ja-JP"/>
              </w:rPr>
            </w:pPr>
            <w:r>
              <w:rPr>
                <w:rFonts w:eastAsia="Yu Mincho" w:hint="eastAsia"/>
                <w:b/>
                <w:bCs/>
                <w:sz w:val="20"/>
                <w:szCs w:val="20"/>
                <w:lang w:eastAsia="ja-JP"/>
              </w:rPr>
              <w:lastRenderedPageBreak/>
              <w:t>P</w:t>
            </w:r>
            <w:r>
              <w:rPr>
                <w:rFonts w:eastAsia="Yu Mincho"/>
                <w:b/>
                <w:bCs/>
                <w:sz w:val="20"/>
                <w:szCs w:val="20"/>
                <w:lang w:eastAsia="ja-JP"/>
              </w:rPr>
              <w:t>anasonic</w:t>
            </w:r>
          </w:p>
        </w:tc>
        <w:tc>
          <w:tcPr>
            <w:tcW w:w="6305" w:type="dxa"/>
          </w:tcPr>
          <w:p w14:paraId="5C654F65" w14:textId="77777777" w:rsidR="00EE216F" w:rsidRDefault="00243155">
            <w:pPr>
              <w:rPr>
                <w:sz w:val="20"/>
                <w:szCs w:val="20"/>
                <w:lang w:eastAsia="en-US"/>
              </w:rPr>
            </w:pPr>
            <w:r>
              <w:rPr>
                <w:sz w:val="20"/>
                <w:szCs w:val="20"/>
                <w:lang w:eastAsia="en-US"/>
              </w:rPr>
              <w:t>We think the difference between proxy CSI reconstruction model and proxy CSI monitoring model training should be clarified.</w:t>
            </w:r>
          </w:p>
        </w:tc>
      </w:tr>
      <w:tr w:rsidR="00EE216F" w14:paraId="6264657D" w14:textId="77777777">
        <w:tc>
          <w:tcPr>
            <w:tcW w:w="2705" w:type="dxa"/>
          </w:tcPr>
          <w:p w14:paraId="65ED6AEB" w14:textId="77777777" w:rsidR="00EE216F" w:rsidRDefault="00243155">
            <w:pPr>
              <w:rPr>
                <w:bCs/>
                <w:sz w:val="20"/>
                <w:szCs w:val="20"/>
                <w:lang w:eastAsia="en-US"/>
              </w:rPr>
            </w:pPr>
            <w:r>
              <w:rPr>
                <w:bCs/>
                <w:sz w:val="20"/>
                <w:szCs w:val="20"/>
                <w:lang w:eastAsia="en-US"/>
              </w:rPr>
              <w:t>Huawei, HiSilicon</w:t>
            </w:r>
          </w:p>
        </w:tc>
        <w:tc>
          <w:tcPr>
            <w:tcW w:w="6305" w:type="dxa"/>
          </w:tcPr>
          <w:p w14:paraId="602BA3B1" w14:textId="77777777" w:rsidR="00EE216F" w:rsidRDefault="00243155">
            <w:pPr>
              <w:rPr>
                <w:bCs/>
                <w:sz w:val="20"/>
                <w:szCs w:val="20"/>
                <w:lang w:eastAsia="en-US"/>
              </w:rPr>
            </w:pPr>
            <w:r>
              <w:rPr>
                <w:bCs/>
                <w:sz w:val="20"/>
                <w:szCs w:val="20"/>
                <w:lang w:eastAsia="en-US"/>
              </w:rPr>
              <w:t xml:space="preserve">We don’t support the proposal. </w:t>
            </w:r>
          </w:p>
          <w:p w14:paraId="0533B3D7" w14:textId="77777777" w:rsidR="00EE216F" w:rsidRDefault="00EE216F">
            <w:pPr>
              <w:rPr>
                <w:b/>
                <w:bCs/>
                <w:sz w:val="20"/>
                <w:szCs w:val="20"/>
                <w:lang w:eastAsia="en-US"/>
              </w:rPr>
            </w:pPr>
          </w:p>
          <w:p w14:paraId="2B870038" w14:textId="77777777" w:rsidR="00EE216F" w:rsidRDefault="00243155">
            <w:pPr>
              <w:spacing w:after="120"/>
              <w:rPr>
                <w:rFonts w:eastAsiaTheme="minorEastAsia"/>
                <w:sz w:val="22"/>
                <w:szCs w:val="22"/>
              </w:rPr>
            </w:pPr>
            <w:r>
              <w:rPr>
                <w:rFonts w:eastAsiaTheme="minorEastAsia"/>
                <w:sz w:val="22"/>
                <w:szCs w:val="22"/>
              </w:rPr>
              <w:t xml:space="preserve">We think that relying on a proxy model at the UE side to monitor the performance has a few drawbacks and, especially at this late stage of the study item, we prefer to conclude many of the current study topics than to introduce a new study topic that does not seem to be promising. </w:t>
            </w:r>
          </w:p>
          <w:p w14:paraId="75203843" w14:textId="77777777" w:rsidR="00EE216F" w:rsidRDefault="00243155">
            <w:pPr>
              <w:spacing w:after="120"/>
              <w:rPr>
                <w:rFonts w:eastAsiaTheme="minorEastAsia"/>
              </w:rPr>
            </w:pPr>
            <w:r>
              <w:rPr>
                <w:rFonts w:eastAsiaTheme="minorEastAsia"/>
                <w:sz w:val="22"/>
                <w:szCs w:val="22"/>
              </w:rPr>
              <w:t xml:space="preserve">As discussed in our t-doc to 9.2.2.2 and further verified by our simulation results in our t-doc to 9.2.2.1, since the proxy CSI reconstruction model is different from the actual network part CSI reconstruction model, e.g., with smaller size/simpler architecture and weaker learning capability, the generalization performance of the proxy model will be different from the actual NW part CSI reconstruction model. It is shown in our t-doc to 9.2.2.1 that, the proxy model monitoring accuracy would degrade when the scenario changes from </w:t>
            </w:r>
            <w:proofErr w:type="spellStart"/>
            <w:r>
              <w:rPr>
                <w:rFonts w:eastAsiaTheme="minorEastAsia"/>
                <w:sz w:val="22"/>
                <w:szCs w:val="22"/>
              </w:rPr>
              <w:t>UMa</w:t>
            </w:r>
            <w:proofErr w:type="spellEnd"/>
            <w:r>
              <w:rPr>
                <w:rFonts w:eastAsiaTheme="minorEastAsia"/>
                <w:sz w:val="22"/>
                <w:szCs w:val="22"/>
              </w:rPr>
              <w:t xml:space="preserve"> to </w:t>
            </w:r>
            <w:proofErr w:type="spellStart"/>
            <w:r>
              <w:rPr>
                <w:rFonts w:eastAsiaTheme="minorEastAsia"/>
                <w:sz w:val="22"/>
                <w:szCs w:val="22"/>
              </w:rPr>
              <w:t>InH</w:t>
            </w:r>
            <w:proofErr w:type="spellEnd"/>
            <w:r>
              <w:rPr>
                <w:rFonts w:eastAsiaTheme="minorEastAsia"/>
                <w:sz w:val="22"/>
                <w:szCs w:val="22"/>
              </w:rPr>
              <w:t>. On the other hand, the network side monitoring with ground-truth CSI of enhanced parameters show a much higher and more stable monitoring performance when the scenario changes.</w:t>
            </w:r>
          </w:p>
          <w:p w14:paraId="701B4CF6" w14:textId="77777777" w:rsidR="00EE216F" w:rsidRDefault="00243155">
            <w:pPr>
              <w:spacing w:after="120"/>
              <w:rPr>
                <w:b/>
                <w:bCs/>
                <w:sz w:val="20"/>
                <w:szCs w:val="20"/>
                <w:lang w:eastAsia="en-US"/>
              </w:rPr>
            </w:pPr>
            <w:r>
              <w:rPr>
                <w:rFonts w:eastAsiaTheme="minorEastAsia"/>
                <w:sz w:val="22"/>
                <w:szCs w:val="22"/>
              </w:rPr>
              <w:t>Additionally, considering the proxy model is used to monitor the performance of actual model, another challenge is how to monitor the performance of the proxy model. Since the proxy model is one-sided model at UE side, one potential way is that it is up to UE implementation and transparent to the network side. That is to say, even if the proxy model is adopted, it is very likely that it will operate under level x collaboration manner, i.e., NW side will not perform model/functionality identification, monitoring, activation/deactivation/switching/fallback of the UE side proxy model. As a result, the performance and the robustness of the proxy model cannot be fully trusted/controlled by gNB.</w:t>
            </w:r>
            <w:r>
              <w:rPr>
                <w:b/>
                <w:bCs/>
                <w:sz w:val="20"/>
                <w:szCs w:val="20"/>
                <w:lang w:eastAsia="en-US"/>
              </w:rPr>
              <w:t xml:space="preserve"> </w:t>
            </w:r>
          </w:p>
        </w:tc>
      </w:tr>
      <w:tr w:rsidR="00EE216F" w14:paraId="46D61F00" w14:textId="77777777">
        <w:tc>
          <w:tcPr>
            <w:tcW w:w="2705" w:type="dxa"/>
          </w:tcPr>
          <w:p w14:paraId="40964A72" w14:textId="77777777" w:rsidR="00EE216F" w:rsidRDefault="00243155">
            <w:pPr>
              <w:rPr>
                <w:bCs/>
                <w:sz w:val="20"/>
                <w:szCs w:val="20"/>
                <w:lang w:eastAsia="en-US"/>
              </w:rPr>
            </w:pPr>
            <w:r>
              <w:rPr>
                <w:bCs/>
                <w:sz w:val="20"/>
                <w:szCs w:val="20"/>
                <w:lang w:eastAsia="en-US"/>
              </w:rPr>
              <w:t>Google</w:t>
            </w:r>
          </w:p>
        </w:tc>
        <w:tc>
          <w:tcPr>
            <w:tcW w:w="6305" w:type="dxa"/>
          </w:tcPr>
          <w:p w14:paraId="60B2CFAE" w14:textId="77777777" w:rsidR="00EE216F" w:rsidRDefault="00243155">
            <w:pPr>
              <w:rPr>
                <w:bCs/>
                <w:sz w:val="20"/>
                <w:szCs w:val="20"/>
                <w:lang w:eastAsia="en-US"/>
              </w:rPr>
            </w:pPr>
            <w:r>
              <w:rPr>
                <w:bCs/>
                <w:sz w:val="20"/>
                <w:szCs w:val="20"/>
                <w:lang w:eastAsia="en-US"/>
              </w:rPr>
              <w:t>Agree with HW</w:t>
            </w:r>
          </w:p>
        </w:tc>
      </w:tr>
      <w:tr w:rsidR="00EE216F" w14:paraId="59F0A104" w14:textId="77777777">
        <w:tc>
          <w:tcPr>
            <w:tcW w:w="2705" w:type="dxa"/>
          </w:tcPr>
          <w:p w14:paraId="1F702635" w14:textId="77777777" w:rsidR="00EE216F" w:rsidRDefault="00243155">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2C76859D" w14:textId="77777777" w:rsidR="00EE216F" w:rsidRDefault="00243155">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EE216F" w14:paraId="0830536F" w14:textId="77777777">
        <w:tc>
          <w:tcPr>
            <w:tcW w:w="2705" w:type="dxa"/>
          </w:tcPr>
          <w:p w14:paraId="7F5DED24" w14:textId="77777777" w:rsidR="00EE216F" w:rsidRDefault="00243155">
            <w:pPr>
              <w:rPr>
                <w:rFonts w:eastAsia="Yu Mincho"/>
                <w:bCs/>
                <w:sz w:val="20"/>
                <w:szCs w:val="20"/>
                <w:lang w:eastAsia="ja-JP"/>
              </w:rPr>
            </w:pPr>
            <w:r>
              <w:rPr>
                <w:rFonts w:eastAsia="Yu Mincho"/>
                <w:bCs/>
                <w:sz w:val="20"/>
                <w:szCs w:val="20"/>
                <w:lang w:eastAsia="ja-JP"/>
              </w:rPr>
              <w:t>Qualcomm</w:t>
            </w:r>
          </w:p>
        </w:tc>
        <w:tc>
          <w:tcPr>
            <w:tcW w:w="6305" w:type="dxa"/>
          </w:tcPr>
          <w:p w14:paraId="515F8459" w14:textId="77777777" w:rsidR="00EE216F" w:rsidRDefault="00243155">
            <w:pPr>
              <w:rPr>
                <w:rFonts w:eastAsia="Yu Mincho"/>
                <w:bCs/>
                <w:sz w:val="20"/>
                <w:szCs w:val="20"/>
                <w:lang w:eastAsia="ja-JP"/>
              </w:rPr>
            </w:pPr>
            <w:r>
              <w:rPr>
                <w:rFonts w:eastAsia="Yu Mincho"/>
                <w:bCs/>
                <w:sz w:val="20"/>
                <w:szCs w:val="20"/>
                <w:lang w:eastAsia="ja-JP"/>
              </w:rPr>
              <w:t>The term ‘proxy CSI monitoring model’ is unclear. If this is referring to the model that directly estimates SGCS, then ‘intermediate KPI estimator model’ may be a better term to use.</w:t>
            </w:r>
          </w:p>
          <w:p w14:paraId="5865375A" w14:textId="77777777" w:rsidR="00EE216F" w:rsidRDefault="00EE216F">
            <w:pPr>
              <w:rPr>
                <w:rFonts w:eastAsia="Yu Mincho"/>
                <w:bCs/>
                <w:sz w:val="20"/>
                <w:szCs w:val="20"/>
                <w:lang w:eastAsia="ja-JP"/>
              </w:rPr>
            </w:pPr>
          </w:p>
          <w:p w14:paraId="3E095C8D" w14:textId="77777777" w:rsidR="00EE216F" w:rsidRDefault="00243155">
            <w:pPr>
              <w:rPr>
                <w:rFonts w:eastAsia="Yu Mincho"/>
                <w:bCs/>
                <w:sz w:val="20"/>
                <w:szCs w:val="20"/>
                <w:lang w:eastAsia="ja-JP"/>
              </w:rPr>
            </w:pPr>
            <w:r>
              <w:rPr>
                <w:rFonts w:eastAsia="Yu Mincho"/>
                <w:bCs/>
                <w:sz w:val="20"/>
                <w:szCs w:val="20"/>
                <w:lang w:eastAsia="ja-JP"/>
              </w:rPr>
              <w:lastRenderedPageBreak/>
              <w:t>The specification impact of dataset delivery is not clear, as this transfer is expected to happen between training servers offline, and not over the air-interface.  Please see our comment in Proposal 2-2-3.</w:t>
            </w:r>
          </w:p>
        </w:tc>
      </w:tr>
      <w:tr w:rsidR="00EE216F" w14:paraId="21B9A9CA" w14:textId="77777777">
        <w:tc>
          <w:tcPr>
            <w:tcW w:w="2705" w:type="dxa"/>
          </w:tcPr>
          <w:p w14:paraId="40FD845E" w14:textId="77777777" w:rsidR="00EE216F" w:rsidRDefault="00243155">
            <w:pPr>
              <w:rPr>
                <w:rFonts w:eastAsia="Yu Mincho"/>
                <w:bCs/>
                <w:sz w:val="20"/>
                <w:szCs w:val="20"/>
                <w:lang w:eastAsia="ja-JP"/>
              </w:rPr>
            </w:pPr>
            <w:r>
              <w:rPr>
                <w:rFonts w:eastAsiaTheme="minorEastAsia" w:hint="eastAsia"/>
                <w:bCs/>
                <w:sz w:val="20"/>
                <w:szCs w:val="20"/>
              </w:rPr>
              <w:lastRenderedPageBreak/>
              <w:t>O</w:t>
            </w:r>
            <w:r>
              <w:rPr>
                <w:rFonts w:eastAsiaTheme="minorEastAsia"/>
                <w:bCs/>
                <w:sz w:val="20"/>
                <w:szCs w:val="20"/>
              </w:rPr>
              <w:t>PPO</w:t>
            </w:r>
          </w:p>
        </w:tc>
        <w:tc>
          <w:tcPr>
            <w:tcW w:w="6305" w:type="dxa"/>
          </w:tcPr>
          <w:p w14:paraId="58CBE915" w14:textId="77777777" w:rsidR="00EE216F" w:rsidRDefault="00243155">
            <w:pPr>
              <w:rPr>
                <w:rFonts w:eastAsia="Yu Mincho"/>
                <w:bCs/>
                <w:sz w:val="20"/>
                <w:szCs w:val="20"/>
                <w:lang w:eastAsia="ja-JP"/>
              </w:rPr>
            </w:pPr>
            <w:r>
              <w:rPr>
                <w:rFonts w:eastAsiaTheme="minorEastAsia"/>
                <w:bCs/>
                <w:sz w:val="20"/>
                <w:szCs w:val="20"/>
              </w:rPr>
              <w:t>Support</w:t>
            </w:r>
          </w:p>
        </w:tc>
      </w:tr>
      <w:tr w:rsidR="00EE216F" w14:paraId="205D7058" w14:textId="77777777">
        <w:tc>
          <w:tcPr>
            <w:tcW w:w="2705" w:type="dxa"/>
          </w:tcPr>
          <w:p w14:paraId="6AB37815" w14:textId="77777777" w:rsidR="00EE216F" w:rsidRDefault="00243155">
            <w:pPr>
              <w:rPr>
                <w:rFonts w:eastAsiaTheme="minorEastAsia"/>
                <w:bCs/>
                <w:sz w:val="20"/>
                <w:szCs w:val="20"/>
              </w:rPr>
            </w:pPr>
            <w:r>
              <w:rPr>
                <w:rFonts w:eastAsiaTheme="minorEastAsia" w:hint="eastAsia"/>
                <w:bCs/>
                <w:sz w:val="20"/>
                <w:szCs w:val="20"/>
              </w:rPr>
              <w:t>CATT</w:t>
            </w:r>
          </w:p>
        </w:tc>
        <w:tc>
          <w:tcPr>
            <w:tcW w:w="6305" w:type="dxa"/>
          </w:tcPr>
          <w:p w14:paraId="0212A555" w14:textId="77777777" w:rsidR="00EE216F" w:rsidRDefault="00243155">
            <w:pPr>
              <w:rPr>
                <w:rFonts w:eastAsiaTheme="minorEastAsia"/>
                <w:bCs/>
                <w:sz w:val="20"/>
                <w:szCs w:val="20"/>
              </w:rPr>
            </w:pPr>
            <w:r>
              <w:rPr>
                <w:rFonts w:eastAsiaTheme="minorEastAsia" w:hint="eastAsia"/>
                <w:sz w:val="20"/>
                <w:szCs w:val="20"/>
              </w:rPr>
              <w:t xml:space="preserve">Not support. In </w:t>
            </w:r>
            <w:r>
              <w:rPr>
                <w:rFonts w:eastAsiaTheme="minorEastAsia"/>
                <w:sz w:val="20"/>
                <w:szCs w:val="20"/>
              </w:rPr>
              <w:t>training collaboration type 3</w:t>
            </w:r>
            <w:r>
              <w:rPr>
                <w:rFonts w:eastAsiaTheme="minorEastAsia" w:hint="eastAsia"/>
                <w:sz w:val="20"/>
                <w:szCs w:val="20"/>
              </w:rPr>
              <w:t xml:space="preserve"> </w:t>
            </w:r>
            <w:r>
              <w:rPr>
                <w:rFonts w:eastAsiaTheme="minorEastAsia"/>
                <w:sz w:val="20"/>
                <w:szCs w:val="20"/>
              </w:rPr>
              <w:t>NW first training</w:t>
            </w:r>
            <w:r>
              <w:rPr>
                <w:rFonts w:eastAsiaTheme="minorEastAsia" w:hint="eastAsia"/>
                <w:sz w:val="20"/>
                <w:szCs w:val="20"/>
              </w:rPr>
              <w:t xml:space="preserve">, the training dataset is assumed to be delivered to UE. Do not see the need to additionally transmit/deliver other dataset to UE for any purpose of training. </w:t>
            </w:r>
          </w:p>
        </w:tc>
      </w:tr>
      <w:tr w:rsidR="00EE216F" w14:paraId="05215B3B" w14:textId="77777777">
        <w:tc>
          <w:tcPr>
            <w:tcW w:w="2705" w:type="dxa"/>
          </w:tcPr>
          <w:p w14:paraId="3BAB97DE" w14:textId="77777777" w:rsidR="00EE216F" w:rsidRDefault="00243155">
            <w:pPr>
              <w:rPr>
                <w:rFonts w:eastAsiaTheme="minorEastAsia"/>
                <w:bCs/>
                <w:sz w:val="20"/>
                <w:szCs w:val="20"/>
              </w:rPr>
            </w:pPr>
            <w:r>
              <w:rPr>
                <w:rFonts w:eastAsia="Yu Mincho" w:hint="eastAsia"/>
                <w:bCs/>
                <w:sz w:val="20"/>
                <w:szCs w:val="20"/>
                <w:lang w:eastAsia="ja-JP"/>
              </w:rPr>
              <w:t>E</w:t>
            </w:r>
            <w:r>
              <w:rPr>
                <w:rFonts w:eastAsia="Yu Mincho"/>
                <w:bCs/>
                <w:sz w:val="20"/>
                <w:szCs w:val="20"/>
                <w:lang w:eastAsia="ja-JP"/>
              </w:rPr>
              <w:t>TRI</w:t>
            </w:r>
          </w:p>
        </w:tc>
        <w:tc>
          <w:tcPr>
            <w:tcW w:w="6305" w:type="dxa"/>
          </w:tcPr>
          <w:p w14:paraId="40EDFD75" w14:textId="77777777" w:rsidR="00EE216F" w:rsidRDefault="00243155">
            <w:pPr>
              <w:rPr>
                <w:rFonts w:eastAsiaTheme="minorEastAsia"/>
                <w:sz w:val="20"/>
                <w:szCs w:val="20"/>
              </w:rPr>
            </w:pPr>
            <w:r>
              <w:rPr>
                <w:rFonts w:eastAsia="Yu Mincho" w:hint="eastAsia"/>
                <w:bCs/>
                <w:sz w:val="20"/>
                <w:szCs w:val="20"/>
                <w:lang w:eastAsia="ja-JP"/>
              </w:rPr>
              <w:t>W</w:t>
            </w:r>
            <w:r>
              <w:rPr>
                <w:rFonts w:eastAsia="Yu Mincho"/>
                <w:bCs/>
                <w:sz w:val="20"/>
                <w:szCs w:val="20"/>
                <w:lang w:eastAsia="ja-JP"/>
              </w:rPr>
              <w:t>e have similar view with HW. Using proxy models may incur subsequential problems, such as accuracy/</w:t>
            </w:r>
            <w:r>
              <w:rPr>
                <w:rFonts w:eastAsia="Yu Mincho" w:hint="eastAsia"/>
                <w:bCs/>
                <w:sz w:val="20"/>
                <w:szCs w:val="20"/>
                <w:lang w:eastAsia="ja-JP"/>
              </w:rPr>
              <w:t>g</w:t>
            </w:r>
            <w:r>
              <w:rPr>
                <w:rFonts w:eastAsia="Yu Mincho"/>
                <w:bCs/>
                <w:sz w:val="20"/>
                <w:szCs w:val="20"/>
                <w:lang w:eastAsia="ja-JP"/>
              </w:rPr>
              <w:t>eneralization performance of proxy models.</w:t>
            </w:r>
          </w:p>
        </w:tc>
      </w:tr>
      <w:tr w:rsidR="00EE216F" w14:paraId="676ADF61" w14:textId="77777777">
        <w:tc>
          <w:tcPr>
            <w:tcW w:w="2705" w:type="dxa"/>
          </w:tcPr>
          <w:p w14:paraId="6BB5A539"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2905DCA" w14:textId="77777777" w:rsidR="00EE216F" w:rsidRDefault="00243155">
            <w:pPr>
              <w:rPr>
                <w:rFonts w:eastAsia="Yu Mincho"/>
                <w:bCs/>
                <w:sz w:val="20"/>
                <w:szCs w:val="20"/>
                <w:lang w:eastAsia="ja-JP"/>
              </w:rPr>
            </w:pPr>
            <w:r>
              <w:rPr>
                <w:rFonts w:eastAsiaTheme="minorEastAsia" w:hint="eastAsia"/>
                <w:bCs/>
                <w:sz w:val="20"/>
                <w:szCs w:val="20"/>
              </w:rPr>
              <w:t>A</w:t>
            </w:r>
            <w:r>
              <w:rPr>
                <w:rFonts w:eastAsiaTheme="minorEastAsia"/>
                <w:bCs/>
                <w:sz w:val="20"/>
                <w:szCs w:val="20"/>
              </w:rPr>
              <w:t>gree with HW’s views. The feasibility of proxy model at UE side needs to further study.</w:t>
            </w:r>
          </w:p>
        </w:tc>
      </w:tr>
      <w:tr w:rsidR="00EE216F" w14:paraId="6E7E54C9" w14:textId="77777777">
        <w:tc>
          <w:tcPr>
            <w:tcW w:w="2705" w:type="dxa"/>
          </w:tcPr>
          <w:p w14:paraId="0A0873A5" w14:textId="77777777" w:rsidR="00EE216F" w:rsidRDefault="00243155">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01492789" w14:textId="77777777" w:rsidR="00EE216F" w:rsidRDefault="00243155">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share a similar view to that of </w:t>
            </w:r>
            <w:r>
              <w:rPr>
                <w:rFonts w:eastAsiaTheme="minorEastAsia" w:hint="eastAsia"/>
                <w:bCs/>
                <w:sz w:val="20"/>
                <w:szCs w:val="20"/>
              </w:rPr>
              <w:t>Huawei</w:t>
            </w:r>
            <w:r>
              <w:rPr>
                <w:rFonts w:eastAsiaTheme="minorEastAsia"/>
                <w:bCs/>
                <w:sz w:val="20"/>
                <w:szCs w:val="20"/>
              </w:rPr>
              <w:t>’s.</w:t>
            </w:r>
          </w:p>
        </w:tc>
      </w:tr>
      <w:tr w:rsidR="00EE216F" w14:paraId="79BBFF9D" w14:textId="77777777">
        <w:tc>
          <w:tcPr>
            <w:tcW w:w="2705" w:type="dxa"/>
          </w:tcPr>
          <w:p w14:paraId="7F878EB0" w14:textId="77777777" w:rsidR="00EE216F" w:rsidRDefault="00EE216F">
            <w:pPr>
              <w:rPr>
                <w:rFonts w:eastAsiaTheme="minorEastAsia"/>
                <w:bCs/>
                <w:sz w:val="20"/>
                <w:szCs w:val="20"/>
              </w:rPr>
            </w:pPr>
          </w:p>
        </w:tc>
        <w:tc>
          <w:tcPr>
            <w:tcW w:w="6305" w:type="dxa"/>
          </w:tcPr>
          <w:p w14:paraId="0E7A026E" w14:textId="77777777" w:rsidR="00EE216F" w:rsidRDefault="00EE216F">
            <w:pPr>
              <w:rPr>
                <w:rFonts w:eastAsiaTheme="minorEastAsia"/>
                <w:bCs/>
                <w:sz w:val="20"/>
                <w:szCs w:val="20"/>
              </w:rPr>
            </w:pPr>
          </w:p>
        </w:tc>
      </w:tr>
    </w:tbl>
    <w:p w14:paraId="3C4A1914" w14:textId="77777777" w:rsidR="00EE216F" w:rsidRDefault="00EE216F">
      <w:pPr>
        <w:rPr>
          <w:b/>
          <w:bCs/>
          <w:i/>
          <w:iCs/>
          <w:sz w:val="20"/>
          <w:szCs w:val="20"/>
        </w:rPr>
      </w:pPr>
    </w:p>
    <w:p w14:paraId="01B0F59A" w14:textId="77777777" w:rsidR="00EE216F" w:rsidRDefault="00243155">
      <w:pPr>
        <w:contextualSpacing/>
        <w:rPr>
          <w:color w:val="000000" w:themeColor="text1"/>
          <w:szCs w:val="20"/>
        </w:rPr>
      </w:pPr>
      <w:r>
        <w:rPr>
          <w:color w:val="000000" w:themeColor="text1"/>
          <w:sz w:val="20"/>
          <w:szCs w:val="20"/>
        </w:rPr>
        <w:t xml:space="preserve">It seems there are a lot of concern for proxy </w:t>
      </w:r>
      <w:proofErr w:type="gramStart"/>
      <w:r>
        <w:rPr>
          <w:color w:val="000000" w:themeColor="text1"/>
          <w:sz w:val="20"/>
          <w:szCs w:val="20"/>
        </w:rPr>
        <w:t>model based</w:t>
      </w:r>
      <w:proofErr w:type="gramEnd"/>
      <w:r>
        <w:rPr>
          <w:color w:val="000000" w:themeColor="text1"/>
          <w:sz w:val="20"/>
          <w:szCs w:val="20"/>
        </w:rPr>
        <w:t xml:space="preserve"> performance monitoring. Let us try the CQI part only. </w:t>
      </w:r>
    </w:p>
    <w:p w14:paraId="7CCAC68B" w14:textId="77777777" w:rsidR="00EE216F" w:rsidRDefault="00243155">
      <w:pPr>
        <w:pStyle w:val="Heading3"/>
        <w:numPr>
          <w:ilvl w:val="0"/>
          <w:numId w:val="0"/>
        </w:numPr>
        <w:ind w:left="720" w:hanging="720"/>
        <w:rPr>
          <w:b/>
          <w:bCs/>
          <w:i/>
          <w:iCs/>
          <w:sz w:val="20"/>
          <w:szCs w:val="20"/>
        </w:rPr>
      </w:pPr>
      <w:r>
        <w:rPr>
          <w:b/>
          <w:bCs/>
          <w:i/>
          <w:iCs/>
          <w:sz w:val="20"/>
          <w:szCs w:val="20"/>
        </w:rPr>
        <w:t>Proposal 2-2-2(v1)</w:t>
      </w:r>
    </w:p>
    <w:p w14:paraId="0A2FCC25"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66B76568"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24BA28F0" w14:textId="77777777" w:rsidR="00EE216F" w:rsidRDefault="00EE216F">
      <w:pPr>
        <w:contextualSpacing/>
        <w:rPr>
          <w:rFonts w:eastAsia="Malgun Gothic"/>
          <w:b/>
          <w:bCs/>
          <w:i/>
          <w:iCs/>
          <w:color w:val="000000" w:themeColor="text1"/>
          <w:szCs w:val="20"/>
        </w:rPr>
      </w:pPr>
    </w:p>
    <w:p w14:paraId="14C15715"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2A864B77" w14:textId="77777777">
        <w:tc>
          <w:tcPr>
            <w:tcW w:w="1885" w:type="dxa"/>
          </w:tcPr>
          <w:p w14:paraId="58367693" w14:textId="77777777" w:rsidR="00EE216F" w:rsidRDefault="00243155">
            <w:pPr>
              <w:rPr>
                <w:b/>
                <w:bCs/>
                <w:sz w:val="20"/>
                <w:szCs w:val="20"/>
                <w:lang w:eastAsia="en-US"/>
              </w:rPr>
            </w:pPr>
            <w:r>
              <w:rPr>
                <w:b/>
                <w:bCs/>
                <w:sz w:val="20"/>
                <w:szCs w:val="20"/>
                <w:lang w:eastAsia="en-US"/>
              </w:rPr>
              <w:t>Company</w:t>
            </w:r>
          </w:p>
        </w:tc>
        <w:tc>
          <w:tcPr>
            <w:tcW w:w="7125" w:type="dxa"/>
          </w:tcPr>
          <w:p w14:paraId="3C6FDD37" w14:textId="77777777" w:rsidR="00EE216F" w:rsidRDefault="00243155">
            <w:pPr>
              <w:rPr>
                <w:b/>
                <w:bCs/>
                <w:sz w:val="20"/>
                <w:szCs w:val="20"/>
                <w:lang w:eastAsia="en-US"/>
              </w:rPr>
            </w:pPr>
            <w:r>
              <w:rPr>
                <w:b/>
                <w:bCs/>
                <w:sz w:val="20"/>
                <w:szCs w:val="20"/>
                <w:lang w:eastAsia="en-US"/>
              </w:rPr>
              <w:t>View</w:t>
            </w:r>
          </w:p>
        </w:tc>
      </w:tr>
      <w:tr w:rsidR="00EE216F" w14:paraId="1F91E5EA" w14:textId="77777777">
        <w:tc>
          <w:tcPr>
            <w:tcW w:w="1885" w:type="dxa"/>
          </w:tcPr>
          <w:p w14:paraId="7D09EED1" w14:textId="77777777" w:rsidR="00EE216F" w:rsidRDefault="00243155">
            <w:pPr>
              <w:rPr>
                <w:bCs/>
                <w:sz w:val="20"/>
                <w:szCs w:val="20"/>
                <w:lang w:eastAsia="en-US"/>
              </w:rPr>
            </w:pPr>
            <w:r>
              <w:rPr>
                <w:rFonts w:hint="eastAsia"/>
                <w:bCs/>
                <w:sz w:val="20"/>
                <w:szCs w:val="20"/>
                <w:lang w:eastAsia="en-US"/>
              </w:rPr>
              <w:t>Spreadtrum</w:t>
            </w:r>
          </w:p>
        </w:tc>
        <w:tc>
          <w:tcPr>
            <w:tcW w:w="7125" w:type="dxa"/>
          </w:tcPr>
          <w:p w14:paraId="011BB8EC" w14:textId="77777777" w:rsidR="00EE216F" w:rsidRDefault="00243155">
            <w:pPr>
              <w:rPr>
                <w:bCs/>
                <w:sz w:val="20"/>
                <w:szCs w:val="20"/>
                <w:lang w:eastAsia="en-US"/>
              </w:rPr>
            </w:pPr>
            <w:r>
              <w:rPr>
                <w:rFonts w:hint="eastAsia"/>
                <w:bCs/>
                <w:sz w:val="20"/>
                <w:szCs w:val="20"/>
                <w:lang w:eastAsia="en-US"/>
              </w:rPr>
              <w:t>Generally, we are fine with the study.</w:t>
            </w:r>
          </w:p>
        </w:tc>
      </w:tr>
      <w:tr w:rsidR="00EE216F" w14:paraId="689D57B3" w14:textId="77777777">
        <w:tc>
          <w:tcPr>
            <w:tcW w:w="1885" w:type="dxa"/>
          </w:tcPr>
          <w:p w14:paraId="3B2E13FB" w14:textId="77777777" w:rsidR="00EE216F" w:rsidRDefault="00243155">
            <w:pPr>
              <w:rPr>
                <w:bCs/>
                <w:sz w:val="20"/>
                <w:szCs w:val="20"/>
                <w:lang w:eastAsia="en-US"/>
              </w:rPr>
            </w:pPr>
            <w:r>
              <w:rPr>
                <w:bCs/>
                <w:sz w:val="20"/>
                <w:szCs w:val="20"/>
                <w:lang w:eastAsia="en-US"/>
              </w:rPr>
              <w:t>Qualcomm</w:t>
            </w:r>
          </w:p>
        </w:tc>
        <w:tc>
          <w:tcPr>
            <w:tcW w:w="7125" w:type="dxa"/>
          </w:tcPr>
          <w:p w14:paraId="71C15E95" w14:textId="77777777" w:rsidR="00EE216F" w:rsidRDefault="00243155">
            <w:pPr>
              <w:rPr>
                <w:bCs/>
                <w:sz w:val="20"/>
                <w:szCs w:val="20"/>
                <w:lang w:eastAsia="en-US"/>
              </w:rPr>
            </w:pPr>
            <w:r>
              <w:rPr>
                <w:bCs/>
                <w:sz w:val="20"/>
                <w:szCs w:val="20"/>
                <w:lang w:eastAsia="en-US"/>
              </w:rPr>
              <w:t>We have the same concern as we have expressed in the other proposal about the necessity for specification for dataset delivery. In our view, this happens offline between servers.</w:t>
            </w:r>
          </w:p>
          <w:p w14:paraId="22566CEC" w14:textId="77777777" w:rsidR="00EE216F" w:rsidRDefault="00EE216F">
            <w:pPr>
              <w:rPr>
                <w:bCs/>
                <w:sz w:val="20"/>
                <w:szCs w:val="20"/>
                <w:lang w:eastAsia="en-US"/>
              </w:rPr>
            </w:pPr>
          </w:p>
        </w:tc>
      </w:tr>
      <w:tr w:rsidR="00EE216F" w14:paraId="3ECFCA1E" w14:textId="77777777">
        <w:tc>
          <w:tcPr>
            <w:tcW w:w="1885" w:type="dxa"/>
          </w:tcPr>
          <w:p w14:paraId="773A502E" w14:textId="77777777" w:rsidR="00EE216F" w:rsidRDefault="00243155">
            <w:pPr>
              <w:rPr>
                <w:rFonts w:eastAsia="SimSun"/>
                <w:sz w:val="20"/>
                <w:szCs w:val="20"/>
                <w:lang w:eastAsia="en-US"/>
              </w:rPr>
            </w:pPr>
            <w:r>
              <w:rPr>
                <w:rFonts w:eastAsia="SimSun" w:hint="eastAsia"/>
                <w:sz w:val="20"/>
                <w:szCs w:val="20"/>
              </w:rPr>
              <w:t>ZTE</w:t>
            </w:r>
          </w:p>
        </w:tc>
        <w:tc>
          <w:tcPr>
            <w:tcW w:w="7125" w:type="dxa"/>
          </w:tcPr>
          <w:p w14:paraId="1322F2F8" w14:textId="77777777" w:rsidR="00EE216F" w:rsidRDefault="00243155">
            <w:pPr>
              <w:rPr>
                <w:rFonts w:eastAsia="SimSun"/>
                <w:sz w:val="20"/>
                <w:szCs w:val="20"/>
                <w:lang w:eastAsia="en-US"/>
              </w:rPr>
            </w:pPr>
            <w:r>
              <w:rPr>
                <w:rFonts w:eastAsia="SimSun" w:hint="eastAsia"/>
                <w:sz w:val="20"/>
                <w:szCs w:val="20"/>
              </w:rPr>
              <w:t xml:space="preserve">We suggest to discuss the specification impact after sufficient evaluation on the feasibility of proxy model training for NW-first training in 9.2.2.1. </w:t>
            </w:r>
          </w:p>
        </w:tc>
      </w:tr>
      <w:tr w:rsidR="00EE216F" w14:paraId="299ED859" w14:textId="77777777">
        <w:tc>
          <w:tcPr>
            <w:tcW w:w="1885" w:type="dxa"/>
          </w:tcPr>
          <w:p w14:paraId="4489B950"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729718C9" w14:textId="77777777" w:rsidR="00EE216F" w:rsidRDefault="00243155">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5C6C7E89" w14:textId="77777777">
        <w:tc>
          <w:tcPr>
            <w:tcW w:w="1885" w:type="dxa"/>
          </w:tcPr>
          <w:p w14:paraId="4DDE9597"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7125" w:type="dxa"/>
          </w:tcPr>
          <w:p w14:paraId="6F1D91BA" w14:textId="77777777" w:rsidR="00EE216F" w:rsidRDefault="00243155">
            <w:pPr>
              <w:rPr>
                <w:rFonts w:eastAsia="Yu Mincho"/>
                <w:bCs/>
                <w:sz w:val="20"/>
                <w:szCs w:val="20"/>
                <w:lang w:eastAsia="ja-JP"/>
              </w:rPr>
            </w:pPr>
            <w:r>
              <w:rPr>
                <w:rFonts w:eastAsiaTheme="minorEastAsia"/>
                <w:bCs/>
                <w:sz w:val="20"/>
                <w:szCs w:val="20"/>
              </w:rPr>
              <w:t xml:space="preserve">We share similar view with ZTE. </w:t>
            </w:r>
            <w:r>
              <w:rPr>
                <w:rFonts w:eastAsiaTheme="minorEastAsia" w:hint="eastAsia"/>
                <w:bCs/>
                <w:sz w:val="20"/>
                <w:szCs w:val="20"/>
              </w:rPr>
              <w:t>T</w:t>
            </w:r>
            <w:r>
              <w:rPr>
                <w:rFonts w:eastAsiaTheme="minorEastAsia"/>
                <w:bCs/>
                <w:sz w:val="20"/>
                <w:szCs w:val="20"/>
              </w:rPr>
              <w:t xml:space="preserve">he feasibility of proxy model for training </w:t>
            </w:r>
            <w:r>
              <w:rPr>
                <w:rFonts w:eastAsiaTheme="minorEastAsia" w:hint="eastAsia"/>
                <w:bCs/>
                <w:sz w:val="20"/>
                <w:szCs w:val="20"/>
              </w:rPr>
              <w:t>p</w:t>
            </w:r>
            <w:r>
              <w:rPr>
                <w:rFonts w:eastAsiaTheme="minorEastAsia"/>
                <w:bCs/>
                <w:sz w:val="20"/>
                <w:szCs w:val="20"/>
              </w:rPr>
              <w:t xml:space="preserve">roxy model needs to further study. There are issues related with the robust performance, model training and model management if proxy model is introduced. </w:t>
            </w:r>
          </w:p>
        </w:tc>
      </w:tr>
      <w:tr w:rsidR="00EE216F" w14:paraId="3D1B8ED5" w14:textId="77777777">
        <w:tc>
          <w:tcPr>
            <w:tcW w:w="1885" w:type="dxa"/>
          </w:tcPr>
          <w:p w14:paraId="493F3240" w14:textId="77777777" w:rsidR="00EE216F" w:rsidRDefault="00243155">
            <w:pPr>
              <w:rPr>
                <w:rFonts w:eastAsiaTheme="minorEastAsia"/>
                <w:bCs/>
                <w:sz w:val="20"/>
                <w:szCs w:val="20"/>
              </w:rPr>
            </w:pPr>
            <w:r>
              <w:rPr>
                <w:rFonts w:eastAsiaTheme="minorEastAsia"/>
                <w:bCs/>
                <w:sz w:val="20"/>
                <w:szCs w:val="20"/>
              </w:rPr>
              <w:t>Ericsson</w:t>
            </w:r>
          </w:p>
        </w:tc>
        <w:tc>
          <w:tcPr>
            <w:tcW w:w="7125" w:type="dxa"/>
          </w:tcPr>
          <w:p w14:paraId="18778AFB" w14:textId="77777777" w:rsidR="00EE216F" w:rsidRDefault="00243155">
            <w:pPr>
              <w:rPr>
                <w:rFonts w:eastAsiaTheme="minorEastAsia"/>
                <w:bCs/>
                <w:sz w:val="20"/>
                <w:szCs w:val="20"/>
              </w:rPr>
            </w:pPr>
            <w:r>
              <w:rPr>
                <w:rFonts w:eastAsiaTheme="minorEastAsia"/>
                <w:bCs/>
                <w:sz w:val="20"/>
                <w:szCs w:val="20"/>
              </w:rPr>
              <w:t>Support the study</w:t>
            </w:r>
          </w:p>
        </w:tc>
      </w:tr>
      <w:tr w:rsidR="00EE216F" w14:paraId="3EAB4D24" w14:textId="77777777">
        <w:tc>
          <w:tcPr>
            <w:tcW w:w="1885" w:type="dxa"/>
          </w:tcPr>
          <w:p w14:paraId="65435E70"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7125" w:type="dxa"/>
          </w:tcPr>
          <w:p w14:paraId="648ADF74" w14:textId="77777777" w:rsidR="00EE216F" w:rsidRDefault="00243155">
            <w:pPr>
              <w:rPr>
                <w:rFonts w:eastAsiaTheme="minorEastAsia"/>
                <w:bCs/>
                <w:sz w:val="20"/>
                <w:szCs w:val="20"/>
              </w:rPr>
            </w:pPr>
            <w:r>
              <w:rPr>
                <w:rFonts w:eastAsiaTheme="minorEastAsia"/>
                <w:bCs/>
                <w:sz w:val="20"/>
                <w:szCs w:val="20"/>
              </w:rPr>
              <w:t>Fine with FL’s proposal.</w:t>
            </w:r>
          </w:p>
        </w:tc>
      </w:tr>
      <w:tr w:rsidR="00EE216F" w14:paraId="71815755" w14:textId="77777777">
        <w:tc>
          <w:tcPr>
            <w:tcW w:w="1885" w:type="dxa"/>
          </w:tcPr>
          <w:p w14:paraId="4CBB3C6A"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46097C49" w14:textId="77777777" w:rsidR="00EE216F" w:rsidRDefault="00243155">
            <w:pPr>
              <w:rPr>
                <w:rFonts w:eastAsiaTheme="minorEastAsia"/>
                <w:bCs/>
                <w:sz w:val="20"/>
                <w:szCs w:val="20"/>
              </w:rPr>
            </w:pPr>
            <w:r>
              <w:rPr>
                <w:rFonts w:eastAsiaTheme="minorEastAsia"/>
                <w:bCs/>
                <w:sz w:val="20"/>
                <w:szCs w:val="20"/>
              </w:rPr>
              <w:t>We don’t support this proposal, same comments copied from the previous round.</w:t>
            </w:r>
          </w:p>
          <w:p w14:paraId="74F1C4D3" w14:textId="77777777" w:rsidR="00EE216F" w:rsidRDefault="00EE216F">
            <w:pPr>
              <w:rPr>
                <w:rFonts w:eastAsiaTheme="minorEastAsia"/>
                <w:bCs/>
                <w:sz w:val="20"/>
                <w:szCs w:val="20"/>
              </w:rPr>
            </w:pPr>
          </w:p>
          <w:p w14:paraId="7A18B75A" w14:textId="77777777" w:rsidR="00EE216F" w:rsidRDefault="00243155">
            <w:pPr>
              <w:rPr>
                <w:rFonts w:eastAsiaTheme="minorEastAsia"/>
                <w:bCs/>
                <w:sz w:val="20"/>
                <w:szCs w:val="20"/>
              </w:rPr>
            </w:pPr>
            <w:r>
              <w:rPr>
                <w:rFonts w:eastAsiaTheme="minorEastAsia"/>
                <w:bCs/>
                <w:sz w:val="20"/>
                <w:szCs w:val="20"/>
              </w:rPr>
              <w:lastRenderedPageBreak/>
              <w:t xml:space="preserve">We think that relying on a proxy model at the UE side to monitor the performance has a few drawbacks and, especially at this late stage of the study item, we prefer to conclude many of the current study topics than to introduce a new study topic that does not seem to be promising. </w:t>
            </w:r>
          </w:p>
          <w:p w14:paraId="213EFCB2" w14:textId="77777777" w:rsidR="00EE216F" w:rsidRDefault="00243155">
            <w:pPr>
              <w:rPr>
                <w:rFonts w:eastAsiaTheme="minorEastAsia"/>
                <w:bCs/>
                <w:sz w:val="20"/>
                <w:szCs w:val="20"/>
              </w:rPr>
            </w:pPr>
            <w:r>
              <w:rPr>
                <w:rFonts w:eastAsiaTheme="minorEastAsia"/>
                <w:bCs/>
                <w:sz w:val="20"/>
                <w:szCs w:val="20"/>
              </w:rPr>
              <w:t xml:space="preserve">As discussed in our t-doc to 9.2.2.2 and further verified by our simulation results in our t-doc to 9.2.2.1, since the proxy CSI reconstruction model is different from the actual network part CSI reconstruction model, e.g., with smaller size/simpler architecture and weaker learning capability, the generalization performance of the proxy model will be different from the actual NW part CSI reconstruction model. It is shown in our t-doc to 9.2.2.1 that, the proxy model monitoring accuracy would degrade when the scenario changes from </w:t>
            </w:r>
            <w:proofErr w:type="spellStart"/>
            <w:r>
              <w:rPr>
                <w:rFonts w:eastAsiaTheme="minorEastAsia"/>
                <w:bCs/>
                <w:sz w:val="20"/>
                <w:szCs w:val="20"/>
              </w:rPr>
              <w:t>UMa</w:t>
            </w:r>
            <w:proofErr w:type="spellEnd"/>
            <w:r>
              <w:rPr>
                <w:rFonts w:eastAsiaTheme="minorEastAsia"/>
                <w:bCs/>
                <w:sz w:val="20"/>
                <w:szCs w:val="20"/>
              </w:rPr>
              <w:t xml:space="preserve"> to </w:t>
            </w:r>
            <w:proofErr w:type="spellStart"/>
            <w:r>
              <w:rPr>
                <w:rFonts w:eastAsiaTheme="minorEastAsia"/>
                <w:bCs/>
                <w:sz w:val="20"/>
                <w:szCs w:val="20"/>
              </w:rPr>
              <w:t>InH</w:t>
            </w:r>
            <w:proofErr w:type="spellEnd"/>
            <w:r>
              <w:rPr>
                <w:rFonts w:eastAsiaTheme="minorEastAsia"/>
                <w:bCs/>
                <w:sz w:val="20"/>
                <w:szCs w:val="20"/>
              </w:rPr>
              <w:t>. On the other hand, the network side monitoring with ground-truth CSI of enhanced parameters show a much higher and more stable monitoring performance when the scenario changes.</w:t>
            </w:r>
          </w:p>
          <w:p w14:paraId="0870FC07" w14:textId="77777777" w:rsidR="00EE216F" w:rsidRDefault="00243155">
            <w:pPr>
              <w:rPr>
                <w:rFonts w:eastAsiaTheme="minorEastAsia"/>
                <w:bCs/>
                <w:sz w:val="20"/>
                <w:szCs w:val="20"/>
              </w:rPr>
            </w:pPr>
            <w:r>
              <w:rPr>
                <w:rFonts w:eastAsiaTheme="minorEastAsia"/>
                <w:bCs/>
                <w:sz w:val="20"/>
                <w:szCs w:val="20"/>
              </w:rPr>
              <w:t>Additionally, considering the proxy model is used to monitor the performance of actual model, another challenge is how to monitor the performance of the proxy model. Since the proxy model is one-sided model at UE side, one potential way is that it is up to UE implementation and transparent to the network side. That is to say, even if the proxy model is adopted, it is very likely that it will operate under level x collaboration manner, i.e., NW side will not perform model/functionality identification, monitoring, activation/deactivation/switching/fallback of the UE side proxy model. As a result, the performance and the robustness of the proxy model cannot be fully trusted/controlled by gNB.</w:t>
            </w:r>
          </w:p>
        </w:tc>
      </w:tr>
    </w:tbl>
    <w:p w14:paraId="0A0039F7" w14:textId="77777777" w:rsidR="00EE216F" w:rsidRDefault="00EE216F">
      <w:pPr>
        <w:contextualSpacing/>
        <w:rPr>
          <w:color w:val="000000" w:themeColor="text1"/>
          <w:szCs w:val="20"/>
        </w:rPr>
      </w:pPr>
    </w:p>
    <w:p w14:paraId="45BC635D" w14:textId="77777777" w:rsidR="00EE216F" w:rsidRDefault="00243155">
      <w:pPr>
        <w:contextualSpacing/>
        <w:rPr>
          <w:color w:val="000000" w:themeColor="text1"/>
          <w:szCs w:val="20"/>
        </w:rPr>
      </w:pPr>
      <w:r>
        <w:rPr>
          <w:color w:val="000000" w:themeColor="text1"/>
          <w:sz w:val="20"/>
          <w:szCs w:val="20"/>
        </w:rPr>
        <w:t xml:space="preserve">Proposal updated based on online discussion.  </w:t>
      </w:r>
    </w:p>
    <w:p w14:paraId="673CCE2F"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2-2-3(closed) </w:t>
      </w:r>
    </w:p>
    <w:p w14:paraId="22BED464"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DE6C8B6"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69AEB36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6E26371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B1D1732"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60FB3E7"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13757D7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1D5BCC59"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65BB450D" w14:textId="77777777" w:rsidR="00EE216F" w:rsidRDefault="00EE216F">
      <w:pPr>
        <w:tabs>
          <w:tab w:val="left" w:pos="990"/>
        </w:tabs>
        <w:rPr>
          <w:szCs w:val="20"/>
          <w:lang w:eastAsia="en-US"/>
        </w:rPr>
      </w:pPr>
    </w:p>
    <w:p w14:paraId="5C54F1F1" w14:textId="77777777" w:rsidR="00EE216F" w:rsidRDefault="00EE216F">
      <w:pPr>
        <w:tabs>
          <w:tab w:val="left" w:pos="990"/>
        </w:tabs>
        <w:rPr>
          <w:szCs w:val="20"/>
          <w:lang w:eastAsia="en-US"/>
        </w:rPr>
      </w:pPr>
    </w:p>
    <w:p w14:paraId="41D28BCF" w14:textId="77777777" w:rsidR="00EE216F" w:rsidRDefault="00243155">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53"/>
        <w:gridCol w:w="6357"/>
      </w:tblGrid>
      <w:tr w:rsidR="00EE216F" w14:paraId="2BA6F5A1" w14:textId="77777777">
        <w:tc>
          <w:tcPr>
            <w:tcW w:w="2653" w:type="dxa"/>
          </w:tcPr>
          <w:p w14:paraId="454A5532" w14:textId="77777777" w:rsidR="00EE216F" w:rsidRDefault="00243155">
            <w:pPr>
              <w:rPr>
                <w:b/>
                <w:bCs/>
                <w:sz w:val="20"/>
                <w:szCs w:val="20"/>
                <w:lang w:eastAsia="en-US"/>
              </w:rPr>
            </w:pPr>
            <w:r>
              <w:rPr>
                <w:b/>
                <w:bCs/>
                <w:sz w:val="20"/>
                <w:szCs w:val="20"/>
                <w:lang w:eastAsia="en-US"/>
              </w:rPr>
              <w:t>Company</w:t>
            </w:r>
          </w:p>
        </w:tc>
        <w:tc>
          <w:tcPr>
            <w:tcW w:w="6357" w:type="dxa"/>
          </w:tcPr>
          <w:p w14:paraId="4FB34691" w14:textId="77777777" w:rsidR="00EE216F" w:rsidRDefault="00243155">
            <w:pPr>
              <w:rPr>
                <w:b/>
                <w:bCs/>
                <w:sz w:val="20"/>
                <w:szCs w:val="20"/>
                <w:lang w:eastAsia="en-US"/>
              </w:rPr>
            </w:pPr>
            <w:r>
              <w:rPr>
                <w:b/>
                <w:bCs/>
                <w:sz w:val="20"/>
                <w:szCs w:val="20"/>
                <w:lang w:eastAsia="en-US"/>
              </w:rPr>
              <w:t>View</w:t>
            </w:r>
          </w:p>
        </w:tc>
      </w:tr>
      <w:tr w:rsidR="00EE216F" w14:paraId="6DD06CB8" w14:textId="77777777">
        <w:tc>
          <w:tcPr>
            <w:tcW w:w="2653" w:type="dxa"/>
          </w:tcPr>
          <w:p w14:paraId="3F29E9DF" w14:textId="77777777" w:rsidR="00EE216F" w:rsidRDefault="00243155">
            <w:pPr>
              <w:rPr>
                <w:b/>
                <w:bCs/>
                <w:sz w:val="20"/>
                <w:szCs w:val="20"/>
                <w:lang w:eastAsia="en-US"/>
              </w:rPr>
            </w:pPr>
            <w:r>
              <w:rPr>
                <w:b/>
                <w:bCs/>
                <w:sz w:val="20"/>
                <w:szCs w:val="20"/>
                <w:lang w:eastAsia="en-US"/>
              </w:rPr>
              <w:t>Lenovo</w:t>
            </w:r>
          </w:p>
        </w:tc>
        <w:tc>
          <w:tcPr>
            <w:tcW w:w="6357" w:type="dxa"/>
          </w:tcPr>
          <w:p w14:paraId="45FDD552" w14:textId="77777777" w:rsidR="00EE216F" w:rsidRDefault="00243155">
            <w:pPr>
              <w:rPr>
                <w:sz w:val="20"/>
                <w:szCs w:val="20"/>
                <w:lang w:eastAsia="en-US"/>
              </w:rPr>
            </w:pPr>
            <w:r>
              <w:rPr>
                <w:sz w:val="20"/>
                <w:szCs w:val="20"/>
                <w:lang w:eastAsia="en-US"/>
              </w:rPr>
              <w:t>We suggest the following change</w:t>
            </w:r>
          </w:p>
          <w:p w14:paraId="35ED854E" w14:textId="77777777" w:rsidR="00EE216F" w:rsidRDefault="00243155">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UE side to NW side </w:t>
            </w:r>
          </w:p>
          <w:p w14:paraId="741FC4FE" w14:textId="77777777" w:rsidR="00EE216F" w:rsidRDefault="00243155">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generation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NW side to UE side </w:t>
            </w:r>
          </w:p>
          <w:p w14:paraId="01D5454E" w14:textId="77777777" w:rsidR="00EE216F" w:rsidRDefault="00EE216F">
            <w:pPr>
              <w:rPr>
                <w:b/>
                <w:bCs/>
                <w:sz w:val="20"/>
                <w:szCs w:val="20"/>
                <w:lang w:eastAsia="en-US"/>
              </w:rPr>
            </w:pPr>
          </w:p>
        </w:tc>
      </w:tr>
      <w:tr w:rsidR="00EE216F" w14:paraId="7D358601" w14:textId="77777777">
        <w:tc>
          <w:tcPr>
            <w:tcW w:w="2653" w:type="dxa"/>
          </w:tcPr>
          <w:p w14:paraId="6FE7AF34" w14:textId="77777777" w:rsidR="00EE216F" w:rsidRDefault="00243155">
            <w:pPr>
              <w:rPr>
                <w:rFonts w:eastAsia="Yu Mincho"/>
                <w:b/>
                <w:bCs/>
                <w:sz w:val="20"/>
                <w:szCs w:val="20"/>
                <w:lang w:eastAsia="ja-JP"/>
              </w:rPr>
            </w:pPr>
            <w:r>
              <w:rPr>
                <w:rFonts w:eastAsia="Yu Mincho" w:hint="eastAsia"/>
                <w:b/>
                <w:bCs/>
                <w:sz w:val="20"/>
                <w:szCs w:val="20"/>
                <w:lang w:eastAsia="ja-JP"/>
              </w:rPr>
              <w:t>P</w:t>
            </w:r>
            <w:r>
              <w:rPr>
                <w:rFonts w:eastAsia="Yu Mincho"/>
                <w:b/>
                <w:bCs/>
                <w:sz w:val="20"/>
                <w:szCs w:val="20"/>
                <w:lang w:eastAsia="ja-JP"/>
              </w:rPr>
              <w:t>anasonic</w:t>
            </w:r>
          </w:p>
        </w:tc>
        <w:tc>
          <w:tcPr>
            <w:tcW w:w="6357" w:type="dxa"/>
          </w:tcPr>
          <w:p w14:paraId="26393F13" w14:textId="77777777" w:rsidR="00EE216F" w:rsidRDefault="0024315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EE216F" w14:paraId="4435CDBB" w14:textId="77777777">
        <w:tc>
          <w:tcPr>
            <w:tcW w:w="2653" w:type="dxa"/>
          </w:tcPr>
          <w:p w14:paraId="0962C6DB" w14:textId="77777777" w:rsidR="00EE216F" w:rsidRDefault="00243155">
            <w:pPr>
              <w:rPr>
                <w:rFonts w:eastAsia="Yu Mincho"/>
                <w:b/>
                <w:bCs/>
                <w:sz w:val="20"/>
                <w:szCs w:val="20"/>
                <w:lang w:eastAsia="ja-JP"/>
              </w:rPr>
            </w:pPr>
            <w:r>
              <w:rPr>
                <w:rFonts w:eastAsia="Yu Mincho"/>
                <w:sz w:val="20"/>
                <w:szCs w:val="20"/>
                <w:lang w:eastAsia="ja-JP"/>
              </w:rPr>
              <w:lastRenderedPageBreak/>
              <w:t>NTT DOCOMO</w:t>
            </w:r>
          </w:p>
        </w:tc>
        <w:tc>
          <w:tcPr>
            <w:tcW w:w="6357" w:type="dxa"/>
          </w:tcPr>
          <w:p w14:paraId="2D738804" w14:textId="77777777" w:rsidR="00EE216F" w:rsidRDefault="00243155">
            <w:pPr>
              <w:rPr>
                <w:rFonts w:eastAsia="Yu Mincho"/>
                <w:sz w:val="20"/>
                <w:szCs w:val="20"/>
                <w:lang w:eastAsia="ja-JP"/>
              </w:rPr>
            </w:pPr>
            <w:r>
              <w:rPr>
                <w:rFonts w:eastAsia="Yu Mincho"/>
                <w:sz w:val="20"/>
                <w:szCs w:val="20"/>
                <w:lang w:eastAsia="ja-JP"/>
              </w:rPr>
              <w:t xml:space="preserve">Support the proposal. </w:t>
            </w:r>
          </w:p>
        </w:tc>
      </w:tr>
      <w:tr w:rsidR="00EE216F" w14:paraId="2C69675E" w14:textId="77777777">
        <w:tc>
          <w:tcPr>
            <w:tcW w:w="2653" w:type="dxa"/>
          </w:tcPr>
          <w:p w14:paraId="5F225553" w14:textId="77777777" w:rsidR="00EE216F" w:rsidRDefault="00243155">
            <w:pPr>
              <w:rPr>
                <w:bCs/>
                <w:sz w:val="20"/>
                <w:szCs w:val="20"/>
                <w:lang w:eastAsia="en-US"/>
              </w:rPr>
            </w:pPr>
            <w:r>
              <w:rPr>
                <w:bCs/>
                <w:sz w:val="20"/>
                <w:szCs w:val="20"/>
                <w:lang w:eastAsia="en-US"/>
              </w:rPr>
              <w:t>Huawei, HiSilicon</w:t>
            </w:r>
          </w:p>
        </w:tc>
        <w:tc>
          <w:tcPr>
            <w:tcW w:w="6357" w:type="dxa"/>
          </w:tcPr>
          <w:p w14:paraId="43303B8D" w14:textId="77777777" w:rsidR="00EE216F" w:rsidRDefault="00243155">
            <w:pPr>
              <w:rPr>
                <w:bCs/>
                <w:sz w:val="20"/>
                <w:szCs w:val="20"/>
                <w:lang w:eastAsia="en-US"/>
              </w:rPr>
            </w:pPr>
            <w:r>
              <w:rPr>
                <w:bCs/>
                <w:sz w:val="20"/>
                <w:szCs w:val="20"/>
                <w:lang w:eastAsia="en-US"/>
              </w:rPr>
              <w:t>Support</w:t>
            </w:r>
          </w:p>
        </w:tc>
      </w:tr>
      <w:tr w:rsidR="00EE216F" w14:paraId="438D869D" w14:textId="77777777">
        <w:tc>
          <w:tcPr>
            <w:tcW w:w="2653" w:type="dxa"/>
          </w:tcPr>
          <w:p w14:paraId="62AF3E23" w14:textId="77777777" w:rsidR="00EE216F" w:rsidRDefault="00243155">
            <w:pPr>
              <w:rPr>
                <w:bCs/>
                <w:sz w:val="20"/>
                <w:szCs w:val="20"/>
                <w:lang w:eastAsia="en-US"/>
              </w:rPr>
            </w:pPr>
            <w:r>
              <w:rPr>
                <w:bCs/>
                <w:sz w:val="20"/>
                <w:szCs w:val="20"/>
                <w:lang w:eastAsia="en-US"/>
              </w:rPr>
              <w:t>Google</w:t>
            </w:r>
          </w:p>
        </w:tc>
        <w:tc>
          <w:tcPr>
            <w:tcW w:w="6357" w:type="dxa"/>
          </w:tcPr>
          <w:p w14:paraId="77EFBF5F" w14:textId="77777777" w:rsidR="00EE216F" w:rsidRDefault="00243155">
            <w:pPr>
              <w:rPr>
                <w:bCs/>
                <w:sz w:val="20"/>
                <w:szCs w:val="20"/>
                <w:lang w:eastAsia="en-US"/>
              </w:rPr>
            </w:pPr>
            <w:r>
              <w:rPr>
                <w:bCs/>
                <w:sz w:val="20"/>
                <w:szCs w:val="20"/>
                <w:lang w:eastAsia="en-US"/>
              </w:rPr>
              <w:t>OK</w:t>
            </w:r>
          </w:p>
        </w:tc>
      </w:tr>
      <w:tr w:rsidR="00EE216F" w14:paraId="33B05E40" w14:textId="77777777">
        <w:tc>
          <w:tcPr>
            <w:tcW w:w="2653" w:type="dxa"/>
          </w:tcPr>
          <w:p w14:paraId="27720C7A" w14:textId="77777777" w:rsidR="00EE216F" w:rsidRDefault="00243155">
            <w:pPr>
              <w:rPr>
                <w:rFonts w:eastAsia="SimSun"/>
                <w:bCs/>
                <w:sz w:val="20"/>
                <w:szCs w:val="20"/>
              </w:rPr>
            </w:pPr>
            <w:r>
              <w:rPr>
                <w:rFonts w:eastAsia="SimSun" w:hint="eastAsia"/>
                <w:bCs/>
                <w:sz w:val="20"/>
                <w:szCs w:val="20"/>
              </w:rPr>
              <w:t>ZTE</w:t>
            </w:r>
          </w:p>
        </w:tc>
        <w:tc>
          <w:tcPr>
            <w:tcW w:w="6357" w:type="dxa"/>
          </w:tcPr>
          <w:p w14:paraId="5D557D2F" w14:textId="77777777" w:rsidR="00EE216F" w:rsidRDefault="00243155">
            <w:pPr>
              <w:rPr>
                <w:rFonts w:eastAsia="SimSun"/>
                <w:bCs/>
                <w:sz w:val="20"/>
                <w:szCs w:val="20"/>
              </w:rPr>
            </w:pPr>
            <w:r>
              <w:rPr>
                <w:rFonts w:eastAsia="SimSun" w:hint="eastAsia"/>
                <w:bCs/>
                <w:sz w:val="20"/>
                <w:szCs w:val="20"/>
              </w:rPr>
              <w:t>Support</w:t>
            </w:r>
          </w:p>
        </w:tc>
      </w:tr>
      <w:tr w:rsidR="00EE216F" w14:paraId="1457DD60" w14:textId="77777777">
        <w:tc>
          <w:tcPr>
            <w:tcW w:w="2653" w:type="dxa"/>
          </w:tcPr>
          <w:p w14:paraId="101C7F7D" w14:textId="77777777" w:rsidR="00EE216F" w:rsidRDefault="00243155">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57" w:type="dxa"/>
          </w:tcPr>
          <w:p w14:paraId="3053A7C4" w14:textId="77777777" w:rsidR="00EE216F" w:rsidRDefault="00243155">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EE216F" w14:paraId="1CC36B71" w14:textId="77777777">
        <w:tc>
          <w:tcPr>
            <w:tcW w:w="2653" w:type="dxa"/>
          </w:tcPr>
          <w:p w14:paraId="09D4772E" w14:textId="77777777" w:rsidR="00EE216F" w:rsidRDefault="00243155">
            <w:pPr>
              <w:rPr>
                <w:rFonts w:eastAsia="Yu Mincho"/>
                <w:bCs/>
                <w:sz w:val="20"/>
                <w:szCs w:val="20"/>
                <w:lang w:eastAsia="ja-JP"/>
              </w:rPr>
            </w:pPr>
            <w:r>
              <w:rPr>
                <w:rFonts w:eastAsia="Yu Mincho"/>
                <w:bCs/>
                <w:sz w:val="20"/>
                <w:szCs w:val="20"/>
                <w:lang w:eastAsia="ja-JP"/>
              </w:rPr>
              <w:t>Qualcomm</w:t>
            </w:r>
          </w:p>
        </w:tc>
        <w:tc>
          <w:tcPr>
            <w:tcW w:w="6357" w:type="dxa"/>
          </w:tcPr>
          <w:p w14:paraId="36ECE83E" w14:textId="77777777" w:rsidR="00EE216F" w:rsidRDefault="00243155">
            <w:pPr>
              <w:rPr>
                <w:rFonts w:eastAsia="Yu Mincho"/>
                <w:bCs/>
                <w:sz w:val="20"/>
                <w:szCs w:val="20"/>
                <w:lang w:eastAsia="ja-JP"/>
              </w:rPr>
            </w:pPr>
            <w:r>
              <w:rPr>
                <w:rFonts w:eastAsia="Yu Mincho"/>
                <w:bCs/>
                <w:sz w:val="20"/>
                <w:szCs w:val="20"/>
                <w:lang w:eastAsia="ja-JP"/>
              </w:rPr>
              <w:t xml:space="preserve">The reason to study air-interface standardization for dataset exchange between two training servers is unclear. If gNB sends the dataset to the UEs and the UEs send the dataset to the server, then the data has to traverse the air-interface once on the downlink and then again on the uplink (Option 2 in figure below). </w:t>
            </w:r>
          </w:p>
          <w:p w14:paraId="399665C5" w14:textId="77777777" w:rsidR="00EE216F" w:rsidRDefault="00EE216F">
            <w:pPr>
              <w:rPr>
                <w:rFonts w:eastAsia="Yu Mincho"/>
                <w:bCs/>
                <w:sz w:val="20"/>
                <w:szCs w:val="20"/>
                <w:lang w:eastAsia="ja-JP"/>
              </w:rPr>
            </w:pPr>
          </w:p>
          <w:p w14:paraId="59CB08D6" w14:textId="77777777" w:rsidR="00EE216F" w:rsidRDefault="00243155">
            <w:pPr>
              <w:rPr>
                <w:rFonts w:eastAsia="Yu Mincho"/>
                <w:bCs/>
                <w:sz w:val="20"/>
                <w:szCs w:val="20"/>
                <w:lang w:eastAsia="ja-JP"/>
              </w:rPr>
            </w:pPr>
            <w:r>
              <w:rPr>
                <w:rFonts w:eastAsia="Yu Mincho"/>
                <w:bCs/>
                <w:sz w:val="20"/>
                <w:szCs w:val="20"/>
                <w:lang w:eastAsia="ja-JP"/>
              </w:rPr>
              <w:t>For effective training, the training dataset should be large. Since training data is typically voluminous, this could cause unnecessary burden on air-interface resources, and power consumption on the UE-side and NW-side. This could be avoided if the transfer happens directly from one server to the other without involving the UE or the air-interface (Option 1 in figure below).</w:t>
            </w:r>
          </w:p>
          <w:p w14:paraId="5D1EE483" w14:textId="77777777" w:rsidR="00EE216F" w:rsidRDefault="00EE216F">
            <w:pPr>
              <w:rPr>
                <w:rFonts w:eastAsia="Yu Mincho"/>
                <w:bCs/>
                <w:sz w:val="20"/>
                <w:szCs w:val="20"/>
                <w:lang w:eastAsia="ja-JP"/>
              </w:rPr>
            </w:pPr>
          </w:p>
          <w:p w14:paraId="05316F94" w14:textId="77777777" w:rsidR="00EE216F" w:rsidRDefault="00243155">
            <w:pPr>
              <w:rPr>
                <w:rFonts w:eastAsia="Yu Mincho"/>
                <w:bCs/>
                <w:sz w:val="20"/>
                <w:szCs w:val="20"/>
                <w:lang w:eastAsia="ja-JP"/>
              </w:rPr>
            </w:pPr>
            <w:r>
              <w:rPr>
                <w:rFonts w:eastAsia="Yu Mincho"/>
                <w:bCs/>
                <w:sz w:val="20"/>
                <w:szCs w:val="20"/>
                <w:lang w:eastAsia="ja-JP"/>
              </w:rPr>
              <w:t>Considering this issue, unless a clear benefit is identified, we propose to deprioritize this aspect.</w:t>
            </w:r>
          </w:p>
          <w:p w14:paraId="54922927" w14:textId="77777777" w:rsidR="00EE216F" w:rsidRDefault="00EE216F">
            <w:pPr>
              <w:rPr>
                <w:rFonts w:eastAsia="Yu Mincho"/>
                <w:bCs/>
                <w:sz w:val="20"/>
                <w:szCs w:val="20"/>
                <w:lang w:eastAsia="ja-JP"/>
              </w:rPr>
            </w:pPr>
          </w:p>
          <w:p w14:paraId="06419357" w14:textId="77777777" w:rsidR="00EE216F" w:rsidRDefault="00243155">
            <w:pPr>
              <w:rPr>
                <w:rFonts w:eastAsia="Yu Mincho"/>
                <w:bCs/>
                <w:sz w:val="20"/>
                <w:szCs w:val="20"/>
                <w:lang w:eastAsia="ja-JP"/>
              </w:rPr>
            </w:pPr>
            <w:r>
              <w:rPr>
                <w:rFonts w:eastAsia="Yu Mincho"/>
                <w:bCs/>
                <w:noProof/>
                <w:sz w:val="20"/>
                <w:szCs w:val="20"/>
              </w:rPr>
              <w:drawing>
                <wp:inline distT="0" distB="0" distL="0" distR="0" wp14:anchorId="0ED3D010" wp14:editId="6EE1AA2F">
                  <wp:extent cx="3899535" cy="2404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900050" cy="2404872"/>
                          </a:xfrm>
                          <a:prstGeom prst="rect">
                            <a:avLst/>
                          </a:prstGeom>
                          <a:noFill/>
                        </pic:spPr>
                      </pic:pic>
                    </a:graphicData>
                  </a:graphic>
                </wp:inline>
              </w:drawing>
            </w:r>
          </w:p>
          <w:p w14:paraId="1CBE1FBD" w14:textId="77777777" w:rsidR="00EE216F" w:rsidRDefault="00EE216F">
            <w:pPr>
              <w:rPr>
                <w:rFonts w:eastAsia="Yu Mincho"/>
                <w:bCs/>
                <w:sz w:val="20"/>
                <w:szCs w:val="20"/>
                <w:lang w:eastAsia="ja-JP"/>
              </w:rPr>
            </w:pPr>
          </w:p>
          <w:p w14:paraId="44D452CD" w14:textId="77777777" w:rsidR="00EE216F" w:rsidRDefault="00243155">
            <w:pPr>
              <w:rPr>
                <w:rFonts w:eastAsia="Yu Mincho"/>
                <w:bCs/>
                <w:sz w:val="20"/>
                <w:szCs w:val="20"/>
                <w:lang w:eastAsia="ja-JP"/>
              </w:rPr>
            </w:pPr>
            <w:r>
              <w:rPr>
                <w:rFonts w:eastAsia="Yu Mincho"/>
                <w:bCs/>
                <w:color w:val="FF0000"/>
                <w:sz w:val="20"/>
                <w:szCs w:val="20"/>
                <w:lang w:eastAsia="ja-JP"/>
              </w:rPr>
              <w:t xml:space="preserve">Mod: </w:t>
            </w:r>
            <w:r>
              <w:rPr>
                <w:rFonts w:eastAsia="Yu Mincho"/>
                <w:bCs/>
                <w:sz w:val="20"/>
                <w:szCs w:val="20"/>
                <w:lang w:eastAsia="ja-JP"/>
              </w:rPr>
              <w:t xml:space="preserve">The proposal leaves the over the air or offline dataset delivery to a separate discussion. </w:t>
            </w:r>
          </w:p>
          <w:p w14:paraId="207964B5" w14:textId="77777777" w:rsidR="00EE216F" w:rsidRDefault="00243155">
            <w:pPr>
              <w:rPr>
                <w:rFonts w:eastAsia="Yu Mincho"/>
                <w:bCs/>
                <w:sz w:val="20"/>
                <w:szCs w:val="20"/>
                <w:lang w:eastAsia="ja-JP"/>
              </w:rPr>
            </w:pPr>
            <w:r>
              <w:rPr>
                <w:rFonts w:eastAsia="Yu Mincho"/>
                <w:bCs/>
                <w:sz w:val="20"/>
                <w:szCs w:val="20"/>
                <w:lang w:eastAsia="ja-JP"/>
              </w:rPr>
              <w:t xml:space="preserve">Even with offline dataset delivery, the format itself and related information needs to be defined, to facilitate multi-vendor training. </w:t>
            </w:r>
          </w:p>
          <w:p w14:paraId="6C192C3F" w14:textId="77777777" w:rsidR="00EE216F" w:rsidRDefault="00EE216F">
            <w:pPr>
              <w:rPr>
                <w:rFonts w:eastAsia="Yu Mincho"/>
                <w:bCs/>
                <w:sz w:val="20"/>
                <w:szCs w:val="20"/>
                <w:lang w:eastAsia="ja-JP"/>
              </w:rPr>
            </w:pPr>
          </w:p>
        </w:tc>
      </w:tr>
      <w:tr w:rsidR="00EE216F" w14:paraId="36E4DA7B" w14:textId="77777777">
        <w:tc>
          <w:tcPr>
            <w:tcW w:w="2653" w:type="dxa"/>
          </w:tcPr>
          <w:p w14:paraId="0FFD9FF3" w14:textId="77777777" w:rsidR="00EE216F" w:rsidRDefault="00243155">
            <w:pPr>
              <w:rPr>
                <w:rFonts w:eastAsia="Yu Mincho"/>
                <w:bCs/>
                <w:sz w:val="20"/>
                <w:szCs w:val="20"/>
                <w:lang w:eastAsia="ja-JP"/>
              </w:rPr>
            </w:pPr>
            <w:r>
              <w:rPr>
                <w:rFonts w:eastAsiaTheme="minorEastAsia" w:hint="eastAsia"/>
                <w:bCs/>
                <w:sz w:val="20"/>
                <w:szCs w:val="20"/>
              </w:rPr>
              <w:t>O</w:t>
            </w:r>
            <w:r>
              <w:rPr>
                <w:rFonts w:eastAsiaTheme="minorEastAsia"/>
                <w:bCs/>
                <w:sz w:val="20"/>
                <w:szCs w:val="20"/>
              </w:rPr>
              <w:t>PPO</w:t>
            </w:r>
          </w:p>
        </w:tc>
        <w:tc>
          <w:tcPr>
            <w:tcW w:w="6357" w:type="dxa"/>
          </w:tcPr>
          <w:p w14:paraId="0FEDF536" w14:textId="77777777" w:rsidR="00EE216F" w:rsidRDefault="00243155">
            <w:pPr>
              <w:rPr>
                <w:rFonts w:eastAsia="Yu Mincho"/>
                <w:bCs/>
                <w:sz w:val="20"/>
                <w:szCs w:val="20"/>
                <w:lang w:eastAsia="ja-JP"/>
              </w:rPr>
            </w:pPr>
            <w:r>
              <w:rPr>
                <w:rFonts w:eastAsiaTheme="minorEastAsia"/>
                <w:bCs/>
                <w:sz w:val="20"/>
                <w:szCs w:val="20"/>
              </w:rPr>
              <w:t>Support</w:t>
            </w:r>
          </w:p>
        </w:tc>
      </w:tr>
      <w:tr w:rsidR="00EE216F" w14:paraId="791C1EFF" w14:textId="77777777">
        <w:tc>
          <w:tcPr>
            <w:tcW w:w="2653" w:type="dxa"/>
          </w:tcPr>
          <w:p w14:paraId="049E6D90" w14:textId="77777777" w:rsidR="00EE216F" w:rsidRDefault="00243155">
            <w:pPr>
              <w:rPr>
                <w:rFonts w:eastAsiaTheme="minorEastAsia"/>
                <w:bCs/>
                <w:sz w:val="20"/>
                <w:szCs w:val="20"/>
              </w:rPr>
            </w:pPr>
            <w:r>
              <w:rPr>
                <w:rFonts w:eastAsiaTheme="minorEastAsia" w:hint="eastAsia"/>
                <w:sz w:val="20"/>
                <w:szCs w:val="20"/>
              </w:rPr>
              <w:lastRenderedPageBreak/>
              <w:t>CATT</w:t>
            </w:r>
          </w:p>
        </w:tc>
        <w:tc>
          <w:tcPr>
            <w:tcW w:w="6357" w:type="dxa"/>
          </w:tcPr>
          <w:p w14:paraId="4CDDEEB9" w14:textId="77777777" w:rsidR="00EE216F" w:rsidRDefault="00243155">
            <w:pPr>
              <w:rPr>
                <w:rFonts w:eastAsiaTheme="minorEastAsia"/>
                <w:bCs/>
                <w:sz w:val="20"/>
                <w:szCs w:val="20"/>
              </w:rPr>
            </w:pPr>
            <w:r>
              <w:rPr>
                <w:rFonts w:eastAsiaTheme="minorEastAsia" w:hint="eastAsia"/>
                <w:sz w:val="20"/>
                <w:szCs w:val="20"/>
              </w:rPr>
              <w:t>Support.</w:t>
            </w:r>
          </w:p>
        </w:tc>
      </w:tr>
      <w:tr w:rsidR="00EE216F" w14:paraId="6609741D" w14:textId="77777777">
        <w:tc>
          <w:tcPr>
            <w:tcW w:w="2653" w:type="dxa"/>
          </w:tcPr>
          <w:p w14:paraId="46DE1D23" w14:textId="77777777" w:rsidR="00EE216F" w:rsidRDefault="00243155">
            <w:pPr>
              <w:rPr>
                <w:rFonts w:eastAsiaTheme="minorEastAsia"/>
                <w:sz w:val="20"/>
                <w:szCs w:val="20"/>
              </w:rPr>
            </w:pPr>
            <w:r>
              <w:rPr>
                <w:rFonts w:eastAsia="Yu Mincho" w:hint="eastAsia"/>
                <w:bCs/>
                <w:sz w:val="20"/>
                <w:szCs w:val="20"/>
                <w:lang w:eastAsia="ja-JP"/>
              </w:rPr>
              <w:t>E</w:t>
            </w:r>
            <w:r>
              <w:rPr>
                <w:rFonts w:eastAsia="Yu Mincho"/>
                <w:bCs/>
                <w:sz w:val="20"/>
                <w:szCs w:val="20"/>
                <w:lang w:eastAsia="ja-JP"/>
              </w:rPr>
              <w:t>TRI</w:t>
            </w:r>
          </w:p>
        </w:tc>
        <w:tc>
          <w:tcPr>
            <w:tcW w:w="6357" w:type="dxa"/>
          </w:tcPr>
          <w:p w14:paraId="5210B556" w14:textId="77777777" w:rsidR="00EE216F" w:rsidRDefault="00243155">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upport the proposal.</w:t>
            </w:r>
          </w:p>
        </w:tc>
      </w:tr>
      <w:tr w:rsidR="00EE216F" w14:paraId="6F866F0A" w14:textId="77777777">
        <w:tc>
          <w:tcPr>
            <w:tcW w:w="2653" w:type="dxa"/>
          </w:tcPr>
          <w:p w14:paraId="13B86E81" w14:textId="77777777" w:rsidR="00EE216F" w:rsidRDefault="00243155">
            <w:pPr>
              <w:rPr>
                <w:rFonts w:eastAsia="Yu Mincho"/>
                <w:bCs/>
                <w:sz w:val="20"/>
                <w:szCs w:val="20"/>
                <w:lang w:eastAsia="ja-JP"/>
              </w:rPr>
            </w:pPr>
            <w:r>
              <w:rPr>
                <w:rFonts w:eastAsia="Yu Mincho"/>
                <w:sz w:val="20"/>
                <w:szCs w:val="20"/>
                <w:lang w:eastAsia="ja-JP"/>
              </w:rPr>
              <w:t>LG Electronics</w:t>
            </w:r>
          </w:p>
        </w:tc>
        <w:tc>
          <w:tcPr>
            <w:tcW w:w="6357" w:type="dxa"/>
          </w:tcPr>
          <w:p w14:paraId="257408E8" w14:textId="77777777" w:rsidR="00EE216F" w:rsidRDefault="00243155">
            <w:pPr>
              <w:rPr>
                <w:rFonts w:eastAsia="Yu Mincho"/>
                <w:bCs/>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2458537F" w14:textId="77777777">
        <w:tc>
          <w:tcPr>
            <w:tcW w:w="2653" w:type="dxa"/>
          </w:tcPr>
          <w:p w14:paraId="135ECCC5"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57" w:type="dxa"/>
          </w:tcPr>
          <w:p w14:paraId="36E2580A" w14:textId="77777777" w:rsidR="00EE216F" w:rsidRDefault="00243155">
            <w:pPr>
              <w:rPr>
                <w:rFonts w:eastAsia="Yu Mincho"/>
                <w:bCs/>
                <w:sz w:val="20"/>
                <w:szCs w:val="20"/>
                <w:lang w:eastAsia="ja-JP"/>
              </w:rPr>
            </w:pPr>
            <w:r>
              <w:rPr>
                <w:rFonts w:eastAsiaTheme="minorEastAsia" w:hint="eastAsia"/>
                <w:bCs/>
                <w:sz w:val="20"/>
                <w:szCs w:val="20"/>
              </w:rPr>
              <w:t>W</w:t>
            </w:r>
            <w:r>
              <w:rPr>
                <w:rFonts w:eastAsiaTheme="minorEastAsia"/>
                <w:bCs/>
                <w:sz w:val="20"/>
                <w:szCs w:val="20"/>
              </w:rPr>
              <w:t>e are fine with the proposal.</w:t>
            </w:r>
          </w:p>
        </w:tc>
      </w:tr>
      <w:tr w:rsidR="00EE216F" w14:paraId="3754D070" w14:textId="77777777">
        <w:tc>
          <w:tcPr>
            <w:tcW w:w="2653" w:type="dxa"/>
          </w:tcPr>
          <w:p w14:paraId="6B87FD22" w14:textId="77777777" w:rsidR="00EE216F" w:rsidRDefault="00243155">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57" w:type="dxa"/>
          </w:tcPr>
          <w:p w14:paraId="5B0704ED"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35B2913C" w14:textId="77777777">
        <w:tc>
          <w:tcPr>
            <w:tcW w:w="2653" w:type="dxa"/>
          </w:tcPr>
          <w:p w14:paraId="4BCD3872" w14:textId="77777777" w:rsidR="00EE216F" w:rsidRDefault="00243155">
            <w:pPr>
              <w:rPr>
                <w:rFonts w:eastAsiaTheme="minorEastAsia"/>
                <w:bCs/>
                <w:sz w:val="20"/>
                <w:szCs w:val="20"/>
              </w:rPr>
            </w:pPr>
            <w:r>
              <w:rPr>
                <w:rFonts w:eastAsiaTheme="minorEastAsia"/>
                <w:bCs/>
                <w:sz w:val="20"/>
                <w:szCs w:val="20"/>
              </w:rPr>
              <w:t>IIT Kanpur</w:t>
            </w:r>
          </w:p>
        </w:tc>
        <w:tc>
          <w:tcPr>
            <w:tcW w:w="6357" w:type="dxa"/>
          </w:tcPr>
          <w:p w14:paraId="1AFB4C80" w14:textId="77777777" w:rsidR="00EE216F" w:rsidRDefault="00243155">
            <w:pPr>
              <w:rPr>
                <w:rFonts w:eastAsiaTheme="minorEastAsia"/>
                <w:bCs/>
                <w:sz w:val="20"/>
                <w:szCs w:val="20"/>
              </w:rPr>
            </w:pPr>
            <w:r>
              <w:rPr>
                <w:rFonts w:eastAsiaTheme="minorEastAsia"/>
                <w:bCs/>
                <w:sz w:val="20"/>
                <w:szCs w:val="20"/>
              </w:rPr>
              <w:t>Support</w:t>
            </w:r>
          </w:p>
        </w:tc>
      </w:tr>
    </w:tbl>
    <w:p w14:paraId="1E7A7042" w14:textId="77777777" w:rsidR="00EE216F" w:rsidRDefault="00EE216F">
      <w:pPr>
        <w:rPr>
          <w:b/>
          <w:bCs/>
          <w:i/>
          <w:iCs/>
          <w:szCs w:val="20"/>
        </w:rPr>
      </w:pPr>
    </w:p>
    <w:p w14:paraId="5A315610" w14:textId="77777777" w:rsidR="00EE216F" w:rsidRDefault="00EE216F">
      <w:pPr>
        <w:pStyle w:val="ListParagraph"/>
        <w:ind w:leftChars="0" w:left="420" w:firstLine="0"/>
        <w:rPr>
          <w:rFonts w:ascii="Times New Roman" w:hAnsi="Times New Roman"/>
          <w:color w:val="000000" w:themeColor="text1"/>
          <w:szCs w:val="20"/>
          <w:lang w:val="en-US"/>
        </w:rPr>
      </w:pPr>
    </w:p>
    <w:p w14:paraId="31BF8598"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2-2-3(v1) </w:t>
      </w:r>
    </w:p>
    <w:p w14:paraId="1B74F3A2"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0B35867"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2B535D5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3831424D"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54C9606F"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C8561B5"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4023F5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554587C2"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6776076C"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strike/>
          <w:color w:val="FF0000"/>
          <w:szCs w:val="20"/>
        </w:rPr>
      </w:pPr>
      <w:r>
        <w:rPr>
          <w:rFonts w:ascii="Times New Roman" w:eastAsia="Malgun Gothic" w:hAnsi="Times New Roman"/>
          <w:b/>
          <w:bCs/>
          <w:i/>
          <w:iCs/>
          <w:strike/>
          <w:color w:val="FF0000"/>
          <w:szCs w:val="20"/>
          <w:lang w:val="en-US"/>
        </w:rPr>
        <w:t xml:space="preserve">Note: Delivery of dataset through 3GPP transparent way or over the air interface through 3GPP signaling can be separated discussed.  </w:t>
      </w:r>
    </w:p>
    <w:p w14:paraId="3607B44B" w14:textId="77777777" w:rsidR="00EE216F" w:rsidRDefault="00EE216F">
      <w:pPr>
        <w:tabs>
          <w:tab w:val="left" w:pos="990"/>
        </w:tabs>
        <w:rPr>
          <w:szCs w:val="20"/>
          <w:lang w:eastAsia="en-US"/>
        </w:rPr>
      </w:pPr>
    </w:p>
    <w:p w14:paraId="609C76F6"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3F219807" w14:textId="77777777">
        <w:tc>
          <w:tcPr>
            <w:tcW w:w="1885" w:type="dxa"/>
          </w:tcPr>
          <w:p w14:paraId="6D8CB3C6" w14:textId="77777777" w:rsidR="00EE216F" w:rsidRDefault="00243155">
            <w:pPr>
              <w:rPr>
                <w:b/>
                <w:bCs/>
                <w:sz w:val="20"/>
                <w:szCs w:val="20"/>
                <w:lang w:eastAsia="en-US"/>
              </w:rPr>
            </w:pPr>
            <w:r>
              <w:rPr>
                <w:b/>
                <w:bCs/>
                <w:sz w:val="20"/>
                <w:szCs w:val="20"/>
                <w:lang w:eastAsia="en-US"/>
              </w:rPr>
              <w:t>Company</w:t>
            </w:r>
          </w:p>
        </w:tc>
        <w:tc>
          <w:tcPr>
            <w:tcW w:w="7125" w:type="dxa"/>
          </w:tcPr>
          <w:p w14:paraId="49D9AF29" w14:textId="77777777" w:rsidR="00EE216F" w:rsidRDefault="00243155">
            <w:pPr>
              <w:rPr>
                <w:b/>
                <w:bCs/>
                <w:sz w:val="20"/>
                <w:szCs w:val="20"/>
                <w:lang w:eastAsia="en-US"/>
              </w:rPr>
            </w:pPr>
            <w:r>
              <w:rPr>
                <w:b/>
                <w:bCs/>
                <w:sz w:val="20"/>
                <w:szCs w:val="20"/>
                <w:lang w:eastAsia="en-US"/>
              </w:rPr>
              <w:t>View</w:t>
            </w:r>
          </w:p>
        </w:tc>
      </w:tr>
      <w:tr w:rsidR="00EE216F" w14:paraId="4EAE454E" w14:textId="77777777">
        <w:tc>
          <w:tcPr>
            <w:tcW w:w="1885" w:type="dxa"/>
          </w:tcPr>
          <w:p w14:paraId="06D2201C" w14:textId="77777777" w:rsidR="00EE216F" w:rsidRDefault="00243155">
            <w:pPr>
              <w:rPr>
                <w:bCs/>
                <w:sz w:val="20"/>
                <w:szCs w:val="20"/>
                <w:lang w:eastAsia="en-US"/>
              </w:rPr>
            </w:pPr>
            <w:r>
              <w:rPr>
                <w:rFonts w:hint="eastAsia"/>
                <w:bCs/>
                <w:sz w:val="20"/>
                <w:szCs w:val="20"/>
                <w:lang w:eastAsia="en-US"/>
              </w:rPr>
              <w:t>Spreadtrum</w:t>
            </w:r>
          </w:p>
        </w:tc>
        <w:tc>
          <w:tcPr>
            <w:tcW w:w="7125" w:type="dxa"/>
          </w:tcPr>
          <w:p w14:paraId="4626844D" w14:textId="77777777" w:rsidR="00EE216F" w:rsidRDefault="00243155">
            <w:pPr>
              <w:rPr>
                <w:bCs/>
                <w:sz w:val="20"/>
                <w:szCs w:val="20"/>
                <w:lang w:eastAsia="en-US"/>
              </w:rPr>
            </w:pPr>
            <w:r>
              <w:rPr>
                <w:rFonts w:hint="eastAsia"/>
                <w:bCs/>
                <w:sz w:val="20"/>
                <w:szCs w:val="20"/>
                <w:lang w:eastAsia="en-US"/>
              </w:rPr>
              <w:t>Fine with the study</w:t>
            </w:r>
          </w:p>
        </w:tc>
      </w:tr>
      <w:tr w:rsidR="00EE216F" w14:paraId="05FE1095" w14:textId="77777777">
        <w:tc>
          <w:tcPr>
            <w:tcW w:w="1885" w:type="dxa"/>
          </w:tcPr>
          <w:p w14:paraId="0EA5982E" w14:textId="77777777" w:rsidR="00EE216F" w:rsidRDefault="00243155">
            <w:pPr>
              <w:rPr>
                <w:bCs/>
                <w:sz w:val="20"/>
                <w:szCs w:val="20"/>
                <w:lang w:eastAsia="en-US"/>
              </w:rPr>
            </w:pPr>
            <w:r>
              <w:rPr>
                <w:bCs/>
                <w:sz w:val="20"/>
                <w:szCs w:val="20"/>
                <w:lang w:eastAsia="en-US"/>
              </w:rPr>
              <w:t>AT&amp;T</w:t>
            </w:r>
          </w:p>
        </w:tc>
        <w:tc>
          <w:tcPr>
            <w:tcW w:w="7125" w:type="dxa"/>
          </w:tcPr>
          <w:p w14:paraId="01CBE432" w14:textId="77777777" w:rsidR="00EE216F" w:rsidRDefault="00243155">
            <w:pPr>
              <w:rPr>
                <w:bCs/>
                <w:sz w:val="20"/>
                <w:szCs w:val="20"/>
                <w:lang w:eastAsia="en-US"/>
              </w:rPr>
            </w:pPr>
            <w:r>
              <w:rPr>
                <w:bCs/>
                <w:sz w:val="20"/>
                <w:szCs w:val="20"/>
                <w:lang w:eastAsia="en-US"/>
              </w:rPr>
              <w:t>Fine in general</w:t>
            </w:r>
          </w:p>
        </w:tc>
      </w:tr>
      <w:tr w:rsidR="00EE216F" w14:paraId="23AF51D8" w14:textId="77777777">
        <w:tc>
          <w:tcPr>
            <w:tcW w:w="1885" w:type="dxa"/>
          </w:tcPr>
          <w:p w14:paraId="7ECEE35E"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7125" w:type="dxa"/>
          </w:tcPr>
          <w:p w14:paraId="61F589AB" w14:textId="77777777" w:rsidR="00EE216F" w:rsidRDefault="00243155">
            <w:pPr>
              <w:rPr>
                <w:bCs/>
                <w:sz w:val="20"/>
                <w:szCs w:val="20"/>
                <w:lang w:eastAsia="en-US"/>
              </w:rPr>
            </w:pPr>
            <w:r>
              <w:rPr>
                <w:rFonts w:hint="eastAsia"/>
                <w:bCs/>
                <w:sz w:val="20"/>
                <w:szCs w:val="20"/>
                <w:lang w:eastAsia="en-US"/>
              </w:rPr>
              <w:t>O</w:t>
            </w:r>
            <w:r>
              <w:rPr>
                <w:bCs/>
                <w:sz w:val="20"/>
                <w:szCs w:val="20"/>
                <w:lang w:eastAsia="en-US"/>
              </w:rPr>
              <w:t>K with the updated version.</w:t>
            </w:r>
          </w:p>
        </w:tc>
      </w:tr>
      <w:tr w:rsidR="00EE216F" w14:paraId="34CFB086" w14:textId="77777777">
        <w:tc>
          <w:tcPr>
            <w:tcW w:w="1885" w:type="dxa"/>
          </w:tcPr>
          <w:p w14:paraId="17E39474" w14:textId="77777777" w:rsidR="00EE216F" w:rsidRDefault="00243155">
            <w:pPr>
              <w:rPr>
                <w:bCs/>
                <w:sz w:val="20"/>
                <w:szCs w:val="20"/>
                <w:lang w:eastAsia="en-US"/>
              </w:rPr>
            </w:pPr>
            <w:r>
              <w:rPr>
                <w:bCs/>
                <w:sz w:val="20"/>
                <w:szCs w:val="20"/>
                <w:lang w:eastAsia="en-US"/>
              </w:rPr>
              <w:t>Qualcomm</w:t>
            </w:r>
          </w:p>
        </w:tc>
        <w:tc>
          <w:tcPr>
            <w:tcW w:w="7125" w:type="dxa"/>
          </w:tcPr>
          <w:p w14:paraId="10C2D679" w14:textId="77777777" w:rsidR="00EE216F" w:rsidRDefault="00243155">
            <w:pPr>
              <w:rPr>
                <w:bCs/>
                <w:sz w:val="20"/>
                <w:szCs w:val="20"/>
                <w:lang w:eastAsia="en-US"/>
              </w:rPr>
            </w:pPr>
            <w:r>
              <w:rPr>
                <w:bCs/>
                <w:sz w:val="20"/>
                <w:szCs w:val="20"/>
                <w:lang w:eastAsia="en-US"/>
              </w:rPr>
              <w:t>We suggest to deprioritize this issue in favor of other aspects. The necessity of specifying dataset delivery for offline training is unclear.</w:t>
            </w:r>
          </w:p>
          <w:p w14:paraId="1DAA9981" w14:textId="77777777" w:rsidR="00EE216F" w:rsidRDefault="00EE216F">
            <w:pPr>
              <w:rPr>
                <w:bCs/>
                <w:sz w:val="20"/>
                <w:szCs w:val="20"/>
                <w:lang w:eastAsia="en-US"/>
              </w:rPr>
            </w:pPr>
          </w:p>
        </w:tc>
      </w:tr>
      <w:tr w:rsidR="00EE216F" w14:paraId="202C7A36" w14:textId="77777777">
        <w:tc>
          <w:tcPr>
            <w:tcW w:w="1885" w:type="dxa"/>
          </w:tcPr>
          <w:p w14:paraId="1EB3C32C" w14:textId="77777777" w:rsidR="00EE216F" w:rsidRDefault="00243155">
            <w:pPr>
              <w:rPr>
                <w:rFonts w:eastAsia="SimSun"/>
                <w:bCs/>
                <w:sz w:val="20"/>
                <w:szCs w:val="20"/>
                <w:lang w:eastAsia="en-US"/>
              </w:rPr>
            </w:pPr>
            <w:r>
              <w:rPr>
                <w:rFonts w:eastAsia="SimSun" w:hint="eastAsia"/>
                <w:bCs/>
                <w:sz w:val="20"/>
                <w:szCs w:val="20"/>
              </w:rPr>
              <w:t>ZTE</w:t>
            </w:r>
          </w:p>
        </w:tc>
        <w:tc>
          <w:tcPr>
            <w:tcW w:w="7125" w:type="dxa"/>
          </w:tcPr>
          <w:p w14:paraId="71533531" w14:textId="77777777" w:rsidR="00EE216F" w:rsidRDefault="00243155">
            <w:pPr>
              <w:rPr>
                <w:rFonts w:eastAsia="SimSun"/>
                <w:bCs/>
                <w:sz w:val="20"/>
                <w:szCs w:val="20"/>
                <w:lang w:eastAsia="en-US"/>
              </w:rPr>
            </w:pPr>
            <w:r>
              <w:rPr>
                <w:rFonts w:eastAsia="SimSun" w:hint="eastAsia"/>
                <w:bCs/>
                <w:sz w:val="20"/>
                <w:szCs w:val="20"/>
              </w:rPr>
              <w:t>Fine with the proposal.</w:t>
            </w:r>
          </w:p>
        </w:tc>
      </w:tr>
      <w:tr w:rsidR="00EE216F" w14:paraId="2AE33D49" w14:textId="77777777">
        <w:tc>
          <w:tcPr>
            <w:tcW w:w="1885" w:type="dxa"/>
          </w:tcPr>
          <w:p w14:paraId="65592230"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27816A99"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3BB349DD" w14:textId="77777777">
        <w:tc>
          <w:tcPr>
            <w:tcW w:w="1885" w:type="dxa"/>
          </w:tcPr>
          <w:p w14:paraId="6AB2DADB" w14:textId="77777777" w:rsidR="00EE216F" w:rsidRDefault="00243155">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7125" w:type="dxa"/>
          </w:tcPr>
          <w:p w14:paraId="6A82EC62" w14:textId="77777777" w:rsidR="00EE216F" w:rsidRDefault="00243155">
            <w:pPr>
              <w:rPr>
                <w:rFonts w:eastAsia="Yu Mincho"/>
                <w:bCs/>
                <w:sz w:val="20"/>
                <w:szCs w:val="20"/>
                <w:lang w:eastAsia="ja-JP"/>
              </w:rPr>
            </w:pPr>
            <w:r>
              <w:rPr>
                <w:rFonts w:eastAsiaTheme="minorEastAsia" w:hint="eastAsia"/>
                <w:bCs/>
                <w:sz w:val="20"/>
                <w:szCs w:val="20"/>
              </w:rPr>
              <w:t>S</w:t>
            </w:r>
            <w:r>
              <w:rPr>
                <w:rFonts w:eastAsiaTheme="minorEastAsia"/>
                <w:bCs/>
                <w:sz w:val="20"/>
                <w:szCs w:val="20"/>
              </w:rPr>
              <w:t>upport</w:t>
            </w:r>
          </w:p>
        </w:tc>
      </w:tr>
      <w:tr w:rsidR="00EE216F" w14:paraId="59A75AC5" w14:textId="77777777">
        <w:tc>
          <w:tcPr>
            <w:tcW w:w="1885" w:type="dxa"/>
          </w:tcPr>
          <w:p w14:paraId="68256A17" w14:textId="77777777" w:rsidR="00EE216F" w:rsidRDefault="00243155">
            <w:pPr>
              <w:rPr>
                <w:rFonts w:eastAsiaTheme="minorEastAsia"/>
                <w:bCs/>
                <w:sz w:val="20"/>
                <w:szCs w:val="20"/>
              </w:rPr>
            </w:pPr>
            <w:r>
              <w:rPr>
                <w:rFonts w:eastAsiaTheme="minorEastAsia"/>
                <w:bCs/>
                <w:sz w:val="20"/>
                <w:szCs w:val="20"/>
              </w:rPr>
              <w:t>Ericsson</w:t>
            </w:r>
          </w:p>
        </w:tc>
        <w:tc>
          <w:tcPr>
            <w:tcW w:w="7125" w:type="dxa"/>
          </w:tcPr>
          <w:p w14:paraId="7E63E724" w14:textId="77777777" w:rsidR="00EE216F" w:rsidRDefault="00243155">
            <w:pPr>
              <w:rPr>
                <w:rFonts w:eastAsiaTheme="minorEastAsia"/>
                <w:bCs/>
                <w:sz w:val="20"/>
                <w:szCs w:val="20"/>
              </w:rPr>
            </w:pPr>
            <w:r>
              <w:rPr>
                <w:rFonts w:eastAsiaTheme="minorEastAsia"/>
                <w:bCs/>
                <w:sz w:val="20"/>
                <w:szCs w:val="20"/>
              </w:rPr>
              <w:t>Support, since only one meeting is left “specification impact” can be removed from the study</w:t>
            </w:r>
          </w:p>
        </w:tc>
      </w:tr>
      <w:tr w:rsidR="00EE216F" w14:paraId="1484534A" w14:textId="77777777">
        <w:tc>
          <w:tcPr>
            <w:tcW w:w="1885" w:type="dxa"/>
          </w:tcPr>
          <w:p w14:paraId="045219CD"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7125" w:type="dxa"/>
          </w:tcPr>
          <w:p w14:paraId="5CB485F8" w14:textId="77777777" w:rsidR="00EE216F" w:rsidRDefault="00243155">
            <w:pPr>
              <w:rPr>
                <w:rFonts w:eastAsiaTheme="minorEastAsia"/>
                <w:bCs/>
                <w:sz w:val="20"/>
                <w:szCs w:val="20"/>
              </w:rPr>
            </w:pPr>
            <w:r>
              <w:rPr>
                <w:rFonts w:eastAsiaTheme="minorEastAsia"/>
                <w:bCs/>
                <w:sz w:val="20"/>
                <w:szCs w:val="20"/>
              </w:rPr>
              <w:t>Fine with the updated proposal.</w:t>
            </w:r>
          </w:p>
        </w:tc>
      </w:tr>
      <w:tr w:rsidR="00EE216F" w14:paraId="0B8BB7D0" w14:textId="77777777">
        <w:tc>
          <w:tcPr>
            <w:tcW w:w="1885" w:type="dxa"/>
          </w:tcPr>
          <w:p w14:paraId="337BE958"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33B395EF"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0A174CB4" w14:textId="77777777" w:rsidR="00EE216F" w:rsidRDefault="00EE216F">
      <w:pPr>
        <w:tabs>
          <w:tab w:val="left" w:pos="990"/>
        </w:tabs>
        <w:rPr>
          <w:szCs w:val="20"/>
          <w:lang w:eastAsia="en-US"/>
        </w:rPr>
      </w:pPr>
    </w:p>
    <w:p w14:paraId="3AE65A53" w14:textId="77777777" w:rsidR="00EE216F" w:rsidRDefault="00EE216F">
      <w:pPr>
        <w:pStyle w:val="ListParagraph"/>
        <w:ind w:leftChars="0" w:left="420" w:firstLine="0"/>
        <w:rPr>
          <w:rFonts w:ascii="Times New Roman" w:hAnsi="Times New Roman"/>
          <w:color w:val="000000" w:themeColor="text1"/>
          <w:szCs w:val="20"/>
          <w:lang w:val="en-US"/>
        </w:rPr>
      </w:pPr>
    </w:p>
    <w:p w14:paraId="32240030"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Proposal 2-2-3(v1)</w:t>
      </w:r>
    </w:p>
    <w:p w14:paraId="2A2809B4"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D09172E"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40CB22E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4C0757BA"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50BD69EA"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0D950CB4"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2A150EF0"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04EAD3D9"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3FCDEA53" w14:textId="77777777" w:rsidR="00EE216F" w:rsidRDefault="00EE216F">
      <w:pPr>
        <w:pStyle w:val="ListParagraph"/>
        <w:ind w:leftChars="0" w:left="420" w:firstLine="0"/>
        <w:rPr>
          <w:rFonts w:ascii="Times New Roman" w:hAnsi="Times New Roman"/>
          <w:color w:val="000000" w:themeColor="text1"/>
          <w:szCs w:val="20"/>
        </w:rPr>
      </w:pPr>
    </w:p>
    <w:p w14:paraId="59A3385C" w14:textId="77777777" w:rsidR="00EE216F" w:rsidRDefault="00243155">
      <w:pPr>
        <w:pStyle w:val="Heading2"/>
      </w:pPr>
      <w:r>
        <w:t xml:space="preserve">Inference related spec impact </w:t>
      </w:r>
    </w:p>
    <w:p w14:paraId="65B602D4" w14:textId="77777777" w:rsidR="00EE216F" w:rsidRDefault="00243155">
      <w:pPr>
        <w:rPr>
          <w:sz w:val="20"/>
          <w:szCs w:val="20"/>
        </w:rPr>
      </w:pPr>
      <w:r>
        <w:rPr>
          <w:sz w:val="20"/>
          <w:szCs w:val="20"/>
        </w:rPr>
        <w:t xml:space="preserve">Following table summarize company’s proposals related to inferencing.  </w:t>
      </w:r>
    </w:p>
    <w:p w14:paraId="12975DF4"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51535DAA" w14:textId="77777777">
        <w:tc>
          <w:tcPr>
            <w:tcW w:w="1583" w:type="dxa"/>
          </w:tcPr>
          <w:p w14:paraId="53FC126F" w14:textId="77777777" w:rsidR="00EE216F" w:rsidRDefault="00243155">
            <w:pPr>
              <w:rPr>
                <w:b/>
                <w:sz w:val="20"/>
                <w:szCs w:val="20"/>
              </w:rPr>
            </w:pPr>
            <w:r>
              <w:rPr>
                <w:b/>
                <w:sz w:val="20"/>
                <w:szCs w:val="20"/>
              </w:rPr>
              <w:t>Company</w:t>
            </w:r>
          </w:p>
        </w:tc>
        <w:tc>
          <w:tcPr>
            <w:tcW w:w="7412" w:type="dxa"/>
          </w:tcPr>
          <w:p w14:paraId="085C2064" w14:textId="77777777" w:rsidR="00EE216F" w:rsidRDefault="00243155">
            <w:pPr>
              <w:rPr>
                <w:b/>
                <w:sz w:val="20"/>
                <w:szCs w:val="20"/>
              </w:rPr>
            </w:pPr>
            <w:r>
              <w:rPr>
                <w:b/>
                <w:sz w:val="20"/>
                <w:szCs w:val="20"/>
              </w:rPr>
              <w:t>Key Proposals/Observations/Positions</w:t>
            </w:r>
          </w:p>
        </w:tc>
      </w:tr>
      <w:tr w:rsidR="00EE216F" w14:paraId="33C5A31F" w14:textId="77777777">
        <w:tc>
          <w:tcPr>
            <w:tcW w:w="1583" w:type="dxa"/>
          </w:tcPr>
          <w:p w14:paraId="063D2B96" w14:textId="77777777" w:rsidR="00EE216F" w:rsidRDefault="00243155">
            <w:pPr>
              <w:rPr>
                <w:bCs/>
                <w:sz w:val="20"/>
                <w:szCs w:val="20"/>
              </w:rPr>
            </w:pPr>
            <w:proofErr w:type="spellStart"/>
            <w:r>
              <w:rPr>
                <w:bCs/>
                <w:sz w:val="20"/>
                <w:szCs w:val="20"/>
              </w:rPr>
              <w:t>Futurewei</w:t>
            </w:r>
            <w:proofErr w:type="spellEnd"/>
          </w:p>
        </w:tc>
        <w:tc>
          <w:tcPr>
            <w:tcW w:w="7412" w:type="dxa"/>
          </w:tcPr>
          <w:p w14:paraId="73BDD163" w14:textId="77777777" w:rsidR="00EE216F" w:rsidRDefault="00243155">
            <w:pPr>
              <w:spacing w:before="180"/>
              <w:rPr>
                <w:rFonts w:eastAsia="Malgun Gothic"/>
                <w:iCs/>
                <w:sz w:val="20"/>
                <w:szCs w:val="20"/>
              </w:rPr>
            </w:pPr>
            <w:r>
              <w:rPr>
                <w:iCs/>
                <w:sz w:val="20"/>
                <w:szCs w:val="20"/>
              </w:rPr>
              <w:t xml:space="preserve">Proposal 3: For CSI compression </w:t>
            </w:r>
            <w:r>
              <w:rPr>
                <w:rFonts w:eastAsia="Malgun Gothic"/>
                <w:iCs/>
                <w:sz w:val="20"/>
                <w:szCs w:val="20"/>
              </w:rPr>
              <w:t>using two-sided model sub use case, study potential specification impact to support NW configuring at least the following for AI/ML based approach:</w:t>
            </w:r>
          </w:p>
          <w:p w14:paraId="5416B022" w14:textId="77777777" w:rsidR="00EE216F" w:rsidRDefault="00243155">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The maximum CSI payload size </w:t>
            </w:r>
          </w:p>
          <w:p w14:paraId="056FFB38" w14:textId="77777777" w:rsidR="00EE216F" w:rsidRDefault="00243155">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A set of supported CSI payload sizes </w:t>
            </w:r>
          </w:p>
          <w:p w14:paraId="34055847" w14:textId="77777777" w:rsidR="00EE216F" w:rsidRDefault="00243155">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Constraints/restrictions if applicable, e.g., rank restriction</w:t>
            </w:r>
          </w:p>
          <w:p w14:paraId="4C1879D4" w14:textId="77777777" w:rsidR="00EE216F" w:rsidRDefault="00243155">
            <w:pPr>
              <w:spacing w:before="240" w:after="240"/>
              <w:rPr>
                <w:rFonts w:eastAsia="Malgun Gothic"/>
                <w:iCs/>
                <w:sz w:val="20"/>
                <w:szCs w:val="20"/>
              </w:rPr>
            </w:pPr>
            <w:r>
              <w:rPr>
                <w:iCs/>
                <w:sz w:val="20"/>
                <w:szCs w:val="20"/>
              </w:rPr>
              <w:t xml:space="preserve">Proposal 4: For CSI compression </w:t>
            </w:r>
            <w:r>
              <w:rPr>
                <w:rFonts w:eastAsia="Malgun Gothic"/>
                <w:iCs/>
                <w:sz w:val="20"/>
                <w:szCs w:val="20"/>
              </w:rPr>
              <w:t>using two-sided model sub use case, study potential specification impact of reporting/decomposing CSI in/into multiple parts as in the legacy CSI report, i.e., CSI part 1 and CSI part 2, at least as a starting point.</w:t>
            </w:r>
          </w:p>
          <w:p w14:paraId="62069248" w14:textId="77777777" w:rsidR="00EE216F" w:rsidRDefault="00243155">
            <w:pPr>
              <w:spacing w:before="240" w:after="240"/>
              <w:rPr>
                <w:iCs/>
                <w:sz w:val="20"/>
                <w:szCs w:val="20"/>
              </w:rPr>
            </w:pPr>
            <w:r>
              <w:rPr>
                <w:iCs/>
                <w:sz w:val="20"/>
                <w:szCs w:val="20"/>
              </w:rPr>
              <w:t xml:space="preserve">Proposal 5: For CSI compression </w:t>
            </w:r>
            <w:r>
              <w:rPr>
                <w:rFonts w:eastAsia="Malgun Gothic"/>
                <w:iCs/>
                <w:sz w:val="20"/>
                <w:szCs w:val="20"/>
              </w:rPr>
              <w:t xml:space="preserve">using two-sided model sub use case, potential CSI collision case can be handled </w:t>
            </w:r>
            <w:r>
              <w:rPr>
                <w:iCs/>
                <w:color w:val="000000"/>
                <w:sz w:val="20"/>
                <w:szCs w:val="20"/>
              </w:rPr>
              <w:t xml:space="preserve">by </w:t>
            </w:r>
            <w:r>
              <w:rPr>
                <w:rFonts w:eastAsia="Malgun Gothic"/>
                <w:iCs/>
                <w:sz w:val="20"/>
                <w:szCs w:val="20"/>
              </w:rPr>
              <w:t>adding a priority value in each AI/ML-based CSI report (as in the legacy CSI report) as starting point.</w:t>
            </w:r>
          </w:p>
          <w:p w14:paraId="3126ACF3" w14:textId="77777777" w:rsidR="00EE216F" w:rsidRDefault="00EE216F">
            <w:pPr>
              <w:rPr>
                <w:iCs/>
                <w:sz w:val="20"/>
                <w:szCs w:val="20"/>
              </w:rPr>
            </w:pPr>
          </w:p>
        </w:tc>
      </w:tr>
      <w:tr w:rsidR="00EE216F" w14:paraId="3042D757" w14:textId="77777777">
        <w:tc>
          <w:tcPr>
            <w:tcW w:w="1583" w:type="dxa"/>
          </w:tcPr>
          <w:p w14:paraId="400FA29F" w14:textId="77777777" w:rsidR="00EE216F" w:rsidRDefault="00243155">
            <w:pPr>
              <w:rPr>
                <w:bCs/>
                <w:sz w:val="20"/>
                <w:szCs w:val="20"/>
              </w:rPr>
            </w:pPr>
            <w:r>
              <w:rPr>
                <w:bCs/>
                <w:sz w:val="20"/>
                <w:szCs w:val="20"/>
              </w:rPr>
              <w:t>Vivo</w:t>
            </w:r>
          </w:p>
        </w:tc>
        <w:tc>
          <w:tcPr>
            <w:tcW w:w="7412" w:type="dxa"/>
          </w:tcPr>
          <w:p w14:paraId="32DE76BE"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Study model ID based LCM procedure for CSI compression with two-sided models.</w:t>
            </w:r>
          </w:p>
          <w:p w14:paraId="1B7E2DB8"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52ACA563"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Avoid using “logical model ID” in proposal 2-3-3 (v1) to prevent potential misalignments in companies. The terminology of “Model ID” or “indication” is ok for us.</w:t>
            </w:r>
          </w:p>
          <w:p w14:paraId="4451B3FC"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0D72AF67"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If quantization method at CSI generation part and dequantization method at CSI reconstruction part are not aligned, there will be an unacceptable performance </w:t>
            </w:r>
            <w:r>
              <w:rPr>
                <w:rFonts w:ascii="Times New Roman" w:hAnsi="Times New Roman"/>
                <w:bCs/>
                <w:szCs w:val="20"/>
              </w:rPr>
              <w:lastRenderedPageBreak/>
              <w:t>loss for AI/ML models.</w:t>
            </w:r>
          </w:p>
          <w:p w14:paraId="03BFC8A1"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6F808387" w14:textId="77777777" w:rsidR="00EE216F" w:rsidRDefault="00EE216F">
            <w:pPr>
              <w:spacing w:before="180"/>
              <w:rPr>
                <w:iCs/>
                <w:sz w:val="20"/>
                <w:szCs w:val="20"/>
                <w:lang w:val="en-GB"/>
              </w:rPr>
            </w:pPr>
          </w:p>
        </w:tc>
      </w:tr>
      <w:tr w:rsidR="00EE216F" w14:paraId="32F4E6AC" w14:textId="77777777">
        <w:tc>
          <w:tcPr>
            <w:tcW w:w="1583" w:type="dxa"/>
          </w:tcPr>
          <w:p w14:paraId="0F4C03D8" w14:textId="77777777" w:rsidR="00EE216F" w:rsidRDefault="00243155">
            <w:pPr>
              <w:rPr>
                <w:bCs/>
                <w:sz w:val="20"/>
                <w:szCs w:val="20"/>
              </w:rPr>
            </w:pPr>
            <w:r>
              <w:rPr>
                <w:bCs/>
                <w:sz w:val="20"/>
                <w:szCs w:val="20"/>
              </w:rPr>
              <w:lastRenderedPageBreak/>
              <w:t>Ericsson</w:t>
            </w:r>
          </w:p>
        </w:tc>
        <w:tc>
          <w:tcPr>
            <w:tcW w:w="7412" w:type="dxa"/>
          </w:tcPr>
          <w:p w14:paraId="723C23C6" w14:textId="77777777" w:rsidR="00EE216F" w:rsidRDefault="00243155">
            <w:pPr>
              <w:pStyle w:val="Observation"/>
              <w:rPr>
                <w:rFonts w:ascii="Times New Roman" w:hAnsi="Times New Roman" w:cs="Times New Roman"/>
                <w:b w:val="0"/>
                <w:bCs w:val="0"/>
              </w:rPr>
            </w:pPr>
            <w:bookmarkStart w:id="10" w:name="_Toc135046893"/>
            <w:r>
              <w:rPr>
                <w:rFonts w:ascii="Times New Roman" w:hAnsi="Times New Roman" w:cs="Times New Roman"/>
                <w:b w:val="0"/>
                <w:bCs w:val="0"/>
              </w:rPr>
              <w:t>Quantization alignment between the encoder and the decoder is needed in two-sided CSI compression.</w:t>
            </w:r>
            <w:bookmarkEnd w:id="10"/>
          </w:p>
          <w:p w14:paraId="08354683" w14:textId="77777777" w:rsidR="00EE216F" w:rsidRDefault="00243155">
            <w:pPr>
              <w:pStyle w:val="Observation"/>
              <w:rPr>
                <w:rFonts w:ascii="Times New Roman" w:hAnsi="Times New Roman" w:cs="Times New Roman"/>
                <w:b w:val="0"/>
                <w:bCs w:val="0"/>
              </w:rPr>
            </w:pPr>
            <w:bookmarkStart w:id="11" w:name="_Toc135046894"/>
            <w:r>
              <w:rPr>
                <w:rFonts w:ascii="Times New Roman" w:hAnsi="Times New Roman" w:cs="Times New Roman"/>
                <w:b w:val="0"/>
                <w:bCs w:val="0"/>
              </w:rPr>
              <w:t>Quantization alignment can be obtained via standardized quantization or via information exchanges, e.g., during the training phase.</w:t>
            </w:r>
            <w:bookmarkEnd w:id="11"/>
          </w:p>
          <w:p w14:paraId="7EDED27F" w14:textId="77777777" w:rsidR="00EE216F" w:rsidRDefault="00243155">
            <w:pPr>
              <w:pStyle w:val="Observation"/>
              <w:rPr>
                <w:rFonts w:ascii="Times New Roman" w:hAnsi="Times New Roman" w:cs="Times New Roman"/>
                <w:b w:val="0"/>
                <w:bCs w:val="0"/>
              </w:rPr>
            </w:pPr>
            <w:bookmarkStart w:id="12" w:name="_Toc135046895"/>
            <w:r>
              <w:rPr>
                <w:rFonts w:ascii="Times New Roman" w:hAnsi="Times New Roman" w:cs="Times New Roman"/>
                <w:b w:val="0"/>
                <w:bCs w:val="0"/>
              </w:rPr>
              <w:t>If quantization method is shared via bilateral agreements, there can be too many quantization methods that should be handled by the NW if the quantization is determined by the UE.</w:t>
            </w:r>
            <w:bookmarkEnd w:id="12"/>
          </w:p>
          <w:p w14:paraId="453E5A35"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13" w:name="_Toc135046912"/>
            <w:r>
              <w:rPr>
                <w:b w:val="0"/>
              </w:rPr>
              <w:t>The number of quantization methods that should be handled by the NW should be limited to a single or a small set, using either standardized quantization or NW-determined quantization (NW-first training).</w:t>
            </w:r>
            <w:bookmarkEnd w:id="13"/>
          </w:p>
          <w:p w14:paraId="041777B4"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4" w:name="_Toc135046913"/>
            <w:r>
              <w:rPr>
                <w:b w:val="0"/>
                <w:bCs/>
              </w:rPr>
              <w:t>If the distribution of the quantization point of the scalar quantization is to be standardized, uniform quantization should be used as the starting point.</w:t>
            </w:r>
            <w:bookmarkEnd w:id="14"/>
          </w:p>
          <w:p w14:paraId="1357DCB5"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5" w:name="_Toc135046914"/>
            <w:r>
              <w:rPr>
                <w:b w:val="0"/>
                <w:bCs/>
              </w:rPr>
              <w:t>In scalar quantization, the different encoder outputs in the output layer should be quantized with the same granularity, unless having different granularities for different encoder outputs shows a clear gain.</w:t>
            </w:r>
            <w:bookmarkEnd w:id="15"/>
          </w:p>
          <w:p w14:paraId="2CBAB497"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6" w:name="_Toc135046915"/>
            <w:bookmarkStart w:id="17" w:name="_Toc131752945"/>
            <w:r>
              <w:rPr>
                <w:b w:val="0"/>
                <w:bCs/>
              </w:rPr>
              <w:t>RAN1 to study whether the number of quantization levels per encoder output should be fixed or configurable by the network in CSI report configuration</w:t>
            </w:r>
            <w:bookmarkStart w:id="18" w:name="_Toc127343037"/>
            <w:bookmarkEnd w:id="16"/>
            <w:bookmarkEnd w:id="17"/>
            <w:bookmarkEnd w:id="18"/>
          </w:p>
          <w:p w14:paraId="11AEDE79" w14:textId="77777777" w:rsidR="00EE216F" w:rsidRDefault="00243155">
            <w:pPr>
              <w:pStyle w:val="Observation"/>
              <w:rPr>
                <w:rFonts w:ascii="Times New Roman" w:hAnsi="Times New Roman" w:cs="Times New Roman"/>
                <w:b w:val="0"/>
                <w:bCs w:val="0"/>
                <w:lang w:val="en-GB"/>
              </w:rPr>
            </w:pPr>
            <w:bookmarkStart w:id="19" w:name="_Toc127343727"/>
            <w:bookmarkStart w:id="20" w:name="_Toc131580307"/>
            <w:bookmarkStart w:id="21" w:name="_Toc127343522"/>
            <w:bookmarkStart w:id="22" w:name="_Toc127343651"/>
            <w:bookmarkStart w:id="23" w:name="_Toc131531799"/>
            <w:bookmarkStart w:id="24" w:name="_Toc127344468"/>
            <w:bookmarkStart w:id="25" w:name="_Toc126323385"/>
            <w:bookmarkStart w:id="26" w:name="_Toc131534148"/>
            <w:bookmarkStart w:id="27" w:name="_Toc127343032"/>
            <w:bookmarkStart w:id="28" w:name="_Toc135046896"/>
            <w:bookmarkStart w:id="29" w:name="_Toc130212273"/>
            <w:bookmarkStart w:id="30" w:name="_Toc126745670"/>
            <w:bookmarkStart w:id="31" w:name="_Toc126052294"/>
            <w:bookmarkStart w:id="32" w:name="_Toc118726095"/>
            <w:bookmarkStart w:id="33" w:name="_Toc131752960"/>
            <w:bookmarkStart w:id="34" w:name="_Toc127520280"/>
            <w:bookmarkStart w:id="35" w:name="_Toc126058676"/>
            <w:bookmarkStart w:id="36" w:name="_Toc130213784"/>
            <w:bookmarkStart w:id="37" w:name="_Toc118726302"/>
            <w:bookmarkStart w:id="38" w:name="_Toc131589786"/>
            <w:r>
              <w:rPr>
                <w:rFonts w:ascii="Times New Roman" w:hAnsi="Times New Roman" w:cs="Times New Roman"/>
                <w:b w:val="0"/>
                <w:bCs w:val="0"/>
                <w:lang w:val="en-GB"/>
              </w:rPr>
              <w:t>The pre-processing by the UE may remove channel subspace (DFT vectors or eigenvectors), then information about the remaining subspace needs to be reported to the network side along with the encoder output bits which impacts the CSI report payload size.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C9984B8" w14:textId="77777777" w:rsidR="00EE216F" w:rsidRDefault="00EE216F">
            <w:pPr>
              <w:pStyle w:val="ListParagraph"/>
              <w:widowControl w:val="0"/>
              <w:autoSpaceDE/>
              <w:autoSpaceDN/>
              <w:adjustRightInd/>
              <w:spacing w:before="0" w:beforeAutospacing="0" w:after="120" w:line="240" w:lineRule="auto"/>
              <w:ind w:leftChars="0" w:left="1134" w:firstLine="0"/>
              <w:jc w:val="both"/>
              <w:textAlignment w:val="auto"/>
              <w:rPr>
                <w:rFonts w:ascii="Times New Roman" w:hAnsi="Times New Roman"/>
                <w:szCs w:val="20"/>
              </w:rPr>
            </w:pPr>
          </w:p>
          <w:p w14:paraId="288592F6"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39" w:name="_Ref131149452"/>
            <w:bookmarkStart w:id="40" w:name="_Toc135046916"/>
            <w:bookmarkStart w:id="41" w:name="_Toc131752946"/>
            <w:r>
              <w:rPr>
                <w:b w:val="0"/>
              </w:rPr>
              <w:t>Re-use the legacy CSI reporting principle with CSI Part 1 and Part 2 where Part 1 has a network configured fixed size and Part 2 size is dynamic, determined by information in Part 1.</w:t>
            </w:r>
            <w:bookmarkEnd w:id="39"/>
            <w:bookmarkEnd w:id="40"/>
            <w:bookmarkEnd w:id="41"/>
            <w:r>
              <w:rPr>
                <w:b w:val="0"/>
              </w:rPr>
              <w:t xml:space="preserve"> </w:t>
            </w:r>
          </w:p>
          <w:p w14:paraId="2763B49F"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2" w:name="_Toc135046917"/>
            <w:bookmarkStart w:id="43" w:name="_Toc131752947"/>
            <w:r>
              <w:rPr>
                <w:b w:val="0"/>
              </w:rPr>
              <w:t xml:space="preserve">The UCI for an AI-CSI report consists of </w:t>
            </w:r>
            <m:oMath>
              <m:sSub>
                <m:sSubPr>
                  <m:ctrlPr>
                    <w:ins w:id="44" w:author="Author">
                      <w:rPr>
                        <w:rFonts w:ascii="Cambria Math" w:hAnsi="Cambria Math"/>
                        <w:b w:val="0"/>
                        <w:i/>
                      </w:rPr>
                    </w:ins>
                  </m:ctrlPr>
                </m:sSubPr>
                <m:e>
                  <m:r>
                    <m:rPr>
                      <m:sty m:val="bi"/>
                    </m:rPr>
                    <w:rPr>
                      <w:rFonts w:ascii="Cambria Math" w:hAnsi="Cambria Math"/>
                    </w:rPr>
                    <m:t>b</m:t>
                  </m:r>
                </m:e>
                <m:sub>
                  <m:r>
                    <m:rPr>
                      <m:nor/>
                    </m:rPr>
                    <w:rPr>
                      <w:b w:val="0"/>
                    </w:rPr>
                    <m:t>AUX</m:t>
                  </m:r>
                </m:sub>
              </m:sSub>
            </m:oMath>
            <w:r>
              <w:rPr>
                <w:b w:val="0"/>
              </w:rPr>
              <w:t xml:space="preserve"> bits carried in CSI part 1 for </w:t>
            </w:r>
            <w:r>
              <w:rPr>
                <w:b w:val="0"/>
                <w:lang w:eastAsia="ja-JP"/>
              </w:rPr>
              <w:t>the auxiliary information common across all the transmission layers,</w:t>
            </w:r>
            <w:r>
              <w:rPr>
                <w:b w:val="0"/>
              </w:rPr>
              <w:t xml:space="preserve"> </w:t>
            </w:r>
            <m:oMath>
              <m:sSub>
                <m:sSubPr>
                  <m:ctrlPr>
                    <w:ins w:id="45" w:author="Author">
                      <w:rPr>
                        <w:rFonts w:ascii="Cambria Math" w:hAnsi="Cambria Math"/>
                        <w:b w:val="0"/>
                        <w:i/>
                      </w:rPr>
                    </w:ins>
                  </m:ctrlPr>
                </m:sSubPr>
                <m:e>
                  <m:r>
                    <m:rPr>
                      <m:sty m:val="bi"/>
                    </m:rPr>
                    <w:rPr>
                      <w:rFonts w:ascii="Cambria Math" w:hAnsi="Cambria Math"/>
                    </w:rPr>
                    <m:t>b</m:t>
                  </m:r>
                </m:e>
                <m:sub>
                  <m:r>
                    <m:rPr>
                      <m:nor/>
                    </m:rPr>
                    <w:rPr>
                      <w:b w:val="0"/>
                    </w:rPr>
                    <m:t>model</m:t>
                  </m:r>
                </m:sub>
              </m:sSub>
            </m:oMath>
            <w:r>
              <w:rPr>
                <w:b w:val="0"/>
              </w:rPr>
              <w:t xml:space="preserve"> bits carried in CSI part 2 used to complete the interpretation of the output CSI, and  </w:t>
            </w:r>
            <m:oMath>
              <m:sSub>
                <m:sSubPr>
                  <m:ctrlPr>
                    <w:ins w:id="46" w:author="Author">
                      <w:rPr>
                        <w:rFonts w:ascii="Cambria Math" w:hAnsi="Cambria Math"/>
                        <w:b w:val="0"/>
                        <w:i/>
                      </w:rPr>
                    </w:ins>
                  </m:ctrlPr>
                </m:sSubPr>
                <m:e>
                  <m:r>
                    <m:rPr>
                      <m:sty m:val="bi"/>
                    </m:rPr>
                    <w:rPr>
                      <w:rFonts w:ascii="Cambria Math" w:hAnsi="Cambria Math"/>
                    </w:rPr>
                    <m:t>b</m:t>
                  </m:r>
                </m:e>
                <m:sub>
                  <m:r>
                    <m:rPr>
                      <m:nor/>
                    </m:rPr>
                    <w:rPr>
                      <w:b w:val="0"/>
                    </w:rPr>
                    <m:t>AE</m:t>
                  </m:r>
                </m:sub>
              </m:sSub>
            </m:oMath>
            <w:r>
              <w:rPr>
                <w:b w:val="0"/>
              </w:rPr>
              <w:t xml:space="preserve"> bits carried in CSI part 2, representing the quantized latent space output of the encoder.</w:t>
            </w:r>
            <w:bookmarkEnd w:id="42"/>
            <w:bookmarkEnd w:id="43"/>
            <w:r>
              <w:rPr>
                <w:b w:val="0"/>
              </w:rPr>
              <w:t xml:space="preserve"> </w:t>
            </w:r>
          </w:p>
          <w:p w14:paraId="3714F5A7"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7" w:name="_Toc131752948"/>
            <w:bookmarkStart w:id="48" w:name="_Toc135046918"/>
            <w:r>
              <w:rPr>
                <w:b w:val="0"/>
              </w:rPr>
              <w:t>Support Option 1 with CQI being calculated based on a hypothetical CSI which is derived, in a standardized fashion, from target CSI. Further study the details of mechanisms for CQI adjustments.</w:t>
            </w:r>
            <w:bookmarkEnd w:id="47"/>
            <w:bookmarkEnd w:id="48"/>
            <w:r>
              <w:rPr>
                <w:b w:val="0"/>
              </w:rPr>
              <w:t xml:space="preserve">   </w:t>
            </w:r>
          </w:p>
          <w:p w14:paraId="3A20E2DB"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9" w:name="_Toc135046919"/>
            <w:bookmarkStart w:id="50" w:name="_Toc131752949"/>
            <w:r>
              <w:rPr>
                <w:b w:val="0"/>
              </w:rPr>
              <w:t>If target CSI being an explicit channel tensor is supported (i.e. full Tx * Rx MIMO channel), an alternative solution is that the CSI report doesn’t contain CQI and RI but contains an interference plus noise (</w:t>
            </w:r>
            <w:proofErr w:type="spellStart"/>
            <w:r>
              <w:rPr>
                <w:b w:val="0"/>
              </w:rPr>
              <w:t>IpN</w:t>
            </w:r>
            <w:proofErr w:type="spellEnd"/>
            <w:r>
              <w:rPr>
                <w:b w:val="0"/>
              </w:rPr>
              <w:t>) report.</w:t>
            </w:r>
            <w:bookmarkEnd w:id="49"/>
            <w:bookmarkEnd w:id="50"/>
            <w:r>
              <w:rPr>
                <w:b w:val="0"/>
              </w:rPr>
              <w:t xml:space="preserve"> </w:t>
            </w:r>
          </w:p>
          <w:p w14:paraId="1AABC793" w14:textId="77777777" w:rsidR="00EE216F" w:rsidRDefault="00243155">
            <w:pPr>
              <w:pStyle w:val="Observation"/>
              <w:rPr>
                <w:rFonts w:ascii="Times New Roman" w:hAnsi="Times New Roman" w:cs="Times New Roman"/>
                <w:b w:val="0"/>
                <w:bCs w:val="0"/>
                <w:lang w:val="en-GB"/>
              </w:rPr>
            </w:pPr>
            <w:bookmarkStart w:id="51" w:name="_Toc131531800"/>
            <w:bookmarkStart w:id="52" w:name="_Toc131534149"/>
            <w:bookmarkStart w:id="53" w:name="_Toc131752961"/>
            <w:bookmarkStart w:id="54" w:name="_Toc135046905"/>
            <w:bookmarkStart w:id="55" w:name="_Toc131589787"/>
            <w:bookmarkStart w:id="56" w:name="_Toc131580308"/>
            <w:r>
              <w:rPr>
                <w:rFonts w:ascii="Times New Roman" w:hAnsi="Times New Roman" w:cs="Times New Roman"/>
                <w:b w:val="0"/>
                <w:bCs w:val="0"/>
                <w:lang w:val="en-GB"/>
              </w:rPr>
              <w:t>The importance of CBSR will increase due to more complicated interference situations in coming deployments and bands</w:t>
            </w:r>
            <w:bookmarkEnd w:id="51"/>
            <w:bookmarkEnd w:id="52"/>
            <w:bookmarkEnd w:id="53"/>
            <w:bookmarkEnd w:id="54"/>
            <w:bookmarkEnd w:id="55"/>
            <w:bookmarkEnd w:id="56"/>
          </w:p>
          <w:p w14:paraId="4B1407FA" w14:textId="77777777" w:rsidR="00EE216F" w:rsidRDefault="00243155">
            <w:pPr>
              <w:pStyle w:val="Observation"/>
              <w:rPr>
                <w:rFonts w:ascii="Times New Roman" w:hAnsi="Times New Roman" w:cs="Times New Roman"/>
                <w:b w:val="0"/>
                <w:bCs w:val="0"/>
                <w:lang w:val="en-GB"/>
              </w:rPr>
            </w:pPr>
            <w:bookmarkStart w:id="57" w:name="_Toc131531801"/>
            <w:bookmarkStart w:id="58" w:name="_Toc131589788"/>
            <w:bookmarkStart w:id="59" w:name="_Toc131534150"/>
            <w:bookmarkStart w:id="60" w:name="_Toc131580309"/>
            <w:bookmarkStart w:id="61" w:name="_Toc131752962"/>
            <w:bookmarkStart w:id="62" w:name="_Toc135046906"/>
            <w:r>
              <w:rPr>
                <w:rFonts w:ascii="Times New Roman" w:hAnsi="Times New Roman" w:cs="Times New Roman"/>
                <w:b w:val="0"/>
                <w:bCs w:val="0"/>
                <w:lang w:val="en-GB"/>
              </w:rPr>
              <w:t xml:space="preserve">A benefit of a Target CSI definition based on </w:t>
            </w:r>
            <w:proofErr w:type="spellStart"/>
            <w:r>
              <w:rPr>
                <w:rFonts w:ascii="Times New Roman" w:hAnsi="Times New Roman" w:cs="Times New Roman"/>
                <w:b w:val="0"/>
                <w:bCs w:val="0"/>
                <w:lang w:val="en-GB"/>
              </w:rPr>
              <w:t>eType</w:t>
            </w:r>
            <w:proofErr w:type="spellEnd"/>
            <w:r>
              <w:rPr>
                <w:rFonts w:ascii="Times New Roman" w:hAnsi="Times New Roman" w:cs="Times New Roman"/>
                <w:b w:val="0"/>
                <w:bCs w:val="0"/>
                <w:lang w:val="en-GB"/>
              </w:rPr>
              <w:t>-II is that CBSR can straightforwardly be applied by gNB to UE configuration of the target</w:t>
            </w:r>
            <w:bookmarkEnd w:id="57"/>
            <w:bookmarkEnd w:id="58"/>
            <w:bookmarkEnd w:id="59"/>
            <w:bookmarkEnd w:id="60"/>
            <w:bookmarkEnd w:id="61"/>
            <w:r>
              <w:rPr>
                <w:rFonts w:ascii="Times New Roman" w:hAnsi="Times New Roman" w:cs="Times New Roman"/>
                <w:b w:val="0"/>
                <w:bCs w:val="0"/>
                <w:lang w:val="en-GB"/>
              </w:rPr>
              <w:t>.</w:t>
            </w:r>
            <w:bookmarkEnd w:id="62"/>
          </w:p>
          <w:p w14:paraId="5A82D6CA" w14:textId="77777777" w:rsidR="00EE216F" w:rsidRDefault="00243155">
            <w:pPr>
              <w:pStyle w:val="Observation"/>
              <w:rPr>
                <w:rFonts w:ascii="Times New Roman" w:hAnsi="Times New Roman"/>
                <w:b w:val="0"/>
                <w:bCs w:val="0"/>
                <w:lang w:val="en-GB"/>
              </w:rPr>
            </w:pPr>
            <w:bookmarkStart w:id="63" w:name="_Toc135046907"/>
            <w:bookmarkStart w:id="64" w:name="_Toc131589789"/>
            <w:bookmarkStart w:id="65" w:name="_Toc131534151"/>
            <w:bookmarkStart w:id="66" w:name="_Toc131752963"/>
            <w:bookmarkStart w:id="67" w:name="_Toc131580310"/>
            <w:bookmarkStart w:id="68" w:name="_Toc131531802"/>
            <w:r>
              <w:rPr>
                <w:rFonts w:ascii="Times New Roman" w:hAnsi="Times New Roman"/>
                <w:b w:val="0"/>
                <w:bCs w:val="0"/>
                <w:lang w:val="en-GB"/>
              </w:rPr>
              <w:lastRenderedPageBreak/>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bookmarkEnd w:id="63"/>
            <w:bookmarkEnd w:id="64"/>
            <w:bookmarkEnd w:id="65"/>
            <w:bookmarkEnd w:id="66"/>
            <w:bookmarkEnd w:id="67"/>
            <w:bookmarkEnd w:id="68"/>
            <w:r>
              <w:rPr>
                <w:rFonts w:ascii="Times New Roman" w:hAnsi="Times New Roman"/>
                <w:b w:val="0"/>
                <w:bCs w:val="0"/>
                <w:lang w:val="en-GB"/>
              </w:rPr>
              <w:t>.</w:t>
            </w:r>
          </w:p>
          <w:p w14:paraId="6876DC78" w14:textId="77777777" w:rsidR="00EE216F" w:rsidRDefault="00EE216F">
            <w:pPr>
              <w:pStyle w:val="Proposal"/>
              <w:overflowPunct/>
              <w:autoSpaceDE/>
              <w:autoSpaceDN/>
              <w:adjustRightInd/>
              <w:spacing w:before="0" w:beforeAutospacing="0" w:after="120"/>
              <w:ind w:left="0" w:firstLine="0"/>
              <w:jc w:val="both"/>
              <w:textAlignment w:val="auto"/>
              <w:rPr>
                <w:b w:val="0"/>
                <w:bCs/>
              </w:rPr>
            </w:pPr>
          </w:p>
        </w:tc>
      </w:tr>
      <w:tr w:rsidR="00EE216F" w14:paraId="4D6B4A4F" w14:textId="77777777">
        <w:tc>
          <w:tcPr>
            <w:tcW w:w="1583" w:type="dxa"/>
          </w:tcPr>
          <w:p w14:paraId="784230B8" w14:textId="77777777" w:rsidR="00EE216F" w:rsidRDefault="00243155">
            <w:pPr>
              <w:rPr>
                <w:bCs/>
                <w:sz w:val="20"/>
                <w:szCs w:val="20"/>
              </w:rPr>
            </w:pPr>
            <w:r>
              <w:rPr>
                <w:bCs/>
                <w:sz w:val="20"/>
                <w:szCs w:val="20"/>
              </w:rPr>
              <w:lastRenderedPageBreak/>
              <w:t>ZTE</w:t>
            </w:r>
          </w:p>
        </w:tc>
        <w:tc>
          <w:tcPr>
            <w:tcW w:w="7412" w:type="dxa"/>
          </w:tcPr>
          <w:p w14:paraId="1E53F3B0" w14:textId="77777777" w:rsidR="00EE216F" w:rsidRDefault="00243155">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9</w:t>
            </w:r>
            <w:r>
              <w:rPr>
                <w:sz w:val="20"/>
                <w:szCs w:val="20"/>
              </w:rPr>
              <w:t xml:space="preserve">: </w:t>
            </w:r>
            <w:r>
              <w:rPr>
                <w:rFonts w:eastAsia="Malgun Gothic"/>
                <w:sz w:val="20"/>
                <w:szCs w:val="20"/>
              </w:rPr>
              <w:t xml:space="preserve">In CSI compression using two-sided model use case, further study the methods and potential specification impact on </w:t>
            </w:r>
            <w:r>
              <w:rPr>
                <w:rFonts w:eastAsia="SimSun"/>
                <w:sz w:val="20"/>
                <w:szCs w:val="20"/>
              </w:rPr>
              <w:t>mapping priority and omission rule for AI/ML CSI report,</w:t>
            </w:r>
          </w:p>
          <w:p w14:paraId="15B86FB2" w14:textId="77777777" w:rsidR="00EE216F" w:rsidRDefault="00243155">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Dynamic quantization resolution to reduce payload</w:t>
            </w:r>
          </w:p>
          <w:p w14:paraId="5FA1C173" w14:textId="77777777" w:rsidR="00EE216F" w:rsidRDefault="00243155">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 xml:space="preserve">Divide the CSI into multiple groups with different priority and omit the CSI groups with low priority, e.g., according to layer, </w:t>
            </w:r>
            <w:proofErr w:type="spellStart"/>
            <w:r>
              <w:rPr>
                <w:rFonts w:eastAsia="SimSun"/>
                <w:sz w:val="20"/>
                <w:szCs w:val="20"/>
              </w:rPr>
              <w:t>subband</w:t>
            </w:r>
            <w:proofErr w:type="spellEnd"/>
            <w:r>
              <w:rPr>
                <w:rFonts w:eastAsia="SimSun"/>
                <w:sz w:val="20"/>
                <w:szCs w:val="20"/>
              </w:rPr>
              <w:t xml:space="preserve"> and port</w:t>
            </w:r>
          </w:p>
          <w:p w14:paraId="5B87450C" w14:textId="77777777" w:rsidR="00EE216F" w:rsidRDefault="00243155">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 xml:space="preserve">CSI reporting is separated into multiple reports, e.g., to establish the association among the multiple reports </w:t>
            </w:r>
          </w:p>
          <w:p w14:paraId="6F70C941"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54E5B208"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7: For </w:t>
            </w:r>
            <w:r>
              <w:rPr>
                <w:rFonts w:ascii="Times New Roman" w:eastAsia="Malgun Gothic" w:hAnsi="Times New Roman"/>
                <w:szCs w:val="20"/>
              </w:rPr>
              <w:t xml:space="preserve">CQI </w:t>
            </w:r>
            <w:r>
              <w:rPr>
                <w:rFonts w:ascii="Times New Roman" w:eastAsia="SimSun" w:hAnsi="Times New Roman"/>
                <w:szCs w:val="20"/>
              </w:rPr>
              <w:t>calculation</w:t>
            </w:r>
            <w:r>
              <w:rPr>
                <w:rFonts w:ascii="Times New Roman" w:eastAsia="Malgun Gothic" w:hAnsi="Times New Roman"/>
                <w:szCs w:val="20"/>
              </w:rPr>
              <w:t xml:space="preserve"> based on target CSI with realistic channel measurement and adjusted by</w:t>
            </w:r>
            <w:r>
              <w:rPr>
                <w:rFonts w:ascii="Times New Roman" w:eastAsia="SimSun" w:hAnsi="Times New Roman"/>
                <w:szCs w:val="20"/>
              </w:rPr>
              <w:t xml:space="preserve"> previous CSI reconstruction output provided by NW</w:t>
            </w:r>
            <w:r>
              <w:rPr>
                <w:rFonts w:ascii="Times New Roman" w:eastAsia="SimSun" w:hAnsi="Times New Roman"/>
                <w:szCs w:val="20"/>
                <w:lang w:val="en-US"/>
              </w:rPr>
              <w:t>:</w:t>
            </w:r>
          </w:p>
          <w:p w14:paraId="0AEBBAA5" w14:textId="77777777" w:rsidR="00EE216F" w:rsidRDefault="00243155">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output of CSI reconstruction part </w:t>
            </w:r>
            <w:r>
              <w:rPr>
                <w:rFonts w:ascii="Times New Roman" w:eastAsia="SimSun" w:hAnsi="Times New Roman"/>
                <w:szCs w:val="20"/>
                <w:lang w:val="en-US"/>
              </w:rPr>
              <w:t xml:space="preserve">needs to be provided to UE </w:t>
            </w:r>
            <w:r>
              <w:rPr>
                <w:rFonts w:ascii="Times New Roman" w:eastAsia="SimSun" w:hAnsi="Times New Roman"/>
                <w:szCs w:val="20"/>
              </w:rPr>
              <w:t>from NW side, which will lead to additional latency</w:t>
            </w:r>
            <w:r>
              <w:rPr>
                <w:rFonts w:ascii="Times New Roman" w:eastAsia="SimSun" w:hAnsi="Times New Roman"/>
                <w:szCs w:val="20"/>
                <w:lang w:val="en-US"/>
              </w:rPr>
              <w:t xml:space="preserve"> and specification impacts</w:t>
            </w:r>
            <w:r>
              <w:rPr>
                <w:rFonts w:ascii="Times New Roman" w:eastAsia="SimSun" w:hAnsi="Times New Roman"/>
                <w:szCs w:val="20"/>
              </w:rPr>
              <w:t xml:space="preserve">. </w:t>
            </w:r>
          </w:p>
          <w:p w14:paraId="10640856" w14:textId="77777777" w:rsidR="00EE216F" w:rsidRDefault="00243155">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he channel condition may already change a lot (e.g., interference) so that PMI and CQI mismatch is unavoidable.</w:t>
            </w:r>
          </w:p>
          <w:p w14:paraId="68A08E27" w14:textId="77777777" w:rsidR="00EE216F" w:rsidRDefault="00243155">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recovered CSI should be quantized (e.g., by </w:t>
            </w:r>
            <w:proofErr w:type="spellStart"/>
            <w:r>
              <w:rPr>
                <w:rFonts w:ascii="Times New Roman" w:eastAsia="SimSun" w:hAnsi="Times New Roman"/>
                <w:szCs w:val="20"/>
              </w:rPr>
              <w:t>eType</w:t>
            </w:r>
            <w:proofErr w:type="spellEnd"/>
            <w:r>
              <w:rPr>
                <w:rFonts w:ascii="Times New Roman" w:eastAsia="SimSun" w:hAnsi="Times New Roman"/>
                <w:szCs w:val="20"/>
              </w:rPr>
              <w:t xml:space="preserve"> II codebook), which will lead to additional quantization loss. </w:t>
            </w:r>
          </w:p>
          <w:p w14:paraId="727A4FDF"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8: For </w:t>
            </w:r>
            <w:r>
              <w:rPr>
                <w:rFonts w:ascii="Times New Roman" w:eastAsia="Malgun Gothic" w:hAnsi="Times New Roman"/>
                <w:szCs w:val="20"/>
              </w:rPr>
              <w:t xml:space="preserve">CQI </w:t>
            </w:r>
            <w:r>
              <w:rPr>
                <w:rFonts w:ascii="Times New Roman" w:eastAsia="SimSun" w:hAnsi="Times New Roman"/>
                <w:szCs w:val="20"/>
              </w:rPr>
              <w:t xml:space="preserve">calculation </w:t>
            </w:r>
            <w:r>
              <w:rPr>
                <w:rFonts w:ascii="Times New Roman" w:eastAsia="Malgun Gothic" w:hAnsi="Times New Roman"/>
                <w:szCs w:val="20"/>
              </w:rPr>
              <w:t>based on target CSI with realistic channel measurement and adjusted by</w:t>
            </w:r>
            <w:r>
              <w:rPr>
                <w:rFonts w:ascii="Times New Roman" w:eastAsia="SimSun" w:hAnsi="Times New Roman"/>
                <w:szCs w:val="20"/>
              </w:rPr>
              <w:t xml:space="preserve">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595718D1"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9: For </w:t>
            </w:r>
            <w:r>
              <w:rPr>
                <w:rFonts w:ascii="Times New Roman" w:eastAsia="Malgun Gothic" w:hAnsi="Times New Roman"/>
                <w:szCs w:val="20"/>
              </w:rPr>
              <w:t>CQI calculat</w:t>
            </w:r>
            <w:r>
              <w:rPr>
                <w:rFonts w:ascii="Times New Roman" w:eastAsia="SimSun" w:hAnsi="Times New Roman"/>
                <w:szCs w:val="20"/>
              </w:rPr>
              <w:t>ion</w:t>
            </w:r>
            <w:r>
              <w:rPr>
                <w:rFonts w:ascii="Times New Roman" w:eastAsia="Malgun Gothic" w:hAnsi="Times New Roman"/>
                <w:szCs w:val="20"/>
              </w:rPr>
              <w:t xml:space="preserve"> based on legacy codebook</w:t>
            </w:r>
            <w:r>
              <w:rPr>
                <w:rFonts w:ascii="Times New Roman" w:eastAsia="SimSun" w:hAnsi="Times New Roman"/>
                <w:szCs w:val="20"/>
              </w:rPr>
              <w:t xml:space="preserve">, UE </w:t>
            </w:r>
            <w:r>
              <w:rPr>
                <w:rFonts w:ascii="Times New Roman" w:eastAsia="SimSun" w:hAnsi="Times New Roman"/>
                <w:szCs w:val="20"/>
                <w:lang w:val="en-US"/>
              </w:rPr>
              <w:t xml:space="preserve">may </w:t>
            </w:r>
            <w:r>
              <w:rPr>
                <w:rFonts w:ascii="Times New Roman" w:eastAsia="SimSun" w:hAnsi="Times New Roman"/>
                <w:szCs w:val="20"/>
              </w:rPr>
              <w:t xml:space="preserve">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7D5FFF09" w14:textId="77777777" w:rsidR="00EE216F" w:rsidRDefault="00243155">
            <w:pPr>
              <w:pStyle w:val="ListParagraph"/>
              <w:numPr>
                <w:ilvl w:val="255"/>
                <w:numId w:val="0"/>
              </w:numPr>
              <w:tabs>
                <w:tab w:val="left" w:pos="-420"/>
              </w:tabs>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10: For CQI calculation based on CSI reconstruction output, where CSI reconstruction part at the UE is the same as the actual CSI reconstruction part used at the NW. </w:t>
            </w:r>
            <w:r>
              <w:rPr>
                <w:rFonts w:ascii="Times New Roman" w:hAnsi="Times New Roman"/>
                <w:szCs w:val="20"/>
              </w:rPr>
              <w:t xml:space="preserve">UE </w:t>
            </w:r>
            <w:r>
              <w:rPr>
                <w:rFonts w:ascii="Times New Roman" w:eastAsia="SimSun" w:hAnsi="Times New Roman"/>
                <w:szCs w:val="20"/>
              </w:rPr>
              <w:t>may also be not</w:t>
            </w:r>
            <w:r>
              <w:rPr>
                <w:rFonts w:ascii="Times New Roman" w:hAnsi="Times New Roman"/>
                <w:szCs w:val="20"/>
              </w:rPr>
              <w:t xml:space="preserve"> </w:t>
            </w:r>
            <w:r>
              <w:rPr>
                <w:rFonts w:ascii="Times New Roman" w:eastAsia="SimSun" w:hAnsi="Times New Roman"/>
                <w:szCs w:val="20"/>
              </w:rPr>
              <w:t xml:space="preserve">expected to have </w:t>
            </w:r>
            <w:r>
              <w:rPr>
                <w:rFonts w:ascii="Times New Roman" w:hAnsi="Times New Roman"/>
                <w:szCs w:val="20"/>
              </w:rPr>
              <w:t>CSI reconstruction</w:t>
            </w:r>
            <w:r>
              <w:rPr>
                <w:rFonts w:ascii="Times New Roman" w:eastAsia="SimSun" w:hAnsi="Times New Roman"/>
                <w:szCs w:val="20"/>
              </w:rPr>
              <w:t xml:space="preserve"> model as it increases UE computation/storage/power consumption burden to a large extent. In addition, the </w:t>
            </w:r>
            <w:r>
              <w:rPr>
                <w:rFonts w:ascii="Times New Roman" w:hAnsi="Times New Roman"/>
                <w:szCs w:val="20"/>
              </w:rPr>
              <w:t>CSI reconstruction</w:t>
            </w:r>
            <w:r>
              <w:rPr>
                <w:rFonts w:ascii="Times New Roman" w:eastAsia="SimSun" w:hAnsi="Times New Roman"/>
                <w:szCs w:val="20"/>
              </w:rPr>
              <w:t xml:space="preserve"> model is generally a proprietary design by network side.</w:t>
            </w:r>
          </w:p>
          <w:p w14:paraId="66C7F8CC"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11: For CQI calculation based on the output of </w:t>
            </w:r>
            <w:r>
              <w:rPr>
                <w:rFonts w:ascii="Times New Roman" w:eastAsia="SimSun" w:hAnsi="Times New Roman"/>
                <w:szCs w:val="20"/>
                <w:lang w:val="en-US"/>
              </w:rPr>
              <w:t xml:space="preserve">proxy </w:t>
            </w:r>
            <w:r>
              <w:rPr>
                <w:rFonts w:ascii="Times New Roman" w:eastAsia="SimSun" w:hAnsi="Times New Roman"/>
                <w:szCs w:val="20"/>
              </w:rPr>
              <w:t>CSI reconstruction model</w:t>
            </w:r>
            <w:r>
              <w:rPr>
                <w:rFonts w:ascii="Times New Roman" w:eastAsia="SimSun" w:hAnsi="Times New Roman"/>
                <w:szCs w:val="20"/>
                <w:lang w:val="en-US"/>
              </w:rPr>
              <w:t xml:space="preserve"> </w:t>
            </w:r>
            <w:r>
              <w:rPr>
                <w:rFonts w:ascii="Times New Roman" w:eastAsia="SimSun" w:hAnsi="Times New Roman"/>
                <w:szCs w:val="20"/>
              </w:rPr>
              <w:t xml:space="preserve">at UE, this method can be applicable for CSI compression using two-sided model sub use case and shows that the average system UPT can be achieved almost the same as </w:t>
            </w:r>
            <w:r>
              <w:rPr>
                <w:rFonts w:ascii="Times New Roman" w:eastAsia="SimSun" w:hAnsi="Times New Roman"/>
                <w:szCs w:val="20"/>
              </w:rPr>
              <w:lastRenderedPageBreak/>
              <w:t xml:space="preserve">the case of CQI calculation based on the output of actual CSI reconstruction model (i.e., performance upper-bound for all options). </w:t>
            </w:r>
          </w:p>
          <w:p w14:paraId="20A0A61E"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12: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4E1197FA"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Proposal </w:t>
            </w:r>
            <w:r>
              <w:rPr>
                <w:rFonts w:ascii="Times New Roman" w:eastAsia="SimSun" w:hAnsi="Times New Roman"/>
                <w:szCs w:val="20"/>
                <w:lang w:val="en-US"/>
              </w:rPr>
              <w:t>10</w:t>
            </w:r>
            <w:r>
              <w:rPr>
                <w:rFonts w:ascii="Times New Roman" w:eastAsia="SimSun" w:hAnsi="Times New Roman"/>
                <w:szCs w:val="20"/>
              </w:rPr>
              <w:t>: The performance of different CQI determination options should be evaluated in agenda item 9.2.2.1.</w:t>
            </w:r>
            <w:r>
              <w:rPr>
                <w:rFonts w:ascii="Times New Roman" w:eastAsia="SimSun" w:hAnsi="Times New Roman"/>
                <w:szCs w:val="20"/>
                <w:lang w:val="en-US"/>
              </w:rPr>
              <w:t xml:space="preserve"> The pros and cons of all the options should be concluded in 9.2.2.2.</w:t>
            </w:r>
          </w:p>
          <w:p w14:paraId="14002BD0"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1</w:t>
            </w:r>
            <w:r>
              <w:rPr>
                <w:rFonts w:ascii="Times New Roman" w:eastAsia="SimSun" w:hAnsi="Times New Roman"/>
                <w:szCs w:val="20"/>
              </w:rPr>
              <w:t>: Further categorize the Option 1b as following:</w:t>
            </w:r>
          </w:p>
          <w:p w14:paraId="659D83CE" w14:textId="77777777" w:rsidR="00EE216F" w:rsidRDefault="00243155">
            <w:pPr>
              <w:pStyle w:val="ListParagraph"/>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 xml:space="preserve">Option 1b-1: </w:t>
            </w:r>
            <w:r>
              <w:rPr>
                <w:rFonts w:ascii="Times New Roman" w:eastAsia="Malgun Gothic" w:hAnsi="Times New Roman"/>
                <w:szCs w:val="20"/>
              </w:rPr>
              <w:t>CQI is calculated based on target CSI with realistic channel measurement and adjusted by</w:t>
            </w:r>
            <w:r>
              <w:rPr>
                <w:rFonts w:ascii="Times New Roman" w:eastAsia="SimSun" w:hAnsi="Times New Roman"/>
                <w:szCs w:val="20"/>
              </w:rPr>
              <w:t xml:space="preserve"> previous CSI reconstruction output provided by gNB</w:t>
            </w:r>
          </w:p>
          <w:p w14:paraId="66D66D58" w14:textId="77777777" w:rsidR="00EE216F" w:rsidRDefault="00243155">
            <w:pPr>
              <w:pStyle w:val="ListParagraph"/>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Option 1b-2:</w:t>
            </w:r>
            <w:r>
              <w:rPr>
                <w:rFonts w:ascii="Times New Roman" w:eastAsia="Malgun Gothic" w:hAnsi="Times New Roman"/>
                <w:szCs w:val="20"/>
              </w:rPr>
              <w:t xml:space="preserve"> CQI is calculated based on target CSI with realistic channel measurement and adjusted by</w:t>
            </w:r>
            <w:r>
              <w:rPr>
                <w:rFonts w:ascii="Times New Roman" w:eastAsia="SimSun" w:hAnsi="Times New Roman"/>
                <w:szCs w:val="20"/>
              </w:rPr>
              <w:t xml:space="preserve"> CQI adjustment table provided by gNB.</w:t>
            </w:r>
          </w:p>
          <w:p w14:paraId="4B2DBE4E" w14:textId="77777777" w:rsidR="00EE216F" w:rsidRDefault="00243155">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2</w:t>
            </w:r>
            <w:r>
              <w:rPr>
                <w:rFonts w:ascii="Times New Roman" w:eastAsia="SimSun" w:hAnsi="Times New Roman"/>
                <w:szCs w:val="20"/>
              </w:rPr>
              <w:t xml:space="preserve">: According to initial evaluations on performance and specification impacts, the following down-selections are proposed:  </w:t>
            </w:r>
          </w:p>
          <w:p w14:paraId="34EAA169" w14:textId="77777777" w:rsidR="00EE216F" w:rsidRDefault="00243155">
            <w:pPr>
              <w:pStyle w:val="ListParagraph"/>
              <w:numPr>
                <w:ilvl w:val="0"/>
                <w:numId w:val="42"/>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Further study the specification impacts (including the feasibility and necessity) on Option 1a, Option 1b-2 and Option 2a-2.</w:t>
            </w:r>
          </w:p>
          <w:p w14:paraId="283F0247" w14:textId="77777777" w:rsidR="00EE216F" w:rsidRDefault="00243155">
            <w:pPr>
              <w:pStyle w:val="ListParagraph"/>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No further discussion on specification impacts for Option1b-1, Option 1c, Option 2a-1 and Option 2b.</w:t>
            </w:r>
          </w:p>
          <w:p w14:paraId="14471C10" w14:textId="77777777" w:rsidR="00EE216F" w:rsidRDefault="00243155">
            <w:pPr>
              <w:widowControl w:val="0"/>
              <w:adjustRightInd w:val="0"/>
              <w:snapToGrid w:val="0"/>
              <w:spacing w:beforeLines="30" w:before="72" w:afterLines="30" w:after="72" w:line="288" w:lineRule="auto"/>
              <w:jc w:val="both"/>
              <w:rPr>
                <w:sz w:val="20"/>
                <w:szCs w:val="20"/>
              </w:rPr>
            </w:pPr>
            <w:r>
              <w:rPr>
                <w:sz w:val="20"/>
                <w:szCs w:val="20"/>
              </w:rPr>
              <w:t xml:space="preserve">Proposal </w:t>
            </w:r>
            <w:r>
              <w:rPr>
                <w:rFonts w:eastAsia="SimSun"/>
                <w:sz w:val="20"/>
                <w:szCs w:val="20"/>
              </w:rPr>
              <w:t>13</w:t>
            </w:r>
            <w:r>
              <w:rPr>
                <w:sz w:val="20"/>
                <w:szCs w:val="20"/>
              </w:rPr>
              <w:t>: In CSI compression using two-sided model use case, LI determination should be studied along with CQI determination.</w:t>
            </w:r>
          </w:p>
          <w:p w14:paraId="070C431E" w14:textId="77777777" w:rsidR="00EE216F" w:rsidRDefault="00243155">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14</w:t>
            </w:r>
            <w:r>
              <w:rPr>
                <w:sz w:val="20"/>
                <w:szCs w:val="20"/>
              </w:rPr>
              <w:t xml:space="preserve">: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7C779D4D" w14:textId="77777777" w:rsidR="00EE216F" w:rsidRDefault="00243155">
            <w:pPr>
              <w:adjustRightInd w:val="0"/>
              <w:snapToGrid w:val="0"/>
              <w:spacing w:beforeLines="30" w:before="72" w:afterLines="30" w:after="72" w:line="288" w:lineRule="auto"/>
              <w:jc w:val="both"/>
              <w:rPr>
                <w:rFonts w:eastAsia="SimSun"/>
                <w:sz w:val="20"/>
                <w:szCs w:val="20"/>
                <w:lang w:bidi="ar"/>
              </w:rPr>
            </w:pPr>
            <w:r>
              <w:rPr>
                <w:rFonts w:eastAsia="SimSun"/>
                <w:sz w:val="20"/>
                <w:szCs w:val="20"/>
                <w:lang w:bidi="ar"/>
              </w:rPr>
              <w:t>Proposal 15: Further study potential specification impact on more channel information reported for MU-MIMO scheduling, e.g., full rank report</w:t>
            </w:r>
            <w:r>
              <w:rPr>
                <w:sz w:val="20"/>
                <w:szCs w:val="20"/>
              </w:rPr>
              <w:t xml:space="preserve"> </w:t>
            </w:r>
            <w:r>
              <w:rPr>
                <w:rFonts w:eastAsia="SimSun"/>
                <w:sz w:val="20"/>
                <w:szCs w:val="20"/>
                <w:lang w:bidi="ar"/>
              </w:rPr>
              <w:t>based on the AI/ML model.</w:t>
            </w:r>
          </w:p>
          <w:p w14:paraId="13DA9726"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16</w:t>
            </w:r>
            <w:r>
              <w:rPr>
                <w:sz w:val="20"/>
                <w:szCs w:val="20"/>
              </w:rPr>
              <w:t xml:space="preserve">: </w:t>
            </w:r>
            <w:r>
              <w:rPr>
                <w:rFonts w:eastAsia="Malgun Gothic"/>
                <w:sz w:val="20"/>
                <w:szCs w:val="20"/>
              </w:rPr>
              <w:t xml:space="preserve">In CSI compression using two-sided model use case, further study </w:t>
            </w:r>
            <w:r>
              <w:rPr>
                <w:rFonts w:eastAsia="SimSun"/>
                <w:sz w:val="20"/>
                <w:szCs w:val="20"/>
              </w:rPr>
              <w:t xml:space="preserve">at least </w:t>
            </w:r>
            <w:r>
              <w:rPr>
                <w:rFonts w:eastAsia="Malgun Gothic"/>
                <w:sz w:val="20"/>
                <w:szCs w:val="20"/>
              </w:rPr>
              <w:t>the following options</w:t>
            </w:r>
            <w:r>
              <w:rPr>
                <w:rFonts w:eastAsia="SimSun"/>
                <w:sz w:val="20"/>
                <w:szCs w:val="20"/>
              </w:rPr>
              <w:t>:</w:t>
            </w:r>
          </w:p>
          <w:p w14:paraId="43E5502A" w14:textId="77777777" w:rsidR="00EE216F" w:rsidRDefault="00243155">
            <w:pPr>
              <w:numPr>
                <w:ilvl w:val="0"/>
                <w:numId w:val="44"/>
              </w:numPr>
              <w:snapToGrid w:val="0"/>
              <w:spacing w:beforeLines="30" w:before="72" w:afterLines="30" w:after="72" w:line="288" w:lineRule="auto"/>
              <w:ind w:hanging="363"/>
              <w:jc w:val="both"/>
              <w:rPr>
                <w:rFonts w:eastAsia="Malgun Gothic"/>
                <w:sz w:val="20"/>
                <w:szCs w:val="20"/>
              </w:rPr>
            </w:pPr>
            <w:r>
              <w:rPr>
                <w:rFonts w:eastAsia="Malgun Gothic"/>
                <w:sz w:val="20"/>
                <w:szCs w:val="20"/>
              </w:rPr>
              <w:t xml:space="preserve">Option 1: </w:t>
            </w:r>
          </w:p>
          <w:p w14:paraId="4F414069"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For network configuration to determine CSI payload size, gNB can configure the UE with an identifier</w:t>
            </w:r>
          </w:p>
          <w:p w14:paraId="1550DE3B"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w:t>
            </w:r>
          </w:p>
          <w:p w14:paraId="5A6A27FE" w14:textId="77777777" w:rsidR="00EE216F" w:rsidRDefault="00243155">
            <w:pPr>
              <w:numPr>
                <w:ilvl w:val="0"/>
                <w:numId w:val="44"/>
              </w:numPr>
              <w:snapToGrid w:val="0"/>
              <w:spacing w:beforeLines="30" w:before="72" w:afterLines="30" w:after="72" w:line="288" w:lineRule="auto"/>
              <w:ind w:hanging="363"/>
              <w:jc w:val="both"/>
              <w:rPr>
                <w:rFonts w:eastAsia="Malgun Gothic"/>
                <w:sz w:val="20"/>
                <w:szCs w:val="20"/>
              </w:rPr>
            </w:pPr>
            <w:r>
              <w:rPr>
                <w:rFonts w:eastAsia="Malgun Gothic"/>
                <w:sz w:val="20"/>
                <w:szCs w:val="20"/>
              </w:rPr>
              <w:t>Option 2:</w:t>
            </w:r>
          </w:p>
          <w:p w14:paraId="358D1BB5"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For network configuration to determine CSI payload size, gNB can configure a list of identifiers</w:t>
            </w:r>
          </w:p>
          <w:p w14:paraId="016CBFD5" w14:textId="77777777" w:rsidR="00EE216F" w:rsidRDefault="00243155">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and the identifier </w:t>
            </w:r>
          </w:p>
          <w:p w14:paraId="4407F006"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17</w:t>
            </w:r>
            <w:r>
              <w:rPr>
                <w:sz w:val="20"/>
                <w:szCs w:val="20"/>
              </w:rPr>
              <w:t xml:space="preserve">: </w:t>
            </w:r>
            <w:r>
              <w:rPr>
                <w:rFonts w:eastAsia="Malgun Gothic"/>
                <w:sz w:val="20"/>
                <w:szCs w:val="20"/>
              </w:rPr>
              <w:t>In CSI compression using two-sided model use case,</w:t>
            </w:r>
            <w:r>
              <w:rPr>
                <w:rFonts w:eastAsia="SimSun"/>
                <w:sz w:val="20"/>
                <w:szCs w:val="20"/>
              </w:rPr>
              <w:t xml:space="preserve"> further study how to map RI, CQI, identifier(s) of actual CSI payload size per layer under the current CSI part 1 and part 2 framework.</w:t>
            </w:r>
          </w:p>
          <w:p w14:paraId="7F8FDF02" w14:textId="77777777" w:rsidR="00EE216F" w:rsidRDefault="00EE216F">
            <w:pPr>
              <w:pStyle w:val="Observation"/>
              <w:numPr>
                <w:ilvl w:val="0"/>
                <w:numId w:val="0"/>
              </w:numPr>
              <w:rPr>
                <w:rFonts w:ascii="Times New Roman" w:hAnsi="Times New Roman" w:cs="Times New Roman"/>
                <w:b w:val="0"/>
                <w:bCs w:val="0"/>
                <w:szCs w:val="20"/>
              </w:rPr>
            </w:pPr>
          </w:p>
        </w:tc>
      </w:tr>
      <w:tr w:rsidR="00EE216F" w14:paraId="247F97F5" w14:textId="77777777">
        <w:tc>
          <w:tcPr>
            <w:tcW w:w="1583" w:type="dxa"/>
          </w:tcPr>
          <w:p w14:paraId="280E98D6" w14:textId="77777777" w:rsidR="00EE216F" w:rsidRDefault="00243155">
            <w:pPr>
              <w:rPr>
                <w:bCs/>
                <w:sz w:val="20"/>
                <w:szCs w:val="20"/>
              </w:rPr>
            </w:pPr>
            <w:r>
              <w:rPr>
                <w:bCs/>
                <w:sz w:val="20"/>
                <w:szCs w:val="20"/>
              </w:rPr>
              <w:lastRenderedPageBreak/>
              <w:t xml:space="preserve">Spreadtrum Communication </w:t>
            </w:r>
          </w:p>
        </w:tc>
        <w:tc>
          <w:tcPr>
            <w:tcW w:w="7412" w:type="dxa"/>
          </w:tcPr>
          <w:p w14:paraId="5309FEF1" w14:textId="77777777" w:rsidR="00EE216F" w:rsidRDefault="00243155">
            <w:pPr>
              <w:rPr>
                <w:sz w:val="20"/>
                <w:szCs w:val="20"/>
              </w:rPr>
            </w:pPr>
            <w:r>
              <w:rPr>
                <w:sz w:val="20"/>
                <w:szCs w:val="20"/>
              </w:rPr>
              <w:t>Proposal 8: Aperiodic CSI reporting should be considered firstly.</w:t>
            </w:r>
          </w:p>
          <w:p w14:paraId="41863C0B" w14:textId="77777777" w:rsidR="00EE216F" w:rsidRDefault="00243155">
            <w:pPr>
              <w:rPr>
                <w:sz w:val="20"/>
                <w:szCs w:val="20"/>
              </w:rPr>
            </w:pPr>
            <w:r>
              <w:rPr>
                <w:sz w:val="20"/>
                <w:szCs w:val="20"/>
              </w:rPr>
              <w:t>Proposal 9: The configuration of CSI-</w:t>
            </w:r>
            <w:proofErr w:type="spellStart"/>
            <w:r>
              <w:rPr>
                <w:sz w:val="20"/>
                <w:szCs w:val="20"/>
              </w:rPr>
              <w:t>ResourceConfig</w:t>
            </w:r>
            <w:proofErr w:type="spellEnd"/>
            <w:r>
              <w:rPr>
                <w:sz w:val="20"/>
                <w:szCs w:val="20"/>
              </w:rPr>
              <w:t xml:space="preserve"> and/or CSI-</w:t>
            </w:r>
            <w:proofErr w:type="spellStart"/>
            <w:r>
              <w:rPr>
                <w:sz w:val="20"/>
                <w:szCs w:val="20"/>
              </w:rPr>
              <w:t>ReportConfig</w:t>
            </w:r>
            <w:proofErr w:type="spellEnd"/>
            <w:r>
              <w:rPr>
                <w:sz w:val="20"/>
                <w:szCs w:val="20"/>
              </w:rPr>
              <w:t xml:space="preserve"> should be enhanced to make UE aware of AI/ML related operation.</w:t>
            </w:r>
          </w:p>
          <w:p w14:paraId="55BA3954" w14:textId="77777777" w:rsidR="00EE216F" w:rsidRDefault="00243155">
            <w:pPr>
              <w:rPr>
                <w:sz w:val="20"/>
                <w:szCs w:val="20"/>
              </w:rPr>
            </w:pPr>
            <w:r>
              <w:rPr>
                <w:sz w:val="20"/>
                <w:szCs w:val="20"/>
              </w:rPr>
              <w:t>Proposal 10: CQI/RI still should be included in the CSI report.</w:t>
            </w:r>
          </w:p>
          <w:p w14:paraId="6436225B" w14:textId="77777777" w:rsidR="00EE216F" w:rsidRDefault="00243155">
            <w:pPr>
              <w:rPr>
                <w:sz w:val="20"/>
                <w:szCs w:val="20"/>
              </w:rPr>
            </w:pPr>
            <w:r>
              <w:rPr>
                <w:sz w:val="20"/>
                <w:szCs w:val="20"/>
              </w:rPr>
              <w:t>Proposal 11: Regarding CQI calculation, option 1a and/or option 1b can be considered.</w:t>
            </w:r>
          </w:p>
          <w:p w14:paraId="0BD0EAE8" w14:textId="77777777" w:rsidR="00EE216F" w:rsidRDefault="00243155">
            <w:pPr>
              <w:rPr>
                <w:sz w:val="20"/>
                <w:szCs w:val="20"/>
              </w:rPr>
            </w:pPr>
            <w:r>
              <w:rPr>
                <w:sz w:val="20"/>
                <w:szCs w:val="20"/>
              </w:rPr>
              <w:t>Proposal 12: The priority for AI/ML based CSI feedback needs to be considered.</w:t>
            </w:r>
          </w:p>
          <w:p w14:paraId="68D084B2" w14:textId="77777777" w:rsidR="00EE216F" w:rsidRDefault="00243155">
            <w:pPr>
              <w:rPr>
                <w:sz w:val="20"/>
                <w:szCs w:val="20"/>
              </w:rPr>
            </w:pPr>
            <w:r>
              <w:rPr>
                <w:sz w:val="20"/>
                <w:szCs w:val="20"/>
              </w:rPr>
              <w:t xml:space="preserve">Proposal 13: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227F8645" w14:textId="77777777" w:rsidR="00EE216F" w:rsidRDefault="00243155">
            <w:pPr>
              <w:rPr>
                <w:sz w:val="20"/>
                <w:szCs w:val="20"/>
              </w:rPr>
            </w:pPr>
            <w:r>
              <w:rPr>
                <w:sz w:val="20"/>
                <w:szCs w:val="20"/>
              </w:rPr>
              <w:t>Proposal 14: How to define/reflect the complexity of the AI/ML operation in the specification should be considered.</w:t>
            </w:r>
          </w:p>
          <w:p w14:paraId="114EC43C" w14:textId="77777777" w:rsidR="00EE216F" w:rsidRDefault="00243155">
            <w:pPr>
              <w:rPr>
                <w:sz w:val="20"/>
                <w:szCs w:val="20"/>
              </w:rPr>
            </w:pPr>
            <w:r>
              <w:rPr>
                <w:sz w:val="20"/>
                <w:szCs w:val="20"/>
              </w:rPr>
              <w:t>Observation 2: Codebook subset restriction can be not considered in CSI compression and recovery using two-sided model use case.</w:t>
            </w:r>
          </w:p>
          <w:p w14:paraId="15CAE9FF" w14:textId="77777777" w:rsidR="00EE216F" w:rsidRDefault="00EE216F">
            <w:pPr>
              <w:tabs>
                <w:tab w:val="left" w:pos="990"/>
              </w:tabs>
              <w:adjustRightInd w:val="0"/>
              <w:snapToGrid w:val="0"/>
              <w:spacing w:beforeLines="30" w:before="72" w:afterLines="30" w:after="72" w:line="288" w:lineRule="auto"/>
              <w:jc w:val="both"/>
              <w:rPr>
                <w:sz w:val="20"/>
                <w:szCs w:val="20"/>
                <w:lang w:val="en-GB"/>
              </w:rPr>
            </w:pPr>
          </w:p>
        </w:tc>
      </w:tr>
      <w:tr w:rsidR="00EE216F" w14:paraId="1A372330" w14:textId="77777777">
        <w:tc>
          <w:tcPr>
            <w:tcW w:w="1583" w:type="dxa"/>
          </w:tcPr>
          <w:p w14:paraId="4DF54DF2" w14:textId="77777777" w:rsidR="00EE216F" w:rsidRDefault="00243155">
            <w:pPr>
              <w:rPr>
                <w:bCs/>
                <w:sz w:val="20"/>
                <w:szCs w:val="20"/>
              </w:rPr>
            </w:pPr>
            <w:r>
              <w:rPr>
                <w:bCs/>
                <w:sz w:val="20"/>
                <w:szCs w:val="20"/>
              </w:rPr>
              <w:t>Huawei</w:t>
            </w:r>
          </w:p>
        </w:tc>
        <w:tc>
          <w:tcPr>
            <w:tcW w:w="7412" w:type="dxa"/>
          </w:tcPr>
          <w:p w14:paraId="56BC22BE" w14:textId="77777777" w:rsidR="00EE216F" w:rsidRDefault="00243155">
            <w:pPr>
              <w:rPr>
                <w:sz w:val="20"/>
                <w:szCs w:val="20"/>
              </w:rPr>
            </w:pPr>
            <w:r>
              <w:rPr>
                <w:sz w:val="20"/>
                <w:szCs w:val="20"/>
              </w:rPr>
              <w:t>Proposal 13: For CQI determination of CSI compression, consider Option 1 (CQI is NOT calculated based on the output of CSI reconstruction part from the realistic channel estimation) as a starting point.</w:t>
            </w:r>
          </w:p>
          <w:p w14:paraId="0A8DA719" w14:textId="77777777" w:rsidR="00EE216F" w:rsidRDefault="00243155">
            <w:pPr>
              <w:spacing w:before="120"/>
              <w:rPr>
                <w:sz w:val="20"/>
                <w:szCs w:val="20"/>
                <w:lang w:val="en-GB"/>
              </w:rPr>
            </w:pPr>
            <w:r>
              <w:rPr>
                <w:sz w:val="20"/>
                <w:szCs w:val="20"/>
              </w:rPr>
              <w:t>Proposal 14: For Network configuration to determine CSI payload size, gNB can configure a set of candidate CSI payload sizes.</w:t>
            </w:r>
          </w:p>
          <w:p w14:paraId="775015E9"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w:t>
            </w:r>
            <w:r>
              <w:rPr>
                <w:rFonts w:ascii="Times New Roman" w:hAnsi="Times New Roman"/>
                <w:szCs w:val="20"/>
              </w:rPr>
              <w:t>candidate CSI payload size is represented by the configurations including at least one of the factors including: UE part model(s), rank value, quantization method/granularity, and/or size of latent space from scalable dimensions for each layer, etc.</w:t>
            </w:r>
          </w:p>
          <w:p w14:paraId="566595D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FFS whether the identifier(s) for the above factors are separately configured (i.e., each identifier to represent one factor) or jointly configured (i.e., one identifier to represent more than one factor).</w:t>
            </w:r>
          </w:p>
          <w:p w14:paraId="1231244F" w14:textId="77777777" w:rsidR="00EE216F" w:rsidRDefault="00243155">
            <w:pPr>
              <w:spacing w:before="120"/>
              <w:rPr>
                <w:sz w:val="20"/>
                <w:szCs w:val="20"/>
              </w:rPr>
            </w:pPr>
            <w:r>
              <w:rPr>
                <w:sz w:val="20"/>
                <w:szCs w:val="20"/>
              </w:rPr>
              <w:t>Proposal 15: For UE determination/reporting of the actual CSI payload size, UE reports the identifier(s) to represent the selected CSI payload size (among the set of candidate CSI payload sizes).</w:t>
            </w:r>
          </w:p>
          <w:p w14:paraId="024A92B7"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identifier is associated with one or more factors including: </w:t>
            </w:r>
            <w:r>
              <w:rPr>
                <w:rFonts w:ascii="Times New Roman" w:hAnsi="Times New Roman"/>
                <w:szCs w:val="20"/>
              </w:rPr>
              <w:t>UE part model(s), rank value, quantization method/granularity, and/or size of latent space from scalable dimensions for each layer, etc.</w:t>
            </w:r>
          </w:p>
          <w:p w14:paraId="01EB29C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FFS how to map the CSI report on the two parts CSI.</w:t>
            </w:r>
          </w:p>
          <w:p w14:paraId="35AFADF0" w14:textId="77777777" w:rsidR="00EE216F" w:rsidRDefault="00243155">
            <w:pPr>
              <w:rPr>
                <w:sz w:val="20"/>
                <w:szCs w:val="20"/>
              </w:rPr>
            </w:pPr>
            <w:r>
              <w:rPr>
                <w:sz w:val="20"/>
                <w:szCs w:val="20"/>
              </w:rPr>
              <w:t>Proposal 16: In CSI compression using two-sided model, further study potential specification impact on quantization alignment using 3GPP aware mechanism.</w:t>
            </w:r>
          </w:p>
          <w:p w14:paraId="2FB0A27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For vector quantization,</w:t>
            </w:r>
          </w:p>
          <w:p w14:paraId="26551F46" w14:textId="77777777" w:rsidR="00EE216F" w:rsidRDefault="00243155">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Configuration/reporting/updating of the quantization dictionary.</w:t>
            </w:r>
          </w:p>
          <w:p w14:paraId="2A9D7FD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For </w:t>
            </w:r>
            <w:r>
              <w:rPr>
                <w:rFonts w:ascii="Times New Roman" w:hAnsi="Times New Roman"/>
                <w:szCs w:val="20"/>
              </w:rPr>
              <w:t xml:space="preserve">scalar </w:t>
            </w:r>
            <w:r>
              <w:rPr>
                <w:rFonts w:ascii="Times New Roman" w:eastAsiaTheme="minorEastAsia" w:hAnsi="Times New Roman"/>
                <w:szCs w:val="20"/>
              </w:rPr>
              <w:t>quantization,</w:t>
            </w:r>
          </w:p>
          <w:p w14:paraId="773D6863" w14:textId="77777777" w:rsidR="00EE216F" w:rsidRDefault="00243155">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configuration of the quantization granularity.</w:t>
            </w:r>
          </w:p>
          <w:p w14:paraId="09DA9AA6" w14:textId="77777777" w:rsidR="00EE216F" w:rsidRDefault="00243155">
            <w:pPr>
              <w:rPr>
                <w:sz w:val="20"/>
                <w:szCs w:val="20"/>
              </w:rPr>
            </w:pPr>
            <w:r>
              <w:rPr>
                <w:sz w:val="20"/>
                <w:szCs w:val="20"/>
              </w:rPr>
              <w:t>Proposal 17: For the CSI priority rules of CSI compression, on top of the legacy CSI reporting principles, the AI/ML specific enhancements include:</w:t>
            </w:r>
          </w:p>
          <w:p w14:paraId="226B8F6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for different LCM procedures of training data collection, inference, and monitoring data collection.</w:t>
            </w:r>
          </w:p>
          <w:p w14:paraId="13680AC7"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lastRenderedPageBreak/>
              <w:t>The priority rules within the latent space of per CSI report.</w:t>
            </w:r>
          </w:p>
          <w:p w14:paraId="197230EA" w14:textId="77777777" w:rsidR="00EE216F" w:rsidRDefault="00243155">
            <w:pPr>
              <w:rPr>
                <w:sz w:val="20"/>
                <w:szCs w:val="20"/>
              </w:rPr>
            </w:pPr>
            <w:r>
              <w:rPr>
                <w:sz w:val="20"/>
                <w:szCs w:val="20"/>
              </w:rPr>
              <w:t>Proposal 18: For the CSI processing Unit, on top of the legacy CSI reporting principles, the AI/ML specific enhancements include:</w:t>
            </w:r>
          </w:p>
          <w:p w14:paraId="4CCB327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The required CPU value of CSI calculation is reported for per AI/ML model basis.</w:t>
            </w:r>
          </w:p>
          <w:p w14:paraId="2A5BAE36" w14:textId="77777777" w:rsidR="00EE216F" w:rsidRDefault="00EE216F">
            <w:pPr>
              <w:rPr>
                <w:sz w:val="20"/>
                <w:szCs w:val="20"/>
                <w:lang w:val="en-GB"/>
              </w:rPr>
            </w:pPr>
          </w:p>
        </w:tc>
      </w:tr>
      <w:tr w:rsidR="00EE216F" w14:paraId="305E1E9B" w14:textId="77777777">
        <w:tc>
          <w:tcPr>
            <w:tcW w:w="1583" w:type="dxa"/>
          </w:tcPr>
          <w:p w14:paraId="504DAC8C" w14:textId="77777777" w:rsidR="00EE216F" w:rsidRDefault="00243155">
            <w:pPr>
              <w:rPr>
                <w:bCs/>
                <w:sz w:val="20"/>
                <w:szCs w:val="20"/>
              </w:rPr>
            </w:pPr>
            <w:r>
              <w:rPr>
                <w:bCs/>
                <w:sz w:val="20"/>
                <w:szCs w:val="20"/>
              </w:rPr>
              <w:lastRenderedPageBreak/>
              <w:t>Nokia</w:t>
            </w:r>
          </w:p>
        </w:tc>
        <w:tc>
          <w:tcPr>
            <w:tcW w:w="7412" w:type="dxa"/>
          </w:tcPr>
          <w:p w14:paraId="4EE154F8" w14:textId="77777777" w:rsidR="00EE216F" w:rsidRDefault="00243155">
            <w:pPr>
              <w:jc w:val="both"/>
              <w:rPr>
                <w:sz w:val="20"/>
                <w:szCs w:val="20"/>
              </w:rPr>
            </w:pPr>
            <w:r>
              <w:rPr>
                <w:sz w:val="20"/>
                <w:szCs w:val="20"/>
                <w:u w:val="single"/>
              </w:rPr>
              <w:t>Proposal 5</w:t>
            </w:r>
            <w:r>
              <w:rPr>
                <w:sz w:val="20"/>
                <w:szCs w:val="20"/>
              </w:rPr>
              <w:t>: To make the quantization alignment easier, it is necessary to limit the quantization options. RAN1 may decide on some possibilities for encoder output size, segment size, and quantization bits per segment.</w:t>
            </w:r>
          </w:p>
          <w:p w14:paraId="35858D54" w14:textId="77777777" w:rsidR="00EE216F" w:rsidRDefault="00EE216F">
            <w:pPr>
              <w:jc w:val="both"/>
              <w:rPr>
                <w:sz w:val="20"/>
                <w:szCs w:val="20"/>
              </w:rPr>
            </w:pPr>
          </w:p>
          <w:p w14:paraId="5F8BA42F" w14:textId="77777777" w:rsidR="00EE216F" w:rsidRDefault="00243155">
            <w:pPr>
              <w:jc w:val="both"/>
              <w:rPr>
                <w:sz w:val="20"/>
                <w:szCs w:val="20"/>
              </w:rPr>
            </w:pPr>
            <w:r>
              <w:rPr>
                <w:sz w:val="20"/>
                <w:szCs w:val="20"/>
                <w:u w:val="single"/>
              </w:rPr>
              <w:t>Proposal 6</w:t>
            </w:r>
            <w:r>
              <w:rPr>
                <w:sz w:val="20"/>
                <w:szCs w:val="20"/>
              </w:rPr>
              <w:t>: We propose to limit the possibilities for encoder output size to 16</w:t>
            </w:r>
            <w:proofErr w:type="gramStart"/>
            <w:r>
              <w:rPr>
                <w:sz w:val="20"/>
                <w:szCs w:val="20"/>
              </w:rPr>
              <w:t>X ,</w:t>
            </w:r>
            <w:proofErr w:type="gramEnd"/>
            <w:r>
              <w:rPr>
                <w:sz w:val="20"/>
                <w:szCs w:val="20"/>
              </w:rPr>
              <w:t xml:space="preserve"> X= 1, 2, 4, 8.  These options can provide a wide range of feedback payload sizes.</w:t>
            </w:r>
          </w:p>
          <w:p w14:paraId="0B2682A8" w14:textId="77777777" w:rsidR="00EE216F" w:rsidRDefault="00EE216F">
            <w:pPr>
              <w:jc w:val="both"/>
              <w:rPr>
                <w:sz w:val="20"/>
                <w:szCs w:val="20"/>
              </w:rPr>
            </w:pPr>
          </w:p>
          <w:p w14:paraId="5F6F29DE" w14:textId="77777777" w:rsidR="00EE216F" w:rsidRDefault="00243155">
            <w:pPr>
              <w:jc w:val="both"/>
              <w:rPr>
                <w:sz w:val="20"/>
                <w:szCs w:val="20"/>
              </w:rPr>
            </w:pPr>
            <w:r>
              <w:rPr>
                <w:sz w:val="20"/>
                <w:szCs w:val="20"/>
                <w:u w:val="single"/>
              </w:rPr>
              <w:t>Proposal 7</w:t>
            </w:r>
            <w:r>
              <w:rPr>
                <w:sz w:val="20"/>
                <w:szCs w:val="20"/>
              </w:rPr>
              <w:t>: For uniform scalar quantization (USQ), RAN1 may consider a mid-rise quantizer with quantization range [-1, 1] and 2^B quantization levels. UE or gNB may allocate 1 to 4 bits for quantization of each element ({1, 2, 3, 4}).</w:t>
            </w:r>
          </w:p>
          <w:p w14:paraId="46A60463" w14:textId="77777777" w:rsidR="00EE216F" w:rsidRDefault="00EE216F">
            <w:pPr>
              <w:jc w:val="both"/>
              <w:rPr>
                <w:sz w:val="20"/>
                <w:szCs w:val="20"/>
              </w:rPr>
            </w:pPr>
          </w:p>
          <w:p w14:paraId="6A032287" w14:textId="77777777" w:rsidR="00EE216F" w:rsidRDefault="00243155">
            <w:pPr>
              <w:rPr>
                <w:sz w:val="20"/>
                <w:szCs w:val="20"/>
              </w:rPr>
            </w:pPr>
            <w:r>
              <w:rPr>
                <w:sz w:val="20"/>
                <w:szCs w:val="20"/>
                <w:u w:val="single"/>
              </w:rPr>
              <w:t>Proposal 8</w:t>
            </w:r>
            <w:r>
              <w:rPr>
                <w:sz w:val="20"/>
                <w:szCs w:val="20"/>
              </w:rPr>
              <w:t>: For vector quantization (VQ), RAN1 may limit the options for segment size (S) and possibilities for allocated quantization bits per segment (B).</w:t>
            </w:r>
          </w:p>
          <w:p w14:paraId="155089B6" w14:textId="77777777" w:rsidR="00EE216F" w:rsidRDefault="00EE216F">
            <w:pPr>
              <w:rPr>
                <w:sz w:val="20"/>
                <w:szCs w:val="20"/>
                <w:u w:val="single"/>
              </w:rPr>
            </w:pPr>
          </w:p>
          <w:p w14:paraId="4DBFB779" w14:textId="77777777" w:rsidR="00EE216F" w:rsidRDefault="00243155">
            <w:pPr>
              <w:rPr>
                <w:sz w:val="20"/>
                <w:szCs w:val="20"/>
              </w:rPr>
            </w:pPr>
            <w:r>
              <w:rPr>
                <w:sz w:val="20"/>
                <w:szCs w:val="20"/>
                <w:u w:val="single"/>
              </w:rPr>
              <w:t>Proposal 9</w:t>
            </w:r>
            <w:r>
              <w:rPr>
                <w:sz w:val="20"/>
                <w:szCs w:val="20"/>
              </w:rPr>
              <w:t xml:space="preserve">: We propose to consider consecutive grouping of every S elements of encoder outputs as the segmentation method. </w:t>
            </w:r>
          </w:p>
          <w:p w14:paraId="4EEE8B2D" w14:textId="77777777" w:rsidR="00EE216F" w:rsidRDefault="00EE216F">
            <w:pPr>
              <w:rPr>
                <w:sz w:val="20"/>
                <w:szCs w:val="20"/>
              </w:rPr>
            </w:pPr>
          </w:p>
        </w:tc>
      </w:tr>
      <w:tr w:rsidR="00EE216F" w14:paraId="349E3E35" w14:textId="77777777">
        <w:tc>
          <w:tcPr>
            <w:tcW w:w="1583" w:type="dxa"/>
          </w:tcPr>
          <w:p w14:paraId="25C8F14F" w14:textId="77777777" w:rsidR="00EE216F" w:rsidRDefault="00EE216F">
            <w:pPr>
              <w:rPr>
                <w:bCs/>
                <w:sz w:val="20"/>
                <w:szCs w:val="20"/>
              </w:rPr>
            </w:pPr>
          </w:p>
        </w:tc>
        <w:tc>
          <w:tcPr>
            <w:tcW w:w="7412" w:type="dxa"/>
          </w:tcPr>
          <w:p w14:paraId="28DE24BD" w14:textId="77777777" w:rsidR="00EE216F" w:rsidRDefault="00243155">
            <w:pPr>
              <w:jc w:val="both"/>
              <w:rPr>
                <w:sz w:val="20"/>
                <w:szCs w:val="20"/>
              </w:rPr>
            </w:pPr>
            <w:r>
              <w:rPr>
                <w:sz w:val="20"/>
                <w:szCs w:val="20"/>
                <w:u w:val="single"/>
              </w:rPr>
              <w:t>Proposal 11</w:t>
            </w:r>
            <w:r>
              <w:rPr>
                <w:sz w:val="20"/>
                <w:szCs w:val="20"/>
              </w:rPr>
              <w:t xml:space="preserve">: In CSI compression using a two-sided model, consider the following for the data collection, </w:t>
            </w:r>
          </w:p>
          <w:p w14:paraId="6D34339C" w14:textId="77777777" w:rsidR="00EE216F" w:rsidRDefault="00243155">
            <w:pPr>
              <w:numPr>
                <w:ilvl w:val="0"/>
                <w:numId w:val="45"/>
              </w:numPr>
              <w:spacing w:after="180"/>
              <w:contextualSpacing/>
              <w:jc w:val="both"/>
              <w:rPr>
                <w:sz w:val="20"/>
                <w:szCs w:val="20"/>
              </w:rPr>
            </w:pPr>
            <w:r>
              <w:rPr>
                <w:sz w:val="20"/>
                <w:szCs w:val="20"/>
              </w:rPr>
              <w:t xml:space="preserve">Data collection shall be mainly focused on performance monitoring or model fine-tuning, and considerations on the data collection for model training shall not be the main focus. </w:t>
            </w:r>
          </w:p>
          <w:p w14:paraId="06ACD66B" w14:textId="77777777" w:rsidR="00EE216F" w:rsidRDefault="00243155">
            <w:pPr>
              <w:numPr>
                <w:ilvl w:val="0"/>
                <w:numId w:val="45"/>
              </w:numPr>
              <w:spacing w:after="180"/>
              <w:contextualSpacing/>
              <w:jc w:val="both"/>
              <w:rPr>
                <w:sz w:val="20"/>
                <w:szCs w:val="20"/>
              </w:rPr>
            </w:pPr>
            <w:r>
              <w:rPr>
                <w:sz w:val="20"/>
                <w:szCs w:val="20"/>
              </w:rPr>
              <w:t xml:space="preserve">UE-sided data collection, </w:t>
            </w:r>
          </w:p>
          <w:p w14:paraId="2FAA8C55" w14:textId="77777777" w:rsidR="00EE216F" w:rsidRDefault="00243155">
            <w:pPr>
              <w:numPr>
                <w:ilvl w:val="1"/>
                <w:numId w:val="45"/>
              </w:numPr>
              <w:spacing w:after="180"/>
              <w:contextualSpacing/>
              <w:jc w:val="both"/>
              <w:rPr>
                <w:sz w:val="20"/>
                <w:szCs w:val="20"/>
              </w:rPr>
            </w:pPr>
            <w:r>
              <w:rPr>
                <w:sz w:val="20"/>
                <w:szCs w:val="20"/>
              </w:rPr>
              <w:t>Existing CSI-RS configuration shall be used as the starting point for any form of data collection</w:t>
            </w:r>
          </w:p>
          <w:p w14:paraId="3CD65AF7" w14:textId="77777777" w:rsidR="00EE216F" w:rsidRDefault="00243155">
            <w:pPr>
              <w:numPr>
                <w:ilvl w:val="0"/>
                <w:numId w:val="45"/>
              </w:numPr>
              <w:spacing w:after="180"/>
              <w:contextualSpacing/>
              <w:rPr>
                <w:sz w:val="20"/>
                <w:szCs w:val="20"/>
              </w:rPr>
            </w:pPr>
            <w:r>
              <w:rPr>
                <w:sz w:val="20"/>
                <w:szCs w:val="20"/>
              </w:rPr>
              <w:t xml:space="preserve">NW-sided data collection, </w:t>
            </w:r>
          </w:p>
          <w:p w14:paraId="066C9784" w14:textId="77777777" w:rsidR="00EE216F" w:rsidRDefault="00243155">
            <w:pPr>
              <w:numPr>
                <w:ilvl w:val="0"/>
                <w:numId w:val="46"/>
              </w:numPr>
              <w:spacing w:after="180"/>
              <w:contextualSpacing/>
              <w:jc w:val="both"/>
              <w:rPr>
                <w:sz w:val="20"/>
                <w:szCs w:val="20"/>
              </w:rPr>
            </w:pPr>
            <w:r>
              <w:rPr>
                <w:sz w:val="20"/>
                <w:szCs w:val="20"/>
              </w:rPr>
              <w:t>Enhancement of CSI reporting to enable higher accuracy reporting</w:t>
            </w:r>
          </w:p>
          <w:p w14:paraId="0EFD5801" w14:textId="77777777" w:rsidR="00EE216F" w:rsidRDefault="00243155">
            <w:pPr>
              <w:numPr>
                <w:ilvl w:val="0"/>
                <w:numId w:val="46"/>
              </w:numPr>
              <w:spacing w:after="180"/>
              <w:contextualSpacing/>
              <w:jc w:val="both"/>
              <w:rPr>
                <w:sz w:val="20"/>
                <w:szCs w:val="20"/>
              </w:rPr>
            </w:pPr>
            <w:r>
              <w:rPr>
                <w:sz w:val="20"/>
                <w:szCs w:val="20"/>
              </w:rPr>
              <w:t xml:space="preserve">FFS: Assistance information reporting  </w:t>
            </w:r>
          </w:p>
          <w:p w14:paraId="2825E8EB" w14:textId="77777777" w:rsidR="00EE216F" w:rsidRDefault="00EE216F">
            <w:pPr>
              <w:ind w:left="1136"/>
              <w:contextualSpacing/>
              <w:rPr>
                <w:sz w:val="20"/>
                <w:szCs w:val="20"/>
                <w:lang w:val="fi-FI"/>
              </w:rPr>
            </w:pPr>
          </w:p>
          <w:p w14:paraId="51654EF2" w14:textId="77777777" w:rsidR="00EE216F" w:rsidRDefault="00243155">
            <w:pPr>
              <w:jc w:val="both"/>
              <w:rPr>
                <w:sz w:val="20"/>
                <w:szCs w:val="20"/>
              </w:rPr>
            </w:pPr>
            <w:r>
              <w:rPr>
                <w:sz w:val="20"/>
                <w:szCs w:val="20"/>
                <w:u w:val="single"/>
              </w:rPr>
              <w:t>Proposal 12</w:t>
            </w:r>
            <w:r>
              <w:rPr>
                <w:sz w:val="20"/>
                <w:szCs w:val="20"/>
              </w:rPr>
              <w:t xml:space="preserve">: RAN1 shall study the possible use of CSI part 1 and CSI part 2 like approach for the compressed CSI reporting. </w:t>
            </w:r>
          </w:p>
          <w:p w14:paraId="36927002" w14:textId="77777777" w:rsidR="00EE216F" w:rsidRDefault="00EE216F">
            <w:pPr>
              <w:jc w:val="both"/>
              <w:rPr>
                <w:sz w:val="20"/>
                <w:szCs w:val="20"/>
              </w:rPr>
            </w:pPr>
          </w:p>
          <w:p w14:paraId="2ADFCB41" w14:textId="77777777" w:rsidR="00EE216F" w:rsidRDefault="00243155">
            <w:pPr>
              <w:jc w:val="both"/>
              <w:rPr>
                <w:sz w:val="20"/>
                <w:szCs w:val="20"/>
              </w:rPr>
            </w:pPr>
            <w:r>
              <w:rPr>
                <w:sz w:val="20"/>
                <w:szCs w:val="20"/>
                <w:u w:val="single"/>
              </w:rPr>
              <w:t>Proposal 13</w:t>
            </w:r>
            <w:r>
              <w:rPr>
                <w:sz w:val="20"/>
                <w:szCs w:val="20"/>
              </w:rPr>
              <w:t xml:space="preserve">: Study UCI format design scheme which provides flexibility to cope with various </w:t>
            </w:r>
            <w:proofErr w:type="spellStart"/>
            <w:r>
              <w:rPr>
                <w:sz w:val="20"/>
                <w:szCs w:val="20"/>
              </w:rPr>
              <w:t>subband</w:t>
            </w:r>
            <w:proofErr w:type="spellEnd"/>
            <w:r>
              <w:rPr>
                <w:sz w:val="20"/>
                <w:szCs w:val="20"/>
              </w:rPr>
              <w:t>/port configuration, rank, CR, quantization scheme. It is desired that the UCI format can be easily augmented to convey channel eigenvalues as an optional feature, if configured.</w:t>
            </w:r>
          </w:p>
          <w:p w14:paraId="66853DE0" w14:textId="77777777" w:rsidR="00EE216F" w:rsidRDefault="00EE216F">
            <w:pPr>
              <w:jc w:val="both"/>
              <w:rPr>
                <w:sz w:val="20"/>
                <w:szCs w:val="20"/>
              </w:rPr>
            </w:pPr>
          </w:p>
          <w:p w14:paraId="20A39C3C" w14:textId="77777777" w:rsidR="00EE216F" w:rsidRDefault="00243155">
            <w:pPr>
              <w:jc w:val="both"/>
              <w:rPr>
                <w:sz w:val="20"/>
                <w:szCs w:val="20"/>
              </w:rPr>
            </w:pPr>
            <w:r>
              <w:rPr>
                <w:sz w:val="20"/>
                <w:szCs w:val="20"/>
                <w:u w:val="single"/>
              </w:rPr>
              <w:lastRenderedPageBreak/>
              <w:t>Proposal 14</w:t>
            </w:r>
            <w:r>
              <w:rPr>
                <w:sz w:val="20"/>
                <w:szCs w:val="20"/>
              </w:rPr>
              <w:t>: Investigate impact of differential quantization resolution per layer on performances, to make use of its result for efficient bit allocation of UCI format for AI/ML CSI feedback.</w:t>
            </w:r>
          </w:p>
          <w:p w14:paraId="3FAD65D1" w14:textId="77777777" w:rsidR="00EE216F" w:rsidRDefault="00EE216F">
            <w:pPr>
              <w:jc w:val="both"/>
              <w:rPr>
                <w:sz w:val="20"/>
                <w:szCs w:val="20"/>
              </w:rPr>
            </w:pPr>
          </w:p>
          <w:p w14:paraId="7A27C95B" w14:textId="77777777" w:rsidR="00EE216F" w:rsidRDefault="00243155">
            <w:pPr>
              <w:jc w:val="both"/>
              <w:rPr>
                <w:rFonts w:eastAsia="Malgun Gothic"/>
                <w:sz w:val="20"/>
                <w:szCs w:val="20"/>
                <w:lang w:eastAsia="ko-KR"/>
              </w:rPr>
            </w:pPr>
            <w:r>
              <w:rPr>
                <w:rFonts w:eastAsia="Malgun Gothic"/>
                <w:sz w:val="20"/>
                <w:szCs w:val="20"/>
                <w:u w:val="single"/>
                <w:lang w:eastAsia="ko-KR"/>
              </w:rPr>
              <w:t>Proposal 15</w:t>
            </w:r>
            <w:r>
              <w:rPr>
                <w:rFonts w:eastAsia="Malgun Gothic"/>
                <w:sz w:val="20"/>
                <w:szCs w:val="20"/>
                <w:lang w:eastAsia="ko-KR"/>
              </w:rPr>
              <w:t xml:space="preserve">: Take a hybrid CSI reporting mechanism for the port selection codebook as the starting point of AIML-enabled CSI feedback operation framework, to explore possibilities to reduce UE complexity and to reduce CSI feedback </w:t>
            </w:r>
            <w:proofErr w:type="spellStart"/>
            <w:r>
              <w:rPr>
                <w:rFonts w:eastAsia="Malgun Gothic"/>
                <w:sz w:val="20"/>
                <w:szCs w:val="20"/>
                <w:lang w:eastAsia="ko-KR"/>
              </w:rPr>
              <w:t>signalling</w:t>
            </w:r>
            <w:proofErr w:type="spellEnd"/>
            <w:r>
              <w:rPr>
                <w:rFonts w:eastAsia="Malgun Gothic"/>
                <w:sz w:val="20"/>
                <w:szCs w:val="20"/>
                <w:lang w:eastAsia="ko-KR"/>
              </w:rPr>
              <w:t xml:space="preserve"> overhead. RAN1 should identify the required modifications and study their specification impact.</w:t>
            </w:r>
          </w:p>
          <w:p w14:paraId="63649E5E" w14:textId="77777777" w:rsidR="00EE216F" w:rsidRDefault="00243155">
            <w:pPr>
              <w:numPr>
                <w:ilvl w:val="0"/>
                <w:numId w:val="47"/>
              </w:numPr>
              <w:overflowPunct w:val="0"/>
              <w:autoSpaceDE w:val="0"/>
              <w:autoSpaceDN w:val="0"/>
              <w:adjustRightInd w:val="0"/>
              <w:spacing w:after="180"/>
              <w:ind w:left="714" w:hanging="357"/>
              <w:jc w:val="both"/>
              <w:textAlignment w:val="baseline"/>
              <w:rPr>
                <w:sz w:val="20"/>
                <w:szCs w:val="20"/>
                <w:u w:val="single"/>
              </w:rPr>
            </w:pPr>
            <w:r>
              <w:rPr>
                <w:rFonts w:eastAsia="Malgun Gothic"/>
                <w:sz w:val="20"/>
                <w:szCs w:val="20"/>
                <w:lang w:eastAsia="ko-KR"/>
              </w:rPr>
              <w:t xml:space="preserve">Note: hybrid CSI reporting mechanism refer to a two-step CSI reporting operation, i.e., long-term, low-resolution channel information reporting (step 1), and a short-term, high-resolution channel information reporting (step 2). </w:t>
            </w:r>
          </w:p>
          <w:p w14:paraId="261C7529" w14:textId="77777777" w:rsidR="00EE216F" w:rsidRDefault="00243155">
            <w:pPr>
              <w:jc w:val="both"/>
              <w:rPr>
                <w:sz w:val="20"/>
                <w:szCs w:val="20"/>
              </w:rPr>
            </w:pPr>
            <w:r>
              <w:rPr>
                <w:sz w:val="20"/>
                <w:szCs w:val="20"/>
                <w:u w:val="single"/>
              </w:rPr>
              <w:t xml:space="preserve">Proposal 16: </w:t>
            </w:r>
            <w:r>
              <w:rPr>
                <w:sz w:val="20"/>
                <w:szCs w:val="20"/>
              </w:rPr>
              <w:t>RAN1 shall investigate the appropriate dataset sharing without disclosing the mapping from (quantized) latent representation to the codeword.</w:t>
            </w:r>
          </w:p>
          <w:p w14:paraId="2CC766C9" w14:textId="77777777" w:rsidR="00EE216F" w:rsidRDefault="00EE216F">
            <w:pPr>
              <w:jc w:val="both"/>
              <w:rPr>
                <w:sz w:val="20"/>
                <w:szCs w:val="20"/>
                <w:u w:val="single"/>
              </w:rPr>
            </w:pPr>
          </w:p>
          <w:p w14:paraId="78BEEC08" w14:textId="77777777" w:rsidR="00EE216F" w:rsidRDefault="00243155">
            <w:pPr>
              <w:jc w:val="both"/>
              <w:rPr>
                <w:sz w:val="20"/>
                <w:szCs w:val="20"/>
              </w:rPr>
            </w:pPr>
            <w:r>
              <w:rPr>
                <w:sz w:val="20"/>
                <w:szCs w:val="20"/>
                <w:u w:val="single"/>
              </w:rPr>
              <w:t>Proposal 17</w:t>
            </w:r>
            <w:r>
              <w:rPr>
                <w:sz w:val="20"/>
                <w:szCs w:val="20"/>
              </w:rPr>
              <w:t>: RAN1 may study the opportunity of allowing adaptive compression ratio CR at the UE, where the UE selects the best CR in the range that satisfies the gNB requirement on SGCS while minimizing the payload feedback size.</w:t>
            </w:r>
          </w:p>
          <w:p w14:paraId="4F71E5E4" w14:textId="77777777" w:rsidR="00EE216F" w:rsidRDefault="00EE216F">
            <w:pPr>
              <w:rPr>
                <w:sz w:val="20"/>
                <w:szCs w:val="20"/>
              </w:rPr>
            </w:pPr>
          </w:p>
          <w:p w14:paraId="5F8D46C0" w14:textId="77777777" w:rsidR="00EE216F" w:rsidRDefault="00243155">
            <w:pPr>
              <w:jc w:val="both"/>
              <w:rPr>
                <w:sz w:val="20"/>
                <w:szCs w:val="20"/>
              </w:rPr>
            </w:pPr>
            <w:r>
              <w:rPr>
                <w:sz w:val="20"/>
                <w:szCs w:val="20"/>
                <w:u w:val="single"/>
              </w:rPr>
              <w:t>Observation 1</w:t>
            </w:r>
            <w:r>
              <w:rPr>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49E0154E" w14:textId="77777777" w:rsidR="00EE216F" w:rsidRDefault="00EE216F">
            <w:pPr>
              <w:rPr>
                <w:sz w:val="20"/>
                <w:szCs w:val="20"/>
              </w:rPr>
            </w:pPr>
          </w:p>
        </w:tc>
      </w:tr>
      <w:tr w:rsidR="00EE216F" w14:paraId="1838D7BF" w14:textId="77777777">
        <w:tc>
          <w:tcPr>
            <w:tcW w:w="1583" w:type="dxa"/>
          </w:tcPr>
          <w:p w14:paraId="35C54E2C" w14:textId="77777777" w:rsidR="00EE216F" w:rsidRDefault="00243155">
            <w:pPr>
              <w:rPr>
                <w:bCs/>
                <w:sz w:val="20"/>
                <w:szCs w:val="20"/>
              </w:rPr>
            </w:pPr>
            <w:r>
              <w:rPr>
                <w:bCs/>
                <w:sz w:val="20"/>
                <w:szCs w:val="20"/>
              </w:rPr>
              <w:lastRenderedPageBreak/>
              <w:t>CATT</w:t>
            </w:r>
          </w:p>
        </w:tc>
        <w:tc>
          <w:tcPr>
            <w:tcW w:w="7412" w:type="dxa"/>
          </w:tcPr>
          <w:p w14:paraId="6D54BC6F"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_Ref131624818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16</w:t>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r>
              <w:rPr>
                <w:rFonts w:eastAsia="SimSun"/>
                <w:bCs/>
                <w:sz w:val="20"/>
                <w:szCs w:val="20"/>
                <w:lang w:val="en-GB"/>
              </w:rPr>
              <w:fldChar w:fldCharType="end"/>
            </w:r>
          </w:p>
          <w:p w14:paraId="66CDCEFB"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_Ref131624821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17</w:t>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r>
              <w:rPr>
                <w:rFonts w:eastAsia="SimSun"/>
                <w:bCs/>
                <w:sz w:val="20"/>
                <w:szCs w:val="20"/>
                <w:lang w:val="en-GB"/>
              </w:rPr>
              <w:fldChar w:fldCharType="end"/>
            </w:r>
          </w:p>
          <w:p w14:paraId="008A5951" w14:textId="77777777" w:rsidR="00EE216F" w:rsidRDefault="00243155">
            <w:pPr>
              <w:pStyle w:val="ListParagraph"/>
              <w:numPr>
                <w:ilvl w:val="0"/>
                <w:numId w:val="48"/>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Option 1: CQI is NOT calculated based on the output of CSI reconstruction part from the realistic channel estimation, including</w:t>
            </w:r>
          </w:p>
          <w:p w14:paraId="56911BA4" w14:textId="77777777" w:rsidR="00EE216F" w:rsidRDefault="00243155">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17DE4AA8" w14:textId="77777777" w:rsidR="00EE216F" w:rsidRDefault="00243155">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45E2D96F" w14:textId="77777777" w:rsidR="00EE216F" w:rsidRDefault="00243155">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hint="eastAsia"/>
                <w:bCs/>
                <w:iCs/>
                <w:szCs w:val="20"/>
              </w:rPr>
              <w:t>.</w:t>
            </w:r>
          </w:p>
          <w:p w14:paraId="2ABC5F54"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_Ref131624825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18</w:t>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r>
              <w:rPr>
                <w:rFonts w:eastAsia="SimSun"/>
                <w:bCs/>
                <w:sz w:val="20"/>
                <w:szCs w:val="20"/>
                <w:lang w:val="en-GB"/>
              </w:rPr>
              <w:fldChar w:fldCharType="end"/>
            </w:r>
          </w:p>
          <w:p w14:paraId="17A1D17D" w14:textId="77777777" w:rsidR="00EE216F" w:rsidRDefault="00243155">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_Ref135058606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19</w:t>
            </w:r>
            <w:r>
              <w:rPr>
                <w:rFonts w:hint="eastAsia"/>
                <w:bCs/>
                <w:sz w:val="20"/>
                <w:szCs w:val="20"/>
              </w:rPr>
              <w:t>:</w:t>
            </w:r>
            <w:r>
              <w:rPr>
                <w:rFonts w:hint="eastAsia"/>
                <w:bCs/>
                <w:iCs/>
                <w:sz w:val="20"/>
                <w:szCs w:val="20"/>
                <w:lang w:val="en-GB"/>
              </w:rPr>
              <w:t xml:space="preserve"> </w:t>
            </w:r>
            <w:r>
              <w:rPr>
                <w:bCs/>
                <w:sz w:val="20"/>
                <w:szCs w:val="20"/>
              </w:rPr>
              <w:t>In CSI compression using two-sided model use case, quantization alignment using 3GPP aware mechanism is needed at least for training collaboration Type 3.</w:t>
            </w:r>
            <w:r>
              <w:rPr>
                <w:rFonts w:eastAsia="SimSun"/>
                <w:bCs/>
                <w:sz w:val="20"/>
                <w:szCs w:val="20"/>
                <w:lang w:val="en-GB"/>
              </w:rPr>
              <w:fldChar w:fldCharType="end"/>
            </w:r>
          </w:p>
          <w:p w14:paraId="35EE7630" w14:textId="77777777" w:rsidR="00EE216F" w:rsidRDefault="00EE216F">
            <w:pPr>
              <w:jc w:val="both"/>
              <w:rPr>
                <w:b/>
                <w:sz w:val="20"/>
                <w:szCs w:val="20"/>
                <w:u w:val="single"/>
              </w:rPr>
            </w:pPr>
          </w:p>
        </w:tc>
      </w:tr>
      <w:tr w:rsidR="00EE216F" w14:paraId="54AE6301" w14:textId="77777777">
        <w:tc>
          <w:tcPr>
            <w:tcW w:w="1583" w:type="dxa"/>
          </w:tcPr>
          <w:p w14:paraId="57B978BA" w14:textId="77777777" w:rsidR="00EE216F" w:rsidRDefault="00243155">
            <w:pPr>
              <w:spacing w:afterLines="50" w:after="120"/>
              <w:rPr>
                <w:bCs/>
                <w:sz w:val="20"/>
                <w:szCs w:val="20"/>
              </w:rPr>
            </w:pPr>
            <w:r>
              <w:rPr>
                <w:bCs/>
                <w:sz w:val="20"/>
                <w:szCs w:val="20"/>
              </w:rPr>
              <w:t>Fujitsu</w:t>
            </w:r>
          </w:p>
        </w:tc>
        <w:tc>
          <w:tcPr>
            <w:tcW w:w="7412" w:type="dxa"/>
          </w:tcPr>
          <w:p w14:paraId="01595635" w14:textId="77777777" w:rsidR="00EE216F" w:rsidRDefault="00243155">
            <w:pPr>
              <w:spacing w:afterLines="50" w:after="120"/>
              <w:jc w:val="both"/>
              <w:rPr>
                <w:rFonts w:cs="Batang"/>
                <w:bCs/>
                <w:iCs/>
                <w:sz w:val="20"/>
                <w:szCs w:val="20"/>
              </w:rPr>
            </w:pPr>
            <w:r>
              <w:rPr>
                <w:rFonts w:cs="Batang"/>
                <w:bCs/>
                <w:iCs/>
                <w:sz w:val="20"/>
                <w:szCs w:val="20"/>
              </w:rPr>
              <w:t>Proposal-1: For the sub use case of CSI compression using two-sided AI/ML models, study the mechanism and potential specifications that UE and NW align their supported AI/ML models in the multi-vendor collaborations.</w:t>
            </w:r>
          </w:p>
          <w:p w14:paraId="5B4CF28A" w14:textId="77777777" w:rsidR="00EE216F" w:rsidRDefault="00243155">
            <w:pPr>
              <w:spacing w:afterLines="50" w:after="120"/>
              <w:jc w:val="both"/>
              <w:rPr>
                <w:rFonts w:cs="Batang"/>
                <w:bCs/>
                <w:iCs/>
                <w:sz w:val="20"/>
                <w:szCs w:val="20"/>
              </w:rPr>
            </w:pPr>
            <w:r>
              <w:rPr>
                <w:rFonts w:cs="Batang" w:hint="eastAsia"/>
                <w:bCs/>
                <w:iCs/>
                <w:sz w:val="20"/>
                <w:szCs w:val="20"/>
              </w:rPr>
              <w:t>P</w:t>
            </w:r>
            <w:r>
              <w:rPr>
                <w:rFonts w:cs="Batang"/>
                <w:bCs/>
                <w:iCs/>
                <w:sz w:val="20"/>
                <w:szCs w:val="20"/>
              </w:rPr>
              <w:t xml:space="preserve">roposal-2: For the sub use case of CSI compression using two-sided AI/ML models, study using local model IDs as the identifiers in CSI configuration and CSI report after model </w:t>
            </w:r>
            <w:r>
              <w:rPr>
                <w:rFonts w:cs="Batang"/>
                <w:bCs/>
                <w:iCs/>
                <w:sz w:val="20"/>
                <w:szCs w:val="20"/>
              </w:rPr>
              <w:lastRenderedPageBreak/>
              <w:t>alignment between UE and NW, which reduces the overhead compared to global model IDs.</w:t>
            </w:r>
          </w:p>
          <w:p w14:paraId="32017652" w14:textId="77777777" w:rsidR="00EE216F" w:rsidRDefault="00243155">
            <w:pPr>
              <w:spacing w:afterLines="50" w:after="120"/>
              <w:jc w:val="both"/>
              <w:rPr>
                <w:rFonts w:cs="Batang"/>
                <w:bCs/>
                <w:iCs/>
                <w:sz w:val="20"/>
                <w:szCs w:val="20"/>
              </w:rPr>
            </w:pPr>
            <w:r>
              <w:rPr>
                <w:rFonts w:cs="Batang" w:hint="eastAsia"/>
                <w:bCs/>
                <w:iCs/>
                <w:sz w:val="20"/>
                <w:szCs w:val="20"/>
              </w:rPr>
              <w:t>Proposal</w:t>
            </w:r>
            <w:r>
              <w:rPr>
                <w:rFonts w:cs="Batang"/>
                <w:bCs/>
                <w:iCs/>
                <w:sz w:val="20"/>
                <w:szCs w:val="20"/>
              </w:rPr>
              <w:t>-3: For the sub use case of CSI compression using two-sided AI/ML models, global model ID is sufficient for model alignment, and there is no need to introduce pairing IDs.</w:t>
            </w:r>
          </w:p>
          <w:p w14:paraId="7D24F317" w14:textId="77777777" w:rsidR="00EE216F" w:rsidRDefault="00243155">
            <w:pPr>
              <w:spacing w:afterLines="50" w:after="120"/>
              <w:jc w:val="both"/>
              <w:rPr>
                <w:rFonts w:cs="Batang"/>
                <w:bCs/>
                <w:iCs/>
                <w:sz w:val="20"/>
                <w:szCs w:val="20"/>
              </w:rPr>
            </w:pPr>
            <w:r>
              <w:rPr>
                <w:rFonts w:cs="Batang" w:hint="eastAsia"/>
                <w:bCs/>
                <w:iCs/>
                <w:sz w:val="20"/>
                <w:szCs w:val="20"/>
              </w:rPr>
              <w:t>P</w:t>
            </w:r>
            <w:r>
              <w:rPr>
                <w:rFonts w:cs="Batang"/>
                <w:bCs/>
                <w:iCs/>
                <w:sz w:val="20"/>
                <w:szCs w:val="20"/>
              </w:rPr>
              <w:t xml:space="preserve">roposal-4: For the sub use case of CSI compression using two-sided AI/ML models, study the following options of the structure of </w:t>
            </w:r>
            <w:r>
              <w:rPr>
                <w:rFonts w:cs="Batang" w:hint="eastAsia"/>
                <w:bCs/>
                <w:iCs/>
                <w:sz w:val="20"/>
                <w:szCs w:val="20"/>
              </w:rPr>
              <w:t>CSI</w:t>
            </w:r>
            <w:r>
              <w:rPr>
                <w:rFonts w:cs="Batang"/>
                <w:bCs/>
                <w:iCs/>
                <w:sz w:val="20"/>
                <w:szCs w:val="20"/>
              </w:rPr>
              <w:t>.</w:t>
            </w:r>
          </w:p>
          <w:p w14:paraId="0D8EA841" w14:textId="77777777" w:rsidR="00EE216F" w:rsidRDefault="00243155">
            <w:pPr>
              <w:pStyle w:val="ListParagraph"/>
              <w:numPr>
                <w:ilvl w:val="0"/>
                <w:numId w:val="5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The CSI is divided into multiple parts, where at least one part has a fixed </w:t>
            </w:r>
            <w:proofErr w:type="spellStart"/>
            <w:r>
              <w:rPr>
                <w:rFonts w:ascii="Times New Roman" w:eastAsia="Times New Roman" w:hAnsi="Times New Roman" w:cs="Batang"/>
                <w:bCs/>
                <w:iCs/>
                <w:szCs w:val="20"/>
                <w:lang w:val="en-US"/>
              </w:rPr>
              <w:t>bitwidth</w:t>
            </w:r>
            <w:proofErr w:type="spellEnd"/>
            <w:r>
              <w:rPr>
                <w:rFonts w:ascii="Times New Roman" w:eastAsia="Times New Roman" w:hAnsi="Times New Roman" w:cs="Batang"/>
                <w:bCs/>
                <w:iCs/>
                <w:szCs w:val="20"/>
                <w:lang w:val="en-US"/>
              </w:rPr>
              <w:t>, which indicates the size(s) of the other(s).</w:t>
            </w:r>
          </w:p>
          <w:p w14:paraId="34D9727F" w14:textId="77777777" w:rsidR="00EE216F" w:rsidRDefault="00243155">
            <w:pPr>
              <w:pStyle w:val="ListParagraph"/>
              <w:numPr>
                <w:ilvl w:val="0"/>
                <w:numId w:val="5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is not divided into more than one part.</w:t>
            </w:r>
          </w:p>
          <w:p w14:paraId="150A4469" w14:textId="77777777" w:rsidR="00EE216F" w:rsidRDefault="00243155">
            <w:pPr>
              <w:spacing w:afterLines="50" w:after="120"/>
              <w:jc w:val="both"/>
              <w:rPr>
                <w:rFonts w:cs="Batang"/>
                <w:bCs/>
                <w:iCs/>
                <w:sz w:val="20"/>
                <w:szCs w:val="20"/>
              </w:rPr>
            </w:pPr>
            <w:r>
              <w:rPr>
                <w:rFonts w:cs="Batang" w:hint="eastAsia"/>
                <w:bCs/>
                <w:iCs/>
                <w:sz w:val="20"/>
                <w:szCs w:val="20"/>
              </w:rPr>
              <w:t>T</w:t>
            </w:r>
            <w:r>
              <w:rPr>
                <w:rFonts w:cs="Batang"/>
                <w:bCs/>
                <w:iCs/>
                <w:sz w:val="20"/>
                <w:szCs w:val="20"/>
              </w:rPr>
              <w:t>he first option is preferred.</w:t>
            </w:r>
          </w:p>
          <w:p w14:paraId="45EF348E" w14:textId="77777777" w:rsidR="00EE216F" w:rsidRDefault="00243155">
            <w:pPr>
              <w:spacing w:afterLines="50" w:after="120"/>
              <w:jc w:val="both"/>
              <w:rPr>
                <w:rFonts w:cs="Batang"/>
                <w:bCs/>
                <w:iCs/>
                <w:sz w:val="20"/>
                <w:szCs w:val="20"/>
              </w:rPr>
            </w:pPr>
            <w:r>
              <w:rPr>
                <w:rFonts w:cs="Batang" w:hint="eastAsia"/>
                <w:bCs/>
                <w:iCs/>
                <w:sz w:val="20"/>
                <w:szCs w:val="20"/>
              </w:rPr>
              <w:t>P</w:t>
            </w:r>
            <w:r>
              <w:rPr>
                <w:rFonts w:cs="Batang"/>
                <w:bCs/>
                <w:iCs/>
                <w:sz w:val="20"/>
                <w:szCs w:val="20"/>
              </w:rPr>
              <w:t>roposal-5: For the sub use case of CSI compression using two-sided AI/ML models, study the rules for setting the CSI priority. As an example, the spatial layer indices can be an option.</w:t>
            </w:r>
          </w:p>
          <w:p w14:paraId="04BFFF36" w14:textId="77777777" w:rsidR="00EE216F" w:rsidRDefault="00243155">
            <w:pPr>
              <w:spacing w:afterLines="50" w:after="120"/>
              <w:rPr>
                <w:rFonts w:cs="Batang"/>
                <w:bCs/>
                <w:iCs/>
                <w:sz w:val="20"/>
                <w:szCs w:val="20"/>
              </w:rPr>
            </w:pPr>
            <w:r>
              <w:rPr>
                <w:rFonts w:cs="Batang" w:hint="eastAsia"/>
                <w:bCs/>
                <w:iCs/>
                <w:sz w:val="20"/>
                <w:szCs w:val="20"/>
              </w:rPr>
              <w:t>P</w:t>
            </w:r>
            <w:r>
              <w:rPr>
                <w:rFonts w:cs="Batang"/>
                <w:bCs/>
                <w:iCs/>
                <w:sz w:val="20"/>
                <w:szCs w:val="20"/>
              </w:rPr>
              <w:t>roposal-6: In the NW-side AI/ML model performance monitoring, prioritize the study of using the codebook-based quantization of the ground-truth CSI, e.g., Rel-16 e-type II-like codebook with new parameter values.</w:t>
            </w:r>
          </w:p>
        </w:tc>
      </w:tr>
      <w:tr w:rsidR="00EE216F" w14:paraId="0D0A9A07" w14:textId="77777777">
        <w:tc>
          <w:tcPr>
            <w:tcW w:w="1583" w:type="dxa"/>
          </w:tcPr>
          <w:p w14:paraId="4118F388" w14:textId="77777777" w:rsidR="00EE216F" w:rsidRDefault="00243155">
            <w:pPr>
              <w:spacing w:afterLines="50" w:after="120"/>
              <w:rPr>
                <w:bCs/>
                <w:sz w:val="20"/>
                <w:szCs w:val="20"/>
              </w:rPr>
            </w:pPr>
            <w:r>
              <w:rPr>
                <w:bCs/>
                <w:sz w:val="20"/>
                <w:szCs w:val="20"/>
              </w:rPr>
              <w:lastRenderedPageBreak/>
              <w:t>Interdigital</w:t>
            </w:r>
          </w:p>
        </w:tc>
        <w:tc>
          <w:tcPr>
            <w:tcW w:w="7412" w:type="dxa"/>
          </w:tcPr>
          <w:p w14:paraId="75437DE6" w14:textId="77777777" w:rsidR="00EE216F" w:rsidRDefault="00243155">
            <w:pPr>
              <w:rPr>
                <w:rFonts w:cs="Batang"/>
                <w:bCs/>
                <w:iCs/>
                <w:sz w:val="20"/>
                <w:szCs w:val="20"/>
              </w:rPr>
            </w:pPr>
            <w:r>
              <w:rPr>
                <w:rFonts w:cs="Batang"/>
                <w:bCs/>
                <w:iCs/>
                <w:sz w:val="20"/>
                <w:szCs w:val="20"/>
              </w:rPr>
              <w:t>Proposal 1: Perform a trade-off analysis of the performance, complexity and standardization impacts of both precoding matrix and explicit channel matrix before prioritizing.</w:t>
            </w:r>
          </w:p>
          <w:p w14:paraId="3941C40F" w14:textId="77777777" w:rsidR="00EE216F" w:rsidRDefault="00243155">
            <w:pPr>
              <w:rPr>
                <w:rFonts w:cs="Batang"/>
                <w:bCs/>
                <w:iCs/>
                <w:sz w:val="20"/>
                <w:szCs w:val="20"/>
              </w:rPr>
            </w:pPr>
            <w:r>
              <w:rPr>
                <w:rFonts w:cs="Batang"/>
                <w:bCs/>
                <w:iCs/>
                <w:sz w:val="20"/>
                <w:szCs w:val="20"/>
              </w:rPr>
              <w:t>Observation 1:</w:t>
            </w:r>
            <w:r>
              <w:rPr>
                <w:rFonts w:cs="Batang"/>
                <w:bCs/>
                <w:iCs/>
                <w:sz w:val="20"/>
                <w:szCs w:val="20"/>
              </w:rPr>
              <w:tab/>
              <w:t>Different pre-processing types are beneficial under different deployment scenarios and channel characteristics.</w:t>
            </w:r>
          </w:p>
          <w:p w14:paraId="2B0B55AF" w14:textId="77777777" w:rsidR="00EE216F" w:rsidRDefault="00243155">
            <w:pPr>
              <w:rPr>
                <w:rFonts w:cs="Batang"/>
                <w:bCs/>
                <w:iCs/>
                <w:sz w:val="20"/>
                <w:szCs w:val="20"/>
              </w:rPr>
            </w:pPr>
            <w:r>
              <w:rPr>
                <w:rFonts w:cs="Batang"/>
                <w:bCs/>
                <w:iCs/>
                <w:sz w:val="20"/>
                <w:szCs w:val="20"/>
              </w:rPr>
              <w:t>Observation2:</w:t>
            </w:r>
            <w:r>
              <w:rPr>
                <w:rFonts w:cs="Batang"/>
                <w:bCs/>
                <w:iCs/>
                <w:sz w:val="20"/>
                <w:szCs w:val="20"/>
              </w:rPr>
              <w:tab/>
              <w:t>Different pre-processing types lead to different AI/ML encoder outputs which need to be known at the decoder.</w:t>
            </w:r>
          </w:p>
          <w:p w14:paraId="6CE2D311" w14:textId="77777777" w:rsidR="00EE216F" w:rsidRDefault="00243155">
            <w:pPr>
              <w:rPr>
                <w:rFonts w:cs="Batang"/>
                <w:bCs/>
                <w:iCs/>
                <w:sz w:val="20"/>
                <w:szCs w:val="20"/>
              </w:rPr>
            </w:pPr>
            <w:r>
              <w:rPr>
                <w:rFonts w:cs="Batang"/>
                <w:bCs/>
                <w:iCs/>
                <w:sz w:val="20"/>
                <w:szCs w:val="20"/>
              </w:rPr>
              <w:t>Proposal 2:</w:t>
            </w:r>
            <w:r>
              <w:rPr>
                <w:rFonts w:cs="Batang"/>
                <w:bCs/>
                <w:iCs/>
                <w:sz w:val="20"/>
                <w:szCs w:val="20"/>
              </w:rPr>
              <w:tab/>
            </w:r>
            <w:r>
              <w:rPr>
                <w:rFonts w:cs="Batang"/>
                <w:bCs/>
                <w:iCs/>
                <w:sz w:val="20"/>
                <w:szCs w:val="20"/>
              </w:rPr>
              <w:tab/>
              <w:t>Study support of multiple pre-processing options.</w:t>
            </w:r>
          </w:p>
          <w:p w14:paraId="54C831BB" w14:textId="77777777" w:rsidR="00EE216F" w:rsidRDefault="00243155">
            <w:pPr>
              <w:rPr>
                <w:rFonts w:cs="Batang"/>
                <w:bCs/>
                <w:iCs/>
                <w:sz w:val="20"/>
                <w:szCs w:val="20"/>
              </w:rPr>
            </w:pPr>
            <w:r>
              <w:rPr>
                <w:rFonts w:cs="Batang"/>
                <w:bCs/>
                <w:iCs/>
                <w:sz w:val="20"/>
                <w:szCs w:val="20"/>
              </w:rPr>
              <w:t>Proposal 3:</w:t>
            </w:r>
            <w:r>
              <w:rPr>
                <w:rFonts w:cs="Batang"/>
                <w:bCs/>
                <w:iCs/>
                <w:sz w:val="20"/>
                <w:szCs w:val="20"/>
              </w:rPr>
              <w:tab/>
            </w:r>
            <w:r>
              <w:rPr>
                <w:rFonts w:cs="Batang"/>
                <w:bCs/>
                <w:iCs/>
                <w:sz w:val="20"/>
                <w:szCs w:val="20"/>
              </w:rPr>
              <w:tab/>
              <w:t>Study UE selection and reporting of pre-processor type.</w:t>
            </w:r>
          </w:p>
          <w:p w14:paraId="1F28A4D5" w14:textId="77777777" w:rsidR="00EE216F" w:rsidRDefault="00243155">
            <w:pPr>
              <w:rPr>
                <w:rFonts w:cs="Batang"/>
                <w:bCs/>
                <w:iCs/>
                <w:sz w:val="20"/>
                <w:szCs w:val="20"/>
              </w:rPr>
            </w:pPr>
            <w:r>
              <w:rPr>
                <w:rFonts w:cs="Batang"/>
                <w:bCs/>
                <w:iCs/>
                <w:sz w:val="20"/>
                <w:szCs w:val="20"/>
              </w:rPr>
              <w:t>Proposal 4:</w:t>
            </w:r>
            <w:r>
              <w:rPr>
                <w:rFonts w:cs="Batang"/>
                <w:bCs/>
                <w:iCs/>
                <w:sz w:val="20"/>
                <w:szCs w:val="20"/>
              </w:rPr>
              <w:tab/>
            </w:r>
            <w:r>
              <w:rPr>
                <w:rFonts w:cs="Batang"/>
                <w:bCs/>
                <w:iCs/>
                <w:sz w:val="20"/>
                <w:szCs w:val="20"/>
              </w:rPr>
              <w:tab/>
              <w:t>Study UE determination and reporting of the RI and CQI based on the input to the AI/ML model at the UE.</w:t>
            </w:r>
          </w:p>
          <w:p w14:paraId="7548474F" w14:textId="77777777" w:rsidR="00EE216F" w:rsidRDefault="00243155">
            <w:pPr>
              <w:rPr>
                <w:rFonts w:cs="Batang"/>
                <w:bCs/>
                <w:iCs/>
                <w:sz w:val="20"/>
                <w:szCs w:val="20"/>
              </w:rPr>
            </w:pPr>
            <w:r>
              <w:rPr>
                <w:rFonts w:cs="Batang"/>
                <w:bCs/>
                <w:iCs/>
                <w:sz w:val="20"/>
                <w:szCs w:val="20"/>
              </w:rPr>
              <w:t>Observation 3:</w:t>
            </w:r>
            <w:r>
              <w:rPr>
                <w:rFonts w:cs="Batang"/>
                <w:bCs/>
                <w:iCs/>
                <w:sz w:val="20"/>
                <w:szCs w:val="20"/>
              </w:rPr>
              <w:tab/>
              <w:t>A UE without an up-to-date AI/ML decoder cannot independently detect CQI mismatch.</w:t>
            </w:r>
          </w:p>
          <w:p w14:paraId="70E489EC" w14:textId="77777777" w:rsidR="00EE216F" w:rsidRDefault="00243155">
            <w:pPr>
              <w:rPr>
                <w:rFonts w:cs="Batang"/>
                <w:bCs/>
                <w:iCs/>
                <w:sz w:val="20"/>
                <w:szCs w:val="20"/>
              </w:rPr>
            </w:pPr>
            <w:r>
              <w:rPr>
                <w:rFonts w:cs="Batang"/>
                <w:bCs/>
                <w:iCs/>
                <w:sz w:val="20"/>
                <w:szCs w:val="20"/>
              </w:rPr>
              <w:t>Proposal 5:</w:t>
            </w:r>
            <w:r>
              <w:rPr>
                <w:rFonts w:cs="Batang"/>
                <w:bCs/>
                <w:iCs/>
                <w:sz w:val="20"/>
                <w:szCs w:val="20"/>
              </w:rPr>
              <w:tab/>
            </w:r>
            <w:r>
              <w:rPr>
                <w:rFonts w:cs="Batang"/>
                <w:bCs/>
                <w:iCs/>
                <w:sz w:val="20"/>
                <w:szCs w:val="20"/>
              </w:rPr>
              <w:tab/>
              <w:t>Study means to detect and identify when there is mismatch between a UE’s AI/ML encoder input and the NW’s AI/ML decoder output.</w:t>
            </w:r>
          </w:p>
          <w:p w14:paraId="0A8C160D" w14:textId="77777777" w:rsidR="00EE216F" w:rsidRDefault="00243155">
            <w:pPr>
              <w:rPr>
                <w:rFonts w:cs="Batang"/>
                <w:bCs/>
                <w:iCs/>
                <w:sz w:val="20"/>
                <w:szCs w:val="20"/>
              </w:rPr>
            </w:pPr>
            <w:r>
              <w:rPr>
                <w:rFonts w:cs="Batang"/>
                <w:bCs/>
                <w:iCs/>
                <w:sz w:val="20"/>
                <w:szCs w:val="20"/>
              </w:rPr>
              <w:t>Proposal 6:</w:t>
            </w:r>
            <w:r>
              <w:rPr>
                <w:rFonts w:cs="Batang"/>
                <w:bCs/>
                <w:iCs/>
                <w:sz w:val="20"/>
                <w:szCs w:val="20"/>
              </w:rPr>
              <w:tab/>
            </w:r>
            <w:r>
              <w:rPr>
                <w:rFonts w:cs="Batang"/>
                <w:bCs/>
                <w:iCs/>
                <w:sz w:val="20"/>
                <w:szCs w:val="20"/>
              </w:rPr>
              <w:tab/>
              <w:t>Study methods to enable CQI adjustment based on detected CQI mismatch.</w:t>
            </w:r>
          </w:p>
          <w:p w14:paraId="3B36B92E" w14:textId="77777777" w:rsidR="00EE216F" w:rsidRDefault="00243155">
            <w:pPr>
              <w:rPr>
                <w:rFonts w:cs="Batang"/>
                <w:bCs/>
                <w:iCs/>
                <w:sz w:val="20"/>
                <w:szCs w:val="20"/>
              </w:rPr>
            </w:pPr>
            <w:r>
              <w:rPr>
                <w:rFonts w:cs="Batang"/>
                <w:bCs/>
                <w:iCs/>
                <w:sz w:val="20"/>
                <w:szCs w:val="20"/>
              </w:rPr>
              <w:t>Proposal 7:</w:t>
            </w:r>
            <w:r>
              <w:rPr>
                <w:rFonts w:cs="Batang"/>
                <w:bCs/>
                <w:iCs/>
                <w:sz w:val="20"/>
                <w:szCs w:val="20"/>
              </w:rPr>
              <w:tab/>
            </w:r>
            <w:r>
              <w:rPr>
                <w:rFonts w:cs="Batang"/>
                <w:bCs/>
                <w:iCs/>
                <w:sz w:val="20"/>
                <w:szCs w:val="20"/>
              </w:rPr>
              <w:tab/>
              <w:t>Study specification impacts of CSI compression using AI/ML including: CSI compression type, support of multiple AI/ML models, new CSI reporting mechanisms and fallback to legacy CSI reporting.</w:t>
            </w:r>
          </w:p>
          <w:p w14:paraId="3D6AE5FD" w14:textId="77777777" w:rsidR="00EE216F" w:rsidRDefault="00243155">
            <w:pPr>
              <w:rPr>
                <w:rFonts w:cs="Batang"/>
                <w:bCs/>
                <w:iCs/>
                <w:sz w:val="20"/>
                <w:szCs w:val="20"/>
              </w:rPr>
            </w:pPr>
            <w:r>
              <w:rPr>
                <w:rFonts w:cs="Batang"/>
                <w:bCs/>
                <w:iCs/>
                <w:sz w:val="20"/>
                <w:szCs w:val="20"/>
              </w:rPr>
              <w:t xml:space="preserve">Proposal 16: </w:t>
            </w:r>
            <w:r>
              <w:rPr>
                <w:rFonts w:cs="Batang"/>
                <w:bCs/>
                <w:iCs/>
                <w:sz w:val="20"/>
                <w:szCs w:val="20"/>
              </w:rPr>
              <w:tab/>
              <w:t>Study quantizer/</w:t>
            </w:r>
            <w:proofErr w:type="spellStart"/>
            <w:r>
              <w:rPr>
                <w:rFonts w:cs="Batang"/>
                <w:bCs/>
                <w:iCs/>
                <w:sz w:val="20"/>
                <w:szCs w:val="20"/>
              </w:rPr>
              <w:t>dequantizer</w:t>
            </w:r>
            <w:proofErr w:type="spellEnd"/>
            <w:r>
              <w:rPr>
                <w:rFonts w:cs="Batang"/>
                <w:bCs/>
                <w:iCs/>
                <w:sz w:val="20"/>
                <w:szCs w:val="20"/>
              </w:rPr>
              <w:t xml:space="preserve"> updating separate from AI/ML model switching.</w:t>
            </w:r>
          </w:p>
          <w:p w14:paraId="4905F14D" w14:textId="77777777" w:rsidR="00EE216F" w:rsidRDefault="00243155">
            <w:pPr>
              <w:rPr>
                <w:rFonts w:cs="Batang"/>
                <w:bCs/>
                <w:iCs/>
                <w:sz w:val="20"/>
                <w:szCs w:val="20"/>
              </w:rPr>
            </w:pPr>
            <w:r>
              <w:rPr>
                <w:rFonts w:cs="Batang"/>
                <w:bCs/>
                <w:iCs/>
                <w:sz w:val="20"/>
                <w:szCs w:val="20"/>
              </w:rPr>
              <w:t xml:space="preserve">Proposal 17: </w:t>
            </w:r>
            <w:r>
              <w:rPr>
                <w:rFonts w:cs="Batang"/>
                <w:bCs/>
                <w:iCs/>
                <w:sz w:val="20"/>
                <w:szCs w:val="20"/>
              </w:rPr>
              <w:tab/>
              <w:t xml:space="preserve">Study different alignment levels between quantizer and </w:t>
            </w:r>
            <w:proofErr w:type="spellStart"/>
            <w:r>
              <w:rPr>
                <w:rFonts w:cs="Batang"/>
                <w:bCs/>
                <w:iCs/>
                <w:sz w:val="20"/>
                <w:szCs w:val="20"/>
              </w:rPr>
              <w:t>dequantizer</w:t>
            </w:r>
            <w:proofErr w:type="spellEnd"/>
            <w:r>
              <w:rPr>
                <w:rFonts w:cs="Batang"/>
                <w:bCs/>
                <w:iCs/>
                <w:sz w:val="20"/>
                <w:szCs w:val="20"/>
              </w:rPr>
              <w:t>.</w:t>
            </w:r>
          </w:p>
          <w:p w14:paraId="04070160" w14:textId="77777777" w:rsidR="00EE216F" w:rsidRDefault="00243155">
            <w:pPr>
              <w:rPr>
                <w:rFonts w:cs="Batang"/>
                <w:bCs/>
                <w:iCs/>
                <w:sz w:val="20"/>
                <w:szCs w:val="20"/>
              </w:rPr>
            </w:pPr>
            <w:r>
              <w:rPr>
                <w:rFonts w:cs="Batang"/>
                <w:bCs/>
                <w:iCs/>
                <w:sz w:val="20"/>
                <w:szCs w:val="20"/>
              </w:rPr>
              <w:t>Proposal 18: For models with quantization non-aware training, study non-uniform quantization as means to determine actual CSI payload size within the NW configured constraints.</w:t>
            </w:r>
          </w:p>
          <w:p w14:paraId="1BCC70A8" w14:textId="77777777" w:rsidR="00EE216F" w:rsidRDefault="00EE216F">
            <w:pPr>
              <w:spacing w:afterLines="50" w:after="120"/>
              <w:jc w:val="both"/>
              <w:rPr>
                <w:rFonts w:cs="Batang"/>
                <w:bCs/>
                <w:iCs/>
                <w:sz w:val="20"/>
                <w:szCs w:val="20"/>
              </w:rPr>
            </w:pPr>
          </w:p>
        </w:tc>
      </w:tr>
      <w:tr w:rsidR="00EE216F" w14:paraId="642D7C3F" w14:textId="77777777">
        <w:tc>
          <w:tcPr>
            <w:tcW w:w="1583" w:type="dxa"/>
          </w:tcPr>
          <w:p w14:paraId="6AC3AC79" w14:textId="77777777" w:rsidR="00EE216F" w:rsidRDefault="00243155">
            <w:pPr>
              <w:spacing w:afterLines="50" w:after="120"/>
              <w:rPr>
                <w:bCs/>
                <w:sz w:val="20"/>
                <w:szCs w:val="20"/>
              </w:rPr>
            </w:pPr>
            <w:r>
              <w:rPr>
                <w:bCs/>
                <w:sz w:val="20"/>
                <w:szCs w:val="20"/>
              </w:rPr>
              <w:lastRenderedPageBreak/>
              <w:t>Intel</w:t>
            </w:r>
          </w:p>
        </w:tc>
        <w:tc>
          <w:tcPr>
            <w:tcW w:w="7412" w:type="dxa"/>
          </w:tcPr>
          <w:p w14:paraId="6FBC850E" w14:textId="77777777" w:rsidR="00EE216F" w:rsidRDefault="00243155">
            <w:pPr>
              <w:jc w:val="both"/>
              <w:rPr>
                <w:rFonts w:cs="Batang"/>
                <w:bCs/>
                <w:iCs/>
                <w:sz w:val="20"/>
                <w:szCs w:val="20"/>
              </w:rPr>
            </w:pPr>
            <w:r>
              <w:rPr>
                <w:rFonts w:cs="Batang"/>
                <w:bCs/>
                <w:iCs/>
                <w:sz w:val="20"/>
                <w:szCs w:val="20"/>
              </w:rPr>
              <w:t xml:space="preserve">Proposal 3: </w:t>
            </w:r>
          </w:p>
          <w:p w14:paraId="2E4967E4" w14:textId="77777777" w:rsidR="00EE216F" w:rsidRDefault="00243155">
            <w:pPr>
              <w:pStyle w:val="ListParagraph"/>
              <w:numPr>
                <w:ilvl w:val="0"/>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It is expected that AI/ML model is trained assuming a particular pre/post processing</w:t>
            </w:r>
          </w:p>
          <w:p w14:paraId="51236EC4" w14:textId="77777777" w:rsidR="00EE216F" w:rsidRDefault="00243155">
            <w:pPr>
              <w:pStyle w:val="ListParagraph"/>
              <w:numPr>
                <w:ilvl w:val="1"/>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If an AI/ML model is configured at the UE for inference, information on pre-processing for that model should be provided to the UE (e.g. specified, configured, downloaded etc.)</w:t>
            </w:r>
          </w:p>
          <w:p w14:paraId="575D4658" w14:textId="77777777" w:rsidR="00EE216F" w:rsidRDefault="00243155">
            <w:pPr>
              <w:pStyle w:val="ListParagraph"/>
              <w:numPr>
                <w:ilvl w:val="1"/>
                <w:numId w:val="51"/>
              </w:numPr>
              <w:overflowPunct/>
              <w:autoSpaceDE/>
              <w:autoSpaceDN/>
              <w:adjustRightInd/>
              <w:spacing w:before="24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Pre/post-processing may include at least linear transforms (DFT across different dimensions), down selection of matrix elements and normalization</w:t>
            </w:r>
          </w:p>
          <w:p w14:paraId="30608273" w14:textId="77777777" w:rsidR="00EE216F" w:rsidRDefault="00243155">
            <w:pPr>
              <w:jc w:val="both"/>
              <w:rPr>
                <w:rFonts w:cs="Batang"/>
                <w:bCs/>
                <w:iCs/>
                <w:sz w:val="20"/>
                <w:szCs w:val="20"/>
              </w:rPr>
            </w:pPr>
            <w:r>
              <w:rPr>
                <w:rFonts w:cs="Batang"/>
                <w:bCs/>
                <w:iCs/>
                <w:sz w:val="20"/>
                <w:szCs w:val="20"/>
              </w:rPr>
              <w:t>Proposal 4:</w:t>
            </w:r>
          </w:p>
          <w:p w14:paraId="01793F83" w14:textId="77777777" w:rsidR="00EE216F" w:rsidRDefault="00243155">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dimensions of the input are defined by parameters similar to parameters L/M for Enhanced Type II PMI codebook (considering that input corresponds to the neural network input after pre-processing)</w:t>
            </w:r>
          </w:p>
          <w:p w14:paraId="23862DE1" w14:textId="77777777" w:rsidR="00EE216F" w:rsidRDefault="00243155">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In some cases, information from pre-processing step shall be reported by the UE together with CSI bits generated by the neural network (e.g., selected basis vectors, basis rotation factor, etc.)</w:t>
            </w:r>
          </w:p>
          <w:p w14:paraId="6D9AC76F" w14:textId="77777777" w:rsidR="00EE216F" w:rsidRDefault="00243155">
            <w:pPr>
              <w:jc w:val="both"/>
              <w:rPr>
                <w:rFonts w:cs="Batang"/>
                <w:bCs/>
                <w:iCs/>
                <w:sz w:val="20"/>
                <w:szCs w:val="20"/>
              </w:rPr>
            </w:pPr>
            <w:r>
              <w:rPr>
                <w:rFonts w:cs="Batang"/>
                <w:bCs/>
                <w:iCs/>
                <w:sz w:val="20"/>
                <w:szCs w:val="20"/>
              </w:rPr>
              <w:t xml:space="preserve">Proposal 5: </w:t>
            </w:r>
          </w:p>
          <w:p w14:paraId="65E1E997" w14:textId="77777777" w:rsidR="00EE216F" w:rsidRDefault="00243155">
            <w:pPr>
              <w:pStyle w:val="ListParagraph"/>
              <w:numPr>
                <w:ilvl w:val="0"/>
                <w:numId w:val="52"/>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Consider existing principles for RI and CQI reporting for spatial-frequency domain CSI compression using two-sided AI model sub-use case</w:t>
            </w:r>
          </w:p>
          <w:p w14:paraId="26CB3C9E" w14:textId="77777777" w:rsidR="00EE216F" w:rsidRDefault="00243155">
            <w:pPr>
              <w:pStyle w:val="3GPPText"/>
              <w:rPr>
                <w:rFonts w:eastAsia="Times New Roman" w:cs="Batang"/>
                <w:bCs/>
                <w:iCs/>
                <w:sz w:val="20"/>
                <w:lang w:eastAsia="zh-CN"/>
              </w:rPr>
            </w:pPr>
            <w:r>
              <w:rPr>
                <w:rFonts w:eastAsia="Times New Roman" w:cs="Batang"/>
                <w:bCs/>
                <w:iCs/>
                <w:sz w:val="20"/>
                <w:lang w:eastAsia="zh-CN"/>
              </w:rPr>
              <w:t>Proposal 6:</w:t>
            </w:r>
          </w:p>
          <w:p w14:paraId="5DE14F6A" w14:textId="77777777" w:rsidR="00EE216F" w:rsidRDefault="00243155">
            <w:pPr>
              <w:pStyle w:val="3GPPText"/>
              <w:numPr>
                <w:ilvl w:val="0"/>
                <w:numId w:val="52"/>
              </w:numPr>
              <w:rPr>
                <w:rFonts w:eastAsia="Times New Roman" w:cs="Batang"/>
                <w:bCs/>
                <w:iCs/>
                <w:sz w:val="20"/>
                <w:lang w:eastAsia="zh-CN"/>
              </w:rPr>
            </w:pPr>
            <w:r>
              <w:rPr>
                <w:rFonts w:eastAsia="Times New Roman" w:cs="Batang"/>
                <w:bCs/>
                <w:iCs/>
                <w:sz w:val="20"/>
                <w:lang w:eastAsia="zh-CN"/>
              </w:rPr>
              <w:t>The following alternatives for CQI adjustment determination can be considered for Option 1b CQI determination</w:t>
            </w:r>
          </w:p>
          <w:p w14:paraId="27B0836E" w14:textId="77777777" w:rsidR="00EE216F" w:rsidRDefault="00243155">
            <w:pPr>
              <w:pStyle w:val="3GPPText"/>
              <w:numPr>
                <w:ilvl w:val="1"/>
                <w:numId w:val="52"/>
              </w:numPr>
              <w:rPr>
                <w:rFonts w:eastAsia="Times New Roman" w:cs="Batang"/>
                <w:bCs/>
                <w:iCs/>
                <w:sz w:val="20"/>
                <w:lang w:eastAsia="zh-CN"/>
              </w:rPr>
            </w:pPr>
            <w:r>
              <w:rPr>
                <w:rFonts w:eastAsia="Times New Roman" w:cs="Batang"/>
                <w:bCs/>
                <w:iCs/>
                <w:sz w:val="20"/>
                <w:lang w:eastAsia="zh-CN"/>
              </w:rPr>
              <w:t>CQI adjustment is configured via higher layers</w:t>
            </w:r>
          </w:p>
          <w:p w14:paraId="39AED858" w14:textId="77777777" w:rsidR="00EE216F" w:rsidRDefault="00243155">
            <w:pPr>
              <w:pStyle w:val="3GPPText"/>
              <w:numPr>
                <w:ilvl w:val="1"/>
                <w:numId w:val="52"/>
              </w:numPr>
              <w:rPr>
                <w:rFonts w:eastAsia="Times New Roman" w:cs="Batang"/>
                <w:bCs/>
                <w:iCs/>
                <w:sz w:val="20"/>
                <w:lang w:eastAsia="zh-CN"/>
              </w:rPr>
            </w:pPr>
            <w:r>
              <w:rPr>
                <w:rFonts w:eastAsia="Times New Roman" w:cs="Batang"/>
                <w:bCs/>
                <w:iCs/>
                <w:sz w:val="20"/>
                <w:lang w:eastAsia="zh-CN"/>
              </w:rPr>
              <w:t>CQI adjustment is determined by the UE based on reference CQI (e.g., measured from precoder CSI-RS)</w:t>
            </w:r>
          </w:p>
          <w:p w14:paraId="03AE8974" w14:textId="77777777" w:rsidR="00EE216F" w:rsidRDefault="00243155">
            <w:pPr>
              <w:pStyle w:val="3GPPText"/>
              <w:numPr>
                <w:ilvl w:val="1"/>
                <w:numId w:val="52"/>
              </w:numPr>
              <w:rPr>
                <w:rFonts w:eastAsia="Times New Roman" w:cs="Batang"/>
                <w:bCs/>
                <w:iCs/>
                <w:sz w:val="20"/>
                <w:lang w:eastAsia="zh-CN"/>
              </w:rPr>
            </w:pPr>
            <w:r>
              <w:rPr>
                <w:rFonts w:eastAsia="Times New Roman" w:cs="Batang"/>
                <w:bCs/>
                <w:iCs/>
                <w:sz w:val="20"/>
                <w:lang w:eastAsia="zh-CN"/>
              </w:rPr>
              <w:t>CQI is calculated using precoding matrix corresponding to the target CSI with added AWGN</w:t>
            </w:r>
          </w:p>
          <w:p w14:paraId="59DBE6AE" w14:textId="77777777" w:rsidR="00EE216F" w:rsidRDefault="00EE216F">
            <w:pPr>
              <w:rPr>
                <w:rFonts w:cs="Batang"/>
                <w:bCs/>
                <w:iCs/>
                <w:sz w:val="20"/>
                <w:szCs w:val="20"/>
              </w:rPr>
            </w:pPr>
          </w:p>
        </w:tc>
      </w:tr>
      <w:tr w:rsidR="00EE216F" w14:paraId="5A9718F6" w14:textId="77777777">
        <w:tc>
          <w:tcPr>
            <w:tcW w:w="1583" w:type="dxa"/>
          </w:tcPr>
          <w:p w14:paraId="40047153" w14:textId="77777777" w:rsidR="00EE216F" w:rsidRDefault="00243155">
            <w:pPr>
              <w:spacing w:afterLines="50" w:after="120"/>
              <w:rPr>
                <w:bCs/>
                <w:sz w:val="20"/>
                <w:szCs w:val="20"/>
              </w:rPr>
            </w:pPr>
            <w:r>
              <w:rPr>
                <w:bCs/>
                <w:sz w:val="20"/>
                <w:szCs w:val="20"/>
              </w:rPr>
              <w:t>Google</w:t>
            </w:r>
          </w:p>
        </w:tc>
        <w:tc>
          <w:tcPr>
            <w:tcW w:w="7412" w:type="dxa"/>
          </w:tcPr>
          <w:p w14:paraId="057C6156" w14:textId="77777777" w:rsidR="00EE216F" w:rsidRDefault="00243155">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e.g. HW1. </w:t>
            </w:r>
          </w:p>
          <w:p w14:paraId="0FAECE1A" w14:textId="77777777" w:rsidR="00EE216F" w:rsidRDefault="00243155">
            <w:pPr>
              <w:pStyle w:val="0Maintext"/>
              <w:spacing w:after="120" w:afterAutospacing="0" w:line="240" w:lineRule="auto"/>
              <w:ind w:firstLine="0"/>
              <w:rPr>
                <w:bCs/>
                <w:iCs/>
                <w:lang w:val="en-US" w:eastAsia="zh-CN"/>
              </w:rPr>
            </w:pPr>
            <w:r>
              <w:rPr>
                <w:bCs/>
                <w:iCs/>
                <w:lang w:val="en-US" w:eastAsia="zh-CN"/>
              </w:rPr>
              <w:t>Proposal 2: The output of CSI compression should be the compressed eigenvectors for the raw channel with a wideband precoder selected as SD basis, e.g. HW1.</w:t>
            </w:r>
          </w:p>
          <w:p w14:paraId="40257537" w14:textId="77777777" w:rsidR="00EE216F" w:rsidRDefault="00243155">
            <w:pPr>
              <w:pStyle w:val="0Maintext"/>
              <w:spacing w:after="120" w:afterAutospacing="0" w:line="240" w:lineRule="auto"/>
              <w:ind w:firstLine="0"/>
              <w:rPr>
                <w:bCs/>
                <w:iCs/>
                <w:lang w:val="en-US" w:eastAsia="zh-CN"/>
              </w:rPr>
            </w:pPr>
            <w:r>
              <w:rPr>
                <w:bCs/>
                <w:iCs/>
                <w:lang w:val="en-US" w:eastAsia="zh-CN"/>
              </w:rPr>
              <w:t>Proposal 3: The CSI report for CSI compression should comprise the beam index(es) for W1 selection and compressed eigenvectors for the raw channel with a wideband precoder selected as SD basis, e.g. HW1.</w:t>
            </w:r>
          </w:p>
          <w:p w14:paraId="780E9A8A" w14:textId="77777777" w:rsidR="00EE216F" w:rsidRDefault="00243155">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634B9EFC" w14:textId="77777777" w:rsidR="00EE216F" w:rsidRDefault="00243155">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671F1751" w14:textId="77777777" w:rsidR="00EE216F" w:rsidRDefault="00243155">
            <w:pPr>
              <w:pStyle w:val="0Maintext"/>
              <w:numPr>
                <w:ilvl w:val="0"/>
                <w:numId w:val="5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lastRenderedPageBreak/>
              <w:t>The gNB applies the decompressed precoders to each CSI-RS resource</w:t>
            </w:r>
          </w:p>
          <w:p w14:paraId="2ECE5C3D" w14:textId="77777777" w:rsidR="00EE216F" w:rsidRDefault="00243155">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3DB55385" w14:textId="77777777" w:rsidR="00EE216F" w:rsidRDefault="00243155">
            <w:pPr>
              <w:pStyle w:val="0Maintext"/>
              <w:spacing w:after="120" w:afterAutospacing="0" w:line="240" w:lineRule="auto"/>
              <w:ind w:firstLine="0"/>
              <w:rPr>
                <w:bCs/>
                <w:iCs/>
                <w:lang w:val="en-US" w:eastAsia="zh-CN"/>
              </w:rPr>
            </w:pPr>
            <w:r>
              <w:rPr>
                <w:bCs/>
                <w:iCs/>
                <w:lang w:val="en-US" w:eastAsia="zh-CN"/>
              </w:rPr>
              <w:t>Proposal 7: Support the CPU occupancy rule for ML based CSI based on two types processing unit</w:t>
            </w:r>
          </w:p>
          <w:p w14:paraId="7051FA78" w14:textId="77777777" w:rsidR="00EE216F" w:rsidRDefault="00243155">
            <w:pPr>
              <w:pStyle w:val="0Maintext"/>
              <w:numPr>
                <w:ilvl w:val="0"/>
                <w:numId w:val="5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Type1 CPU: a measurement processing unit (MPU) used for channel estimation and pre-processing</w:t>
            </w:r>
          </w:p>
          <w:p w14:paraId="1402AFAE" w14:textId="77777777" w:rsidR="00EE216F" w:rsidRDefault="00243155">
            <w:pPr>
              <w:pStyle w:val="0Maintext"/>
              <w:numPr>
                <w:ilvl w:val="0"/>
                <w:numId w:val="5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Type2 CPU: an inference processing unit (IPU) used for inference for ML based CSI</w:t>
            </w:r>
          </w:p>
          <w:p w14:paraId="461A50D8" w14:textId="77777777" w:rsidR="00EE216F" w:rsidRDefault="00243155">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7A9C55DE" w14:textId="77777777" w:rsidR="00EE216F" w:rsidRDefault="00EE216F">
            <w:pPr>
              <w:jc w:val="both"/>
              <w:rPr>
                <w:rFonts w:cs="Batang"/>
                <w:bCs/>
                <w:iCs/>
                <w:sz w:val="20"/>
                <w:szCs w:val="20"/>
              </w:rPr>
            </w:pPr>
          </w:p>
        </w:tc>
      </w:tr>
      <w:tr w:rsidR="00EE216F" w14:paraId="09C3907E" w14:textId="77777777">
        <w:tc>
          <w:tcPr>
            <w:tcW w:w="1583" w:type="dxa"/>
          </w:tcPr>
          <w:p w14:paraId="71A5842F" w14:textId="77777777" w:rsidR="00EE216F" w:rsidRDefault="00243155">
            <w:pPr>
              <w:spacing w:afterLines="50" w:after="120"/>
              <w:rPr>
                <w:bCs/>
                <w:sz w:val="20"/>
                <w:szCs w:val="20"/>
              </w:rPr>
            </w:pPr>
            <w:r>
              <w:rPr>
                <w:bCs/>
                <w:sz w:val="20"/>
                <w:szCs w:val="20"/>
              </w:rPr>
              <w:lastRenderedPageBreak/>
              <w:t>Panasonic</w:t>
            </w:r>
          </w:p>
        </w:tc>
        <w:tc>
          <w:tcPr>
            <w:tcW w:w="7412" w:type="dxa"/>
          </w:tcPr>
          <w:p w14:paraId="75CCF1B6" w14:textId="77777777" w:rsidR="00EE216F" w:rsidRDefault="00243155">
            <w:pPr>
              <w:snapToGrid w:val="0"/>
              <w:spacing w:afterLines="50" w:after="120"/>
              <w:rPr>
                <w:rFonts w:cs="Batang"/>
                <w:bCs/>
                <w:iCs/>
                <w:sz w:val="20"/>
                <w:szCs w:val="20"/>
              </w:rPr>
            </w:pPr>
            <w:r>
              <w:rPr>
                <w:rFonts w:cs="Batang"/>
                <w:bCs/>
                <w:iCs/>
                <w:sz w:val="20"/>
                <w:szCs w:val="20"/>
              </w:rPr>
              <w:t>Observation 16: For each option of training collaboration, handling of rank of AI/ML model should studied.</w:t>
            </w:r>
          </w:p>
          <w:p w14:paraId="5261D006" w14:textId="77777777" w:rsidR="00EE216F" w:rsidRDefault="00243155">
            <w:pPr>
              <w:snapToGrid w:val="0"/>
              <w:spacing w:afterLines="50" w:after="120"/>
              <w:rPr>
                <w:rFonts w:cs="Batang"/>
                <w:bCs/>
                <w:iCs/>
                <w:sz w:val="20"/>
                <w:szCs w:val="20"/>
              </w:rPr>
            </w:pPr>
            <w:r>
              <w:rPr>
                <w:rFonts w:cs="Batang"/>
                <w:bCs/>
                <w:iCs/>
                <w:sz w:val="20"/>
                <w:szCs w:val="20"/>
              </w:rPr>
              <w:t>Observation 17: Both quantization non-aware training and quantization-aware training should be studied.</w:t>
            </w:r>
          </w:p>
          <w:p w14:paraId="0D76483B" w14:textId="77777777" w:rsidR="00EE216F" w:rsidRDefault="00243155">
            <w:pPr>
              <w:snapToGrid w:val="0"/>
              <w:rPr>
                <w:rFonts w:cs="Batang"/>
                <w:bCs/>
                <w:iCs/>
                <w:sz w:val="20"/>
                <w:szCs w:val="20"/>
              </w:rPr>
            </w:pPr>
            <w:r>
              <w:rPr>
                <w:rFonts w:cs="Batang"/>
                <w:bCs/>
                <w:iCs/>
                <w:sz w:val="20"/>
                <w:szCs w:val="20"/>
              </w:rPr>
              <w:t>Observation 18: For CQI determination in CSI report, further study following options.</w:t>
            </w:r>
          </w:p>
          <w:p w14:paraId="0DBDAEF1"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 CQI is NOT calculated based on the output CSI reconstruction part from the realistic channel estimation.</w:t>
            </w:r>
          </w:p>
          <w:p w14:paraId="40ED0D2C" w14:textId="77777777" w:rsidR="00EE216F" w:rsidRDefault="00243155">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1a: CQI is calculated based on target CSI with realistic channel measurement.</w:t>
            </w:r>
          </w:p>
          <w:p w14:paraId="611F1E9C" w14:textId="77777777" w:rsidR="00EE216F" w:rsidRDefault="00243155">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1b: CQI is calculated based on target CSI with realistic channel measurement and potential adjustment.</w:t>
            </w:r>
          </w:p>
          <w:p w14:paraId="01E62769"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 CQI is calculated based on the output on CSI reconstruction part from the realistic channel estimation.</w:t>
            </w:r>
          </w:p>
          <w:p w14:paraId="7582875C" w14:textId="77777777" w:rsidR="00EE216F" w:rsidRDefault="00243155">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2a: CQI is calculated based on CSI reconstruction output if CSI reconstruction model is available at the UE and UE can perform reconstruction model inference with potential adjustment.</w:t>
            </w:r>
          </w:p>
          <w:p w14:paraId="2B8FD8AD" w14:textId="77777777" w:rsidR="00EE216F" w:rsidRDefault="00243155">
            <w:pPr>
              <w:pStyle w:val="ListParagraph"/>
              <w:numPr>
                <w:ilvl w:val="2"/>
                <w:numId w:val="55"/>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reconstruction part for CQI calculation at the UE is a proxy model, which is different from the actual CSI reconstruction part at the network.</w:t>
            </w:r>
          </w:p>
          <w:p w14:paraId="48781FD1" w14:textId="77777777" w:rsidR="00EE216F" w:rsidRDefault="00243155">
            <w:pPr>
              <w:snapToGrid w:val="0"/>
              <w:spacing w:afterLines="50" w:after="120"/>
              <w:rPr>
                <w:rFonts w:cs="Batang"/>
                <w:bCs/>
                <w:iCs/>
                <w:sz w:val="20"/>
                <w:szCs w:val="20"/>
              </w:rPr>
            </w:pPr>
            <w:r>
              <w:rPr>
                <w:rFonts w:cs="Batang"/>
                <w:bCs/>
                <w:iCs/>
                <w:sz w:val="20"/>
                <w:szCs w:val="20"/>
              </w:rPr>
              <w:t>Observation 19: Legacy CSI reporting mechanism, i.e., mapping of compressed CSI into fixed/configurable/known-payload part (similar to CSI part 1) and variable/predictable size (similar to CSI part 2) may also be required for CSI compression using two-sided models.</w:t>
            </w:r>
          </w:p>
          <w:p w14:paraId="43696CE4" w14:textId="77777777" w:rsidR="00EE216F" w:rsidRDefault="00243155">
            <w:pPr>
              <w:snapToGrid w:val="0"/>
              <w:rPr>
                <w:rFonts w:cs="Batang"/>
                <w:bCs/>
                <w:iCs/>
                <w:sz w:val="20"/>
                <w:szCs w:val="20"/>
              </w:rPr>
            </w:pPr>
            <w:r>
              <w:rPr>
                <w:rFonts w:cs="Batang"/>
                <w:bCs/>
                <w:iCs/>
                <w:sz w:val="20"/>
                <w:szCs w:val="20"/>
              </w:rPr>
              <w:t>Observation 20: Further study Direction 1 and Direction 3 with proxy model framework.</w:t>
            </w:r>
          </w:p>
          <w:p w14:paraId="3E834A1C"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Direction 1: Network-side monitoring based on the target CSI with realistic channel estimation associated to the CSI report, reported by the UE or obtained from the UE side.</w:t>
            </w:r>
          </w:p>
          <w:p w14:paraId="4DBEE17F" w14:textId="77777777" w:rsidR="00EE216F" w:rsidRDefault="00243155">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D</w:t>
            </w:r>
            <w:r>
              <w:rPr>
                <w:rFonts w:ascii="Times New Roman" w:eastAsia="Times New Roman" w:hAnsi="Times New Roman" w:cs="Batang"/>
                <w:bCs/>
                <w:iCs/>
                <w:szCs w:val="20"/>
                <w:lang w:val="en-US"/>
              </w:rPr>
              <w:t>irection 3: UE-side monitoring based on the output of the CSI reconstruction model at the UE side.</w:t>
            </w:r>
          </w:p>
          <w:p w14:paraId="2EDDB05C" w14:textId="77777777" w:rsidR="00EE216F" w:rsidRDefault="00243155">
            <w:pPr>
              <w:pStyle w:val="ListParagraph"/>
              <w:numPr>
                <w:ilvl w:val="1"/>
                <w:numId w:val="55"/>
              </w:numPr>
              <w:overflowPunct/>
              <w:autoSpaceDE/>
              <w:autoSpaceDN/>
              <w:adjustRightInd/>
              <w:snapToGrid w:val="0"/>
              <w:spacing w:before="0" w:beforeAutospacing="0" w:afterLines="50" w:after="120" w:line="240" w:lineRule="auto"/>
              <w:ind w:leftChars="0"/>
              <w:textAlignment w:val="auto"/>
              <w:rPr>
                <w:bCs/>
                <w:iCs/>
                <w:lang w:val="en-US"/>
              </w:rPr>
            </w:pPr>
            <w:r>
              <w:rPr>
                <w:rFonts w:ascii="Times New Roman" w:eastAsia="Times New Roman" w:hAnsi="Times New Roman" w:cs="Batang" w:hint="eastAsia"/>
                <w:bCs/>
                <w:iCs/>
                <w:szCs w:val="20"/>
                <w:lang w:val="en-US"/>
              </w:rPr>
              <w:t>T</w:t>
            </w:r>
            <w:r>
              <w:rPr>
                <w:rFonts w:ascii="Times New Roman" w:eastAsia="Times New Roman" w:hAnsi="Times New Roman" w:cs="Batang"/>
                <w:bCs/>
                <w:iCs/>
                <w:szCs w:val="20"/>
                <w:lang w:val="en-US"/>
              </w:rPr>
              <w:t>he CSI reconstruction part for performance monitoring at the UE is a proxy model, which is different from the actual CSI reconstruction part at the network.</w:t>
            </w:r>
          </w:p>
        </w:tc>
      </w:tr>
      <w:tr w:rsidR="00EE216F" w14:paraId="380B0325" w14:textId="77777777">
        <w:tc>
          <w:tcPr>
            <w:tcW w:w="1583" w:type="dxa"/>
          </w:tcPr>
          <w:p w14:paraId="2E8AE7CC" w14:textId="77777777" w:rsidR="00EE216F" w:rsidRDefault="00243155">
            <w:pPr>
              <w:spacing w:afterLines="50" w:after="120"/>
              <w:rPr>
                <w:bCs/>
                <w:sz w:val="20"/>
                <w:szCs w:val="20"/>
              </w:rPr>
            </w:pPr>
            <w:r>
              <w:rPr>
                <w:bCs/>
                <w:sz w:val="20"/>
                <w:szCs w:val="20"/>
              </w:rPr>
              <w:t>Xiaomi</w:t>
            </w:r>
          </w:p>
        </w:tc>
        <w:tc>
          <w:tcPr>
            <w:tcW w:w="7412" w:type="dxa"/>
          </w:tcPr>
          <w:p w14:paraId="21EB5587" w14:textId="77777777" w:rsidR="00EE216F" w:rsidRDefault="00243155">
            <w:pPr>
              <w:jc w:val="both"/>
              <w:rPr>
                <w:bCs/>
                <w:iCs/>
                <w:sz w:val="22"/>
                <w:szCs w:val="22"/>
              </w:rPr>
            </w:pPr>
            <w:r>
              <w:rPr>
                <w:bCs/>
                <w:iCs/>
                <w:sz w:val="22"/>
                <w:szCs w:val="22"/>
              </w:rPr>
              <w:t>Proposal 5: For CSI compression using two-sided model, the following potential specification impact for CSI configuration and report should be studied.</w:t>
            </w:r>
          </w:p>
          <w:p w14:paraId="5C3CDC68" w14:textId="77777777" w:rsidR="00EE216F" w:rsidRDefault="00243155">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he maximum CSI payload size is configured by network.</w:t>
            </w:r>
          </w:p>
          <w:p w14:paraId="25E05CBF" w14:textId="77777777" w:rsidR="00EE216F" w:rsidRDefault="00243155">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lastRenderedPageBreak/>
              <w:t>T</w:t>
            </w:r>
            <w:r>
              <w:rPr>
                <w:rFonts w:ascii="Times New Roman" w:eastAsia="SimSun" w:hAnsi="Times New Roman"/>
                <w:bCs/>
                <w:iCs/>
              </w:rPr>
              <w:t xml:space="preserve">he actual CSI payload size is determined by the CSI generation part model configured or selected by UE if one or more CSI generation part models are configured. </w:t>
            </w:r>
          </w:p>
          <w:p w14:paraId="2B52D27F" w14:textId="77777777" w:rsidR="00EE216F" w:rsidRDefault="00EE216F">
            <w:pPr>
              <w:snapToGrid w:val="0"/>
              <w:spacing w:afterLines="50" w:after="120"/>
              <w:rPr>
                <w:rFonts w:cs="Batang"/>
                <w:bCs/>
                <w:iCs/>
                <w:sz w:val="20"/>
                <w:szCs w:val="20"/>
                <w:lang w:val="en-GB"/>
              </w:rPr>
            </w:pPr>
          </w:p>
          <w:p w14:paraId="23621413" w14:textId="77777777" w:rsidR="00EE216F" w:rsidRDefault="00243155">
            <w:pPr>
              <w:spacing w:before="120"/>
              <w:jc w:val="both"/>
              <w:rPr>
                <w:bCs/>
                <w:iCs/>
                <w:sz w:val="22"/>
                <w:szCs w:val="22"/>
              </w:rPr>
            </w:pPr>
            <w:r>
              <w:rPr>
                <w:bCs/>
                <w:iCs/>
                <w:sz w:val="22"/>
                <w:szCs w:val="22"/>
              </w:rPr>
              <w:t xml:space="preserve">Proposal 6: The legacy priority rule can be reused to define the priority the AI/ML based CSI reporting, and a priority value </w:t>
            </w:r>
            <m:oMath>
              <m:sSub>
                <m:sSubPr>
                  <m:ctrlPr>
                    <w:ins w:id="69"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0"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fldChar w:fldCharType="begin"/>
            </w:r>
            <w:r>
              <w:rPr>
                <w:bCs/>
                <w:iCs/>
                <w:sz w:val="22"/>
                <w:szCs w:val="22"/>
              </w:rPr>
              <w:instrText xml:space="preserve"> QUOTE </w:instrText>
            </w:r>
            <m:oMath>
              <m:sSub>
                <m:sSubPr>
                  <m:ctrlPr>
                    <w:ins w:id="71"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2"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 xml:space="preserve"> </w:t>
            </w:r>
            <w:r>
              <w:rPr>
                <w:bCs/>
                <w:iCs/>
                <w:sz w:val="22"/>
                <w:szCs w:val="22"/>
              </w:rPr>
              <w:fldChar w:fldCharType="begin"/>
            </w:r>
            <w:r>
              <w:rPr>
                <w:bCs/>
                <w:iCs/>
                <w:sz w:val="22"/>
                <w:szCs w:val="22"/>
              </w:rPr>
              <w:instrText xml:space="preserve"> QUOTE </w:instrText>
            </w:r>
            <m:oMath>
              <m:sSub>
                <m:sSubPr>
                  <m:ctrlPr>
                    <w:ins w:id="73"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4"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with new parameter value or introduc</w:t>
            </w:r>
            <w:r>
              <w:rPr>
                <w:rFonts w:hint="eastAsia"/>
                <w:bCs/>
                <w:iCs/>
                <w:sz w:val="22"/>
                <w:szCs w:val="22"/>
              </w:rPr>
              <w:t>ing</w:t>
            </w:r>
            <w:r>
              <w:rPr>
                <w:bCs/>
                <w:iCs/>
                <w:sz w:val="22"/>
                <w:szCs w:val="22"/>
              </w:rPr>
              <w:t xml:space="preserve"> new parameter  </w:t>
            </w:r>
            <m:oMath>
              <m:sSub>
                <m:sSubPr>
                  <m:ctrlPr>
                    <w:ins w:id="75"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6" w:author="Author">
                      <w:rPr>
                        <w:rFonts w:ascii="Cambria Math" w:hAnsi="Cambria Math"/>
                        <w:bCs/>
                        <w:iCs/>
                        <w:sz w:val="22"/>
                        <w:szCs w:val="22"/>
                      </w:rPr>
                    </w:ins>
                  </m:ctrlPr>
                </m:dPr>
                <m:e>
                  <m:sSup>
                    <m:sSupPr>
                      <m:ctrlPr>
                        <w:ins w:id="77" w:author="Author">
                          <w:rPr>
                            <w:rFonts w:ascii="Cambria Math" w:hAnsi="Cambria Math"/>
                            <w:bCs/>
                            <w:iCs/>
                            <w:sz w:val="22"/>
                            <w:szCs w:val="22"/>
                          </w:rPr>
                        </w:ins>
                      </m:ctrlPr>
                    </m:sSupPr>
                    <m:e>
                      <m:r>
                        <m:rPr>
                          <m:sty m:val="p"/>
                        </m:rPr>
                        <w:rPr>
                          <w:rFonts w:ascii="Cambria Math" w:hAnsi="Cambria Math"/>
                          <w:sz w:val="22"/>
                          <w:szCs w:val="22"/>
                        </w:rPr>
                        <m:t>y</m:t>
                      </m:r>
                    </m:e>
                    <m:sup>
                      <m:r>
                        <m:rPr>
                          <m:sty m:val="p"/>
                        </m:rPr>
                        <w:rPr>
                          <w:rFonts w:ascii="Cambria Math" w:hAnsi="Cambria Math"/>
                          <w:sz w:val="22"/>
                          <w:szCs w:val="22"/>
                        </w:rPr>
                        <m:t>'</m:t>
                      </m:r>
                    </m:sup>
                  </m:sSup>
                  <m:r>
                    <m:rPr>
                      <m:sty m:val="p"/>
                    </m:rPr>
                    <w:rPr>
                      <w:rFonts w:ascii="Cambria Math" w:hAnsi="Cambria Math"/>
                      <w:sz w:val="22"/>
                      <w:szCs w:val="22"/>
                    </w:rPr>
                    <m:t>,y,k,c,s</m:t>
                  </m:r>
                </m:e>
              </m:d>
            </m:oMath>
            <w:r>
              <w:rPr>
                <w:rFonts w:hint="eastAsia"/>
                <w:bCs/>
                <w:iCs/>
                <w:sz w:val="22"/>
                <w:szCs w:val="22"/>
              </w:rPr>
              <w:t xml:space="preserve"> </w:t>
            </w:r>
            <w:r>
              <w:rPr>
                <w:bCs/>
                <w:iCs/>
                <w:sz w:val="22"/>
                <w:szCs w:val="22"/>
              </w:rPr>
              <w:t>is used to indicate the priority of CSI reporting.</w:t>
            </w:r>
          </w:p>
          <w:p w14:paraId="04A8F0C0" w14:textId="77777777" w:rsidR="00EE216F" w:rsidRDefault="00EE216F">
            <w:pPr>
              <w:snapToGrid w:val="0"/>
              <w:spacing w:afterLines="50" w:after="120"/>
              <w:rPr>
                <w:rFonts w:cs="Batang"/>
                <w:bCs/>
                <w:iCs/>
                <w:sz w:val="20"/>
                <w:szCs w:val="20"/>
              </w:rPr>
            </w:pPr>
          </w:p>
          <w:p w14:paraId="6028B30A" w14:textId="77777777" w:rsidR="00EE216F" w:rsidRDefault="00243155">
            <w:pPr>
              <w:spacing w:before="120"/>
              <w:jc w:val="both"/>
              <w:rPr>
                <w:bCs/>
                <w:iCs/>
                <w:sz w:val="22"/>
                <w:szCs w:val="22"/>
              </w:rPr>
            </w:pPr>
            <w:r>
              <w:rPr>
                <w:bCs/>
                <w:iCs/>
                <w:sz w:val="22"/>
                <w:szCs w:val="22"/>
              </w:rPr>
              <w:t>Proposal 7: CSI reporting with two parts, i.e., P</w:t>
            </w:r>
            <w:r>
              <w:rPr>
                <w:rFonts w:hint="eastAsia"/>
                <w:bCs/>
                <w:iCs/>
                <w:sz w:val="22"/>
                <w:szCs w:val="22"/>
              </w:rPr>
              <w:t>art</w:t>
            </w:r>
            <w:r>
              <w:rPr>
                <w:bCs/>
                <w:iCs/>
                <w:sz w:val="22"/>
                <w:szCs w:val="22"/>
              </w:rPr>
              <w:t xml:space="preserve"> 1 and Part 2 or </w:t>
            </w:r>
            <w:r>
              <w:rPr>
                <w:rFonts w:hint="eastAsia"/>
                <w:bCs/>
                <w:iCs/>
                <w:sz w:val="22"/>
                <w:szCs w:val="22"/>
              </w:rPr>
              <w:t>only</w:t>
            </w:r>
            <w:r>
              <w:rPr>
                <w:bCs/>
                <w:iCs/>
                <w:sz w:val="22"/>
                <w:szCs w:val="22"/>
              </w:rPr>
              <w:t xml:space="preserve"> one part for AI/ML based CSI feedback with two-sided model can be supported.</w:t>
            </w:r>
          </w:p>
          <w:p w14:paraId="146976CE" w14:textId="77777777" w:rsidR="00EE216F" w:rsidRDefault="00EE216F">
            <w:pPr>
              <w:snapToGrid w:val="0"/>
              <w:spacing w:afterLines="50" w:after="120"/>
              <w:rPr>
                <w:rFonts w:cs="Batang"/>
                <w:bCs/>
                <w:iCs/>
                <w:sz w:val="20"/>
                <w:szCs w:val="20"/>
              </w:rPr>
            </w:pPr>
          </w:p>
          <w:p w14:paraId="2CFF6D17" w14:textId="77777777" w:rsidR="00EE216F" w:rsidRDefault="00243155">
            <w:pPr>
              <w:spacing w:before="120"/>
              <w:jc w:val="both"/>
              <w:rPr>
                <w:bCs/>
                <w:iCs/>
                <w:sz w:val="22"/>
                <w:szCs w:val="22"/>
              </w:rPr>
            </w:pPr>
            <w:r>
              <w:rPr>
                <w:bCs/>
                <w:iCs/>
                <w:sz w:val="22"/>
                <w:szCs w:val="22"/>
              </w:rPr>
              <w:t xml:space="preserve">Proposal 8: The </w:t>
            </w:r>
            <w:r>
              <w:rPr>
                <w:rFonts w:hint="eastAsia"/>
                <w:bCs/>
                <w:iCs/>
                <w:sz w:val="22"/>
                <w:szCs w:val="22"/>
              </w:rPr>
              <w:t>com</w:t>
            </w:r>
            <w:r>
              <w:rPr>
                <w:bCs/>
                <w:iCs/>
                <w:sz w:val="22"/>
                <w:szCs w:val="22"/>
              </w:rPr>
              <w:t xml:space="preserve">pressed quantization information is divided into N&gt;1 groups for CSI omission, where </w:t>
            </w:r>
            <w:r>
              <w:rPr>
                <w:rFonts w:hint="eastAsia"/>
                <w:bCs/>
                <w:iCs/>
                <w:sz w:val="22"/>
                <w:szCs w:val="22"/>
              </w:rPr>
              <w:t>the</w:t>
            </w:r>
            <w:r>
              <w:rPr>
                <w:bCs/>
                <w:iCs/>
                <w:sz w:val="22"/>
                <w:szCs w:val="22"/>
              </w:rPr>
              <w:t xml:space="preserve"> values N and how to divide into N groups needs to further study.</w:t>
            </w:r>
          </w:p>
          <w:p w14:paraId="5E08E44B" w14:textId="77777777" w:rsidR="00EE216F" w:rsidRDefault="00EE216F">
            <w:pPr>
              <w:snapToGrid w:val="0"/>
              <w:spacing w:afterLines="50" w:after="120"/>
              <w:rPr>
                <w:rFonts w:cs="Batang"/>
                <w:bCs/>
                <w:iCs/>
                <w:sz w:val="20"/>
                <w:szCs w:val="20"/>
              </w:rPr>
            </w:pPr>
          </w:p>
          <w:p w14:paraId="162B0264" w14:textId="77777777" w:rsidR="00EE216F" w:rsidRDefault="00243155">
            <w:pPr>
              <w:spacing w:before="120"/>
              <w:jc w:val="both"/>
              <w:rPr>
                <w:bCs/>
                <w:iCs/>
                <w:sz w:val="22"/>
                <w:szCs w:val="22"/>
              </w:rPr>
            </w:pPr>
            <w:r>
              <w:rPr>
                <w:bCs/>
                <w:iCs/>
                <w:sz w:val="22"/>
                <w:szCs w:val="22"/>
              </w:rPr>
              <w:t>Observation 4: The CBSR can be implement when input-CSI-NW the precoding matrix represented using angular-delay domain projection.</w:t>
            </w:r>
          </w:p>
          <w:p w14:paraId="0B077472" w14:textId="77777777" w:rsidR="00EE216F" w:rsidRDefault="00EE216F">
            <w:pPr>
              <w:snapToGrid w:val="0"/>
              <w:spacing w:afterLines="50" w:after="120"/>
              <w:rPr>
                <w:rFonts w:cs="Batang"/>
                <w:bCs/>
                <w:iCs/>
                <w:sz w:val="20"/>
                <w:szCs w:val="20"/>
              </w:rPr>
            </w:pPr>
          </w:p>
        </w:tc>
      </w:tr>
      <w:tr w:rsidR="00EE216F" w14:paraId="12E45863" w14:textId="77777777">
        <w:tc>
          <w:tcPr>
            <w:tcW w:w="1583" w:type="dxa"/>
          </w:tcPr>
          <w:p w14:paraId="19847218" w14:textId="77777777" w:rsidR="00EE216F" w:rsidRDefault="00243155">
            <w:pPr>
              <w:spacing w:afterLines="50" w:after="120"/>
              <w:rPr>
                <w:bCs/>
                <w:sz w:val="20"/>
                <w:szCs w:val="20"/>
              </w:rPr>
            </w:pPr>
            <w:r>
              <w:rPr>
                <w:bCs/>
                <w:sz w:val="20"/>
                <w:szCs w:val="20"/>
              </w:rPr>
              <w:lastRenderedPageBreak/>
              <w:t>Sony</w:t>
            </w:r>
          </w:p>
        </w:tc>
        <w:tc>
          <w:tcPr>
            <w:tcW w:w="7412" w:type="dxa"/>
          </w:tcPr>
          <w:p w14:paraId="0919B96C" w14:textId="77777777" w:rsidR="00EE216F" w:rsidRDefault="00243155">
            <w:pPr>
              <w:spacing w:afterLines="50" w:after="120"/>
              <w:jc w:val="both"/>
              <w:rPr>
                <w:bCs/>
                <w:sz w:val="20"/>
                <w:szCs w:val="20"/>
              </w:rPr>
            </w:pPr>
            <w:r>
              <w:rPr>
                <w:bCs/>
                <w:sz w:val="20"/>
                <w:szCs w:val="20"/>
              </w:rPr>
              <w:t xml:space="preserve">Proposal </w:t>
            </w:r>
            <w:r>
              <w:rPr>
                <w:bCs/>
                <w:sz w:val="20"/>
                <w:szCs w:val="20"/>
                <w:lang w:eastAsia="ja-JP"/>
              </w:rPr>
              <w:t>4</w:t>
            </w:r>
            <w:r>
              <w:rPr>
                <w:bCs/>
                <w:sz w:val="20"/>
                <w:szCs w:val="20"/>
              </w:rPr>
              <w:t>: RAN1 should study whether the compressed channel information is treated as a new PMI type or new CSI feedback information.</w:t>
            </w:r>
          </w:p>
          <w:p w14:paraId="3AEB0847" w14:textId="77777777" w:rsidR="00EE216F" w:rsidRDefault="00243155">
            <w:pPr>
              <w:spacing w:afterLines="50" w:after="120"/>
              <w:jc w:val="both"/>
              <w:rPr>
                <w:bCs/>
                <w:sz w:val="20"/>
                <w:szCs w:val="20"/>
              </w:rPr>
            </w:pPr>
            <w:r>
              <w:rPr>
                <w:bCs/>
                <w:sz w:val="20"/>
                <w:szCs w:val="20"/>
              </w:rPr>
              <w:t xml:space="preserve">Proposal </w:t>
            </w:r>
            <w:r>
              <w:rPr>
                <w:bCs/>
                <w:sz w:val="20"/>
                <w:szCs w:val="20"/>
                <w:lang w:eastAsia="ja-JP"/>
              </w:rPr>
              <w:t>5</w:t>
            </w:r>
            <w:r>
              <w:rPr>
                <w:bCs/>
                <w:sz w:val="20"/>
                <w:szCs w:val="20"/>
              </w:rPr>
              <w:t>: RAN1 should study specification impact of new PMI type for the CSI compression using two-sided model use case.</w:t>
            </w:r>
          </w:p>
          <w:p w14:paraId="65A94D6E" w14:textId="77777777" w:rsidR="00EE216F" w:rsidRDefault="00243155">
            <w:pPr>
              <w:spacing w:afterLines="50" w:after="120"/>
              <w:jc w:val="both"/>
              <w:rPr>
                <w:bCs/>
                <w:sz w:val="20"/>
                <w:szCs w:val="20"/>
              </w:rPr>
            </w:pPr>
            <w:r>
              <w:rPr>
                <w:bCs/>
                <w:sz w:val="20"/>
                <w:szCs w:val="20"/>
              </w:rPr>
              <w:t xml:space="preserve">Proposal </w:t>
            </w:r>
            <w:r>
              <w:rPr>
                <w:bCs/>
                <w:sz w:val="20"/>
                <w:szCs w:val="20"/>
                <w:lang w:eastAsia="ja-JP"/>
              </w:rPr>
              <w:t>6</w:t>
            </w:r>
            <w:r>
              <w:rPr>
                <w:bCs/>
                <w:sz w:val="20"/>
                <w:szCs w:val="20"/>
              </w:rPr>
              <w:t>: RAN1 should support periodic/aperiodic feedback of the raw data of CSI which is not compressed using AI/ML model from UE to NW for NW-side monitoring in CSI compression using the two-sided model use case.</w:t>
            </w:r>
          </w:p>
          <w:p w14:paraId="2B0C534C" w14:textId="77777777" w:rsidR="00EE216F" w:rsidRDefault="00EE216F">
            <w:pPr>
              <w:jc w:val="both"/>
              <w:rPr>
                <w:bCs/>
                <w:i/>
                <w:sz w:val="20"/>
                <w:szCs w:val="20"/>
              </w:rPr>
            </w:pPr>
          </w:p>
        </w:tc>
      </w:tr>
      <w:tr w:rsidR="00EE216F" w14:paraId="55ED232D" w14:textId="77777777">
        <w:tc>
          <w:tcPr>
            <w:tcW w:w="1583" w:type="dxa"/>
          </w:tcPr>
          <w:p w14:paraId="5D1F9645" w14:textId="77777777" w:rsidR="00EE216F" w:rsidRDefault="00243155">
            <w:pPr>
              <w:spacing w:afterLines="50" w:after="120"/>
              <w:rPr>
                <w:bCs/>
                <w:sz w:val="20"/>
                <w:szCs w:val="20"/>
              </w:rPr>
            </w:pPr>
            <w:r>
              <w:rPr>
                <w:bCs/>
                <w:sz w:val="20"/>
                <w:szCs w:val="20"/>
              </w:rPr>
              <w:t>Fraunhofer</w:t>
            </w:r>
          </w:p>
        </w:tc>
        <w:tc>
          <w:tcPr>
            <w:tcW w:w="7412" w:type="dxa"/>
          </w:tcPr>
          <w:p w14:paraId="1FD4B9C6" w14:textId="77777777" w:rsidR="00EE216F" w:rsidRDefault="00243155">
            <w:pPr>
              <w:spacing w:line="276" w:lineRule="auto"/>
              <w:jc w:val="both"/>
              <w:rPr>
                <w:bCs/>
                <w:sz w:val="20"/>
                <w:szCs w:val="20"/>
              </w:rPr>
            </w:pPr>
            <w:r>
              <w:rPr>
                <w:bCs/>
                <w:sz w:val="20"/>
                <w:szCs w:val="20"/>
              </w:rPr>
              <w:t xml:space="preserve">Proposal 2: For CQI calculation in Type 3 network-first training, side-information and a set of parameters of the decoder e.g., the accuracy or loss of the reconstruction should be revealed to the UE. </w:t>
            </w:r>
          </w:p>
          <w:p w14:paraId="3EE79934" w14:textId="77777777" w:rsidR="00EE216F" w:rsidRDefault="00EE216F">
            <w:pPr>
              <w:spacing w:afterLines="50" w:after="120"/>
              <w:jc w:val="both"/>
              <w:rPr>
                <w:bCs/>
                <w:sz w:val="20"/>
                <w:szCs w:val="20"/>
              </w:rPr>
            </w:pPr>
          </w:p>
        </w:tc>
      </w:tr>
      <w:tr w:rsidR="00EE216F" w14:paraId="125D962B" w14:textId="77777777">
        <w:tc>
          <w:tcPr>
            <w:tcW w:w="1583" w:type="dxa"/>
          </w:tcPr>
          <w:p w14:paraId="056B5389" w14:textId="77777777" w:rsidR="00EE216F" w:rsidRDefault="00243155">
            <w:pPr>
              <w:spacing w:afterLines="50" w:after="120"/>
              <w:rPr>
                <w:bCs/>
                <w:sz w:val="20"/>
                <w:szCs w:val="20"/>
              </w:rPr>
            </w:pPr>
            <w:r>
              <w:rPr>
                <w:bCs/>
                <w:sz w:val="20"/>
                <w:szCs w:val="20"/>
              </w:rPr>
              <w:t>NEC</w:t>
            </w:r>
          </w:p>
        </w:tc>
        <w:tc>
          <w:tcPr>
            <w:tcW w:w="7412" w:type="dxa"/>
          </w:tcPr>
          <w:p w14:paraId="01706E9D" w14:textId="77777777" w:rsidR="00EE216F" w:rsidRDefault="00243155">
            <w:pPr>
              <w:spacing w:before="120" w:after="120"/>
              <w:jc w:val="both"/>
              <w:rPr>
                <w:bCs/>
                <w:sz w:val="20"/>
                <w:szCs w:val="20"/>
              </w:rPr>
            </w:pPr>
            <w:bookmarkStart w:id="78" w:name="OLE_LINK32"/>
            <w:r>
              <w:rPr>
                <w:bCs/>
                <w:sz w:val="20"/>
                <w:szCs w:val="20"/>
              </w:rPr>
              <w:t>Proposal 5: Study the priority rules for AI/ML based CSI reporting, at least the following cases should be considered:</w:t>
            </w:r>
          </w:p>
          <w:p w14:paraId="51502738" w14:textId="77777777" w:rsidR="00EE216F" w:rsidRDefault="00243155">
            <w:pPr>
              <w:pStyle w:val="ListParagraph"/>
              <w:numPr>
                <w:ilvl w:val="0"/>
                <w:numId w:val="57"/>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Non-</w:t>
            </w: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0AFD734E" w14:textId="77777777" w:rsidR="00EE216F" w:rsidRDefault="00243155">
            <w:pPr>
              <w:pStyle w:val="ListParagraph"/>
              <w:numPr>
                <w:ilvl w:val="0"/>
                <w:numId w:val="57"/>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383D1BC0" w14:textId="77777777" w:rsidR="00EE216F" w:rsidRDefault="00243155">
            <w:pPr>
              <w:spacing w:before="120" w:after="120"/>
              <w:jc w:val="both"/>
              <w:rPr>
                <w:bCs/>
                <w:sz w:val="20"/>
                <w:szCs w:val="20"/>
              </w:rPr>
            </w:pPr>
            <w:r>
              <w:rPr>
                <w:bCs/>
                <w:sz w:val="20"/>
                <w:szCs w:val="20"/>
              </w:rPr>
              <w:t>Proposal 6: Study feasibility and potential specification impact of CSI omission based on truncation approach.</w:t>
            </w:r>
          </w:p>
          <w:bookmarkEnd w:id="78"/>
          <w:p w14:paraId="1B5E793B" w14:textId="77777777" w:rsidR="00EE216F" w:rsidRDefault="00EE216F">
            <w:pPr>
              <w:spacing w:line="276" w:lineRule="auto"/>
              <w:jc w:val="both"/>
              <w:rPr>
                <w:bCs/>
                <w:sz w:val="20"/>
                <w:szCs w:val="20"/>
              </w:rPr>
            </w:pPr>
          </w:p>
        </w:tc>
      </w:tr>
      <w:tr w:rsidR="00EE216F" w14:paraId="375A5783" w14:textId="77777777">
        <w:tc>
          <w:tcPr>
            <w:tcW w:w="1583" w:type="dxa"/>
          </w:tcPr>
          <w:p w14:paraId="2B5698E8" w14:textId="77777777" w:rsidR="00EE216F" w:rsidRDefault="00243155">
            <w:pPr>
              <w:spacing w:before="120" w:after="120"/>
              <w:jc w:val="both"/>
              <w:rPr>
                <w:bCs/>
                <w:sz w:val="20"/>
                <w:szCs w:val="20"/>
              </w:rPr>
            </w:pPr>
            <w:r>
              <w:rPr>
                <w:bCs/>
                <w:sz w:val="20"/>
                <w:szCs w:val="20"/>
              </w:rPr>
              <w:t>CMCC</w:t>
            </w:r>
          </w:p>
        </w:tc>
        <w:tc>
          <w:tcPr>
            <w:tcW w:w="7412" w:type="dxa"/>
          </w:tcPr>
          <w:p w14:paraId="3434D958" w14:textId="77777777" w:rsidR="00EE216F" w:rsidRDefault="00243155">
            <w:pPr>
              <w:widowControl w:val="0"/>
              <w:adjustRightInd w:val="0"/>
              <w:snapToGrid w:val="0"/>
              <w:spacing w:beforeLines="50" w:before="120" w:line="288" w:lineRule="auto"/>
              <w:jc w:val="both"/>
              <w:rPr>
                <w:bCs/>
                <w:sz w:val="20"/>
                <w:szCs w:val="20"/>
              </w:rPr>
            </w:pPr>
            <w:r>
              <w:rPr>
                <w:bCs/>
                <w:sz w:val="20"/>
                <w:szCs w:val="20"/>
              </w:rPr>
              <w:t>Proposal 5: For CSI compression using two-sided model use case, the enhancement on CSI processing time and the definitions of Z and Z’ could be studied.</w:t>
            </w:r>
          </w:p>
          <w:p w14:paraId="6A82CF5F" w14:textId="77777777" w:rsidR="00EE216F" w:rsidRDefault="00EE216F">
            <w:pPr>
              <w:spacing w:before="120" w:after="120"/>
              <w:jc w:val="both"/>
              <w:rPr>
                <w:bCs/>
                <w:sz w:val="20"/>
                <w:szCs w:val="20"/>
              </w:rPr>
            </w:pPr>
          </w:p>
        </w:tc>
      </w:tr>
      <w:tr w:rsidR="00EE216F" w14:paraId="21512F3B" w14:textId="77777777">
        <w:tc>
          <w:tcPr>
            <w:tcW w:w="1583" w:type="dxa"/>
          </w:tcPr>
          <w:p w14:paraId="1FDC1AED" w14:textId="77777777" w:rsidR="00EE216F" w:rsidRDefault="00243155">
            <w:pPr>
              <w:spacing w:before="120" w:after="120"/>
              <w:jc w:val="both"/>
              <w:rPr>
                <w:bCs/>
                <w:sz w:val="20"/>
                <w:szCs w:val="20"/>
              </w:rPr>
            </w:pPr>
            <w:r>
              <w:rPr>
                <w:bCs/>
                <w:sz w:val="20"/>
                <w:szCs w:val="20"/>
              </w:rPr>
              <w:lastRenderedPageBreak/>
              <w:t>NVIDIA</w:t>
            </w:r>
          </w:p>
        </w:tc>
        <w:tc>
          <w:tcPr>
            <w:tcW w:w="7412" w:type="dxa"/>
          </w:tcPr>
          <w:p w14:paraId="5A01C3DF" w14:textId="77777777" w:rsidR="00EE216F" w:rsidRDefault="00243155">
            <w:pPr>
              <w:jc w:val="both"/>
              <w:rPr>
                <w:bCs/>
                <w:sz w:val="20"/>
                <w:szCs w:val="20"/>
              </w:rPr>
            </w:pPr>
            <w:r>
              <w:rPr>
                <w:bCs/>
                <w:sz w:val="20"/>
                <w:szCs w:val="20"/>
              </w:rPr>
              <w:t xml:space="preserve">Proposal 7: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configuration, model activation/deactivation, model recovery/termination, and model selection.</w:t>
            </w:r>
          </w:p>
          <w:p w14:paraId="10C430AF" w14:textId="77777777" w:rsidR="00EE216F" w:rsidRDefault="00243155">
            <w:pPr>
              <w:jc w:val="both"/>
              <w:rPr>
                <w:bCs/>
                <w:sz w:val="20"/>
                <w:szCs w:val="20"/>
              </w:rPr>
            </w:pPr>
            <w:r>
              <w:rPr>
                <w:bCs/>
                <w:sz w:val="20"/>
                <w:szCs w:val="20"/>
              </w:rPr>
              <w:t xml:space="preserve">Proposal 8: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performance monitoring and model update/tuning.</w:t>
            </w:r>
          </w:p>
          <w:p w14:paraId="518C67EA" w14:textId="77777777" w:rsidR="00EE216F" w:rsidRDefault="00243155">
            <w:pPr>
              <w:jc w:val="both"/>
              <w:rPr>
                <w:bCs/>
                <w:sz w:val="20"/>
                <w:szCs w:val="20"/>
              </w:rPr>
            </w:pPr>
            <w:r>
              <w:rPr>
                <w:bCs/>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127B5AA5" w14:textId="77777777" w:rsidR="00EE216F" w:rsidRDefault="00243155">
            <w:pPr>
              <w:widowControl w:val="0"/>
              <w:adjustRightInd w:val="0"/>
              <w:snapToGrid w:val="0"/>
              <w:spacing w:beforeLines="50" w:before="120" w:line="288" w:lineRule="auto"/>
              <w:jc w:val="both"/>
              <w:rPr>
                <w:bCs/>
                <w:sz w:val="20"/>
                <w:szCs w:val="20"/>
              </w:rPr>
            </w:pPr>
            <w:r>
              <w:rPr>
                <w:bCs/>
                <w:sz w:val="20"/>
                <w:szCs w:val="20"/>
              </w:rPr>
              <w:t>Proposal 10: For AI/ML based CSI feedback, study potential specification impact related to report/feedback of model inference output (e.g., quantization and feedback message size) and post-processing</w:t>
            </w:r>
          </w:p>
        </w:tc>
      </w:tr>
      <w:tr w:rsidR="00EE216F" w14:paraId="5FB42F22" w14:textId="77777777">
        <w:tc>
          <w:tcPr>
            <w:tcW w:w="1583" w:type="dxa"/>
          </w:tcPr>
          <w:p w14:paraId="428DA241" w14:textId="77777777" w:rsidR="00EE216F" w:rsidRDefault="00243155">
            <w:pPr>
              <w:spacing w:before="120" w:after="120"/>
              <w:jc w:val="both"/>
              <w:rPr>
                <w:bCs/>
                <w:sz w:val="20"/>
                <w:szCs w:val="20"/>
              </w:rPr>
            </w:pPr>
            <w:r>
              <w:rPr>
                <w:bCs/>
                <w:sz w:val="20"/>
                <w:szCs w:val="20"/>
              </w:rPr>
              <w:t>Lenovo</w:t>
            </w:r>
          </w:p>
        </w:tc>
        <w:tc>
          <w:tcPr>
            <w:tcW w:w="7412" w:type="dxa"/>
          </w:tcPr>
          <w:p w14:paraId="4E967DD1" w14:textId="77777777" w:rsidR="00EE216F" w:rsidRDefault="00243155">
            <w:pPr>
              <w:pStyle w:val="Proposal"/>
              <w:numPr>
                <w:ilvl w:val="0"/>
                <w:numId w:val="58"/>
              </w:numPr>
              <w:overflowPunct/>
              <w:autoSpaceDE/>
              <w:autoSpaceDN/>
              <w:adjustRightInd/>
              <w:spacing w:before="0" w:beforeAutospacing="0" w:after="160" w:line="256" w:lineRule="auto"/>
              <w:jc w:val="both"/>
              <w:textAlignment w:val="auto"/>
              <w:rPr>
                <w:b w:val="0"/>
                <w:bCs/>
              </w:rPr>
            </w:pPr>
            <w:r>
              <w:rPr>
                <w:b w:val="0"/>
                <w:bCs/>
              </w:rPr>
              <w:t>Study the potential specification impact corresponding to quantization method of CSI feedback data using both scalar and vector quantizers</w:t>
            </w:r>
          </w:p>
          <w:p w14:paraId="7E658B78"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of reporting the AI-based CSI framework configuration parameters based on the design details of the AI-based CSI compression framework</w:t>
            </w:r>
          </w:p>
          <w:p w14:paraId="18A484EA"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A8BC478"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Prioritize Option 1a and Option 2a for CSI compression format in spatial-frequency domain</w:t>
            </w:r>
          </w:p>
          <w:p w14:paraId="5EFD2A06"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314220E4" w14:textId="77777777" w:rsidR="00EE216F" w:rsidRDefault="00243155">
            <w:pPr>
              <w:pStyle w:val="Proposal"/>
              <w:numPr>
                <w:ilvl w:val="0"/>
                <w:numId w:val="59"/>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Report Part 1 is fixed</w:t>
            </w:r>
          </w:p>
          <w:p w14:paraId="50F49635" w14:textId="77777777" w:rsidR="00EE216F" w:rsidRDefault="00243155">
            <w:pPr>
              <w:pStyle w:val="Proposal"/>
              <w:numPr>
                <w:ilvl w:val="0"/>
                <w:numId w:val="59"/>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52333EC1"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12FB413E"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Assuming two-sided AI models for CSI compression under training collaboration Type 3, further enhancements are needed to ensure precise CQI characterization due to mismatch between the nominal decoder at the UE side and the actual decoder at the network side</w:t>
            </w:r>
          </w:p>
          <w:p w14:paraId="4C0293CE"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19ED2D17"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CBSR is supported for AI-based CSI reporting</w:t>
            </w:r>
          </w:p>
          <w:p w14:paraId="3AE78A5F"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Reuse legacy DFT-based CBSR, where a DFT-based restricted vector r implies that no precoding vector v within a pre-determined angular distance from the vector r can be selected</w:t>
            </w:r>
          </w:p>
        </w:tc>
      </w:tr>
      <w:tr w:rsidR="00EE216F" w14:paraId="30DDFCA9" w14:textId="77777777">
        <w:tc>
          <w:tcPr>
            <w:tcW w:w="1583" w:type="dxa"/>
          </w:tcPr>
          <w:p w14:paraId="1E811647" w14:textId="77777777" w:rsidR="00EE216F" w:rsidRDefault="00243155">
            <w:pPr>
              <w:spacing w:before="120" w:after="120"/>
              <w:jc w:val="both"/>
              <w:rPr>
                <w:bCs/>
                <w:sz w:val="20"/>
                <w:szCs w:val="20"/>
              </w:rPr>
            </w:pPr>
            <w:r>
              <w:rPr>
                <w:bCs/>
                <w:sz w:val="20"/>
                <w:szCs w:val="20"/>
              </w:rPr>
              <w:lastRenderedPageBreak/>
              <w:t>LGE</w:t>
            </w:r>
          </w:p>
        </w:tc>
        <w:tc>
          <w:tcPr>
            <w:tcW w:w="7412" w:type="dxa"/>
          </w:tcPr>
          <w:p w14:paraId="59405CFC" w14:textId="77777777" w:rsidR="00EE216F" w:rsidRDefault="00243155">
            <w:pPr>
              <w:spacing w:line="360" w:lineRule="auto"/>
              <w:contextualSpacing/>
              <w:rPr>
                <w:rFonts w:eastAsia="Malgun Gothic"/>
                <w:bCs/>
                <w:sz w:val="20"/>
                <w:szCs w:val="20"/>
              </w:rPr>
            </w:pPr>
            <w:r>
              <w:rPr>
                <w:rFonts w:eastAsia="Malgun Gothic"/>
                <w:bCs/>
                <w:sz w:val="20"/>
                <w:szCs w:val="20"/>
              </w:rPr>
              <w:t xml:space="preserve">Proposal #1: For CSI reporting for AI/ML based CSI compression, two-part encoding can be considered where # of actual bits for AI/ML generated CSI can be included in Part 1 CSI. FFS on which type of information (explicit or implicit) for representing actual # of feedback bits by </w:t>
            </w:r>
            <w:proofErr w:type="gramStart"/>
            <w:r>
              <w:rPr>
                <w:rFonts w:eastAsia="Malgun Gothic"/>
                <w:bCs/>
                <w:sz w:val="20"/>
                <w:szCs w:val="20"/>
              </w:rPr>
              <w:t>taking into account</w:t>
            </w:r>
            <w:proofErr w:type="gramEnd"/>
            <w:r>
              <w:rPr>
                <w:rFonts w:eastAsia="Malgun Gothic"/>
                <w:bCs/>
                <w:sz w:val="20"/>
                <w:szCs w:val="20"/>
              </w:rPr>
              <w:t xml:space="preserve"> of applicability, versatility, and feedback overhead. </w:t>
            </w:r>
          </w:p>
          <w:p w14:paraId="153C1C6C" w14:textId="77777777" w:rsidR="00EE216F" w:rsidRDefault="00243155">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3E1B0BCA" w14:textId="77777777" w:rsidR="00EE216F" w:rsidRDefault="00243155">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CSI reporting contents. </w:t>
            </w:r>
          </w:p>
          <w:p w14:paraId="2EA012D6" w14:textId="77777777" w:rsidR="00EE216F" w:rsidRDefault="00243155">
            <w:pPr>
              <w:spacing w:line="360" w:lineRule="auto"/>
              <w:contextualSpacing/>
              <w:rPr>
                <w:rFonts w:eastAsia="Malgun Gothic"/>
                <w:bCs/>
                <w:sz w:val="20"/>
                <w:szCs w:val="20"/>
              </w:rPr>
            </w:pPr>
            <w:r>
              <w:rPr>
                <w:rFonts w:eastAsia="Malgun Gothic"/>
                <w:bCs/>
                <w:sz w:val="20"/>
                <w:szCs w:val="20"/>
              </w:rPr>
              <w:t>Proposal #4: Consider enhancement of CSI restriction at least followings</w:t>
            </w:r>
          </w:p>
          <w:p w14:paraId="4DFF5609" w14:textId="77777777" w:rsidR="00EE216F" w:rsidRDefault="00243155">
            <w:pPr>
              <w:pStyle w:val="ListParagraph"/>
              <w:widowControl w:val="0"/>
              <w:numPr>
                <w:ilvl w:val="0"/>
                <w:numId w:val="60"/>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Configuration associated with form of ids such as configuration id, site id, zone id, etc.</w:t>
            </w:r>
          </w:p>
          <w:p w14:paraId="57947D3F" w14:textId="77777777" w:rsidR="00EE216F" w:rsidRDefault="00243155">
            <w:pPr>
              <w:pStyle w:val="ListParagraph"/>
              <w:widowControl w:val="0"/>
              <w:numPr>
                <w:ilvl w:val="0"/>
                <w:numId w:val="60"/>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7695BBE4" w14:textId="77777777" w:rsidR="00EE216F" w:rsidRDefault="00243155">
            <w:pPr>
              <w:spacing w:line="360" w:lineRule="auto"/>
              <w:rPr>
                <w:bCs/>
                <w:sz w:val="20"/>
                <w:szCs w:val="20"/>
              </w:rPr>
            </w:pPr>
            <w:r>
              <w:rPr>
                <w:rFonts w:eastAsia="Malgun Gothic"/>
                <w:bCs/>
                <w:sz w:val="20"/>
                <w:szCs w:val="20"/>
              </w:rPr>
              <w:t xml:space="preserve">Proposal #5: Consider defining new CSI processing unit to handle the AI/ML based CSI feedback. Proposal #6: </w:t>
            </w:r>
            <w:r>
              <w:rPr>
                <w:bCs/>
                <w:sz w:val="20"/>
                <w:szCs w:val="20"/>
              </w:rPr>
              <w:t>Consider at least following aspects for fallback operation</w:t>
            </w:r>
          </w:p>
          <w:p w14:paraId="69560A25" w14:textId="77777777" w:rsidR="00EE216F" w:rsidRDefault="00243155">
            <w:pPr>
              <w:pStyle w:val="ListParagraph"/>
              <w:numPr>
                <w:ilvl w:val="0"/>
                <w:numId w:val="61"/>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24D01212" w14:textId="77777777" w:rsidR="00EE216F" w:rsidRDefault="00243155">
            <w:pPr>
              <w:pStyle w:val="ListParagraph"/>
              <w:numPr>
                <w:ilvl w:val="0"/>
                <w:numId w:val="61"/>
              </w:numPr>
              <w:spacing w:before="0" w:beforeAutospacing="0" w:after="0" w:line="360" w:lineRule="auto"/>
              <w:ind w:leftChars="0"/>
              <w:rPr>
                <w:rFonts w:ascii="Times New Roman" w:hAnsi="Times New Roman"/>
                <w:bCs/>
                <w:szCs w:val="20"/>
              </w:rPr>
            </w:pPr>
            <w:r>
              <w:rPr>
                <w:rFonts w:ascii="Times New Roman" w:hAnsi="Times New Roman"/>
                <w:bCs/>
                <w:szCs w:val="20"/>
              </w:rPr>
              <w:t>NW initiated Fallback mode</w:t>
            </w:r>
          </w:p>
          <w:p w14:paraId="5D521434" w14:textId="77777777" w:rsidR="00EE216F" w:rsidRDefault="00EE216F">
            <w:pPr>
              <w:pStyle w:val="Proposal"/>
              <w:overflowPunct/>
              <w:autoSpaceDE/>
              <w:autoSpaceDN/>
              <w:adjustRightInd/>
              <w:spacing w:before="0" w:beforeAutospacing="0" w:after="160" w:line="256" w:lineRule="auto"/>
              <w:ind w:left="0" w:firstLine="0"/>
              <w:jc w:val="both"/>
              <w:textAlignment w:val="auto"/>
            </w:pPr>
          </w:p>
        </w:tc>
      </w:tr>
      <w:tr w:rsidR="00EE216F" w14:paraId="27F844F9" w14:textId="77777777">
        <w:tc>
          <w:tcPr>
            <w:tcW w:w="1583" w:type="dxa"/>
          </w:tcPr>
          <w:p w14:paraId="4F32BD34" w14:textId="77777777" w:rsidR="00EE216F" w:rsidRDefault="00243155">
            <w:pPr>
              <w:spacing w:before="120" w:after="120"/>
              <w:jc w:val="both"/>
              <w:rPr>
                <w:bCs/>
                <w:sz w:val="20"/>
                <w:szCs w:val="20"/>
              </w:rPr>
            </w:pPr>
            <w:r>
              <w:rPr>
                <w:bCs/>
                <w:sz w:val="20"/>
                <w:szCs w:val="20"/>
              </w:rPr>
              <w:t>Qualcomm</w:t>
            </w:r>
          </w:p>
        </w:tc>
        <w:tc>
          <w:tcPr>
            <w:tcW w:w="7412" w:type="dxa"/>
          </w:tcPr>
          <w:p w14:paraId="68915D9D" w14:textId="77777777" w:rsidR="00EE216F" w:rsidRDefault="00243155">
            <w:pPr>
              <w:pStyle w:val="3GPPText"/>
              <w:rPr>
                <w:sz w:val="20"/>
              </w:rPr>
            </w:pPr>
            <w:r>
              <w:rPr>
                <w:sz w:val="20"/>
              </w:rPr>
              <w:t>Observation 12:</w:t>
            </w:r>
            <w:r>
              <w:rPr>
                <w:sz w:val="20"/>
              </w:rPr>
              <w:tab/>
              <w:t xml:space="preserve">For codebook-based CSI feedback, gNB does not use a single identifier to configure the maximum CSI payload size. Instead, the CSI payload is determined by the PMI codebook indication, </w:t>
            </w:r>
            <w:proofErr w:type="spellStart"/>
            <w:r>
              <w:rPr>
                <w:sz w:val="20"/>
              </w:rPr>
              <w:t>subband</w:t>
            </w:r>
            <w:proofErr w:type="spellEnd"/>
            <w:r>
              <w:rPr>
                <w:sz w:val="20"/>
              </w:rPr>
              <w:t>, antenna port, rank, and parameter combination configurations. The PMI codebook type can be considered as an identifier for the UE and gNB to align the PMI reporting format.</w:t>
            </w:r>
          </w:p>
          <w:p w14:paraId="2BC13531" w14:textId="77777777" w:rsidR="00EE216F" w:rsidRDefault="00243155">
            <w:pPr>
              <w:pStyle w:val="3GPPText"/>
              <w:rPr>
                <w:sz w:val="20"/>
              </w:rPr>
            </w:pPr>
            <w:r>
              <w:rPr>
                <w:sz w:val="20"/>
              </w:rPr>
              <w:t>Observation 13:</w:t>
            </w:r>
            <w:r>
              <w:rPr>
                <w:sz w:val="20"/>
              </w:rPr>
              <w:tab/>
              <w:t xml:space="preserve">A paired model(s) is analogous to a PMI codebook which is designed for a specific purpose or scenario and also support a wide range of functionalities and features including </w:t>
            </w:r>
            <w:proofErr w:type="spellStart"/>
            <w:r>
              <w:rPr>
                <w:sz w:val="20"/>
              </w:rPr>
              <w:t>subbands</w:t>
            </w:r>
            <w:proofErr w:type="spellEnd"/>
            <w:r>
              <w:rPr>
                <w:sz w:val="20"/>
              </w:rPr>
              <w:t>, antenna port layout, rank and payload size.</w:t>
            </w:r>
          </w:p>
          <w:p w14:paraId="2E225485" w14:textId="77777777" w:rsidR="00EE216F" w:rsidRDefault="00243155">
            <w:pPr>
              <w:pStyle w:val="3GPPText"/>
              <w:rPr>
                <w:sz w:val="20"/>
              </w:rPr>
            </w:pPr>
            <w:r>
              <w:rPr>
                <w:sz w:val="20"/>
              </w:rPr>
              <w:t>Observation 14:</w:t>
            </w:r>
            <w:r>
              <w:rPr>
                <w:sz w:val="20"/>
              </w:rPr>
              <w:tab/>
              <w:t xml:space="preserve">The max payload size can be jointly determined by the paired model identifier, and other configurations such as </w:t>
            </w:r>
            <w:proofErr w:type="spellStart"/>
            <w:r>
              <w:rPr>
                <w:sz w:val="20"/>
              </w:rPr>
              <w:t>subband</w:t>
            </w:r>
            <w:proofErr w:type="spellEnd"/>
            <w:r>
              <w:rPr>
                <w:sz w:val="20"/>
              </w:rPr>
              <w:t xml:space="preserve"> configuration, antenna port layout, rank and/or payload configuration.</w:t>
            </w:r>
          </w:p>
          <w:p w14:paraId="7611433C" w14:textId="77777777" w:rsidR="00EE216F" w:rsidRDefault="00243155">
            <w:pPr>
              <w:pStyle w:val="3GPPText"/>
              <w:rPr>
                <w:sz w:val="20"/>
              </w:rPr>
            </w:pPr>
            <w:r>
              <w:rPr>
                <w:sz w:val="20"/>
              </w:rPr>
              <w:t>Observation 15:</w:t>
            </w:r>
            <w:r>
              <w:rPr>
                <w:sz w:val="20"/>
              </w:rPr>
              <w:tab/>
              <w:t>CSI report configurations are multi-factors, it is infeasible to use a single identifier to represent the CSI payload. It would yield too many identifiers and would cause configuration ambiguity.</w:t>
            </w:r>
          </w:p>
          <w:p w14:paraId="0F4D5B99" w14:textId="77777777" w:rsidR="00EE216F" w:rsidRDefault="00243155">
            <w:pPr>
              <w:pStyle w:val="3GPPText"/>
              <w:rPr>
                <w:sz w:val="20"/>
              </w:rPr>
            </w:pPr>
            <w:r>
              <w:rPr>
                <w:sz w:val="20"/>
              </w:rPr>
              <w:t>Observation 16:</w:t>
            </w:r>
            <w:r>
              <w:rPr>
                <w:sz w:val="20"/>
              </w:rPr>
              <w:tab/>
              <w:t xml:space="preserve">Configuring a list of identifiers for UE to report a selected one requires the UE to either implement CSI reconstruction parts or proxy model for selection. The complexity is much higher than counting non-zeros in </w:t>
            </w:r>
            <w:proofErr w:type="spellStart"/>
            <w:r>
              <w:rPr>
                <w:sz w:val="20"/>
              </w:rPr>
              <w:t>eType</w:t>
            </w:r>
            <w:proofErr w:type="spellEnd"/>
            <w:r>
              <w:rPr>
                <w:sz w:val="20"/>
              </w:rPr>
              <w:t xml:space="preserve"> II CSI calculation.</w:t>
            </w:r>
          </w:p>
          <w:p w14:paraId="25BFA75E" w14:textId="77777777" w:rsidR="00EE216F" w:rsidRDefault="00243155">
            <w:pPr>
              <w:pStyle w:val="3GPPText"/>
              <w:rPr>
                <w:sz w:val="20"/>
              </w:rPr>
            </w:pPr>
            <w:r>
              <w:rPr>
                <w:sz w:val="20"/>
              </w:rPr>
              <w:t>Observation 17:</w:t>
            </w:r>
            <w:r>
              <w:rPr>
                <w:sz w:val="20"/>
              </w:rPr>
              <w:tab/>
              <w:t>Only UCI and final format of the reported CSI (e.g., the precoding matrix) are specified in legacy CSI feedback framework. The PMI search algorithm and its input are proprietary.</w:t>
            </w:r>
          </w:p>
          <w:p w14:paraId="4484901F" w14:textId="77777777" w:rsidR="00EE216F" w:rsidRDefault="00243155">
            <w:pPr>
              <w:pStyle w:val="3GPPText"/>
              <w:rPr>
                <w:sz w:val="20"/>
              </w:rPr>
            </w:pPr>
            <w:r>
              <w:rPr>
                <w:sz w:val="20"/>
              </w:rPr>
              <w:t>Observation 18:</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2C99E056" w14:textId="77777777" w:rsidR="00EE216F" w:rsidRDefault="00243155">
            <w:pPr>
              <w:pStyle w:val="3GPPText"/>
              <w:rPr>
                <w:sz w:val="20"/>
              </w:rPr>
            </w:pPr>
            <w:r>
              <w:rPr>
                <w:sz w:val="20"/>
              </w:rPr>
              <w:lastRenderedPageBreak/>
              <w:t>Observation 19:</w:t>
            </w:r>
            <w:r>
              <w:rPr>
                <w:sz w:val="20"/>
              </w:rPr>
              <w:tab/>
              <w:t>Post-processing of NW-side model output into the final CSI format can be absorbed into the specification of the final CSI format.</w:t>
            </w:r>
          </w:p>
          <w:p w14:paraId="26400C60" w14:textId="77777777" w:rsidR="00EE216F" w:rsidRDefault="00243155">
            <w:pPr>
              <w:pStyle w:val="3GPPText"/>
              <w:rPr>
                <w:sz w:val="20"/>
              </w:rPr>
            </w:pPr>
            <w:r>
              <w:rPr>
                <w:sz w:val="20"/>
              </w:rPr>
              <w:t>Observation 20:</w:t>
            </w:r>
            <w:r>
              <w:rPr>
                <w:sz w:val="20"/>
              </w:rPr>
              <w:tab/>
              <w:t>Channel matrix feedback (i.e., H-in-H-out) creates additional and unnecessary complexity for multi-vendor operation.</w:t>
            </w:r>
          </w:p>
          <w:p w14:paraId="02277D25" w14:textId="77777777" w:rsidR="00EE216F" w:rsidRDefault="00243155">
            <w:pPr>
              <w:pStyle w:val="3GPPText"/>
              <w:rPr>
                <w:sz w:val="20"/>
              </w:rPr>
            </w:pPr>
            <w:r>
              <w:rPr>
                <w:sz w:val="20"/>
              </w:rPr>
              <w:t>Observation 21:</w:t>
            </w:r>
            <w:r>
              <w:rPr>
                <w:sz w:val="20"/>
              </w:rPr>
              <w:tab/>
              <w:t>Eigen-value or soft-rank feedback, along with precoder, achieves similar merit as the channel matrix feedback in terms of flexibility for network scheduling without causing significant increase in implementation complexity.</w:t>
            </w:r>
          </w:p>
          <w:p w14:paraId="3FF8A5BF" w14:textId="77777777" w:rsidR="00EE216F" w:rsidRDefault="00243155">
            <w:pPr>
              <w:pStyle w:val="3GPPText"/>
              <w:rPr>
                <w:sz w:val="20"/>
              </w:rPr>
            </w:pPr>
            <w:r>
              <w:rPr>
                <w:sz w:val="20"/>
              </w:rPr>
              <w:t>Observation 22:</w:t>
            </w:r>
            <w:r>
              <w:rPr>
                <w:sz w:val="20"/>
              </w:rPr>
              <w:tab/>
              <w:t>Quantization non-aware training (case-1) leads to noticeable performance degradation compared with quantization aware training (case-2).</w:t>
            </w:r>
          </w:p>
          <w:p w14:paraId="40FB57CC" w14:textId="77777777" w:rsidR="00EE216F" w:rsidRDefault="00243155">
            <w:pPr>
              <w:pStyle w:val="3GPPText"/>
              <w:rPr>
                <w:sz w:val="20"/>
              </w:rPr>
            </w:pPr>
            <w:r>
              <w:rPr>
                <w:sz w:val="20"/>
              </w:rPr>
              <w:t>Observation 23:</w:t>
            </w:r>
            <w:r>
              <w:rPr>
                <w:sz w:val="20"/>
              </w:rPr>
              <w:tab/>
              <w:t>Trainable quantization offers more flexibility and better performance compared to fixed quantization, e.g., trainable vector quantization can improve the performance.</w:t>
            </w:r>
          </w:p>
          <w:p w14:paraId="0563FB90" w14:textId="77777777" w:rsidR="00EE216F" w:rsidRDefault="00243155">
            <w:pPr>
              <w:pStyle w:val="3GPPText"/>
              <w:rPr>
                <w:sz w:val="20"/>
              </w:rPr>
            </w:pPr>
            <w:r>
              <w:rPr>
                <w:sz w:val="20"/>
              </w:rPr>
              <w:t>Proposal 10:</w:t>
            </w:r>
            <w:r>
              <w:rPr>
                <w:sz w:val="20"/>
              </w:rPr>
              <w:tab/>
              <w:t>For AI/ML-based CSI feedback using two-sided model, the procedure used to process the downlink measurements and derive the input to the UE-side model during inference should be left to UE implementation.</w:t>
            </w:r>
          </w:p>
          <w:p w14:paraId="67B67D9B" w14:textId="77777777" w:rsidR="00EE216F" w:rsidRDefault="00243155">
            <w:pPr>
              <w:pStyle w:val="3GPPText"/>
              <w:rPr>
                <w:sz w:val="20"/>
              </w:rPr>
            </w:pPr>
            <w:r>
              <w:rPr>
                <w:sz w:val="20"/>
              </w:rPr>
              <w:t>Proposal 11:</w:t>
            </w:r>
            <w:r>
              <w:rPr>
                <w:sz w:val="20"/>
              </w:rPr>
              <w:tab/>
              <w:t>While generating the training dataset, the target CSI corresponding to a downlink measurement should be derived by the UE side to reflect the UE processing during inference (e.g., channel estimation, eigen-vector derivation, etc.).</w:t>
            </w:r>
          </w:p>
          <w:p w14:paraId="5EFD8949" w14:textId="77777777" w:rsidR="00EE216F" w:rsidRDefault="00243155">
            <w:pPr>
              <w:pStyle w:val="3GPPText"/>
              <w:rPr>
                <w:sz w:val="20"/>
              </w:rPr>
            </w:pPr>
            <w:r>
              <w:rPr>
                <w:sz w:val="20"/>
              </w:rPr>
              <w:t>Proposal 12:</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3F889787" w14:textId="77777777" w:rsidR="00EE216F" w:rsidRDefault="00243155">
            <w:pPr>
              <w:pStyle w:val="3GPPText"/>
              <w:rPr>
                <w:sz w:val="20"/>
              </w:rPr>
            </w:pPr>
            <w:r>
              <w:rPr>
                <w:sz w:val="20"/>
              </w:rPr>
              <w:t>Proposal 13:</w:t>
            </w:r>
            <w:r>
              <w:rPr>
                <w:sz w:val="20"/>
              </w:rPr>
              <w:tab/>
              <w:t xml:space="preserve">Reuse current CSI report configuration framework with new signaling of pairing ID and necessary information related to the CSI feedback, e.g., </w:t>
            </w:r>
            <w:proofErr w:type="spellStart"/>
            <w:r>
              <w:rPr>
                <w:sz w:val="20"/>
              </w:rPr>
              <w:t>subband</w:t>
            </w:r>
            <w:proofErr w:type="spellEnd"/>
            <w:r>
              <w:rPr>
                <w:sz w:val="20"/>
              </w:rPr>
              <w:t xml:space="preserve"> configuration, rank restriction, antenna port configuration, payload information.   </w:t>
            </w:r>
          </w:p>
          <w:p w14:paraId="7629DFFF" w14:textId="77777777" w:rsidR="00EE216F" w:rsidRDefault="00243155">
            <w:pPr>
              <w:pStyle w:val="3GPPText"/>
              <w:ind w:left="288"/>
              <w:rPr>
                <w:sz w:val="20"/>
              </w:rPr>
            </w:pPr>
            <w:r>
              <w:rPr>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3F831E31" w14:textId="77777777" w:rsidR="00EE216F" w:rsidRDefault="00243155">
            <w:pPr>
              <w:pStyle w:val="3GPPText"/>
              <w:rPr>
                <w:sz w:val="20"/>
              </w:rPr>
            </w:pPr>
            <w:r>
              <w:rPr>
                <w:sz w:val="20"/>
              </w:rPr>
              <w:t>Proposal 14:</w:t>
            </w:r>
            <w:r>
              <w:rPr>
                <w:sz w:val="20"/>
              </w:rPr>
              <w:tab/>
              <w:t xml:space="preserve">Study payload scalability with number of </w:t>
            </w:r>
            <w:proofErr w:type="spellStart"/>
            <w:r>
              <w:rPr>
                <w:sz w:val="20"/>
              </w:rPr>
              <w:t>subbands</w:t>
            </w:r>
            <w:proofErr w:type="spellEnd"/>
            <w:r>
              <w:rPr>
                <w:sz w:val="20"/>
              </w:rPr>
              <w:t>, number of ports and rank.</w:t>
            </w:r>
          </w:p>
          <w:p w14:paraId="242A0EA7" w14:textId="77777777" w:rsidR="00EE216F" w:rsidRDefault="00243155">
            <w:pPr>
              <w:pStyle w:val="3GPPText"/>
              <w:rPr>
                <w:sz w:val="20"/>
              </w:rPr>
            </w:pPr>
            <w:r>
              <w:rPr>
                <w:sz w:val="20"/>
              </w:rPr>
              <w:t>Proposal 15:</w:t>
            </w:r>
            <w:r>
              <w:rPr>
                <w:sz w:val="20"/>
              </w:rPr>
              <w:tab/>
              <w:t>For CSI configuration, it is sufficient to configure one identifier representing paired model. UE-side actual payload determination should be based on only reported rank for two-sided ML-CSI feedback.</w:t>
            </w:r>
          </w:p>
          <w:p w14:paraId="7C80CFC4" w14:textId="77777777" w:rsidR="00EE216F" w:rsidRDefault="00243155">
            <w:pPr>
              <w:pStyle w:val="3GPPText"/>
              <w:rPr>
                <w:sz w:val="20"/>
              </w:rPr>
            </w:pPr>
            <w:r>
              <w:rPr>
                <w:sz w:val="20"/>
              </w:rPr>
              <w:t>Proposal 16:</w:t>
            </w:r>
            <w:r>
              <w:rPr>
                <w:sz w:val="20"/>
              </w:rPr>
              <w:tab/>
              <w:t>The input to the UE-side model should be left to UE implementation, the output at the NW-side model can be specified.</w:t>
            </w:r>
          </w:p>
          <w:p w14:paraId="74AF8DC2" w14:textId="77777777" w:rsidR="00EE216F" w:rsidRDefault="00243155">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0DDE398D" w14:textId="77777777" w:rsidR="00EE216F" w:rsidRDefault="00243155">
            <w:pPr>
              <w:pStyle w:val="3GPPText"/>
              <w:rPr>
                <w:sz w:val="20"/>
              </w:rPr>
            </w:pPr>
            <w:r>
              <w:rPr>
                <w:sz w:val="20"/>
              </w:rPr>
              <w:t>Proposal 18:</w:t>
            </w:r>
            <w:r>
              <w:rPr>
                <w:sz w:val="20"/>
              </w:rPr>
              <w:tab/>
              <w:t>For AI-based CSI feedback, the size of the UCI payload and the final CSI format can be specified.</w:t>
            </w:r>
          </w:p>
          <w:p w14:paraId="21528342" w14:textId="77777777" w:rsidR="00EE216F" w:rsidRDefault="00243155">
            <w:pPr>
              <w:pStyle w:val="3GPPText"/>
              <w:rPr>
                <w:sz w:val="20"/>
              </w:rPr>
            </w:pPr>
            <w:r>
              <w:rPr>
                <w:sz w:val="20"/>
              </w:rPr>
              <w:t>Proposal 19:</w:t>
            </w:r>
            <w:r>
              <w:rPr>
                <w:sz w:val="20"/>
              </w:rPr>
              <w:tab/>
              <w:t>Study reporting the precoding matrix together with eigen-values or soft-rank for two-sided AI/ML CSI feedback.</w:t>
            </w:r>
          </w:p>
          <w:p w14:paraId="758234D1" w14:textId="77777777" w:rsidR="00EE216F" w:rsidRDefault="00243155">
            <w:pPr>
              <w:pStyle w:val="3GPPText"/>
              <w:rPr>
                <w:sz w:val="20"/>
              </w:rPr>
            </w:pPr>
            <w:r>
              <w:rPr>
                <w:sz w:val="20"/>
              </w:rPr>
              <w:t>Proposal 20:</w:t>
            </w:r>
            <w:r>
              <w:rPr>
                <w:sz w:val="20"/>
              </w:rPr>
              <w:tab/>
              <w:t>Deprioritize channel matrix feedback for the R18 study item.</w:t>
            </w:r>
          </w:p>
          <w:p w14:paraId="1F313ED2" w14:textId="77777777" w:rsidR="00EE216F" w:rsidRDefault="00243155">
            <w:pPr>
              <w:pStyle w:val="3GPPText"/>
              <w:rPr>
                <w:sz w:val="20"/>
              </w:rPr>
            </w:pPr>
            <w:r>
              <w:rPr>
                <w:sz w:val="20"/>
              </w:rPr>
              <w:t>Proposal 21:</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3F43D2BC" w14:textId="77777777" w:rsidR="00EE216F" w:rsidRDefault="00EE216F">
            <w:pPr>
              <w:spacing w:line="360" w:lineRule="auto"/>
              <w:contextualSpacing/>
              <w:rPr>
                <w:rFonts w:eastAsia="Malgun Gothic"/>
                <w:sz w:val="20"/>
                <w:szCs w:val="20"/>
              </w:rPr>
            </w:pPr>
          </w:p>
        </w:tc>
      </w:tr>
      <w:tr w:rsidR="00EE216F" w14:paraId="31A0B4B9" w14:textId="77777777">
        <w:tc>
          <w:tcPr>
            <w:tcW w:w="1583" w:type="dxa"/>
          </w:tcPr>
          <w:p w14:paraId="7A7AD3A7" w14:textId="77777777" w:rsidR="00EE216F" w:rsidRDefault="00243155">
            <w:pPr>
              <w:spacing w:before="120" w:after="120"/>
              <w:jc w:val="both"/>
              <w:rPr>
                <w:bCs/>
                <w:sz w:val="20"/>
                <w:szCs w:val="20"/>
              </w:rPr>
            </w:pPr>
            <w:r>
              <w:rPr>
                <w:bCs/>
                <w:sz w:val="20"/>
                <w:szCs w:val="20"/>
              </w:rPr>
              <w:lastRenderedPageBreak/>
              <w:t>Oppo</w:t>
            </w:r>
          </w:p>
        </w:tc>
        <w:tc>
          <w:tcPr>
            <w:tcW w:w="7412" w:type="dxa"/>
          </w:tcPr>
          <w:p w14:paraId="5516ADA5" w14:textId="77777777" w:rsidR="00EE216F" w:rsidRDefault="00243155">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62107612" w14:textId="77777777" w:rsidR="00EE216F" w:rsidRDefault="00243155">
            <w:pPr>
              <w:pStyle w:val="BodyText"/>
              <w:numPr>
                <w:ilvl w:val="0"/>
                <w:numId w:val="62"/>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NW first training, NW needs to be able to provide UE with training data sets that meet different requirements, e.g. on model performance, transmission cost, data characteristics and CSI input types</w:t>
            </w:r>
          </w:p>
          <w:p w14:paraId="2C8E764B" w14:textId="77777777" w:rsidR="00EE216F" w:rsidRDefault="00243155">
            <w:pPr>
              <w:pStyle w:val="BodyText"/>
              <w:numPr>
                <w:ilvl w:val="0"/>
                <w:numId w:val="62"/>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UE first training, UE needs to be able to provide NW with training data sets that meet different requirements, e.g. on model performance, transmission cost and data characteristics</w:t>
            </w:r>
          </w:p>
          <w:p w14:paraId="705CE858" w14:textId="77777777" w:rsidR="00EE216F" w:rsidRDefault="00243155">
            <w:pPr>
              <w:spacing w:before="50" w:after="50" w:line="288" w:lineRule="auto"/>
              <w:jc w:val="both"/>
              <w:rPr>
                <w:rFonts w:eastAsiaTheme="minorEastAsia"/>
                <w:sz w:val="20"/>
                <w:szCs w:val="20"/>
              </w:rPr>
            </w:pPr>
            <w:r>
              <w:rPr>
                <w:rFonts w:eastAsia="Malgun Gothic"/>
                <w:sz w:val="20"/>
                <w:szCs w:val="20"/>
              </w:rPr>
              <w:t>Proposal 2: CQI should be calculated based on target CSI with realistic channel measurement</w:t>
            </w:r>
          </w:p>
          <w:p w14:paraId="374A74A6" w14:textId="77777777" w:rsidR="00EE216F" w:rsidRDefault="00243155">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3: Regarding the CSI input, </w:t>
            </w:r>
          </w:p>
          <w:p w14:paraId="3E69E7BC" w14:textId="77777777" w:rsidR="00EE216F" w:rsidRDefault="00243155">
            <w:pPr>
              <w:pStyle w:val="ListParagraph"/>
              <w:numPr>
                <w:ilvl w:val="0"/>
                <w:numId w:val="48"/>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way, the network needs to explicitly or implicitly indicate the input interface format of the CSI generation part, e.g. data type, dimension size, normalization/quantification schemes.</w:t>
            </w:r>
          </w:p>
          <w:p w14:paraId="7FEBF28E" w14:textId="77777777" w:rsidR="00EE216F" w:rsidRDefault="00243155">
            <w:pPr>
              <w:pStyle w:val="ListParagraph"/>
              <w:numPr>
                <w:ilvl w:val="0"/>
                <w:numId w:val="48"/>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in a 3GPP transparent way, no need to indicate the input interface through 3GPP protocols.</w:t>
            </w:r>
          </w:p>
          <w:p w14:paraId="19C53AEF" w14:textId="77777777" w:rsidR="00EE216F" w:rsidRDefault="00243155">
            <w:pPr>
              <w:spacing w:beforeLines="50" w:before="120" w:afterLines="50" w:after="120" w:line="288" w:lineRule="auto"/>
              <w:jc w:val="both"/>
              <w:rPr>
                <w:sz w:val="20"/>
                <w:szCs w:val="20"/>
              </w:rPr>
            </w:pPr>
            <w:r>
              <w:rPr>
                <w:sz w:val="20"/>
                <w:szCs w:val="20"/>
              </w:rPr>
              <w:t>Proposal 4: The performance gain, training complexity, inference complexity, signaling cost for indication and standardization impact of different quantization/dequantization methods need to be evaluated.</w:t>
            </w:r>
          </w:p>
          <w:p w14:paraId="3E72945A" w14:textId="77777777" w:rsidR="00EE216F" w:rsidRDefault="00243155">
            <w:pPr>
              <w:pStyle w:val="ListParagraph"/>
              <w:numPr>
                <w:ilvl w:val="0"/>
                <w:numId w:val="63"/>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szCs w:val="20"/>
              </w:rPr>
              <w:t>impact(</w:t>
            </w:r>
            <w:proofErr w:type="gramEnd"/>
            <w:r>
              <w:rPr>
                <w:rFonts w:ascii="Times New Roman" w:hAnsi="Times New Roman"/>
                <w:szCs w:val="20"/>
              </w:rPr>
              <w:t>e.g. SQ in case 2-1) should be selected first.</w:t>
            </w:r>
          </w:p>
          <w:p w14:paraId="4CB21D02" w14:textId="77777777" w:rsidR="00EE216F" w:rsidRDefault="00243155">
            <w:pPr>
              <w:spacing w:beforeLines="50" w:before="120" w:afterLines="50" w:after="120" w:line="288" w:lineRule="auto"/>
              <w:jc w:val="both"/>
              <w:rPr>
                <w:sz w:val="20"/>
                <w:szCs w:val="20"/>
              </w:rPr>
            </w:pPr>
            <w:r>
              <w:rPr>
                <w:sz w:val="20"/>
                <w:szCs w:val="20"/>
              </w:rPr>
              <w:t>Proposal 5: In CSI compression using two-sided model use case, further study potential specification impact on the quantization/dequantization method for the compressed CSI, including</w:t>
            </w:r>
          </w:p>
          <w:p w14:paraId="680FA72C" w14:textId="77777777" w:rsidR="00EE216F" w:rsidRDefault="00243155">
            <w:pPr>
              <w:pStyle w:val="ListParagraph"/>
              <w:numPr>
                <w:ilvl w:val="0"/>
                <w:numId w:val="64"/>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At least for training collaboration type3, quantization/dequantization methods should be specified and aligned to ensure the encoder and encoder to be well trained and could work together</w:t>
            </w:r>
          </w:p>
          <w:p w14:paraId="3B8D2DD5" w14:textId="77777777" w:rsidR="00EE216F" w:rsidRDefault="00243155">
            <w:pPr>
              <w:pStyle w:val="ListParagraph"/>
              <w:numPr>
                <w:ilvl w:val="1"/>
                <w:numId w:val="65"/>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32241EF8" w14:textId="77777777" w:rsidR="00EE216F" w:rsidRDefault="00243155">
            <w:pPr>
              <w:pStyle w:val="ListParagraph"/>
              <w:numPr>
                <w:ilvl w:val="1"/>
                <w:numId w:val="65"/>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2EC4DAB9" w14:textId="77777777" w:rsidR="00EE216F" w:rsidRDefault="00243155">
            <w:pPr>
              <w:numPr>
                <w:ilvl w:val="0"/>
                <w:numId w:val="65"/>
              </w:numPr>
              <w:spacing w:beforeLines="50" w:before="120" w:afterLines="50" w:after="120" w:line="288" w:lineRule="auto"/>
              <w:jc w:val="both"/>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5107C1C0" w14:textId="77777777" w:rsidR="00EE216F" w:rsidRDefault="00EE216F">
            <w:pPr>
              <w:pStyle w:val="3GPPText"/>
              <w:rPr>
                <w:sz w:val="20"/>
              </w:rPr>
            </w:pPr>
          </w:p>
        </w:tc>
      </w:tr>
      <w:tr w:rsidR="00EE216F" w14:paraId="2543544F" w14:textId="77777777">
        <w:tc>
          <w:tcPr>
            <w:tcW w:w="1583" w:type="dxa"/>
          </w:tcPr>
          <w:p w14:paraId="7D41EC1A" w14:textId="77777777" w:rsidR="00EE216F" w:rsidRDefault="00243155">
            <w:pPr>
              <w:spacing w:before="120" w:after="120"/>
              <w:jc w:val="both"/>
              <w:rPr>
                <w:bCs/>
                <w:sz w:val="20"/>
                <w:szCs w:val="20"/>
              </w:rPr>
            </w:pPr>
            <w:r>
              <w:rPr>
                <w:bCs/>
                <w:sz w:val="20"/>
                <w:szCs w:val="20"/>
              </w:rPr>
              <w:t>Samsung</w:t>
            </w:r>
          </w:p>
        </w:tc>
        <w:tc>
          <w:tcPr>
            <w:tcW w:w="7412" w:type="dxa"/>
          </w:tcPr>
          <w:p w14:paraId="650BABE9" w14:textId="77777777" w:rsidR="00EE216F" w:rsidRDefault="00243155">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0BCEFD43" w14:textId="77777777" w:rsidR="00EE216F" w:rsidRDefault="00EE216F">
            <w:pPr>
              <w:rPr>
                <w:rFonts w:eastAsia="Malgun Gothic"/>
                <w:bCs/>
                <w:iCs/>
                <w:sz w:val="20"/>
                <w:szCs w:val="20"/>
              </w:rPr>
            </w:pPr>
          </w:p>
          <w:p w14:paraId="1ED6B13C" w14:textId="77777777" w:rsidR="00EE216F" w:rsidRDefault="00EE216F">
            <w:pPr>
              <w:rPr>
                <w:rFonts w:eastAsia="Malgun Gothic"/>
                <w:bCs/>
                <w:iCs/>
                <w:sz w:val="20"/>
                <w:szCs w:val="20"/>
              </w:rPr>
            </w:pPr>
          </w:p>
          <w:p w14:paraId="2D59FF9F" w14:textId="77777777" w:rsidR="00EE216F" w:rsidRDefault="00243155">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70B052C5" w14:textId="77777777" w:rsidR="00EE216F" w:rsidRDefault="00243155">
            <w:pPr>
              <w:rPr>
                <w:rFonts w:eastAsia="Malgun Gothic"/>
                <w:bCs/>
                <w:iCs/>
                <w:sz w:val="20"/>
                <w:szCs w:val="20"/>
              </w:rPr>
            </w:pPr>
            <w:r>
              <w:rPr>
                <w:rFonts w:eastAsia="Malgun Gothic"/>
                <w:bCs/>
                <w:iCs/>
                <w:sz w:val="20"/>
                <w:szCs w:val="20"/>
              </w:rPr>
              <w:lastRenderedPageBreak/>
              <w:t xml:space="preserve">                  1) Adapt to different AI/ML models and channel environments/scenarios</w:t>
            </w:r>
          </w:p>
          <w:p w14:paraId="376451DE" w14:textId="77777777" w:rsidR="00EE216F" w:rsidRDefault="00243155">
            <w:pPr>
              <w:rPr>
                <w:rFonts w:eastAsia="Malgun Gothic"/>
                <w:bCs/>
                <w:iCs/>
                <w:sz w:val="20"/>
                <w:szCs w:val="20"/>
              </w:rPr>
            </w:pPr>
            <w:r>
              <w:rPr>
                <w:rFonts w:eastAsia="Malgun Gothic"/>
                <w:bCs/>
                <w:iCs/>
                <w:sz w:val="20"/>
                <w:szCs w:val="20"/>
              </w:rPr>
              <w:t xml:space="preserve">                  2) Control the feedback payload size. </w:t>
            </w:r>
          </w:p>
          <w:p w14:paraId="1EA586B2" w14:textId="77777777" w:rsidR="00EE216F" w:rsidRDefault="00EE216F">
            <w:pPr>
              <w:rPr>
                <w:rFonts w:eastAsia="Malgun Gothic"/>
                <w:bCs/>
                <w:iCs/>
                <w:sz w:val="20"/>
                <w:szCs w:val="20"/>
              </w:rPr>
            </w:pPr>
          </w:p>
          <w:p w14:paraId="4F2D145C" w14:textId="77777777" w:rsidR="00EE216F" w:rsidRDefault="00243155">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0F72E205" w14:textId="77777777" w:rsidR="00EE216F" w:rsidRDefault="00243155">
            <w:pPr>
              <w:rPr>
                <w:rFonts w:eastAsia="Malgun Gothic"/>
                <w:bCs/>
                <w:iCs/>
                <w:sz w:val="20"/>
                <w:szCs w:val="20"/>
              </w:rPr>
            </w:pPr>
            <w:r>
              <w:rPr>
                <w:rFonts w:eastAsia="Malgun Gothic"/>
                <w:bCs/>
                <w:iCs/>
                <w:sz w:val="20"/>
                <w:szCs w:val="20"/>
              </w:rPr>
              <w:t xml:space="preserve">FFS: whether priority and CSI dropping rules have to be introduced. </w:t>
            </w:r>
          </w:p>
          <w:p w14:paraId="45559011" w14:textId="77777777" w:rsidR="00EE216F" w:rsidRDefault="00EE216F">
            <w:pPr>
              <w:rPr>
                <w:rFonts w:eastAsia="Malgun Gothic"/>
                <w:bCs/>
                <w:iCs/>
                <w:sz w:val="20"/>
                <w:szCs w:val="20"/>
              </w:rPr>
            </w:pPr>
          </w:p>
          <w:p w14:paraId="7E84A321" w14:textId="77777777" w:rsidR="00EE216F" w:rsidRDefault="00EE216F">
            <w:pPr>
              <w:rPr>
                <w:rFonts w:eastAsia="Malgun Gothic"/>
                <w:bCs/>
                <w:iCs/>
                <w:sz w:val="20"/>
                <w:szCs w:val="20"/>
              </w:rPr>
            </w:pPr>
          </w:p>
          <w:p w14:paraId="417329B7" w14:textId="77777777" w:rsidR="00EE216F" w:rsidRDefault="00243155">
            <w:pPr>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 including:</w:t>
            </w:r>
          </w:p>
          <w:p w14:paraId="7A142DB7" w14:textId="77777777" w:rsidR="00EE216F" w:rsidRDefault="00243155">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w:t>
            </w:r>
            <w:proofErr w:type="gramStart"/>
            <w:r>
              <w:rPr>
                <w:rFonts w:eastAsia="Malgun Gothic"/>
                <w:bCs/>
                <w:iCs/>
                <w:sz w:val="20"/>
                <w:szCs w:val="20"/>
                <w:lang w:eastAsia="en-US"/>
              </w:rPr>
              <w:t>based  restriction</w:t>
            </w:r>
            <w:proofErr w:type="gramEnd"/>
            <w:r>
              <w:rPr>
                <w:rFonts w:eastAsia="Malgun Gothic"/>
                <w:bCs/>
                <w:iCs/>
                <w:sz w:val="20"/>
                <w:szCs w:val="20"/>
                <w:lang w:eastAsia="en-US"/>
              </w:rPr>
              <w:t xml:space="preserve"> applies </w:t>
            </w:r>
          </w:p>
          <w:p w14:paraId="732AB652" w14:textId="77777777" w:rsidR="00EE216F" w:rsidRDefault="00243155">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 xml:space="preserve">How to apply CBSR for when Output-CSI-UE </w:t>
            </w:r>
            <w:proofErr w:type="gramStart"/>
            <w:r>
              <w:rPr>
                <w:rFonts w:eastAsia="Malgun Gothic"/>
                <w:bCs/>
                <w:iCs/>
                <w:sz w:val="20"/>
                <w:szCs w:val="20"/>
                <w:lang w:eastAsia="en-US"/>
              </w:rPr>
              <w:t>is  in</w:t>
            </w:r>
            <w:proofErr w:type="gramEnd"/>
            <w:r>
              <w:rPr>
                <w:rFonts w:eastAsia="Malgun Gothic"/>
                <w:bCs/>
                <w:iCs/>
                <w:sz w:val="20"/>
                <w:szCs w:val="20"/>
                <w:lang w:eastAsia="en-US"/>
              </w:rPr>
              <w:t xml:space="preserve"> 1) spatial-frequency domain 2) angle-delay domain</w:t>
            </w:r>
          </w:p>
          <w:p w14:paraId="48A156E8" w14:textId="77777777" w:rsidR="00EE216F" w:rsidRDefault="00243155">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708FEA81" w14:textId="77777777" w:rsidR="00EE216F" w:rsidRDefault="00243155">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5C244A1A" w14:textId="77777777" w:rsidR="00EE216F" w:rsidRDefault="00EE216F">
            <w:pPr>
              <w:rPr>
                <w:rFonts w:eastAsia="Malgun Gothic"/>
                <w:bCs/>
                <w:iCs/>
                <w:sz w:val="20"/>
                <w:szCs w:val="20"/>
              </w:rPr>
            </w:pPr>
          </w:p>
          <w:p w14:paraId="773BAF5E" w14:textId="77777777" w:rsidR="00EE216F" w:rsidRDefault="00243155">
            <w:pPr>
              <w:rPr>
                <w:rFonts w:eastAsia="Malgun Gothic"/>
                <w:bCs/>
                <w:iCs/>
                <w:sz w:val="20"/>
                <w:szCs w:val="20"/>
              </w:rPr>
            </w:pPr>
            <w:r>
              <w:rPr>
                <w:rFonts w:eastAsia="Malgun Gothic"/>
                <w:bCs/>
                <w:iCs/>
                <w:sz w:val="20"/>
                <w:szCs w:val="20"/>
              </w:rPr>
              <w:t>Observation#1</w:t>
            </w:r>
          </w:p>
          <w:p w14:paraId="47C3A6E1" w14:textId="77777777" w:rsidR="00EE216F" w:rsidRDefault="00243155">
            <w:pPr>
              <w:rPr>
                <w:rFonts w:eastAsia="Malgun Gothic"/>
                <w:bCs/>
                <w:iCs/>
                <w:sz w:val="20"/>
                <w:szCs w:val="20"/>
              </w:rPr>
            </w:pPr>
            <w:r>
              <w:rPr>
                <w:rFonts w:eastAsia="Malgun Gothic"/>
                <w:bCs/>
                <w:iCs/>
                <w:sz w:val="20"/>
                <w:szCs w:val="20"/>
              </w:rPr>
              <w:t xml:space="preserve">In case of MU-MIMO, the network may not directly apply the precoder based on reported PMI, e.g., for interference nulling, etc. Thus, even in legacy systems, some level of mismatch exists between the PMI (precoder network reconstructs from </w:t>
            </w:r>
            <w:proofErr w:type="gramStart"/>
            <w:r>
              <w:rPr>
                <w:rFonts w:eastAsia="Malgun Gothic"/>
                <w:bCs/>
                <w:iCs/>
                <w:sz w:val="20"/>
                <w:szCs w:val="20"/>
              </w:rPr>
              <w:t>PMI)  and</w:t>
            </w:r>
            <w:proofErr w:type="gramEnd"/>
            <w:r>
              <w:rPr>
                <w:rFonts w:eastAsia="Malgun Gothic"/>
                <w:bCs/>
                <w:iCs/>
                <w:sz w:val="20"/>
                <w:szCs w:val="20"/>
              </w:rPr>
              <w:t xml:space="preserve"> the precoder network applies for data transmission.  </w:t>
            </w:r>
          </w:p>
          <w:p w14:paraId="37E5D7C9" w14:textId="77777777" w:rsidR="00EE216F" w:rsidRDefault="00EE216F">
            <w:pPr>
              <w:rPr>
                <w:rFonts w:eastAsia="Malgun Gothic"/>
                <w:bCs/>
                <w:iCs/>
                <w:sz w:val="20"/>
                <w:szCs w:val="20"/>
              </w:rPr>
            </w:pPr>
          </w:p>
          <w:p w14:paraId="07940FE4" w14:textId="77777777" w:rsidR="00EE216F" w:rsidRDefault="00243155">
            <w:pPr>
              <w:rPr>
                <w:rFonts w:eastAsia="Malgun Gothic"/>
                <w:bCs/>
                <w:iCs/>
                <w:sz w:val="20"/>
                <w:szCs w:val="20"/>
              </w:rPr>
            </w:pPr>
            <w:r>
              <w:rPr>
                <w:rFonts w:eastAsia="Malgun Gothic"/>
                <w:bCs/>
                <w:iCs/>
                <w:sz w:val="20"/>
                <w:szCs w:val="20"/>
              </w:rPr>
              <w:t>Observation#2</w:t>
            </w:r>
          </w:p>
          <w:p w14:paraId="56325772"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1a: CQI is calculated based on target CSI with realistic channel measurement </w:t>
            </w:r>
          </w:p>
          <w:p w14:paraId="6451A467"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Is computationally friendly as UE does not require to perform CSI reconstruction or additional measurements for CQI calculation</w:t>
            </w:r>
          </w:p>
          <w:p w14:paraId="2B1CE427"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mismatch between CQI determined conditioned on target CSI (precoder) and CQI determined conditioned on the reconstructed CSI (precoder) is insignificant when CSI reconstruction loss is insignificant </w:t>
            </w:r>
          </w:p>
          <w:p w14:paraId="0E6972C1" w14:textId="77777777" w:rsidR="00EE216F" w:rsidRDefault="00EE216F">
            <w:pPr>
              <w:rPr>
                <w:rFonts w:eastAsia="Malgun Gothic"/>
                <w:bCs/>
                <w:iCs/>
                <w:sz w:val="20"/>
                <w:szCs w:val="20"/>
              </w:rPr>
            </w:pPr>
          </w:p>
          <w:p w14:paraId="7E640DA2" w14:textId="77777777" w:rsidR="00EE216F" w:rsidRDefault="00243155">
            <w:pPr>
              <w:rPr>
                <w:rFonts w:eastAsia="Malgun Gothic"/>
                <w:bCs/>
                <w:iCs/>
                <w:sz w:val="20"/>
                <w:szCs w:val="20"/>
              </w:rPr>
            </w:pPr>
            <w:r>
              <w:rPr>
                <w:rFonts w:eastAsia="Malgun Gothic"/>
                <w:bCs/>
                <w:iCs/>
                <w:sz w:val="20"/>
                <w:szCs w:val="20"/>
              </w:rPr>
              <w:t>Observation#3</w:t>
            </w:r>
          </w:p>
          <w:p w14:paraId="5F6BF08B"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1b: CQI is calculated based on target CSI with realistic channel measurement and potential adjustment: </w:t>
            </w:r>
          </w:p>
          <w:p w14:paraId="4AF7E587"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adjustment can be handled in a spec. transparent manner. </w:t>
            </w:r>
          </w:p>
          <w:p w14:paraId="232D4E80" w14:textId="77777777" w:rsidR="00EE216F" w:rsidRDefault="00EE216F">
            <w:pPr>
              <w:rPr>
                <w:rFonts w:eastAsia="Malgun Gothic"/>
                <w:bCs/>
                <w:iCs/>
                <w:sz w:val="20"/>
                <w:szCs w:val="20"/>
              </w:rPr>
            </w:pPr>
          </w:p>
          <w:p w14:paraId="1C2951E7" w14:textId="77777777" w:rsidR="00EE216F" w:rsidRDefault="00243155">
            <w:pPr>
              <w:rPr>
                <w:rFonts w:eastAsia="Malgun Gothic"/>
                <w:bCs/>
                <w:iCs/>
                <w:sz w:val="20"/>
                <w:szCs w:val="20"/>
              </w:rPr>
            </w:pPr>
            <w:r>
              <w:rPr>
                <w:rFonts w:eastAsia="Malgun Gothic"/>
                <w:bCs/>
                <w:iCs/>
                <w:sz w:val="20"/>
                <w:szCs w:val="20"/>
              </w:rPr>
              <w:t>Observation#4</w:t>
            </w:r>
          </w:p>
          <w:p w14:paraId="7837D6BE"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2a: CQI is calculated based on CSI reconstruction output, if CSI reconstruction </w:t>
            </w:r>
            <w:r>
              <w:rPr>
                <w:rFonts w:eastAsia="Malgun Gothic"/>
                <w:bCs/>
                <w:iCs/>
                <w:sz w:val="20"/>
                <w:szCs w:val="20"/>
              </w:rPr>
              <w:lastRenderedPageBreak/>
              <w:t>model is available at the UE and UE can perform reconstruction model inference with potential adjustment:</w:t>
            </w:r>
          </w:p>
          <w:p w14:paraId="11363056"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availability of Network’s reconstruction output at the UE is not guaranteed, as network may be willing to share it, thus, may not be feasible. </w:t>
            </w:r>
          </w:p>
          <w:p w14:paraId="66E909B7" w14:textId="77777777" w:rsidR="00EE216F" w:rsidRDefault="00243155">
            <w:pPr>
              <w:numPr>
                <w:ilvl w:val="1"/>
                <w:numId w:val="48"/>
              </w:numPr>
              <w:spacing w:after="180"/>
              <w:ind w:left="0" w:firstLine="0"/>
              <w:contextualSpacing/>
              <w:rPr>
                <w:rFonts w:eastAsia="Malgun Gothic"/>
                <w:bCs/>
                <w:iCs/>
                <w:sz w:val="20"/>
                <w:szCs w:val="20"/>
                <w:lang w:val="en-GB" w:eastAsia="en-US"/>
              </w:rPr>
            </w:pPr>
            <w:r>
              <w:rPr>
                <w:rFonts w:eastAsia="Malgun Gothic"/>
                <w:bCs/>
                <w:iCs/>
                <w:sz w:val="20"/>
                <w:szCs w:val="20"/>
                <w:lang w:eastAsia="en-US"/>
              </w:rPr>
              <w:t>Network may use heavier model, which may not fit in to UE’s computational capability, thus, may not be feasible.</w:t>
            </w:r>
          </w:p>
          <w:p w14:paraId="15268D58" w14:textId="77777777" w:rsidR="00EE216F" w:rsidRDefault="00EE216F">
            <w:pPr>
              <w:rPr>
                <w:rFonts w:eastAsia="Malgun Gothic"/>
                <w:bCs/>
                <w:iCs/>
                <w:sz w:val="20"/>
                <w:szCs w:val="20"/>
                <w:lang w:val="en-GB"/>
              </w:rPr>
            </w:pPr>
          </w:p>
          <w:p w14:paraId="030936F9" w14:textId="77777777" w:rsidR="00EE216F" w:rsidRDefault="00EE216F">
            <w:pPr>
              <w:rPr>
                <w:rFonts w:eastAsia="Malgun Gothic"/>
                <w:bCs/>
                <w:iCs/>
                <w:sz w:val="20"/>
                <w:szCs w:val="20"/>
                <w:lang w:val="en-GB"/>
              </w:rPr>
            </w:pPr>
          </w:p>
          <w:p w14:paraId="138EA54F" w14:textId="77777777" w:rsidR="00EE216F" w:rsidRDefault="00243155">
            <w:pPr>
              <w:rPr>
                <w:rFonts w:eastAsia="Malgun Gothic"/>
                <w:bCs/>
                <w:iCs/>
                <w:sz w:val="20"/>
                <w:szCs w:val="20"/>
              </w:rPr>
            </w:pPr>
            <w:r>
              <w:rPr>
                <w:rFonts w:eastAsia="Malgun Gothic"/>
                <w:bCs/>
                <w:iCs/>
                <w:sz w:val="20"/>
                <w:szCs w:val="20"/>
              </w:rPr>
              <w:t>Observation#5</w:t>
            </w:r>
          </w:p>
          <w:p w14:paraId="626879AD" w14:textId="77777777" w:rsidR="00EE216F" w:rsidRDefault="00243155">
            <w:pPr>
              <w:rPr>
                <w:rFonts w:eastAsia="Malgun Gothic"/>
                <w:bCs/>
                <w:iCs/>
                <w:sz w:val="20"/>
                <w:szCs w:val="20"/>
              </w:rPr>
            </w:pPr>
            <w:r>
              <w:rPr>
                <w:rFonts w:eastAsia="Malgun Gothic"/>
                <w:bCs/>
                <w:iCs/>
                <w:sz w:val="20"/>
                <w:szCs w:val="20"/>
              </w:rPr>
              <w:t xml:space="preserve">In CSI compression using two-sided model, for CQI determination in CSI report, for Option 2b: CQI is calculated using two stage approach in which UE derives CQI using </w:t>
            </w:r>
            <w:proofErr w:type="spellStart"/>
            <w:r>
              <w:rPr>
                <w:rFonts w:eastAsia="Malgun Gothic"/>
                <w:bCs/>
                <w:iCs/>
                <w:sz w:val="20"/>
                <w:szCs w:val="20"/>
              </w:rPr>
              <w:t>precoded</w:t>
            </w:r>
            <w:proofErr w:type="spellEnd"/>
            <w:r>
              <w:rPr>
                <w:rFonts w:eastAsia="Malgun Gothic"/>
                <w:bCs/>
                <w:iCs/>
                <w:sz w:val="20"/>
                <w:szCs w:val="20"/>
              </w:rPr>
              <w:t xml:space="preserve"> CSI-RS transmitted with a reconstructed precoder:</w:t>
            </w:r>
          </w:p>
          <w:p w14:paraId="5D10D89C" w14:textId="77777777" w:rsidR="00EE216F" w:rsidRDefault="00243155">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It incurs additional CSI-RS overhead </w:t>
            </w:r>
          </w:p>
          <w:p w14:paraId="6A52AEB0" w14:textId="77777777" w:rsidR="00EE216F" w:rsidRDefault="00243155">
            <w:pPr>
              <w:numPr>
                <w:ilvl w:val="1"/>
                <w:numId w:val="48"/>
              </w:numPr>
              <w:spacing w:after="180"/>
              <w:ind w:left="0" w:firstLine="0"/>
              <w:contextualSpacing/>
              <w:rPr>
                <w:rFonts w:eastAsia="Malgun Gothic"/>
                <w:bCs/>
                <w:iCs/>
                <w:sz w:val="20"/>
                <w:szCs w:val="20"/>
                <w:lang w:val="en-GB" w:eastAsia="en-US"/>
              </w:rPr>
            </w:pPr>
            <w:r>
              <w:rPr>
                <w:rFonts w:eastAsia="Malgun Gothic"/>
                <w:bCs/>
                <w:iCs/>
                <w:sz w:val="20"/>
                <w:szCs w:val="20"/>
                <w:lang w:eastAsia="en-US"/>
              </w:rPr>
              <w:t xml:space="preserve">The delay between CSI (precoder) generation and CQI determination introduces mismatch.  </w:t>
            </w:r>
          </w:p>
          <w:p w14:paraId="010483DD" w14:textId="77777777" w:rsidR="00EE216F" w:rsidRDefault="00EE216F">
            <w:pPr>
              <w:spacing w:before="50" w:after="50" w:line="288" w:lineRule="auto"/>
              <w:jc w:val="both"/>
              <w:rPr>
                <w:rFonts w:eastAsia="Malgun Gothic"/>
                <w:bCs/>
                <w:iCs/>
                <w:sz w:val="20"/>
                <w:szCs w:val="20"/>
              </w:rPr>
            </w:pPr>
          </w:p>
        </w:tc>
      </w:tr>
      <w:tr w:rsidR="00EE216F" w14:paraId="38719CF9" w14:textId="77777777">
        <w:tc>
          <w:tcPr>
            <w:tcW w:w="1583" w:type="dxa"/>
          </w:tcPr>
          <w:p w14:paraId="230615D2" w14:textId="77777777" w:rsidR="00EE216F" w:rsidRDefault="00243155">
            <w:pPr>
              <w:spacing w:before="120" w:after="120"/>
              <w:jc w:val="both"/>
              <w:rPr>
                <w:bCs/>
                <w:sz w:val="20"/>
                <w:szCs w:val="20"/>
              </w:rPr>
            </w:pPr>
            <w:r>
              <w:rPr>
                <w:bCs/>
                <w:sz w:val="20"/>
                <w:szCs w:val="20"/>
              </w:rPr>
              <w:lastRenderedPageBreak/>
              <w:t>NTT DOCOMO</w:t>
            </w:r>
          </w:p>
        </w:tc>
        <w:tc>
          <w:tcPr>
            <w:tcW w:w="7412" w:type="dxa"/>
          </w:tcPr>
          <w:p w14:paraId="3B7FE455" w14:textId="77777777" w:rsidR="00EE216F" w:rsidRDefault="00243155">
            <w:pPr>
              <w:spacing w:afterLines="50" w:after="120"/>
              <w:rPr>
                <w:rFonts w:eastAsia="Yu Mincho"/>
                <w:bCs/>
                <w:sz w:val="20"/>
                <w:szCs w:val="20"/>
              </w:rPr>
            </w:pPr>
            <w:r>
              <w:rPr>
                <w:rFonts w:eastAsia="Yu Mincho"/>
                <w:bCs/>
                <w:sz w:val="20"/>
                <w:szCs w:val="20"/>
                <w:u w:val="single"/>
              </w:rPr>
              <w:t>Observation 7</w:t>
            </w:r>
            <w:r>
              <w:rPr>
                <w:rFonts w:eastAsia="Yu Mincho"/>
                <w:bCs/>
                <w:sz w:val="20"/>
                <w:szCs w:val="20"/>
              </w:rPr>
              <w:t>: There is another mechanism to help MCS selection, such as HARQ-ACK mechanism, in addition to CQI reporting.</w:t>
            </w:r>
          </w:p>
          <w:p w14:paraId="34675434" w14:textId="77777777" w:rsidR="00EE216F" w:rsidRDefault="00243155">
            <w:pPr>
              <w:spacing w:afterLines="50" w:after="120"/>
              <w:rPr>
                <w:rFonts w:eastAsia="Yu Mincho"/>
                <w:bCs/>
                <w:sz w:val="20"/>
                <w:szCs w:val="20"/>
              </w:rPr>
            </w:pPr>
            <w:r>
              <w:rPr>
                <w:rFonts w:eastAsia="Yu Mincho"/>
                <w:bCs/>
                <w:sz w:val="20"/>
                <w:szCs w:val="20"/>
                <w:u w:val="single"/>
              </w:rPr>
              <w:t>Observation 8</w:t>
            </w:r>
            <w:r>
              <w:rPr>
                <w:rFonts w:eastAsia="Yu Mincho"/>
                <w:bCs/>
                <w:sz w:val="20"/>
                <w:szCs w:val="20"/>
              </w:rPr>
              <w:t xml:space="preserve">: For CSI compression, the constraint on channel for CSI reporting can be the same as </w:t>
            </w:r>
            <w:proofErr w:type="spellStart"/>
            <w:r>
              <w:rPr>
                <w:rFonts w:eastAsia="Yu Mincho"/>
                <w:bCs/>
                <w:sz w:val="20"/>
                <w:szCs w:val="20"/>
              </w:rPr>
              <w:t>subband</w:t>
            </w:r>
            <w:proofErr w:type="spellEnd"/>
            <w:r>
              <w:rPr>
                <w:rFonts w:eastAsia="Yu Mincho"/>
                <w:bCs/>
                <w:sz w:val="20"/>
                <w:szCs w:val="20"/>
              </w:rPr>
              <w:t xml:space="preserve"> type II codebook.</w:t>
            </w:r>
          </w:p>
          <w:p w14:paraId="7B161D6A" w14:textId="77777777" w:rsidR="00EE216F" w:rsidRDefault="00243155">
            <w:pPr>
              <w:spacing w:afterLines="50" w:after="120"/>
              <w:rPr>
                <w:rFonts w:eastAsia="Yu Mincho"/>
                <w:bCs/>
                <w:sz w:val="20"/>
                <w:szCs w:val="20"/>
              </w:rPr>
            </w:pPr>
            <w:r>
              <w:rPr>
                <w:rFonts w:eastAsia="Yu Mincho"/>
                <w:bCs/>
                <w:sz w:val="20"/>
                <w:szCs w:val="20"/>
                <w:u w:val="single"/>
              </w:rPr>
              <w:t>Observation 9</w:t>
            </w:r>
            <w:r>
              <w:rPr>
                <w:rFonts w:eastAsia="Yu Mincho"/>
                <w:bCs/>
                <w:sz w:val="20"/>
                <w:szCs w:val="20"/>
              </w:rPr>
              <w:t>: For CSI compression, CSI reporting can consist of two parts; CSI part 1 including RI/encoder model ID/CQI, and CSI part 2 including compressed bits.</w:t>
            </w:r>
          </w:p>
          <w:p w14:paraId="1A735323" w14:textId="77777777" w:rsidR="00EE216F" w:rsidRDefault="00243155">
            <w:pPr>
              <w:spacing w:afterLines="50" w:after="120"/>
              <w:rPr>
                <w:rFonts w:eastAsia="Yu Mincho"/>
                <w:bCs/>
                <w:sz w:val="20"/>
                <w:szCs w:val="20"/>
              </w:rPr>
            </w:pPr>
            <w:r>
              <w:rPr>
                <w:rFonts w:eastAsia="Yu Mincho"/>
                <w:bCs/>
                <w:sz w:val="20"/>
                <w:szCs w:val="20"/>
                <w:u w:val="single"/>
              </w:rPr>
              <w:t>Observation 10</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55492148"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718EB081" w14:textId="77777777" w:rsidR="00EE216F" w:rsidRDefault="00243155">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0A162D8B"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0FDDD789"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4CA2526C"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0A40E728" w14:textId="77777777" w:rsidR="00EE216F" w:rsidRDefault="00243155">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76F0AEE9" w14:textId="77777777" w:rsidR="00EE216F" w:rsidRDefault="00243155">
            <w:pPr>
              <w:spacing w:before="240" w:afterLines="50" w:after="120"/>
              <w:jc w:val="both"/>
              <w:rPr>
                <w:rFonts w:eastAsia="Yu Mincho"/>
                <w:bCs/>
                <w:sz w:val="20"/>
                <w:szCs w:val="20"/>
              </w:rPr>
            </w:pPr>
            <w:r>
              <w:rPr>
                <w:rFonts w:eastAsia="Yu Mincho"/>
                <w:bCs/>
                <w:sz w:val="20"/>
                <w:szCs w:val="20"/>
                <w:u w:val="single"/>
              </w:rPr>
              <w:t>Proposal 5:</w:t>
            </w:r>
            <w:r>
              <w:rPr>
                <w:rFonts w:eastAsia="Yu Mincho"/>
                <w:bCs/>
                <w:sz w:val="20"/>
                <w:szCs w:val="20"/>
              </w:rPr>
              <w:t xml:space="preserve"> Study the mechanism to align the paired models for two-sided models.</w:t>
            </w:r>
          </w:p>
          <w:p w14:paraId="0A73287E" w14:textId="77777777" w:rsidR="00EE216F" w:rsidRDefault="00EE216F">
            <w:pPr>
              <w:spacing w:afterLines="50" w:after="120"/>
              <w:rPr>
                <w:rFonts w:eastAsia="Yu Mincho"/>
                <w:b/>
                <w:sz w:val="22"/>
                <w:szCs w:val="22"/>
              </w:rPr>
            </w:pPr>
          </w:p>
          <w:p w14:paraId="7EE52962" w14:textId="77777777" w:rsidR="00EE216F" w:rsidRDefault="00EE216F">
            <w:pPr>
              <w:rPr>
                <w:rFonts w:eastAsia="Malgun Gothic"/>
                <w:bCs/>
                <w:iCs/>
                <w:sz w:val="20"/>
                <w:szCs w:val="20"/>
              </w:rPr>
            </w:pPr>
          </w:p>
        </w:tc>
      </w:tr>
      <w:tr w:rsidR="00EE216F" w14:paraId="58308CEE" w14:textId="77777777">
        <w:tc>
          <w:tcPr>
            <w:tcW w:w="1583" w:type="dxa"/>
          </w:tcPr>
          <w:p w14:paraId="799FC668" w14:textId="77777777" w:rsidR="00EE216F" w:rsidRDefault="00243155">
            <w:pPr>
              <w:spacing w:before="120" w:after="120"/>
              <w:jc w:val="both"/>
              <w:rPr>
                <w:bCs/>
                <w:sz w:val="20"/>
                <w:szCs w:val="20"/>
              </w:rPr>
            </w:pPr>
            <w:r>
              <w:rPr>
                <w:bCs/>
                <w:sz w:val="20"/>
                <w:szCs w:val="20"/>
              </w:rPr>
              <w:t>MediaTek</w:t>
            </w:r>
          </w:p>
        </w:tc>
        <w:tc>
          <w:tcPr>
            <w:tcW w:w="7412" w:type="dxa"/>
          </w:tcPr>
          <w:p w14:paraId="018B8EB4"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61EE39E0"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lastRenderedPageBreak/>
              <w:t xml:space="preserve">Study signalling and ID assignment procedure for AI/ML models generalized over multiple input, output, and latent dimensions. </w:t>
            </w:r>
          </w:p>
          <w:p w14:paraId="0B2F1FD8"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 “CQI is NOT calculated based on the output of CSI reconstruction part from the realistic channel estimation” as the starting point.</w:t>
            </w:r>
          </w:p>
          <w:p w14:paraId="29E55BC4"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1a and option 1b for CQI calculation.</w:t>
            </w:r>
          </w:p>
          <w:p w14:paraId="5EFE2DD1" w14:textId="77777777" w:rsidR="00EE216F" w:rsidRDefault="00EE216F">
            <w:pPr>
              <w:spacing w:afterLines="50" w:after="120"/>
              <w:rPr>
                <w:rFonts w:eastAsia="Yu Mincho"/>
                <w:bCs/>
                <w:sz w:val="20"/>
                <w:szCs w:val="20"/>
                <w:u w:val="single"/>
                <w:lang w:val="en-GB"/>
              </w:rPr>
            </w:pPr>
          </w:p>
        </w:tc>
      </w:tr>
      <w:tr w:rsidR="00EE216F" w14:paraId="3E65514D" w14:textId="77777777">
        <w:tc>
          <w:tcPr>
            <w:tcW w:w="1583" w:type="dxa"/>
          </w:tcPr>
          <w:p w14:paraId="599B76C7" w14:textId="77777777" w:rsidR="00EE216F" w:rsidRDefault="00243155">
            <w:pPr>
              <w:spacing w:before="120" w:after="120"/>
              <w:jc w:val="both"/>
              <w:rPr>
                <w:bCs/>
                <w:sz w:val="20"/>
                <w:szCs w:val="20"/>
              </w:rPr>
            </w:pPr>
            <w:r>
              <w:rPr>
                <w:bCs/>
                <w:sz w:val="20"/>
                <w:szCs w:val="20"/>
              </w:rPr>
              <w:lastRenderedPageBreak/>
              <w:t>ETRI</w:t>
            </w:r>
          </w:p>
        </w:tc>
        <w:tc>
          <w:tcPr>
            <w:tcW w:w="7412" w:type="dxa"/>
          </w:tcPr>
          <w:p w14:paraId="3C2894D9"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1: Consider further studies on performance improvement of AI models with training datasets from realistic channel estimation.</w:t>
            </w:r>
          </w:p>
          <w:p w14:paraId="7BE31987"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2: In CSI compression using two-sided AI model, further study the following potential specification impacts on UCI configuration.</w:t>
            </w:r>
          </w:p>
          <w:p w14:paraId="525741EF"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N</w:t>
            </w:r>
            <w:r>
              <w:rPr>
                <w:b w:val="0"/>
                <w:bCs/>
              </w:rPr>
              <w:t>W configures UE to generate the UCI payload in a certain size.</w:t>
            </w:r>
          </w:p>
          <w:p w14:paraId="78894B42"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U</w:t>
            </w:r>
            <w:r>
              <w:rPr>
                <w:b w:val="0"/>
                <w:bCs/>
              </w:rPr>
              <w:t>E generates the UCI payload within the maximum UCI payload size. UE delivers to or shares details of the UCI payload (including quantization-related information)</w:t>
            </w:r>
          </w:p>
          <w:p w14:paraId="46191039"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3: Consider further studies on potential specification impacts of model selection using the performance monitoring result.</w:t>
            </w:r>
          </w:p>
          <w:p w14:paraId="4A902E40"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Proposal 5: For AI/</w:t>
            </w:r>
            <w:r>
              <w:rPr>
                <w:rFonts w:hint="eastAsia"/>
                <w:b w:val="0"/>
                <w:bCs/>
              </w:rPr>
              <w:t>ML-based</w:t>
            </w:r>
            <w:r>
              <w:rPr>
                <w:b w:val="0"/>
                <w:bCs/>
              </w:rPr>
              <w:t xml:space="preserve"> CSI compression sub-use case, study the operation of codebook subset restriction (CSR) including:</w:t>
            </w:r>
          </w:p>
          <w:p w14:paraId="184B3B66"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Whether the AI/ML-based CSI compression can support efficient codebook restrictions (i.e., achieving similar SGCS with smaller CSI payload sizes when CSR is applied)</w:t>
            </w:r>
          </w:p>
          <w:p w14:paraId="19326BFC" w14:textId="77777777" w:rsidR="00EE216F" w:rsidRDefault="00243155">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Whether the AI/ML-based CSI compression can support all codebook </w:t>
            </w:r>
            <w:r>
              <w:rPr>
                <w:rFonts w:hint="eastAsia"/>
                <w:b w:val="0"/>
                <w:bCs/>
              </w:rPr>
              <w:t>restrictions</w:t>
            </w:r>
            <w:r>
              <w:rPr>
                <w:b w:val="0"/>
                <w:bCs/>
              </w:rPr>
              <w:t>. When AI/ML model cannot support all codebook restrictions, how to represent the supported codebook restrictions</w:t>
            </w:r>
          </w:p>
        </w:tc>
      </w:tr>
      <w:tr w:rsidR="00EE216F" w14:paraId="13B7892A" w14:textId="77777777">
        <w:tc>
          <w:tcPr>
            <w:tcW w:w="1583" w:type="dxa"/>
          </w:tcPr>
          <w:p w14:paraId="4FECDE00" w14:textId="77777777" w:rsidR="00EE216F" w:rsidRDefault="00243155">
            <w:pPr>
              <w:spacing w:before="120" w:after="120"/>
              <w:jc w:val="both"/>
              <w:rPr>
                <w:bCs/>
                <w:sz w:val="20"/>
                <w:szCs w:val="20"/>
              </w:rPr>
            </w:pPr>
            <w:r>
              <w:rPr>
                <w:bCs/>
                <w:sz w:val="20"/>
                <w:szCs w:val="20"/>
              </w:rPr>
              <w:t>IIT Kanpur</w:t>
            </w:r>
          </w:p>
        </w:tc>
        <w:tc>
          <w:tcPr>
            <w:tcW w:w="7412" w:type="dxa"/>
          </w:tcPr>
          <w:p w14:paraId="4D0D7679" w14:textId="77777777" w:rsidR="00EE216F" w:rsidRDefault="00243155">
            <w:pPr>
              <w:rPr>
                <w:sz w:val="20"/>
                <w:szCs w:val="20"/>
              </w:rPr>
            </w:pPr>
            <w:r>
              <w:rPr>
                <w:sz w:val="20"/>
                <w:szCs w:val="20"/>
              </w:rPr>
              <w:t>Proposal 2: Study the necessity and potential specification impact on quantization alignment, with scalar quantization scheme as starting point.</w:t>
            </w:r>
          </w:p>
          <w:p w14:paraId="1886DCF2" w14:textId="77777777" w:rsidR="00EE216F" w:rsidRDefault="00243155">
            <w:pPr>
              <w:textAlignment w:val="center"/>
              <w:rPr>
                <w:color w:val="000000"/>
                <w:sz w:val="20"/>
                <w:szCs w:val="20"/>
                <w:lang w:eastAsia="en-IN"/>
              </w:rPr>
            </w:pPr>
            <w:r>
              <w:rPr>
                <w:color w:val="000000"/>
                <w:sz w:val="20"/>
                <w:szCs w:val="20"/>
                <w:lang w:eastAsia="en-IN"/>
              </w:rPr>
              <w:t xml:space="preserve">Proposal 3:   </w:t>
            </w:r>
            <w:r>
              <w:rPr>
                <w:sz w:val="20"/>
                <w:szCs w:val="20"/>
              </w:rPr>
              <w:t>For scalar quantization</w:t>
            </w:r>
            <w:r>
              <w:rPr>
                <w:color w:val="000000"/>
                <w:sz w:val="20"/>
                <w:szCs w:val="20"/>
                <w:lang w:eastAsia="en-IN"/>
              </w:rPr>
              <w:t>, study variation in quantization granularity for different possible CSI feedback payload sizes.</w:t>
            </w:r>
          </w:p>
          <w:p w14:paraId="08D6F35A" w14:textId="77777777" w:rsidR="00EE216F" w:rsidRDefault="00243155">
            <w:pPr>
              <w:rPr>
                <w:color w:val="000000"/>
                <w:sz w:val="20"/>
                <w:szCs w:val="20"/>
                <w:lang w:eastAsia="en-IN"/>
              </w:rPr>
            </w:pPr>
            <w:r>
              <w:rPr>
                <w:sz w:val="20"/>
                <w:szCs w:val="20"/>
              </w:rPr>
              <w:t xml:space="preserve">Proposal 4: For scalar quantization, study variation in </w:t>
            </w:r>
            <w:r>
              <w:rPr>
                <w:color w:val="000000"/>
                <w:sz w:val="20"/>
                <w:szCs w:val="20"/>
                <w:lang w:eastAsia="en-IN"/>
              </w:rPr>
              <w:t>quantization granularity per layer if layer specific model is used and maximum payload size is configured by gNB.</w:t>
            </w:r>
          </w:p>
          <w:p w14:paraId="39428974" w14:textId="77777777" w:rsidR="00EE216F" w:rsidRDefault="00243155">
            <w:pPr>
              <w:rPr>
                <w:color w:val="000000"/>
                <w:sz w:val="20"/>
                <w:szCs w:val="20"/>
                <w:lang w:eastAsia="en-IN"/>
              </w:rPr>
            </w:pPr>
            <w:r>
              <w:rPr>
                <w:sz w:val="20"/>
                <w:szCs w:val="20"/>
              </w:rPr>
              <w:t xml:space="preserve">Proposal 5: For scalar quantization, study variation in </w:t>
            </w:r>
            <w:r>
              <w:rPr>
                <w:color w:val="000000"/>
                <w:sz w:val="20"/>
                <w:szCs w:val="20"/>
                <w:lang w:eastAsia="en-IN"/>
              </w:rPr>
              <w:t>quantization granularity per rank if rank specific model is used and maximum payload size is configured by gNB.</w:t>
            </w:r>
          </w:p>
          <w:p w14:paraId="48A0051A" w14:textId="77777777" w:rsidR="00EE216F" w:rsidRDefault="00243155">
            <w:pPr>
              <w:spacing w:after="180"/>
              <w:textAlignment w:val="center"/>
              <w:rPr>
                <w:color w:val="000000"/>
                <w:sz w:val="20"/>
                <w:szCs w:val="20"/>
                <w:lang w:val="en-IN" w:eastAsia="en-IN"/>
              </w:rPr>
            </w:pPr>
            <w:r>
              <w:rPr>
                <w:color w:val="000000"/>
                <w:sz w:val="20"/>
                <w:szCs w:val="20"/>
                <w:lang w:val="en-IN" w:eastAsia="en-IN"/>
              </w:rPr>
              <w:t>Observation 2: For different training collaboration types, different format/size of CSI feedback and different configuration may be required.</w:t>
            </w:r>
          </w:p>
          <w:p w14:paraId="3DF087BE" w14:textId="77777777" w:rsidR="00EE216F" w:rsidRDefault="00243155">
            <w:pPr>
              <w:spacing w:after="180"/>
              <w:textAlignment w:val="center"/>
              <w:rPr>
                <w:color w:val="000000"/>
                <w:sz w:val="20"/>
                <w:szCs w:val="20"/>
                <w:lang w:val="en-IN" w:eastAsia="en-IN"/>
              </w:rPr>
            </w:pPr>
            <w:r>
              <w:rPr>
                <w:color w:val="000000"/>
                <w:sz w:val="20"/>
                <w:szCs w:val="20"/>
                <w:lang w:val="en-IN" w:eastAsia="en-IN"/>
              </w:rPr>
              <w:t xml:space="preserve">Proposal 6:  Study the effect of different collaboration types on CSI reporting and configuration in terms of at least. </w:t>
            </w:r>
          </w:p>
          <w:p w14:paraId="4F9460EF"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UCI Payload size and format</w:t>
            </w:r>
          </w:p>
          <w:p w14:paraId="0A5793A9"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CSI configuration size and format</w:t>
            </w:r>
          </w:p>
          <w:p w14:paraId="5CC85DE9"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 xml:space="preserve">Extra parameters for alignment of Pre/ Post Processing, quantization/dequantization etc. </w:t>
            </w:r>
          </w:p>
          <w:p w14:paraId="0DC7913C" w14:textId="77777777" w:rsidR="00EE216F" w:rsidRDefault="00243155">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CQI measurement and reporting type</w:t>
            </w:r>
          </w:p>
          <w:p w14:paraId="3C1B5941" w14:textId="77777777" w:rsidR="00EE216F" w:rsidRDefault="00243155">
            <w:pPr>
              <w:pStyle w:val="ListParagraph"/>
              <w:ind w:left="1680"/>
              <w:textAlignment w:val="center"/>
              <w:rPr>
                <w:rFonts w:ascii="Times New Roman" w:hAnsi="Times New Roman"/>
                <w:szCs w:val="20"/>
              </w:rPr>
            </w:pPr>
            <w:r>
              <w:rPr>
                <w:rFonts w:ascii="Times New Roman" w:eastAsia="Times New Roman" w:hAnsi="Times New Roman"/>
                <w:color w:val="000000"/>
                <w:szCs w:val="20"/>
                <w:lang w:val="en-IN" w:eastAsia="en-IN"/>
              </w:rPr>
              <w:t xml:space="preserve">Note:  Other options are not precluded. </w:t>
            </w:r>
          </w:p>
          <w:p w14:paraId="003BDDC5" w14:textId="77777777" w:rsidR="00EE216F" w:rsidRDefault="00EE216F">
            <w:pPr>
              <w:pStyle w:val="Proposal"/>
              <w:tabs>
                <w:tab w:val="clear" w:pos="1701"/>
                <w:tab w:val="left" w:pos="1170"/>
                <w:tab w:val="left" w:pos="1350"/>
              </w:tabs>
              <w:overflowPunct/>
              <w:autoSpaceDE/>
              <w:autoSpaceDN/>
              <w:snapToGrid w:val="0"/>
              <w:spacing w:before="120" w:beforeAutospacing="0" w:after="120"/>
              <w:jc w:val="both"/>
              <w:textAlignment w:val="auto"/>
              <w:rPr>
                <w:b w:val="0"/>
                <w:bCs/>
              </w:rPr>
            </w:pPr>
          </w:p>
        </w:tc>
      </w:tr>
      <w:tr w:rsidR="00EE216F" w14:paraId="2180FD11" w14:textId="77777777">
        <w:tc>
          <w:tcPr>
            <w:tcW w:w="1583" w:type="dxa"/>
          </w:tcPr>
          <w:p w14:paraId="0315C563" w14:textId="77777777" w:rsidR="00EE216F" w:rsidRDefault="00243155">
            <w:pPr>
              <w:spacing w:before="120" w:after="120"/>
              <w:jc w:val="both"/>
              <w:rPr>
                <w:bCs/>
                <w:sz w:val="20"/>
                <w:szCs w:val="20"/>
              </w:rPr>
            </w:pPr>
            <w:r>
              <w:rPr>
                <w:bCs/>
                <w:sz w:val="20"/>
                <w:szCs w:val="20"/>
              </w:rPr>
              <w:lastRenderedPageBreak/>
              <w:t>Apple</w:t>
            </w:r>
          </w:p>
        </w:tc>
        <w:tc>
          <w:tcPr>
            <w:tcW w:w="7412" w:type="dxa"/>
          </w:tcPr>
          <w:p w14:paraId="7542207D" w14:textId="77777777" w:rsidR="00EE216F" w:rsidRDefault="00243155">
            <w:pPr>
              <w:rPr>
                <w:i/>
                <w:iCs/>
                <w:sz w:val="20"/>
                <w:szCs w:val="20"/>
              </w:rPr>
            </w:pPr>
            <w:r>
              <w:rPr>
                <w:sz w:val="20"/>
                <w:szCs w:val="20"/>
                <w:lang w:val="en-GB"/>
              </w:rPr>
              <w:t xml:space="preserve">Proposal 3: </w:t>
            </w:r>
            <w:r>
              <w:rPr>
                <w:sz w:val="20"/>
                <w:szCs w:val="20"/>
              </w:rPr>
              <w:t>In CSI compression using two-sided model use case, further study the potential specification impact for CSI configuration and report:</w:t>
            </w:r>
            <w:r>
              <w:rPr>
                <w:i/>
                <w:iCs/>
                <w:sz w:val="20"/>
                <w:szCs w:val="20"/>
              </w:rPr>
              <w:t xml:space="preserve"> </w:t>
            </w:r>
          </w:p>
          <w:p w14:paraId="04E55049" w14:textId="77777777" w:rsidR="00EE216F" w:rsidRDefault="00243155">
            <w:pPr>
              <w:numPr>
                <w:ilvl w:val="0"/>
                <w:numId w:val="69"/>
              </w:numPr>
              <w:rPr>
                <w:sz w:val="20"/>
                <w:szCs w:val="20"/>
              </w:rPr>
            </w:pPr>
            <w:r>
              <w:rPr>
                <w:sz w:val="20"/>
                <w:szCs w:val="20"/>
              </w:rPr>
              <w:t xml:space="preserve">For network configuration to determine CSI payload size, gNB can configure the UE with one or more identifiers </w:t>
            </w:r>
          </w:p>
          <w:p w14:paraId="6C45BA49" w14:textId="77777777" w:rsidR="00EE216F" w:rsidRDefault="00243155">
            <w:pPr>
              <w:numPr>
                <w:ilvl w:val="0"/>
                <w:numId w:val="69"/>
              </w:numPr>
              <w:rPr>
                <w:sz w:val="20"/>
                <w:szCs w:val="20"/>
                <w:lang w:val="en-GB"/>
              </w:rPr>
            </w:pPr>
            <w:r>
              <w:rPr>
                <w:sz w:val="20"/>
                <w:szCs w:val="20"/>
              </w:rPr>
              <w:t>For UE determination/reporting of the actual CSI payload size, UE reports the selected RI and/or selected identifier.</w:t>
            </w:r>
          </w:p>
          <w:p w14:paraId="4A088472" w14:textId="77777777" w:rsidR="00EE216F" w:rsidRDefault="00243155">
            <w:pPr>
              <w:numPr>
                <w:ilvl w:val="0"/>
                <w:numId w:val="69"/>
              </w:numPr>
              <w:rPr>
                <w:sz w:val="20"/>
                <w:szCs w:val="20"/>
                <w:lang w:val="en-GB"/>
              </w:rPr>
            </w:pPr>
            <w:r>
              <w:rPr>
                <w:sz w:val="20"/>
                <w:szCs w:val="20"/>
                <w:lang w:val="en-GB"/>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43CDE20E" w14:textId="77777777" w:rsidR="00EE216F" w:rsidRDefault="00EE216F">
            <w:pPr>
              <w:ind w:left="783"/>
              <w:rPr>
                <w:sz w:val="20"/>
                <w:szCs w:val="20"/>
                <w:lang w:val="en-GB"/>
              </w:rPr>
            </w:pPr>
          </w:p>
          <w:p w14:paraId="4C66085B" w14:textId="77777777" w:rsidR="00EE216F" w:rsidRDefault="00243155">
            <w:pPr>
              <w:rPr>
                <w:i/>
                <w:iCs/>
                <w:sz w:val="20"/>
                <w:szCs w:val="20"/>
              </w:rPr>
            </w:pPr>
            <w:r>
              <w:rPr>
                <w:sz w:val="20"/>
                <w:szCs w:val="20"/>
                <w:lang w:val="en-GB"/>
              </w:rPr>
              <w:t xml:space="preserve">Proposal 4: Further study </w:t>
            </w:r>
            <w:r>
              <w:rPr>
                <w:i/>
                <w:iCs/>
                <w:sz w:val="20"/>
                <w:szCs w:val="20"/>
                <w:lang w:val="en-GB"/>
              </w:rPr>
              <w:t xml:space="preserve">other payload related aspects including how payload scales with number of </w:t>
            </w:r>
            <w:proofErr w:type="spellStart"/>
            <w:r>
              <w:rPr>
                <w:i/>
                <w:iCs/>
                <w:sz w:val="20"/>
                <w:szCs w:val="20"/>
                <w:lang w:val="en-GB"/>
              </w:rPr>
              <w:t>subbands</w:t>
            </w:r>
            <w:proofErr w:type="spellEnd"/>
            <w:r>
              <w:rPr>
                <w:i/>
                <w:iCs/>
                <w:sz w:val="20"/>
                <w:szCs w:val="20"/>
                <w:lang w:val="en-GB"/>
              </w:rPr>
              <w:t>, number of ports, different payload configs, etc</w:t>
            </w:r>
          </w:p>
          <w:p w14:paraId="015B59AA" w14:textId="77777777" w:rsidR="00EE216F" w:rsidRDefault="00EE216F">
            <w:pPr>
              <w:rPr>
                <w:sz w:val="20"/>
                <w:szCs w:val="20"/>
                <w:lang w:val="en-GB"/>
              </w:rPr>
            </w:pPr>
          </w:p>
          <w:p w14:paraId="288B70A1" w14:textId="77777777" w:rsidR="00EE216F" w:rsidRDefault="00243155">
            <w:pPr>
              <w:rPr>
                <w:sz w:val="20"/>
                <w:szCs w:val="20"/>
                <w:lang w:val="en-GB"/>
              </w:rPr>
            </w:pPr>
            <w:r>
              <w:rPr>
                <w:sz w:val="20"/>
                <w:szCs w:val="20"/>
                <w:lang w:val="en-GB"/>
              </w:rPr>
              <w:t xml:space="preserve">Proposal 5: When domain transformation pre-processing is used, legacy CSI report principle can be applied to input CSI directly.  </w:t>
            </w:r>
          </w:p>
          <w:p w14:paraId="086C87DD" w14:textId="77777777" w:rsidR="00EE216F" w:rsidRDefault="00EE216F">
            <w:pPr>
              <w:rPr>
                <w:sz w:val="20"/>
                <w:szCs w:val="20"/>
                <w:lang w:val="en-GB"/>
              </w:rPr>
            </w:pPr>
          </w:p>
          <w:p w14:paraId="46A4F12E" w14:textId="77777777" w:rsidR="00EE216F" w:rsidRDefault="00243155">
            <w:pPr>
              <w:rPr>
                <w:sz w:val="20"/>
                <w:szCs w:val="20"/>
                <w:lang w:val="en-GB"/>
              </w:rPr>
            </w:pPr>
            <w:r>
              <w:rPr>
                <w:sz w:val="20"/>
                <w:szCs w:val="20"/>
                <w:lang w:val="en-GB"/>
              </w:rPr>
              <w:t xml:space="preserve">Proposal 6: When domain transformation pre-processing is not used, </w:t>
            </w:r>
          </w:p>
          <w:p w14:paraId="40C54345" w14:textId="77777777" w:rsidR="00EE216F" w:rsidRDefault="00243155">
            <w:pPr>
              <w:pStyle w:val="ListParagraph"/>
              <w:numPr>
                <w:ilvl w:val="0"/>
                <w:numId w:val="70"/>
              </w:numPr>
              <w:spacing w:line="240" w:lineRule="auto"/>
              <w:ind w:leftChars="0"/>
              <w:rPr>
                <w:rFonts w:ascii="Times New Roman" w:hAnsi="Times New Roman"/>
                <w:szCs w:val="20"/>
              </w:rPr>
            </w:pPr>
            <w:r>
              <w:rPr>
                <w:rFonts w:ascii="Times New Roman" w:hAnsi="Times New Roman"/>
                <w:szCs w:val="20"/>
              </w:rPr>
              <w:t xml:space="preserve">Prioritization rule is indirectly support by selecting different AI model with different UCI bit size. </w:t>
            </w:r>
          </w:p>
          <w:p w14:paraId="6AB29038" w14:textId="77777777" w:rsidR="00EE216F" w:rsidRDefault="00243155">
            <w:pPr>
              <w:pStyle w:val="ListParagraph"/>
              <w:numPr>
                <w:ilvl w:val="0"/>
                <w:numId w:val="70"/>
              </w:numPr>
              <w:spacing w:line="240" w:lineRule="auto"/>
              <w:ind w:leftChars="0"/>
              <w:rPr>
                <w:rFonts w:ascii="Times New Roman" w:hAnsi="Times New Roman"/>
                <w:szCs w:val="20"/>
              </w:rPr>
            </w:pPr>
            <w:r>
              <w:rPr>
                <w:rFonts w:ascii="Times New Roman" w:hAnsi="Times New Roman"/>
                <w:szCs w:val="20"/>
              </w:rPr>
              <w:t xml:space="preserve">CBSD can be supported by projecting the input CSI in the subspace orthogonal to restricted sub-space before AI model.  </w:t>
            </w:r>
          </w:p>
          <w:p w14:paraId="5F53B299" w14:textId="77777777" w:rsidR="00EE216F" w:rsidRDefault="00EE216F">
            <w:pPr>
              <w:rPr>
                <w:sz w:val="20"/>
                <w:szCs w:val="20"/>
                <w:lang w:val="en-GB"/>
              </w:rPr>
            </w:pPr>
          </w:p>
          <w:p w14:paraId="28F773E5" w14:textId="77777777" w:rsidR="00EE216F" w:rsidRDefault="00243155">
            <w:pPr>
              <w:rPr>
                <w:sz w:val="20"/>
                <w:szCs w:val="20"/>
                <w:lang w:val="en-GB"/>
              </w:rPr>
            </w:pPr>
            <w:r>
              <w:rPr>
                <w:sz w:val="20"/>
                <w:szCs w:val="20"/>
                <w:lang w:val="en-GB"/>
              </w:rPr>
              <w:t xml:space="preserve">Proposal 7: Further discuss whether legacy CPU principle can be reused for AI based CSI processing, as legacy CPU does not differentiate actual computation complexity of different CSI report quantity. </w:t>
            </w:r>
          </w:p>
          <w:p w14:paraId="3825E9A4" w14:textId="77777777" w:rsidR="00EE216F" w:rsidRDefault="00EE216F">
            <w:pPr>
              <w:rPr>
                <w:sz w:val="20"/>
                <w:szCs w:val="20"/>
              </w:rPr>
            </w:pPr>
          </w:p>
        </w:tc>
      </w:tr>
    </w:tbl>
    <w:p w14:paraId="6C792966" w14:textId="77777777" w:rsidR="00EE216F" w:rsidRDefault="00EE216F">
      <w:pPr>
        <w:rPr>
          <w:sz w:val="20"/>
          <w:szCs w:val="20"/>
        </w:rPr>
      </w:pPr>
    </w:p>
    <w:p w14:paraId="7F361F0B" w14:textId="77777777" w:rsidR="00EE216F" w:rsidRDefault="00EE216F">
      <w:pPr>
        <w:rPr>
          <w:sz w:val="20"/>
          <w:szCs w:val="20"/>
        </w:rPr>
      </w:pPr>
    </w:p>
    <w:p w14:paraId="5A51E5E6" w14:textId="77777777" w:rsidR="00EE216F" w:rsidRDefault="00EE216F">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12EDA0F8" w14:textId="77777777" w:rsidR="00EE216F" w:rsidRDefault="00243155">
      <w:pPr>
        <w:pStyle w:val="Heading3"/>
      </w:pPr>
      <w:r>
        <w:t xml:space="preserve">Summary: </w:t>
      </w:r>
    </w:p>
    <w:p w14:paraId="4144F999" w14:textId="77777777" w:rsidR="00EE216F" w:rsidRDefault="00243155">
      <w:pPr>
        <w:spacing w:before="120"/>
        <w:rPr>
          <w:sz w:val="20"/>
          <w:szCs w:val="20"/>
        </w:rPr>
      </w:pPr>
      <w:r>
        <w:rPr>
          <w:sz w:val="20"/>
          <w:szCs w:val="20"/>
        </w:rPr>
        <w:t xml:space="preserve">CSI configuration and reporting have been discussed in RAN1 112 and 112bis-e. There are many aspects related to the signaling including: </w:t>
      </w:r>
    </w:p>
    <w:p w14:paraId="0E284292"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How the NW part model and UE part model are paired together and how to indicate which UE part model or NW part model to use. </w:t>
      </w:r>
    </w:p>
    <w:p w14:paraId="398E824D"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principle is supported where rank 2, 3 and 4 has similar payload size. If support, how to support it. </w:t>
      </w:r>
    </w:p>
    <w:p w14:paraId="2B29A4B5"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prioritization and omission rule can be supported in AI based CSI feedback.  </w:t>
      </w:r>
    </w:p>
    <w:p w14:paraId="77A07A55"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lastRenderedPageBreak/>
        <w:t>How to support the wide choices of models including layer common rank common, layer common rank specific, layer specific rank common, layer specific rank specific, rank specific and rank common models.</w:t>
      </w:r>
    </w:p>
    <w:p w14:paraId="62821320" w14:textId="77777777" w:rsidR="00EE216F" w:rsidRDefault="00243155">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The wide range methods have been evaluated to achieve different CSI payload size: </w:t>
      </w:r>
    </w:p>
    <w:p w14:paraId="3324A365"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AI models</w:t>
      </w:r>
    </w:p>
    <w:p w14:paraId="1F9D1B55"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same AI model with additional adaptation layer</w:t>
      </w:r>
    </w:p>
    <w:p w14:paraId="692E43D9"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quantization size, codebook</w:t>
      </w:r>
    </w:p>
    <w:p w14:paraId="2EEDCFF9" w14:textId="77777777" w:rsidR="00EE216F" w:rsidRDefault="00243155">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By puncturing/padding bits </w:t>
      </w:r>
    </w:p>
    <w:p w14:paraId="74504BC3" w14:textId="77777777" w:rsidR="00EE216F" w:rsidRDefault="00243155">
      <w:pPr>
        <w:spacing w:before="120"/>
        <w:rPr>
          <w:sz w:val="20"/>
          <w:szCs w:val="20"/>
        </w:rPr>
      </w:pPr>
      <w:r>
        <w:rPr>
          <w:sz w:val="20"/>
          <w:szCs w:val="20"/>
        </w:rPr>
        <w:t>To support all the design choices, the CSI configuration and report needs to be flexible enough. RRC configured identifier, which indicate a list of configurations was discussed in RAN1 112bis-e. The latest proposal is proposed here.</w:t>
      </w:r>
    </w:p>
    <w:p w14:paraId="47775C8B" w14:textId="77777777" w:rsidR="00EE216F" w:rsidRDefault="00EE216F">
      <w:pPr>
        <w:spacing w:before="120"/>
        <w:rPr>
          <w:sz w:val="20"/>
          <w:szCs w:val="20"/>
        </w:rPr>
      </w:pPr>
    </w:p>
    <w:p w14:paraId="49261F21" w14:textId="77777777" w:rsidR="00EE216F" w:rsidRDefault="00243155">
      <w:pPr>
        <w:pStyle w:val="Heading3"/>
        <w:numPr>
          <w:ilvl w:val="0"/>
          <w:numId w:val="0"/>
        </w:numPr>
        <w:rPr>
          <w:b/>
          <w:bCs/>
          <w:i/>
          <w:iCs/>
          <w:sz w:val="20"/>
          <w:szCs w:val="20"/>
        </w:rPr>
      </w:pPr>
      <w:r>
        <w:rPr>
          <w:b/>
          <w:bCs/>
          <w:i/>
          <w:iCs/>
          <w:sz w:val="20"/>
          <w:szCs w:val="20"/>
        </w:rPr>
        <w:t xml:space="preserve">Proposal 2-3-1(closed): </w:t>
      </w:r>
    </w:p>
    <w:p w14:paraId="56851EA3"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BF53166"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identifiers </w:t>
      </w:r>
    </w:p>
    <w:p w14:paraId="1874FC42"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000000" w:themeColor="text1"/>
          <w:szCs w:val="20"/>
          <w:lang w:val="en-US"/>
        </w:rPr>
        <w:t xml:space="preserve">and/or selected identifier. </w:t>
      </w:r>
    </w:p>
    <w:p w14:paraId="5AFE4086" w14:textId="77777777" w:rsidR="00EE216F" w:rsidRDefault="00243155">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66FE38A2"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41CF8488" w14:textId="77777777" w:rsidR="00EE216F" w:rsidRDefault="00EE216F">
      <w:pPr>
        <w:tabs>
          <w:tab w:val="left" w:pos="990"/>
        </w:tabs>
        <w:ind w:left="423"/>
        <w:rPr>
          <w:b/>
          <w:bCs/>
          <w:i/>
          <w:iCs/>
          <w:sz w:val="20"/>
          <w:szCs w:val="20"/>
        </w:rPr>
      </w:pPr>
    </w:p>
    <w:p w14:paraId="511C1B8A"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7229FA80" w14:textId="77777777">
        <w:tc>
          <w:tcPr>
            <w:tcW w:w="2705" w:type="dxa"/>
          </w:tcPr>
          <w:p w14:paraId="3E595792" w14:textId="77777777" w:rsidR="00EE216F" w:rsidRDefault="00243155">
            <w:pPr>
              <w:rPr>
                <w:b/>
                <w:bCs/>
                <w:sz w:val="20"/>
                <w:szCs w:val="20"/>
                <w:lang w:eastAsia="en-US"/>
              </w:rPr>
            </w:pPr>
            <w:r>
              <w:rPr>
                <w:b/>
                <w:bCs/>
                <w:sz w:val="20"/>
                <w:szCs w:val="20"/>
                <w:lang w:eastAsia="en-US"/>
              </w:rPr>
              <w:t>Company</w:t>
            </w:r>
          </w:p>
        </w:tc>
        <w:tc>
          <w:tcPr>
            <w:tcW w:w="6305" w:type="dxa"/>
          </w:tcPr>
          <w:p w14:paraId="04815F19" w14:textId="77777777" w:rsidR="00EE216F" w:rsidRDefault="00243155">
            <w:pPr>
              <w:rPr>
                <w:b/>
                <w:bCs/>
                <w:sz w:val="20"/>
                <w:szCs w:val="20"/>
                <w:lang w:eastAsia="en-US"/>
              </w:rPr>
            </w:pPr>
            <w:r>
              <w:rPr>
                <w:b/>
                <w:bCs/>
                <w:sz w:val="20"/>
                <w:szCs w:val="20"/>
                <w:lang w:eastAsia="en-US"/>
              </w:rPr>
              <w:t>View</w:t>
            </w:r>
          </w:p>
        </w:tc>
      </w:tr>
      <w:tr w:rsidR="00EE216F" w14:paraId="2477DAE1" w14:textId="77777777">
        <w:tc>
          <w:tcPr>
            <w:tcW w:w="2705" w:type="dxa"/>
          </w:tcPr>
          <w:p w14:paraId="4F7BF816" w14:textId="77777777" w:rsidR="00EE216F" w:rsidRDefault="00243155">
            <w:pPr>
              <w:rPr>
                <w:rFonts w:eastAsiaTheme="minorEastAsia"/>
                <w:sz w:val="20"/>
                <w:szCs w:val="20"/>
              </w:rPr>
            </w:pPr>
            <w:r>
              <w:rPr>
                <w:rFonts w:eastAsiaTheme="minorEastAsia"/>
                <w:sz w:val="20"/>
                <w:szCs w:val="20"/>
              </w:rPr>
              <w:t>Lenovo</w:t>
            </w:r>
          </w:p>
        </w:tc>
        <w:tc>
          <w:tcPr>
            <w:tcW w:w="6305" w:type="dxa"/>
          </w:tcPr>
          <w:p w14:paraId="61E939E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For network configuration sub-bullet, rather than configuring the UE with multiple identifiers, it suffices that the gNB configures the UE with one of the multiple identifiers corresponds to the largest CSI payload size.</w:t>
            </w:r>
          </w:p>
          <w:p w14:paraId="4B606CC6" w14:textId="77777777" w:rsidR="00EE216F" w:rsidRDefault="00EE216F">
            <w:pPr>
              <w:tabs>
                <w:tab w:val="left" w:pos="990"/>
              </w:tabs>
              <w:jc w:val="both"/>
              <w:rPr>
                <w:rFonts w:eastAsiaTheme="minorEastAsia"/>
                <w:color w:val="000000" w:themeColor="text1"/>
                <w:sz w:val="20"/>
                <w:szCs w:val="20"/>
              </w:rPr>
            </w:pPr>
          </w:p>
          <w:p w14:paraId="4D39D7CC"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Our preference is to merge this proposal with Proposal 2-3-5 below, as follows:</w:t>
            </w:r>
          </w:p>
          <w:p w14:paraId="3F188E38" w14:textId="77777777" w:rsidR="00EE216F" w:rsidRDefault="00243155">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Two parts of CSI report are configured: Part 1 and Part 2</w:t>
            </w:r>
          </w:p>
          <w:p w14:paraId="2C14BD68" w14:textId="77777777" w:rsidR="00EE216F" w:rsidRDefault="00243155">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configures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1</w:t>
            </w:r>
          </w:p>
          <w:p w14:paraId="32B30810" w14:textId="77777777" w:rsidR="00EE216F" w:rsidRDefault="00243155">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further configures </w:t>
            </w:r>
            <w:r>
              <w:rPr>
                <w:rFonts w:eastAsiaTheme="minorEastAsia"/>
                <w:b/>
                <w:bCs/>
                <w:i/>
                <w:iCs/>
                <w:color w:val="000000" w:themeColor="text1"/>
                <w:szCs w:val="20"/>
              </w:rPr>
              <w:t>maximum</w:t>
            </w:r>
            <w:r>
              <w:rPr>
                <w:rFonts w:eastAsiaTheme="minorEastAsia"/>
                <w:b/>
                <w:bCs/>
                <w:color w:val="000000" w:themeColor="text1"/>
                <w:szCs w:val="20"/>
              </w:rPr>
              <w:t xml:space="preserve"> payload size of Part 2</w:t>
            </w:r>
          </w:p>
          <w:p w14:paraId="19491A04" w14:textId="77777777" w:rsidR="00EE216F" w:rsidRDefault="00243155">
            <w:pPr>
              <w:pStyle w:val="ListParagraph"/>
              <w:numPr>
                <w:ilvl w:val="0"/>
                <w:numId w:val="72"/>
              </w:numPr>
              <w:tabs>
                <w:tab w:val="left" w:pos="990"/>
              </w:tabs>
              <w:ind w:leftChars="0"/>
              <w:jc w:val="both"/>
              <w:rPr>
                <w:rFonts w:eastAsiaTheme="minorEastAsia"/>
                <w:color w:val="000000" w:themeColor="text1"/>
                <w:szCs w:val="20"/>
              </w:rPr>
            </w:pPr>
            <w:r>
              <w:rPr>
                <w:rFonts w:eastAsiaTheme="minorEastAsia"/>
                <w:b/>
                <w:bCs/>
                <w:color w:val="000000" w:themeColor="text1"/>
                <w:szCs w:val="20"/>
              </w:rPr>
              <w:lastRenderedPageBreak/>
              <w:t xml:space="preserve">UE determines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2 that satisfies the network-configured constraint</w:t>
            </w:r>
          </w:p>
        </w:tc>
      </w:tr>
      <w:tr w:rsidR="00EE216F" w14:paraId="6E08C1E1" w14:textId="77777777">
        <w:tc>
          <w:tcPr>
            <w:tcW w:w="2705" w:type="dxa"/>
          </w:tcPr>
          <w:p w14:paraId="2514B1E5" w14:textId="77777777" w:rsidR="00EE216F" w:rsidRDefault="00243155">
            <w:pPr>
              <w:rPr>
                <w:rFonts w:eastAsiaTheme="minorEastAsia"/>
                <w:sz w:val="20"/>
                <w:szCs w:val="20"/>
              </w:rPr>
            </w:pPr>
            <w:proofErr w:type="spellStart"/>
            <w:r>
              <w:rPr>
                <w:rFonts w:eastAsiaTheme="minorEastAsia"/>
                <w:sz w:val="20"/>
                <w:szCs w:val="20"/>
              </w:rPr>
              <w:lastRenderedPageBreak/>
              <w:t>Futurewei</w:t>
            </w:r>
            <w:proofErr w:type="spellEnd"/>
          </w:p>
        </w:tc>
        <w:tc>
          <w:tcPr>
            <w:tcW w:w="6305" w:type="dxa"/>
          </w:tcPr>
          <w:p w14:paraId="25F974F6"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are ok with the proposal but we suggest adding an option to allow NW to configure maximum CSI payload size as well.</w:t>
            </w:r>
          </w:p>
        </w:tc>
      </w:tr>
      <w:tr w:rsidR="00EE216F" w14:paraId="3588071A" w14:textId="77777777">
        <w:tc>
          <w:tcPr>
            <w:tcW w:w="2705" w:type="dxa"/>
          </w:tcPr>
          <w:p w14:paraId="6102BDA3"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131FB71"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19F450DA" w14:textId="77777777">
        <w:tc>
          <w:tcPr>
            <w:tcW w:w="2705" w:type="dxa"/>
          </w:tcPr>
          <w:p w14:paraId="3E853D3F"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188B7AB2" w14:textId="77777777" w:rsidR="00EE216F" w:rsidRDefault="00EE216F">
            <w:pPr>
              <w:tabs>
                <w:tab w:val="left" w:pos="990"/>
              </w:tabs>
              <w:jc w:val="both"/>
              <w:rPr>
                <w:rFonts w:eastAsiaTheme="minorEastAsia"/>
                <w:color w:val="000000" w:themeColor="text1"/>
                <w:sz w:val="20"/>
                <w:szCs w:val="20"/>
              </w:rPr>
            </w:pPr>
          </w:p>
          <w:p w14:paraId="39EECC3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“selected RI and/or” should be removed from the second bullet since, according to the third bullet, it is already one of the factors that are associated with the identifier. Therefore, reporting RI may be redundant. Also, a single identifier may not uniquely represent a CSI payload size as it may be associated only with one or a subset of factors that represent the CSI payload size. We suggest the following modification:</w:t>
            </w:r>
          </w:p>
          <w:p w14:paraId="191D33BF" w14:textId="77777777" w:rsidR="00EE216F" w:rsidRDefault="00EE216F">
            <w:pPr>
              <w:tabs>
                <w:tab w:val="left" w:pos="990"/>
              </w:tabs>
              <w:jc w:val="both"/>
              <w:rPr>
                <w:rFonts w:eastAsiaTheme="minorEastAsia"/>
                <w:color w:val="000000" w:themeColor="text1"/>
                <w:sz w:val="20"/>
                <w:szCs w:val="20"/>
              </w:rPr>
            </w:pPr>
          </w:p>
          <w:p w14:paraId="1056F118" w14:textId="77777777" w:rsidR="00EE216F" w:rsidRDefault="00243155">
            <w:pPr>
              <w:pStyle w:val="Heading3"/>
              <w:numPr>
                <w:ilvl w:val="0"/>
                <w:numId w:val="0"/>
              </w:numPr>
              <w:rPr>
                <w:b/>
                <w:bCs/>
                <w:i/>
                <w:iCs/>
                <w:sz w:val="20"/>
                <w:szCs w:val="20"/>
              </w:rPr>
            </w:pPr>
            <w:r>
              <w:rPr>
                <w:b/>
                <w:bCs/>
                <w:i/>
                <w:iCs/>
                <w:sz w:val="20"/>
                <w:szCs w:val="20"/>
              </w:rPr>
              <w:t xml:space="preserve">Proposal 2-3-1 </w:t>
            </w:r>
            <w:r>
              <w:rPr>
                <w:b/>
                <w:bCs/>
                <w:i/>
                <w:iCs/>
                <w:color w:val="FF0000"/>
                <w:sz w:val="20"/>
                <w:szCs w:val="20"/>
              </w:rPr>
              <w:t>(modified)</w:t>
            </w:r>
            <w:r>
              <w:rPr>
                <w:b/>
                <w:bCs/>
                <w:i/>
                <w:iCs/>
                <w:sz w:val="20"/>
                <w:szCs w:val="20"/>
              </w:rPr>
              <w:t xml:space="preserve">: </w:t>
            </w:r>
          </w:p>
          <w:p w14:paraId="726BDCDD"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2F04FE80"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identifiers </w:t>
            </w:r>
          </w:p>
          <w:p w14:paraId="6DA443D9"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w:t>
            </w:r>
            <w:r>
              <w:rPr>
                <w:rFonts w:ascii="Times New Roman" w:eastAsia="Malgun Gothic" w:hAnsi="Times New Roman"/>
                <w:b/>
                <w:bCs/>
                <w:i/>
                <w:iCs/>
                <w:strike/>
                <w:color w:val="FF0000"/>
                <w:szCs w:val="20"/>
                <w:lang w:val="en-US"/>
              </w:rPr>
              <w:t>selected RI and/or</w:t>
            </w:r>
            <w:r>
              <w:rPr>
                <w:rFonts w:ascii="Times New Roman" w:eastAsia="Malgun Gothic" w:hAnsi="Times New Roman"/>
                <w:b/>
                <w:bCs/>
                <w:i/>
                <w:iCs/>
                <w:color w:val="000000" w:themeColor="text1"/>
                <w:szCs w:val="20"/>
                <w:lang w:val="en-US"/>
              </w:rPr>
              <w:t xml:space="preserve"> selected identifier</w:t>
            </w:r>
            <w:r>
              <w:rPr>
                <w:rFonts w:ascii="Times New Roman" w:eastAsia="Malgun Gothic" w:hAnsi="Times New Roman"/>
                <w:b/>
                <w:bCs/>
                <w:i/>
                <w:iCs/>
                <w:color w:val="FF0000"/>
                <w:szCs w:val="20"/>
                <w:lang w:val="en-US"/>
              </w:rPr>
              <w:t>(s)</w:t>
            </w:r>
            <w:r>
              <w:rPr>
                <w:rFonts w:ascii="Times New Roman" w:eastAsia="Malgun Gothic" w:hAnsi="Times New Roman"/>
                <w:b/>
                <w:bCs/>
                <w:i/>
                <w:iCs/>
                <w:color w:val="000000" w:themeColor="text1"/>
                <w:szCs w:val="20"/>
                <w:lang w:val="en-US"/>
              </w:rPr>
              <w:t xml:space="preserve">. </w:t>
            </w:r>
          </w:p>
          <w:p w14:paraId="51CBC362" w14:textId="77777777" w:rsidR="00EE216F" w:rsidRDefault="00243155">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 xml:space="preserve">An identifier may be associated with the information </w:t>
            </w:r>
            <w:r>
              <w:rPr>
                <w:rFonts w:ascii="Times New Roman" w:eastAsia="Malgun Gothic" w:hAnsi="Times New Roman"/>
                <w:b/>
                <w:bCs/>
                <w:i/>
                <w:iCs/>
                <w:color w:val="FF0000"/>
                <w:szCs w:val="20"/>
              </w:rPr>
              <w:t>of one or more</w:t>
            </w:r>
            <w:r>
              <w:rPr>
                <w:rFonts w:ascii="Times New Roman" w:eastAsia="Malgun Gothic" w:hAnsi="Times New Roman"/>
                <w:b/>
                <w:bCs/>
                <w:i/>
                <w:iCs/>
                <w:color w:val="000000" w:themeColor="text1"/>
                <w:szCs w:val="20"/>
              </w:rPr>
              <w:t xml:space="preserve"> factors that represent a specific CSI payload and/or model, e.g., UE part model compatible with the NW part model used by the gNB, rank value, quantization method/granularity, size of latent space from scalable dimensions for each layer, etc.</w:t>
            </w:r>
          </w:p>
          <w:p w14:paraId="111361A5"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2F959EA8" w14:textId="77777777" w:rsidR="00EE216F" w:rsidRDefault="00EE216F">
            <w:pPr>
              <w:spacing w:before="120"/>
              <w:rPr>
                <w:rFonts w:eastAsiaTheme="minorEastAsia"/>
                <w:color w:val="000000" w:themeColor="text1"/>
                <w:szCs w:val="20"/>
              </w:rPr>
            </w:pPr>
          </w:p>
        </w:tc>
      </w:tr>
      <w:tr w:rsidR="00EE216F" w14:paraId="2B51681F" w14:textId="77777777">
        <w:tc>
          <w:tcPr>
            <w:tcW w:w="2705" w:type="dxa"/>
          </w:tcPr>
          <w:p w14:paraId="4CCE690D" w14:textId="77777777" w:rsidR="00EE216F" w:rsidRDefault="00243155">
            <w:pPr>
              <w:rPr>
                <w:rFonts w:eastAsiaTheme="minorEastAsia"/>
                <w:sz w:val="20"/>
                <w:szCs w:val="20"/>
              </w:rPr>
            </w:pPr>
            <w:r>
              <w:rPr>
                <w:rFonts w:eastAsiaTheme="minorEastAsia"/>
                <w:sz w:val="20"/>
                <w:szCs w:val="20"/>
              </w:rPr>
              <w:t>Google</w:t>
            </w:r>
          </w:p>
        </w:tc>
        <w:tc>
          <w:tcPr>
            <w:tcW w:w="6305" w:type="dxa"/>
          </w:tcPr>
          <w:p w14:paraId="25A0F7DC"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Also OK with HW’s revision.</w:t>
            </w:r>
          </w:p>
        </w:tc>
      </w:tr>
      <w:tr w:rsidR="00EE216F" w14:paraId="40B12042" w14:textId="77777777">
        <w:tc>
          <w:tcPr>
            <w:tcW w:w="2705" w:type="dxa"/>
          </w:tcPr>
          <w:p w14:paraId="6D1445C0"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3DC4C472"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are fine with proposal.</w:t>
            </w:r>
          </w:p>
        </w:tc>
      </w:tr>
      <w:tr w:rsidR="00EE216F" w14:paraId="13D42BC3" w14:textId="77777777">
        <w:tc>
          <w:tcPr>
            <w:tcW w:w="2705" w:type="dxa"/>
          </w:tcPr>
          <w:p w14:paraId="662F4B75" w14:textId="77777777" w:rsidR="00EE216F" w:rsidRDefault="00243155">
            <w:pPr>
              <w:rPr>
                <w:rFonts w:eastAsiaTheme="minorEastAsia"/>
                <w:sz w:val="20"/>
                <w:szCs w:val="20"/>
              </w:rPr>
            </w:pPr>
            <w:r>
              <w:rPr>
                <w:rFonts w:eastAsia="Yu Mincho"/>
                <w:sz w:val="20"/>
                <w:szCs w:val="20"/>
                <w:lang w:eastAsia="ja-JP"/>
              </w:rPr>
              <w:t>Vivo</w:t>
            </w:r>
          </w:p>
        </w:tc>
        <w:tc>
          <w:tcPr>
            <w:tcW w:w="6305" w:type="dxa"/>
          </w:tcPr>
          <w:p w14:paraId="3F6EAC48"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EE216F" w14:paraId="60BCAC11" w14:textId="77777777">
        <w:tc>
          <w:tcPr>
            <w:tcW w:w="2705" w:type="dxa"/>
          </w:tcPr>
          <w:p w14:paraId="4D9F9701"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7E70DFEB"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prefer to explicitly list the options for more clarity on how they work. For example, RI is required in the single identifier case. Only for the multiple identifier case, RI may be implied by the selected identifier.</w:t>
            </w:r>
          </w:p>
          <w:p w14:paraId="4B4B436A" w14:textId="77777777" w:rsidR="00EE216F" w:rsidRDefault="00EE216F">
            <w:pPr>
              <w:tabs>
                <w:tab w:val="left" w:pos="990"/>
              </w:tabs>
              <w:jc w:val="both"/>
              <w:rPr>
                <w:rFonts w:eastAsia="Yu Mincho"/>
                <w:color w:val="000000" w:themeColor="text1"/>
                <w:sz w:val="20"/>
                <w:szCs w:val="20"/>
                <w:lang w:eastAsia="ja-JP"/>
              </w:rPr>
            </w:pPr>
          </w:p>
          <w:p w14:paraId="21661BE4"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propose to update option 1 to make it more complete in terms of possible configurations that would be used to determine the CSI payload size, as in the version below. For option 2 where network configures multiple identifiers, does it mean it is the only signaling that is used for max payload size determination, or is the legacy signaling of </w:t>
            </w:r>
            <w:proofErr w:type="spellStart"/>
            <w:r>
              <w:rPr>
                <w:rFonts w:eastAsia="Yu Mincho"/>
                <w:color w:val="000000" w:themeColor="text1"/>
                <w:sz w:val="20"/>
                <w:szCs w:val="20"/>
                <w:lang w:eastAsia="ja-JP"/>
              </w:rPr>
              <w:t>subband</w:t>
            </w:r>
            <w:proofErr w:type="spellEnd"/>
            <w:r>
              <w:rPr>
                <w:rFonts w:eastAsia="Yu Mincho"/>
                <w:color w:val="000000" w:themeColor="text1"/>
                <w:sz w:val="20"/>
                <w:szCs w:val="20"/>
                <w:lang w:eastAsia="ja-JP"/>
              </w:rPr>
              <w:t>/port-layout configuration also used to determine CSI payload size?</w:t>
            </w:r>
          </w:p>
          <w:p w14:paraId="6548C042" w14:textId="77777777" w:rsidR="00EE216F" w:rsidRDefault="00EE216F">
            <w:pPr>
              <w:tabs>
                <w:tab w:val="left" w:pos="990"/>
              </w:tabs>
              <w:jc w:val="both"/>
              <w:rPr>
                <w:rFonts w:eastAsia="Yu Mincho"/>
                <w:color w:val="000000" w:themeColor="text1"/>
                <w:sz w:val="20"/>
                <w:szCs w:val="20"/>
                <w:lang w:eastAsia="ja-JP"/>
              </w:rPr>
            </w:pPr>
          </w:p>
          <w:p w14:paraId="33049A4A"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prefer Option 1. In option 2, the need for the UE to dynamically select from multiple options needs justification. </w:t>
            </w:r>
          </w:p>
          <w:p w14:paraId="529FDB74" w14:textId="77777777" w:rsidR="00EE216F" w:rsidRDefault="00EE216F">
            <w:pPr>
              <w:tabs>
                <w:tab w:val="left" w:pos="990"/>
              </w:tabs>
              <w:jc w:val="both"/>
              <w:rPr>
                <w:rFonts w:eastAsia="Yu Mincho"/>
                <w:color w:val="000000" w:themeColor="text1"/>
                <w:sz w:val="20"/>
                <w:szCs w:val="20"/>
                <w:lang w:eastAsia="ja-JP"/>
              </w:rPr>
            </w:pPr>
          </w:p>
          <w:p w14:paraId="59B2D16C"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Proposed wording for option 1:</w:t>
            </w:r>
          </w:p>
          <w:p w14:paraId="3C1905BC" w14:textId="77777777" w:rsidR="00EE216F" w:rsidRDefault="00EE216F">
            <w:pPr>
              <w:tabs>
                <w:tab w:val="left" w:pos="990"/>
              </w:tabs>
              <w:jc w:val="both"/>
              <w:rPr>
                <w:rFonts w:eastAsia="Yu Mincho"/>
                <w:color w:val="000000" w:themeColor="text1"/>
                <w:sz w:val="20"/>
                <w:szCs w:val="20"/>
                <w:lang w:eastAsia="ja-JP"/>
              </w:rPr>
            </w:pPr>
          </w:p>
          <w:p w14:paraId="26FDCD8C" w14:textId="77777777" w:rsidR="00EE216F" w:rsidRDefault="00243155">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In CSI compression using two-sided model use case, further study the potential specification impact for CSI configuration and report:</w:t>
            </w:r>
          </w:p>
          <w:p w14:paraId="71C33BF0" w14:textId="77777777" w:rsidR="00EE216F" w:rsidRDefault="00243155">
            <w:pPr>
              <w:tabs>
                <w:tab w:val="left" w:pos="990"/>
              </w:tabs>
              <w:spacing w:before="100" w:beforeAutospacing="1" w:after="100" w:afterAutospacing="1"/>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Option 1:  </w:t>
            </w:r>
          </w:p>
          <w:p w14:paraId="69DF5C59" w14:textId="77777777" w:rsidR="00EE216F" w:rsidRDefault="00243155">
            <w:pPr>
              <w:pStyle w:val="ListParagraph"/>
              <w:numPr>
                <w:ilvl w:val="0"/>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For network configuration to determine CSI payload size, gNB can configure the UE with: </w:t>
            </w:r>
          </w:p>
          <w:p w14:paraId="38E6AD68" w14:textId="77777777" w:rsidR="00EE216F" w:rsidRDefault="00243155">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an identifier that enables the UE to choose a CSI generation model compatible with the CSI reconstruction model used by the gNB</w:t>
            </w:r>
          </w:p>
          <w:p w14:paraId="049737EA" w14:textId="77777777" w:rsidR="00EE216F" w:rsidRDefault="00243155">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proofErr w:type="spellStart"/>
            <w:r>
              <w:rPr>
                <w:rFonts w:eastAsia="Yu Mincho"/>
                <w:b/>
                <w:bCs/>
                <w:i/>
                <w:iCs/>
                <w:color w:val="000000" w:themeColor="text1"/>
                <w:szCs w:val="20"/>
                <w:lang w:eastAsia="ja-JP"/>
              </w:rPr>
              <w:t>Subband</w:t>
            </w:r>
            <w:proofErr w:type="spellEnd"/>
            <w:r>
              <w:rPr>
                <w:rFonts w:eastAsia="Yu Mincho"/>
                <w:b/>
                <w:bCs/>
                <w:i/>
                <w:iCs/>
                <w:color w:val="000000" w:themeColor="text1"/>
                <w:szCs w:val="20"/>
                <w:lang w:eastAsia="ja-JP"/>
              </w:rPr>
              <w:t xml:space="preserve"> configuration, port layout configuration, rank restriction </w:t>
            </w:r>
          </w:p>
          <w:p w14:paraId="3848CA46" w14:textId="77777777" w:rsidR="00EE216F" w:rsidRDefault="00243155">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other payload configuration if needed (e.g., size of the latent message in case of model scalable across multiple latent sizes)</w:t>
            </w:r>
          </w:p>
          <w:p w14:paraId="5B84B718" w14:textId="77777777" w:rsidR="00EE216F" w:rsidRDefault="00243155">
            <w:pPr>
              <w:pStyle w:val="ListParagraph"/>
              <w:numPr>
                <w:ilvl w:val="0"/>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For UE determination/reporting of the actual CSI payload size, UE reports the selected RI. </w:t>
            </w:r>
          </w:p>
          <w:p w14:paraId="0D71017E" w14:textId="77777777" w:rsidR="00EE216F" w:rsidRDefault="00243155">
            <w:pPr>
              <w:tabs>
                <w:tab w:val="left" w:pos="990"/>
              </w:tabs>
              <w:spacing w:before="100" w:beforeAutospacing="1" w:after="100" w:afterAutospacing="1"/>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Option 2: </w:t>
            </w:r>
          </w:p>
          <w:p w14:paraId="4352F638" w14:textId="77777777" w:rsidR="00EE216F" w:rsidRDefault="00243155">
            <w:pPr>
              <w:pStyle w:val="ListParagraph"/>
              <w:numPr>
                <w:ilvl w:val="0"/>
                <w:numId w:val="74"/>
              </w:numPr>
              <w:tabs>
                <w:tab w:val="left" w:pos="990"/>
              </w:tabs>
              <w:spacing w:after="100" w:afterAutospacing="1" w:line="240" w:lineRule="auto"/>
              <w:ind w:leftChars="0"/>
              <w:jc w:val="both"/>
              <w:rPr>
                <w:rFonts w:eastAsia="Yu Mincho"/>
                <w:color w:val="000000" w:themeColor="text1"/>
                <w:szCs w:val="20"/>
                <w:lang w:eastAsia="ja-JP"/>
              </w:rPr>
            </w:pPr>
            <w:r>
              <w:rPr>
                <w:rFonts w:eastAsia="Yu Mincho"/>
                <w:b/>
                <w:bCs/>
                <w:i/>
                <w:iCs/>
                <w:color w:val="000000" w:themeColor="text1"/>
                <w:szCs w:val="20"/>
                <w:lang w:eastAsia="ja-JP"/>
              </w:rPr>
              <w:t xml:space="preserve">&lt;…. Option with multiple </w:t>
            </w:r>
            <w:proofErr w:type="spellStart"/>
            <w:r>
              <w:rPr>
                <w:rFonts w:eastAsia="Yu Mincho"/>
                <w:b/>
                <w:bCs/>
                <w:i/>
                <w:iCs/>
                <w:color w:val="000000" w:themeColor="text1"/>
                <w:szCs w:val="20"/>
                <w:lang w:eastAsia="ja-JP"/>
              </w:rPr>
              <w:t>idenifiers</w:t>
            </w:r>
            <w:proofErr w:type="spellEnd"/>
            <w:r>
              <w:rPr>
                <w:rFonts w:eastAsia="Yu Mincho"/>
                <w:b/>
                <w:bCs/>
                <w:i/>
                <w:iCs/>
                <w:color w:val="000000" w:themeColor="text1"/>
                <w:szCs w:val="20"/>
                <w:lang w:eastAsia="ja-JP"/>
              </w:rPr>
              <w:t xml:space="preserve"> …. &gt;</w:t>
            </w:r>
          </w:p>
        </w:tc>
      </w:tr>
      <w:tr w:rsidR="00EE216F" w14:paraId="3DD06B81" w14:textId="77777777">
        <w:tc>
          <w:tcPr>
            <w:tcW w:w="2705" w:type="dxa"/>
          </w:tcPr>
          <w:p w14:paraId="4121ED54" w14:textId="77777777" w:rsidR="00EE216F" w:rsidRDefault="00243155">
            <w:pPr>
              <w:rPr>
                <w:rFonts w:eastAsiaTheme="minorEastAsia"/>
                <w:sz w:val="20"/>
                <w:szCs w:val="20"/>
              </w:rPr>
            </w:pPr>
            <w:r>
              <w:rPr>
                <w:rFonts w:eastAsiaTheme="minorEastAsia" w:hint="eastAsia"/>
                <w:sz w:val="20"/>
                <w:szCs w:val="20"/>
              </w:rPr>
              <w:lastRenderedPageBreak/>
              <w:t>N</w:t>
            </w:r>
            <w:r>
              <w:rPr>
                <w:rFonts w:eastAsiaTheme="minorEastAsia"/>
                <w:sz w:val="20"/>
                <w:szCs w:val="20"/>
              </w:rPr>
              <w:t>EC</w:t>
            </w:r>
          </w:p>
        </w:tc>
        <w:tc>
          <w:tcPr>
            <w:tcW w:w="6305" w:type="dxa"/>
          </w:tcPr>
          <w:p w14:paraId="4D9A9199"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prefer to HW’s modification.</w:t>
            </w:r>
          </w:p>
        </w:tc>
      </w:tr>
      <w:tr w:rsidR="00EE216F" w14:paraId="62BE99BA" w14:textId="77777777">
        <w:tc>
          <w:tcPr>
            <w:tcW w:w="2705" w:type="dxa"/>
          </w:tcPr>
          <w:p w14:paraId="7FB9144B"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7A4C78AE"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in principle. It is close to current CSI report mechanism. For </w:t>
            </w:r>
            <w:proofErr w:type="spellStart"/>
            <w:r>
              <w:rPr>
                <w:rFonts w:eastAsiaTheme="minorEastAsia"/>
                <w:color w:val="000000" w:themeColor="text1"/>
                <w:sz w:val="20"/>
                <w:szCs w:val="20"/>
              </w:rPr>
              <w:t>Futurewei’</w:t>
            </w:r>
            <w:r>
              <w:rPr>
                <w:rFonts w:eastAsiaTheme="minorEastAsia" w:hint="eastAsia"/>
                <w:color w:val="000000" w:themeColor="text1"/>
                <w:sz w:val="20"/>
                <w:szCs w:val="20"/>
              </w:rPr>
              <w:t>s</w:t>
            </w:r>
            <w:proofErr w:type="spellEnd"/>
            <w:r>
              <w:rPr>
                <w:rFonts w:eastAsiaTheme="minorEastAsia" w:hint="eastAsia"/>
                <w:color w:val="000000" w:themeColor="text1"/>
                <w:sz w:val="20"/>
                <w:szCs w:val="20"/>
              </w:rPr>
              <w:t xml:space="preserve"> proposal, maybe the identifier is of a payload configuration.</w:t>
            </w:r>
          </w:p>
        </w:tc>
      </w:tr>
      <w:tr w:rsidR="00EE216F" w14:paraId="5E1BDEB5" w14:textId="77777777">
        <w:tc>
          <w:tcPr>
            <w:tcW w:w="2705" w:type="dxa"/>
          </w:tcPr>
          <w:p w14:paraId="451C71C7"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6F45A6C6"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EE216F" w14:paraId="01556DF2" w14:textId="77777777">
        <w:tc>
          <w:tcPr>
            <w:tcW w:w="2705" w:type="dxa"/>
          </w:tcPr>
          <w:p w14:paraId="6E3BAB6E"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022C8776" w14:textId="77777777" w:rsidR="00EE216F" w:rsidRDefault="00243155">
            <w:pPr>
              <w:tabs>
                <w:tab w:val="left" w:pos="990"/>
              </w:tabs>
              <w:jc w:val="both"/>
              <w:rPr>
                <w:rFonts w:eastAsia="Yu Mincho"/>
                <w:color w:val="000000" w:themeColor="text1"/>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EE216F" w14:paraId="77A1DEC4" w14:textId="77777777">
        <w:tc>
          <w:tcPr>
            <w:tcW w:w="2705" w:type="dxa"/>
          </w:tcPr>
          <w:p w14:paraId="4567999C"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27CC517"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have similar view with</w:t>
            </w:r>
            <w:r>
              <w:rPr>
                <w:rFonts w:eastAsiaTheme="minorEastAsia"/>
                <w:sz w:val="20"/>
                <w:szCs w:val="20"/>
              </w:rPr>
              <w:t xml:space="preserve"> </w:t>
            </w:r>
            <w:proofErr w:type="spellStart"/>
            <w:r>
              <w:rPr>
                <w:rFonts w:eastAsiaTheme="minorEastAsia"/>
                <w:sz w:val="20"/>
                <w:szCs w:val="20"/>
              </w:rPr>
              <w:t>Futurewei</w:t>
            </w:r>
            <w:proofErr w:type="spellEnd"/>
            <w:r>
              <w:rPr>
                <w:rFonts w:eastAsiaTheme="minorEastAsia"/>
                <w:sz w:val="20"/>
                <w:szCs w:val="20"/>
              </w:rPr>
              <w:t>. The maximum payload size can be configured by NW, which has been supported for legacy CSI reporting.</w:t>
            </w:r>
          </w:p>
        </w:tc>
      </w:tr>
      <w:tr w:rsidR="00EE216F" w14:paraId="0EA111B5" w14:textId="77777777">
        <w:tc>
          <w:tcPr>
            <w:tcW w:w="2705" w:type="dxa"/>
          </w:tcPr>
          <w:p w14:paraId="17EBF61F" w14:textId="77777777" w:rsidR="00EE216F" w:rsidRDefault="00243155">
            <w:pPr>
              <w:rPr>
                <w:rFonts w:eastAsiaTheme="minorEastAsia"/>
                <w:sz w:val="20"/>
                <w:szCs w:val="20"/>
              </w:rPr>
            </w:pPr>
            <w:r>
              <w:rPr>
                <w:rFonts w:eastAsiaTheme="minorEastAsia"/>
                <w:sz w:val="20"/>
                <w:szCs w:val="20"/>
              </w:rPr>
              <w:t>IIT Kanpur</w:t>
            </w:r>
          </w:p>
        </w:tc>
        <w:tc>
          <w:tcPr>
            <w:tcW w:w="6305" w:type="dxa"/>
          </w:tcPr>
          <w:p w14:paraId="524DD2E9"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Fine with the proposal.</w:t>
            </w:r>
          </w:p>
        </w:tc>
      </w:tr>
    </w:tbl>
    <w:p w14:paraId="54311728" w14:textId="77777777" w:rsidR="00EE216F" w:rsidRDefault="00EE216F">
      <w:pPr>
        <w:tabs>
          <w:tab w:val="left" w:pos="990"/>
        </w:tabs>
        <w:rPr>
          <w:rFonts w:eastAsia="Malgun Gothic"/>
          <w:b/>
          <w:bCs/>
          <w:i/>
          <w:iCs/>
          <w:sz w:val="20"/>
          <w:szCs w:val="20"/>
        </w:rPr>
      </w:pPr>
    </w:p>
    <w:p w14:paraId="7A524187" w14:textId="77777777" w:rsidR="00EE216F" w:rsidRDefault="00EE216F">
      <w:pPr>
        <w:rPr>
          <w:rFonts w:eastAsia="Malgun Gothic"/>
          <w:b/>
          <w:bCs/>
          <w:i/>
          <w:iCs/>
          <w:sz w:val="20"/>
          <w:szCs w:val="20"/>
        </w:rPr>
      </w:pPr>
    </w:p>
    <w:p w14:paraId="40A8DCBE" w14:textId="77777777" w:rsidR="00EE216F" w:rsidRDefault="00EE216F">
      <w:pPr>
        <w:tabs>
          <w:tab w:val="left" w:pos="990"/>
        </w:tabs>
        <w:rPr>
          <w:rFonts w:eastAsia="Malgun Gothic"/>
          <w:b/>
          <w:bCs/>
          <w:i/>
          <w:iCs/>
          <w:sz w:val="20"/>
          <w:szCs w:val="20"/>
        </w:rPr>
      </w:pPr>
    </w:p>
    <w:p w14:paraId="292932E0" w14:textId="77777777" w:rsidR="00EE216F" w:rsidRDefault="00243155">
      <w:pPr>
        <w:pStyle w:val="Heading3"/>
        <w:numPr>
          <w:ilvl w:val="0"/>
          <w:numId w:val="0"/>
        </w:numPr>
        <w:rPr>
          <w:b/>
          <w:bCs/>
          <w:i/>
          <w:iCs/>
          <w:sz w:val="20"/>
          <w:szCs w:val="20"/>
        </w:rPr>
      </w:pPr>
      <w:r>
        <w:rPr>
          <w:b/>
          <w:bCs/>
          <w:i/>
          <w:iCs/>
          <w:sz w:val="20"/>
          <w:szCs w:val="20"/>
        </w:rPr>
        <w:t xml:space="preserve">Proposal 2-3-1(v1 closed): </w:t>
      </w:r>
    </w:p>
    <w:p w14:paraId="2C918AA7" w14:textId="77777777" w:rsidR="00EE216F" w:rsidRDefault="00243155">
      <w:pPr>
        <w:rPr>
          <w:color w:val="000000" w:themeColor="text1"/>
          <w:sz w:val="20"/>
          <w:szCs w:val="20"/>
        </w:rPr>
      </w:pPr>
      <w:r>
        <w:rPr>
          <w:color w:val="000000" w:themeColor="text1"/>
          <w:sz w:val="20"/>
          <w:szCs w:val="20"/>
          <w:highlight w:val="yellow"/>
        </w:rPr>
        <w:t>Based on offline discussion and hallway discussion, different methods are proposed. Alt 1 is merged way, Alt 2 is separate option, Alt 3 is trying to avoid the term “identifier”, by listing all information directly.</w:t>
      </w:r>
      <w:r>
        <w:rPr>
          <w:color w:val="000000" w:themeColor="text1"/>
          <w:sz w:val="20"/>
          <w:szCs w:val="20"/>
        </w:rPr>
        <w:t xml:space="preserve"> </w:t>
      </w:r>
    </w:p>
    <w:p w14:paraId="6680E2E3" w14:textId="77777777" w:rsidR="00EE216F" w:rsidRDefault="00243155">
      <w:pPr>
        <w:rPr>
          <w:color w:val="000000" w:themeColor="text1"/>
          <w:sz w:val="20"/>
          <w:szCs w:val="20"/>
        </w:rPr>
      </w:pPr>
      <w:r>
        <w:rPr>
          <w:color w:val="000000" w:themeColor="text1"/>
          <w:sz w:val="20"/>
          <w:szCs w:val="20"/>
        </w:rPr>
        <w:t xml:space="preserve">  </w:t>
      </w:r>
    </w:p>
    <w:p w14:paraId="798CFD79" w14:textId="77777777" w:rsidR="00EE216F" w:rsidRDefault="00243155">
      <w:pPr>
        <w:tabs>
          <w:tab w:val="left" w:pos="990"/>
        </w:tabs>
        <w:rPr>
          <w:rFonts w:eastAsia="Malgun Gothic"/>
          <w:b/>
          <w:bCs/>
          <w:i/>
          <w:iCs/>
          <w:sz w:val="20"/>
          <w:szCs w:val="20"/>
        </w:rPr>
      </w:pPr>
      <w:r>
        <w:rPr>
          <w:rFonts w:eastAsia="Malgun Gothic"/>
          <w:b/>
          <w:bCs/>
          <w:i/>
          <w:iCs/>
          <w:sz w:val="20"/>
          <w:szCs w:val="20"/>
          <w:highlight w:val="yellow"/>
        </w:rPr>
        <w:lastRenderedPageBreak/>
        <w:t>Alt 1:</w:t>
      </w:r>
    </w:p>
    <w:p w14:paraId="30E4F116"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A01A2A5"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w:t>
      </w:r>
      <w:r>
        <w:rPr>
          <w:rFonts w:ascii="Times New Roman" w:eastAsia="Malgun Gothic" w:hAnsi="Times New Roman"/>
          <w:b/>
          <w:bCs/>
          <w:i/>
          <w:iCs/>
          <w:color w:val="000000" w:themeColor="text1"/>
          <w:szCs w:val="20"/>
          <w:lang w:val="en-US"/>
        </w:rPr>
        <w:t xml:space="preserve">one or more identifiers  </w:t>
      </w:r>
    </w:p>
    <w:p w14:paraId="0BC982FD"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selected identifier(s) as configured by the NW, and/or </w:t>
      </w:r>
      <w:r>
        <w:rPr>
          <w:rFonts w:ascii="Times New Roman" w:eastAsia="Malgun Gothic" w:hAnsi="Times New Roman"/>
          <w:b/>
          <w:bCs/>
          <w:i/>
          <w:iCs/>
          <w:szCs w:val="20"/>
          <w:highlight w:val="yellow"/>
          <w:lang w:val="en-US"/>
        </w:rPr>
        <w:t>the selected RI</w:t>
      </w:r>
      <w:r>
        <w:rPr>
          <w:rFonts w:ascii="Times New Roman" w:eastAsia="Malgun Gothic" w:hAnsi="Times New Roman"/>
          <w:b/>
          <w:bCs/>
          <w:i/>
          <w:iCs/>
          <w:color w:val="000000" w:themeColor="text1"/>
          <w:szCs w:val="20"/>
          <w:lang w:val="en-US"/>
        </w:rPr>
        <w:t xml:space="preserve">. </w:t>
      </w:r>
    </w:p>
    <w:p w14:paraId="4CB2DEBA" w14:textId="77777777" w:rsidR="00EE216F" w:rsidRDefault="00243155">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An identifier may be associated with the information of</w:t>
      </w:r>
      <w:r>
        <w:rPr>
          <w:rFonts w:ascii="Times New Roman" w:eastAsia="Malgun Gothic" w:hAnsi="Times New Roman"/>
          <w:b/>
          <w:bCs/>
          <w:i/>
          <w:iCs/>
          <w:color w:val="FF0000"/>
          <w:szCs w:val="20"/>
        </w:rPr>
        <w:t xml:space="preserve"> one or more</w:t>
      </w:r>
      <w:r>
        <w:rPr>
          <w:rFonts w:ascii="Times New Roman" w:eastAsia="Malgun Gothic" w:hAnsi="Times New Roman"/>
          <w:b/>
          <w:bCs/>
          <w:i/>
          <w:iCs/>
          <w:color w:val="000000" w:themeColor="text1"/>
          <w:szCs w:val="20"/>
        </w:rPr>
        <w:t xml:space="preserve"> factors that represent a </w:t>
      </w:r>
      <w:r>
        <w:rPr>
          <w:rFonts w:ascii="Times New Roman" w:eastAsia="Malgun Gothic" w:hAnsi="Times New Roman"/>
          <w:b/>
          <w:bCs/>
          <w:i/>
          <w:iCs/>
          <w:color w:val="FF0000"/>
          <w:szCs w:val="20"/>
        </w:rPr>
        <w:t>specific</w:t>
      </w:r>
      <w:r>
        <w:rPr>
          <w:rFonts w:ascii="Times New Roman" w:eastAsia="Malgun Gothic" w:hAnsi="Times New Roman"/>
          <w:b/>
          <w:bCs/>
          <w:i/>
          <w:iCs/>
          <w:color w:val="000000" w:themeColor="text1"/>
          <w:szCs w:val="20"/>
        </w:rPr>
        <w:t xml:space="preserve"> CSI payload size and/or model, e.g., UE part model compatible with the NW part model used by the gNB, </w:t>
      </w:r>
      <w:r>
        <w:rPr>
          <w:rFonts w:ascii="Times New Roman" w:eastAsia="Malgun Gothic" w:hAnsi="Times New Roman"/>
          <w:b/>
          <w:bCs/>
          <w:i/>
          <w:iCs/>
          <w:color w:val="000000" w:themeColor="text1"/>
          <w:szCs w:val="20"/>
          <w:highlight w:val="yellow"/>
        </w:rPr>
        <w:t>rank value,</w:t>
      </w:r>
      <w:r>
        <w:rPr>
          <w:rFonts w:ascii="Times New Roman" w:eastAsia="Malgun Gothic" w:hAnsi="Times New Roman"/>
          <w:b/>
          <w:bCs/>
          <w:i/>
          <w:iCs/>
          <w:color w:val="000000" w:themeColor="text1"/>
          <w:szCs w:val="20"/>
        </w:rPr>
        <w:t xml:space="preserve"> quantization method/granularity, size of latent space from scalable dimensions for each layer etc. </w:t>
      </w:r>
    </w:p>
    <w:p w14:paraId="051775F7"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etc</w:t>
      </w:r>
    </w:p>
    <w:p w14:paraId="701549E3" w14:textId="77777777" w:rsidR="00EE216F" w:rsidRDefault="00EE216F">
      <w:pPr>
        <w:tabs>
          <w:tab w:val="left" w:pos="990"/>
        </w:tabs>
        <w:rPr>
          <w:rFonts w:eastAsia="Malgun Gothic"/>
          <w:b/>
          <w:bCs/>
          <w:i/>
          <w:iCs/>
          <w:sz w:val="20"/>
          <w:szCs w:val="20"/>
        </w:rPr>
      </w:pPr>
    </w:p>
    <w:p w14:paraId="7BC07C67" w14:textId="77777777" w:rsidR="00EE216F" w:rsidRDefault="00EE216F">
      <w:pPr>
        <w:tabs>
          <w:tab w:val="left" w:pos="990"/>
        </w:tabs>
        <w:rPr>
          <w:rFonts w:eastAsia="Malgun Gothic"/>
          <w:b/>
          <w:bCs/>
          <w:i/>
          <w:iCs/>
          <w:sz w:val="20"/>
          <w:szCs w:val="20"/>
        </w:rPr>
      </w:pPr>
    </w:p>
    <w:p w14:paraId="22716DD6" w14:textId="77777777" w:rsidR="00EE216F" w:rsidRDefault="00243155">
      <w:pPr>
        <w:tabs>
          <w:tab w:val="left" w:pos="990"/>
        </w:tabs>
        <w:rPr>
          <w:rFonts w:eastAsia="Malgun Gothic"/>
          <w:b/>
          <w:bCs/>
          <w:i/>
          <w:iCs/>
          <w:sz w:val="20"/>
          <w:szCs w:val="20"/>
        </w:rPr>
      </w:pPr>
      <w:r>
        <w:rPr>
          <w:rFonts w:eastAsia="Malgun Gothic"/>
          <w:b/>
          <w:bCs/>
          <w:i/>
          <w:iCs/>
          <w:sz w:val="20"/>
          <w:szCs w:val="20"/>
          <w:highlight w:val="yellow"/>
        </w:rPr>
        <w:t>Alt 2:</w:t>
      </w:r>
    </w:p>
    <w:p w14:paraId="748F6C4D"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3D3AC3B4"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1272A271"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p>
    <w:p w14:paraId="52CE788E" w14:textId="77777777" w:rsidR="00EE216F" w:rsidRDefault="00243155">
      <w:pPr>
        <w:pStyle w:val="ListParagraph"/>
        <w:numPr>
          <w:ilvl w:val="1"/>
          <w:numId w:val="6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55F3BF91"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An identifier that enables the UE to choose a CSI generation model compatible with the CSI reconstruction model used by the gNB</w:t>
      </w:r>
    </w:p>
    <w:p w14:paraId="030911AB"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Other information is separately signalled including payload size for the scalable AI model, quantization/ quantization method/granularity, puncturing bits etc</w:t>
      </w:r>
    </w:p>
    <w:p w14:paraId="0DF7877E" w14:textId="77777777" w:rsidR="00EE216F" w:rsidRDefault="00EE216F">
      <w:pPr>
        <w:pStyle w:val="ListParagraph"/>
        <w:tabs>
          <w:tab w:val="left" w:pos="990"/>
        </w:tabs>
        <w:spacing w:after="100" w:afterAutospacing="1" w:line="240" w:lineRule="auto"/>
        <w:ind w:leftChars="0" w:left="1503" w:firstLine="0"/>
        <w:jc w:val="both"/>
        <w:rPr>
          <w:rFonts w:ascii="Times New Roman" w:eastAsia="Malgun Gothic" w:hAnsi="Times New Roman"/>
          <w:b/>
          <w:bCs/>
          <w:i/>
          <w:iCs/>
          <w:color w:val="000000" w:themeColor="text1"/>
          <w:szCs w:val="20"/>
        </w:rPr>
      </w:pPr>
    </w:p>
    <w:p w14:paraId="6C15B35B"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178E9EF3" w14:textId="77777777" w:rsidR="00EE216F" w:rsidRDefault="00243155">
      <w:pPr>
        <w:pStyle w:val="ListParagraph"/>
        <w:numPr>
          <w:ilvl w:val="1"/>
          <w:numId w:val="69"/>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For network configuration to a set of candidate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trike/>
          <w:szCs w:val="20"/>
          <w:lang w:val="en-US"/>
        </w:rPr>
        <w:t xml:space="preserve"> </w:t>
      </w:r>
    </w:p>
    <w:p w14:paraId="5574918A" w14:textId="77777777" w:rsidR="00EE216F" w:rsidRDefault="00243155">
      <w:pPr>
        <w:pStyle w:val="ListParagraph"/>
        <w:numPr>
          <w:ilvl w:val="1"/>
          <w:numId w:val="6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w:t>
      </w:r>
      <w:r>
        <w:rPr>
          <w:rFonts w:ascii="Times New Roman" w:eastAsia="Malgun Gothic" w:hAnsi="Times New Roman"/>
          <w:b/>
          <w:bCs/>
          <w:i/>
          <w:iCs/>
          <w:strike/>
          <w:szCs w:val="20"/>
          <w:lang w:val="en-US"/>
        </w:rPr>
        <w:t xml:space="preserve"> </w:t>
      </w:r>
    </w:p>
    <w:p w14:paraId="74003CFC" w14:textId="77777777" w:rsidR="00EE216F" w:rsidRDefault="00243155">
      <w:pPr>
        <w:pStyle w:val="ListParagraph"/>
        <w:numPr>
          <w:ilvl w:val="1"/>
          <w:numId w:val="69"/>
        </w:numPr>
        <w:spacing w:before="120"/>
        <w:ind w:leftChars="0"/>
        <w:rPr>
          <w:rFonts w:ascii="Times New Roman" w:hAnsi="Times New Roman"/>
          <w:b/>
          <w:bCs/>
          <w:i/>
          <w:iCs/>
          <w:sz w:val="23"/>
          <w:szCs w:val="23"/>
        </w:rPr>
      </w:pPr>
      <w:r>
        <w:rPr>
          <w:rFonts w:ascii="Times New Roman" w:eastAsia="Malgun Gothic" w:hAnsi="Times New Roman"/>
          <w:b/>
          <w:bCs/>
          <w:i/>
          <w:iCs/>
          <w:color w:val="000000" w:themeColor="text1"/>
          <w:szCs w:val="20"/>
        </w:rPr>
        <w:t>An identifier may be associated with the information of one or more factors that represent a specific CSI payload size and/or model, e.g., UE part model compatible with the NW part model used by the gNB, rank value, quantization method/granularity, size of latent space from scalable dimensions for each layer, etc.</w:t>
      </w:r>
    </w:p>
    <w:p w14:paraId="4830984A" w14:textId="77777777" w:rsidR="00EE216F" w:rsidRDefault="00243155">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0B4F3BC2" w14:textId="77777777" w:rsidR="00EE216F" w:rsidRDefault="00EE216F">
      <w:pPr>
        <w:tabs>
          <w:tab w:val="left" w:pos="990"/>
        </w:tabs>
        <w:rPr>
          <w:rFonts w:eastAsia="Malgun Gothic"/>
          <w:b/>
          <w:bCs/>
          <w:i/>
          <w:iCs/>
          <w:sz w:val="20"/>
          <w:szCs w:val="20"/>
        </w:rPr>
      </w:pPr>
    </w:p>
    <w:p w14:paraId="79B43207" w14:textId="77777777" w:rsidR="00EE216F" w:rsidRDefault="00243155">
      <w:pPr>
        <w:tabs>
          <w:tab w:val="left" w:pos="990"/>
        </w:tabs>
        <w:rPr>
          <w:rFonts w:eastAsia="Malgun Gothic"/>
          <w:b/>
          <w:bCs/>
          <w:i/>
          <w:iCs/>
          <w:sz w:val="20"/>
          <w:szCs w:val="20"/>
        </w:rPr>
      </w:pPr>
      <w:r>
        <w:rPr>
          <w:rFonts w:eastAsia="Malgun Gothic"/>
          <w:b/>
          <w:bCs/>
          <w:i/>
          <w:iCs/>
          <w:sz w:val="20"/>
          <w:szCs w:val="20"/>
          <w:highlight w:val="yellow"/>
        </w:rPr>
        <w:lastRenderedPageBreak/>
        <w:t>Alt 3:</w:t>
      </w:r>
    </w:p>
    <w:p w14:paraId="10F02B5C"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8BC22CA"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the following information: </w:t>
      </w:r>
    </w:p>
    <w:p w14:paraId="148F8C55"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lang w:val="en-US"/>
        </w:rPr>
        <w:t xml:space="preserve">Information that </w:t>
      </w:r>
      <w:r>
        <w:rPr>
          <w:rFonts w:ascii="Times New Roman" w:eastAsia="Malgun Gothic" w:hAnsi="Times New Roman"/>
          <w:b/>
          <w:bCs/>
          <w:i/>
          <w:iCs/>
          <w:color w:val="000000" w:themeColor="text1"/>
          <w:szCs w:val="20"/>
        </w:rPr>
        <w:t>enables the UE to choose a CSI generation model compatible with the CSI reconstruction model used by the gNB</w:t>
      </w:r>
    </w:p>
    <w:p w14:paraId="62075066"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CSI size for scalable AI model with adaptation layer</w:t>
      </w:r>
    </w:p>
    <w:p w14:paraId="4DA449BF"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32AE056C"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puncturing bits if puncturing is used to adapt the CSI size.</w:t>
      </w:r>
    </w:p>
    <w:p w14:paraId="5912BC53"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3ECFAFEB"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selected information as configured by the NW </w:t>
      </w:r>
    </w:p>
    <w:p w14:paraId="409C9633" w14:textId="77777777" w:rsidR="00EE216F" w:rsidRDefault="00EE216F">
      <w:pPr>
        <w:tabs>
          <w:tab w:val="left" w:pos="990"/>
        </w:tabs>
        <w:rPr>
          <w:rFonts w:eastAsia="Malgun Gothic"/>
          <w:b/>
          <w:bCs/>
          <w:i/>
          <w:iCs/>
          <w:sz w:val="20"/>
          <w:szCs w:val="20"/>
          <w:lang w:val="en-GB"/>
        </w:rPr>
      </w:pPr>
    </w:p>
    <w:p w14:paraId="523AF579" w14:textId="77777777" w:rsidR="00EE216F" w:rsidRDefault="00243155">
      <w:pPr>
        <w:tabs>
          <w:tab w:val="left" w:pos="990"/>
        </w:tabs>
        <w:rPr>
          <w:rFonts w:eastAsia="Malgun Gothic"/>
          <w:b/>
          <w:bCs/>
          <w:i/>
          <w:iCs/>
          <w:sz w:val="20"/>
          <w:szCs w:val="20"/>
          <w:lang w:val="en-GB"/>
        </w:rPr>
      </w:pPr>
      <w:r>
        <w:rPr>
          <w:rFonts w:eastAsia="Malgun Gothic"/>
          <w:b/>
          <w:bCs/>
          <w:i/>
          <w:iCs/>
          <w:sz w:val="20"/>
          <w:szCs w:val="20"/>
          <w:lang w:val="en-GB"/>
        </w:rPr>
        <w:t xml:space="preserve">Please indicate which option you prefer/object. </w:t>
      </w:r>
    </w:p>
    <w:p w14:paraId="3AE7FFB8" w14:textId="77777777" w:rsidR="00EE216F" w:rsidRDefault="00EE216F">
      <w:pPr>
        <w:ind w:left="360"/>
        <w:rPr>
          <w:color w:val="000000" w:themeColor="text1"/>
          <w:szCs w:val="20"/>
        </w:rPr>
      </w:pPr>
    </w:p>
    <w:tbl>
      <w:tblPr>
        <w:tblStyle w:val="TableGrid"/>
        <w:tblW w:w="0" w:type="auto"/>
        <w:tblLook w:val="04A0" w:firstRow="1" w:lastRow="0" w:firstColumn="1" w:lastColumn="0" w:noHBand="0" w:noVBand="1"/>
      </w:tblPr>
      <w:tblGrid>
        <w:gridCol w:w="1255"/>
        <w:gridCol w:w="7755"/>
      </w:tblGrid>
      <w:tr w:rsidR="00EE216F" w14:paraId="26F8C37F" w14:textId="77777777">
        <w:tc>
          <w:tcPr>
            <w:tcW w:w="1255" w:type="dxa"/>
          </w:tcPr>
          <w:p w14:paraId="714A0ABC" w14:textId="77777777" w:rsidR="00EE216F" w:rsidRDefault="00243155">
            <w:pPr>
              <w:rPr>
                <w:color w:val="000000" w:themeColor="text1"/>
                <w:sz w:val="20"/>
                <w:szCs w:val="20"/>
              </w:rPr>
            </w:pPr>
            <w:r>
              <w:rPr>
                <w:color w:val="000000" w:themeColor="text1"/>
                <w:sz w:val="20"/>
                <w:szCs w:val="20"/>
              </w:rPr>
              <w:t xml:space="preserve">Alt 1 </w:t>
            </w:r>
          </w:p>
        </w:tc>
        <w:tc>
          <w:tcPr>
            <w:tcW w:w="7755" w:type="dxa"/>
          </w:tcPr>
          <w:p w14:paraId="408AC6C8" w14:textId="77777777" w:rsidR="00EE216F" w:rsidRDefault="00EE216F">
            <w:pPr>
              <w:rPr>
                <w:color w:val="000000" w:themeColor="text1"/>
                <w:sz w:val="20"/>
                <w:szCs w:val="20"/>
              </w:rPr>
            </w:pPr>
          </w:p>
        </w:tc>
      </w:tr>
      <w:tr w:rsidR="00EE216F" w14:paraId="1005BE32" w14:textId="77777777">
        <w:tc>
          <w:tcPr>
            <w:tcW w:w="1255" w:type="dxa"/>
          </w:tcPr>
          <w:p w14:paraId="307094A3" w14:textId="77777777" w:rsidR="00EE216F" w:rsidRDefault="00243155">
            <w:pPr>
              <w:rPr>
                <w:color w:val="000000" w:themeColor="text1"/>
                <w:sz w:val="20"/>
                <w:szCs w:val="20"/>
              </w:rPr>
            </w:pPr>
            <w:r>
              <w:rPr>
                <w:color w:val="000000" w:themeColor="text1"/>
                <w:sz w:val="20"/>
                <w:szCs w:val="20"/>
              </w:rPr>
              <w:t>Alt 2</w:t>
            </w:r>
          </w:p>
        </w:tc>
        <w:tc>
          <w:tcPr>
            <w:tcW w:w="7755" w:type="dxa"/>
          </w:tcPr>
          <w:p w14:paraId="6A02FF37" w14:textId="77777777" w:rsidR="00EE216F" w:rsidRDefault="00EE216F">
            <w:pPr>
              <w:rPr>
                <w:color w:val="000000" w:themeColor="text1"/>
                <w:sz w:val="20"/>
                <w:szCs w:val="20"/>
              </w:rPr>
            </w:pPr>
          </w:p>
        </w:tc>
      </w:tr>
      <w:tr w:rsidR="00EE216F" w14:paraId="07BE0AD4" w14:textId="77777777">
        <w:tc>
          <w:tcPr>
            <w:tcW w:w="1255" w:type="dxa"/>
          </w:tcPr>
          <w:p w14:paraId="475E3624" w14:textId="77777777" w:rsidR="00EE216F" w:rsidRDefault="00243155">
            <w:pPr>
              <w:rPr>
                <w:color w:val="000000" w:themeColor="text1"/>
                <w:sz w:val="20"/>
                <w:szCs w:val="20"/>
              </w:rPr>
            </w:pPr>
            <w:r>
              <w:rPr>
                <w:color w:val="000000" w:themeColor="text1"/>
                <w:sz w:val="20"/>
                <w:szCs w:val="20"/>
              </w:rPr>
              <w:t>Alt 3</w:t>
            </w:r>
          </w:p>
        </w:tc>
        <w:tc>
          <w:tcPr>
            <w:tcW w:w="7755" w:type="dxa"/>
          </w:tcPr>
          <w:p w14:paraId="044FE2D7" w14:textId="77777777" w:rsidR="00EE216F" w:rsidRDefault="00EE216F">
            <w:pPr>
              <w:rPr>
                <w:color w:val="000000" w:themeColor="text1"/>
                <w:sz w:val="20"/>
                <w:szCs w:val="20"/>
              </w:rPr>
            </w:pPr>
          </w:p>
        </w:tc>
      </w:tr>
    </w:tbl>
    <w:p w14:paraId="20B22DC0" w14:textId="77777777" w:rsidR="00EE216F" w:rsidRDefault="00EE216F">
      <w:pPr>
        <w:contextualSpacing/>
        <w:rPr>
          <w:rFonts w:eastAsia="Malgun Gothic"/>
          <w:b/>
          <w:bCs/>
          <w:i/>
          <w:iCs/>
          <w:color w:val="000000" w:themeColor="text1"/>
          <w:sz w:val="20"/>
          <w:szCs w:val="20"/>
        </w:rPr>
      </w:pPr>
    </w:p>
    <w:p w14:paraId="6E91E435"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00A29738" w14:textId="77777777">
        <w:tc>
          <w:tcPr>
            <w:tcW w:w="2705" w:type="dxa"/>
          </w:tcPr>
          <w:p w14:paraId="6DECADB4" w14:textId="77777777" w:rsidR="00EE216F" w:rsidRDefault="00243155">
            <w:pPr>
              <w:rPr>
                <w:b/>
                <w:bCs/>
                <w:sz w:val="20"/>
                <w:szCs w:val="20"/>
                <w:lang w:eastAsia="en-US"/>
              </w:rPr>
            </w:pPr>
            <w:r>
              <w:rPr>
                <w:b/>
                <w:bCs/>
                <w:sz w:val="20"/>
                <w:szCs w:val="20"/>
                <w:lang w:eastAsia="en-US"/>
              </w:rPr>
              <w:t>Company</w:t>
            </w:r>
          </w:p>
        </w:tc>
        <w:tc>
          <w:tcPr>
            <w:tcW w:w="6305" w:type="dxa"/>
          </w:tcPr>
          <w:p w14:paraId="2BD0B453" w14:textId="77777777" w:rsidR="00EE216F" w:rsidRDefault="00243155">
            <w:pPr>
              <w:rPr>
                <w:b/>
                <w:bCs/>
                <w:sz w:val="20"/>
                <w:szCs w:val="20"/>
                <w:lang w:eastAsia="en-US"/>
              </w:rPr>
            </w:pPr>
            <w:r>
              <w:rPr>
                <w:b/>
                <w:bCs/>
                <w:sz w:val="20"/>
                <w:szCs w:val="20"/>
                <w:lang w:eastAsia="en-US"/>
              </w:rPr>
              <w:t>View</w:t>
            </w:r>
          </w:p>
        </w:tc>
      </w:tr>
      <w:tr w:rsidR="00EE216F" w14:paraId="5703DF88" w14:textId="77777777">
        <w:tc>
          <w:tcPr>
            <w:tcW w:w="2705" w:type="dxa"/>
          </w:tcPr>
          <w:p w14:paraId="788FE242"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42E7F08B" w14:textId="77777777" w:rsidR="00EE216F" w:rsidRDefault="00243155">
            <w:pPr>
              <w:rPr>
                <w:bCs/>
                <w:sz w:val="20"/>
                <w:szCs w:val="20"/>
                <w:lang w:eastAsia="en-US"/>
              </w:rPr>
            </w:pPr>
            <w:r>
              <w:rPr>
                <w:rFonts w:hint="eastAsia"/>
                <w:bCs/>
                <w:sz w:val="20"/>
                <w:szCs w:val="20"/>
                <w:lang w:eastAsia="en-US"/>
              </w:rPr>
              <w:t xml:space="preserve">Slightly prefer Alt3, it is more general. </w:t>
            </w:r>
            <w:r>
              <w:rPr>
                <w:bCs/>
                <w:sz w:val="20"/>
                <w:szCs w:val="20"/>
                <w:lang w:eastAsia="en-US"/>
              </w:rPr>
              <w:t>More specific design can be left to WID.</w:t>
            </w:r>
          </w:p>
        </w:tc>
      </w:tr>
      <w:tr w:rsidR="00EE216F" w14:paraId="484A0CDB" w14:textId="77777777">
        <w:tc>
          <w:tcPr>
            <w:tcW w:w="2705" w:type="dxa"/>
          </w:tcPr>
          <w:p w14:paraId="4AA358D8"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77943AA5" w14:textId="77777777" w:rsidR="00EE216F" w:rsidRDefault="00243155">
            <w:pPr>
              <w:rPr>
                <w:bCs/>
                <w:sz w:val="20"/>
                <w:szCs w:val="20"/>
                <w:lang w:eastAsia="en-US"/>
              </w:rPr>
            </w:pPr>
            <w:r>
              <w:rPr>
                <w:rFonts w:hint="eastAsia"/>
                <w:bCs/>
                <w:sz w:val="20"/>
                <w:szCs w:val="20"/>
                <w:lang w:eastAsia="en-US"/>
              </w:rPr>
              <w:t>O</w:t>
            </w:r>
            <w:r>
              <w:rPr>
                <w:bCs/>
                <w:sz w:val="20"/>
                <w:szCs w:val="20"/>
                <w:lang w:eastAsia="en-US"/>
              </w:rPr>
              <w:t>ur preference is alt3. In our view, quantization and puncturing-related information is also included in the information for determining CSI size,</w:t>
            </w:r>
            <w:r>
              <w:rPr>
                <w:rFonts w:hint="eastAsia"/>
                <w:bCs/>
                <w:sz w:val="20"/>
                <w:szCs w:val="20"/>
                <w:lang w:eastAsia="en-US"/>
              </w:rPr>
              <w:t xml:space="preserve"> </w:t>
            </w:r>
            <w:r>
              <w:rPr>
                <w:bCs/>
                <w:sz w:val="20"/>
                <w:szCs w:val="20"/>
                <w:lang w:eastAsia="en-US"/>
              </w:rPr>
              <w:t>we suggest following modification to be more general.</w:t>
            </w:r>
          </w:p>
          <w:p w14:paraId="0C9AC687" w14:textId="77777777" w:rsidR="00EE216F" w:rsidRDefault="00EE216F">
            <w:pPr>
              <w:rPr>
                <w:bCs/>
                <w:sz w:val="20"/>
                <w:szCs w:val="20"/>
                <w:lang w:eastAsia="en-US"/>
              </w:rPr>
            </w:pPr>
          </w:p>
          <w:p w14:paraId="28BEE2D0"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the following information: </w:t>
            </w:r>
          </w:p>
          <w:p w14:paraId="3E102120"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lang w:val="en-US"/>
              </w:rPr>
              <w:t xml:space="preserve">Information that </w:t>
            </w:r>
            <w:r>
              <w:rPr>
                <w:rFonts w:ascii="Times New Roman" w:eastAsia="Malgun Gothic" w:hAnsi="Times New Roman"/>
                <w:b/>
                <w:bCs/>
                <w:i/>
                <w:iCs/>
                <w:color w:val="000000" w:themeColor="text1"/>
                <w:szCs w:val="20"/>
              </w:rPr>
              <w:t>enables the UE to choose a CSI generation model compatible with the CSI reconstruction model used by the gNB</w:t>
            </w:r>
          </w:p>
          <w:p w14:paraId="0BD3A11E"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color w:val="000000" w:themeColor="text1"/>
                <w:szCs w:val="20"/>
              </w:rPr>
              <w:t xml:space="preserve">Information indicates CSI size for scalable AI model </w:t>
            </w:r>
            <w:r>
              <w:rPr>
                <w:rFonts w:ascii="Times New Roman" w:eastAsia="Malgun Gothic" w:hAnsi="Times New Roman"/>
                <w:b/>
                <w:bCs/>
                <w:i/>
                <w:iCs/>
                <w:strike/>
                <w:color w:val="FF0000"/>
                <w:szCs w:val="20"/>
              </w:rPr>
              <w:t>with adaptation layer</w:t>
            </w:r>
          </w:p>
          <w:p w14:paraId="50D8C33B"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strike/>
                <w:color w:val="FF0000"/>
                <w:szCs w:val="20"/>
              </w:rPr>
              <w:t>Information indicates quantization method/granularity.</w:t>
            </w:r>
          </w:p>
          <w:p w14:paraId="26C68547"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strike/>
                <w:color w:val="FF0000"/>
                <w:szCs w:val="20"/>
              </w:rPr>
              <w:t>Information indicates puncturing bits if puncturing is used to adapt the CSI size.</w:t>
            </w:r>
          </w:p>
          <w:p w14:paraId="28F3BC47"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number of ports, different payload configs, etc</w:t>
            </w:r>
          </w:p>
          <w:p w14:paraId="298AAE36" w14:textId="77777777" w:rsidR="00EE216F" w:rsidRDefault="00EE216F">
            <w:pPr>
              <w:rPr>
                <w:bCs/>
                <w:sz w:val="20"/>
                <w:szCs w:val="20"/>
                <w:lang w:eastAsia="en-US"/>
              </w:rPr>
            </w:pPr>
          </w:p>
        </w:tc>
      </w:tr>
      <w:tr w:rsidR="00EE216F" w14:paraId="1D0F30E8" w14:textId="77777777">
        <w:tc>
          <w:tcPr>
            <w:tcW w:w="2705" w:type="dxa"/>
          </w:tcPr>
          <w:p w14:paraId="5BDC1316" w14:textId="77777777" w:rsidR="00EE216F" w:rsidRDefault="00243155">
            <w:pPr>
              <w:rPr>
                <w:bCs/>
                <w:sz w:val="20"/>
                <w:szCs w:val="20"/>
                <w:lang w:eastAsia="en-US"/>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24D5118E" w14:textId="77777777" w:rsidR="00EE216F" w:rsidRDefault="00243155">
            <w:pPr>
              <w:rPr>
                <w:bCs/>
                <w:sz w:val="20"/>
                <w:szCs w:val="20"/>
                <w:lang w:eastAsia="en-US"/>
              </w:rPr>
            </w:pPr>
            <w:r>
              <w:rPr>
                <w:rFonts w:eastAsia="Yu Mincho" w:hint="eastAsia"/>
                <w:bCs/>
                <w:sz w:val="20"/>
                <w:szCs w:val="20"/>
                <w:lang w:eastAsia="ja-JP"/>
              </w:rPr>
              <w:t>C</w:t>
            </w:r>
            <w:r>
              <w:rPr>
                <w:rFonts w:eastAsia="Yu Mincho"/>
                <w:bCs/>
                <w:sz w:val="20"/>
                <w:szCs w:val="20"/>
                <w:lang w:eastAsia="ja-JP"/>
              </w:rPr>
              <w:t>onsidering whether assigning an ID to the functionality-based model is still on the discussion, we prefer to have Alt3, so as to avoid the issue of identifiers.</w:t>
            </w:r>
          </w:p>
        </w:tc>
      </w:tr>
      <w:tr w:rsidR="00EE216F" w14:paraId="67CC8199" w14:textId="77777777">
        <w:trPr>
          <w:trHeight w:val="5377"/>
        </w:trPr>
        <w:tc>
          <w:tcPr>
            <w:tcW w:w="2705" w:type="dxa"/>
          </w:tcPr>
          <w:p w14:paraId="6AD3F039" w14:textId="77777777" w:rsidR="00EE216F" w:rsidRDefault="00243155">
            <w:pPr>
              <w:rPr>
                <w:bCs/>
                <w:sz w:val="20"/>
                <w:szCs w:val="20"/>
                <w:lang w:eastAsia="en-US"/>
              </w:rPr>
            </w:pPr>
            <w:r>
              <w:rPr>
                <w:bCs/>
                <w:sz w:val="20"/>
                <w:szCs w:val="20"/>
                <w:lang w:eastAsia="en-US"/>
              </w:rPr>
              <w:t>Qualcomm</w:t>
            </w:r>
          </w:p>
        </w:tc>
        <w:tc>
          <w:tcPr>
            <w:tcW w:w="6305" w:type="dxa"/>
          </w:tcPr>
          <w:p w14:paraId="5FB3A088" w14:textId="77777777" w:rsidR="00EE216F" w:rsidRDefault="00243155">
            <w:pPr>
              <w:rPr>
                <w:bCs/>
                <w:sz w:val="20"/>
                <w:szCs w:val="20"/>
                <w:lang w:eastAsia="en-US"/>
              </w:rPr>
            </w:pPr>
            <w:r>
              <w:rPr>
                <w:bCs/>
                <w:sz w:val="20"/>
                <w:szCs w:val="20"/>
                <w:lang w:eastAsia="en-US"/>
              </w:rPr>
              <w:t>We support the idea of removing “identifier” as such details can be discussed in WI stage. For Alt 3, we have a few concerns left:</w:t>
            </w:r>
          </w:p>
          <w:p w14:paraId="09227BEB"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The proposal assumes we need a list of candidate payload sizes to be configured. This should be studied first. In any case, the final purpose of the configuration is to enable the UE to determine one CSI payload size, not a list. We propose to remove “list of </w:t>
            </w:r>
            <w:proofErr w:type="gramStart"/>
            <w:r>
              <w:rPr>
                <w:rFonts w:ascii="Times" w:eastAsia="Batang" w:hAnsi="Times"/>
                <w:bCs/>
                <w:sz w:val="20"/>
                <w:szCs w:val="20"/>
                <w:lang w:val="en-GB" w:eastAsia="en-US"/>
              </w:rPr>
              <w:t>candidate</w:t>
            </w:r>
            <w:proofErr w:type="gramEnd"/>
            <w:r>
              <w:rPr>
                <w:rFonts w:ascii="Times" w:eastAsia="Batang" w:hAnsi="Times"/>
                <w:bCs/>
                <w:sz w:val="20"/>
                <w:szCs w:val="20"/>
                <w:lang w:val="en-GB" w:eastAsia="en-US"/>
              </w:rPr>
              <w:t>”.</w:t>
            </w:r>
          </w:p>
          <w:p w14:paraId="0AF8992D"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It is premature to discuss a specific solution such as puncturing bits indication before it is studied and evaluated – this item should be removed. </w:t>
            </w:r>
          </w:p>
          <w:p w14:paraId="7E190CAA"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Quantization method / granularity can be implicitly covered by the first sub-bullet, i.e., as part of the model. Similarly, the 2</w:t>
            </w:r>
            <w:r>
              <w:rPr>
                <w:rFonts w:ascii="Times" w:eastAsia="Batang" w:hAnsi="Times"/>
                <w:bCs/>
                <w:sz w:val="20"/>
                <w:szCs w:val="20"/>
                <w:vertAlign w:val="superscript"/>
                <w:lang w:val="en-GB" w:eastAsia="en-US"/>
              </w:rPr>
              <w:t>nd</w:t>
            </w:r>
            <w:r>
              <w:rPr>
                <w:rFonts w:ascii="Times" w:eastAsia="Batang" w:hAnsi="Times"/>
                <w:bCs/>
                <w:sz w:val="20"/>
                <w:szCs w:val="20"/>
                <w:lang w:val="en-GB" w:eastAsia="en-US"/>
              </w:rPr>
              <w:t xml:space="preserve"> bullet only applies to the case of scalable model. We therefore propose to add “if necessary” for the 2</w:t>
            </w:r>
            <w:r>
              <w:rPr>
                <w:rFonts w:ascii="Times" w:eastAsia="Batang" w:hAnsi="Times"/>
                <w:bCs/>
                <w:sz w:val="20"/>
                <w:szCs w:val="20"/>
                <w:vertAlign w:val="superscript"/>
                <w:lang w:val="en-GB" w:eastAsia="en-US"/>
              </w:rPr>
              <w:t>nd</w:t>
            </w:r>
            <w:r>
              <w:rPr>
                <w:rFonts w:ascii="Times" w:eastAsia="Batang" w:hAnsi="Times"/>
                <w:bCs/>
                <w:sz w:val="20"/>
                <w:szCs w:val="20"/>
                <w:lang w:val="en-GB" w:eastAsia="en-US"/>
              </w:rPr>
              <w:t xml:space="preserve"> and 3</w:t>
            </w:r>
            <w:r>
              <w:rPr>
                <w:rFonts w:ascii="Times" w:eastAsia="Batang" w:hAnsi="Times"/>
                <w:bCs/>
                <w:sz w:val="20"/>
                <w:szCs w:val="20"/>
                <w:vertAlign w:val="superscript"/>
                <w:lang w:val="en-GB" w:eastAsia="en-US"/>
              </w:rPr>
              <w:t>rd</w:t>
            </w:r>
            <w:r>
              <w:rPr>
                <w:rFonts w:ascii="Times" w:eastAsia="Batang" w:hAnsi="Times"/>
                <w:bCs/>
                <w:sz w:val="20"/>
                <w:szCs w:val="20"/>
                <w:lang w:val="en-GB" w:eastAsia="en-US"/>
              </w:rPr>
              <w:t xml:space="preserve"> sub-bullet.</w:t>
            </w:r>
          </w:p>
          <w:p w14:paraId="2207D43D" w14:textId="77777777" w:rsidR="00EE216F" w:rsidRDefault="00243155">
            <w:pPr>
              <w:numPr>
                <w:ilvl w:val="0"/>
                <w:numId w:val="48"/>
              </w:numPr>
              <w:overflowPunct w:val="0"/>
              <w:autoSpaceDE w:val="0"/>
              <w:autoSpaceDN w:val="0"/>
              <w:adjustRightInd w:val="0"/>
              <w:spacing w:before="100" w:beforeAutospacing="1" w:after="180"/>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The aspects related to </w:t>
            </w:r>
            <w:proofErr w:type="spellStart"/>
            <w:r>
              <w:rPr>
                <w:rFonts w:ascii="Times" w:eastAsia="Batang" w:hAnsi="Times"/>
                <w:bCs/>
                <w:sz w:val="20"/>
                <w:szCs w:val="20"/>
                <w:lang w:val="en-GB" w:eastAsia="en-US"/>
              </w:rPr>
              <w:t>subbands</w:t>
            </w:r>
            <w:proofErr w:type="spellEnd"/>
            <w:r>
              <w:rPr>
                <w:rFonts w:ascii="Times" w:eastAsia="Batang" w:hAnsi="Times"/>
                <w:bCs/>
                <w:sz w:val="20"/>
                <w:szCs w:val="20"/>
                <w:lang w:val="en-GB" w:eastAsia="en-US"/>
              </w:rPr>
              <w:t>, number of ports, etc. need to be studied. Since the entire proposal is about further study, we suggest to remove the word “FFS”.</w:t>
            </w:r>
          </w:p>
          <w:p w14:paraId="2165F304" w14:textId="77777777" w:rsidR="00EE216F" w:rsidRDefault="00243155">
            <w:pPr>
              <w:rPr>
                <w:bCs/>
                <w:sz w:val="20"/>
                <w:szCs w:val="20"/>
                <w:lang w:eastAsia="en-US"/>
              </w:rPr>
            </w:pPr>
            <w:r>
              <w:rPr>
                <w:bCs/>
                <w:sz w:val="20"/>
                <w:szCs w:val="20"/>
                <w:lang w:eastAsia="en-US"/>
              </w:rPr>
              <w:t>Here is the proposed version:</w:t>
            </w:r>
          </w:p>
          <w:p w14:paraId="5F28A589" w14:textId="77777777" w:rsidR="00EE216F" w:rsidRDefault="00EE216F">
            <w:pPr>
              <w:rPr>
                <w:bCs/>
                <w:sz w:val="20"/>
                <w:szCs w:val="20"/>
                <w:lang w:eastAsia="en-US"/>
              </w:rPr>
            </w:pPr>
          </w:p>
          <w:p w14:paraId="356364BE"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11C9D0C" w14:textId="77777777" w:rsidR="00EE216F" w:rsidRDefault="00243155">
            <w:pPr>
              <w:numPr>
                <w:ilvl w:val="0"/>
                <w:numId w:val="69"/>
              </w:numPr>
              <w:overflowPunct w:val="0"/>
              <w:autoSpaceDE w:val="0"/>
              <w:autoSpaceDN w:val="0"/>
              <w:adjustRightInd w:val="0"/>
              <w:spacing w:before="120" w:beforeAutospacing="1" w:after="180"/>
              <w:textAlignment w:val="baseline"/>
              <w:rPr>
                <w:rFonts w:eastAsia="Malgun Gothic"/>
                <w:b/>
                <w:bCs/>
                <w:i/>
                <w:iCs/>
                <w:color w:val="000000"/>
                <w:sz w:val="20"/>
                <w:szCs w:val="20"/>
              </w:rPr>
            </w:pPr>
            <w:r>
              <w:rPr>
                <w:rFonts w:eastAsia="Malgun Gothic"/>
                <w:b/>
                <w:bCs/>
                <w:i/>
                <w:iCs/>
                <w:sz w:val="20"/>
                <w:szCs w:val="20"/>
              </w:rPr>
              <w:t xml:space="preserve">For network configuration to determine a </w:t>
            </w:r>
            <w:r>
              <w:rPr>
                <w:rFonts w:eastAsia="Malgun Gothic"/>
                <w:b/>
                <w:bCs/>
                <w:i/>
                <w:iCs/>
                <w:strike/>
                <w:color w:val="C00000"/>
                <w:sz w:val="20"/>
                <w:szCs w:val="20"/>
              </w:rPr>
              <w:t>list of candidate</w:t>
            </w:r>
            <w:r>
              <w:rPr>
                <w:rFonts w:eastAsia="Malgun Gothic"/>
                <w:b/>
                <w:bCs/>
                <w:i/>
                <w:iCs/>
                <w:color w:val="C00000"/>
                <w:sz w:val="20"/>
                <w:szCs w:val="20"/>
              </w:rPr>
              <w:t xml:space="preserve"> </w:t>
            </w:r>
            <w:r>
              <w:rPr>
                <w:rFonts w:eastAsia="Malgun Gothic"/>
                <w:b/>
                <w:bCs/>
                <w:i/>
                <w:iCs/>
                <w:sz w:val="20"/>
                <w:szCs w:val="20"/>
              </w:rPr>
              <w:t>CSI payload size</w:t>
            </w:r>
            <w:r>
              <w:rPr>
                <w:rFonts w:eastAsia="Malgun Gothic"/>
                <w:b/>
                <w:bCs/>
                <w:i/>
                <w:iCs/>
                <w:strike/>
                <w:color w:val="C00000"/>
                <w:sz w:val="20"/>
                <w:szCs w:val="20"/>
              </w:rPr>
              <w:t>s</w:t>
            </w:r>
            <w:r>
              <w:rPr>
                <w:rFonts w:eastAsia="Malgun Gothic"/>
                <w:b/>
                <w:bCs/>
                <w:i/>
                <w:iCs/>
                <w:sz w:val="20"/>
                <w:szCs w:val="20"/>
              </w:rPr>
              <w:t xml:space="preserve">, gNB can configure the UE with the following information: </w:t>
            </w:r>
          </w:p>
          <w:p w14:paraId="01C1AEE7"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color w:val="000000"/>
                <w:sz w:val="20"/>
                <w:szCs w:val="20"/>
                <w:lang w:val="en-GB"/>
              </w:rPr>
            </w:pPr>
            <w:r>
              <w:rPr>
                <w:rFonts w:eastAsia="Malgun Gothic"/>
                <w:b/>
                <w:bCs/>
                <w:i/>
                <w:iCs/>
                <w:color w:val="000000"/>
                <w:sz w:val="20"/>
                <w:szCs w:val="20"/>
              </w:rPr>
              <w:t xml:space="preserve">Information that </w:t>
            </w:r>
            <w:r>
              <w:rPr>
                <w:rFonts w:eastAsia="Malgun Gothic"/>
                <w:b/>
                <w:bCs/>
                <w:i/>
                <w:iCs/>
                <w:color w:val="000000"/>
                <w:sz w:val="20"/>
                <w:szCs w:val="20"/>
                <w:lang w:val="en-GB"/>
              </w:rPr>
              <w:t xml:space="preserve">enables the UE to choose </w:t>
            </w:r>
            <w:proofErr w:type="gramStart"/>
            <w:r>
              <w:rPr>
                <w:rFonts w:eastAsia="Malgun Gothic"/>
                <w:b/>
                <w:bCs/>
                <w:i/>
                <w:iCs/>
                <w:strike/>
                <w:color w:val="C00000"/>
                <w:sz w:val="20"/>
                <w:szCs w:val="20"/>
                <w:lang w:val="en-GB"/>
              </w:rPr>
              <w:t xml:space="preserve">a </w:t>
            </w:r>
            <w:r>
              <w:rPr>
                <w:rFonts w:eastAsia="Malgun Gothic"/>
                <w:b/>
                <w:bCs/>
                <w:i/>
                <w:iCs/>
                <w:color w:val="008000"/>
                <w:sz w:val="20"/>
                <w:szCs w:val="20"/>
                <w:lang w:val="en-GB"/>
              </w:rPr>
              <w:t>the</w:t>
            </w:r>
            <w:proofErr w:type="gramEnd"/>
            <w:r>
              <w:rPr>
                <w:rFonts w:eastAsia="Malgun Gothic"/>
                <w:b/>
                <w:bCs/>
                <w:i/>
                <w:iCs/>
                <w:color w:val="000000"/>
                <w:sz w:val="20"/>
                <w:szCs w:val="20"/>
                <w:lang w:val="en-GB"/>
              </w:rPr>
              <w:t xml:space="preserve"> CSI generation model</w:t>
            </w:r>
            <w:r>
              <w:rPr>
                <w:rFonts w:eastAsia="Malgun Gothic"/>
                <w:b/>
                <w:bCs/>
                <w:i/>
                <w:iCs/>
                <w:color w:val="008000"/>
                <w:sz w:val="20"/>
                <w:szCs w:val="20"/>
                <w:lang w:val="en-GB"/>
              </w:rPr>
              <w:t>(s)</w:t>
            </w:r>
            <w:r>
              <w:rPr>
                <w:rFonts w:eastAsia="Malgun Gothic"/>
                <w:b/>
                <w:bCs/>
                <w:i/>
                <w:iCs/>
                <w:color w:val="000000"/>
                <w:sz w:val="20"/>
                <w:szCs w:val="20"/>
                <w:lang w:val="en-GB"/>
              </w:rPr>
              <w:t xml:space="preserve"> compatible with the CSI reconstruction model</w:t>
            </w:r>
            <w:r>
              <w:rPr>
                <w:rFonts w:eastAsia="Malgun Gothic"/>
                <w:b/>
                <w:bCs/>
                <w:i/>
                <w:iCs/>
                <w:color w:val="008000"/>
                <w:sz w:val="20"/>
                <w:szCs w:val="20"/>
                <w:lang w:val="en-GB"/>
              </w:rPr>
              <w:t>(s)</w:t>
            </w:r>
            <w:r>
              <w:rPr>
                <w:rFonts w:eastAsia="Malgun Gothic"/>
                <w:b/>
                <w:bCs/>
                <w:i/>
                <w:iCs/>
                <w:color w:val="000000"/>
                <w:sz w:val="20"/>
                <w:szCs w:val="20"/>
                <w:lang w:val="en-GB"/>
              </w:rPr>
              <w:t xml:space="preserve"> used by the gNB</w:t>
            </w:r>
          </w:p>
          <w:p w14:paraId="7E5F89B7"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Information </w:t>
            </w:r>
            <w:r>
              <w:rPr>
                <w:rFonts w:eastAsia="Malgun Gothic"/>
                <w:b/>
                <w:bCs/>
                <w:i/>
                <w:iCs/>
                <w:color w:val="008000"/>
                <w:sz w:val="20"/>
                <w:szCs w:val="20"/>
                <w:lang w:val="en-GB"/>
              </w:rPr>
              <w:t xml:space="preserve">that </w:t>
            </w:r>
            <w:r>
              <w:rPr>
                <w:rFonts w:eastAsia="Malgun Gothic"/>
                <w:b/>
                <w:bCs/>
                <w:i/>
                <w:iCs/>
                <w:color w:val="000000"/>
                <w:sz w:val="20"/>
                <w:szCs w:val="20"/>
                <w:lang w:val="en-GB"/>
              </w:rPr>
              <w:t xml:space="preserve">indicates CSI </w:t>
            </w:r>
            <w:r>
              <w:rPr>
                <w:rFonts w:eastAsia="Malgun Gothic"/>
                <w:b/>
                <w:bCs/>
                <w:i/>
                <w:iCs/>
                <w:color w:val="008000"/>
                <w:sz w:val="20"/>
                <w:szCs w:val="20"/>
                <w:lang w:val="en-GB"/>
              </w:rPr>
              <w:t xml:space="preserve">payload </w:t>
            </w:r>
            <w:r>
              <w:rPr>
                <w:rFonts w:eastAsia="Malgun Gothic"/>
                <w:b/>
                <w:bCs/>
                <w:i/>
                <w:iCs/>
                <w:color w:val="000000"/>
                <w:sz w:val="20"/>
                <w:szCs w:val="20"/>
                <w:lang w:val="en-GB"/>
              </w:rPr>
              <w:t>size</w:t>
            </w:r>
            <w:r>
              <w:rPr>
                <w:rFonts w:eastAsia="Malgun Gothic"/>
                <w:b/>
                <w:bCs/>
                <w:i/>
                <w:iCs/>
                <w:color w:val="008000"/>
                <w:sz w:val="20"/>
                <w:szCs w:val="20"/>
                <w:lang w:val="en-GB"/>
              </w:rPr>
              <w:t>, if necessary. E.g.,</w:t>
            </w:r>
            <w:r>
              <w:rPr>
                <w:rFonts w:eastAsia="Malgun Gothic"/>
                <w:b/>
                <w:bCs/>
                <w:i/>
                <w:iCs/>
                <w:color w:val="000000"/>
                <w:sz w:val="20"/>
                <w:szCs w:val="20"/>
                <w:lang w:val="en-GB"/>
              </w:rPr>
              <w:t xml:space="preserve"> for scalable AI model with adaptation layer</w:t>
            </w:r>
          </w:p>
          <w:p w14:paraId="32331B5C"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Information </w:t>
            </w:r>
            <w:r>
              <w:rPr>
                <w:rFonts w:eastAsia="Malgun Gothic"/>
                <w:b/>
                <w:bCs/>
                <w:i/>
                <w:iCs/>
                <w:color w:val="008000"/>
                <w:sz w:val="20"/>
                <w:szCs w:val="20"/>
                <w:lang w:val="en-GB"/>
              </w:rPr>
              <w:t>that</w:t>
            </w:r>
            <w:r>
              <w:rPr>
                <w:rFonts w:eastAsia="Malgun Gothic"/>
                <w:b/>
                <w:bCs/>
                <w:i/>
                <w:iCs/>
                <w:color w:val="000000"/>
                <w:sz w:val="20"/>
                <w:szCs w:val="20"/>
                <w:lang w:val="en-GB"/>
              </w:rPr>
              <w:t xml:space="preserve"> indicates quantization method/granularity</w:t>
            </w:r>
            <w:r>
              <w:rPr>
                <w:rFonts w:eastAsia="Malgun Gothic"/>
                <w:b/>
                <w:bCs/>
                <w:i/>
                <w:iCs/>
                <w:color w:val="008000"/>
                <w:sz w:val="20"/>
                <w:szCs w:val="20"/>
                <w:lang w:val="en-GB"/>
              </w:rPr>
              <w:t>, if necessary</w:t>
            </w:r>
            <w:r>
              <w:rPr>
                <w:rFonts w:eastAsia="Malgun Gothic"/>
                <w:b/>
                <w:bCs/>
                <w:i/>
                <w:iCs/>
                <w:color w:val="000000"/>
                <w:sz w:val="20"/>
                <w:szCs w:val="20"/>
                <w:lang w:val="en-GB"/>
              </w:rPr>
              <w:t>.</w:t>
            </w:r>
          </w:p>
          <w:p w14:paraId="6DAD55C9" w14:textId="77777777" w:rsidR="00EE216F" w:rsidRDefault="00243155">
            <w:pPr>
              <w:numPr>
                <w:ilvl w:val="1"/>
                <w:numId w:val="69"/>
              </w:numPr>
              <w:tabs>
                <w:tab w:val="left" w:pos="990"/>
              </w:tabs>
              <w:overflowPunct w:val="0"/>
              <w:autoSpaceDE w:val="0"/>
              <w:autoSpaceDN w:val="0"/>
              <w:adjustRightInd w:val="0"/>
              <w:spacing w:before="100" w:beforeAutospacing="1" w:after="100" w:afterAutospacing="1"/>
              <w:jc w:val="both"/>
              <w:textAlignment w:val="baseline"/>
              <w:rPr>
                <w:rFonts w:eastAsia="Malgun Gothic"/>
                <w:b/>
                <w:bCs/>
                <w:i/>
                <w:iCs/>
                <w:strike/>
                <w:color w:val="C00000"/>
                <w:sz w:val="20"/>
                <w:szCs w:val="20"/>
                <w:lang w:val="en-GB"/>
              </w:rPr>
            </w:pPr>
            <w:r>
              <w:rPr>
                <w:rFonts w:eastAsia="Malgun Gothic"/>
                <w:b/>
                <w:bCs/>
                <w:i/>
                <w:iCs/>
                <w:strike/>
                <w:color w:val="C00000"/>
                <w:sz w:val="20"/>
                <w:szCs w:val="20"/>
                <w:lang w:val="en-GB"/>
              </w:rPr>
              <w:t>Information indicates puncturing bits if puncturing is used to adapt the CSI size.</w:t>
            </w:r>
          </w:p>
          <w:p w14:paraId="2DC0F728" w14:textId="77777777" w:rsidR="00EE216F" w:rsidRDefault="00243155">
            <w:pPr>
              <w:numPr>
                <w:ilvl w:val="1"/>
                <w:numId w:val="69"/>
              </w:numPr>
              <w:overflowPunct w:val="0"/>
              <w:autoSpaceDE w:val="0"/>
              <w:autoSpaceDN w:val="0"/>
              <w:adjustRightInd w:val="0"/>
              <w:spacing w:before="120" w:beforeAutospacing="1" w:after="180"/>
              <w:textAlignment w:val="baseline"/>
              <w:rPr>
                <w:rFonts w:eastAsia="Malgun Gothic"/>
                <w:b/>
                <w:bCs/>
                <w:i/>
                <w:iCs/>
                <w:sz w:val="20"/>
                <w:szCs w:val="20"/>
              </w:rPr>
            </w:pPr>
            <w:r>
              <w:rPr>
                <w:rFonts w:eastAsia="DengXian"/>
                <w:b/>
                <w:bCs/>
                <w:i/>
                <w:iCs/>
                <w:strike/>
                <w:color w:val="C00000"/>
                <w:sz w:val="20"/>
                <w:szCs w:val="20"/>
                <w:lang w:val="en-GB"/>
              </w:rPr>
              <w:t xml:space="preserve">FFS: </w:t>
            </w:r>
            <w:r>
              <w:rPr>
                <w:rFonts w:eastAsia="DengXian"/>
                <w:b/>
                <w:bCs/>
                <w:i/>
                <w:iCs/>
                <w:sz w:val="20"/>
                <w:szCs w:val="20"/>
                <w:lang w:val="en-GB"/>
              </w:rPr>
              <w:t xml:space="preserve">other payload related aspects including </w:t>
            </w:r>
            <w:r>
              <w:rPr>
                <w:rFonts w:eastAsia="DengXian"/>
                <w:b/>
                <w:bCs/>
                <w:i/>
                <w:iCs/>
                <w:strike/>
                <w:color w:val="C00000"/>
                <w:sz w:val="20"/>
                <w:szCs w:val="20"/>
                <w:lang w:val="en-GB"/>
              </w:rPr>
              <w:t xml:space="preserve">how payload scales with </w:t>
            </w:r>
            <w:r>
              <w:rPr>
                <w:rFonts w:eastAsia="DengXian"/>
                <w:b/>
                <w:bCs/>
                <w:i/>
                <w:iCs/>
                <w:sz w:val="20"/>
                <w:szCs w:val="20"/>
                <w:lang w:val="en-GB"/>
              </w:rPr>
              <w:t xml:space="preserve">number of </w:t>
            </w:r>
            <w:proofErr w:type="spellStart"/>
            <w:r>
              <w:rPr>
                <w:rFonts w:eastAsia="DengXian"/>
                <w:b/>
                <w:bCs/>
                <w:i/>
                <w:iCs/>
                <w:sz w:val="20"/>
                <w:szCs w:val="20"/>
                <w:lang w:val="en-GB"/>
              </w:rPr>
              <w:t>subbands</w:t>
            </w:r>
            <w:proofErr w:type="spellEnd"/>
            <w:r>
              <w:rPr>
                <w:rFonts w:eastAsia="DengXian"/>
                <w:b/>
                <w:bCs/>
                <w:i/>
                <w:iCs/>
                <w:sz w:val="20"/>
                <w:szCs w:val="20"/>
                <w:lang w:val="en-GB"/>
              </w:rPr>
              <w:t xml:space="preserve">, number of ports, </w:t>
            </w:r>
            <w:r>
              <w:rPr>
                <w:rFonts w:eastAsia="DengXian"/>
                <w:b/>
                <w:bCs/>
                <w:i/>
                <w:iCs/>
                <w:color w:val="008000"/>
                <w:sz w:val="20"/>
                <w:szCs w:val="20"/>
                <w:lang w:val="en-GB"/>
              </w:rPr>
              <w:t xml:space="preserve">rank restriction, </w:t>
            </w:r>
            <w:r>
              <w:rPr>
                <w:rFonts w:eastAsia="DengXian"/>
                <w:b/>
                <w:bCs/>
                <w:i/>
                <w:iCs/>
                <w:strike/>
                <w:color w:val="C00000"/>
                <w:sz w:val="20"/>
                <w:szCs w:val="20"/>
                <w:lang w:val="en-GB"/>
              </w:rPr>
              <w:t xml:space="preserve">different payload configs, </w:t>
            </w:r>
            <w:r>
              <w:rPr>
                <w:rFonts w:eastAsia="DengXian"/>
                <w:b/>
                <w:bCs/>
                <w:i/>
                <w:iCs/>
                <w:sz w:val="20"/>
                <w:szCs w:val="20"/>
                <w:lang w:val="en-GB"/>
              </w:rPr>
              <w:t>etc</w:t>
            </w:r>
          </w:p>
          <w:p w14:paraId="5ED68C2D" w14:textId="77777777" w:rsidR="00EE216F" w:rsidRDefault="00243155">
            <w:pPr>
              <w:numPr>
                <w:ilvl w:val="0"/>
                <w:numId w:val="69"/>
              </w:numPr>
              <w:overflowPunct w:val="0"/>
              <w:autoSpaceDE w:val="0"/>
              <w:autoSpaceDN w:val="0"/>
              <w:adjustRightInd w:val="0"/>
              <w:spacing w:before="120" w:beforeAutospacing="1" w:after="180"/>
              <w:textAlignment w:val="baseline"/>
              <w:rPr>
                <w:rFonts w:eastAsia="Malgun Gothic"/>
                <w:b/>
                <w:bCs/>
                <w:i/>
                <w:iCs/>
                <w:sz w:val="20"/>
                <w:szCs w:val="20"/>
              </w:rPr>
            </w:pPr>
            <w:r>
              <w:rPr>
                <w:rFonts w:eastAsia="Malgun Gothic"/>
                <w:b/>
                <w:bCs/>
                <w:i/>
                <w:iCs/>
                <w:sz w:val="20"/>
                <w:szCs w:val="20"/>
              </w:rPr>
              <w:lastRenderedPageBreak/>
              <w:t>For UE determination/reporting of the actual CSI payload size, UE reports selected information as configured by the NW</w:t>
            </w:r>
            <w:r>
              <w:rPr>
                <w:rFonts w:eastAsia="Malgun Gothic"/>
                <w:b/>
                <w:bCs/>
                <w:i/>
                <w:iCs/>
                <w:color w:val="008000"/>
                <w:sz w:val="20"/>
                <w:szCs w:val="20"/>
              </w:rPr>
              <w:t>, e.g., rank indicator.</w:t>
            </w:r>
          </w:p>
        </w:tc>
      </w:tr>
    </w:tbl>
    <w:p w14:paraId="2B94AFF6" w14:textId="77777777" w:rsidR="00EE216F" w:rsidRDefault="00EE216F">
      <w:pPr>
        <w:tabs>
          <w:tab w:val="left" w:pos="990"/>
        </w:tabs>
        <w:rPr>
          <w:rFonts w:eastAsia="Malgun Gothic"/>
          <w:bCs/>
          <w:i/>
          <w:iCs/>
          <w:sz w:val="20"/>
          <w:szCs w:val="20"/>
        </w:rPr>
      </w:pPr>
    </w:p>
    <w:p w14:paraId="022F40FE" w14:textId="77777777" w:rsidR="00EE216F" w:rsidRDefault="00EE216F">
      <w:pPr>
        <w:tabs>
          <w:tab w:val="left" w:pos="990"/>
        </w:tabs>
        <w:rPr>
          <w:rFonts w:eastAsia="Malgun Gothic"/>
          <w:b/>
          <w:bCs/>
          <w:i/>
          <w:iCs/>
          <w:sz w:val="20"/>
          <w:szCs w:val="20"/>
        </w:rPr>
      </w:pPr>
    </w:p>
    <w:p w14:paraId="69DD14D5" w14:textId="77777777" w:rsidR="00EE216F" w:rsidRDefault="00243155">
      <w:pPr>
        <w:pStyle w:val="Heading3"/>
        <w:numPr>
          <w:ilvl w:val="0"/>
          <w:numId w:val="0"/>
        </w:numPr>
        <w:rPr>
          <w:b/>
          <w:bCs/>
          <w:i/>
          <w:iCs/>
          <w:sz w:val="20"/>
          <w:szCs w:val="20"/>
        </w:rPr>
      </w:pPr>
      <w:r>
        <w:rPr>
          <w:b/>
          <w:bCs/>
          <w:i/>
          <w:iCs/>
          <w:sz w:val="20"/>
          <w:szCs w:val="20"/>
        </w:rPr>
        <w:t xml:space="preserve">Proposal 2-3-1(v2): </w:t>
      </w:r>
    </w:p>
    <w:p w14:paraId="617510F0" w14:textId="77777777" w:rsidR="00EE216F" w:rsidRDefault="00243155">
      <w:pPr>
        <w:rPr>
          <w:color w:val="000000" w:themeColor="text1"/>
          <w:sz w:val="20"/>
          <w:szCs w:val="20"/>
        </w:rPr>
      </w:pPr>
      <w:r>
        <w:rPr>
          <w:color w:val="000000" w:themeColor="text1"/>
          <w:sz w:val="20"/>
          <w:szCs w:val="20"/>
          <w:highlight w:val="yellow"/>
        </w:rPr>
        <w:t>Based on unofficial offline discussion and comments received so far, let us focus on Alt 3.</w:t>
      </w:r>
      <w:r>
        <w:rPr>
          <w:color w:val="000000" w:themeColor="text1"/>
          <w:sz w:val="20"/>
          <w:szCs w:val="20"/>
        </w:rPr>
        <w:t xml:space="preserve"> In addition, there is strong request to separate the information related to UE model/NW model compatibility to a separate discussion. Therefore, the proposal is updated as:  </w:t>
      </w:r>
    </w:p>
    <w:p w14:paraId="6317A4B2" w14:textId="77777777" w:rsidR="00EE216F" w:rsidRDefault="00EE216F">
      <w:pPr>
        <w:rPr>
          <w:color w:val="000000" w:themeColor="text1"/>
          <w:sz w:val="20"/>
          <w:szCs w:val="20"/>
        </w:rPr>
      </w:pPr>
    </w:p>
    <w:p w14:paraId="1D1634E1" w14:textId="77777777" w:rsidR="00EE216F" w:rsidRDefault="00243155">
      <w:pPr>
        <w:tabs>
          <w:tab w:val="left" w:pos="990"/>
        </w:tabs>
        <w:rPr>
          <w:rFonts w:eastAsia="Malgun Gothic"/>
          <w:b/>
          <w:bCs/>
          <w:i/>
          <w:iCs/>
          <w:sz w:val="20"/>
          <w:szCs w:val="20"/>
        </w:rPr>
      </w:pPr>
      <w:r>
        <w:rPr>
          <w:color w:val="000000" w:themeColor="text1"/>
          <w:sz w:val="20"/>
          <w:szCs w:val="20"/>
        </w:rPr>
        <w:t xml:space="preserve"> </w:t>
      </w:r>
      <w:r>
        <w:rPr>
          <w:rFonts w:eastAsia="Malgun Gothic"/>
          <w:b/>
          <w:bCs/>
          <w:i/>
          <w:iCs/>
          <w:sz w:val="20"/>
          <w:szCs w:val="20"/>
          <w:highlight w:val="yellow"/>
        </w:rPr>
        <w:t>Alt 3:</w:t>
      </w:r>
    </w:p>
    <w:p w14:paraId="77F76B02"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 xml:space="preserve">the applicability </w:t>
      </w:r>
      <w:r>
        <w:rPr>
          <w:b/>
          <w:bCs/>
          <w:i/>
          <w:iCs/>
          <w:sz w:val="20"/>
          <w:szCs w:val="20"/>
        </w:rPr>
        <w:t xml:space="preserve">and potential specification impact for CSI configuration and report:  </w:t>
      </w:r>
    </w:p>
    <w:p w14:paraId="69D132AC" w14:textId="77777777" w:rsidR="00EE216F" w:rsidRDefault="0024315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to indicate CSI reporting related information, gNB can indicate the UE with the </w:t>
      </w:r>
      <w:r>
        <w:rPr>
          <w:rFonts w:ascii="Times New Roman" w:eastAsia="Malgun Gothic" w:hAnsi="Times New Roman"/>
          <w:b/>
          <w:bCs/>
          <w:i/>
          <w:iCs/>
          <w:color w:val="FF0000"/>
          <w:szCs w:val="20"/>
          <w:lang w:val="en-US"/>
        </w:rPr>
        <w:t>one or more of</w:t>
      </w:r>
      <w:r>
        <w:rPr>
          <w:rFonts w:ascii="Times New Roman" w:eastAsia="Malgun Gothic" w:hAnsi="Times New Roman"/>
          <w:b/>
          <w:bCs/>
          <w:i/>
          <w:iCs/>
          <w:szCs w:val="20"/>
          <w:lang w:val="en-US"/>
        </w:rPr>
        <w:t xml:space="preserve"> following information: </w:t>
      </w:r>
    </w:p>
    <w:p w14:paraId="1991CF92"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lang w:val="en-US"/>
        </w:rPr>
        <w:t xml:space="preserve">Information that </w:t>
      </w:r>
      <w:r>
        <w:rPr>
          <w:rFonts w:ascii="Times New Roman" w:eastAsia="Malgun Gothic" w:hAnsi="Times New Roman"/>
          <w:b/>
          <w:bCs/>
          <w:i/>
          <w:iCs/>
          <w:strike/>
          <w:color w:val="000000" w:themeColor="text1"/>
          <w:szCs w:val="20"/>
        </w:rPr>
        <w:t xml:space="preserve">enables the UE to choose a CSI generation model(s) compatible with the CSI reconstruction model(s) used by the gNB </w:t>
      </w:r>
      <w:r>
        <w:rPr>
          <w:rFonts w:ascii="Times New Roman" w:eastAsia="Malgun Gothic" w:hAnsi="Times New Roman"/>
          <w:b/>
          <w:bCs/>
          <w:i/>
          <w:iCs/>
          <w:strike/>
          <w:color w:val="FF0000"/>
          <w:szCs w:val="20"/>
        </w:rPr>
        <w:t xml:space="preserve"> </w:t>
      </w:r>
    </w:p>
    <w:p w14:paraId="09D4DAC6"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e.g. for scalable AI model </w:t>
      </w:r>
      <w:r>
        <w:rPr>
          <w:rFonts w:ascii="Times New Roman" w:eastAsia="Malgun Gothic" w:hAnsi="Times New Roman"/>
          <w:b/>
          <w:bCs/>
          <w:i/>
          <w:iCs/>
          <w:color w:val="FF0000"/>
          <w:szCs w:val="20"/>
        </w:rPr>
        <w:t>or a list of non-scalable AI models</w:t>
      </w:r>
      <w:r>
        <w:rPr>
          <w:rFonts w:ascii="Times New Roman" w:eastAsia="Malgun Gothic" w:hAnsi="Times New Roman"/>
          <w:b/>
          <w:bCs/>
          <w:i/>
          <w:iCs/>
          <w:color w:val="000000" w:themeColor="text1"/>
          <w:szCs w:val="20"/>
        </w:rPr>
        <w:t>.</w:t>
      </w:r>
      <w:r>
        <w:rPr>
          <w:rFonts w:ascii="Times New Roman" w:eastAsia="Malgun Gothic" w:hAnsi="Times New Roman"/>
          <w:b/>
          <w:bCs/>
          <w:i/>
          <w:iCs/>
          <w:strike/>
          <w:color w:val="000000" w:themeColor="text1"/>
          <w:szCs w:val="20"/>
        </w:rPr>
        <w:t xml:space="preserve"> is used with adaptation layer</w:t>
      </w:r>
    </w:p>
    <w:p w14:paraId="45D9A363"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495DF56A"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Theme="minorEastAsia" w:hAnsi="Times New Roman"/>
          <w:b/>
          <w:bCs/>
          <w:i/>
          <w:iCs/>
          <w:szCs w:val="20"/>
        </w:rPr>
        <w:t>Rank restriction</w:t>
      </w:r>
    </w:p>
    <w:p w14:paraId="349CC54A" w14:textId="77777777" w:rsidR="00EE216F" w:rsidRDefault="0024315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Information indicates puncturing bits if puncturing is used to adapt the CSI size.</w:t>
      </w:r>
    </w:p>
    <w:p w14:paraId="7D49834B" w14:textId="77777777" w:rsidR="00EE216F" w:rsidRDefault="0024315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xml:space="preserve">, number of ports, </w:t>
      </w:r>
      <w:r>
        <w:rPr>
          <w:rFonts w:ascii="Times New Roman" w:eastAsiaTheme="minorEastAsia" w:hAnsi="Times New Roman"/>
          <w:b/>
          <w:bCs/>
          <w:i/>
          <w:iCs/>
          <w:strike/>
          <w:szCs w:val="20"/>
        </w:rPr>
        <w:t>different payload configs</w:t>
      </w:r>
      <w:r>
        <w:rPr>
          <w:rFonts w:ascii="Times New Roman" w:eastAsiaTheme="minorEastAsia" w:hAnsi="Times New Roman"/>
          <w:b/>
          <w:bCs/>
          <w:i/>
          <w:iCs/>
          <w:szCs w:val="20"/>
        </w:rPr>
        <w:t>, etc</w:t>
      </w:r>
    </w:p>
    <w:p w14:paraId="083EC52B" w14:textId="77777777" w:rsidR="00EE216F" w:rsidRDefault="0024315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related information as configured by the NW  </w:t>
      </w:r>
    </w:p>
    <w:p w14:paraId="6B1EABE7" w14:textId="77777777" w:rsidR="00EE216F" w:rsidRDefault="00EE216F"/>
    <w:p w14:paraId="12B5C058" w14:textId="77777777" w:rsidR="00EE216F" w:rsidRDefault="00243155">
      <w:pPr>
        <w:pStyle w:val="Heading3"/>
        <w:numPr>
          <w:ilvl w:val="0"/>
          <w:numId w:val="0"/>
        </w:numPr>
        <w:rPr>
          <w:b/>
          <w:bCs/>
          <w:i/>
          <w:iCs/>
          <w:sz w:val="20"/>
          <w:szCs w:val="20"/>
        </w:rPr>
      </w:pPr>
      <w:r>
        <w:rPr>
          <w:b/>
          <w:bCs/>
          <w:i/>
          <w:iCs/>
          <w:sz w:val="20"/>
          <w:szCs w:val="20"/>
        </w:rPr>
        <w:lastRenderedPageBreak/>
        <w:t xml:space="preserve">Proposal 2-3-1-1(v1): </w:t>
      </w:r>
    </w:p>
    <w:p w14:paraId="61A0BA85" w14:textId="77777777" w:rsidR="00EE216F" w:rsidRDefault="00243155">
      <w:pPr>
        <w:tabs>
          <w:tab w:val="left" w:pos="990"/>
        </w:tabs>
        <w:rPr>
          <w:rFonts w:eastAsia="Malgun Gothic"/>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procedure to align the information </w:t>
      </w:r>
      <w:r>
        <w:rPr>
          <w:rFonts w:eastAsia="Malgun Gothic"/>
          <w:b/>
          <w:bCs/>
          <w:i/>
          <w:iCs/>
          <w:color w:val="000000" w:themeColor="text1"/>
          <w:sz w:val="20"/>
          <w:szCs w:val="20"/>
        </w:rPr>
        <w:t>that enables the UE to choose a CSI generation model(s) compatible with the CSI reconstruction model(s) used by the gNB.</w:t>
      </w:r>
      <w:r>
        <w:rPr>
          <w:rFonts w:eastAsia="Malgun Gothic"/>
          <w:b/>
          <w:bCs/>
          <w:i/>
          <w:iCs/>
          <w:color w:val="000000" w:themeColor="text1"/>
          <w:szCs w:val="20"/>
        </w:rPr>
        <w:t xml:space="preserve"> </w:t>
      </w:r>
      <w:r>
        <w:rPr>
          <w:rFonts w:eastAsia="Malgun Gothic"/>
          <w:b/>
          <w:bCs/>
          <w:i/>
          <w:iCs/>
          <w:color w:val="FF0000"/>
          <w:szCs w:val="20"/>
        </w:rPr>
        <w:t xml:space="preserve"> </w:t>
      </w:r>
    </w:p>
    <w:p w14:paraId="6E207640" w14:textId="77777777" w:rsidR="00EE216F" w:rsidRDefault="00EE216F">
      <w:pPr>
        <w:tabs>
          <w:tab w:val="left" w:pos="990"/>
        </w:tabs>
        <w:rPr>
          <w:rFonts w:eastAsia="Malgun Gothic"/>
          <w:b/>
          <w:bCs/>
          <w:i/>
          <w:iCs/>
          <w:sz w:val="20"/>
          <w:szCs w:val="20"/>
          <w:lang w:val="en-GB"/>
        </w:rPr>
      </w:pPr>
    </w:p>
    <w:p w14:paraId="6E6571B4" w14:textId="77777777" w:rsidR="00EE216F" w:rsidRDefault="00EE216F">
      <w:pPr>
        <w:rPr>
          <w:color w:val="000000" w:themeColor="text1"/>
          <w:sz w:val="20"/>
          <w:szCs w:val="20"/>
          <w:highlight w:val="yellow"/>
        </w:rPr>
      </w:pPr>
    </w:p>
    <w:p w14:paraId="44C7FB5B" w14:textId="77777777" w:rsidR="00EE216F" w:rsidRDefault="00EE216F">
      <w:pPr>
        <w:rPr>
          <w:b/>
          <w:bCs/>
          <w:i/>
          <w:iCs/>
          <w:szCs w:val="20"/>
        </w:rPr>
      </w:pPr>
    </w:p>
    <w:p w14:paraId="47029A5D"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256F7A5" w14:textId="77777777">
        <w:tc>
          <w:tcPr>
            <w:tcW w:w="2705" w:type="dxa"/>
          </w:tcPr>
          <w:p w14:paraId="49E8C67D" w14:textId="77777777" w:rsidR="00EE216F" w:rsidRDefault="00243155">
            <w:pPr>
              <w:rPr>
                <w:b/>
                <w:bCs/>
                <w:sz w:val="20"/>
                <w:szCs w:val="20"/>
                <w:lang w:eastAsia="en-US"/>
              </w:rPr>
            </w:pPr>
            <w:r>
              <w:rPr>
                <w:b/>
                <w:bCs/>
                <w:sz w:val="20"/>
                <w:szCs w:val="20"/>
                <w:lang w:eastAsia="en-US"/>
              </w:rPr>
              <w:t>Company</w:t>
            </w:r>
          </w:p>
        </w:tc>
        <w:tc>
          <w:tcPr>
            <w:tcW w:w="6305" w:type="dxa"/>
          </w:tcPr>
          <w:p w14:paraId="0213880C" w14:textId="77777777" w:rsidR="00EE216F" w:rsidRDefault="00243155">
            <w:pPr>
              <w:rPr>
                <w:b/>
                <w:bCs/>
                <w:sz w:val="20"/>
                <w:szCs w:val="20"/>
                <w:lang w:eastAsia="en-US"/>
              </w:rPr>
            </w:pPr>
            <w:r>
              <w:rPr>
                <w:b/>
                <w:bCs/>
                <w:sz w:val="20"/>
                <w:szCs w:val="20"/>
                <w:lang w:eastAsia="en-US"/>
              </w:rPr>
              <w:t>View</w:t>
            </w:r>
          </w:p>
        </w:tc>
      </w:tr>
      <w:tr w:rsidR="00EE216F" w14:paraId="5FB985DC" w14:textId="77777777">
        <w:tc>
          <w:tcPr>
            <w:tcW w:w="2705" w:type="dxa"/>
          </w:tcPr>
          <w:p w14:paraId="1D675322" w14:textId="77777777" w:rsidR="00EE216F" w:rsidRDefault="00243155">
            <w:pPr>
              <w:rPr>
                <w:sz w:val="20"/>
                <w:szCs w:val="20"/>
                <w:lang w:eastAsia="en-US"/>
              </w:rPr>
            </w:pPr>
            <w:r>
              <w:rPr>
                <w:sz w:val="20"/>
                <w:szCs w:val="20"/>
                <w:lang w:eastAsia="en-US"/>
              </w:rPr>
              <w:t>Ericsson</w:t>
            </w:r>
          </w:p>
        </w:tc>
        <w:tc>
          <w:tcPr>
            <w:tcW w:w="6305" w:type="dxa"/>
          </w:tcPr>
          <w:p w14:paraId="1FECEFD5" w14:textId="77777777" w:rsidR="00EE216F" w:rsidRDefault="00243155">
            <w:pPr>
              <w:rPr>
                <w:sz w:val="20"/>
                <w:szCs w:val="20"/>
                <w:lang w:eastAsia="en-US"/>
              </w:rPr>
            </w:pPr>
            <w:r>
              <w:rPr>
                <w:sz w:val="20"/>
                <w:szCs w:val="20"/>
                <w:lang w:eastAsia="en-US"/>
              </w:rPr>
              <w:t>The new alt.3 proposal looks ok</w:t>
            </w:r>
          </w:p>
        </w:tc>
      </w:tr>
      <w:tr w:rsidR="00EE216F" w14:paraId="2C28F8C6" w14:textId="77777777">
        <w:tc>
          <w:tcPr>
            <w:tcW w:w="2705" w:type="dxa"/>
          </w:tcPr>
          <w:p w14:paraId="6B512DB3"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45311A2" w14:textId="77777777" w:rsidR="00EE216F" w:rsidRDefault="00243155">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 only with a minor change in the 2</w:t>
            </w:r>
            <w:r>
              <w:rPr>
                <w:rFonts w:eastAsia="Yu Mincho"/>
                <w:sz w:val="20"/>
                <w:szCs w:val="20"/>
                <w:vertAlign w:val="superscript"/>
                <w:lang w:eastAsia="ja-JP"/>
              </w:rPr>
              <w:t>nd</w:t>
            </w:r>
            <w:r>
              <w:rPr>
                <w:rFonts w:eastAsia="Yu Mincho"/>
                <w:sz w:val="20"/>
                <w:szCs w:val="20"/>
                <w:lang w:eastAsia="ja-JP"/>
              </w:rPr>
              <w:t xml:space="preserve"> sub-bullet highlighted by yellow:</w:t>
            </w:r>
          </w:p>
          <w:p w14:paraId="21D83305" w14:textId="77777777" w:rsidR="00EE216F" w:rsidRDefault="00243155">
            <w:pPr>
              <w:pStyle w:val="ListParagraph"/>
              <w:numPr>
                <w:ilvl w:val="0"/>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w:t>
            </w:r>
            <w:r>
              <w:rPr>
                <w:rFonts w:ascii="Times New Roman" w:eastAsia="Malgun Gothic" w:hAnsi="Times New Roman"/>
                <w:b/>
                <w:bCs/>
                <w:i/>
                <w:iCs/>
                <w:strike/>
                <w:color w:val="000000" w:themeColor="text1"/>
                <w:szCs w:val="20"/>
                <w:highlight w:val="yellow"/>
              </w:rPr>
              <w:t>e.g.</w:t>
            </w:r>
            <w:r>
              <w:rPr>
                <w:rFonts w:ascii="Times New Roman" w:eastAsia="Malgun Gothic" w:hAnsi="Times New Roman"/>
                <w:b/>
                <w:bCs/>
                <w:i/>
                <w:iCs/>
                <w:color w:val="000000" w:themeColor="text1"/>
                <w:szCs w:val="20"/>
              </w:rPr>
              <w:t xml:space="preserve"> for scalable AI model </w:t>
            </w:r>
            <w:r>
              <w:rPr>
                <w:rFonts w:ascii="Times New Roman" w:eastAsia="Malgun Gothic" w:hAnsi="Times New Roman"/>
                <w:b/>
                <w:bCs/>
                <w:i/>
                <w:iCs/>
                <w:color w:val="FF0000"/>
                <w:szCs w:val="20"/>
              </w:rPr>
              <w:t>or a list of non-scalable AI models</w:t>
            </w:r>
            <w:r>
              <w:rPr>
                <w:rFonts w:ascii="Times New Roman" w:eastAsia="Malgun Gothic" w:hAnsi="Times New Roman"/>
                <w:b/>
                <w:bCs/>
                <w:i/>
                <w:iCs/>
                <w:color w:val="000000" w:themeColor="text1"/>
                <w:szCs w:val="20"/>
              </w:rPr>
              <w:t xml:space="preserve">, </w:t>
            </w:r>
            <w:r>
              <w:rPr>
                <w:rFonts w:ascii="Times New Roman" w:eastAsia="Malgun Gothic" w:hAnsi="Times New Roman"/>
                <w:b/>
                <w:bCs/>
                <w:i/>
                <w:iCs/>
                <w:color w:val="000000" w:themeColor="text1"/>
                <w:szCs w:val="20"/>
                <w:highlight w:val="yellow"/>
              </w:rPr>
              <w:t>e.g., using the puncturing or adaptation layer</w:t>
            </w:r>
            <w:proofErr w:type="gramStart"/>
            <w:r>
              <w:rPr>
                <w:rFonts w:ascii="Times New Roman" w:eastAsia="Malgun Gothic" w:hAnsi="Times New Roman"/>
                <w:b/>
                <w:bCs/>
                <w:i/>
                <w:iCs/>
                <w:color w:val="000000" w:themeColor="text1"/>
                <w:szCs w:val="20"/>
                <w:highlight w:val="yellow"/>
              </w:rPr>
              <w:t>.</w:t>
            </w:r>
            <w:r>
              <w:rPr>
                <w:rFonts w:ascii="Times New Roman" w:eastAsia="Malgun Gothic" w:hAnsi="Times New Roman"/>
                <w:b/>
                <w:bCs/>
                <w:i/>
                <w:iCs/>
                <w:strike/>
                <w:color w:val="000000" w:themeColor="text1"/>
                <w:szCs w:val="20"/>
              </w:rPr>
              <w:t>,  is</w:t>
            </w:r>
            <w:proofErr w:type="gramEnd"/>
            <w:r>
              <w:rPr>
                <w:rFonts w:ascii="Times New Roman" w:eastAsia="Malgun Gothic" w:hAnsi="Times New Roman"/>
                <w:b/>
                <w:bCs/>
                <w:i/>
                <w:iCs/>
                <w:strike/>
                <w:color w:val="000000" w:themeColor="text1"/>
                <w:szCs w:val="20"/>
              </w:rPr>
              <w:t xml:space="preserve"> used with adaptation layer</w:t>
            </w:r>
          </w:p>
          <w:p w14:paraId="7E29FF02" w14:textId="77777777" w:rsidR="00EE216F" w:rsidRDefault="00243155">
            <w:pPr>
              <w:rPr>
                <w:rFonts w:eastAsia="Yu Mincho"/>
                <w:sz w:val="20"/>
                <w:szCs w:val="20"/>
                <w:lang w:val="en-GB" w:eastAsia="ja-JP"/>
              </w:rPr>
            </w:pPr>
            <w:r>
              <w:rPr>
                <w:rFonts w:eastAsia="Yu Mincho" w:hint="eastAsia"/>
                <w:sz w:val="20"/>
                <w:szCs w:val="20"/>
                <w:lang w:val="en-GB" w:eastAsia="ja-JP"/>
              </w:rPr>
              <w:t>T</w:t>
            </w:r>
            <w:r>
              <w:rPr>
                <w:rFonts w:eastAsia="Yu Mincho"/>
                <w:sz w:val="20"/>
                <w:szCs w:val="20"/>
                <w:lang w:val="en-GB" w:eastAsia="ja-JP"/>
              </w:rPr>
              <w:t>he reason to remove e.g., is, according to the studies by the proponents, the scalable AI model or a list of non-scalable AI models are the promising way to handle the different payload size, that should be captured.</w:t>
            </w:r>
          </w:p>
        </w:tc>
      </w:tr>
      <w:tr w:rsidR="00EE216F" w14:paraId="0B093D12" w14:textId="77777777">
        <w:tc>
          <w:tcPr>
            <w:tcW w:w="2705" w:type="dxa"/>
          </w:tcPr>
          <w:p w14:paraId="3ADC7FF3" w14:textId="77777777" w:rsidR="00EE216F" w:rsidRDefault="00243155">
            <w:pPr>
              <w:rPr>
                <w:rFonts w:eastAsiaTheme="minorEastAsia"/>
                <w:sz w:val="20"/>
                <w:szCs w:val="20"/>
              </w:rPr>
            </w:pPr>
            <w:r>
              <w:rPr>
                <w:color w:val="000000" w:themeColor="text1"/>
                <w:sz w:val="20"/>
                <w:szCs w:val="20"/>
              </w:rPr>
              <w:t xml:space="preserve">  </w:t>
            </w:r>
            <w:r>
              <w:rPr>
                <w:rFonts w:eastAsiaTheme="minorEastAsia" w:hint="eastAsia"/>
                <w:sz w:val="20"/>
                <w:szCs w:val="20"/>
              </w:rPr>
              <w:t>H</w:t>
            </w:r>
            <w:r>
              <w:rPr>
                <w:rFonts w:eastAsiaTheme="minorEastAsia"/>
                <w:sz w:val="20"/>
                <w:szCs w:val="20"/>
              </w:rPr>
              <w:t>uawei</w:t>
            </w:r>
          </w:p>
        </w:tc>
        <w:tc>
          <w:tcPr>
            <w:tcW w:w="6305" w:type="dxa"/>
          </w:tcPr>
          <w:p w14:paraId="382553B6" w14:textId="77777777" w:rsidR="00EE216F" w:rsidRDefault="00243155">
            <w:pPr>
              <w:rPr>
                <w:rFonts w:eastAsiaTheme="minorEastAsia"/>
                <w:sz w:val="20"/>
                <w:szCs w:val="20"/>
              </w:rPr>
            </w:pPr>
            <w:r>
              <w:rPr>
                <w:rFonts w:eastAsiaTheme="minorEastAsia"/>
                <w:sz w:val="20"/>
                <w:szCs w:val="20"/>
              </w:rPr>
              <w:t>Support.</w:t>
            </w:r>
          </w:p>
        </w:tc>
      </w:tr>
      <w:tr w:rsidR="00EE216F" w14:paraId="1160ABB3" w14:textId="77777777">
        <w:tc>
          <w:tcPr>
            <w:tcW w:w="2705" w:type="dxa"/>
          </w:tcPr>
          <w:p w14:paraId="7C7887BE" w14:textId="77777777" w:rsidR="00EE216F" w:rsidRDefault="00243155">
            <w:pPr>
              <w:rPr>
                <w:rFonts w:eastAsia="SimSun"/>
                <w:color w:val="000000" w:themeColor="text1"/>
                <w:sz w:val="20"/>
                <w:szCs w:val="20"/>
              </w:rPr>
            </w:pPr>
            <w:r>
              <w:rPr>
                <w:rFonts w:eastAsia="SimSun" w:hint="eastAsia"/>
                <w:color w:val="000000" w:themeColor="text1"/>
                <w:sz w:val="20"/>
                <w:szCs w:val="20"/>
              </w:rPr>
              <w:t>ZTE</w:t>
            </w:r>
          </w:p>
        </w:tc>
        <w:tc>
          <w:tcPr>
            <w:tcW w:w="6305" w:type="dxa"/>
          </w:tcPr>
          <w:p w14:paraId="36FC8AAC" w14:textId="77777777" w:rsidR="00EE216F" w:rsidRDefault="00243155">
            <w:pPr>
              <w:rPr>
                <w:rFonts w:eastAsiaTheme="minorEastAsia"/>
                <w:sz w:val="20"/>
                <w:szCs w:val="20"/>
              </w:rPr>
            </w:pPr>
            <w:r>
              <w:rPr>
                <w:rFonts w:eastAsiaTheme="minorEastAsia" w:hint="eastAsia"/>
                <w:sz w:val="20"/>
                <w:szCs w:val="20"/>
              </w:rPr>
              <w:t>Fine with the proposal.</w:t>
            </w:r>
          </w:p>
        </w:tc>
      </w:tr>
      <w:tr w:rsidR="00243155" w14:paraId="2CD22056" w14:textId="77777777">
        <w:tc>
          <w:tcPr>
            <w:tcW w:w="2705" w:type="dxa"/>
          </w:tcPr>
          <w:p w14:paraId="4BC7CCE4" w14:textId="7F5B3D89" w:rsidR="00243155" w:rsidRDefault="00243155">
            <w:pPr>
              <w:rPr>
                <w:rFonts w:eastAsia="SimSun"/>
                <w:color w:val="000000" w:themeColor="text1"/>
                <w:sz w:val="20"/>
                <w:szCs w:val="20"/>
              </w:rPr>
            </w:pPr>
            <w:r>
              <w:rPr>
                <w:rFonts w:eastAsia="SimSun"/>
                <w:color w:val="000000" w:themeColor="text1"/>
                <w:sz w:val="20"/>
                <w:szCs w:val="20"/>
              </w:rPr>
              <w:t>AT&amp;T2</w:t>
            </w:r>
          </w:p>
        </w:tc>
        <w:tc>
          <w:tcPr>
            <w:tcW w:w="6305" w:type="dxa"/>
          </w:tcPr>
          <w:p w14:paraId="4B0C2AC8" w14:textId="0ECD9436" w:rsidR="00243155" w:rsidRDefault="00243155">
            <w:pPr>
              <w:rPr>
                <w:rFonts w:eastAsiaTheme="minorEastAsia"/>
                <w:sz w:val="20"/>
                <w:szCs w:val="20"/>
              </w:rPr>
            </w:pPr>
            <w:r>
              <w:rPr>
                <w:rFonts w:eastAsiaTheme="minorEastAsia"/>
                <w:sz w:val="20"/>
                <w:szCs w:val="20"/>
              </w:rPr>
              <w:t>Support</w:t>
            </w:r>
          </w:p>
        </w:tc>
      </w:tr>
    </w:tbl>
    <w:p w14:paraId="44A7A2E1" w14:textId="77777777" w:rsidR="00EE216F" w:rsidRDefault="00EE216F">
      <w:pPr>
        <w:tabs>
          <w:tab w:val="left" w:pos="990"/>
        </w:tabs>
        <w:rPr>
          <w:color w:val="000000" w:themeColor="text1"/>
          <w:sz w:val="20"/>
          <w:szCs w:val="20"/>
        </w:rPr>
      </w:pPr>
    </w:p>
    <w:p w14:paraId="6E207C0F" w14:textId="77777777" w:rsidR="00EE216F" w:rsidRDefault="00EE216F">
      <w:pPr>
        <w:tabs>
          <w:tab w:val="left" w:pos="990"/>
        </w:tabs>
        <w:rPr>
          <w:rFonts w:eastAsia="Malgun Gothic"/>
          <w:b/>
          <w:bCs/>
          <w:i/>
          <w:iCs/>
          <w:sz w:val="20"/>
          <w:szCs w:val="20"/>
        </w:rPr>
      </w:pPr>
    </w:p>
    <w:p w14:paraId="6F4441FC" w14:textId="77777777" w:rsidR="00EE216F" w:rsidRDefault="00243155">
      <w:pPr>
        <w:pStyle w:val="Heading3"/>
        <w:numPr>
          <w:ilvl w:val="0"/>
          <w:numId w:val="0"/>
        </w:numPr>
        <w:rPr>
          <w:b/>
          <w:bCs/>
          <w:i/>
          <w:iCs/>
          <w:sz w:val="20"/>
          <w:szCs w:val="20"/>
        </w:rPr>
      </w:pPr>
      <w:r>
        <w:rPr>
          <w:b/>
          <w:bCs/>
          <w:i/>
          <w:iCs/>
          <w:sz w:val="20"/>
          <w:szCs w:val="20"/>
        </w:rPr>
        <w:t xml:space="preserve">Proposal 2-3-2(closed): </w:t>
      </w:r>
    </w:p>
    <w:p w14:paraId="28A4482D"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4171A1EA"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3F5D775B"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Model adaptation including different quantization method/granularity, different size of latent space, or CSI puncturing.</w:t>
      </w:r>
    </w:p>
    <w:p w14:paraId="7FB8C6BB" w14:textId="77777777" w:rsidR="00EE216F" w:rsidRDefault="00243155">
      <w:pPr>
        <w:rPr>
          <w:b/>
          <w:bCs/>
          <w:i/>
          <w:iCs/>
          <w:szCs w:val="20"/>
        </w:rPr>
      </w:pPr>
      <w:r>
        <w:rPr>
          <w:b/>
          <w:bCs/>
          <w:i/>
          <w:iCs/>
          <w:szCs w:val="20"/>
        </w:rPr>
        <w:t xml:space="preserve"> </w:t>
      </w:r>
    </w:p>
    <w:p w14:paraId="6EACEA9E"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58496E7A" w14:textId="77777777">
        <w:tc>
          <w:tcPr>
            <w:tcW w:w="2705" w:type="dxa"/>
          </w:tcPr>
          <w:p w14:paraId="7AB1A4CF" w14:textId="77777777" w:rsidR="00EE216F" w:rsidRDefault="00243155">
            <w:pPr>
              <w:rPr>
                <w:b/>
                <w:bCs/>
                <w:sz w:val="20"/>
                <w:szCs w:val="20"/>
                <w:lang w:eastAsia="en-US"/>
              </w:rPr>
            </w:pPr>
            <w:r>
              <w:rPr>
                <w:b/>
                <w:bCs/>
                <w:sz w:val="20"/>
                <w:szCs w:val="20"/>
                <w:lang w:eastAsia="en-US"/>
              </w:rPr>
              <w:t>Company</w:t>
            </w:r>
          </w:p>
        </w:tc>
        <w:tc>
          <w:tcPr>
            <w:tcW w:w="6305" w:type="dxa"/>
          </w:tcPr>
          <w:p w14:paraId="0C0C8B52" w14:textId="77777777" w:rsidR="00EE216F" w:rsidRDefault="00243155">
            <w:pPr>
              <w:rPr>
                <w:b/>
                <w:bCs/>
                <w:sz w:val="20"/>
                <w:szCs w:val="20"/>
                <w:lang w:eastAsia="en-US"/>
              </w:rPr>
            </w:pPr>
            <w:r>
              <w:rPr>
                <w:b/>
                <w:bCs/>
                <w:sz w:val="20"/>
                <w:szCs w:val="20"/>
                <w:lang w:eastAsia="en-US"/>
              </w:rPr>
              <w:t>View</w:t>
            </w:r>
          </w:p>
        </w:tc>
      </w:tr>
      <w:tr w:rsidR="00EE216F" w14:paraId="35E4239F" w14:textId="77777777">
        <w:tc>
          <w:tcPr>
            <w:tcW w:w="2705" w:type="dxa"/>
          </w:tcPr>
          <w:p w14:paraId="1420262D" w14:textId="77777777" w:rsidR="00EE216F" w:rsidRDefault="00243155">
            <w:pPr>
              <w:rPr>
                <w:rFonts w:eastAsiaTheme="minorEastAsia"/>
                <w:sz w:val="20"/>
                <w:szCs w:val="20"/>
              </w:rPr>
            </w:pPr>
            <w:r>
              <w:rPr>
                <w:rFonts w:eastAsiaTheme="minorEastAsia"/>
                <w:sz w:val="20"/>
                <w:szCs w:val="20"/>
              </w:rPr>
              <w:t>Lenovo</w:t>
            </w:r>
          </w:p>
        </w:tc>
        <w:tc>
          <w:tcPr>
            <w:tcW w:w="6305" w:type="dxa"/>
          </w:tcPr>
          <w:p w14:paraId="30653662"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358FAA45" w14:textId="77777777">
        <w:tc>
          <w:tcPr>
            <w:tcW w:w="2705" w:type="dxa"/>
          </w:tcPr>
          <w:p w14:paraId="0C375252" w14:textId="77777777" w:rsidR="00EE216F" w:rsidRDefault="00243155">
            <w:pPr>
              <w:rPr>
                <w:rFonts w:eastAsiaTheme="minorEastAsia"/>
                <w:sz w:val="20"/>
                <w:szCs w:val="20"/>
              </w:rPr>
            </w:pPr>
            <w:r>
              <w:rPr>
                <w:rFonts w:eastAsiaTheme="minorEastAsia"/>
                <w:sz w:val="20"/>
                <w:szCs w:val="20"/>
              </w:rPr>
              <w:lastRenderedPageBreak/>
              <w:t>Huawei, HiSilicon</w:t>
            </w:r>
          </w:p>
        </w:tc>
        <w:tc>
          <w:tcPr>
            <w:tcW w:w="6305" w:type="dxa"/>
          </w:tcPr>
          <w:p w14:paraId="415DD92C" w14:textId="77777777" w:rsidR="00EE216F" w:rsidRDefault="00243155">
            <w:pPr>
              <w:pStyle w:val="Heading3"/>
              <w:numPr>
                <w:ilvl w:val="0"/>
                <w:numId w:val="0"/>
              </w:numPr>
              <w:rPr>
                <w:bCs/>
                <w:iCs/>
                <w:sz w:val="20"/>
                <w:szCs w:val="20"/>
              </w:rPr>
            </w:pPr>
            <w:r>
              <w:rPr>
                <w:bCs/>
                <w:iCs/>
                <w:sz w:val="20"/>
                <w:szCs w:val="20"/>
              </w:rPr>
              <w:t xml:space="preserve">We think to meet the CPU budget at the time of collision, both inter layer CSI report prioritization and per layer CSI payload reduction are viable solution and need to be considered. </w:t>
            </w:r>
          </w:p>
          <w:p w14:paraId="48614E77" w14:textId="77777777" w:rsidR="00EE216F" w:rsidRDefault="00243155">
            <w:pPr>
              <w:rPr>
                <w:rFonts w:eastAsia="Malgun Gothic"/>
                <w:bCs/>
                <w:iCs/>
                <w:sz w:val="20"/>
                <w:szCs w:val="20"/>
              </w:rPr>
            </w:pPr>
            <w:r>
              <w:rPr>
                <w:rFonts w:eastAsia="Malgun Gothic"/>
                <w:bCs/>
                <w:iCs/>
                <w:sz w:val="20"/>
                <w:szCs w:val="20"/>
              </w:rPr>
              <w:t xml:space="preserve">We are not sure about the intention of the second bullet and we would like to ask the proponents for clarification. </w:t>
            </w:r>
          </w:p>
          <w:p w14:paraId="580C1122" w14:textId="77777777" w:rsidR="00EE216F" w:rsidRDefault="00EE216F">
            <w:pPr>
              <w:rPr>
                <w:rFonts w:eastAsia="Malgun Gothic"/>
                <w:bCs/>
                <w:iCs/>
                <w:sz w:val="20"/>
                <w:szCs w:val="20"/>
              </w:rPr>
            </w:pPr>
          </w:p>
          <w:p w14:paraId="61FA2063" w14:textId="77777777" w:rsidR="00EE216F" w:rsidRDefault="00243155">
            <w:pPr>
              <w:rPr>
                <w:rFonts w:eastAsia="Malgun Gothic"/>
                <w:bCs/>
                <w:iCs/>
                <w:sz w:val="20"/>
                <w:szCs w:val="20"/>
              </w:rPr>
            </w:pPr>
            <w:r>
              <w:rPr>
                <w:rFonts w:eastAsia="Malgun Gothic"/>
                <w:bCs/>
                <w:iCs/>
                <w:sz w:val="20"/>
                <w:szCs w:val="20"/>
              </w:rPr>
              <w:t>Based on above, we suggest the following:</w:t>
            </w:r>
          </w:p>
          <w:p w14:paraId="53B96A67" w14:textId="77777777" w:rsidR="00EE216F" w:rsidRDefault="00EE216F">
            <w:pPr>
              <w:pStyle w:val="Heading3"/>
              <w:numPr>
                <w:ilvl w:val="0"/>
                <w:numId w:val="0"/>
              </w:numPr>
              <w:rPr>
                <w:b/>
                <w:bCs/>
                <w:i/>
                <w:iCs/>
                <w:sz w:val="20"/>
                <w:szCs w:val="20"/>
              </w:rPr>
            </w:pPr>
          </w:p>
          <w:p w14:paraId="0B33D59A" w14:textId="77777777" w:rsidR="00EE216F" w:rsidRDefault="00243155">
            <w:pPr>
              <w:pStyle w:val="Heading3"/>
              <w:numPr>
                <w:ilvl w:val="0"/>
                <w:numId w:val="0"/>
              </w:numPr>
              <w:rPr>
                <w:b/>
                <w:bCs/>
                <w:i/>
                <w:iCs/>
                <w:sz w:val="20"/>
                <w:szCs w:val="20"/>
              </w:rPr>
            </w:pPr>
            <w:r>
              <w:rPr>
                <w:b/>
                <w:bCs/>
                <w:i/>
                <w:iCs/>
                <w:sz w:val="20"/>
                <w:szCs w:val="20"/>
              </w:rPr>
              <w:t xml:space="preserve">Proposal 2-3-2: </w:t>
            </w:r>
          </w:p>
          <w:p w14:paraId="5E9622CD"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40C1F29B"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w:t>
            </w:r>
            <w:proofErr w:type="gramStart"/>
            <w:r>
              <w:rPr>
                <w:rFonts w:ascii="Times New Roman" w:eastAsia="Times New Roman" w:hAnsi="Times New Roman"/>
                <w:b/>
                <w:bCs/>
                <w:i/>
                <w:iCs/>
                <w:szCs w:val="20"/>
                <w:lang w:val="en-US"/>
              </w:rPr>
              <w:t>rule  or</w:t>
            </w:r>
            <w:proofErr w:type="gramEnd"/>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6B84FFDE"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Model adaptation including different quantization method/granularity, different size of latent space, or CSI puncturing.</w:t>
            </w:r>
            <w:r>
              <w:rPr>
                <w:rFonts w:ascii="Times New Roman" w:eastAsia="Times New Roman" w:hAnsi="Times New Roman"/>
                <w:b/>
                <w:bCs/>
                <w:i/>
                <w:iCs/>
                <w:color w:val="FF0000"/>
                <w:szCs w:val="20"/>
                <w:lang w:val="en-US"/>
              </w:rPr>
              <w:t>]</w:t>
            </w:r>
          </w:p>
          <w:p w14:paraId="6858E680" w14:textId="77777777" w:rsidR="00EE216F" w:rsidRDefault="00EE216F">
            <w:pPr>
              <w:tabs>
                <w:tab w:val="left" w:pos="990"/>
              </w:tabs>
              <w:jc w:val="both"/>
              <w:rPr>
                <w:rFonts w:eastAsiaTheme="minorEastAsia"/>
                <w:color w:val="000000" w:themeColor="text1"/>
                <w:sz w:val="20"/>
                <w:szCs w:val="20"/>
              </w:rPr>
            </w:pPr>
          </w:p>
        </w:tc>
      </w:tr>
      <w:tr w:rsidR="00EE216F" w14:paraId="7A6F793B" w14:textId="77777777">
        <w:tc>
          <w:tcPr>
            <w:tcW w:w="2705" w:type="dxa"/>
          </w:tcPr>
          <w:p w14:paraId="6383F6E0" w14:textId="77777777" w:rsidR="00EE216F" w:rsidRDefault="00243155">
            <w:pPr>
              <w:rPr>
                <w:rFonts w:eastAsiaTheme="minorEastAsia"/>
                <w:sz w:val="20"/>
                <w:szCs w:val="20"/>
              </w:rPr>
            </w:pPr>
            <w:r>
              <w:rPr>
                <w:rFonts w:eastAsiaTheme="minorEastAsia"/>
                <w:sz w:val="20"/>
                <w:szCs w:val="20"/>
              </w:rPr>
              <w:t>Google</w:t>
            </w:r>
          </w:p>
        </w:tc>
        <w:tc>
          <w:tcPr>
            <w:tcW w:w="6305" w:type="dxa"/>
          </w:tcPr>
          <w:p w14:paraId="58A2D919" w14:textId="77777777" w:rsidR="00EE216F" w:rsidRDefault="00243155">
            <w:pPr>
              <w:pStyle w:val="Heading3"/>
              <w:numPr>
                <w:ilvl w:val="0"/>
                <w:numId w:val="0"/>
              </w:numPr>
              <w:rPr>
                <w:bCs/>
                <w:iCs/>
                <w:sz w:val="20"/>
                <w:szCs w:val="20"/>
              </w:rPr>
            </w:pPr>
            <w:r>
              <w:rPr>
                <w:bCs/>
                <w:iCs/>
                <w:sz w:val="20"/>
                <w:szCs w:val="20"/>
              </w:rPr>
              <w:t>Support</w:t>
            </w:r>
          </w:p>
        </w:tc>
      </w:tr>
      <w:tr w:rsidR="00EE216F" w14:paraId="63C4EFB2" w14:textId="77777777">
        <w:tc>
          <w:tcPr>
            <w:tcW w:w="2705" w:type="dxa"/>
          </w:tcPr>
          <w:p w14:paraId="218AD4E1"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66158CBC" w14:textId="77777777" w:rsidR="00EE216F" w:rsidRDefault="00243155">
            <w:pPr>
              <w:pStyle w:val="Heading3"/>
              <w:numPr>
                <w:ilvl w:val="0"/>
                <w:numId w:val="0"/>
              </w:numPr>
              <w:rPr>
                <w:rFonts w:eastAsia="SimSun"/>
                <w:bCs/>
                <w:iCs/>
                <w:sz w:val="20"/>
                <w:szCs w:val="20"/>
              </w:rPr>
            </w:pPr>
            <w:r>
              <w:rPr>
                <w:rFonts w:eastAsia="SimSun" w:hint="eastAsia"/>
                <w:bCs/>
                <w:iCs/>
                <w:sz w:val="20"/>
                <w:szCs w:val="20"/>
              </w:rPr>
              <w:t xml:space="preserve">We are fine with the first bullet, but we are not clear about the second bullet, which needs further clarification.  </w:t>
            </w:r>
          </w:p>
        </w:tc>
      </w:tr>
      <w:tr w:rsidR="00EE216F" w14:paraId="757EB2FB" w14:textId="77777777">
        <w:tc>
          <w:tcPr>
            <w:tcW w:w="2705" w:type="dxa"/>
          </w:tcPr>
          <w:p w14:paraId="152C72FB" w14:textId="77777777" w:rsidR="00EE216F" w:rsidRDefault="00243155">
            <w:pPr>
              <w:rPr>
                <w:rFonts w:eastAsiaTheme="minorEastAsia"/>
                <w:sz w:val="20"/>
                <w:szCs w:val="20"/>
              </w:rPr>
            </w:pPr>
            <w:r>
              <w:rPr>
                <w:rFonts w:eastAsia="Yu Mincho"/>
                <w:sz w:val="20"/>
                <w:szCs w:val="20"/>
                <w:lang w:eastAsia="ja-JP"/>
              </w:rPr>
              <w:t>Vivo</w:t>
            </w:r>
          </w:p>
        </w:tc>
        <w:tc>
          <w:tcPr>
            <w:tcW w:w="6305" w:type="dxa"/>
          </w:tcPr>
          <w:p w14:paraId="6543CF90" w14:textId="77777777" w:rsidR="00EE216F" w:rsidRDefault="00243155">
            <w:pPr>
              <w:pStyle w:val="Heading3"/>
              <w:numPr>
                <w:ilvl w:val="0"/>
                <w:numId w:val="0"/>
              </w:numPr>
              <w:rPr>
                <w:rFonts w:eastAsia="SimSun"/>
                <w:bCs/>
                <w:iCs/>
                <w:sz w:val="20"/>
                <w:szCs w:val="20"/>
              </w:rPr>
            </w:pPr>
            <w:r>
              <w:rPr>
                <w:rFonts w:eastAsia="Yu Mincho"/>
                <w:color w:val="000000" w:themeColor="text1"/>
                <w:sz w:val="20"/>
                <w:szCs w:val="20"/>
                <w:lang w:eastAsia="ja-JP"/>
              </w:rPr>
              <w:t>Support</w:t>
            </w:r>
          </w:p>
        </w:tc>
      </w:tr>
      <w:tr w:rsidR="00EE216F" w14:paraId="2C21324E" w14:textId="77777777">
        <w:tc>
          <w:tcPr>
            <w:tcW w:w="2705" w:type="dxa"/>
          </w:tcPr>
          <w:p w14:paraId="18A54810" w14:textId="77777777" w:rsidR="00EE216F" w:rsidRDefault="00243155">
            <w:pPr>
              <w:rPr>
                <w:rFonts w:eastAsia="Yu Mincho"/>
                <w:sz w:val="20"/>
                <w:szCs w:val="20"/>
                <w:lang w:eastAsia="ja-JP"/>
              </w:rPr>
            </w:pPr>
            <w:r>
              <w:rPr>
                <w:rFonts w:eastAsia="Yu Mincho"/>
                <w:sz w:val="20"/>
                <w:szCs w:val="20"/>
                <w:lang w:eastAsia="ja-JP"/>
              </w:rPr>
              <w:lastRenderedPageBreak/>
              <w:t>Qualcomm</w:t>
            </w:r>
          </w:p>
        </w:tc>
        <w:tc>
          <w:tcPr>
            <w:tcW w:w="6305" w:type="dxa"/>
          </w:tcPr>
          <w:p w14:paraId="17CA517A" w14:textId="77777777" w:rsidR="00EE216F" w:rsidRDefault="00243155">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CSI collision and CSI omission are two different things. Priority rule for CSI collision is to order the CSI reports, the low priority CSI report may be dropped or omitted. Priority rule for CSI omission is about ordering the UCI contents of one CSI report, if omission occurs, UE omits low priority UCI content. Based on this, the two bullets seem nothing about priority rule of CSI collision, but more related to CSI omission context.</w:t>
            </w:r>
          </w:p>
          <w:p w14:paraId="47A4699F" w14:textId="77777777" w:rsidR="00EE216F" w:rsidRDefault="00243155">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We assume the 1</w:t>
            </w:r>
            <w:r>
              <w:rPr>
                <w:rFonts w:eastAsia="Yu Mincho"/>
                <w:color w:val="000000" w:themeColor="text1"/>
                <w:sz w:val="20"/>
                <w:szCs w:val="20"/>
                <w:vertAlign w:val="superscript"/>
                <w:lang w:eastAsia="ja-JP"/>
              </w:rPr>
              <w:t>st</w:t>
            </w:r>
            <w:r>
              <w:rPr>
                <w:rFonts w:eastAsia="Yu Mincho"/>
                <w:color w:val="000000" w:themeColor="text1"/>
                <w:sz w:val="20"/>
                <w:szCs w:val="20"/>
                <w:lang w:eastAsia="ja-JP"/>
              </w:rPr>
              <w:t xml:space="preserve"> bullet is about ordering the layers? However, whether model is layer-specific or layer-common is UE implementation, we should only discuss the latent message – whether it is layer-by-layer latent message, or contain information of all layers as a whole. Before having a clear view of how latent message is structured, it is premature to discuss priority rule.</w:t>
            </w:r>
          </w:p>
          <w:p w14:paraId="0974CA5D" w14:textId="77777777" w:rsidR="00EE216F" w:rsidRDefault="00243155">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We assume the 2</w:t>
            </w:r>
            <w:r>
              <w:rPr>
                <w:rFonts w:eastAsia="Yu Mincho"/>
                <w:color w:val="000000" w:themeColor="text1"/>
                <w:sz w:val="20"/>
                <w:szCs w:val="20"/>
                <w:vertAlign w:val="superscript"/>
                <w:lang w:eastAsia="ja-JP"/>
              </w:rPr>
              <w:t>nd</w:t>
            </w:r>
            <w:r>
              <w:rPr>
                <w:rFonts w:eastAsia="Yu Mincho"/>
                <w:color w:val="000000" w:themeColor="text1"/>
                <w:sz w:val="20"/>
                <w:szCs w:val="20"/>
                <w:lang w:eastAsia="ja-JP"/>
              </w:rPr>
              <w:t xml:space="preserve"> bullet means to say payload adaptation. However, it is not priority rule, it is about the UE action once priority is determined. Regarding the listed options, we think they violate the CSI omission principle. CSI omission is an emergency action, does not require any recalculation/quantization of the CSI. It's just simple omission operation, e.g., omit part of UCI part 2. The listed options are just ways for UE to adapt the CSI payload, they fall in the scope of option 2 of proposal 2-3-1.</w:t>
            </w:r>
          </w:p>
          <w:p w14:paraId="6083FDD7" w14:textId="77777777" w:rsidR="00EE216F" w:rsidRDefault="00243155">
            <w:pPr>
              <w:pStyle w:val="Heading3"/>
              <w:numPr>
                <w:ilvl w:val="0"/>
                <w:numId w:val="0"/>
              </w:numPr>
              <w:rPr>
                <w:rFonts w:eastAsia="Yu Mincho"/>
                <w:color w:val="000000" w:themeColor="text1"/>
                <w:sz w:val="20"/>
                <w:szCs w:val="20"/>
                <w:lang w:eastAsia="ja-JP"/>
              </w:rPr>
            </w:pPr>
            <w:r>
              <w:rPr>
                <w:rFonts w:eastAsia="Yu Mincho"/>
                <w:color w:val="000000" w:themeColor="text1"/>
                <w:sz w:val="20"/>
                <w:szCs w:val="20"/>
                <w:lang w:eastAsia="ja-JP"/>
              </w:rPr>
              <w:t>Based on above, we believe the proposal is premature, it should be discussed in WI after the latent message structure is decided. Note that in R15/R16/R17 CSI omission discussion occurred in late stage of WI after codebook and UCI were determined.</w:t>
            </w:r>
          </w:p>
          <w:p w14:paraId="42AE19D1" w14:textId="77777777" w:rsidR="00EE216F" w:rsidRDefault="00243155">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 xml:space="preserve">This is to study whether AI based CSI can support similar function of CSI omission, i.e., flexible update CSI payload size. </w:t>
            </w:r>
          </w:p>
        </w:tc>
      </w:tr>
      <w:tr w:rsidR="00EE216F" w14:paraId="4270284B" w14:textId="77777777">
        <w:tc>
          <w:tcPr>
            <w:tcW w:w="2705" w:type="dxa"/>
          </w:tcPr>
          <w:p w14:paraId="1093A9D7" w14:textId="77777777" w:rsidR="00EE216F" w:rsidRDefault="00243155">
            <w:pPr>
              <w:rPr>
                <w:rFonts w:eastAsia="Yu Mincho"/>
                <w:sz w:val="20"/>
                <w:szCs w:val="20"/>
                <w:lang w:eastAsia="ja-JP"/>
              </w:rPr>
            </w:pPr>
            <w:r>
              <w:rPr>
                <w:rFonts w:eastAsiaTheme="minorEastAsia" w:hint="eastAsia"/>
                <w:sz w:val="20"/>
                <w:szCs w:val="20"/>
              </w:rPr>
              <w:t>N</w:t>
            </w:r>
            <w:r>
              <w:rPr>
                <w:rFonts w:eastAsiaTheme="minorEastAsia"/>
                <w:sz w:val="20"/>
                <w:szCs w:val="20"/>
              </w:rPr>
              <w:t>EC</w:t>
            </w:r>
          </w:p>
        </w:tc>
        <w:tc>
          <w:tcPr>
            <w:tcW w:w="6305" w:type="dxa"/>
          </w:tcPr>
          <w:p w14:paraId="0BE745DF" w14:textId="77777777" w:rsidR="00EE216F" w:rsidRDefault="00243155">
            <w:pPr>
              <w:pStyle w:val="Heading3"/>
              <w:numPr>
                <w:ilvl w:val="0"/>
                <w:numId w:val="0"/>
              </w:numPr>
              <w:ind w:left="720" w:hanging="720"/>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EE216F" w14:paraId="6AD59B53" w14:textId="77777777">
        <w:tc>
          <w:tcPr>
            <w:tcW w:w="2705" w:type="dxa"/>
          </w:tcPr>
          <w:p w14:paraId="63C6AC7F"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57D46983"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2</w:t>
            </w:r>
            <w:r>
              <w:rPr>
                <w:rFonts w:eastAsiaTheme="minorEastAsia" w:hint="eastAsia"/>
                <w:color w:val="000000" w:themeColor="text1"/>
                <w:sz w:val="20"/>
                <w:szCs w:val="20"/>
                <w:vertAlign w:val="superscript"/>
              </w:rPr>
              <w:t>nd</w:t>
            </w:r>
            <w:r>
              <w:rPr>
                <w:rFonts w:eastAsiaTheme="minorEastAsia" w:hint="eastAsia"/>
                <w:color w:val="000000" w:themeColor="text1"/>
                <w:sz w:val="20"/>
                <w:szCs w:val="20"/>
              </w:rPr>
              <w:t xml:space="preserve"> bullet. </w:t>
            </w:r>
          </w:p>
          <w:p w14:paraId="0AE0BD94" w14:textId="77777777" w:rsidR="00EE216F" w:rsidRDefault="00243155">
            <w:pPr>
              <w:pStyle w:val="Heading3"/>
              <w:numPr>
                <w:ilvl w:val="0"/>
                <w:numId w:val="0"/>
              </w:numPr>
              <w:ind w:left="720" w:hanging="720"/>
              <w:rPr>
                <w:rFonts w:eastAsiaTheme="minorEastAsia"/>
                <w:color w:val="000000" w:themeColor="text1"/>
                <w:sz w:val="20"/>
                <w:szCs w:val="20"/>
              </w:rPr>
            </w:pPr>
            <w:r>
              <w:rPr>
                <w:rFonts w:eastAsiaTheme="minorEastAsia" w:hint="eastAsia"/>
                <w:color w:val="000000" w:themeColor="text1"/>
                <w:sz w:val="20"/>
                <w:szCs w:val="20"/>
              </w:rPr>
              <w:t>But for the 1</w:t>
            </w:r>
            <w:r>
              <w:rPr>
                <w:rFonts w:eastAsiaTheme="minorEastAsia" w:hint="eastAsia"/>
                <w:color w:val="000000" w:themeColor="text1"/>
                <w:sz w:val="20"/>
                <w:szCs w:val="20"/>
                <w:vertAlign w:val="superscript"/>
              </w:rPr>
              <w:t>st</w:t>
            </w:r>
            <w:r>
              <w:rPr>
                <w:rFonts w:eastAsiaTheme="minorEastAsia" w:hint="eastAsia"/>
                <w:color w:val="000000" w:themeColor="text1"/>
                <w:sz w:val="20"/>
                <w:szCs w:val="20"/>
              </w:rPr>
              <w:t xml:space="preserve"> bullet, we think how to design model (layer specific or layer common) is up to vendors, and the RAN1 spec should not </w:t>
            </w:r>
            <w:r>
              <w:rPr>
                <w:rFonts w:eastAsiaTheme="minorEastAsia"/>
                <w:color w:val="000000" w:themeColor="text1"/>
                <w:sz w:val="20"/>
                <w:szCs w:val="20"/>
              </w:rPr>
              <w:t>differentiate</w:t>
            </w:r>
            <w:r>
              <w:rPr>
                <w:rFonts w:eastAsiaTheme="minorEastAsia" w:hint="eastAsia"/>
                <w:color w:val="000000" w:themeColor="text1"/>
                <w:sz w:val="20"/>
                <w:szCs w:val="20"/>
              </w:rPr>
              <w:t xml:space="preserve"> the CSI collision handling rule/behavior for different model design. Don</w:t>
            </w:r>
            <w:r>
              <w:rPr>
                <w:rFonts w:eastAsiaTheme="minorEastAsia"/>
                <w:color w:val="000000" w:themeColor="text1"/>
                <w:sz w:val="20"/>
                <w:szCs w:val="20"/>
              </w:rPr>
              <w:t>’</w:t>
            </w:r>
            <w:r>
              <w:rPr>
                <w:rFonts w:eastAsiaTheme="minorEastAsia" w:hint="eastAsia"/>
                <w:color w:val="000000" w:themeColor="text1"/>
                <w:sz w:val="20"/>
                <w:szCs w:val="20"/>
              </w:rPr>
              <w:t>t know what to study.</w:t>
            </w:r>
          </w:p>
        </w:tc>
      </w:tr>
      <w:tr w:rsidR="00EE216F" w14:paraId="09708CC9" w14:textId="77777777">
        <w:tc>
          <w:tcPr>
            <w:tcW w:w="2705" w:type="dxa"/>
          </w:tcPr>
          <w:p w14:paraId="1FB4A0B6"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6F862CC6" w14:textId="77777777" w:rsidR="00EE216F" w:rsidRDefault="00243155">
            <w:pPr>
              <w:tabs>
                <w:tab w:val="left" w:pos="990"/>
              </w:tabs>
              <w:jc w:val="both"/>
              <w:rPr>
                <w:rFonts w:eastAsiaTheme="minorEastAsia"/>
                <w:color w:val="000000" w:themeColor="text1"/>
                <w:sz w:val="20"/>
                <w:szCs w:val="20"/>
              </w:rPr>
            </w:pPr>
            <w:r>
              <w:rPr>
                <w:rFonts w:eastAsia="Yu Mincho"/>
                <w:sz w:val="20"/>
                <w:szCs w:val="20"/>
                <w:lang w:eastAsia="ja-JP"/>
              </w:rPr>
              <w:t>In case of rank common/specific model, how the priority / omission rule can be handled? In our view, CSI reporting and CSI omission is generic CSI framework, so if supported, it should be applied commonly.</w:t>
            </w:r>
          </w:p>
        </w:tc>
      </w:tr>
      <w:tr w:rsidR="00EE216F" w14:paraId="57E07512" w14:textId="77777777">
        <w:tc>
          <w:tcPr>
            <w:tcW w:w="2705" w:type="dxa"/>
          </w:tcPr>
          <w:p w14:paraId="3DD5C161"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C686F38" w14:textId="77777777" w:rsidR="00EE216F" w:rsidRDefault="00243155">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n our view, the two sub-bullets are used to implement CSI omission. They do not have relationship with CSI collision. Once CSI collision occurs, the entity CSI reporting will be dropped. It is not necessary to use the provided methods in the two bullets for dropping CSI reporting. Therefore, we suggest the proposal is reworded as</w:t>
            </w:r>
          </w:p>
          <w:p w14:paraId="5D7F8E09" w14:textId="77777777" w:rsidR="00EE216F" w:rsidRDefault="00243155">
            <w:pPr>
              <w:pStyle w:val="Heading3"/>
              <w:numPr>
                <w:ilvl w:val="0"/>
                <w:numId w:val="0"/>
              </w:numPr>
              <w:rPr>
                <w:b/>
                <w:bCs/>
                <w:i/>
                <w:iCs/>
                <w:sz w:val="20"/>
                <w:szCs w:val="20"/>
              </w:rPr>
            </w:pPr>
            <w:r>
              <w:rPr>
                <w:b/>
                <w:bCs/>
                <w:i/>
                <w:iCs/>
                <w:sz w:val="20"/>
                <w:szCs w:val="20"/>
              </w:rPr>
              <w:t xml:space="preserve">Proposal 2-3-2: </w:t>
            </w:r>
          </w:p>
          <w:p w14:paraId="0178CF2F"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 xml:space="preserve">CSI collision handling and </w:t>
            </w:r>
            <w:r>
              <w:rPr>
                <w:b/>
                <w:bCs/>
                <w:i/>
                <w:iCs/>
                <w:sz w:val="20"/>
                <w:szCs w:val="20"/>
              </w:rPr>
              <w:t xml:space="preserve">CSI omission: </w:t>
            </w:r>
          </w:p>
          <w:p w14:paraId="12B0DE5F"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Layer based priority rule for layer specific and layer common model. </w:t>
            </w:r>
          </w:p>
          <w:p w14:paraId="264FA101" w14:textId="77777777" w:rsidR="00EE216F" w:rsidRDefault="00243155">
            <w:pPr>
              <w:tabs>
                <w:tab w:val="left" w:pos="990"/>
              </w:tabs>
              <w:jc w:val="both"/>
              <w:rPr>
                <w:rFonts w:eastAsiaTheme="minorEastAsia"/>
                <w:color w:val="000000" w:themeColor="text1"/>
                <w:sz w:val="20"/>
                <w:szCs w:val="20"/>
              </w:rPr>
            </w:pPr>
            <w:r>
              <w:rPr>
                <w:b/>
                <w:bCs/>
                <w:i/>
                <w:iCs/>
                <w:szCs w:val="20"/>
              </w:rPr>
              <w:t>Model adaptation including different quantization method/granularity, different size of latent space, or CSI puncturing.</w:t>
            </w:r>
          </w:p>
        </w:tc>
      </w:tr>
      <w:tr w:rsidR="00EE216F" w14:paraId="6B62DFAE" w14:textId="77777777">
        <w:tc>
          <w:tcPr>
            <w:tcW w:w="2705" w:type="dxa"/>
          </w:tcPr>
          <w:p w14:paraId="58F82398" w14:textId="77777777" w:rsidR="00EE216F" w:rsidRDefault="00243155">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427A5D87" w14:textId="77777777" w:rsidR="00EE216F" w:rsidRDefault="00243155">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4B2BF5AB" w14:textId="77777777" w:rsidR="00EE216F" w:rsidRDefault="00EE216F">
      <w:pPr>
        <w:tabs>
          <w:tab w:val="left" w:pos="990"/>
        </w:tabs>
        <w:rPr>
          <w:rFonts w:eastAsiaTheme="minorEastAsia"/>
          <w:b/>
          <w:bCs/>
          <w:i/>
          <w:iCs/>
          <w:sz w:val="20"/>
          <w:szCs w:val="20"/>
        </w:rPr>
      </w:pPr>
    </w:p>
    <w:p w14:paraId="707C8AD8" w14:textId="77777777" w:rsidR="00EE216F" w:rsidRDefault="00243155">
      <w:pPr>
        <w:pStyle w:val="Heading3"/>
        <w:numPr>
          <w:ilvl w:val="0"/>
          <w:numId w:val="0"/>
        </w:numPr>
        <w:rPr>
          <w:b/>
          <w:bCs/>
          <w:i/>
          <w:iCs/>
          <w:sz w:val="20"/>
          <w:szCs w:val="20"/>
        </w:rPr>
      </w:pPr>
      <w:r>
        <w:rPr>
          <w:b/>
          <w:bCs/>
          <w:i/>
          <w:iCs/>
          <w:sz w:val="20"/>
          <w:szCs w:val="20"/>
        </w:rPr>
        <w:t xml:space="preserve">Proposal 2-3-2(v1): </w:t>
      </w:r>
    </w:p>
    <w:p w14:paraId="74E7659E"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6C3266FE"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or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64A5FD35" w14:textId="77777777" w:rsidR="00EE216F" w:rsidRDefault="00243155">
      <w:pPr>
        <w:pStyle w:val="ListParagraph"/>
        <w:numPr>
          <w:ilvl w:val="1"/>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CSI payload reduction for a layer may include different quantization method/granularity, different size of latent space, or CSI puncturing.</w:t>
      </w:r>
    </w:p>
    <w:p w14:paraId="4EEFB97D" w14:textId="77777777" w:rsidR="00EE216F" w:rsidRDefault="00EE216F">
      <w:pPr>
        <w:rPr>
          <w:b/>
          <w:bCs/>
          <w:i/>
          <w:iCs/>
          <w:szCs w:val="20"/>
        </w:rPr>
      </w:pPr>
    </w:p>
    <w:p w14:paraId="5DABC514"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2FB890DC" w14:textId="77777777">
        <w:tc>
          <w:tcPr>
            <w:tcW w:w="2705" w:type="dxa"/>
          </w:tcPr>
          <w:p w14:paraId="21B473D9" w14:textId="77777777" w:rsidR="00EE216F" w:rsidRDefault="00243155">
            <w:pPr>
              <w:rPr>
                <w:b/>
                <w:bCs/>
                <w:sz w:val="20"/>
                <w:szCs w:val="20"/>
                <w:lang w:eastAsia="en-US"/>
              </w:rPr>
            </w:pPr>
            <w:r>
              <w:rPr>
                <w:b/>
                <w:bCs/>
                <w:sz w:val="20"/>
                <w:szCs w:val="20"/>
                <w:lang w:eastAsia="en-US"/>
              </w:rPr>
              <w:t>Company</w:t>
            </w:r>
          </w:p>
        </w:tc>
        <w:tc>
          <w:tcPr>
            <w:tcW w:w="6305" w:type="dxa"/>
          </w:tcPr>
          <w:p w14:paraId="22CD0EAC" w14:textId="77777777" w:rsidR="00EE216F" w:rsidRDefault="00243155">
            <w:pPr>
              <w:rPr>
                <w:b/>
                <w:bCs/>
                <w:sz w:val="20"/>
                <w:szCs w:val="20"/>
                <w:lang w:eastAsia="en-US"/>
              </w:rPr>
            </w:pPr>
            <w:r>
              <w:rPr>
                <w:b/>
                <w:bCs/>
                <w:sz w:val="20"/>
                <w:szCs w:val="20"/>
                <w:lang w:eastAsia="en-US"/>
              </w:rPr>
              <w:t>View</w:t>
            </w:r>
          </w:p>
        </w:tc>
      </w:tr>
      <w:tr w:rsidR="00EE216F" w14:paraId="4C95FDD6" w14:textId="77777777">
        <w:tc>
          <w:tcPr>
            <w:tcW w:w="2705" w:type="dxa"/>
          </w:tcPr>
          <w:p w14:paraId="569A207C"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71DD29B5" w14:textId="77777777" w:rsidR="00EE216F" w:rsidRDefault="00243155">
            <w:pPr>
              <w:rPr>
                <w:bCs/>
                <w:sz w:val="20"/>
                <w:szCs w:val="20"/>
                <w:lang w:eastAsia="en-US"/>
              </w:rPr>
            </w:pPr>
            <w:r>
              <w:rPr>
                <w:rFonts w:hint="eastAsia"/>
                <w:bCs/>
                <w:sz w:val="20"/>
                <w:szCs w:val="20"/>
                <w:lang w:eastAsia="en-US"/>
              </w:rPr>
              <w:t xml:space="preserve">Understand the intention. </w:t>
            </w:r>
            <w:r>
              <w:rPr>
                <w:bCs/>
                <w:sz w:val="20"/>
                <w:szCs w:val="20"/>
                <w:lang w:eastAsia="en-US"/>
              </w:rPr>
              <w:t xml:space="preserve">But it seems to be premature since the content of UCI is unclear and have not been defined. For example, the UCI may include compressed CSI for each layer separately, or may include compressed CSI for all layers as one whole and </w:t>
            </w:r>
            <w:proofErr w:type="spellStart"/>
            <w:r>
              <w:rPr>
                <w:bCs/>
                <w:sz w:val="20"/>
                <w:szCs w:val="20"/>
                <w:lang w:eastAsia="en-US"/>
              </w:rPr>
              <w:t>can not</w:t>
            </w:r>
            <w:proofErr w:type="spellEnd"/>
            <w:r>
              <w:rPr>
                <w:bCs/>
                <w:sz w:val="20"/>
                <w:szCs w:val="20"/>
                <w:lang w:eastAsia="en-US"/>
              </w:rPr>
              <w:t xml:space="preserve"> be identified for each layer.</w:t>
            </w:r>
          </w:p>
        </w:tc>
      </w:tr>
      <w:tr w:rsidR="00EE216F" w14:paraId="6197F91F" w14:textId="77777777">
        <w:tc>
          <w:tcPr>
            <w:tcW w:w="2705" w:type="dxa"/>
          </w:tcPr>
          <w:p w14:paraId="3137E8F7" w14:textId="77777777" w:rsidR="00EE216F" w:rsidRDefault="00243155">
            <w:pPr>
              <w:rPr>
                <w:bCs/>
                <w:sz w:val="20"/>
                <w:szCs w:val="20"/>
                <w:lang w:eastAsia="en-US"/>
              </w:rPr>
            </w:pPr>
            <w:r>
              <w:rPr>
                <w:bCs/>
                <w:sz w:val="20"/>
                <w:szCs w:val="20"/>
                <w:lang w:eastAsia="en-US"/>
              </w:rPr>
              <w:t>AT&amp;T</w:t>
            </w:r>
          </w:p>
        </w:tc>
        <w:tc>
          <w:tcPr>
            <w:tcW w:w="6305" w:type="dxa"/>
          </w:tcPr>
          <w:p w14:paraId="48F106A0" w14:textId="77777777" w:rsidR="00EE216F" w:rsidRDefault="00243155">
            <w:pPr>
              <w:rPr>
                <w:bCs/>
                <w:sz w:val="20"/>
                <w:szCs w:val="20"/>
                <w:lang w:eastAsia="en-US"/>
              </w:rPr>
            </w:pPr>
            <w:r>
              <w:rPr>
                <w:bCs/>
                <w:sz w:val="20"/>
                <w:szCs w:val="20"/>
                <w:lang w:eastAsia="en-US"/>
              </w:rPr>
              <w:t>Support in general.</w:t>
            </w:r>
          </w:p>
        </w:tc>
      </w:tr>
      <w:tr w:rsidR="00EE216F" w14:paraId="2D164580" w14:textId="77777777">
        <w:tc>
          <w:tcPr>
            <w:tcW w:w="2705" w:type="dxa"/>
          </w:tcPr>
          <w:p w14:paraId="1E3D01AA" w14:textId="77777777" w:rsidR="00EE216F" w:rsidRDefault="00243155">
            <w:pPr>
              <w:rPr>
                <w:bCs/>
                <w:sz w:val="20"/>
                <w:szCs w:val="20"/>
                <w:lang w:eastAsia="en-US"/>
              </w:rPr>
            </w:pPr>
            <w:r>
              <w:rPr>
                <w:bCs/>
                <w:sz w:val="20"/>
                <w:szCs w:val="20"/>
                <w:lang w:eastAsia="en-US"/>
              </w:rPr>
              <w:t>Qualcomm</w:t>
            </w:r>
          </w:p>
        </w:tc>
        <w:tc>
          <w:tcPr>
            <w:tcW w:w="6305" w:type="dxa"/>
          </w:tcPr>
          <w:p w14:paraId="2575A3B6" w14:textId="77777777" w:rsidR="00EE216F" w:rsidRDefault="00243155">
            <w:pPr>
              <w:rPr>
                <w:bCs/>
                <w:sz w:val="20"/>
                <w:szCs w:val="20"/>
                <w:lang w:eastAsia="en-US"/>
              </w:rPr>
            </w:pPr>
            <w:r>
              <w:rPr>
                <w:bCs/>
                <w:sz w:val="20"/>
                <w:szCs w:val="20"/>
                <w:lang w:eastAsia="en-US"/>
              </w:rPr>
              <w:t>The proposal is premature, it should be discussed in WI after the UCI content and structure are decided. For example, it is not yet agreed whether the payload structure would be arranged layer-by-layer.</w:t>
            </w:r>
          </w:p>
        </w:tc>
      </w:tr>
      <w:tr w:rsidR="00EE216F" w14:paraId="3549DABE" w14:textId="77777777">
        <w:tc>
          <w:tcPr>
            <w:tcW w:w="2705" w:type="dxa"/>
          </w:tcPr>
          <w:p w14:paraId="4A7504CF" w14:textId="77777777" w:rsidR="00EE216F" w:rsidRDefault="00243155">
            <w:pPr>
              <w:rPr>
                <w:rFonts w:eastAsia="SimSun"/>
                <w:sz w:val="20"/>
                <w:szCs w:val="20"/>
              </w:rPr>
            </w:pPr>
            <w:r>
              <w:rPr>
                <w:rFonts w:eastAsia="SimSun" w:hint="eastAsia"/>
                <w:sz w:val="20"/>
                <w:szCs w:val="20"/>
              </w:rPr>
              <w:t>ZTE</w:t>
            </w:r>
          </w:p>
        </w:tc>
        <w:tc>
          <w:tcPr>
            <w:tcW w:w="6305" w:type="dxa"/>
          </w:tcPr>
          <w:p w14:paraId="064653B7" w14:textId="77777777" w:rsidR="00EE216F" w:rsidRDefault="00243155">
            <w:pPr>
              <w:rPr>
                <w:rFonts w:eastAsia="SimSun"/>
                <w:sz w:val="20"/>
                <w:szCs w:val="20"/>
              </w:rPr>
            </w:pPr>
            <w:r>
              <w:rPr>
                <w:rFonts w:eastAsia="SimSun" w:hint="eastAsia"/>
                <w:sz w:val="20"/>
                <w:szCs w:val="20"/>
              </w:rPr>
              <w:t xml:space="preserve">A minor comment for the integrity of main text, we suggest rewording it as </w:t>
            </w:r>
          </w:p>
          <w:p w14:paraId="53065724" w14:textId="77777777" w:rsidR="00EE216F" w:rsidRDefault="00243155">
            <w:pPr>
              <w:rPr>
                <w:rFonts w:eastAsia="SimSun"/>
                <w:sz w:val="20"/>
                <w:szCs w:val="20"/>
                <w:lang w:eastAsia="en-US"/>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rFonts w:eastAsia="SimSun" w:hint="eastAsia"/>
                <w:b/>
                <w:bCs/>
                <w:i/>
                <w:iCs/>
                <w:color w:val="FF0000"/>
                <w:sz w:val="20"/>
                <w:szCs w:val="20"/>
              </w:rPr>
              <w:t xml:space="preserve">CSI mapping order and </w:t>
            </w:r>
            <w:r>
              <w:rPr>
                <w:b/>
                <w:bCs/>
                <w:i/>
                <w:iCs/>
                <w:sz w:val="20"/>
                <w:szCs w:val="20"/>
              </w:rPr>
              <w:t xml:space="preserve">CSI omission: </w:t>
            </w:r>
          </w:p>
        </w:tc>
      </w:tr>
      <w:tr w:rsidR="00EE216F" w14:paraId="57D6876B" w14:textId="77777777">
        <w:tc>
          <w:tcPr>
            <w:tcW w:w="2705" w:type="dxa"/>
          </w:tcPr>
          <w:p w14:paraId="6D597C9E"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1D0EB22F" w14:textId="77777777" w:rsidR="00EE216F" w:rsidRDefault="00243155">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261381E5" w14:textId="77777777">
        <w:tc>
          <w:tcPr>
            <w:tcW w:w="2705" w:type="dxa"/>
          </w:tcPr>
          <w:p w14:paraId="5C16059C"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53E22788"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375C0DA7" w14:textId="77777777">
        <w:tc>
          <w:tcPr>
            <w:tcW w:w="2705" w:type="dxa"/>
          </w:tcPr>
          <w:p w14:paraId="556B00D6"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50BF8FF"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0F60B745" w14:textId="77777777">
        <w:tc>
          <w:tcPr>
            <w:tcW w:w="2705" w:type="dxa"/>
          </w:tcPr>
          <w:p w14:paraId="6184904A"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6305" w:type="dxa"/>
          </w:tcPr>
          <w:p w14:paraId="35A051CE" w14:textId="77777777" w:rsidR="00EE216F" w:rsidRDefault="00243155">
            <w:pPr>
              <w:rPr>
                <w:rFonts w:eastAsiaTheme="minorEastAsia"/>
                <w:bCs/>
                <w:sz w:val="20"/>
                <w:szCs w:val="20"/>
              </w:rPr>
            </w:pPr>
            <w:r>
              <w:rPr>
                <w:rFonts w:eastAsiaTheme="minorEastAsia" w:hint="eastAsia"/>
                <w:bCs/>
                <w:sz w:val="20"/>
                <w:szCs w:val="20"/>
              </w:rPr>
              <w:t>I</w:t>
            </w:r>
            <w:r>
              <w:rPr>
                <w:rFonts w:eastAsiaTheme="minorEastAsia"/>
                <w:bCs/>
                <w:sz w:val="20"/>
                <w:szCs w:val="20"/>
              </w:rPr>
              <w:t>t doesn’t clear what is “</w:t>
            </w:r>
            <w:r>
              <w:rPr>
                <w:b/>
                <w:bCs/>
                <w:i/>
                <w:iCs/>
                <w:szCs w:val="20"/>
              </w:rPr>
              <w:t>Layer based priority rule</w:t>
            </w:r>
            <w:r>
              <w:rPr>
                <w:rFonts w:eastAsiaTheme="minorEastAsia"/>
                <w:bCs/>
                <w:sz w:val="20"/>
                <w:szCs w:val="20"/>
              </w:rPr>
              <w:t>”. Does it mean different layer has different priority?</w:t>
            </w:r>
          </w:p>
          <w:p w14:paraId="626F2D64" w14:textId="77777777" w:rsidR="00EE216F" w:rsidRDefault="00EE216F">
            <w:pPr>
              <w:rPr>
                <w:rFonts w:eastAsiaTheme="minorEastAsia"/>
                <w:bCs/>
                <w:sz w:val="20"/>
                <w:szCs w:val="20"/>
              </w:rPr>
            </w:pPr>
          </w:p>
          <w:p w14:paraId="5E2D4233" w14:textId="77777777" w:rsidR="00EE216F" w:rsidRDefault="00243155">
            <w:pPr>
              <w:rPr>
                <w:rFonts w:eastAsiaTheme="minorEastAsia"/>
                <w:bCs/>
                <w:sz w:val="20"/>
                <w:szCs w:val="20"/>
              </w:rPr>
            </w:pPr>
            <w:r>
              <w:rPr>
                <w:rFonts w:eastAsiaTheme="minorEastAsia"/>
                <w:bCs/>
                <w:sz w:val="20"/>
                <w:szCs w:val="20"/>
              </w:rPr>
              <w:t xml:space="preserve">In legacy priority mechanism, both the priority rule for inter CSI reports and intra CSI report are defined. </w:t>
            </w:r>
            <w:proofErr w:type="gramStart"/>
            <w:r>
              <w:rPr>
                <w:rFonts w:eastAsiaTheme="minorEastAsia"/>
                <w:bCs/>
                <w:sz w:val="20"/>
                <w:szCs w:val="20"/>
              </w:rPr>
              <w:t>So</w:t>
            </w:r>
            <w:proofErr w:type="gramEnd"/>
            <w:r>
              <w:rPr>
                <w:rFonts w:eastAsiaTheme="minorEastAsia"/>
                <w:bCs/>
                <w:sz w:val="20"/>
                <w:szCs w:val="20"/>
              </w:rPr>
              <w:t xml:space="preserve"> we suggest to rewrite the proposal as</w:t>
            </w:r>
          </w:p>
          <w:p w14:paraId="09517573" w14:textId="77777777" w:rsidR="00EE216F" w:rsidRDefault="00EE216F">
            <w:pPr>
              <w:rPr>
                <w:rFonts w:eastAsiaTheme="minorEastAsia"/>
                <w:bCs/>
                <w:sz w:val="20"/>
                <w:szCs w:val="20"/>
              </w:rPr>
            </w:pPr>
          </w:p>
          <w:p w14:paraId="151364DE"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241152F2" w14:textId="77777777" w:rsidR="00EE216F" w:rsidRDefault="00243155">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Layer based priority rule or CSI payload reduction for a layer for layer specific and layer common model</w:t>
            </w:r>
            <w:r>
              <w:rPr>
                <w:rFonts w:ascii="Times New Roman" w:eastAsia="Times New Roman" w:hAnsi="Times New Roman"/>
                <w:b/>
                <w:bCs/>
                <w:i/>
                <w:iCs/>
                <w:szCs w:val="20"/>
                <w:lang w:val="en-US"/>
              </w:rPr>
              <w:t>.</w:t>
            </w:r>
          </w:p>
          <w:p w14:paraId="47A7CD87" w14:textId="77777777" w:rsidR="00EE216F" w:rsidRDefault="00243155">
            <w:pPr>
              <w:pStyle w:val="ListParagraph"/>
              <w:numPr>
                <w:ilvl w:val="0"/>
                <w:numId w:val="75"/>
              </w:numPr>
              <w:ind w:leftChars="0"/>
              <w:rPr>
                <w:rFonts w:ascii="Times New Roman" w:eastAsia="Times New Roman" w:hAnsi="Times New Roman"/>
                <w:b/>
                <w:bCs/>
                <w:i/>
                <w:iCs/>
                <w:color w:val="FF0000"/>
                <w:szCs w:val="20"/>
                <w:lang w:val="en-US"/>
              </w:rPr>
            </w:pPr>
            <w:r>
              <w:rPr>
                <w:rFonts w:ascii="Times New Roman" w:eastAsia="Times New Roman" w:hAnsi="Times New Roman"/>
                <w:b/>
                <w:bCs/>
                <w:i/>
                <w:iCs/>
                <w:color w:val="FF0000"/>
                <w:szCs w:val="20"/>
                <w:lang w:val="en-US"/>
              </w:rPr>
              <w:t>Inter CSI reports priority rule</w:t>
            </w:r>
          </w:p>
          <w:p w14:paraId="0B84960D" w14:textId="77777777" w:rsidR="00EE216F" w:rsidRDefault="00243155">
            <w:pPr>
              <w:pStyle w:val="ListParagraph"/>
              <w:numPr>
                <w:ilvl w:val="0"/>
                <w:numId w:val="75"/>
              </w:numPr>
              <w:ind w:leftChars="0"/>
              <w:rPr>
                <w:rFonts w:ascii="Times New Roman" w:eastAsia="Times New Roman" w:hAnsi="Times New Roman"/>
                <w:b/>
                <w:bCs/>
                <w:i/>
                <w:iCs/>
                <w:color w:val="FF0000"/>
                <w:szCs w:val="20"/>
                <w:lang w:val="en-US"/>
              </w:rPr>
            </w:pPr>
            <w:r>
              <w:rPr>
                <w:rFonts w:ascii="Times New Roman" w:eastAsiaTheme="minorEastAsia" w:hAnsi="Times New Roman" w:hint="eastAsia"/>
                <w:b/>
                <w:bCs/>
                <w:i/>
                <w:iCs/>
                <w:color w:val="FF0000"/>
                <w:szCs w:val="20"/>
                <w:lang w:val="en-US"/>
              </w:rPr>
              <w:t>I</w:t>
            </w:r>
            <w:r>
              <w:rPr>
                <w:rFonts w:ascii="Times New Roman" w:eastAsiaTheme="minorEastAsia" w:hAnsi="Times New Roman"/>
                <w:b/>
                <w:bCs/>
                <w:i/>
                <w:iCs/>
                <w:color w:val="FF0000"/>
                <w:szCs w:val="20"/>
                <w:lang w:val="en-US"/>
              </w:rPr>
              <w:t xml:space="preserve">ntra CSI report </w:t>
            </w:r>
            <w:r>
              <w:rPr>
                <w:rFonts w:ascii="Times New Roman" w:eastAsia="Times New Roman" w:hAnsi="Times New Roman"/>
                <w:b/>
                <w:bCs/>
                <w:i/>
                <w:iCs/>
                <w:color w:val="FF0000"/>
                <w:szCs w:val="20"/>
                <w:lang w:val="en-US"/>
              </w:rPr>
              <w:t>priority rule</w:t>
            </w:r>
          </w:p>
          <w:p w14:paraId="787D3AAC" w14:textId="77777777" w:rsidR="00EE216F" w:rsidRDefault="00243155">
            <w:pPr>
              <w:pStyle w:val="ListParagraph"/>
              <w:numPr>
                <w:ilvl w:val="1"/>
                <w:numId w:val="75"/>
              </w:numPr>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CSI payload reduction for a layer</w:t>
            </w:r>
            <w:r>
              <w:rPr>
                <w:rFonts w:ascii="Times New Roman" w:eastAsia="Times New Roman" w:hAnsi="Times New Roman"/>
                <w:b/>
                <w:bCs/>
                <w:i/>
                <w:iCs/>
                <w:szCs w:val="20"/>
                <w:lang w:val="en-US"/>
              </w:rPr>
              <w:t xml:space="preserve"> </w:t>
            </w:r>
            <w:r>
              <w:rPr>
                <w:rFonts w:ascii="Times New Roman" w:eastAsiaTheme="minorEastAsia" w:hAnsi="Times New Roman" w:hint="eastAsia"/>
                <w:b/>
                <w:bCs/>
                <w:i/>
                <w:iCs/>
                <w:color w:val="FF0000"/>
                <w:szCs w:val="20"/>
                <w:lang w:val="en-US"/>
              </w:rPr>
              <w:t>I</w:t>
            </w:r>
            <w:r>
              <w:rPr>
                <w:rFonts w:ascii="Times New Roman" w:eastAsiaTheme="minorEastAsia" w:hAnsi="Times New Roman"/>
                <w:b/>
                <w:bCs/>
                <w:i/>
                <w:iCs/>
                <w:color w:val="FF0000"/>
                <w:szCs w:val="20"/>
                <w:lang w:val="en-US"/>
              </w:rPr>
              <w:t xml:space="preserve">ntra CSI report </w:t>
            </w:r>
            <w:r>
              <w:rPr>
                <w:rFonts w:ascii="Times New Roman" w:eastAsia="Times New Roman" w:hAnsi="Times New Roman"/>
                <w:b/>
                <w:bCs/>
                <w:i/>
                <w:iCs/>
                <w:color w:val="FF0000"/>
                <w:szCs w:val="20"/>
                <w:lang w:val="en-US"/>
              </w:rPr>
              <w:t>priority rule</w:t>
            </w:r>
            <w:r>
              <w:rPr>
                <w:rFonts w:ascii="Times New Roman" w:eastAsia="Times New Roman" w:hAnsi="Times New Roman"/>
                <w:b/>
                <w:bCs/>
                <w:i/>
                <w:iCs/>
                <w:szCs w:val="20"/>
                <w:lang w:val="en-US"/>
              </w:rPr>
              <w:t xml:space="preserve"> may include </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different quantization method/granularity, different size of latent space, or</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 xml:space="preserve"> CSI puncturing.</w:t>
            </w:r>
          </w:p>
          <w:p w14:paraId="7740E366" w14:textId="77777777" w:rsidR="00EE216F" w:rsidRDefault="00EE216F">
            <w:pPr>
              <w:rPr>
                <w:rFonts w:eastAsiaTheme="minorEastAsia"/>
                <w:bCs/>
                <w:sz w:val="20"/>
                <w:szCs w:val="20"/>
              </w:rPr>
            </w:pPr>
          </w:p>
        </w:tc>
      </w:tr>
    </w:tbl>
    <w:p w14:paraId="0C63853F" w14:textId="77777777" w:rsidR="00EE216F" w:rsidRDefault="00EE216F">
      <w:pPr>
        <w:rPr>
          <w:b/>
          <w:bCs/>
          <w:i/>
          <w:iCs/>
          <w:szCs w:val="20"/>
        </w:rPr>
      </w:pPr>
    </w:p>
    <w:p w14:paraId="60FB77AF" w14:textId="77777777" w:rsidR="00EE216F" w:rsidRDefault="00243155">
      <w:pPr>
        <w:pStyle w:val="Heading3"/>
        <w:numPr>
          <w:ilvl w:val="0"/>
          <w:numId w:val="0"/>
        </w:numPr>
        <w:rPr>
          <w:b/>
          <w:bCs/>
          <w:i/>
          <w:iCs/>
          <w:sz w:val="20"/>
          <w:szCs w:val="20"/>
        </w:rPr>
      </w:pPr>
      <w:r>
        <w:rPr>
          <w:b/>
          <w:bCs/>
          <w:i/>
          <w:iCs/>
          <w:sz w:val="20"/>
          <w:szCs w:val="20"/>
        </w:rPr>
        <w:t xml:space="preserve">Proposal 2-3-3(closed): </w:t>
      </w:r>
    </w:p>
    <w:p w14:paraId="2A2B5E73"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5CD32E81" w14:textId="77777777" w:rsidR="00EE216F" w:rsidRDefault="00EE216F">
      <w:pPr>
        <w:rPr>
          <w:b/>
          <w:bCs/>
          <w:i/>
          <w:iCs/>
          <w:sz w:val="20"/>
          <w:szCs w:val="20"/>
        </w:rPr>
      </w:pPr>
    </w:p>
    <w:p w14:paraId="2CABE4B4"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59719F10"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CBSD can be supported by projecting the input CSI in the subspace orthogonal to restricted sub-space before AI model.  </w:t>
      </w:r>
    </w:p>
    <w:p w14:paraId="76F00233"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7091531D" w14:textId="77777777" w:rsidR="00EE216F" w:rsidRDefault="00EE216F">
      <w:pPr>
        <w:ind w:left="360"/>
        <w:rPr>
          <w:b/>
          <w:bCs/>
          <w:i/>
          <w:iCs/>
          <w:szCs w:val="20"/>
        </w:rPr>
      </w:pPr>
    </w:p>
    <w:p w14:paraId="122E71A7" w14:textId="77777777" w:rsidR="00EE216F" w:rsidRDefault="00EE216F">
      <w:pPr>
        <w:rPr>
          <w:b/>
          <w:bCs/>
          <w:i/>
          <w:iCs/>
          <w:szCs w:val="20"/>
        </w:rPr>
      </w:pPr>
    </w:p>
    <w:p w14:paraId="1ACADFB9"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0FDC9E7" w14:textId="77777777">
        <w:tc>
          <w:tcPr>
            <w:tcW w:w="2705" w:type="dxa"/>
          </w:tcPr>
          <w:p w14:paraId="73F57DB1" w14:textId="77777777" w:rsidR="00EE216F" w:rsidRDefault="00243155">
            <w:pPr>
              <w:rPr>
                <w:b/>
                <w:bCs/>
                <w:sz w:val="20"/>
                <w:szCs w:val="20"/>
                <w:lang w:eastAsia="en-US"/>
              </w:rPr>
            </w:pPr>
            <w:r>
              <w:rPr>
                <w:b/>
                <w:bCs/>
                <w:sz w:val="20"/>
                <w:szCs w:val="20"/>
                <w:lang w:eastAsia="en-US"/>
              </w:rPr>
              <w:t>Company</w:t>
            </w:r>
          </w:p>
        </w:tc>
        <w:tc>
          <w:tcPr>
            <w:tcW w:w="6305" w:type="dxa"/>
          </w:tcPr>
          <w:p w14:paraId="2BE3E610" w14:textId="77777777" w:rsidR="00EE216F" w:rsidRDefault="00243155">
            <w:pPr>
              <w:rPr>
                <w:b/>
                <w:bCs/>
                <w:sz w:val="20"/>
                <w:szCs w:val="20"/>
                <w:lang w:eastAsia="en-US"/>
              </w:rPr>
            </w:pPr>
            <w:r>
              <w:rPr>
                <w:b/>
                <w:bCs/>
                <w:sz w:val="20"/>
                <w:szCs w:val="20"/>
                <w:lang w:eastAsia="en-US"/>
              </w:rPr>
              <w:t>View</w:t>
            </w:r>
          </w:p>
        </w:tc>
      </w:tr>
      <w:tr w:rsidR="00EE216F" w14:paraId="338A0DBA" w14:textId="77777777">
        <w:tc>
          <w:tcPr>
            <w:tcW w:w="2705" w:type="dxa"/>
          </w:tcPr>
          <w:p w14:paraId="033797CF" w14:textId="77777777" w:rsidR="00EE216F" w:rsidRDefault="00243155">
            <w:pPr>
              <w:rPr>
                <w:rFonts w:eastAsiaTheme="minorEastAsia"/>
                <w:sz w:val="20"/>
                <w:szCs w:val="20"/>
              </w:rPr>
            </w:pPr>
            <w:r>
              <w:rPr>
                <w:rFonts w:eastAsiaTheme="minorEastAsia"/>
                <w:sz w:val="20"/>
                <w:szCs w:val="20"/>
              </w:rPr>
              <w:t>Lenovo</w:t>
            </w:r>
          </w:p>
        </w:tc>
        <w:tc>
          <w:tcPr>
            <w:tcW w:w="6305" w:type="dxa"/>
          </w:tcPr>
          <w:p w14:paraId="06C7A17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do not agree with the second bullet. Even if the UE projects the CSI before the AI model in the sub-space orthogonal to the restricted sub-space, this does not ensure that the output-CSI-UE would also be orthogonal to the restricted sub-space</w:t>
            </w:r>
          </w:p>
        </w:tc>
      </w:tr>
      <w:tr w:rsidR="00EE216F" w14:paraId="598691A4" w14:textId="77777777">
        <w:tc>
          <w:tcPr>
            <w:tcW w:w="2705" w:type="dxa"/>
          </w:tcPr>
          <w:p w14:paraId="523D6B95"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1955079D"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OK</w:t>
            </w:r>
            <w:r>
              <w:rPr>
                <w:rFonts w:eastAsiaTheme="minorEastAsia" w:hint="eastAsia"/>
                <w:color w:val="000000" w:themeColor="text1"/>
                <w:sz w:val="20"/>
                <w:szCs w:val="20"/>
              </w:rPr>
              <w:t xml:space="preserve"> with the first bullet. </w:t>
            </w:r>
          </w:p>
          <w:p w14:paraId="6E11D0F9" w14:textId="77777777" w:rsidR="00EE216F" w:rsidRDefault="00EE216F">
            <w:pPr>
              <w:rPr>
                <w:rFonts w:eastAsiaTheme="minorEastAsia"/>
                <w:color w:val="000000" w:themeColor="text1"/>
                <w:sz w:val="20"/>
                <w:szCs w:val="20"/>
              </w:rPr>
            </w:pPr>
          </w:p>
          <w:p w14:paraId="3C8AD07A" w14:textId="77777777" w:rsidR="00EE216F" w:rsidRDefault="00243155">
            <w:pPr>
              <w:rPr>
                <w:rFonts w:eastAsiaTheme="minorEastAsia"/>
                <w:color w:val="000000" w:themeColor="text1"/>
                <w:sz w:val="20"/>
                <w:szCs w:val="20"/>
              </w:rPr>
            </w:pPr>
            <w:r>
              <w:rPr>
                <w:rFonts w:eastAsiaTheme="minorEastAsia" w:hint="eastAsia"/>
                <w:color w:val="000000" w:themeColor="text1"/>
                <w:sz w:val="20"/>
                <w:szCs w:val="20"/>
              </w:rPr>
              <w:t xml:space="preserve">For the second bullet, we </w:t>
            </w:r>
            <w:r>
              <w:rPr>
                <w:rFonts w:eastAsiaTheme="minorEastAsia"/>
                <w:color w:val="000000" w:themeColor="text1"/>
                <w:sz w:val="20"/>
                <w:szCs w:val="20"/>
              </w:rPr>
              <w:t>understand</w:t>
            </w:r>
            <w:r>
              <w:rPr>
                <w:rFonts w:eastAsiaTheme="minorEastAsia" w:hint="eastAsia"/>
                <w:color w:val="000000" w:themeColor="text1"/>
                <w:sz w:val="20"/>
                <w:szCs w:val="20"/>
              </w:rPr>
              <w:t xml:space="preserve"> the intention but we are not sure whether projecting the input CSI to the orthogonal subspace is feasible. We suggest to rewrite the second bullet as</w:t>
            </w:r>
          </w:p>
          <w:p w14:paraId="346CA114"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FFS: if input-CSI-NW/output-CSI-UE is in spatial-frequency domain.</w:t>
            </w:r>
          </w:p>
          <w:p w14:paraId="466C3E0D" w14:textId="77777777" w:rsidR="00EE216F" w:rsidRDefault="00EE216F">
            <w:pPr>
              <w:rPr>
                <w:rFonts w:eastAsiaTheme="minorEastAsia"/>
                <w:color w:val="000000" w:themeColor="text1"/>
                <w:sz w:val="20"/>
                <w:szCs w:val="20"/>
              </w:rPr>
            </w:pPr>
          </w:p>
          <w:p w14:paraId="419564FF" w14:textId="77777777" w:rsidR="00EE216F" w:rsidRDefault="00243155">
            <w:pPr>
              <w:pStyle w:val="Heading3"/>
              <w:numPr>
                <w:ilvl w:val="0"/>
                <w:numId w:val="0"/>
              </w:numPr>
              <w:rPr>
                <w:b/>
                <w:bCs/>
                <w:i/>
                <w:iCs/>
                <w:sz w:val="20"/>
                <w:szCs w:val="20"/>
              </w:rPr>
            </w:pPr>
            <w:r>
              <w:rPr>
                <w:b/>
                <w:bCs/>
                <w:i/>
                <w:iCs/>
                <w:sz w:val="20"/>
                <w:szCs w:val="20"/>
              </w:rPr>
              <w:lastRenderedPageBreak/>
              <w:t xml:space="preserve">Proposal 2-3-3 </w:t>
            </w:r>
            <w:r>
              <w:rPr>
                <w:b/>
                <w:bCs/>
                <w:i/>
                <w:iCs/>
                <w:color w:val="FF0000"/>
                <w:sz w:val="20"/>
                <w:szCs w:val="20"/>
              </w:rPr>
              <w:t>(modified)</w:t>
            </w:r>
            <w:r>
              <w:rPr>
                <w:b/>
                <w:bCs/>
                <w:i/>
                <w:iCs/>
                <w:sz w:val="20"/>
                <w:szCs w:val="20"/>
              </w:rPr>
              <w:t xml:space="preserve">: </w:t>
            </w:r>
          </w:p>
          <w:p w14:paraId="1B50502C"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73207109" w14:textId="77777777" w:rsidR="00EE216F" w:rsidRDefault="00EE216F">
            <w:pPr>
              <w:rPr>
                <w:b/>
                <w:bCs/>
                <w:i/>
                <w:iCs/>
                <w:sz w:val="20"/>
                <w:szCs w:val="20"/>
              </w:rPr>
            </w:pPr>
          </w:p>
          <w:p w14:paraId="3E9D6A4B"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38039B2F"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FFS:</w:t>
            </w:r>
            <w:r>
              <w:rPr>
                <w:rFonts w:ascii="Times New Roman" w:eastAsia="Times New Roman" w:hAnsi="Times New Roman"/>
                <w:b/>
                <w:bCs/>
                <w:i/>
                <w:iCs/>
                <w:szCs w:val="20"/>
                <w:lang w:val="en-US"/>
              </w:rPr>
              <w:t xml:space="preserve"> 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CBSD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7D652F0A"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2DCA9216" w14:textId="77777777" w:rsidR="00EE216F" w:rsidRDefault="00EE216F">
            <w:pPr>
              <w:rPr>
                <w:rFonts w:eastAsiaTheme="minorEastAsia"/>
                <w:color w:val="000000" w:themeColor="text1"/>
                <w:sz w:val="20"/>
                <w:szCs w:val="20"/>
              </w:rPr>
            </w:pPr>
          </w:p>
          <w:p w14:paraId="4F532EC8" w14:textId="77777777" w:rsidR="00EE216F" w:rsidRDefault="00EE216F">
            <w:pPr>
              <w:rPr>
                <w:rFonts w:eastAsiaTheme="minorEastAsia"/>
                <w:color w:val="000000" w:themeColor="text1"/>
                <w:sz w:val="20"/>
                <w:szCs w:val="20"/>
              </w:rPr>
            </w:pPr>
          </w:p>
          <w:p w14:paraId="453691DC" w14:textId="77777777" w:rsidR="00EE216F" w:rsidRDefault="00EE216F">
            <w:pPr>
              <w:tabs>
                <w:tab w:val="left" w:pos="990"/>
              </w:tabs>
              <w:jc w:val="both"/>
              <w:rPr>
                <w:rFonts w:eastAsiaTheme="minorEastAsia"/>
                <w:color w:val="000000" w:themeColor="text1"/>
                <w:sz w:val="20"/>
                <w:szCs w:val="20"/>
              </w:rPr>
            </w:pPr>
          </w:p>
        </w:tc>
      </w:tr>
      <w:tr w:rsidR="00EE216F" w14:paraId="06AE0082" w14:textId="77777777">
        <w:tc>
          <w:tcPr>
            <w:tcW w:w="2705" w:type="dxa"/>
          </w:tcPr>
          <w:p w14:paraId="1A8E2FED" w14:textId="77777777" w:rsidR="00EE216F" w:rsidRDefault="00243155">
            <w:pPr>
              <w:rPr>
                <w:rFonts w:eastAsiaTheme="minorEastAsia"/>
                <w:sz w:val="20"/>
                <w:szCs w:val="20"/>
              </w:rPr>
            </w:pPr>
            <w:r>
              <w:rPr>
                <w:rFonts w:eastAsiaTheme="minorEastAsia"/>
                <w:sz w:val="20"/>
                <w:szCs w:val="20"/>
              </w:rPr>
              <w:lastRenderedPageBreak/>
              <w:t>Google</w:t>
            </w:r>
          </w:p>
        </w:tc>
        <w:tc>
          <w:tcPr>
            <w:tcW w:w="6305" w:type="dxa"/>
          </w:tcPr>
          <w:p w14:paraId="5BD1476D" w14:textId="77777777" w:rsidR="00EE216F" w:rsidRDefault="00243155">
            <w:pPr>
              <w:rPr>
                <w:rFonts w:eastAsiaTheme="minorEastAsia"/>
                <w:color w:val="000000" w:themeColor="text1"/>
                <w:sz w:val="20"/>
                <w:szCs w:val="20"/>
              </w:rPr>
            </w:pPr>
            <w:r>
              <w:rPr>
                <w:rFonts w:eastAsiaTheme="minorEastAsia"/>
                <w:color w:val="000000" w:themeColor="text1"/>
                <w:sz w:val="20"/>
                <w:szCs w:val="20"/>
              </w:rPr>
              <w:t>Support</w:t>
            </w:r>
          </w:p>
        </w:tc>
      </w:tr>
      <w:tr w:rsidR="00EE216F" w14:paraId="49B951DB" w14:textId="77777777">
        <w:tc>
          <w:tcPr>
            <w:tcW w:w="2705" w:type="dxa"/>
          </w:tcPr>
          <w:p w14:paraId="5C5641E2"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742A5FF4"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 minor wording comment, we suggest rewording as</w:t>
            </w:r>
          </w:p>
          <w:p w14:paraId="18B00037"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3304F91A" w14:textId="77777777" w:rsidR="00EE216F" w:rsidRDefault="00EE216F">
            <w:pPr>
              <w:rPr>
                <w:b/>
                <w:bCs/>
                <w:i/>
                <w:iCs/>
                <w:sz w:val="20"/>
                <w:szCs w:val="20"/>
              </w:rPr>
            </w:pPr>
          </w:p>
          <w:p w14:paraId="60D519FC"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w:t>
            </w:r>
            <w:r>
              <w:rPr>
                <w:b/>
                <w:bCs/>
                <w:i/>
                <w:iCs/>
                <w:strike/>
                <w:sz w:val="20"/>
                <w:szCs w:val="20"/>
              </w:rPr>
              <w:t xml:space="preserve">input </w:t>
            </w:r>
            <w:proofErr w:type="spellStart"/>
            <w:r>
              <w:rPr>
                <w:b/>
                <w:bCs/>
                <w:i/>
                <w:iCs/>
                <w:strike/>
                <w:sz w:val="20"/>
                <w:szCs w:val="20"/>
              </w:rPr>
              <w:t>CSI</w:t>
            </w:r>
            <w:r>
              <w:rPr>
                <w:b/>
                <w:bCs/>
                <w:i/>
                <w:iCs/>
                <w:color w:val="FF0000"/>
                <w:sz w:val="20"/>
                <w:szCs w:val="20"/>
              </w:rPr>
              <w:t>input</w:t>
            </w:r>
            <w:proofErr w:type="spellEnd"/>
            <w:r>
              <w:rPr>
                <w:b/>
                <w:bCs/>
                <w:i/>
                <w:iCs/>
                <w:color w:val="FF0000"/>
                <w:sz w:val="20"/>
                <w:szCs w:val="20"/>
              </w:rPr>
              <w:t>-CSI-NW</w:t>
            </w:r>
            <w:r>
              <w:rPr>
                <w:b/>
                <w:bCs/>
                <w:i/>
                <w:iCs/>
                <w:sz w:val="20"/>
                <w:szCs w:val="20"/>
              </w:rPr>
              <w:t xml:space="preserve"> directly. </w:t>
            </w:r>
          </w:p>
          <w:p w14:paraId="6A52B395"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szCs w:val="20"/>
                <w:lang w:val="en-US"/>
              </w:rPr>
              <w:t>CBSD</w:t>
            </w:r>
            <w:r>
              <w:rPr>
                <w:rFonts w:ascii="Times New Roman" w:eastAsia="SimSun" w:hAnsi="Times New Roman" w:hint="eastAsia"/>
                <w:b/>
                <w:bCs/>
                <w:i/>
                <w:iCs/>
                <w:color w:val="FF0000"/>
                <w:szCs w:val="20"/>
                <w:lang w:val="en-US"/>
              </w:rPr>
              <w:t>CBSR</w:t>
            </w:r>
            <w:r>
              <w:rPr>
                <w:rFonts w:ascii="Times New Roman" w:eastAsia="Times New Roman" w:hAnsi="Times New Roman"/>
                <w:b/>
                <w:bCs/>
                <w:i/>
                <w:iCs/>
                <w:szCs w:val="20"/>
                <w:lang w:val="en-US"/>
              </w:rPr>
              <w:t xml:space="preserve"> can be supported by projecting the </w:t>
            </w:r>
            <w:r>
              <w:rPr>
                <w:rFonts w:ascii="Times New Roman" w:eastAsia="Times New Roman" w:hAnsi="Times New Roman"/>
                <w:b/>
                <w:bCs/>
                <w:i/>
                <w:iCs/>
                <w:strike/>
                <w:szCs w:val="20"/>
                <w:lang w:val="en-US"/>
              </w:rPr>
              <w:t>input CSI</w:t>
            </w:r>
            <w:r>
              <w:rPr>
                <w:b/>
                <w:bCs/>
                <w:i/>
                <w:iCs/>
                <w:szCs w:val="20"/>
              </w:rPr>
              <w:t>input-CSI-</w:t>
            </w:r>
            <w:proofErr w:type="gramStart"/>
            <w:r>
              <w:rPr>
                <w:b/>
                <w:bCs/>
                <w:i/>
                <w:iCs/>
                <w:szCs w:val="20"/>
              </w:rPr>
              <w:t>NW</w:t>
            </w:r>
            <w:r>
              <w:rPr>
                <w:rFonts w:eastAsia="SimSun" w:hint="eastAsia"/>
                <w:b/>
                <w:bCs/>
                <w:i/>
                <w:iCs/>
                <w:szCs w:val="20"/>
                <w:lang w:val="en-US"/>
              </w:rPr>
              <w:t xml:space="preserve"> </w:t>
            </w:r>
            <w:r>
              <w:rPr>
                <w:rFonts w:ascii="Times New Roman" w:eastAsia="Times New Roman" w:hAnsi="Times New Roman"/>
                <w:b/>
                <w:bCs/>
                <w:i/>
                <w:iCs/>
                <w:szCs w:val="20"/>
                <w:lang w:val="en-US"/>
              </w:rPr>
              <w:t xml:space="preserve"> in</w:t>
            </w:r>
            <w:proofErr w:type="gramEnd"/>
            <w:r>
              <w:rPr>
                <w:rFonts w:ascii="Times New Roman" w:eastAsia="Times New Roman" w:hAnsi="Times New Roman"/>
                <w:b/>
                <w:bCs/>
                <w:i/>
                <w:iCs/>
                <w:szCs w:val="20"/>
                <w:lang w:val="en-US"/>
              </w:rPr>
              <w:t xml:space="preserve"> the subspace orthogonal to restricted sub-space before AI model.  </w:t>
            </w:r>
          </w:p>
          <w:p w14:paraId="01C04F92" w14:textId="77777777" w:rsidR="00EE216F" w:rsidRDefault="00243155">
            <w:pPr>
              <w:pStyle w:val="ListParagraph"/>
              <w:numPr>
                <w:ilvl w:val="0"/>
                <w:numId w:val="70"/>
              </w:numPr>
              <w:ind w:leftChars="0"/>
              <w:rPr>
                <w:rFonts w:eastAsiaTheme="minorEastAsia"/>
                <w:color w:val="000000" w:themeColor="text1"/>
                <w:szCs w:val="20"/>
                <w:lang w:val="en-US"/>
              </w:rPr>
            </w:pPr>
            <w:r>
              <w:rPr>
                <w:rFonts w:ascii="Times New Roman" w:eastAsia="Times New Roman" w:hAnsi="Times New Roman"/>
                <w:b/>
                <w:bCs/>
                <w:i/>
                <w:iCs/>
                <w:szCs w:val="20"/>
                <w:lang w:val="en-US"/>
              </w:rPr>
              <w:t>Other options are not precluded.</w:t>
            </w:r>
          </w:p>
        </w:tc>
      </w:tr>
      <w:tr w:rsidR="00EE216F" w14:paraId="730C7574" w14:textId="77777777">
        <w:tc>
          <w:tcPr>
            <w:tcW w:w="2705" w:type="dxa"/>
          </w:tcPr>
          <w:p w14:paraId="658612C7" w14:textId="77777777" w:rsidR="00EE216F" w:rsidRDefault="00243155">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638B536D"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EE216F" w14:paraId="22013921" w14:textId="77777777">
        <w:tc>
          <w:tcPr>
            <w:tcW w:w="2705" w:type="dxa"/>
          </w:tcPr>
          <w:p w14:paraId="4002E2D2"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49C4598C"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do not support the second bullet, projecting the input CSI does not ensure the output CSI at gNB side is restricted.</w:t>
            </w:r>
          </w:p>
          <w:p w14:paraId="0CAC1FBD" w14:textId="77777777" w:rsidR="00EE216F" w:rsidRDefault="00EE216F">
            <w:pPr>
              <w:tabs>
                <w:tab w:val="left" w:pos="990"/>
              </w:tabs>
              <w:jc w:val="both"/>
              <w:rPr>
                <w:rFonts w:eastAsia="Yu Mincho"/>
                <w:color w:val="000000" w:themeColor="text1"/>
                <w:sz w:val="20"/>
                <w:szCs w:val="20"/>
                <w:lang w:eastAsia="ja-JP"/>
              </w:rPr>
            </w:pPr>
          </w:p>
          <w:p w14:paraId="424A3AE6"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Also, this is WI aspect, we prefer to defer the discussion to WI stage.</w:t>
            </w:r>
          </w:p>
          <w:p w14:paraId="34C26DF6" w14:textId="77777777" w:rsidR="00EE216F" w:rsidRDefault="00EE216F">
            <w:pPr>
              <w:tabs>
                <w:tab w:val="left" w:pos="990"/>
              </w:tabs>
              <w:jc w:val="both"/>
              <w:rPr>
                <w:rFonts w:eastAsia="Yu Mincho"/>
                <w:color w:val="000000" w:themeColor="text1"/>
                <w:sz w:val="20"/>
                <w:szCs w:val="20"/>
                <w:lang w:eastAsia="ja-JP"/>
              </w:rPr>
            </w:pPr>
          </w:p>
        </w:tc>
      </w:tr>
      <w:tr w:rsidR="00EE216F" w14:paraId="26BBB62F" w14:textId="77777777">
        <w:tc>
          <w:tcPr>
            <w:tcW w:w="2705" w:type="dxa"/>
          </w:tcPr>
          <w:p w14:paraId="23F97AC3"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34E7412A"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EE216F" w14:paraId="61B0BDD9" w14:textId="77777777">
        <w:tc>
          <w:tcPr>
            <w:tcW w:w="2705" w:type="dxa"/>
          </w:tcPr>
          <w:p w14:paraId="0A48FF52"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2D77A2E4"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For angular-delay domain case, could anyone elaborate more how the legacy spatial domain vector restriction is applied? </w:t>
            </w:r>
          </w:p>
        </w:tc>
      </w:tr>
      <w:tr w:rsidR="00EE216F" w14:paraId="52F6F421" w14:textId="77777777">
        <w:tc>
          <w:tcPr>
            <w:tcW w:w="2705" w:type="dxa"/>
          </w:tcPr>
          <w:p w14:paraId="54701070"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A337406"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are fine with the proposal updated by Huawei.</w:t>
            </w:r>
          </w:p>
        </w:tc>
      </w:tr>
    </w:tbl>
    <w:p w14:paraId="670069AE" w14:textId="77777777" w:rsidR="00EE216F" w:rsidRDefault="00EE216F">
      <w:pPr>
        <w:tabs>
          <w:tab w:val="left" w:pos="990"/>
        </w:tabs>
        <w:rPr>
          <w:rFonts w:eastAsia="Malgun Gothic"/>
          <w:b/>
          <w:bCs/>
          <w:i/>
          <w:iCs/>
          <w:sz w:val="20"/>
          <w:szCs w:val="20"/>
        </w:rPr>
      </w:pPr>
    </w:p>
    <w:p w14:paraId="15E3344C" w14:textId="77777777" w:rsidR="00EE216F" w:rsidRDefault="00EE216F">
      <w:pPr>
        <w:rPr>
          <w:rFonts w:eastAsia="Malgun Gothic"/>
          <w:b/>
          <w:bCs/>
          <w:i/>
          <w:iCs/>
          <w:color w:val="FF0000"/>
          <w:sz w:val="20"/>
          <w:szCs w:val="20"/>
        </w:rPr>
      </w:pPr>
    </w:p>
    <w:p w14:paraId="4859F34B" w14:textId="77777777" w:rsidR="00EE216F" w:rsidRDefault="00243155">
      <w:pPr>
        <w:pStyle w:val="Heading3"/>
        <w:numPr>
          <w:ilvl w:val="0"/>
          <w:numId w:val="0"/>
        </w:numPr>
        <w:rPr>
          <w:b/>
          <w:bCs/>
          <w:i/>
          <w:iCs/>
          <w:sz w:val="20"/>
          <w:szCs w:val="20"/>
        </w:rPr>
      </w:pPr>
      <w:r>
        <w:rPr>
          <w:b/>
          <w:bCs/>
          <w:i/>
          <w:iCs/>
          <w:sz w:val="20"/>
          <w:szCs w:val="20"/>
        </w:rPr>
        <w:t xml:space="preserve">Proposal 2-3-3 </w:t>
      </w:r>
      <w:r>
        <w:rPr>
          <w:b/>
          <w:bCs/>
          <w:i/>
          <w:iCs/>
          <w:color w:val="000000" w:themeColor="text1"/>
          <w:sz w:val="20"/>
          <w:szCs w:val="20"/>
        </w:rPr>
        <w:t xml:space="preserve">(v1closed): </w:t>
      </w:r>
    </w:p>
    <w:p w14:paraId="3DD75A1D" w14:textId="77777777" w:rsidR="00EE216F" w:rsidRDefault="00243155">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09A8EA86" w14:textId="77777777" w:rsidR="00EE216F" w:rsidRDefault="00EE216F">
      <w:pPr>
        <w:rPr>
          <w:b/>
          <w:bCs/>
          <w:i/>
          <w:iCs/>
          <w:sz w:val="20"/>
          <w:szCs w:val="20"/>
        </w:rPr>
      </w:pPr>
    </w:p>
    <w:p w14:paraId="3039BDF2" w14:textId="77777777" w:rsidR="00EE216F" w:rsidRDefault="00243155">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3238A749" w14:textId="77777777" w:rsidR="00EE216F" w:rsidRDefault="00243155">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 xml:space="preserve">FFS </w:t>
      </w:r>
      <w:r>
        <w:rPr>
          <w:rFonts w:ascii="Times New Roman" w:eastAsia="Times New Roman" w:hAnsi="Times New Roman"/>
          <w:b/>
          <w:bCs/>
          <w:i/>
          <w:iCs/>
          <w:color w:val="000000" w:themeColor="text1"/>
          <w:szCs w:val="20"/>
          <w:lang w:val="en-US"/>
        </w:rPr>
        <w:t>i</w:t>
      </w:r>
      <w:r>
        <w:rPr>
          <w:rFonts w:ascii="Times New Roman" w:eastAsia="Times New Roman" w:hAnsi="Times New Roman"/>
          <w:b/>
          <w:bCs/>
          <w:i/>
          <w:iCs/>
          <w:szCs w:val="20"/>
          <w:lang w:val="en-US"/>
        </w:rPr>
        <w:t>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CBSR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4276621A"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529E5D54" w14:textId="77777777" w:rsidR="00EE216F" w:rsidRDefault="00EE216F">
      <w:pPr>
        <w:rPr>
          <w:szCs w:val="20"/>
          <w:lang w:eastAsia="en-US"/>
        </w:rPr>
      </w:pPr>
    </w:p>
    <w:p w14:paraId="206F5036"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55150038" w14:textId="77777777">
        <w:tc>
          <w:tcPr>
            <w:tcW w:w="2705" w:type="dxa"/>
          </w:tcPr>
          <w:p w14:paraId="6964E249" w14:textId="77777777" w:rsidR="00EE216F" w:rsidRDefault="00243155">
            <w:pPr>
              <w:rPr>
                <w:b/>
                <w:bCs/>
                <w:sz w:val="20"/>
                <w:szCs w:val="20"/>
                <w:lang w:eastAsia="en-US"/>
              </w:rPr>
            </w:pPr>
            <w:r>
              <w:rPr>
                <w:b/>
                <w:bCs/>
                <w:sz w:val="20"/>
                <w:szCs w:val="20"/>
                <w:lang w:eastAsia="en-US"/>
              </w:rPr>
              <w:t>Company</w:t>
            </w:r>
          </w:p>
        </w:tc>
        <w:tc>
          <w:tcPr>
            <w:tcW w:w="6305" w:type="dxa"/>
          </w:tcPr>
          <w:p w14:paraId="5E49ECF9" w14:textId="77777777" w:rsidR="00EE216F" w:rsidRDefault="00243155">
            <w:pPr>
              <w:rPr>
                <w:b/>
                <w:bCs/>
                <w:sz w:val="20"/>
                <w:szCs w:val="20"/>
                <w:lang w:eastAsia="en-US"/>
              </w:rPr>
            </w:pPr>
            <w:r>
              <w:rPr>
                <w:b/>
                <w:bCs/>
                <w:sz w:val="20"/>
                <w:szCs w:val="20"/>
                <w:lang w:eastAsia="en-US"/>
              </w:rPr>
              <w:t>View</w:t>
            </w:r>
          </w:p>
        </w:tc>
      </w:tr>
      <w:tr w:rsidR="00EE216F" w14:paraId="2949813E" w14:textId="77777777">
        <w:tc>
          <w:tcPr>
            <w:tcW w:w="2705" w:type="dxa"/>
          </w:tcPr>
          <w:p w14:paraId="21B65689"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6B2298B6" w14:textId="77777777" w:rsidR="00EE216F" w:rsidRDefault="00243155">
            <w:pPr>
              <w:rPr>
                <w:bCs/>
                <w:sz w:val="20"/>
                <w:szCs w:val="20"/>
                <w:lang w:eastAsia="en-US"/>
              </w:rPr>
            </w:pPr>
            <w:r>
              <w:rPr>
                <w:rFonts w:hint="eastAsia"/>
                <w:bCs/>
                <w:sz w:val="20"/>
                <w:szCs w:val="20"/>
                <w:lang w:eastAsia="en-US"/>
              </w:rPr>
              <w:t>Support</w:t>
            </w:r>
          </w:p>
        </w:tc>
      </w:tr>
      <w:tr w:rsidR="00EE216F" w14:paraId="620FCEE4" w14:textId="77777777">
        <w:tc>
          <w:tcPr>
            <w:tcW w:w="2705" w:type="dxa"/>
          </w:tcPr>
          <w:p w14:paraId="03EFFC92"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28B926BC" w14:textId="77777777" w:rsidR="00EE216F" w:rsidRDefault="00243155">
            <w:pPr>
              <w:rPr>
                <w:bCs/>
                <w:sz w:val="20"/>
                <w:szCs w:val="20"/>
                <w:lang w:eastAsia="en-US"/>
              </w:rPr>
            </w:pPr>
            <w:r>
              <w:rPr>
                <w:rFonts w:hint="eastAsia"/>
                <w:bCs/>
                <w:sz w:val="20"/>
                <w:szCs w:val="20"/>
                <w:lang w:eastAsia="en-US"/>
              </w:rPr>
              <w:t>O</w:t>
            </w:r>
            <w:r>
              <w:rPr>
                <w:bCs/>
                <w:sz w:val="20"/>
                <w:szCs w:val="20"/>
                <w:lang w:eastAsia="en-US"/>
              </w:rPr>
              <w:t>K with the updated version.</w:t>
            </w:r>
          </w:p>
        </w:tc>
      </w:tr>
      <w:tr w:rsidR="00EE216F" w14:paraId="3432CA17" w14:textId="77777777">
        <w:tc>
          <w:tcPr>
            <w:tcW w:w="2705" w:type="dxa"/>
          </w:tcPr>
          <w:p w14:paraId="1380DD71" w14:textId="77777777" w:rsidR="00EE216F" w:rsidRDefault="00243155">
            <w:pPr>
              <w:rPr>
                <w:rFonts w:eastAsia="SimSun"/>
                <w:sz w:val="20"/>
                <w:szCs w:val="20"/>
                <w:lang w:eastAsia="en-US"/>
              </w:rPr>
            </w:pPr>
            <w:r>
              <w:rPr>
                <w:rFonts w:eastAsia="SimSun" w:hint="eastAsia"/>
                <w:sz w:val="20"/>
                <w:szCs w:val="20"/>
              </w:rPr>
              <w:t>ZTE</w:t>
            </w:r>
          </w:p>
        </w:tc>
        <w:tc>
          <w:tcPr>
            <w:tcW w:w="6305" w:type="dxa"/>
          </w:tcPr>
          <w:p w14:paraId="51BBFF02" w14:textId="77777777" w:rsidR="00EE216F" w:rsidRDefault="00243155">
            <w:pPr>
              <w:rPr>
                <w:rFonts w:eastAsia="SimSun"/>
                <w:sz w:val="20"/>
                <w:szCs w:val="20"/>
                <w:lang w:eastAsia="en-US"/>
              </w:rPr>
            </w:pPr>
            <w:r>
              <w:rPr>
                <w:rFonts w:eastAsia="SimSun" w:hint="eastAsia"/>
                <w:sz w:val="20"/>
                <w:szCs w:val="20"/>
              </w:rPr>
              <w:t>We think CBSR discussion is not mature, it seems more appropriate to discuss this issue for Work Item.</w:t>
            </w:r>
          </w:p>
        </w:tc>
      </w:tr>
      <w:tr w:rsidR="00EE216F" w14:paraId="0E3DA4DB" w14:textId="77777777">
        <w:tc>
          <w:tcPr>
            <w:tcW w:w="2705" w:type="dxa"/>
          </w:tcPr>
          <w:p w14:paraId="1B7FB072" w14:textId="77777777" w:rsidR="00EE216F" w:rsidRDefault="00243155">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CA0C1F6" w14:textId="77777777" w:rsidR="00EE216F" w:rsidRDefault="00243155">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2A74C890" w14:textId="77777777">
        <w:tc>
          <w:tcPr>
            <w:tcW w:w="2705" w:type="dxa"/>
          </w:tcPr>
          <w:p w14:paraId="6DEA18A8" w14:textId="77777777" w:rsidR="00EE216F" w:rsidRDefault="00243155">
            <w:pPr>
              <w:rPr>
                <w:rFonts w:eastAsia="Yu Mincho"/>
                <w:bCs/>
                <w:sz w:val="20"/>
                <w:szCs w:val="20"/>
                <w:lang w:eastAsia="ja-JP"/>
              </w:rPr>
            </w:pPr>
            <w:r>
              <w:rPr>
                <w:rFonts w:asciiTheme="minorEastAsia" w:eastAsiaTheme="minorEastAsia" w:hAnsiTheme="minorEastAsia" w:hint="eastAsia"/>
                <w:bCs/>
                <w:sz w:val="20"/>
                <w:szCs w:val="20"/>
              </w:rPr>
              <w:t>Xi</w:t>
            </w:r>
            <w:r>
              <w:rPr>
                <w:rFonts w:eastAsia="Yu Mincho"/>
                <w:bCs/>
                <w:sz w:val="20"/>
                <w:szCs w:val="20"/>
                <w:lang w:eastAsia="ja-JP"/>
              </w:rPr>
              <w:t>aomi</w:t>
            </w:r>
          </w:p>
        </w:tc>
        <w:tc>
          <w:tcPr>
            <w:tcW w:w="6305" w:type="dxa"/>
          </w:tcPr>
          <w:p w14:paraId="48C0E096"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5D3F0FA2" w14:textId="77777777" w:rsidR="00EE216F" w:rsidRDefault="00EE216F">
      <w:pPr>
        <w:rPr>
          <w:rFonts w:eastAsia="Malgun Gothic"/>
          <w:b/>
          <w:bCs/>
          <w:i/>
          <w:iCs/>
          <w:color w:val="FF0000"/>
          <w:sz w:val="20"/>
          <w:szCs w:val="20"/>
        </w:rPr>
      </w:pPr>
    </w:p>
    <w:p w14:paraId="57479317" w14:textId="77777777" w:rsidR="00EE216F" w:rsidRDefault="00243155">
      <w:pPr>
        <w:pStyle w:val="Heading3"/>
        <w:numPr>
          <w:ilvl w:val="0"/>
          <w:numId w:val="0"/>
        </w:numPr>
        <w:rPr>
          <w:b/>
          <w:bCs/>
          <w:i/>
          <w:iCs/>
          <w:sz w:val="20"/>
          <w:szCs w:val="20"/>
        </w:rPr>
      </w:pPr>
      <w:r>
        <w:rPr>
          <w:b/>
          <w:bCs/>
          <w:i/>
          <w:iCs/>
          <w:sz w:val="20"/>
          <w:szCs w:val="20"/>
        </w:rPr>
        <w:t xml:space="preserve">Proposal 2-3-4(closed): </w:t>
      </w:r>
    </w:p>
    <w:p w14:paraId="6FE2C001" w14:textId="77777777" w:rsidR="00EE216F" w:rsidRDefault="00243155">
      <w:pPr>
        <w:rPr>
          <w:b/>
          <w:bCs/>
          <w:i/>
          <w:iCs/>
          <w:sz w:val="20"/>
          <w:szCs w:val="20"/>
        </w:rPr>
      </w:pPr>
      <w:r>
        <w:rPr>
          <w:b/>
          <w:bCs/>
          <w:i/>
          <w:iCs/>
          <w:sz w:val="20"/>
          <w:szCs w:val="20"/>
        </w:rPr>
        <w:t>In CSI compression using two-sided model use case, further study the following options on top of legacy CPU principle:</w:t>
      </w:r>
    </w:p>
    <w:p w14:paraId="68ECE0B8" w14:textId="77777777" w:rsidR="00EE216F" w:rsidRDefault="00EE216F">
      <w:pPr>
        <w:rPr>
          <w:b/>
          <w:bCs/>
          <w:i/>
          <w:iCs/>
          <w:sz w:val="20"/>
          <w:szCs w:val="20"/>
        </w:rPr>
      </w:pPr>
    </w:p>
    <w:p w14:paraId="6275E482" w14:textId="77777777" w:rsidR="00EE216F" w:rsidRDefault="00243155">
      <w:pPr>
        <w:pStyle w:val="ListParagraph"/>
        <w:numPr>
          <w:ilvl w:val="0"/>
          <w:numId w:val="70"/>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5FCC3E1E"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Decouple CPU and measurement processing units (MPU) to define the UE processing load.</w:t>
      </w:r>
    </w:p>
    <w:p w14:paraId="3977FE82"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4B6B937F" w14:textId="77777777" w:rsidR="00EE216F" w:rsidRDefault="00EE216F">
      <w:pPr>
        <w:rPr>
          <w:szCs w:val="20"/>
          <w:lang w:eastAsia="en-US"/>
        </w:rPr>
      </w:pPr>
    </w:p>
    <w:p w14:paraId="790659E8"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3BCC64E" w14:textId="77777777">
        <w:tc>
          <w:tcPr>
            <w:tcW w:w="2705" w:type="dxa"/>
          </w:tcPr>
          <w:p w14:paraId="03B41345" w14:textId="77777777" w:rsidR="00EE216F" w:rsidRDefault="00243155">
            <w:pPr>
              <w:rPr>
                <w:b/>
                <w:bCs/>
                <w:sz w:val="20"/>
                <w:szCs w:val="20"/>
                <w:lang w:eastAsia="en-US"/>
              </w:rPr>
            </w:pPr>
            <w:r>
              <w:rPr>
                <w:b/>
                <w:bCs/>
                <w:sz w:val="20"/>
                <w:szCs w:val="20"/>
                <w:lang w:eastAsia="en-US"/>
              </w:rPr>
              <w:t>Company</w:t>
            </w:r>
          </w:p>
        </w:tc>
        <w:tc>
          <w:tcPr>
            <w:tcW w:w="6305" w:type="dxa"/>
          </w:tcPr>
          <w:p w14:paraId="2E53E674" w14:textId="77777777" w:rsidR="00EE216F" w:rsidRDefault="00243155">
            <w:pPr>
              <w:rPr>
                <w:b/>
                <w:bCs/>
                <w:sz w:val="20"/>
                <w:szCs w:val="20"/>
                <w:lang w:eastAsia="en-US"/>
              </w:rPr>
            </w:pPr>
            <w:r>
              <w:rPr>
                <w:b/>
                <w:bCs/>
                <w:sz w:val="20"/>
                <w:szCs w:val="20"/>
                <w:lang w:eastAsia="en-US"/>
              </w:rPr>
              <w:t>View</w:t>
            </w:r>
          </w:p>
        </w:tc>
      </w:tr>
      <w:tr w:rsidR="00EE216F" w14:paraId="62EEEB91" w14:textId="77777777">
        <w:tc>
          <w:tcPr>
            <w:tcW w:w="2705" w:type="dxa"/>
          </w:tcPr>
          <w:p w14:paraId="5C109A31" w14:textId="77777777" w:rsidR="00EE216F" w:rsidRDefault="00243155">
            <w:pPr>
              <w:rPr>
                <w:rFonts w:eastAsiaTheme="minorEastAsia"/>
                <w:sz w:val="20"/>
                <w:szCs w:val="20"/>
              </w:rPr>
            </w:pPr>
            <w:r>
              <w:rPr>
                <w:rFonts w:eastAsiaTheme="minorEastAsia"/>
                <w:sz w:val="20"/>
                <w:szCs w:val="20"/>
              </w:rPr>
              <w:t>Lenovo</w:t>
            </w:r>
          </w:p>
        </w:tc>
        <w:tc>
          <w:tcPr>
            <w:tcW w:w="6305" w:type="dxa"/>
          </w:tcPr>
          <w:p w14:paraId="03F82D4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What does (MPU) refer to? Can the moderator (or proponents) provide definition of it?</w:t>
            </w:r>
          </w:p>
        </w:tc>
      </w:tr>
      <w:tr w:rsidR="00EE216F" w14:paraId="31CCEA31" w14:textId="77777777">
        <w:tc>
          <w:tcPr>
            <w:tcW w:w="2705" w:type="dxa"/>
          </w:tcPr>
          <w:p w14:paraId="02CFF88A" w14:textId="77777777" w:rsidR="00EE216F" w:rsidRDefault="0024315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F7E77F5"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first bullet. As of the second bullet, it seems not the specific issue for CSI compression.</w:t>
            </w:r>
          </w:p>
        </w:tc>
      </w:tr>
      <w:tr w:rsidR="00EE216F" w14:paraId="45C242BC" w14:textId="77777777">
        <w:tc>
          <w:tcPr>
            <w:tcW w:w="2705" w:type="dxa"/>
          </w:tcPr>
          <w:p w14:paraId="1D4131D8"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6921EF5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first bullet. </w:t>
            </w:r>
          </w:p>
          <w:p w14:paraId="55E83F43"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lastRenderedPageBreak/>
              <w:t>For the second bullet, we have a similar question as Lenovo regarding the definition of MPU.</w:t>
            </w:r>
          </w:p>
          <w:p w14:paraId="49CFD8F0" w14:textId="77777777" w:rsidR="00EE216F" w:rsidRDefault="00EE216F">
            <w:pPr>
              <w:tabs>
                <w:tab w:val="left" w:pos="990"/>
              </w:tabs>
              <w:jc w:val="both"/>
              <w:rPr>
                <w:rFonts w:eastAsiaTheme="minorEastAsia"/>
                <w:color w:val="000000" w:themeColor="text1"/>
                <w:sz w:val="20"/>
                <w:szCs w:val="20"/>
              </w:rPr>
            </w:pPr>
          </w:p>
        </w:tc>
      </w:tr>
      <w:tr w:rsidR="00EE216F" w14:paraId="480EC06B" w14:textId="77777777">
        <w:tc>
          <w:tcPr>
            <w:tcW w:w="2705" w:type="dxa"/>
          </w:tcPr>
          <w:p w14:paraId="4886EE14" w14:textId="77777777" w:rsidR="00EE216F" w:rsidRDefault="00243155">
            <w:pPr>
              <w:rPr>
                <w:rFonts w:eastAsiaTheme="minorEastAsia"/>
                <w:sz w:val="20"/>
                <w:szCs w:val="20"/>
              </w:rPr>
            </w:pPr>
            <w:r>
              <w:rPr>
                <w:rFonts w:eastAsiaTheme="minorEastAsia"/>
                <w:sz w:val="20"/>
                <w:szCs w:val="20"/>
              </w:rPr>
              <w:lastRenderedPageBreak/>
              <w:t>Google</w:t>
            </w:r>
          </w:p>
        </w:tc>
        <w:tc>
          <w:tcPr>
            <w:tcW w:w="6305" w:type="dxa"/>
          </w:tcPr>
          <w:p w14:paraId="7B684F8D"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The ML may be based on a dedicated HW, that is the reason to introduce MPU. </w:t>
            </w:r>
          </w:p>
          <w:p w14:paraId="6BC0CFB4" w14:textId="77777777" w:rsidR="00EE216F" w:rsidRDefault="00EE216F">
            <w:pPr>
              <w:tabs>
                <w:tab w:val="left" w:pos="990"/>
              </w:tabs>
              <w:jc w:val="both"/>
              <w:rPr>
                <w:rFonts w:eastAsiaTheme="minorEastAsia"/>
                <w:color w:val="000000" w:themeColor="text1"/>
                <w:sz w:val="20"/>
                <w:szCs w:val="20"/>
              </w:rPr>
            </w:pPr>
          </w:p>
          <w:p w14:paraId="5EED136A" w14:textId="77777777" w:rsidR="00EE216F" w:rsidRDefault="00EE216F">
            <w:pPr>
              <w:tabs>
                <w:tab w:val="left" w:pos="990"/>
              </w:tabs>
              <w:jc w:val="both"/>
              <w:rPr>
                <w:rFonts w:eastAsiaTheme="minorEastAsia"/>
                <w:color w:val="000000" w:themeColor="text1"/>
                <w:sz w:val="20"/>
                <w:szCs w:val="20"/>
              </w:rPr>
            </w:pPr>
          </w:p>
        </w:tc>
      </w:tr>
      <w:tr w:rsidR="00EE216F" w14:paraId="7C188315" w14:textId="77777777">
        <w:tc>
          <w:tcPr>
            <w:tcW w:w="2705" w:type="dxa"/>
          </w:tcPr>
          <w:p w14:paraId="78F8ACD3" w14:textId="77777777" w:rsidR="00EE216F" w:rsidRDefault="00243155">
            <w:pPr>
              <w:rPr>
                <w:rFonts w:eastAsia="SimSun"/>
                <w:sz w:val="20"/>
                <w:szCs w:val="20"/>
              </w:rPr>
            </w:pPr>
            <w:r>
              <w:rPr>
                <w:rFonts w:eastAsia="SimSun" w:hint="eastAsia"/>
                <w:sz w:val="20"/>
                <w:szCs w:val="20"/>
              </w:rPr>
              <w:t>ZTE</w:t>
            </w:r>
          </w:p>
        </w:tc>
        <w:tc>
          <w:tcPr>
            <w:tcW w:w="6305" w:type="dxa"/>
          </w:tcPr>
          <w:p w14:paraId="770B0054" w14:textId="77777777" w:rsidR="00EE216F" w:rsidRDefault="00243155">
            <w:pPr>
              <w:tabs>
                <w:tab w:val="left" w:pos="990"/>
              </w:tabs>
              <w:jc w:val="both"/>
              <w:rPr>
                <w:rFonts w:eastAsia="SimSun"/>
                <w:color w:val="000000" w:themeColor="text1"/>
                <w:sz w:val="20"/>
                <w:szCs w:val="20"/>
              </w:rPr>
            </w:pPr>
            <w:r>
              <w:rPr>
                <w:rFonts w:eastAsia="SimSun" w:hint="eastAsia"/>
                <w:color w:val="000000" w:themeColor="text1"/>
                <w:sz w:val="20"/>
                <w:szCs w:val="20"/>
              </w:rPr>
              <w:t>Please clarify the MPU since there is no such definition in current spec.</w:t>
            </w:r>
          </w:p>
        </w:tc>
      </w:tr>
      <w:tr w:rsidR="00EE216F" w14:paraId="603F21D4" w14:textId="77777777">
        <w:tc>
          <w:tcPr>
            <w:tcW w:w="2705" w:type="dxa"/>
          </w:tcPr>
          <w:p w14:paraId="5369C479"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1BA33BF0" w14:textId="77777777" w:rsidR="00EE216F" w:rsidRDefault="00243155">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EE216F" w14:paraId="63ED1B72" w14:textId="77777777">
        <w:tc>
          <w:tcPr>
            <w:tcW w:w="2705" w:type="dxa"/>
          </w:tcPr>
          <w:p w14:paraId="7101B255"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9234B6E"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should first discuss what are the additional criteria or rules to follow (and their necessity), not how to report the CPU value. Same comment for active resource/port – which is also an important processing criterion. Is MPU a new terminology?</w:t>
            </w:r>
          </w:p>
          <w:p w14:paraId="0A11B22D" w14:textId="77777777" w:rsidR="00EE216F" w:rsidRDefault="00EE216F">
            <w:pPr>
              <w:tabs>
                <w:tab w:val="left" w:pos="990"/>
              </w:tabs>
              <w:jc w:val="both"/>
              <w:rPr>
                <w:rFonts w:eastAsia="Yu Mincho"/>
                <w:color w:val="000000" w:themeColor="text1"/>
                <w:sz w:val="20"/>
                <w:szCs w:val="20"/>
                <w:lang w:eastAsia="ja-JP"/>
              </w:rPr>
            </w:pPr>
          </w:p>
        </w:tc>
      </w:tr>
      <w:tr w:rsidR="00EE216F" w14:paraId="49F70DB5" w14:textId="77777777">
        <w:tc>
          <w:tcPr>
            <w:tcW w:w="2705" w:type="dxa"/>
          </w:tcPr>
          <w:p w14:paraId="1A42DFF9"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12971B17" w14:textId="77777777" w:rsidR="00EE216F" w:rsidRDefault="00243155">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Support, and for AI/ML, can we just say XPU, e.g. it may be CPU, GPU, NPU, etc.</w:t>
            </w:r>
          </w:p>
        </w:tc>
      </w:tr>
      <w:tr w:rsidR="00EE216F" w14:paraId="45CD6F14" w14:textId="77777777">
        <w:tc>
          <w:tcPr>
            <w:tcW w:w="2705" w:type="dxa"/>
          </w:tcPr>
          <w:p w14:paraId="25D5B61E"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12B85CD1"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think the proposal is OK at least for model-ID-based LCM. But is the first bullet still holds for functionality-based LCM?</w:t>
            </w:r>
          </w:p>
        </w:tc>
      </w:tr>
      <w:tr w:rsidR="00EE216F" w14:paraId="1970347B" w14:textId="77777777">
        <w:tc>
          <w:tcPr>
            <w:tcW w:w="2705" w:type="dxa"/>
          </w:tcPr>
          <w:p w14:paraId="752B3219"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152DCF23"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Agree with Docomo. </w:t>
            </w:r>
          </w:p>
        </w:tc>
      </w:tr>
      <w:tr w:rsidR="00EE216F" w14:paraId="069F26ED" w14:textId="77777777">
        <w:tc>
          <w:tcPr>
            <w:tcW w:w="2705" w:type="dxa"/>
          </w:tcPr>
          <w:p w14:paraId="009A0018"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F024F0B"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e are not clear why should MPU be introduced.</w:t>
            </w:r>
          </w:p>
        </w:tc>
      </w:tr>
    </w:tbl>
    <w:p w14:paraId="22A50D7B" w14:textId="77777777" w:rsidR="00EE216F" w:rsidRDefault="00EE216F">
      <w:pPr>
        <w:rPr>
          <w:rFonts w:eastAsia="Malgun Gothic"/>
          <w:b/>
          <w:bCs/>
          <w:i/>
          <w:iCs/>
          <w:color w:val="FF0000"/>
          <w:sz w:val="20"/>
          <w:szCs w:val="20"/>
        </w:rPr>
      </w:pPr>
    </w:p>
    <w:p w14:paraId="3102EC6E" w14:textId="77777777" w:rsidR="00EE216F" w:rsidRDefault="00EE216F">
      <w:pPr>
        <w:rPr>
          <w:rFonts w:eastAsia="Malgun Gothic"/>
          <w:b/>
          <w:bCs/>
          <w:i/>
          <w:iCs/>
          <w:color w:val="FF0000"/>
          <w:sz w:val="20"/>
          <w:szCs w:val="20"/>
        </w:rPr>
      </w:pPr>
    </w:p>
    <w:p w14:paraId="583517C1" w14:textId="77777777" w:rsidR="00EE216F" w:rsidRDefault="00243155">
      <w:pPr>
        <w:pStyle w:val="Heading3"/>
        <w:numPr>
          <w:ilvl w:val="0"/>
          <w:numId w:val="0"/>
        </w:numPr>
        <w:rPr>
          <w:b/>
          <w:bCs/>
          <w:i/>
          <w:iCs/>
          <w:sz w:val="20"/>
          <w:szCs w:val="20"/>
        </w:rPr>
      </w:pPr>
      <w:r>
        <w:rPr>
          <w:b/>
          <w:bCs/>
          <w:i/>
          <w:iCs/>
          <w:sz w:val="20"/>
          <w:szCs w:val="20"/>
        </w:rPr>
        <w:t xml:space="preserve">Proposal 2-3-4(v1): </w:t>
      </w:r>
    </w:p>
    <w:p w14:paraId="07DD3CDE" w14:textId="77777777" w:rsidR="00EE216F" w:rsidRDefault="00243155">
      <w:pPr>
        <w:rPr>
          <w:b/>
          <w:bCs/>
          <w:i/>
          <w:iCs/>
          <w:sz w:val="20"/>
          <w:szCs w:val="20"/>
        </w:rPr>
      </w:pPr>
      <w:r>
        <w:rPr>
          <w:b/>
          <w:bCs/>
          <w:i/>
          <w:iCs/>
          <w:sz w:val="20"/>
          <w:szCs w:val="20"/>
        </w:rPr>
        <w:t>In CSI compression using two-sided model use case, further study the following options on top of legacy CPU principle:</w:t>
      </w:r>
    </w:p>
    <w:p w14:paraId="4D74C21A" w14:textId="77777777" w:rsidR="00EE216F" w:rsidRDefault="00EE216F">
      <w:pPr>
        <w:rPr>
          <w:b/>
          <w:bCs/>
          <w:i/>
          <w:iCs/>
          <w:sz w:val="20"/>
          <w:szCs w:val="20"/>
        </w:rPr>
      </w:pPr>
    </w:p>
    <w:p w14:paraId="134734CB" w14:textId="77777777" w:rsidR="00EE216F" w:rsidRDefault="00243155">
      <w:pPr>
        <w:pStyle w:val="ListParagraph"/>
        <w:numPr>
          <w:ilvl w:val="0"/>
          <w:numId w:val="70"/>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2DC0FEF4" w14:textId="77777777" w:rsidR="00EE216F" w:rsidRDefault="00243155">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60019AC0" w14:textId="77777777" w:rsidR="00EE216F" w:rsidRDefault="00EE216F">
      <w:pPr>
        <w:spacing w:after="120"/>
        <w:ind w:left="360"/>
        <w:rPr>
          <w:b/>
          <w:bCs/>
          <w:i/>
          <w:iCs/>
          <w:szCs w:val="20"/>
        </w:rPr>
      </w:pPr>
    </w:p>
    <w:p w14:paraId="389A95DC"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0262E71C" w14:textId="77777777">
        <w:tc>
          <w:tcPr>
            <w:tcW w:w="2705" w:type="dxa"/>
          </w:tcPr>
          <w:p w14:paraId="1D73F828" w14:textId="77777777" w:rsidR="00EE216F" w:rsidRDefault="00243155">
            <w:pPr>
              <w:rPr>
                <w:b/>
                <w:bCs/>
                <w:sz w:val="20"/>
                <w:szCs w:val="20"/>
                <w:lang w:eastAsia="en-US"/>
              </w:rPr>
            </w:pPr>
            <w:r>
              <w:rPr>
                <w:b/>
                <w:bCs/>
                <w:sz w:val="20"/>
                <w:szCs w:val="20"/>
                <w:lang w:eastAsia="en-US"/>
              </w:rPr>
              <w:t>Company</w:t>
            </w:r>
          </w:p>
        </w:tc>
        <w:tc>
          <w:tcPr>
            <w:tcW w:w="6305" w:type="dxa"/>
          </w:tcPr>
          <w:p w14:paraId="0503EB34" w14:textId="77777777" w:rsidR="00EE216F" w:rsidRDefault="00243155">
            <w:pPr>
              <w:rPr>
                <w:b/>
                <w:bCs/>
                <w:sz w:val="20"/>
                <w:szCs w:val="20"/>
                <w:lang w:eastAsia="en-US"/>
              </w:rPr>
            </w:pPr>
            <w:r>
              <w:rPr>
                <w:b/>
                <w:bCs/>
                <w:sz w:val="20"/>
                <w:szCs w:val="20"/>
                <w:lang w:eastAsia="en-US"/>
              </w:rPr>
              <w:t>View</w:t>
            </w:r>
          </w:p>
        </w:tc>
      </w:tr>
      <w:tr w:rsidR="00EE216F" w14:paraId="2847CFCD" w14:textId="77777777">
        <w:tc>
          <w:tcPr>
            <w:tcW w:w="2705" w:type="dxa"/>
          </w:tcPr>
          <w:p w14:paraId="2748E002"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31C68778" w14:textId="77777777" w:rsidR="00EE216F" w:rsidRDefault="00243155">
            <w:pPr>
              <w:rPr>
                <w:bCs/>
                <w:sz w:val="20"/>
                <w:szCs w:val="20"/>
                <w:lang w:eastAsia="en-US"/>
              </w:rPr>
            </w:pPr>
            <w:r>
              <w:rPr>
                <w:rFonts w:hint="eastAsia"/>
                <w:bCs/>
                <w:sz w:val="20"/>
                <w:szCs w:val="20"/>
                <w:lang w:eastAsia="en-US"/>
              </w:rPr>
              <w:t>The proposal</w:t>
            </w:r>
            <w:r>
              <w:rPr>
                <w:bCs/>
                <w:sz w:val="20"/>
                <w:szCs w:val="20"/>
                <w:lang w:eastAsia="en-US"/>
              </w:rPr>
              <w:t xml:space="preserve"> may be applicable for </w:t>
            </w:r>
            <w:proofErr w:type="gramStart"/>
            <w:r>
              <w:rPr>
                <w:bCs/>
                <w:sz w:val="20"/>
                <w:szCs w:val="20"/>
                <w:lang w:eastAsia="en-US"/>
              </w:rPr>
              <w:t>model based</w:t>
            </w:r>
            <w:proofErr w:type="gramEnd"/>
            <w:r>
              <w:rPr>
                <w:bCs/>
                <w:sz w:val="20"/>
                <w:szCs w:val="20"/>
                <w:lang w:eastAsia="en-US"/>
              </w:rPr>
              <w:t xml:space="preserve"> LCM.</w:t>
            </w:r>
            <w:r>
              <w:rPr>
                <w:rFonts w:hint="eastAsia"/>
                <w:bCs/>
                <w:sz w:val="20"/>
                <w:szCs w:val="20"/>
                <w:lang w:eastAsia="en-US"/>
              </w:rPr>
              <w:t xml:space="preserve"> </w:t>
            </w:r>
            <w:r>
              <w:rPr>
                <w:bCs/>
                <w:sz w:val="20"/>
                <w:szCs w:val="20"/>
                <w:lang w:eastAsia="en-US"/>
              </w:rPr>
              <w:t xml:space="preserve">For </w:t>
            </w:r>
            <w:proofErr w:type="gramStart"/>
            <w:r>
              <w:rPr>
                <w:bCs/>
                <w:sz w:val="20"/>
                <w:szCs w:val="20"/>
                <w:lang w:eastAsia="en-US"/>
              </w:rPr>
              <w:t>functionality based</w:t>
            </w:r>
            <w:proofErr w:type="gramEnd"/>
            <w:r>
              <w:rPr>
                <w:bCs/>
                <w:sz w:val="20"/>
                <w:szCs w:val="20"/>
                <w:lang w:eastAsia="en-US"/>
              </w:rPr>
              <w:t xml:space="preserve"> LCM, model is transparent, and UE may have one or more physical model(s) for one functionality.</w:t>
            </w:r>
          </w:p>
        </w:tc>
      </w:tr>
      <w:tr w:rsidR="00EE216F" w14:paraId="1A3AC8C2" w14:textId="77777777">
        <w:tc>
          <w:tcPr>
            <w:tcW w:w="2705" w:type="dxa"/>
          </w:tcPr>
          <w:p w14:paraId="65FBB0B4" w14:textId="77777777" w:rsidR="00EE216F" w:rsidRDefault="00243155">
            <w:pPr>
              <w:rPr>
                <w:bCs/>
                <w:sz w:val="20"/>
                <w:szCs w:val="20"/>
                <w:lang w:eastAsia="en-US"/>
              </w:rPr>
            </w:pPr>
            <w:r>
              <w:rPr>
                <w:bCs/>
                <w:sz w:val="20"/>
                <w:szCs w:val="20"/>
                <w:lang w:eastAsia="en-US"/>
              </w:rPr>
              <w:t>Qualcomm</w:t>
            </w:r>
          </w:p>
        </w:tc>
        <w:tc>
          <w:tcPr>
            <w:tcW w:w="6305" w:type="dxa"/>
          </w:tcPr>
          <w:p w14:paraId="03B6E34E" w14:textId="77777777" w:rsidR="00EE216F" w:rsidRDefault="00243155">
            <w:pPr>
              <w:rPr>
                <w:bCs/>
                <w:sz w:val="20"/>
                <w:szCs w:val="20"/>
                <w:lang w:eastAsia="en-US"/>
              </w:rPr>
            </w:pPr>
            <w:r>
              <w:rPr>
                <w:bCs/>
                <w:sz w:val="20"/>
                <w:szCs w:val="20"/>
                <w:lang w:eastAsia="en-US"/>
              </w:rPr>
              <w:t>We should first discuss what are the additional criteria or rules to follow (and their necessity), not how to report the CPU value. Same comment for active resource/port – which is also an important processing criterion.</w:t>
            </w:r>
          </w:p>
        </w:tc>
      </w:tr>
      <w:tr w:rsidR="00EE216F" w14:paraId="52DE80CC" w14:textId="77777777">
        <w:tc>
          <w:tcPr>
            <w:tcW w:w="2705" w:type="dxa"/>
          </w:tcPr>
          <w:p w14:paraId="5C346E67" w14:textId="77777777" w:rsidR="00EE216F" w:rsidRDefault="00243155">
            <w:pPr>
              <w:rPr>
                <w:rFonts w:eastAsia="SimSun"/>
                <w:bCs/>
                <w:sz w:val="20"/>
                <w:szCs w:val="20"/>
                <w:lang w:eastAsia="en-US"/>
              </w:rPr>
            </w:pPr>
            <w:r>
              <w:rPr>
                <w:rFonts w:eastAsia="SimSun" w:hint="eastAsia"/>
                <w:bCs/>
                <w:sz w:val="20"/>
                <w:szCs w:val="20"/>
              </w:rPr>
              <w:lastRenderedPageBreak/>
              <w:t>ZTE</w:t>
            </w:r>
          </w:p>
        </w:tc>
        <w:tc>
          <w:tcPr>
            <w:tcW w:w="6305" w:type="dxa"/>
          </w:tcPr>
          <w:p w14:paraId="627C3A89" w14:textId="77777777" w:rsidR="00EE216F" w:rsidRDefault="00243155">
            <w:pPr>
              <w:rPr>
                <w:rFonts w:eastAsia="SimSun"/>
                <w:bCs/>
                <w:sz w:val="20"/>
                <w:szCs w:val="20"/>
                <w:lang w:eastAsia="en-US"/>
              </w:rPr>
            </w:pPr>
            <w:r>
              <w:rPr>
                <w:rFonts w:eastAsia="SimSun" w:hint="eastAsia"/>
                <w:bCs/>
                <w:sz w:val="20"/>
                <w:szCs w:val="20"/>
              </w:rPr>
              <w:t xml:space="preserve">We are not clear about the first </w:t>
            </w:r>
            <w:proofErr w:type="gramStart"/>
            <w:r>
              <w:rPr>
                <w:rFonts w:eastAsia="SimSun" w:hint="eastAsia"/>
                <w:bCs/>
                <w:sz w:val="20"/>
                <w:szCs w:val="20"/>
              </w:rPr>
              <w:t>bullet,</w:t>
            </w:r>
            <w:proofErr w:type="gramEnd"/>
            <w:r>
              <w:rPr>
                <w:rFonts w:eastAsia="SimSun" w:hint="eastAsia"/>
                <w:bCs/>
                <w:sz w:val="20"/>
                <w:szCs w:val="20"/>
              </w:rPr>
              <w:t xml:space="preserve"> does it mean CPU value of CSI calculation is dynamic with the AI/ML model complexity?</w:t>
            </w:r>
          </w:p>
        </w:tc>
      </w:tr>
      <w:tr w:rsidR="00EE216F" w14:paraId="1CE28156" w14:textId="77777777">
        <w:tc>
          <w:tcPr>
            <w:tcW w:w="2705" w:type="dxa"/>
          </w:tcPr>
          <w:p w14:paraId="3CFFE295" w14:textId="77777777" w:rsidR="00EE216F" w:rsidRDefault="00243155">
            <w:pPr>
              <w:rPr>
                <w:rFonts w:eastAsia="SimSun"/>
                <w:bCs/>
                <w:sz w:val="20"/>
                <w:szCs w:val="20"/>
              </w:rPr>
            </w:pPr>
            <w:r>
              <w:rPr>
                <w:rFonts w:eastAsia="SimSun" w:hint="eastAsia"/>
                <w:bCs/>
                <w:sz w:val="20"/>
                <w:szCs w:val="20"/>
              </w:rPr>
              <w:t>Xiaomi</w:t>
            </w:r>
          </w:p>
        </w:tc>
        <w:tc>
          <w:tcPr>
            <w:tcW w:w="6305" w:type="dxa"/>
          </w:tcPr>
          <w:p w14:paraId="3FA44B1E" w14:textId="77777777" w:rsidR="00EE216F" w:rsidRDefault="00243155">
            <w:pPr>
              <w:rPr>
                <w:rFonts w:eastAsia="SimSun"/>
                <w:bCs/>
                <w:sz w:val="20"/>
                <w:szCs w:val="20"/>
              </w:rPr>
            </w:pPr>
            <w:r>
              <w:rPr>
                <w:rFonts w:eastAsia="SimSun"/>
                <w:bCs/>
                <w:sz w:val="20"/>
                <w:szCs w:val="20"/>
              </w:rPr>
              <w:t xml:space="preserve">We think the intention of the proposal is to study the </w:t>
            </w:r>
            <w:r>
              <w:rPr>
                <w:rFonts w:eastAsia="SimSun" w:hint="eastAsia"/>
                <w:bCs/>
                <w:sz w:val="20"/>
                <w:szCs w:val="20"/>
              </w:rPr>
              <w:t>o</w:t>
            </w:r>
            <w:r>
              <w:rPr>
                <w:rFonts w:eastAsia="SimSun"/>
                <w:bCs/>
                <w:sz w:val="20"/>
                <w:szCs w:val="20"/>
              </w:rPr>
              <w:t>ccupation of CPU during the AI inference. This should be clarified.</w:t>
            </w:r>
          </w:p>
        </w:tc>
      </w:tr>
      <w:tr w:rsidR="00EE216F" w14:paraId="30A3AFAC" w14:textId="77777777">
        <w:tc>
          <w:tcPr>
            <w:tcW w:w="2705" w:type="dxa"/>
          </w:tcPr>
          <w:p w14:paraId="38888600" w14:textId="77777777" w:rsidR="00EE216F" w:rsidRDefault="00243155">
            <w:pPr>
              <w:rPr>
                <w:rFonts w:eastAsia="SimSun"/>
                <w:bCs/>
                <w:sz w:val="20"/>
                <w:szCs w:val="20"/>
              </w:rPr>
            </w:pPr>
            <w:r>
              <w:rPr>
                <w:rFonts w:eastAsia="SimSun"/>
                <w:bCs/>
                <w:sz w:val="20"/>
                <w:szCs w:val="20"/>
              </w:rPr>
              <w:t>Ericsson</w:t>
            </w:r>
          </w:p>
        </w:tc>
        <w:tc>
          <w:tcPr>
            <w:tcW w:w="6305" w:type="dxa"/>
          </w:tcPr>
          <w:p w14:paraId="68898BF5" w14:textId="77777777" w:rsidR="00EE216F" w:rsidRDefault="00243155">
            <w:pPr>
              <w:rPr>
                <w:rFonts w:eastAsia="SimSun"/>
                <w:bCs/>
                <w:sz w:val="20"/>
                <w:szCs w:val="20"/>
              </w:rPr>
            </w:pPr>
            <w:r>
              <w:rPr>
                <w:rFonts w:eastAsia="SimSun"/>
                <w:bCs/>
                <w:sz w:val="20"/>
                <w:szCs w:val="20"/>
              </w:rPr>
              <w:t xml:space="preserve">Propose to start discussing the measurement processing unit (MPU) since the CPU is associated with inference and at the same time the UE may perform measurements for model monitoring and data collection which can be in parallel and not use AI/ML (a different metric is needed). </w:t>
            </w:r>
          </w:p>
          <w:p w14:paraId="7FCB2DA9" w14:textId="77777777" w:rsidR="00EE216F" w:rsidRDefault="00243155">
            <w:pPr>
              <w:rPr>
                <w:rFonts w:eastAsia="SimSun"/>
                <w:bCs/>
                <w:sz w:val="20"/>
                <w:szCs w:val="20"/>
              </w:rPr>
            </w:pPr>
            <w:r>
              <w:rPr>
                <w:rFonts w:eastAsia="SimSun"/>
                <w:bCs/>
                <w:sz w:val="20"/>
                <w:szCs w:val="20"/>
              </w:rPr>
              <w:t xml:space="preserve">At least it should be clarified whether CPU are consumed for monitoring or data collection. </w:t>
            </w:r>
          </w:p>
        </w:tc>
      </w:tr>
      <w:tr w:rsidR="00EE216F" w14:paraId="5901D1D0" w14:textId="77777777">
        <w:tc>
          <w:tcPr>
            <w:tcW w:w="2705" w:type="dxa"/>
          </w:tcPr>
          <w:p w14:paraId="129715F4" w14:textId="77777777" w:rsidR="00EE216F" w:rsidRDefault="00243155">
            <w:pPr>
              <w:rPr>
                <w:rFonts w:eastAsia="SimSun"/>
                <w:bCs/>
                <w:sz w:val="20"/>
                <w:szCs w:val="20"/>
              </w:rPr>
            </w:pPr>
            <w:r>
              <w:rPr>
                <w:rFonts w:eastAsia="SimSun" w:hint="eastAsia"/>
                <w:bCs/>
                <w:sz w:val="20"/>
                <w:szCs w:val="20"/>
              </w:rPr>
              <w:t>H</w:t>
            </w:r>
            <w:r>
              <w:rPr>
                <w:rFonts w:eastAsia="SimSun"/>
                <w:bCs/>
                <w:sz w:val="20"/>
                <w:szCs w:val="20"/>
              </w:rPr>
              <w:t>uawei</w:t>
            </w:r>
          </w:p>
        </w:tc>
        <w:tc>
          <w:tcPr>
            <w:tcW w:w="6305" w:type="dxa"/>
          </w:tcPr>
          <w:p w14:paraId="4931FB85" w14:textId="77777777" w:rsidR="00EE216F" w:rsidRDefault="00243155">
            <w:pPr>
              <w:rPr>
                <w:rFonts w:eastAsia="SimSun"/>
                <w:bCs/>
                <w:sz w:val="20"/>
                <w:szCs w:val="20"/>
              </w:rPr>
            </w:pPr>
            <w:r>
              <w:rPr>
                <w:rFonts w:eastAsia="SimSun" w:hint="eastAsia"/>
                <w:bCs/>
                <w:sz w:val="20"/>
                <w:szCs w:val="20"/>
              </w:rPr>
              <w:t>S</w:t>
            </w:r>
            <w:r>
              <w:rPr>
                <w:rFonts w:eastAsia="SimSun"/>
                <w:bCs/>
                <w:sz w:val="20"/>
                <w:szCs w:val="20"/>
              </w:rPr>
              <w:t>upport.</w:t>
            </w:r>
          </w:p>
          <w:p w14:paraId="1D8AFAE7" w14:textId="77777777" w:rsidR="00EE216F" w:rsidRDefault="00EE216F">
            <w:pPr>
              <w:rPr>
                <w:rFonts w:eastAsia="SimSun"/>
                <w:bCs/>
                <w:sz w:val="20"/>
                <w:szCs w:val="20"/>
              </w:rPr>
            </w:pPr>
          </w:p>
          <w:p w14:paraId="77C844BC" w14:textId="77777777" w:rsidR="00EE216F" w:rsidRDefault="00243155">
            <w:pPr>
              <w:rPr>
                <w:rFonts w:eastAsia="SimSun"/>
                <w:bCs/>
                <w:sz w:val="20"/>
                <w:szCs w:val="20"/>
              </w:rPr>
            </w:pPr>
            <w:r>
              <w:rPr>
                <w:rFonts w:eastAsia="SimSun"/>
                <w:bCs/>
                <w:sz w:val="20"/>
                <w:szCs w:val="20"/>
              </w:rPr>
              <w:t xml:space="preserve">Since different UE part models may have different complexity or equivalently required CPU values, it may hardly specify a fixed value of CPU for the AI/ML-based CSI compression report. Therefore, the UE can report and calculate the needed </w:t>
            </w:r>
            <m:oMath>
              <m:sSub>
                <m:sSubPr>
                  <m:ctrlPr>
                    <w:rPr>
                      <w:rFonts w:ascii="Cambria Math" w:eastAsia="SimSun" w:hAnsi="Cambria Math"/>
                      <w:bCs/>
                      <w:sz w:val="20"/>
                      <w:szCs w:val="20"/>
                    </w:rPr>
                  </m:ctrlPr>
                </m:sSubPr>
                <m:e>
                  <m:r>
                    <w:rPr>
                      <w:rFonts w:ascii="Cambria Math" w:eastAsia="SimSun" w:hAnsi="Cambria Math"/>
                      <w:sz w:val="20"/>
                      <w:szCs w:val="20"/>
                    </w:rPr>
                    <m:t>O</m:t>
                  </m:r>
                </m:e>
                <m:sub>
                  <m:r>
                    <w:rPr>
                      <w:rFonts w:ascii="Cambria Math" w:eastAsia="SimSun" w:hAnsi="Cambria Math"/>
                      <w:sz w:val="20"/>
                      <w:szCs w:val="20"/>
                    </w:rPr>
                    <m:t>CPU</m:t>
                  </m:r>
                </m:sub>
              </m:sSub>
            </m:oMath>
            <w:r>
              <w:rPr>
                <w:rFonts w:eastAsia="SimSun"/>
                <w:bCs/>
                <w:sz w:val="20"/>
                <w:szCs w:val="20"/>
              </w:rPr>
              <w:t xml:space="preserve"> values for per UE part model/</w:t>
            </w:r>
            <w:r>
              <w:rPr>
                <w:bCs/>
                <w:sz w:val="20"/>
                <w:szCs w:val="20"/>
                <w:lang w:eastAsia="en-US"/>
              </w:rPr>
              <w:t xml:space="preserve"> functionality</w:t>
            </w:r>
            <w:r>
              <w:rPr>
                <w:rFonts w:eastAsia="SimSun"/>
                <w:bCs/>
                <w:sz w:val="20"/>
                <w:szCs w:val="20"/>
              </w:rPr>
              <w:t xml:space="preserve"> basis. </w:t>
            </w:r>
          </w:p>
        </w:tc>
      </w:tr>
    </w:tbl>
    <w:p w14:paraId="35DAF998" w14:textId="77777777" w:rsidR="00EE216F" w:rsidRDefault="00EE216F">
      <w:pPr>
        <w:rPr>
          <w:rFonts w:eastAsiaTheme="minorEastAsia"/>
          <w:b/>
          <w:bCs/>
          <w:i/>
          <w:iCs/>
          <w:color w:val="FF0000"/>
          <w:sz w:val="20"/>
          <w:szCs w:val="20"/>
        </w:rPr>
      </w:pPr>
    </w:p>
    <w:p w14:paraId="2CA61EAD" w14:textId="77777777" w:rsidR="00EE216F" w:rsidRDefault="00EE216F">
      <w:pPr>
        <w:rPr>
          <w:rFonts w:eastAsiaTheme="minorEastAsia"/>
          <w:b/>
          <w:bCs/>
          <w:i/>
          <w:iCs/>
          <w:color w:val="FF0000"/>
          <w:sz w:val="20"/>
          <w:szCs w:val="20"/>
        </w:rPr>
      </w:pPr>
    </w:p>
    <w:p w14:paraId="7BF3A03F" w14:textId="77777777" w:rsidR="00EE216F" w:rsidRDefault="00243155">
      <w:pPr>
        <w:pStyle w:val="Heading3"/>
        <w:numPr>
          <w:ilvl w:val="0"/>
          <w:numId w:val="0"/>
        </w:numPr>
        <w:rPr>
          <w:b/>
          <w:bCs/>
          <w:i/>
          <w:iCs/>
          <w:sz w:val="20"/>
          <w:szCs w:val="20"/>
        </w:rPr>
      </w:pPr>
      <w:r>
        <w:rPr>
          <w:b/>
          <w:bCs/>
          <w:i/>
          <w:iCs/>
          <w:sz w:val="20"/>
          <w:szCs w:val="20"/>
        </w:rPr>
        <w:t xml:space="preserve">Proposal 2-3-5(close): </w:t>
      </w:r>
    </w:p>
    <w:p w14:paraId="4C578314" w14:textId="77777777" w:rsidR="00EE216F" w:rsidRDefault="00243155">
      <w:r>
        <w:rPr>
          <w:b/>
          <w:bCs/>
          <w:i/>
          <w:iCs/>
          <w:sz w:val="20"/>
          <w:szCs w:val="20"/>
        </w:rPr>
        <w:t>In CSI compression using two-sided model use case, re-use the legacy CSI reporting principle with CSI Part 1 and Part 2 where Part 1 has a network configured fixed size and Part 2 size is dynamic, determined by information in Part 1.</w:t>
      </w:r>
      <w:r>
        <w:t xml:space="preserve"> </w:t>
      </w:r>
    </w:p>
    <w:p w14:paraId="544C6936" w14:textId="77777777" w:rsidR="00EE216F" w:rsidRDefault="00EE216F"/>
    <w:p w14:paraId="126D1962"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AE94BCA" w14:textId="77777777">
        <w:tc>
          <w:tcPr>
            <w:tcW w:w="2705" w:type="dxa"/>
          </w:tcPr>
          <w:p w14:paraId="7E737321" w14:textId="77777777" w:rsidR="00EE216F" w:rsidRDefault="00243155">
            <w:pPr>
              <w:rPr>
                <w:b/>
                <w:bCs/>
                <w:sz w:val="20"/>
                <w:szCs w:val="20"/>
                <w:lang w:eastAsia="en-US"/>
              </w:rPr>
            </w:pPr>
            <w:r>
              <w:rPr>
                <w:b/>
                <w:bCs/>
                <w:sz w:val="20"/>
                <w:szCs w:val="20"/>
                <w:lang w:eastAsia="en-US"/>
              </w:rPr>
              <w:t>Company</w:t>
            </w:r>
          </w:p>
        </w:tc>
        <w:tc>
          <w:tcPr>
            <w:tcW w:w="6305" w:type="dxa"/>
          </w:tcPr>
          <w:p w14:paraId="2E14B179" w14:textId="77777777" w:rsidR="00EE216F" w:rsidRDefault="00243155">
            <w:pPr>
              <w:rPr>
                <w:b/>
                <w:bCs/>
                <w:sz w:val="20"/>
                <w:szCs w:val="20"/>
                <w:lang w:eastAsia="en-US"/>
              </w:rPr>
            </w:pPr>
            <w:r>
              <w:rPr>
                <w:b/>
                <w:bCs/>
                <w:sz w:val="20"/>
                <w:szCs w:val="20"/>
                <w:lang w:eastAsia="en-US"/>
              </w:rPr>
              <w:t>View</w:t>
            </w:r>
          </w:p>
        </w:tc>
      </w:tr>
      <w:tr w:rsidR="00EE216F" w14:paraId="41B14F70" w14:textId="77777777">
        <w:tc>
          <w:tcPr>
            <w:tcW w:w="2705" w:type="dxa"/>
          </w:tcPr>
          <w:p w14:paraId="130D869C" w14:textId="77777777" w:rsidR="00EE216F" w:rsidRDefault="00243155">
            <w:pPr>
              <w:rPr>
                <w:rFonts w:eastAsiaTheme="minorEastAsia"/>
                <w:sz w:val="20"/>
                <w:szCs w:val="20"/>
              </w:rPr>
            </w:pPr>
            <w:r>
              <w:rPr>
                <w:rFonts w:eastAsiaTheme="minorEastAsia"/>
                <w:sz w:val="20"/>
                <w:szCs w:val="20"/>
              </w:rPr>
              <w:t>Lenovo</w:t>
            </w:r>
          </w:p>
        </w:tc>
        <w:tc>
          <w:tcPr>
            <w:tcW w:w="6305" w:type="dxa"/>
          </w:tcPr>
          <w:p w14:paraId="08F1DCD3"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523C9915" w14:textId="77777777">
        <w:tc>
          <w:tcPr>
            <w:tcW w:w="2705" w:type="dxa"/>
          </w:tcPr>
          <w:p w14:paraId="4A414BC9"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6305" w:type="dxa"/>
          </w:tcPr>
          <w:p w14:paraId="46053E8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EE216F" w14:paraId="3B7B4D39" w14:textId="77777777">
        <w:tc>
          <w:tcPr>
            <w:tcW w:w="2705" w:type="dxa"/>
          </w:tcPr>
          <w:p w14:paraId="79C9A4E0"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7C714F1"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7A5A14CF" w14:textId="77777777">
        <w:tc>
          <w:tcPr>
            <w:tcW w:w="2705" w:type="dxa"/>
          </w:tcPr>
          <w:p w14:paraId="044E5E39"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D81745E"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EE216F" w14:paraId="135E99B8" w14:textId="77777777">
        <w:tc>
          <w:tcPr>
            <w:tcW w:w="2705" w:type="dxa"/>
          </w:tcPr>
          <w:p w14:paraId="6CDD4128"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7F199463"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OK in principle.</w:t>
            </w:r>
          </w:p>
        </w:tc>
      </w:tr>
      <w:tr w:rsidR="00EE216F" w14:paraId="0F655F1E" w14:textId="77777777">
        <w:tc>
          <w:tcPr>
            <w:tcW w:w="2705" w:type="dxa"/>
          </w:tcPr>
          <w:p w14:paraId="2F3BF625" w14:textId="77777777" w:rsidR="00EE216F" w:rsidRDefault="00243155">
            <w:pPr>
              <w:rPr>
                <w:rFonts w:eastAsiaTheme="minorEastAsia"/>
                <w:sz w:val="20"/>
                <w:szCs w:val="20"/>
              </w:rPr>
            </w:pPr>
            <w:r>
              <w:rPr>
                <w:rFonts w:eastAsiaTheme="minorEastAsia"/>
                <w:sz w:val="20"/>
                <w:szCs w:val="20"/>
              </w:rPr>
              <w:t>Google</w:t>
            </w:r>
          </w:p>
        </w:tc>
        <w:tc>
          <w:tcPr>
            <w:tcW w:w="6305" w:type="dxa"/>
          </w:tcPr>
          <w:p w14:paraId="2A5EBC2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2F93C86D" w14:textId="77777777">
        <w:tc>
          <w:tcPr>
            <w:tcW w:w="2705" w:type="dxa"/>
          </w:tcPr>
          <w:p w14:paraId="3EFEBCCB" w14:textId="77777777" w:rsidR="00EE216F" w:rsidRDefault="00243155">
            <w:pPr>
              <w:rPr>
                <w:rFonts w:eastAsiaTheme="minorEastAsia"/>
                <w:sz w:val="20"/>
                <w:szCs w:val="20"/>
              </w:rPr>
            </w:pPr>
            <w:r>
              <w:rPr>
                <w:rFonts w:eastAsiaTheme="minorEastAsia" w:hint="eastAsia"/>
                <w:sz w:val="20"/>
                <w:szCs w:val="20"/>
              </w:rPr>
              <w:t>ZTE</w:t>
            </w:r>
          </w:p>
        </w:tc>
        <w:tc>
          <w:tcPr>
            <w:tcW w:w="6305" w:type="dxa"/>
          </w:tcPr>
          <w:p w14:paraId="4D9D88BE"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proposal.</w:t>
            </w:r>
          </w:p>
        </w:tc>
      </w:tr>
      <w:tr w:rsidR="00EE216F" w14:paraId="63283E9E" w14:textId="77777777">
        <w:tc>
          <w:tcPr>
            <w:tcW w:w="2705" w:type="dxa"/>
          </w:tcPr>
          <w:p w14:paraId="537CCA8C" w14:textId="77777777" w:rsidR="00EE216F" w:rsidRDefault="00243155">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75734B9A"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EE216F" w14:paraId="25465F49" w14:textId="77777777">
        <w:tc>
          <w:tcPr>
            <w:tcW w:w="2705" w:type="dxa"/>
          </w:tcPr>
          <w:p w14:paraId="19F70DFD"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35E06D8A"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This aspect needs further </w:t>
            </w:r>
            <w:proofErr w:type="gramStart"/>
            <w:r>
              <w:rPr>
                <w:rFonts w:eastAsia="Yu Mincho"/>
                <w:color w:val="000000" w:themeColor="text1"/>
                <w:sz w:val="20"/>
                <w:szCs w:val="20"/>
                <w:lang w:eastAsia="ja-JP"/>
              </w:rPr>
              <w:t>study,</w:t>
            </w:r>
            <w:proofErr w:type="gramEnd"/>
            <w:r>
              <w:rPr>
                <w:rFonts w:eastAsia="Yu Mincho"/>
                <w:color w:val="000000" w:themeColor="text1"/>
                <w:sz w:val="20"/>
                <w:szCs w:val="20"/>
                <w:lang w:eastAsia="ja-JP"/>
              </w:rPr>
              <w:t xml:space="preserve"> hence we prefer the following version:</w:t>
            </w:r>
          </w:p>
          <w:p w14:paraId="7DD71DAC" w14:textId="77777777" w:rsidR="00EE216F" w:rsidRDefault="00EE216F">
            <w:pPr>
              <w:tabs>
                <w:tab w:val="left" w:pos="990"/>
              </w:tabs>
              <w:jc w:val="both"/>
              <w:rPr>
                <w:rFonts w:eastAsia="Yu Mincho"/>
                <w:color w:val="000000" w:themeColor="text1"/>
                <w:sz w:val="20"/>
                <w:szCs w:val="20"/>
                <w:lang w:eastAsia="ja-JP"/>
              </w:rPr>
            </w:pPr>
          </w:p>
          <w:p w14:paraId="409A47D2" w14:textId="77777777" w:rsidR="00EE216F" w:rsidRDefault="00243155">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Pr>
                <w:rFonts w:eastAsia="Yu Mincho"/>
                <w:b/>
                <w:bCs/>
                <w:i/>
                <w:iCs/>
                <w:color w:val="00B05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w:t>
            </w:r>
            <w:r>
              <w:rPr>
                <w:rFonts w:eastAsia="Yu Mincho"/>
                <w:b/>
                <w:bCs/>
                <w:i/>
                <w:iCs/>
                <w:color w:val="000000" w:themeColor="text1"/>
                <w:sz w:val="20"/>
                <w:szCs w:val="20"/>
                <w:lang w:eastAsia="ja-JP"/>
              </w:rPr>
              <w:lastRenderedPageBreak/>
              <w:t xml:space="preserve">and Part 2 </w:t>
            </w:r>
            <w:r>
              <w:rPr>
                <w:rFonts w:eastAsia="Yu Mincho"/>
                <w:b/>
                <w:bCs/>
                <w:i/>
                <w:iCs/>
                <w:color w:val="00B05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79C21256" w14:textId="77777777" w:rsidR="00EE216F" w:rsidRDefault="00EE216F">
            <w:pPr>
              <w:tabs>
                <w:tab w:val="left" w:pos="990"/>
              </w:tabs>
              <w:jc w:val="both"/>
              <w:rPr>
                <w:rFonts w:eastAsia="Yu Mincho"/>
                <w:b/>
                <w:bCs/>
                <w:i/>
                <w:iCs/>
                <w:color w:val="000000" w:themeColor="text1"/>
                <w:sz w:val="20"/>
                <w:szCs w:val="20"/>
                <w:lang w:eastAsia="ja-JP"/>
              </w:rPr>
            </w:pPr>
          </w:p>
        </w:tc>
      </w:tr>
      <w:tr w:rsidR="00EE216F" w14:paraId="103A0C4A" w14:textId="77777777">
        <w:tc>
          <w:tcPr>
            <w:tcW w:w="2705" w:type="dxa"/>
          </w:tcPr>
          <w:p w14:paraId="17C238AE" w14:textId="77777777" w:rsidR="00EE216F" w:rsidRDefault="00243155">
            <w:pPr>
              <w:rPr>
                <w:rFonts w:eastAsiaTheme="minorEastAsia"/>
                <w:sz w:val="20"/>
                <w:szCs w:val="20"/>
              </w:rPr>
            </w:pPr>
            <w:r>
              <w:rPr>
                <w:rFonts w:eastAsiaTheme="minorEastAsia" w:hint="eastAsia"/>
                <w:sz w:val="20"/>
                <w:szCs w:val="20"/>
              </w:rPr>
              <w:lastRenderedPageBreak/>
              <w:t>N</w:t>
            </w:r>
            <w:r>
              <w:rPr>
                <w:rFonts w:eastAsiaTheme="minorEastAsia"/>
                <w:sz w:val="20"/>
                <w:szCs w:val="20"/>
              </w:rPr>
              <w:t>EC</w:t>
            </w:r>
          </w:p>
        </w:tc>
        <w:tc>
          <w:tcPr>
            <w:tcW w:w="6305" w:type="dxa"/>
          </w:tcPr>
          <w:p w14:paraId="110537CA"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EE216F" w14:paraId="6F5500FF" w14:textId="77777777">
        <w:tc>
          <w:tcPr>
            <w:tcW w:w="2705" w:type="dxa"/>
          </w:tcPr>
          <w:p w14:paraId="1DF62670"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072D48F8"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in general.</w:t>
            </w:r>
          </w:p>
        </w:tc>
      </w:tr>
      <w:tr w:rsidR="00EE216F" w14:paraId="155A2AF5" w14:textId="77777777">
        <w:tc>
          <w:tcPr>
            <w:tcW w:w="2705" w:type="dxa"/>
          </w:tcPr>
          <w:p w14:paraId="2B142B9A" w14:textId="77777777" w:rsidR="00EE216F" w:rsidRDefault="00243155">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3FD97B40"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We support Qualcomm’s modification.</w:t>
            </w:r>
          </w:p>
        </w:tc>
      </w:tr>
      <w:tr w:rsidR="00EE216F" w14:paraId="0F304174" w14:textId="77777777">
        <w:tc>
          <w:tcPr>
            <w:tcW w:w="2705" w:type="dxa"/>
          </w:tcPr>
          <w:p w14:paraId="3F2EB147" w14:textId="77777777" w:rsidR="00EE216F" w:rsidRDefault="00243155">
            <w:pPr>
              <w:rPr>
                <w:rFonts w:eastAsia="Yu Mincho"/>
                <w:sz w:val="20"/>
                <w:szCs w:val="20"/>
                <w:lang w:eastAsia="ja-JP"/>
              </w:rPr>
            </w:pPr>
            <w:r>
              <w:rPr>
                <w:rFonts w:eastAsia="Yu Mincho"/>
                <w:sz w:val="20"/>
                <w:szCs w:val="20"/>
                <w:lang w:eastAsia="ja-JP"/>
              </w:rPr>
              <w:t>LG Electronics</w:t>
            </w:r>
          </w:p>
        </w:tc>
        <w:tc>
          <w:tcPr>
            <w:tcW w:w="6305" w:type="dxa"/>
          </w:tcPr>
          <w:p w14:paraId="7D53B413"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t>
            </w:r>
          </w:p>
        </w:tc>
      </w:tr>
      <w:tr w:rsidR="00EE216F" w14:paraId="20AD1AC8" w14:textId="77777777">
        <w:tc>
          <w:tcPr>
            <w:tcW w:w="2705" w:type="dxa"/>
          </w:tcPr>
          <w:p w14:paraId="494BBF0E" w14:textId="77777777" w:rsidR="00EE216F" w:rsidRDefault="00243155">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79ED5399"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EE216F" w14:paraId="359625A4" w14:textId="77777777">
        <w:tc>
          <w:tcPr>
            <w:tcW w:w="2705" w:type="dxa"/>
          </w:tcPr>
          <w:p w14:paraId="2BE92A6C"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B0D3AD1"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5C2EC384" w14:textId="77777777" w:rsidR="00EE216F" w:rsidRDefault="00EE216F">
      <w:pPr>
        <w:rPr>
          <w:rFonts w:eastAsia="Malgun Gothic"/>
          <w:b/>
          <w:bCs/>
          <w:i/>
          <w:iCs/>
          <w:color w:val="FF0000"/>
          <w:sz w:val="20"/>
          <w:szCs w:val="20"/>
        </w:rPr>
      </w:pPr>
    </w:p>
    <w:p w14:paraId="090F8EF9" w14:textId="77777777" w:rsidR="00EE216F" w:rsidRDefault="00243155">
      <w:pPr>
        <w:pStyle w:val="Heading3"/>
        <w:numPr>
          <w:ilvl w:val="0"/>
          <w:numId w:val="0"/>
        </w:numPr>
        <w:rPr>
          <w:b/>
          <w:bCs/>
          <w:i/>
          <w:iCs/>
          <w:sz w:val="20"/>
          <w:szCs w:val="20"/>
        </w:rPr>
      </w:pPr>
      <w:r>
        <w:rPr>
          <w:b/>
          <w:bCs/>
          <w:i/>
          <w:iCs/>
          <w:sz w:val="20"/>
          <w:szCs w:val="20"/>
        </w:rPr>
        <w:t xml:space="preserve">Proposal 2-3-5(v1closed): </w:t>
      </w:r>
    </w:p>
    <w:p w14:paraId="34ECAF23" w14:textId="77777777" w:rsidR="00EE216F" w:rsidRDefault="00243155">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Pr>
          <w:rFonts w:eastAsia="Yu Mincho"/>
          <w:b/>
          <w:bCs/>
          <w:i/>
          <w:iCs/>
          <w:color w:val="00B05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Pr>
          <w:rFonts w:eastAsia="Yu Mincho"/>
          <w:b/>
          <w:bCs/>
          <w:i/>
          <w:iCs/>
          <w:color w:val="00B05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7707B2E5" w14:textId="77777777" w:rsidR="00EE216F" w:rsidRDefault="00EE216F"/>
    <w:p w14:paraId="7D66EB95"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75F2D1BB" w14:textId="77777777">
        <w:tc>
          <w:tcPr>
            <w:tcW w:w="2705" w:type="dxa"/>
          </w:tcPr>
          <w:p w14:paraId="70689EA6" w14:textId="77777777" w:rsidR="00EE216F" w:rsidRDefault="00243155">
            <w:pPr>
              <w:rPr>
                <w:b/>
                <w:bCs/>
                <w:sz w:val="20"/>
                <w:szCs w:val="20"/>
                <w:lang w:eastAsia="en-US"/>
              </w:rPr>
            </w:pPr>
            <w:r>
              <w:rPr>
                <w:b/>
                <w:bCs/>
                <w:sz w:val="20"/>
                <w:szCs w:val="20"/>
                <w:lang w:eastAsia="en-US"/>
              </w:rPr>
              <w:t>Company</w:t>
            </w:r>
          </w:p>
        </w:tc>
        <w:tc>
          <w:tcPr>
            <w:tcW w:w="6305" w:type="dxa"/>
          </w:tcPr>
          <w:p w14:paraId="789B3951" w14:textId="77777777" w:rsidR="00EE216F" w:rsidRDefault="00243155">
            <w:pPr>
              <w:rPr>
                <w:b/>
                <w:bCs/>
                <w:sz w:val="20"/>
                <w:szCs w:val="20"/>
                <w:lang w:eastAsia="en-US"/>
              </w:rPr>
            </w:pPr>
            <w:r>
              <w:rPr>
                <w:b/>
                <w:bCs/>
                <w:sz w:val="20"/>
                <w:szCs w:val="20"/>
                <w:lang w:eastAsia="en-US"/>
              </w:rPr>
              <w:t>View</w:t>
            </w:r>
          </w:p>
        </w:tc>
      </w:tr>
      <w:tr w:rsidR="00EE216F" w14:paraId="34B8B5ED" w14:textId="77777777">
        <w:tc>
          <w:tcPr>
            <w:tcW w:w="2705" w:type="dxa"/>
          </w:tcPr>
          <w:p w14:paraId="7F64F621"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5F435249" w14:textId="77777777" w:rsidR="00EE216F" w:rsidRDefault="00243155">
            <w:pPr>
              <w:rPr>
                <w:bCs/>
                <w:sz w:val="20"/>
                <w:szCs w:val="20"/>
                <w:lang w:eastAsia="en-US"/>
              </w:rPr>
            </w:pPr>
            <w:r>
              <w:rPr>
                <w:rFonts w:hint="eastAsia"/>
                <w:bCs/>
                <w:sz w:val="20"/>
                <w:szCs w:val="20"/>
                <w:lang w:eastAsia="en-US"/>
              </w:rPr>
              <w:t>Support</w:t>
            </w:r>
          </w:p>
        </w:tc>
      </w:tr>
      <w:tr w:rsidR="00EE216F" w14:paraId="6F105C3C" w14:textId="77777777">
        <w:tc>
          <w:tcPr>
            <w:tcW w:w="2705" w:type="dxa"/>
          </w:tcPr>
          <w:p w14:paraId="2D282528" w14:textId="77777777" w:rsidR="00EE216F" w:rsidRDefault="00243155">
            <w:pPr>
              <w:rPr>
                <w:bCs/>
                <w:sz w:val="20"/>
                <w:szCs w:val="20"/>
                <w:lang w:eastAsia="en-US"/>
              </w:rPr>
            </w:pPr>
            <w:r>
              <w:rPr>
                <w:bCs/>
                <w:sz w:val="20"/>
                <w:szCs w:val="20"/>
                <w:lang w:eastAsia="en-US"/>
              </w:rPr>
              <w:t>AT&amp;T</w:t>
            </w:r>
          </w:p>
        </w:tc>
        <w:tc>
          <w:tcPr>
            <w:tcW w:w="6305" w:type="dxa"/>
          </w:tcPr>
          <w:p w14:paraId="7826441F" w14:textId="77777777" w:rsidR="00EE216F" w:rsidRDefault="00243155">
            <w:pPr>
              <w:rPr>
                <w:bCs/>
                <w:sz w:val="20"/>
                <w:szCs w:val="20"/>
                <w:lang w:eastAsia="en-US"/>
              </w:rPr>
            </w:pPr>
            <w:r>
              <w:rPr>
                <w:bCs/>
                <w:sz w:val="20"/>
                <w:szCs w:val="20"/>
                <w:lang w:eastAsia="en-US"/>
              </w:rPr>
              <w:t>Support</w:t>
            </w:r>
          </w:p>
        </w:tc>
      </w:tr>
      <w:tr w:rsidR="00EE216F" w14:paraId="12836A4D" w14:textId="77777777">
        <w:tc>
          <w:tcPr>
            <w:tcW w:w="2705" w:type="dxa"/>
          </w:tcPr>
          <w:p w14:paraId="61AF571E" w14:textId="77777777" w:rsidR="00EE216F" w:rsidRDefault="00243155">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1EADF457" w14:textId="77777777" w:rsidR="00EE216F" w:rsidRDefault="00243155">
            <w:pPr>
              <w:rPr>
                <w:bCs/>
                <w:sz w:val="20"/>
                <w:szCs w:val="20"/>
                <w:lang w:eastAsia="en-US"/>
              </w:rPr>
            </w:pPr>
            <w:r>
              <w:rPr>
                <w:rFonts w:hint="eastAsia"/>
                <w:bCs/>
                <w:sz w:val="20"/>
                <w:szCs w:val="20"/>
                <w:lang w:eastAsia="en-US"/>
              </w:rPr>
              <w:t>W</w:t>
            </w:r>
            <w:r>
              <w:rPr>
                <w:bCs/>
                <w:sz w:val="20"/>
                <w:szCs w:val="20"/>
                <w:lang w:eastAsia="en-US"/>
              </w:rPr>
              <w:t>e support</w:t>
            </w:r>
          </w:p>
        </w:tc>
      </w:tr>
      <w:tr w:rsidR="00EE216F" w14:paraId="6C9011F3" w14:textId="77777777">
        <w:tc>
          <w:tcPr>
            <w:tcW w:w="2705" w:type="dxa"/>
          </w:tcPr>
          <w:p w14:paraId="5691C465" w14:textId="77777777" w:rsidR="00EE216F" w:rsidRDefault="00243155">
            <w:pPr>
              <w:rPr>
                <w:bCs/>
                <w:sz w:val="20"/>
                <w:szCs w:val="20"/>
                <w:lang w:eastAsia="en-US"/>
              </w:rPr>
            </w:pPr>
            <w:proofErr w:type="spellStart"/>
            <w:r>
              <w:rPr>
                <w:bCs/>
                <w:sz w:val="20"/>
                <w:szCs w:val="20"/>
                <w:lang w:eastAsia="en-US"/>
              </w:rPr>
              <w:t>Futurewei</w:t>
            </w:r>
            <w:proofErr w:type="spellEnd"/>
          </w:p>
        </w:tc>
        <w:tc>
          <w:tcPr>
            <w:tcW w:w="6305" w:type="dxa"/>
          </w:tcPr>
          <w:p w14:paraId="312827EA" w14:textId="77777777" w:rsidR="00EE216F" w:rsidRDefault="00243155">
            <w:pPr>
              <w:rPr>
                <w:bCs/>
                <w:sz w:val="20"/>
                <w:szCs w:val="20"/>
                <w:lang w:eastAsia="en-US"/>
              </w:rPr>
            </w:pPr>
            <w:r>
              <w:rPr>
                <w:bCs/>
                <w:sz w:val="20"/>
                <w:szCs w:val="20"/>
                <w:lang w:eastAsia="en-US"/>
              </w:rPr>
              <w:t>We support the proposal.</w:t>
            </w:r>
          </w:p>
        </w:tc>
      </w:tr>
      <w:tr w:rsidR="00EE216F" w14:paraId="086FA61D" w14:textId="77777777">
        <w:tc>
          <w:tcPr>
            <w:tcW w:w="2705" w:type="dxa"/>
          </w:tcPr>
          <w:p w14:paraId="6E0D7E3A" w14:textId="77777777" w:rsidR="00EE216F" w:rsidRDefault="00243155">
            <w:pPr>
              <w:rPr>
                <w:rFonts w:eastAsia="SimSun"/>
                <w:bCs/>
                <w:sz w:val="20"/>
                <w:szCs w:val="20"/>
                <w:lang w:eastAsia="en-US"/>
              </w:rPr>
            </w:pPr>
            <w:r>
              <w:rPr>
                <w:rFonts w:eastAsia="SimSun" w:hint="eastAsia"/>
                <w:bCs/>
                <w:sz w:val="20"/>
                <w:szCs w:val="20"/>
              </w:rPr>
              <w:t>ZTE</w:t>
            </w:r>
          </w:p>
        </w:tc>
        <w:tc>
          <w:tcPr>
            <w:tcW w:w="6305" w:type="dxa"/>
          </w:tcPr>
          <w:p w14:paraId="16B06717" w14:textId="77777777" w:rsidR="00EE216F" w:rsidRDefault="00243155">
            <w:pPr>
              <w:rPr>
                <w:rFonts w:eastAsia="SimSun"/>
                <w:bCs/>
                <w:sz w:val="20"/>
                <w:szCs w:val="20"/>
                <w:lang w:eastAsia="en-US"/>
              </w:rPr>
            </w:pPr>
            <w:r>
              <w:rPr>
                <w:rFonts w:eastAsia="SimSun" w:hint="eastAsia"/>
                <w:bCs/>
                <w:sz w:val="20"/>
                <w:szCs w:val="20"/>
              </w:rPr>
              <w:t>Support</w:t>
            </w:r>
          </w:p>
        </w:tc>
      </w:tr>
      <w:tr w:rsidR="00EE216F" w14:paraId="2DB97159" w14:textId="77777777">
        <w:tc>
          <w:tcPr>
            <w:tcW w:w="2705" w:type="dxa"/>
          </w:tcPr>
          <w:p w14:paraId="3E446853"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6162FE0F"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2A1368EA" w14:textId="77777777">
        <w:tc>
          <w:tcPr>
            <w:tcW w:w="2705" w:type="dxa"/>
          </w:tcPr>
          <w:p w14:paraId="3E3E2C63"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7239AF9F"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069AC597" w14:textId="77777777">
        <w:tc>
          <w:tcPr>
            <w:tcW w:w="2705" w:type="dxa"/>
          </w:tcPr>
          <w:p w14:paraId="45ACA01D" w14:textId="77777777" w:rsidR="00EE216F" w:rsidRDefault="00243155">
            <w:pPr>
              <w:rPr>
                <w:rFonts w:eastAsiaTheme="minorEastAsia"/>
                <w:bCs/>
                <w:sz w:val="20"/>
                <w:szCs w:val="20"/>
              </w:rPr>
            </w:pPr>
            <w:r>
              <w:rPr>
                <w:rFonts w:eastAsiaTheme="minorEastAsia"/>
                <w:bCs/>
                <w:sz w:val="20"/>
                <w:szCs w:val="20"/>
              </w:rPr>
              <w:t>Ericsson</w:t>
            </w:r>
          </w:p>
        </w:tc>
        <w:tc>
          <w:tcPr>
            <w:tcW w:w="6305" w:type="dxa"/>
          </w:tcPr>
          <w:p w14:paraId="0A8760D7" w14:textId="77777777" w:rsidR="00EE216F" w:rsidRDefault="00243155">
            <w:pPr>
              <w:rPr>
                <w:rFonts w:eastAsiaTheme="minorEastAsia"/>
                <w:bCs/>
                <w:sz w:val="20"/>
                <w:szCs w:val="20"/>
              </w:rPr>
            </w:pPr>
            <w:r>
              <w:rPr>
                <w:rFonts w:eastAsiaTheme="minorEastAsia"/>
                <w:bCs/>
                <w:sz w:val="20"/>
                <w:szCs w:val="20"/>
              </w:rPr>
              <w:t>Support</w:t>
            </w:r>
          </w:p>
        </w:tc>
      </w:tr>
      <w:tr w:rsidR="00EE216F" w14:paraId="26358D5E" w14:textId="77777777">
        <w:tc>
          <w:tcPr>
            <w:tcW w:w="2705" w:type="dxa"/>
          </w:tcPr>
          <w:p w14:paraId="7A9AEF25"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24D54E9C"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bl>
    <w:p w14:paraId="6F7D08B1" w14:textId="77777777" w:rsidR="00EE216F" w:rsidRDefault="00EE216F">
      <w:pPr>
        <w:rPr>
          <w:rFonts w:eastAsia="Malgun Gothic"/>
          <w:b/>
          <w:bCs/>
          <w:i/>
          <w:iCs/>
          <w:color w:val="FF0000"/>
          <w:sz w:val="20"/>
          <w:szCs w:val="20"/>
        </w:rPr>
      </w:pPr>
    </w:p>
    <w:p w14:paraId="2AC35B53" w14:textId="77777777" w:rsidR="00EE216F" w:rsidRDefault="00EE216F"/>
    <w:p w14:paraId="23933DB8"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2-3-6 </w:t>
      </w:r>
    </w:p>
    <w:p w14:paraId="62B38905" w14:textId="77777777" w:rsidR="00EE216F" w:rsidRDefault="0024315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w:t>
      </w:r>
      <w:r>
        <w:rPr>
          <w:rFonts w:eastAsia="Malgun Gothic"/>
          <w:b/>
          <w:bCs/>
          <w:i/>
          <w:iCs/>
          <w:color w:val="000000" w:themeColor="text1"/>
          <w:sz w:val="20"/>
          <w:szCs w:val="20"/>
        </w:rPr>
        <w:t>that enables the UE to choose a CSI generation model compatible with the CSI reconstruction model used by the gNB</w:t>
      </w:r>
      <w:r>
        <w:rPr>
          <w:b/>
          <w:bCs/>
          <w:i/>
          <w:iCs/>
          <w:sz w:val="20"/>
          <w:szCs w:val="20"/>
        </w:rPr>
        <w:t xml:space="preserve"> in CSI configuration and reporting: </w:t>
      </w:r>
    </w:p>
    <w:p w14:paraId="1C9C621B"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366C5EC1"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767BEDBF"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Option 3: The information is indicated through the paired CSI generation model and CSI reconstruction model. </w:t>
      </w:r>
    </w:p>
    <w:p w14:paraId="0B5CBE36"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7FF9E0F9" w14:textId="77777777" w:rsidR="00EE216F" w:rsidRDefault="00243155">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information is indicated though a reference to a prior training session (e.g. using an API) between NW and UE. </w:t>
      </w:r>
    </w:p>
    <w:p w14:paraId="3038BBFA" w14:textId="77777777" w:rsidR="00EE216F" w:rsidRDefault="00243155">
      <w:pPr>
        <w:pStyle w:val="ListParagraph"/>
        <w:numPr>
          <w:ilvl w:val="0"/>
          <w:numId w:val="78"/>
        </w:numPr>
        <w:tabs>
          <w:tab w:val="left" w:pos="990"/>
        </w:tabs>
        <w:ind w:leftChars="0"/>
        <w:rPr>
          <w:rFonts w:ascii="Times New Roman" w:hAnsi="Times New Roman"/>
        </w:rPr>
      </w:pPr>
      <w:r>
        <w:rPr>
          <w:rFonts w:ascii="Times New Roman" w:eastAsia="Malgun Gothic" w:hAnsi="Times New Roman"/>
          <w:b/>
          <w:bCs/>
          <w:i/>
          <w:iCs/>
          <w:szCs w:val="20"/>
          <w:lang w:val="en-US"/>
        </w:rPr>
        <w:t xml:space="preserve">Other options are not excluded. </w:t>
      </w:r>
    </w:p>
    <w:p w14:paraId="0B9021B1" w14:textId="77777777" w:rsidR="00EE216F" w:rsidRDefault="00EE216F">
      <w:pPr>
        <w:tabs>
          <w:tab w:val="left" w:pos="990"/>
        </w:tabs>
        <w:rPr>
          <w:lang w:val="en-GB"/>
        </w:rPr>
      </w:pPr>
    </w:p>
    <w:p w14:paraId="33693BCC" w14:textId="77777777" w:rsidR="00EE216F" w:rsidRDefault="00EE216F">
      <w:pPr>
        <w:rPr>
          <w:rFonts w:eastAsia="Malgun Gothic"/>
          <w:b/>
          <w:bCs/>
          <w:i/>
          <w:iCs/>
          <w:color w:val="FF0000"/>
          <w:sz w:val="20"/>
          <w:szCs w:val="20"/>
          <w:lang w:val="en-GB"/>
        </w:rPr>
      </w:pPr>
    </w:p>
    <w:p w14:paraId="6727D94C"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0EBC75F7" w14:textId="77777777">
        <w:tc>
          <w:tcPr>
            <w:tcW w:w="2705" w:type="dxa"/>
          </w:tcPr>
          <w:p w14:paraId="7EC830CA" w14:textId="77777777" w:rsidR="00EE216F" w:rsidRDefault="00243155">
            <w:pPr>
              <w:rPr>
                <w:b/>
                <w:bCs/>
                <w:sz w:val="20"/>
                <w:szCs w:val="20"/>
                <w:lang w:eastAsia="en-US"/>
              </w:rPr>
            </w:pPr>
            <w:r>
              <w:rPr>
                <w:b/>
                <w:bCs/>
                <w:sz w:val="20"/>
                <w:szCs w:val="20"/>
                <w:lang w:eastAsia="en-US"/>
              </w:rPr>
              <w:t>Company</w:t>
            </w:r>
          </w:p>
        </w:tc>
        <w:tc>
          <w:tcPr>
            <w:tcW w:w="6305" w:type="dxa"/>
          </w:tcPr>
          <w:p w14:paraId="6104C312" w14:textId="77777777" w:rsidR="00EE216F" w:rsidRDefault="00243155">
            <w:pPr>
              <w:rPr>
                <w:b/>
                <w:bCs/>
                <w:sz w:val="20"/>
                <w:szCs w:val="20"/>
                <w:lang w:eastAsia="en-US"/>
              </w:rPr>
            </w:pPr>
            <w:r>
              <w:rPr>
                <w:b/>
                <w:bCs/>
                <w:sz w:val="20"/>
                <w:szCs w:val="20"/>
                <w:lang w:eastAsia="en-US"/>
              </w:rPr>
              <w:t>View</w:t>
            </w:r>
          </w:p>
        </w:tc>
      </w:tr>
      <w:tr w:rsidR="00EE216F" w14:paraId="745FA6DA" w14:textId="77777777">
        <w:tc>
          <w:tcPr>
            <w:tcW w:w="2705" w:type="dxa"/>
          </w:tcPr>
          <w:p w14:paraId="6F0631D6" w14:textId="77777777" w:rsidR="00EE216F" w:rsidRDefault="00243155">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5BB2C5EB" w14:textId="77777777" w:rsidR="00EE216F" w:rsidRDefault="00243155">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E216F" w14:paraId="59C3033A" w14:textId="77777777">
        <w:tc>
          <w:tcPr>
            <w:tcW w:w="2705" w:type="dxa"/>
          </w:tcPr>
          <w:p w14:paraId="1490FB46" w14:textId="77777777" w:rsidR="00EE216F" w:rsidRDefault="00243155">
            <w:pPr>
              <w:rPr>
                <w:rFonts w:eastAsia="Yu Mincho"/>
                <w:sz w:val="20"/>
                <w:szCs w:val="20"/>
                <w:lang w:eastAsia="ja-JP"/>
              </w:rPr>
            </w:pPr>
            <w:r>
              <w:rPr>
                <w:rFonts w:eastAsia="Yu Mincho"/>
                <w:sz w:val="20"/>
                <w:szCs w:val="20"/>
                <w:lang w:eastAsia="ja-JP"/>
              </w:rPr>
              <w:t>Google</w:t>
            </w:r>
          </w:p>
        </w:tc>
        <w:tc>
          <w:tcPr>
            <w:tcW w:w="6305" w:type="dxa"/>
          </w:tcPr>
          <w:p w14:paraId="19046C7F"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EE216F" w14:paraId="5A0A4918" w14:textId="77777777">
        <w:tc>
          <w:tcPr>
            <w:tcW w:w="2705" w:type="dxa"/>
          </w:tcPr>
          <w:p w14:paraId="295F9FAA"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47CFD32"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EE216F" w14:paraId="1F2E1E85" w14:textId="77777777">
        <w:tc>
          <w:tcPr>
            <w:tcW w:w="2705" w:type="dxa"/>
          </w:tcPr>
          <w:p w14:paraId="57A30711" w14:textId="77777777" w:rsidR="00EE216F" w:rsidRDefault="00243155">
            <w:pPr>
              <w:rPr>
                <w:rFonts w:eastAsia="Yu Mincho"/>
                <w:sz w:val="20"/>
                <w:szCs w:val="20"/>
                <w:lang w:eastAsia="ja-JP"/>
              </w:rPr>
            </w:pPr>
            <w:r>
              <w:rPr>
                <w:rFonts w:eastAsia="Yu Mincho" w:hint="eastAsia"/>
                <w:sz w:val="20"/>
                <w:szCs w:val="20"/>
                <w:lang w:eastAsia="ja-JP"/>
              </w:rPr>
              <w:t>Spreadtrum</w:t>
            </w:r>
          </w:p>
        </w:tc>
        <w:tc>
          <w:tcPr>
            <w:tcW w:w="6305" w:type="dxa"/>
          </w:tcPr>
          <w:p w14:paraId="2452FFDA"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Support</w:t>
            </w:r>
          </w:p>
        </w:tc>
      </w:tr>
      <w:tr w:rsidR="00EE216F" w14:paraId="49EA4206" w14:textId="77777777">
        <w:tc>
          <w:tcPr>
            <w:tcW w:w="2705" w:type="dxa"/>
          </w:tcPr>
          <w:p w14:paraId="4755A35E" w14:textId="77777777" w:rsidR="00EE216F" w:rsidRDefault="00243155">
            <w:pPr>
              <w:rPr>
                <w:rFonts w:eastAsia="Yu Mincho"/>
                <w:sz w:val="20"/>
                <w:szCs w:val="20"/>
                <w:lang w:eastAsia="ja-JP"/>
              </w:rPr>
            </w:pPr>
            <w:r>
              <w:rPr>
                <w:rFonts w:eastAsia="Yu Mincho"/>
                <w:sz w:val="20"/>
                <w:szCs w:val="20"/>
                <w:lang w:eastAsia="ja-JP"/>
              </w:rPr>
              <w:t>AT&amp;T</w:t>
            </w:r>
          </w:p>
        </w:tc>
        <w:tc>
          <w:tcPr>
            <w:tcW w:w="6305" w:type="dxa"/>
          </w:tcPr>
          <w:p w14:paraId="3B6918D4"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EE216F" w14:paraId="213DED83" w14:textId="77777777">
        <w:tc>
          <w:tcPr>
            <w:tcW w:w="2705" w:type="dxa"/>
          </w:tcPr>
          <w:p w14:paraId="3AF3C52F" w14:textId="77777777" w:rsidR="00EE216F" w:rsidRDefault="00243155">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34E07038" w14:textId="77777777" w:rsidR="00EE216F" w:rsidRDefault="00243155">
            <w:pPr>
              <w:tabs>
                <w:tab w:val="left" w:pos="990"/>
              </w:tabs>
              <w:jc w:val="both"/>
              <w:rPr>
                <w:rFonts w:eastAsia="Yu Mincho"/>
                <w:color w:val="000000" w:themeColor="text1"/>
                <w:sz w:val="20"/>
                <w:szCs w:val="20"/>
                <w:lang w:eastAsia="ja-JP"/>
              </w:rPr>
            </w:pPr>
            <w:r>
              <w:rPr>
                <w:rFonts w:hint="eastAsia"/>
                <w:bCs/>
                <w:sz w:val="20"/>
                <w:szCs w:val="20"/>
                <w:lang w:eastAsia="en-US"/>
              </w:rPr>
              <w:t>W</w:t>
            </w:r>
            <w:r>
              <w:rPr>
                <w:bCs/>
                <w:sz w:val="20"/>
                <w:szCs w:val="20"/>
                <w:lang w:eastAsia="en-US"/>
              </w:rPr>
              <w:t>e support</w:t>
            </w:r>
          </w:p>
        </w:tc>
      </w:tr>
      <w:tr w:rsidR="00EE216F" w14:paraId="387119C0" w14:textId="77777777">
        <w:tc>
          <w:tcPr>
            <w:tcW w:w="2705" w:type="dxa"/>
          </w:tcPr>
          <w:p w14:paraId="5FCD73E9" w14:textId="77777777" w:rsidR="00EE216F" w:rsidRDefault="00243155">
            <w:pPr>
              <w:rPr>
                <w:rFonts w:eastAsia="Yu Mincho"/>
                <w:sz w:val="20"/>
                <w:szCs w:val="20"/>
                <w:lang w:eastAsia="ja-JP"/>
              </w:rPr>
            </w:pPr>
            <w:r>
              <w:rPr>
                <w:rFonts w:eastAsia="Yu Mincho"/>
                <w:sz w:val="20"/>
                <w:szCs w:val="20"/>
                <w:lang w:eastAsia="ja-JP"/>
              </w:rPr>
              <w:t>Qualcomm</w:t>
            </w:r>
          </w:p>
        </w:tc>
        <w:tc>
          <w:tcPr>
            <w:tcW w:w="6305" w:type="dxa"/>
          </w:tcPr>
          <w:p w14:paraId="67E489C2" w14:textId="77777777" w:rsidR="00EE216F" w:rsidRDefault="00243155">
            <w:pPr>
              <w:tabs>
                <w:tab w:val="left" w:pos="990"/>
              </w:tabs>
              <w:jc w:val="both"/>
              <w:rPr>
                <w:bCs/>
                <w:sz w:val="20"/>
                <w:szCs w:val="20"/>
                <w:lang w:eastAsia="en-US"/>
              </w:rPr>
            </w:pPr>
            <w:r>
              <w:rPr>
                <w:bCs/>
                <w:sz w:val="20"/>
                <w:szCs w:val="20"/>
                <w:lang w:eastAsia="en-US"/>
              </w:rPr>
              <w:t>The information that enables the UE to choose a CSI generation model depends on the prior alignment at training stage, and since that happens offline, the exact information used for this indication can be left to implementation. While these options are possible candidates, it is not clear why we need to discuss them.</w:t>
            </w:r>
          </w:p>
          <w:p w14:paraId="4585C8B1" w14:textId="77777777" w:rsidR="00EE216F" w:rsidRDefault="00EE216F">
            <w:pPr>
              <w:tabs>
                <w:tab w:val="left" w:pos="990"/>
              </w:tabs>
              <w:jc w:val="both"/>
              <w:rPr>
                <w:bCs/>
                <w:sz w:val="20"/>
                <w:szCs w:val="20"/>
                <w:lang w:eastAsia="en-US"/>
              </w:rPr>
            </w:pPr>
          </w:p>
        </w:tc>
      </w:tr>
      <w:tr w:rsidR="00EE216F" w14:paraId="2B7823F4" w14:textId="77777777">
        <w:tc>
          <w:tcPr>
            <w:tcW w:w="2705" w:type="dxa"/>
          </w:tcPr>
          <w:p w14:paraId="65F5A05B" w14:textId="77777777" w:rsidR="00EE216F" w:rsidRDefault="00243155">
            <w:pPr>
              <w:rPr>
                <w:rFonts w:eastAsiaTheme="minorEastAsia"/>
                <w:sz w:val="20"/>
                <w:szCs w:val="20"/>
              </w:rPr>
            </w:pPr>
            <w:r>
              <w:rPr>
                <w:rFonts w:eastAsiaTheme="minorEastAsia" w:hint="eastAsia"/>
                <w:sz w:val="20"/>
                <w:szCs w:val="20"/>
              </w:rPr>
              <w:t>H</w:t>
            </w:r>
            <w:r>
              <w:rPr>
                <w:rFonts w:eastAsiaTheme="minorEastAsia"/>
                <w:sz w:val="20"/>
                <w:szCs w:val="20"/>
              </w:rPr>
              <w:t>uawei</w:t>
            </w:r>
          </w:p>
        </w:tc>
        <w:tc>
          <w:tcPr>
            <w:tcW w:w="6305" w:type="dxa"/>
          </w:tcPr>
          <w:p w14:paraId="1B15B973" w14:textId="77777777" w:rsidR="00EE216F" w:rsidRDefault="00243155">
            <w:pPr>
              <w:tabs>
                <w:tab w:val="left" w:pos="990"/>
              </w:tabs>
              <w:jc w:val="both"/>
              <w:rPr>
                <w:bCs/>
                <w:sz w:val="20"/>
                <w:szCs w:val="20"/>
                <w:lang w:eastAsia="en-US"/>
              </w:rPr>
            </w:pPr>
            <w:r>
              <w:rPr>
                <w:rFonts w:eastAsia="Yu Mincho"/>
                <w:color w:val="000000" w:themeColor="text1"/>
                <w:sz w:val="20"/>
                <w:szCs w:val="20"/>
                <w:lang w:eastAsia="ja-JP"/>
              </w:rPr>
              <w:t>Support</w:t>
            </w:r>
          </w:p>
        </w:tc>
      </w:tr>
    </w:tbl>
    <w:p w14:paraId="3B0823CE" w14:textId="77777777" w:rsidR="00EE216F" w:rsidRDefault="00EE216F">
      <w:pPr>
        <w:rPr>
          <w:rFonts w:eastAsia="Malgun Gothic"/>
          <w:b/>
          <w:bCs/>
          <w:i/>
          <w:iCs/>
          <w:color w:val="FF0000"/>
          <w:sz w:val="20"/>
          <w:szCs w:val="20"/>
        </w:rPr>
      </w:pPr>
    </w:p>
    <w:p w14:paraId="42525959" w14:textId="77777777" w:rsidR="00EE216F" w:rsidRDefault="00EE216F">
      <w:pPr>
        <w:rPr>
          <w:rFonts w:eastAsia="Malgun Gothic"/>
          <w:b/>
          <w:bCs/>
          <w:i/>
          <w:iCs/>
          <w:color w:val="FF0000"/>
          <w:sz w:val="20"/>
          <w:szCs w:val="20"/>
          <w:lang w:val="en-GB"/>
        </w:rPr>
      </w:pPr>
    </w:p>
    <w:p w14:paraId="6C3A780E" w14:textId="77777777" w:rsidR="00EE216F" w:rsidRDefault="00EE216F">
      <w:pPr>
        <w:rPr>
          <w:rFonts w:eastAsia="Malgun Gothic"/>
          <w:b/>
          <w:bCs/>
          <w:i/>
          <w:iCs/>
          <w:color w:val="FF0000"/>
          <w:sz w:val="20"/>
          <w:szCs w:val="20"/>
          <w:lang w:val="en-GB"/>
        </w:rPr>
      </w:pPr>
    </w:p>
    <w:p w14:paraId="1A1CB14A" w14:textId="77777777" w:rsidR="00EE216F" w:rsidRDefault="00243155">
      <w:pPr>
        <w:pStyle w:val="Heading2"/>
      </w:pPr>
      <w:r>
        <w:rPr>
          <w:lang w:eastAsia="en-US"/>
        </w:rPr>
        <w:t xml:space="preserve"> </w:t>
      </w:r>
      <w:r>
        <w:t xml:space="preserve">Performance monitoring, model update, activation/de-activation/switching </w:t>
      </w:r>
    </w:p>
    <w:p w14:paraId="59CA35A1" w14:textId="77777777" w:rsidR="00EE216F" w:rsidRDefault="00243155">
      <w:pPr>
        <w:rPr>
          <w:sz w:val="20"/>
          <w:szCs w:val="20"/>
        </w:rPr>
      </w:pPr>
      <w:r>
        <w:rPr>
          <w:sz w:val="20"/>
          <w:szCs w:val="20"/>
        </w:rPr>
        <w:t xml:space="preserve">Following table summarize company’s proposals related to model performance monitoring, activation/de-activation/switching.  </w:t>
      </w:r>
    </w:p>
    <w:p w14:paraId="3D7841D9"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6D0B45E1" w14:textId="77777777">
        <w:tc>
          <w:tcPr>
            <w:tcW w:w="1583" w:type="dxa"/>
          </w:tcPr>
          <w:p w14:paraId="4982EBF0" w14:textId="77777777" w:rsidR="00EE216F" w:rsidRDefault="00243155">
            <w:pPr>
              <w:rPr>
                <w:b/>
                <w:sz w:val="20"/>
                <w:szCs w:val="20"/>
              </w:rPr>
            </w:pPr>
            <w:r>
              <w:rPr>
                <w:b/>
                <w:sz w:val="20"/>
                <w:szCs w:val="20"/>
              </w:rPr>
              <w:t>Company</w:t>
            </w:r>
          </w:p>
        </w:tc>
        <w:tc>
          <w:tcPr>
            <w:tcW w:w="7412" w:type="dxa"/>
          </w:tcPr>
          <w:p w14:paraId="3EA22251" w14:textId="77777777" w:rsidR="00EE216F" w:rsidRDefault="00243155">
            <w:pPr>
              <w:rPr>
                <w:b/>
                <w:sz w:val="20"/>
                <w:szCs w:val="20"/>
              </w:rPr>
            </w:pPr>
            <w:r>
              <w:rPr>
                <w:b/>
                <w:sz w:val="20"/>
                <w:szCs w:val="20"/>
              </w:rPr>
              <w:t>Key Proposals/Observations/Positions</w:t>
            </w:r>
          </w:p>
        </w:tc>
      </w:tr>
      <w:tr w:rsidR="00EE216F" w14:paraId="10324A60" w14:textId="77777777">
        <w:tc>
          <w:tcPr>
            <w:tcW w:w="1583" w:type="dxa"/>
          </w:tcPr>
          <w:p w14:paraId="6484BB60" w14:textId="77777777" w:rsidR="00EE216F" w:rsidRDefault="00243155">
            <w:pPr>
              <w:rPr>
                <w:bCs/>
                <w:sz w:val="20"/>
                <w:szCs w:val="20"/>
              </w:rPr>
            </w:pPr>
            <w:r>
              <w:rPr>
                <w:bCs/>
                <w:sz w:val="20"/>
                <w:szCs w:val="20"/>
              </w:rPr>
              <w:t>vivo</w:t>
            </w:r>
          </w:p>
        </w:tc>
        <w:tc>
          <w:tcPr>
            <w:tcW w:w="7412" w:type="dxa"/>
          </w:tcPr>
          <w:p w14:paraId="53154EC8"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737C20A0"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7BFC8F62"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 xml:space="preserve">Study monitoring inference accuracy at NW side as a baseline for </w:t>
            </w:r>
            <w:r>
              <w:rPr>
                <w:rFonts w:ascii="Times New Roman" w:eastAsiaTheme="minorEastAsia" w:hAnsi="Times New Roman"/>
                <w:bCs/>
                <w:szCs w:val="20"/>
              </w:rPr>
              <w:lastRenderedPageBreak/>
              <w:t>performance monitoring in CSI compression.</w:t>
            </w:r>
          </w:p>
          <w:p w14:paraId="2315AD25"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11A038BD"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4AAD6B66"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is a promising solution with satisfying monitoring reliability to avoid the concerns in transferring complicated CSI reconstruction model. </w:t>
            </w:r>
          </w:p>
          <w:p w14:paraId="79FDFF7E"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CSI reconstruction model at UE side, study the feasibility and specification impacts of using proxy model to generate the output CSI for the purpose of performance monitoring.</w:t>
            </w:r>
          </w:p>
          <w:p w14:paraId="203F8401"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3FB7DE53"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0BD8E654"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1B08E5A2" w14:textId="77777777" w:rsidR="00EE216F" w:rsidRDefault="00243155">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3F5E2569"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mechanisms for the two sides to jointly select a model among multiple candidate models, including:</w:t>
            </w:r>
          </w:p>
          <w:p w14:paraId="19CDF168" w14:textId="77777777" w:rsidR="00EE216F" w:rsidRDefault="00243155">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0CB2E878" w14:textId="77777777" w:rsidR="00EE216F" w:rsidRDefault="00243155">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468CF439" w14:textId="77777777" w:rsidR="00EE216F" w:rsidRDefault="00243155">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Sharing of model selection results between NW and UE in CSI compression, where model ID based solution can be considered as a starting point.</w:t>
            </w:r>
          </w:p>
          <w:p w14:paraId="28820421" w14:textId="77777777" w:rsidR="00EE216F" w:rsidRDefault="00EE216F">
            <w:pPr>
              <w:spacing w:before="180"/>
              <w:rPr>
                <w:bCs/>
                <w:iCs/>
                <w:sz w:val="20"/>
                <w:szCs w:val="20"/>
                <w:lang w:val="en-GB"/>
              </w:rPr>
            </w:pPr>
          </w:p>
          <w:p w14:paraId="1EE51C2A"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5676373F" w14:textId="77777777" w:rsidR="00EE216F" w:rsidRDefault="00EE216F">
            <w:pPr>
              <w:rPr>
                <w:bCs/>
                <w:sz w:val="20"/>
                <w:szCs w:val="20"/>
                <w:lang w:val="en-GB"/>
              </w:rPr>
            </w:pPr>
          </w:p>
        </w:tc>
      </w:tr>
      <w:tr w:rsidR="00EE216F" w14:paraId="71BD432C" w14:textId="77777777">
        <w:tc>
          <w:tcPr>
            <w:tcW w:w="1583" w:type="dxa"/>
          </w:tcPr>
          <w:p w14:paraId="745BFA39" w14:textId="77777777" w:rsidR="00EE216F" w:rsidRDefault="00243155">
            <w:pPr>
              <w:rPr>
                <w:bCs/>
                <w:sz w:val="20"/>
                <w:szCs w:val="20"/>
              </w:rPr>
            </w:pPr>
            <w:r>
              <w:rPr>
                <w:bCs/>
                <w:sz w:val="20"/>
                <w:szCs w:val="20"/>
              </w:rPr>
              <w:lastRenderedPageBreak/>
              <w:t>Ericsson</w:t>
            </w:r>
          </w:p>
        </w:tc>
        <w:tc>
          <w:tcPr>
            <w:tcW w:w="7412" w:type="dxa"/>
          </w:tcPr>
          <w:p w14:paraId="079B4323" w14:textId="77777777" w:rsidR="00EE216F" w:rsidRDefault="00243155">
            <w:pPr>
              <w:pStyle w:val="Observation"/>
              <w:rPr>
                <w:rFonts w:ascii="Times New Roman" w:hAnsi="Times New Roman" w:cs="Times New Roman"/>
                <w:b w:val="0"/>
                <w:bCs w:val="0"/>
                <w:lang w:val="en-GB"/>
              </w:rPr>
            </w:pPr>
            <w:bookmarkStart w:id="79" w:name="_Toc135046897"/>
            <w:r>
              <w:rPr>
                <w:rFonts w:ascii="Times New Roman" w:hAnsi="Times New Roman" w:cs="Times New Roman"/>
                <w:b w:val="0"/>
                <w:bCs w:val="0"/>
                <w:lang w:val="en-GB"/>
              </w:rPr>
              <w:t>Eventual KPI based monitoring has low complexity and low overhead and may capture network MU-MIMO performance as well. The NW can perform frequent monitoring of eventual KPIs and use it as a first step for detecting potential AI/ML feature/functionality failure.</w:t>
            </w:r>
            <w:bookmarkEnd w:id="79"/>
          </w:p>
          <w:p w14:paraId="6A6B54E1" w14:textId="77777777" w:rsidR="00EE216F" w:rsidRDefault="00243155">
            <w:pPr>
              <w:pStyle w:val="Observation"/>
              <w:rPr>
                <w:rFonts w:ascii="Times New Roman" w:hAnsi="Times New Roman" w:cs="Times New Roman"/>
                <w:b w:val="0"/>
                <w:bCs w:val="0"/>
                <w:lang w:val="en-GB"/>
              </w:rPr>
            </w:pPr>
            <w:bookmarkStart w:id="80" w:name="_Toc135046898"/>
            <w:r>
              <w:rPr>
                <w:rFonts w:ascii="Times New Roman" w:hAnsi="Times New Roman" w:cs="Times New Roman"/>
                <w:b w:val="0"/>
                <w:bCs w:val="0"/>
                <w:lang w:val="en-GB"/>
              </w:rPr>
              <w:t>It is necessary to specify NW-side data collection to enable intermediate-KPI-based model monitoring at the NW-side.</w:t>
            </w:r>
            <w:bookmarkEnd w:id="80"/>
          </w:p>
          <w:p w14:paraId="32A41A4D" w14:textId="77777777" w:rsidR="00EE216F" w:rsidRDefault="00243155">
            <w:pPr>
              <w:pStyle w:val="Observation"/>
              <w:rPr>
                <w:rFonts w:ascii="Times New Roman" w:hAnsi="Times New Roman" w:cs="Times New Roman"/>
                <w:b w:val="0"/>
                <w:bCs w:val="0"/>
                <w:lang w:val="en-GB"/>
              </w:rPr>
            </w:pPr>
            <w:bookmarkStart w:id="81" w:name="_Toc135046899"/>
            <w:r>
              <w:rPr>
                <w:rFonts w:ascii="Times New Roman" w:hAnsi="Times New Roman" w:cs="Times New Roman"/>
                <w:b w:val="0"/>
                <w:bCs w:val="0"/>
                <w:lang w:val="en-GB"/>
              </w:rPr>
              <w:t>Intermediate-KPI-based model monitoring is expected to be implemented infrequently (e.g., event triggered or periodically with a large periodicity) at the NW-side, hence, the monitoring data collection overhead for intermediate-KPI-based model monitoring at the NW-side is in general not an issue.</w:t>
            </w:r>
            <w:bookmarkEnd w:id="81"/>
          </w:p>
          <w:p w14:paraId="5C91B84A" w14:textId="77777777" w:rsidR="00EE216F" w:rsidRDefault="00243155">
            <w:pPr>
              <w:pStyle w:val="Proposal"/>
              <w:numPr>
                <w:ilvl w:val="0"/>
                <w:numId w:val="32"/>
              </w:numPr>
              <w:overflowPunct/>
              <w:autoSpaceDE/>
              <w:autoSpaceDN/>
              <w:adjustRightInd/>
              <w:spacing w:before="0" w:beforeAutospacing="0" w:after="120"/>
              <w:ind w:left="1701" w:hanging="1701"/>
              <w:jc w:val="both"/>
              <w:textAlignment w:val="auto"/>
              <w:rPr>
                <w:b w:val="0"/>
                <w:bCs/>
              </w:rPr>
            </w:pPr>
            <w:bookmarkStart w:id="82" w:name="_Toc135046920"/>
            <w:r>
              <w:rPr>
                <w:b w:val="0"/>
                <w:bCs/>
              </w:rPr>
              <w:t>In CSI compression using two-sided model use case, study potential specification impact to enable intermediate-KPI based model monitoring at the NW side.</w:t>
            </w:r>
            <w:bookmarkEnd w:id="82"/>
            <w:r>
              <w:rPr>
                <w:b w:val="0"/>
                <w:bCs/>
              </w:rPr>
              <w:t xml:space="preserve"> </w:t>
            </w:r>
          </w:p>
          <w:p w14:paraId="5D57D130" w14:textId="77777777" w:rsidR="00EE216F" w:rsidRDefault="00243155">
            <w:pPr>
              <w:pStyle w:val="Proposal"/>
              <w:numPr>
                <w:ilvl w:val="0"/>
                <w:numId w:val="80"/>
              </w:numPr>
              <w:overflowPunct/>
              <w:autoSpaceDE/>
              <w:autoSpaceDN/>
              <w:adjustRightInd/>
              <w:spacing w:before="0" w:beforeAutospacing="0" w:after="120"/>
              <w:jc w:val="both"/>
              <w:textAlignment w:val="auto"/>
              <w:rPr>
                <w:b w:val="0"/>
                <w:bCs/>
              </w:rPr>
            </w:pPr>
            <w:bookmarkStart w:id="83" w:name="_Toc135046921"/>
            <w:r>
              <w:rPr>
                <w:b w:val="0"/>
                <w:bCs/>
              </w:rPr>
              <w:lastRenderedPageBreak/>
              <w:t>RRC-message based and L1-fast CSI reporting-based methods to support UE reporting accurate/high-fidelity target CSI (ground truth of output CSI) together with the encoder output for data collection used for monitoring</w:t>
            </w:r>
            <w:bookmarkEnd w:id="83"/>
          </w:p>
          <w:p w14:paraId="0D010445" w14:textId="77777777" w:rsidR="00EE216F" w:rsidRDefault="00243155">
            <w:pPr>
              <w:pStyle w:val="Proposal"/>
              <w:numPr>
                <w:ilvl w:val="0"/>
                <w:numId w:val="80"/>
              </w:numPr>
              <w:overflowPunct/>
              <w:autoSpaceDE/>
              <w:autoSpaceDN/>
              <w:adjustRightInd/>
              <w:spacing w:before="0" w:beforeAutospacing="0" w:after="120"/>
              <w:jc w:val="both"/>
              <w:textAlignment w:val="auto"/>
              <w:rPr>
                <w:b w:val="0"/>
                <w:bCs/>
              </w:rPr>
            </w:pPr>
            <w:bookmarkStart w:id="84" w:name="_Toc135046922"/>
            <w:r>
              <w:rPr>
                <w:b w:val="0"/>
                <w:bCs/>
              </w:rPr>
              <w:t>Signaling and configuration for event triggered and periodical data collection used for monitoring</w:t>
            </w:r>
            <w:bookmarkEnd w:id="84"/>
            <w:r>
              <w:rPr>
                <w:b w:val="0"/>
                <w:bCs/>
              </w:rPr>
              <w:t>.</w:t>
            </w:r>
          </w:p>
          <w:p w14:paraId="7B0D78C5" w14:textId="77777777" w:rsidR="00EE216F" w:rsidRDefault="00243155">
            <w:pPr>
              <w:pStyle w:val="Observation"/>
              <w:rPr>
                <w:rFonts w:ascii="Times New Roman" w:hAnsi="Times New Roman" w:cs="Times New Roman"/>
                <w:b w:val="0"/>
                <w:bCs w:val="0"/>
                <w:lang w:val="en-GB"/>
              </w:rPr>
            </w:pPr>
            <w:bookmarkStart w:id="85" w:name="_Toc135046900"/>
            <w:r>
              <w:rPr>
                <w:rFonts w:ascii="Times New Roman" w:hAnsi="Times New Roman" w:cs="Times New Roman"/>
                <w:b w:val="0"/>
                <w:bCs w:val="0"/>
                <w:lang w:val="en-GB"/>
              </w:rPr>
              <w:t>UE-side based monitoring is problematic as the UE does not have CSI-RS beamforming and cell shaping information nor can it capture the model’s performance in MU-MIMO which is the main motivation for AI/ML based CSI reporting</w:t>
            </w:r>
            <w:bookmarkEnd w:id="85"/>
          </w:p>
          <w:p w14:paraId="4EDF1620" w14:textId="77777777" w:rsidR="00EE216F" w:rsidRDefault="00243155">
            <w:pPr>
              <w:pStyle w:val="Observation"/>
              <w:rPr>
                <w:rFonts w:ascii="Times New Roman" w:hAnsi="Times New Roman" w:cs="Times New Roman"/>
                <w:b w:val="0"/>
                <w:bCs w:val="0"/>
                <w:lang w:val="en-GB"/>
              </w:rPr>
            </w:pPr>
            <w:bookmarkStart w:id="86" w:name="_Toc135046901"/>
            <w:r>
              <w:rPr>
                <w:rFonts w:ascii="Times New Roman" w:hAnsi="Times New Roman" w:cs="Times New Roman"/>
                <w:b w:val="0"/>
                <w:bCs w:val="0"/>
                <w:lang w:val="en-GB"/>
              </w:rPr>
              <w:t>Input/output data distribution-based monitoring method put requirements on computation power and memory at the UE side. Data drifts detected at the UE-part of a two-sided model does not necessarily mean that the two-sided model is not functioning.</w:t>
            </w:r>
            <w:bookmarkEnd w:id="86"/>
          </w:p>
          <w:p w14:paraId="5F60AD81"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87" w:name="_Toc135046923"/>
            <w:r>
              <w:rPr>
                <w:b w:val="0"/>
                <w:bCs/>
              </w:rPr>
              <w:t>In CSI compression using two-sided model use case, for input/output data distribution-based performance monitoring at the UE side, start with studying the feasibility of defining conditions, measurable data statistic KPIs and measurable monitoring results KPIs (e.g., false alarm rate, missed detection rate, latency) to evaluate the performance of this monitoring method.</w:t>
            </w:r>
            <w:bookmarkEnd w:id="87"/>
            <w:r>
              <w:rPr>
                <w:b w:val="0"/>
                <w:bCs/>
              </w:rPr>
              <w:t xml:space="preserve"> </w:t>
            </w:r>
          </w:p>
          <w:p w14:paraId="1AED0C93" w14:textId="77777777" w:rsidR="00EE216F" w:rsidRDefault="00243155">
            <w:pPr>
              <w:pStyle w:val="Observation"/>
              <w:rPr>
                <w:rFonts w:ascii="Times New Roman" w:hAnsi="Times New Roman" w:cs="Times New Roman"/>
                <w:b w:val="0"/>
                <w:bCs w:val="0"/>
                <w:lang w:val="en-GB"/>
              </w:rPr>
            </w:pPr>
            <w:bookmarkStart w:id="88" w:name="_Toc135046902"/>
            <w:r>
              <w:rPr>
                <w:rFonts w:ascii="Times New Roman" w:hAnsi="Times New Roman" w:cs="Times New Roman"/>
                <w:b w:val="0"/>
                <w:bCs w:val="0"/>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bookmarkEnd w:id="88"/>
          </w:p>
          <w:p w14:paraId="13082DA9" w14:textId="77777777" w:rsidR="00EE216F" w:rsidRDefault="00243155">
            <w:pPr>
              <w:pStyle w:val="Observation"/>
              <w:rPr>
                <w:rFonts w:ascii="Times New Roman" w:hAnsi="Times New Roman" w:cs="Times New Roman"/>
                <w:b w:val="0"/>
                <w:bCs w:val="0"/>
                <w:lang w:val="en-GB"/>
              </w:rPr>
            </w:pPr>
            <w:bookmarkStart w:id="89" w:name="_Toc135046904"/>
            <w:r>
              <w:rPr>
                <w:rFonts w:ascii="Times New Roman" w:hAnsi="Times New Roman" w:cs="Times New Roman"/>
                <w:b w:val="0"/>
                <w:bCs w:val="0"/>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bookmarkEnd w:id="89"/>
          </w:p>
          <w:p w14:paraId="3BCC6018" w14:textId="77777777" w:rsidR="00EE216F" w:rsidRDefault="00243155">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90" w:name="_Toc135046924"/>
            <w:r>
              <w:rPr>
                <w:b w:val="0"/>
                <w:bCs/>
              </w:rPr>
              <w:t>In CSI compression using two-sided model use case, for intermediate-KPI based performance monitoring at the UE side, study the feasibility of each candidate option first, before studying performance evaluations and potential spec impacts:</w:t>
            </w:r>
            <w:bookmarkEnd w:id="90"/>
          </w:p>
          <w:p w14:paraId="2A8F5F4C" w14:textId="77777777" w:rsidR="00EE216F" w:rsidRDefault="00243155">
            <w:pPr>
              <w:pStyle w:val="Proposal"/>
              <w:numPr>
                <w:ilvl w:val="0"/>
                <w:numId w:val="81"/>
              </w:numPr>
              <w:overflowPunct/>
              <w:autoSpaceDE/>
              <w:autoSpaceDN/>
              <w:adjustRightInd/>
              <w:spacing w:before="0" w:beforeAutospacing="0" w:after="120"/>
              <w:jc w:val="both"/>
              <w:textAlignment w:val="auto"/>
              <w:rPr>
                <w:b w:val="0"/>
                <w:bCs/>
              </w:rPr>
            </w:pPr>
            <w:bookmarkStart w:id="91" w:name="_Toc135046925"/>
            <w:r>
              <w:rPr>
                <w:rFonts w:cs="Arial"/>
                <w:b w:val="0"/>
                <w:bCs/>
                <w:lang w:eastAsia="ja-JP"/>
              </w:rPr>
              <w:t>Option 1: UE-side monitoring based on the output of the CSI reconstruction model, subject to the aligned format, associated to the CSI report, indicated by the NW, or obtained from the network side.</w:t>
            </w:r>
            <w:bookmarkEnd w:id="91"/>
          </w:p>
          <w:p w14:paraId="5947B3A2" w14:textId="77777777" w:rsidR="00EE216F" w:rsidRDefault="00243155">
            <w:pPr>
              <w:pStyle w:val="Proposal"/>
              <w:numPr>
                <w:ilvl w:val="0"/>
                <w:numId w:val="81"/>
              </w:numPr>
              <w:overflowPunct/>
              <w:autoSpaceDE/>
              <w:autoSpaceDN/>
              <w:adjustRightInd/>
              <w:spacing w:before="0" w:beforeAutospacing="0" w:after="120"/>
              <w:jc w:val="both"/>
              <w:textAlignment w:val="auto"/>
              <w:rPr>
                <w:b w:val="0"/>
                <w:bCs/>
              </w:rPr>
            </w:pPr>
            <w:bookmarkStart w:id="92" w:name="_Toc135046926"/>
            <w:r>
              <w:rPr>
                <w:rFonts w:cs="Arial"/>
                <w:b w:val="0"/>
                <w:bCs/>
                <w:lang w:eastAsia="ja-JP"/>
              </w:rPr>
              <w:t>Option 2: UE-side monitoring based on the output of a proxy model at the UE-side, where the proxy model is a proxy CSI reconstruction part.</w:t>
            </w:r>
            <w:bookmarkEnd w:id="92"/>
          </w:p>
          <w:p w14:paraId="2EC34391" w14:textId="77777777" w:rsidR="00EE216F" w:rsidRDefault="00243155">
            <w:pPr>
              <w:pStyle w:val="Proposal"/>
              <w:numPr>
                <w:ilvl w:val="0"/>
                <w:numId w:val="81"/>
              </w:numPr>
              <w:overflowPunct/>
              <w:autoSpaceDE/>
              <w:autoSpaceDN/>
              <w:adjustRightInd/>
              <w:spacing w:before="0" w:beforeAutospacing="0" w:after="120"/>
              <w:jc w:val="both"/>
              <w:textAlignment w:val="auto"/>
              <w:rPr>
                <w:b w:val="0"/>
                <w:bCs/>
              </w:rPr>
            </w:pPr>
            <w:bookmarkStart w:id="93" w:name="_Toc135046927"/>
            <w:r>
              <w:rPr>
                <w:rFonts w:cs="Arial"/>
                <w:b w:val="0"/>
                <w:bCs/>
                <w:lang w:eastAsia="ja-JP"/>
              </w:rPr>
              <w:t>Option 3: UE-side monitoring based on the output of proxy model at the UE-side, where the proxy model directly outputs intermediate KPIs.</w:t>
            </w:r>
            <w:bookmarkEnd w:id="93"/>
          </w:p>
          <w:p w14:paraId="1403D2DE" w14:textId="77777777" w:rsidR="00EE216F" w:rsidRDefault="00EE216F">
            <w:pPr>
              <w:widowControl w:val="0"/>
              <w:spacing w:after="120"/>
              <w:jc w:val="both"/>
              <w:rPr>
                <w:bCs/>
                <w:szCs w:val="20"/>
                <w:lang w:val="en-GB"/>
              </w:rPr>
            </w:pPr>
          </w:p>
        </w:tc>
      </w:tr>
      <w:tr w:rsidR="00EE216F" w14:paraId="7F19F5B7" w14:textId="77777777">
        <w:tc>
          <w:tcPr>
            <w:tcW w:w="1583" w:type="dxa"/>
          </w:tcPr>
          <w:p w14:paraId="04C6D57D" w14:textId="77777777" w:rsidR="00EE216F" w:rsidRDefault="00243155">
            <w:pPr>
              <w:rPr>
                <w:bCs/>
                <w:sz w:val="20"/>
                <w:szCs w:val="20"/>
              </w:rPr>
            </w:pPr>
            <w:r>
              <w:rPr>
                <w:bCs/>
                <w:sz w:val="20"/>
                <w:szCs w:val="20"/>
              </w:rPr>
              <w:lastRenderedPageBreak/>
              <w:t>ZTE</w:t>
            </w:r>
          </w:p>
        </w:tc>
        <w:tc>
          <w:tcPr>
            <w:tcW w:w="7412" w:type="dxa"/>
          </w:tcPr>
          <w:p w14:paraId="5AF8E277"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18</w:t>
            </w:r>
            <w:r>
              <w:rPr>
                <w:rFonts w:hint="eastAsia"/>
                <w:sz w:val="20"/>
                <w:szCs w:val="20"/>
              </w:rPr>
              <w:t xml:space="preserve">: </w:t>
            </w:r>
            <w:r>
              <w:rPr>
                <w:rFonts w:eastAsia="SimSun" w:hint="eastAsia"/>
                <w:sz w:val="20"/>
                <w:szCs w:val="20"/>
              </w:rPr>
              <w:t>In CSI compression using two-sided model use case, for UE-side monitoring, further study the potential specification impact to enable performance monitoring using the proxy model at UE side, at least for</w:t>
            </w:r>
          </w:p>
          <w:p w14:paraId="1914E911" w14:textId="77777777" w:rsidR="00EE216F" w:rsidRDefault="00243155">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Report monitoring metrics by UE</w:t>
            </w:r>
          </w:p>
          <w:p w14:paraId="523DF1FD" w14:textId="77777777" w:rsidR="00EE216F" w:rsidRDefault="00243155">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Model transfer of the proxy model for Type 1 network side training (if applicable);</w:t>
            </w:r>
          </w:p>
          <w:p w14:paraId="2D795552" w14:textId="77777777" w:rsidR="00EE216F" w:rsidRDefault="00243155">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The dataset required for training the proxy model at UE side for Type 3 NW-first training.</w:t>
            </w:r>
          </w:p>
          <w:p w14:paraId="22CAFF89" w14:textId="77777777" w:rsidR="00EE216F" w:rsidRDefault="00243155">
            <w:pPr>
              <w:snapToGrid w:val="0"/>
              <w:spacing w:beforeLines="30" w:before="72" w:afterLines="30" w:after="72" w:line="288" w:lineRule="auto"/>
              <w:jc w:val="both"/>
              <w:rPr>
                <w:rFonts w:eastAsia="Malgun Gothic"/>
                <w:sz w:val="20"/>
                <w:szCs w:val="20"/>
              </w:rPr>
            </w:pPr>
            <w:r>
              <w:rPr>
                <w:sz w:val="20"/>
                <w:szCs w:val="20"/>
              </w:rPr>
              <w:lastRenderedPageBreak/>
              <w:t xml:space="preserve">Proposal </w:t>
            </w:r>
            <w:r>
              <w:rPr>
                <w:rFonts w:eastAsia="SimSun" w:hint="eastAsia"/>
                <w:sz w:val="20"/>
                <w:szCs w:val="20"/>
              </w:rPr>
              <w:t>19</w:t>
            </w:r>
            <w:r>
              <w:rPr>
                <w:rFonts w:hint="eastAsia"/>
                <w:sz w:val="20"/>
                <w:szCs w:val="20"/>
              </w:rPr>
              <w:t>:</w:t>
            </w:r>
            <w:r>
              <w:rPr>
                <w:rFonts w:eastAsia="Malgun Gothic" w:hint="eastAsia"/>
                <w:sz w:val="20"/>
                <w:szCs w:val="20"/>
              </w:rPr>
              <w:t xml:space="preserve"> </w:t>
            </w:r>
            <w:r>
              <w:rPr>
                <w:rFonts w:eastAsia="SimSun" w:hint="eastAsia"/>
                <w:sz w:val="20"/>
                <w:szCs w:val="20"/>
              </w:rPr>
              <w:t>Prioritize to</w:t>
            </w:r>
            <w:r>
              <w:rPr>
                <w:rFonts w:eastAsia="Malgun Gothic"/>
                <w:sz w:val="20"/>
                <w:szCs w:val="20"/>
              </w:rPr>
              <w:t xml:space="preserve"> study the specification impacts on</w:t>
            </w:r>
            <w:r>
              <w:rPr>
                <w:rFonts w:eastAsia="SimSun" w:hint="eastAsia"/>
                <w:sz w:val="20"/>
                <w:szCs w:val="20"/>
              </w:rPr>
              <w:t xml:space="preserve"> at least</w:t>
            </w:r>
            <w:r>
              <w:rPr>
                <w:rFonts w:eastAsia="Malgun Gothic"/>
                <w:sz w:val="20"/>
                <w:szCs w:val="20"/>
              </w:rPr>
              <w:t xml:space="preserve"> the following two cases for model performance monitoring, </w:t>
            </w:r>
          </w:p>
          <w:p w14:paraId="60B9EEF4" w14:textId="77777777" w:rsidR="00EE216F" w:rsidRDefault="00243155">
            <w:pPr>
              <w:numPr>
                <w:ilvl w:val="0"/>
                <w:numId w:val="83"/>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1: </w:t>
            </w:r>
            <w:r>
              <w:rPr>
                <w:rFonts w:eastAsia="Batang"/>
                <w:sz w:val="20"/>
                <w:szCs w:val="20"/>
                <w:lang w:bidi="ar"/>
              </w:rPr>
              <w:t xml:space="preserve">UE-side monitoring based on </w:t>
            </w:r>
            <w:r>
              <w:rPr>
                <w:rFonts w:eastAsia="SimSun"/>
                <w:sz w:val="20"/>
                <w:szCs w:val="20"/>
                <w:lang w:bidi="ar"/>
              </w:rPr>
              <w:t xml:space="preserve">the output of the </w:t>
            </w:r>
            <w:r>
              <w:rPr>
                <w:rFonts w:eastAsia="SimSun" w:hint="eastAsia"/>
                <w:sz w:val="20"/>
                <w:szCs w:val="20"/>
                <w:lang w:bidi="ar"/>
              </w:rPr>
              <w:t xml:space="preserve">proxy </w:t>
            </w:r>
            <w:r>
              <w:rPr>
                <w:rFonts w:eastAsia="Batang"/>
                <w:sz w:val="20"/>
                <w:szCs w:val="20"/>
                <w:lang w:bidi="ar"/>
              </w:rPr>
              <w:t xml:space="preserve">CSI reconstruction </w:t>
            </w:r>
            <w:r>
              <w:rPr>
                <w:rFonts w:eastAsia="SimSun"/>
                <w:sz w:val="20"/>
                <w:szCs w:val="20"/>
                <w:lang w:bidi="ar"/>
              </w:rPr>
              <w:t>model</w:t>
            </w:r>
            <w:r>
              <w:rPr>
                <w:rFonts w:eastAsia="Batang"/>
                <w:sz w:val="20"/>
                <w:szCs w:val="20"/>
                <w:lang w:bidi="ar"/>
              </w:rPr>
              <w:t xml:space="preserve"> at the UE-sid</w:t>
            </w:r>
            <w:r>
              <w:rPr>
                <w:rFonts w:eastAsia="SimSun"/>
                <w:sz w:val="20"/>
                <w:szCs w:val="20"/>
                <w:lang w:bidi="ar"/>
              </w:rPr>
              <w:t>e</w:t>
            </w:r>
          </w:p>
          <w:p w14:paraId="5810EBB8" w14:textId="77777777" w:rsidR="00EE216F" w:rsidRDefault="00243155">
            <w:pPr>
              <w:numPr>
                <w:ilvl w:val="0"/>
                <w:numId w:val="83"/>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2: </w:t>
            </w:r>
            <w:r>
              <w:rPr>
                <w:rFonts w:eastAsia="Batang"/>
                <w:sz w:val="20"/>
                <w:szCs w:val="20"/>
                <w:lang w:eastAsia="en-US"/>
              </w:rPr>
              <w:t xml:space="preserve">NW-side monitoring based on the target CSI with realistic channel estimation associated to the CSI report, reported by the UE or obtained from the UE-side. </w:t>
            </w:r>
          </w:p>
          <w:p w14:paraId="1C2FCCF6" w14:textId="77777777" w:rsidR="00EE216F" w:rsidRDefault="00243155">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Proposal </w:t>
            </w:r>
            <w:r>
              <w:rPr>
                <w:rFonts w:eastAsia="SimSun" w:hint="eastAsia"/>
                <w:sz w:val="20"/>
                <w:szCs w:val="20"/>
              </w:rPr>
              <w:t>20</w:t>
            </w:r>
            <w:r>
              <w:rPr>
                <w:rFonts w:hint="eastAsia"/>
                <w:sz w:val="20"/>
                <w:szCs w:val="20"/>
              </w:rPr>
              <w:t>:</w:t>
            </w:r>
            <w:r>
              <w:rPr>
                <w:rFonts w:eastAsia="Batang"/>
                <w:sz w:val="20"/>
                <w:szCs w:val="20"/>
                <w:lang w:eastAsia="en-US"/>
              </w:rPr>
              <w:t xml:space="preserve"> </w:t>
            </w:r>
            <w:r>
              <w:rPr>
                <w:rFonts w:eastAsia="SimSun" w:hint="eastAsia"/>
                <w:sz w:val="20"/>
                <w:szCs w:val="20"/>
              </w:rPr>
              <w:t xml:space="preserve">For </w:t>
            </w:r>
            <w:r>
              <w:rPr>
                <w:rFonts w:eastAsia="Batang"/>
                <w:sz w:val="20"/>
                <w:szCs w:val="20"/>
                <w:lang w:eastAsia="en-US"/>
              </w:rPr>
              <w:t>NW-side monitoring based on the target CSI with realistic channel estimation associated to the CSI report</w:t>
            </w:r>
            <w:r>
              <w:rPr>
                <w:rFonts w:eastAsia="Malgun Gothic" w:hint="eastAsia"/>
                <w:sz w:val="20"/>
                <w:szCs w:val="20"/>
              </w:rPr>
              <w:t xml:space="preserve">, further study </w:t>
            </w:r>
            <w:r>
              <w:rPr>
                <w:rFonts w:eastAsia="Malgun Gothic"/>
                <w:sz w:val="20"/>
                <w:szCs w:val="20"/>
              </w:rPr>
              <w:t xml:space="preserve">a </w:t>
            </w:r>
            <w:r>
              <w:rPr>
                <w:rFonts w:eastAsia="Malgun Gothic" w:hint="eastAsia"/>
                <w:sz w:val="20"/>
                <w:szCs w:val="20"/>
              </w:rPr>
              <w:t>high</w:t>
            </w:r>
            <w:r>
              <w:rPr>
                <w:rFonts w:eastAsia="Malgun Gothic"/>
                <w:sz w:val="20"/>
                <w:szCs w:val="20"/>
              </w:rPr>
              <w:t>-</w:t>
            </w:r>
            <w:r>
              <w:rPr>
                <w:rFonts w:eastAsia="Malgun Gothic" w:hint="eastAsia"/>
                <w:sz w:val="20"/>
                <w:szCs w:val="20"/>
              </w:rPr>
              <w:t xml:space="preserve">resolution CSI </w:t>
            </w:r>
            <w:r>
              <w:rPr>
                <w:rFonts w:eastAsia="Malgun Gothic"/>
                <w:sz w:val="20"/>
                <w:szCs w:val="20"/>
              </w:rPr>
              <w:t xml:space="preserve">based on traditional codebook </w:t>
            </w:r>
            <w:r>
              <w:rPr>
                <w:rFonts w:eastAsia="Malgun Gothic" w:hint="eastAsia"/>
                <w:sz w:val="20"/>
                <w:szCs w:val="20"/>
              </w:rPr>
              <w:t>as ground-truth label</w:t>
            </w:r>
            <w:r>
              <w:rPr>
                <w:rFonts w:eastAsia="Malgun Gothic"/>
                <w:sz w:val="20"/>
                <w:szCs w:val="20"/>
              </w:rPr>
              <w:t>.</w:t>
            </w:r>
            <w:r>
              <w:rPr>
                <w:rFonts w:hint="eastAsia"/>
                <w:sz w:val="20"/>
                <w:szCs w:val="20"/>
              </w:rPr>
              <w:t xml:space="preserve"> </w:t>
            </w:r>
          </w:p>
          <w:p w14:paraId="70D6A80B" w14:textId="77777777" w:rsidR="00EE216F" w:rsidRDefault="00243155">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Observation </w:t>
            </w:r>
            <w:r>
              <w:rPr>
                <w:rFonts w:eastAsia="SimSun" w:hint="eastAsia"/>
                <w:sz w:val="20"/>
                <w:szCs w:val="20"/>
              </w:rPr>
              <w:t>13</w:t>
            </w:r>
            <w:r>
              <w:rPr>
                <w:rFonts w:hint="eastAsia"/>
                <w:sz w:val="20"/>
                <w:szCs w:val="20"/>
              </w:rPr>
              <w:t xml:space="preserve">: </w:t>
            </w:r>
            <w:r>
              <w:rPr>
                <w:rFonts w:eastAsia="Microsoft YaHei" w:hint="eastAsia"/>
                <w:sz w:val="20"/>
                <w:szCs w:val="20"/>
              </w:rPr>
              <w:t>For training type 3, CSI generation model and CSI reconstruction model are actually two separate models. Therefore, if the performance of output CSI is degraded, it cannot be decided whether it</w:t>
            </w:r>
            <w:r>
              <w:rPr>
                <w:rFonts w:eastAsia="Microsoft YaHei"/>
                <w:sz w:val="20"/>
                <w:szCs w:val="20"/>
              </w:rPr>
              <w:t>’</w:t>
            </w:r>
            <w:r>
              <w:rPr>
                <w:rFonts w:eastAsia="Microsoft YaHei" w:hint="eastAsia"/>
                <w:sz w:val="20"/>
                <w:szCs w:val="20"/>
              </w:rPr>
              <w:t>s due to the performance loss of CSI generation model or CSI reconstruction model.</w:t>
            </w:r>
          </w:p>
          <w:p w14:paraId="75F9B46A"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21</w:t>
            </w:r>
            <w:r>
              <w:rPr>
                <w:rFonts w:hint="eastAsia"/>
                <w:sz w:val="20"/>
                <w:szCs w:val="20"/>
              </w:rPr>
              <w:t xml:space="preserve">: Further </w:t>
            </w:r>
            <w:r>
              <w:rPr>
                <w:rFonts w:eastAsia="Microsoft YaHei" w:hint="eastAsia"/>
                <w:sz w:val="20"/>
                <w:szCs w:val="20"/>
              </w:rPr>
              <w:t>study the potential mechanisms and specification impacts on monitoring model performance of the CSI generation model and CSI reconstruction model separately</w:t>
            </w:r>
            <w:r>
              <w:rPr>
                <w:rFonts w:eastAsia="SimSun" w:hint="eastAsia"/>
                <w:sz w:val="20"/>
                <w:szCs w:val="20"/>
              </w:rPr>
              <w:t>.</w:t>
            </w:r>
          </w:p>
          <w:p w14:paraId="078B419E" w14:textId="77777777" w:rsidR="00EE216F" w:rsidRDefault="00243155">
            <w:pPr>
              <w:tabs>
                <w:tab w:val="left" w:pos="990"/>
              </w:tabs>
              <w:adjustRightInd w:val="0"/>
              <w:snapToGrid w:val="0"/>
              <w:spacing w:beforeLines="30" w:before="72" w:afterLines="30" w:after="72" w:line="288" w:lineRule="auto"/>
              <w:jc w:val="both"/>
              <w:rPr>
                <w:sz w:val="20"/>
                <w:szCs w:val="20"/>
              </w:rPr>
            </w:pPr>
            <w:r>
              <w:rPr>
                <w:rFonts w:eastAsia="SimSun" w:hint="eastAsia"/>
                <w:sz w:val="20"/>
                <w:szCs w:val="20"/>
              </w:rPr>
              <w:t>Observation 14: W</w:t>
            </w:r>
            <w:r>
              <w:rPr>
                <w:rFonts w:hint="eastAsia"/>
                <w:sz w:val="20"/>
                <w:szCs w:val="20"/>
              </w:rPr>
              <w:t>hether/how gNB will use the CSI provided by gNB is up to gNB implementation. Even with AI/ML-based CSI, gNB may need to make some adjustment on the AI/ML-based CSI in order to perform MU scheduling. From network perspective, the overall system performance is more important than the performance of a single UE. The precoding on PDSCH is transparent to UE side by nature and the gNB behavior should not be mandated.</w:t>
            </w:r>
          </w:p>
          <w:p w14:paraId="04610EA9"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eastAsia="SimSun" w:hint="eastAsia"/>
                <w:sz w:val="20"/>
                <w:szCs w:val="20"/>
              </w:rPr>
              <w:t>Observation</w:t>
            </w:r>
            <w:r>
              <w:rPr>
                <w:rFonts w:hint="eastAsia"/>
                <w:sz w:val="20"/>
                <w:szCs w:val="20"/>
              </w:rPr>
              <w:t xml:space="preserve"> </w:t>
            </w:r>
            <w:r>
              <w:rPr>
                <w:rFonts w:eastAsia="SimSun" w:hint="eastAsia"/>
                <w:sz w:val="20"/>
                <w:szCs w:val="20"/>
              </w:rPr>
              <w:t>15</w:t>
            </w:r>
            <w:r>
              <w:rPr>
                <w:rFonts w:hint="eastAsia"/>
                <w:sz w:val="20"/>
                <w:szCs w:val="20"/>
              </w:rPr>
              <w:t xml:space="preserve">: </w:t>
            </w:r>
            <w:r>
              <w:rPr>
                <w:rFonts w:eastAsia="SimSun" w:hint="eastAsia"/>
                <w:sz w:val="20"/>
                <w:szCs w:val="20"/>
              </w:rPr>
              <w:t>It is not feasible to support model monitoring based on eventual KPI, e.g., by monitoring the status of data channel to differentiate the performance variations between the reference scheme and AI/ML scheme.</w:t>
            </w:r>
          </w:p>
          <w:p w14:paraId="1A7C2F15" w14:textId="77777777" w:rsidR="00EE216F" w:rsidRDefault="00243155">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22</w:t>
            </w:r>
            <w:r>
              <w:rPr>
                <w:rFonts w:hint="eastAsia"/>
                <w:sz w:val="20"/>
                <w:szCs w:val="20"/>
              </w:rPr>
              <w:t xml:space="preserve">: </w:t>
            </w:r>
            <w:r>
              <w:rPr>
                <w:rFonts w:eastAsia="Microsoft YaHei" w:hint="eastAsia"/>
                <w:sz w:val="20"/>
                <w:szCs w:val="20"/>
              </w:rPr>
              <w:t xml:space="preserve">Deprioritize the model performance monitoring based on eventual KPIs.  </w:t>
            </w:r>
          </w:p>
          <w:p w14:paraId="2926E942" w14:textId="77777777" w:rsidR="00EE216F" w:rsidRDefault="00243155">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23</w:t>
            </w:r>
            <w:r>
              <w:rPr>
                <w:rFonts w:hint="eastAsia"/>
                <w:sz w:val="20"/>
                <w:szCs w:val="20"/>
              </w:rPr>
              <w:t xml:space="preserve">: </w:t>
            </w:r>
            <w:r>
              <w:rPr>
                <w:rFonts w:eastAsia="Microsoft YaHei" w:hint="eastAsia"/>
                <w:sz w:val="20"/>
                <w:szCs w:val="20"/>
              </w:rPr>
              <w:t>Prioritize to study the potential specification impact on AI/ML performance monitoring based on intermediate KPI.</w:t>
            </w:r>
          </w:p>
          <w:p w14:paraId="54CF5E65"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24</w:t>
            </w:r>
            <w:r>
              <w:rPr>
                <w:rFonts w:hint="eastAsia"/>
                <w:sz w:val="20"/>
                <w:szCs w:val="20"/>
              </w:rPr>
              <w:t>: F</w:t>
            </w:r>
            <w:r>
              <w:rPr>
                <w:rFonts w:eastAsia="SimSun" w:hint="eastAsia"/>
                <w:sz w:val="20"/>
                <w:szCs w:val="20"/>
              </w:rPr>
              <w:t>urther study the feasibility of input/output</w:t>
            </w:r>
            <w:r>
              <w:rPr>
                <w:rFonts w:eastAsia="SimSun"/>
                <w:sz w:val="20"/>
                <w:szCs w:val="20"/>
              </w:rPr>
              <w:t>-</w:t>
            </w:r>
            <w:r>
              <w:rPr>
                <w:rFonts w:eastAsia="SimSun" w:hint="eastAsia"/>
                <w:sz w:val="20"/>
                <w:szCs w:val="20"/>
              </w:rPr>
              <w:t>based monitoring methods</w:t>
            </w:r>
            <w:r>
              <w:rPr>
                <w:rFonts w:eastAsia="SimSun"/>
                <w:sz w:val="20"/>
                <w:szCs w:val="20"/>
              </w:rPr>
              <w:t xml:space="preserve"> in</w:t>
            </w:r>
            <w:r>
              <w:rPr>
                <w:rFonts w:eastAsia="SimSun" w:hint="eastAsia"/>
                <w:sz w:val="20"/>
                <w:szCs w:val="20"/>
              </w:rPr>
              <w:t xml:space="preserve"> Agenda item</w:t>
            </w:r>
            <w:r>
              <w:rPr>
                <w:rFonts w:eastAsia="SimSun"/>
                <w:sz w:val="20"/>
                <w:szCs w:val="20"/>
              </w:rPr>
              <w:t xml:space="preserve"> 9.2.2.1</w:t>
            </w:r>
            <w:r>
              <w:rPr>
                <w:rFonts w:eastAsia="SimSun" w:hint="eastAsia"/>
                <w:sz w:val="20"/>
                <w:szCs w:val="20"/>
              </w:rPr>
              <w:t xml:space="preserve">.  </w:t>
            </w:r>
          </w:p>
          <w:p w14:paraId="3265253B" w14:textId="77777777" w:rsidR="00EE216F" w:rsidRDefault="00243155">
            <w:pPr>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25</w:t>
            </w:r>
            <w:r>
              <w:rPr>
                <w:rFonts w:hint="eastAsia"/>
                <w:sz w:val="20"/>
                <w:szCs w:val="20"/>
              </w:rPr>
              <w:t xml:space="preserve">: </w:t>
            </w:r>
            <w:r>
              <w:rPr>
                <w:rFonts w:eastAsia="SimSun" w:hint="eastAsia"/>
                <w:sz w:val="20"/>
                <w:szCs w:val="20"/>
              </w:rPr>
              <w:t xml:space="preserve">The study of performance monitoring should be decoupled with the subsequent decision based on the monitoring results. </w:t>
            </w:r>
          </w:p>
          <w:p w14:paraId="6D52086B" w14:textId="77777777" w:rsidR="00EE216F" w:rsidRDefault="00EE216F">
            <w:pPr>
              <w:widowControl w:val="0"/>
              <w:spacing w:after="120"/>
              <w:jc w:val="both"/>
              <w:rPr>
                <w:sz w:val="20"/>
                <w:szCs w:val="20"/>
              </w:rPr>
            </w:pPr>
          </w:p>
        </w:tc>
      </w:tr>
      <w:tr w:rsidR="00EE216F" w14:paraId="0A027DEC" w14:textId="77777777">
        <w:tc>
          <w:tcPr>
            <w:tcW w:w="1583" w:type="dxa"/>
          </w:tcPr>
          <w:p w14:paraId="21F46FA2" w14:textId="77777777" w:rsidR="00EE216F" w:rsidRDefault="00243155">
            <w:pPr>
              <w:rPr>
                <w:bCs/>
                <w:sz w:val="20"/>
                <w:szCs w:val="20"/>
              </w:rPr>
            </w:pPr>
            <w:r>
              <w:rPr>
                <w:bCs/>
                <w:sz w:val="20"/>
                <w:szCs w:val="20"/>
              </w:rPr>
              <w:lastRenderedPageBreak/>
              <w:t>Spreadtrum Communications</w:t>
            </w:r>
          </w:p>
        </w:tc>
        <w:tc>
          <w:tcPr>
            <w:tcW w:w="7412" w:type="dxa"/>
          </w:tcPr>
          <w:p w14:paraId="396B60F6" w14:textId="77777777" w:rsidR="00EE216F" w:rsidRDefault="00243155">
            <w:pPr>
              <w:rPr>
                <w:sz w:val="20"/>
                <w:szCs w:val="20"/>
              </w:rPr>
            </w:pPr>
            <w:r>
              <w:rPr>
                <w:sz w:val="20"/>
                <w:szCs w:val="20"/>
              </w:rPr>
              <w:t>Observation 1: It may be not necessary to do data collection for model monitoring.</w:t>
            </w:r>
          </w:p>
          <w:p w14:paraId="67737F4D" w14:textId="77777777" w:rsidR="00EE216F" w:rsidRDefault="00243155">
            <w:pPr>
              <w:rPr>
                <w:sz w:val="20"/>
                <w:szCs w:val="20"/>
              </w:rPr>
            </w:pPr>
            <w:r>
              <w:rPr>
                <w:sz w:val="20"/>
                <w:szCs w:val="20"/>
              </w:rPr>
              <w:t>Observation 2: Codebook subset restriction can be not considered in CSI compression and recovery using two-sided model use case.</w:t>
            </w:r>
          </w:p>
          <w:p w14:paraId="54E7A72E" w14:textId="77777777" w:rsidR="00EE216F" w:rsidRDefault="00243155">
            <w:pPr>
              <w:rPr>
                <w:sz w:val="20"/>
                <w:szCs w:val="20"/>
              </w:rPr>
            </w:pPr>
            <w:r>
              <w:rPr>
                <w:sz w:val="20"/>
                <w:szCs w:val="20"/>
              </w:rPr>
              <w:t xml:space="preserve">Observation 3: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5605735D" w14:textId="77777777" w:rsidR="00EE216F" w:rsidRDefault="00243155">
            <w:pPr>
              <w:rPr>
                <w:sz w:val="20"/>
                <w:szCs w:val="20"/>
              </w:rPr>
            </w:pPr>
            <w:r>
              <w:rPr>
                <w:sz w:val="20"/>
                <w:szCs w:val="20"/>
              </w:rPr>
              <w:t xml:space="preserve">Observation 4: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2A27A6F4" w14:textId="77777777" w:rsidR="00EE216F" w:rsidRDefault="00243155">
            <w:pPr>
              <w:rPr>
                <w:sz w:val="20"/>
                <w:szCs w:val="20"/>
              </w:rPr>
            </w:pPr>
            <w:r>
              <w:rPr>
                <w:sz w:val="20"/>
                <w:szCs w:val="20"/>
              </w:rPr>
              <w:t xml:space="preserve">Observation 5: For NW-side performance monitoring, when considering legacy CSI based monitoring, no spec enhancement is needed, and it can be up to gNB implementation. </w:t>
            </w:r>
          </w:p>
          <w:p w14:paraId="4E3CB542" w14:textId="77777777" w:rsidR="00EE216F" w:rsidRDefault="00EE216F">
            <w:pPr>
              <w:tabs>
                <w:tab w:val="left" w:pos="990"/>
              </w:tabs>
              <w:adjustRightInd w:val="0"/>
              <w:snapToGrid w:val="0"/>
              <w:spacing w:beforeLines="30" w:before="72" w:afterLines="30" w:after="72" w:line="288" w:lineRule="auto"/>
              <w:jc w:val="both"/>
              <w:rPr>
                <w:sz w:val="20"/>
                <w:szCs w:val="20"/>
              </w:rPr>
            </w:pPr>
          </w:p>
        </w:tc>
      </w:tr>
      <w:tr w:rsidR="00EE216F" w14:paraId="53919FBF" w14:textId="77777777">
        <w:tc>
          <w:tcPr>
            <w:tcW w:w="1583" w:type="dxa"/>
          </w:tcPr>
          <w:p w14:paraId="1CA56B27" w14:textId="77777777" w:rsidR="00EE216F" w:rsidRDefault="00243155">
            <w:pPr>
              <w:rPr>
                <w:bCs/>
                <w:sz w:val="20"/>
                <w:szCs w:val="20"/>
              </w:rPr>
            </w:pPr>
            <w:r>
              <w:rPr>
                <w:bCs/>
                <w:sz w:val="20"/>
                <w:szCs w:val="20"/>
              </w:rPr>
              <w:lastRenderedPageBreak/>
              <w:t>Huawei</w:t>
            </w:r>
          </w:p>
        </w:tc>
        <w:tc>
          <w:tcPr>
            <w:tcW w:w="7412" w:type="dxa"/>
          </w:tcPr>
          <w:p w14:paraId="110C7549" w14:textId="77777777" w:rsidR="00EE216F" w:rsidRDefault="00243155">
            <w:pPr>
              <w:rPr>
                <w:sz w:val="20"/>
                <w:szCs w:val="20"/>
              </w:rPr>
            </w:pPr>
            <w:r>
              <w:rPr>
                <w:sz w:val="20"/>
                <w:szCs w:val="20"/>
              </w:rPr>
              <w:t>Proposal 19: In CSI compression using two-sided model use case, potential specification impact for input distribution-based or output distribution-based monitoring will be further discussed after initial evaluation is performed in 9.2.2.1.</w:t>
            </w:r>
          </w:p>
          <w:p w14:paraId="25FC3B40" w14:textId="77777777" w:rsidR="00EE216F" w:rsidRDefault="00EE216F">
            <w:pPr>
              <w:rPr>
                <w:sz w:val="20"/>
                <w:szCs w:val="20"/>
              </w:rPr>
            </w:pPr>
          </w:p>
          <w:p w14:paraId="5879D5E6" w14:textId="77777777" w:rsidR="00EE216F" w:rsidRDefault="00243155">
            <w:pPr>
              <w:rPr>
                <w:sz w:val="20"/>
                <w:szCs w:val="20"/>
              </w:rPr>
            </w:pPr>
            <w:r>
              <w:rPr>
                <w:sz w:val="20"/>
                <w:szCs w:val="20"/>
              </w:rPr>
              <w:t xml:space="preserve">Proposal 20: To assist the model monitoring by </w:t>
            </w:r>
            <w:proofErr w:type="gramStart"/>
            <w:r>
              <w:rPr>
                <w:sz w:val="20"/>
                <w:szCs w:val="20"/>
              </w:rPr>
              <w:t>taking into account</w:t>
            </w:r>
            <w:proofErr w:type="gramEnd"/>
            <w:r>
              <w:rPr>
                <w:sz w:val="20"/>
                <w:szCs w:val="20"/>
              </w:rPr>
              <w:t xml:space="preserve"> the aspect of power consumption, it can be considered to introduce the metric report of power consumption from UE to gNB, e.g., whether the power consumption of the undergoing AI/ML model is higher (and how much higher if so) than the legacy non-AI/ML method.</w:t>
            </w:r>
          </w:p>
          <w:p w14:paraId="550FB59D" w14:textId="77777777" w:rsidR="00EE216F" w:rsidRDefault="00EE216F">
            <w:pPr>
              <w:rPr>
                <w:sz w:val="20"/>
                <w:szCs w:val="20"/>
              </w:rPr>
            </w:pPr>
          </w:p>
          <w:p w14:paraId="56B738CD" w14:textId="77777777" w:rsidR="00EE216F" w:rsidRDefault="00243155">
            <w:pPr>
              <w:rPr>
                <w:sz w:val="20"/>
                <w:szCs w:val="20"/>
              </w:rPr>
            </w:pPr>
            <w:r>
              <w:rPr>
                <w:sz w:val="20"/>
                <w:szCs w:val="20"/>
              </w:rPr>
              <w:t>Proposal 21: For Network side monitoring based on intermediate KPI, study the reporting of the target CSI and the associated CSI report by the UE via UCI with higher priority.</w:t>
            </w:r>
          </w:p>
          <w:p w14:paraId="4E0AF879" w14:textId="77777777" w:rsidR="00EE216F" w:rsidRDefault="00EE216F">
            <w:pPr>
              <w:rPr>
                <w:sz w:val="20"/>
                <w:szCs w:val="20"/>
              </w:rPr>
            </w:pPr>
          </w:p>
          <w:p w14:paraId="15EB184B" w14:textId="77777777" w:rsidR="00EE216F" w:rsidRDefault="00243155">
            <w:pPr>
              <w:rPr>
                <w:sz w:val="20"/>
                <w:szCs w:val="20"/>
              </w:rPr>
            </w:pPr>
            <w:r>
              <w:rPr>
                <w:sz w:val="20"/>
                <w:szCs w:val="20"/>
              </w:rPr>
              <w:t>Proposal 22: For UE side monitoring based on intermediate KPI, study the indication of the recovery CSI with RRC signaling.</w:t>
            </w:r>
          </w:p>
          <w:p w14:paraId="770FC30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association to the corresponding CSI report fed back at the inference stage can be indicated in together.</w:t>
            </w:r>
          </w:p>
          <w:p w14:paraId="32B9857D" w14:textId="77777777" w:rsidR="00EE216F" w:rsidRDefault="00243155">
            <w:pPr>
              <w:rPr>
                <w:sz w:val="20"/>
                <w:szCs w:val="20"/>
                <w:lang w:val="en-GB"/>
              </w:rPr>
            </w:pPr>
            <w:r>
              <w:rPr>
                <w:sz w:val="20"/>
                <w:szCs w:val="20"/>
              </w:rPr>
              <w:t xml:space="preserve">Proposal 23: For UE side performance monitoring, </w:t>
            </w:r>
            <w:r>
              <w:rPr>
                <w:sz w:val="20"/>
                <w:szCs w:val="20"/>
                <w:lang w:val="en-GB"/>
              </w:rPr>
              <w:t>Network may configure a threshold criterion to facilitate UE to perform model monitoring from the following aspects:</w:t>
            </w:r>
          </w:p>
          <w:p w14:paraId="1242CAD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Usage of the threshold criterion, e.g., UE to perform conditional report of monitoring metrics, or to make the conditional monitoring decisions such as deactivation, switching, etc., based on the threshold.</w:t>
            </w:r>
          </w:p>
          <w:p w14:paraId="276BE64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Types of the threshold criterion, e.g., eventual KPI (e.g., ACK/NACK ratio, throughput, RSRP, etc.) and/or intermediate KPI (e.g., SGCS, NMSE, etc.).</w:t>
            </w:r>
          </w:p>
          <w:p w14:paraId="716D3123" w14:textId="77777777" w:rsidR="00EE216F" w:rsidRDefault="00243155">
            <w:pPr>
              <w:rPr>
                <w:sz w:val="20"/>
                <w:szCs w:val="20"/>
              </w:rPr>
            </w:pPr>
            <w:r>
              <w:rPr>
                <w:sz w:val="20"/>
                <w:szCs w:val="20"/>
              </w:rPr>
              <w:t>Proposal 24: For the Network side monitoring of intermediate KPI, to enable the comparison between AI/ML and legacy non-AI/ML, study the differentiated configurations/indications of AI/ML-based report and legacy CSI report, e.g., configuring separate time durations for AI/ML report and legacy report, indicating differentiated measurement resources, for AI/ML report and legacy report, etc.</w:t>
            </w:r>
          </w:p>
          <w:p w14:paraId="050310A4" w14:textId="77777777" w:rsidR="00EE216F" w:rsidRDefault="00243155">
            <w:pPr>
              <w:spacing w:before="120"/>
              <w:rPr>
                <w:sz w:val="20"/>
                <w:szCs w:val="20"/>
              </w:rPr>
            </w:pPr>
            <w:r>
              <w:rPr>
                <w:sz w:val="20"/>
                <w:szCs w:val="20"/>
              </w:rPr>
              <w:t xml:space="preserve">Proposal 25: For the UE side monitoring of eventual KPI, to enable the comparison between AI/ML and legacy non-AI/ML, study configuration/indication of the precoding type applied to the transmission for UE side performance monitoring, e.g., CSI-RS </w:t>
            </w:r>
            <w:proofErr w:type="spellStart"/>
            <w:r>
              <w:rPr>
                <w:sz w:val="20"/>
                <w:szCs w:val="20"/>
              </w:rPr>
              <w:t>precoded</w:t>
            </w:r>
            <w:proofErr w:type="spellEnd"/>
            <w:r>
              <w:rPr>
                <w:sz w:val="20"/>
                <w:szCs w:val="20"/>
              </w:rPr>
              <w:t xml:space="preserve"> by using AI/ML-based CSI feedback or non-AI/ML-based CSI feedback.</w:t>
            </w:r>
          </w:p>
          <w:p w14:paraId="61A2200B" w14:textId="77777777" w:rsidR="00EE216F" w:rsidRDefault="00243155">
            <w:pPr>
              <w:spacing w:before="120"/>
              <w:rPr>
                <w:rFonts w:eastAsia="MS Mincho"/>
                <w:sz w:val="20"/>
                <w:szCs w:val="20"/>
                <w:lang w:eastAsia="ja-JP"/>
              </w:rPr>
            </w:pPr>
            <w:r>
              <w:rPr>
                <w:sz w:val="20"/>
                <w:szCs w:val="20"/>
              </w:rPr>
              <w:t xml:space="preserve">Proposal 26: For model monitoring for CSI compression, study the performance comparison with an inactive AI/ML solution </w:t>
            </w:r>
            <w:r>
              <w:rPr>
                <w:rFonts w:eastAsia="SimHei"/>
                <w:sz w:val="20"/>
                <w:szCs w:val="20"/>
              </w:rPr>
              <w:t>to facilitate making decision of switching/selection based on the comparison with the ongoing AI/ML model</w:t>
            </w:r>
            <w:r>
              <w:rPr>
                <w:sz w:val="20"/>
                <w:szCs w:val="20"/>
              </w:rPr>
              <w:t>.</w:t>
            </w:r>
          </w:p>
          <w:p w14:paraId="23B4363E" w14:textId="77777777" w:rsidR="00EE216F" w:rsidRDefault="00EE216F">
            <w:pPr>
              <w:rPr>
                <w:sz w:val="20"/>
                <w:szCs w:val="20"/>
                <w:lang w:val="en-GB"/>
              </w:rPr>
            </w:pPr>
          </w:p>
        </w:tc>
      </w:tr>
      <w:tr w:rsidR="00EE216F" w14:paraId="448949CC" w14:textId="77777777">
        <w:tc>
          <w:tcPr>
            <w:tcW w:w="1583" w:type="dxa"/>
          </w:tcPr>
          <w:p w14:paraId="14AA3735" w14:textId="77777777" w:rsidR="00EE216F" w:rsidRDefault="00243155">
            <w:pPr>
              <w:rPr>
                <w:bCs/>
                <w:sz w:val="20"/>
                <w:szCs w:val="20"/>
              </w:rPr>
            </w:pPr>
            <w:r>
              <w:rPr>
                <w:bCs/>
                <w:sz w:val="20"/>
                <w:szCs w:val="20"/>
              </w:rPr>
              <w:t>Nokia</w:t>
            </w:r>
          </w:p>
        </w:tc>
        <w:tc>
          <w:tcPr>
            <w:tcW w:w="7412" w:type="dxa"/>
          </w:tcPr>
          <w:p w14:paraId="6114B768" w14:textId="77777777" w:rsidR="00EE216F" w:rsidRDefault="00243155">
            <w:pPr>
              <w:jc w:val="both"/>
              <w:rPr>
                <w:sz w:val="20"/>
                <w:szCs w:val="20"/>
              </w:rPr>
            </w:pPr>
            <w:r>
              <w:rPr>
                <w:sz w:val="20"/>
                <w:szCs w:val="20"/>
                <w:u w:val="single"/>
              </w:rPr>
              <w:t>Proposal 10</w:t>
            </w:r>
            <w:r>
              <w:rPr>
                <w:sz w:val="20"/>
                <w:szCs w:val="20"/>
              </w:rPr>
              <w:t xml:space="preserve">: For CSI compression, RAN1 shall study the potential specification impact for performance monitoring by considering </w:t>
            </w:r>
          </w:p>
          <w:p w14:paraId="72CCF1BC"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 xml:space="preserve">Methods of performance monitoring </w:t>
            </w:r>
          </w:p>
          <w:p w14:paraId="3B62BB26"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1 (Fully-NW-sided): Use existing CSI feedback scheme for monitoring performance.  </w:t>
            </w:r>
          </w:p>
          <w:p w14:paraId="55B27267" w14:textId="77777777" w:rsidR="00EE216F" w:rsidRDefault="00243155">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This is mainly for functionality LCM</w:t>
            </w:r>
          </w:p>
          <w:p w14:paraId="39DBABD7"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2 (NW-sided, UE-assisted): UE determine performance metrics and report them based on NW-defined/configured measurement resources, monitoring parameters, and reporting framework. </w:t>
            </w:r>
          </w:p>
          <w:p w14:paraId="3B5C2974" w14:textId="77777777" w:rsidR="00EE216F" w:rsidRDefault="00243155">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lastRenderedPageBreak/>
              <w:t>This is mainly for functionality LCM</w:t>
            </w:r>
          </w:p>
          <w:p w14:paraId="59AF1284"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3 (UE-sided, NW-assisted): UE determine performance metrics (not report) based on UE-sided assumptions, and require some assistance from the NW for monitoring  </w:t>
            </w:r>
          </w:p>
          <w:p w14:paraId="2C6647D1" w14:textId="77777777" w:rsidR="00EE216F" w:rsidRDefault="00243155">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This is mainly for model LCM (transparent to the NW)</w:t>
            </w:r>
          </w:p>
          <w:p w14:paraId="6ADDEC0C"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Consider changes to the reporting framework for Option 1, Option 2</w:t>
            </w:r>
          </w:p>
          <w:p w14:paraId="5EB5815E"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For Option 1, strive to reuse the legacy CSI reporting framework. </w:t>
            </w:r>
          </w:p>
          <w:p w14:paraId="7430DA79"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For Option 2, study the enhancements of performance monitoring metrics and thresholds (if any), reporting quantities, reporting timelines, and other spec impacts </w:t>
            </w:r>
          </w:p>
          <w:p w14:paraId="113A404E"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Consider changes to the measurement framework for Option 1, option 2, and option 3</w:t>
            </w:r>
          </w:p>
          <w:p w14:paraId="02C1BCFE" w14:textId="77777777" w:rsidR="00EE216F" w:rsidRDefault="00243155">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e.g., configure monitoring resources and periodicities</w:t>
            </w:r>
          </w:p>
          <w:p w14:paraId="5D7C08C8" w14:textId="77777777" w:rsidR="00EE216F" w:rsidRDefault="00243155">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 xml:space="preserve">Consider functionality LCM aspects related to the performance monitoring </w:t>
            </w:r>
          </w:p>
          <w:p w14:paraId="7A69B673" w14:textId="77777777" w:rsidR="00EE216F" w:rsidRDefault="00EE216F">
            <w:pPr>
              <w:rPr>
                <w:sz w:val="20"/>
                <w:szCs w:val="20"/>
              </w:rPr>
            </w:pPr>
          </w:p>
        </w:tc>
      </w:tr>
      <w:tr w:rsidR="00EE216F" w14:paraId="0558BC78" w14:textId="77777777">
        <w:tc>
          <w:tcPr>
            <w:tcW w:w="1583" w:type="dxa"/>
          </w:tcPr>
          <w:p w14:paraId="61E0DFDD" w14:textId="77777777" w:rsidR="00EE216F" w:rsidRDefault="00243155">
            <w:pPr>
              <w:rPr>
                <w:bCs/>
                <w:sz w:val="20"/>
                <w:szCs w:val="20"/>
              </w:rPr>
            </w:pPr>
            <w:r>
              <w:rPr>
                <w:bCs/>
                <w:sz w:val="20"/>
                <w:szCs w:val="20"/>
              </w:rPr>
              <w:lastRenderedPageBreak/>
              <w:t>CATT</w:t>
            </w:r>
          </w:p>
        </w:tc>
        <w:tc>
          <w:tcPr>
            <w:tcW w:w="7412" w:type="dxa"/>
          </w:tcPr>
          <w:p w14:paraId="0AF90970"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_Ref131624773 \h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sz w:val="20"/>
                <w:szCs w:val="20"/>
                <w:lang w:val="en-GB"/>
              </w:rPr>
              <w:t xml:space="preserve"> In CSI compression using two-sided model use case, for NW side intermediate KPIs based monitoring, further study the signaling and procedures for reporting </w:t>
            </w:r>
            <w:r>
              <w:rPr>
                <w:sz w:val="20"/>
                <w:szCs w:val="20"/>
              </w:rPr>
              <w:t>target CSI, with the following two options considered</w:t>
            </w:r>
            <w:r>
              <w:rPr>
                <w:sz w:val="20"/>
                <w:szCs w:val="20"/>
                <w:lang w:val="en-GB"/>
              </w:rPr>
              <w:t>:</w:t>
            </w:r>
            <w:r>
              <w:rPr>
                <w:rFonts w:eastAsia="SimSun"/>
                <w:sz w:val="20"/>
                <w:szCs w:val="20"/>
                <w:lang w:val="en-GB"/>
              </w:rPr>
              <w:fldChar w:fldCharType="end"/>
            </w:r>
          </w:p>
          <w:p w14:paraId="0EEBD399"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target CSI is reported together with its associated CSI report;</w:t>
            </w:r>
          </w:p>
          <w:p w14:paraId="08215A1F"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2: The target CSI is reported separately from its associated CSI report.</w:t>
            </w:r>
          </w:p>
          <w:p w14:paraId="028AF9F5"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_Ref131624781 \h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sz w:val="20"/>
                <w:szCs w:val="20"/>
                <w:lang w:val="en-GB"/>
              </w:rPr>
              <w:t xml:space="preserve"> In CSI compression using two-sided model use case, for NW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28A3E34E"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How to determine the association between target CSI and CSI report by the NW side;</w:t>
            </w:r>
          </w:p>
          <w:p w14:paraId="3253DCC3"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Signaling and procedures for triggering target CSI reporting;</w:t>
            </w:r>
          </w:p>
          <w:p w14:paraId="564902E0"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Types of 3GPP signaling takes responsibility on target CSI reporting, e.g., physical signaling, RRC signaling;</w:t>
            </w:r>
          </w:p>
          <w:p w14:paraId="4A0023A4"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Types of target CSI</w:t>
            </w:r>
            <w:r>
              <w:rPr>
                <w:rFonts w:ascii="Times New Roman" w:eastAsia="SimSun" w:hAnsi="Times New Roman"/>
                <w:szCs w:val="20"/>
              </w:rPr>
              <w:t xml:space="preserve"> for model monitoring</w:t>
            </w:r>
            <w:r>
              <w:rPr>
                <w:rFonts w:ascii="Times New Roman" w:hAnsi="Times New Roman"/>
                <w:szCs w:val="20"/>
              </w:rPr>
              <w:t>, e.g., precoding matrix, channel matrix etc.;</w:t>
            </w:r>
          </w:p>
          <w:p w14:paraId="0264235F"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Formats of target CSI</w:t>
            </w:r>
            <w:r>
              <w:rPr>
                <w:rFonts w:ascii="Times New Roman" w:eastAsia="SimSun" w:hAnsi="Times New Roman"/>
                <w:szCs w:val="20"/>
              </w:rPr>
              <w:t xml:space="preserve"> for model monitoring</w:t>
            </w:r>
            <w:r>
              <w:rPr>
                <w:rFonts w:ascii="Times New Roman" w:hAnsi="Times New Roman"/>
                <w:szCs w:val="20"/>
              </w:rPr>
              <w:t>: scaler quantization and/or codebook-based quantization (e.g., e-type II like).</w:t>
            </w:r>
          </w:p>
          <w:p w14:paraId="56ADB05A"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_Ref135058571 \h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sz w:val="20"/>
                <w:szCs w:val="20"/>
                <w:lang w:val="en-GB"/>
              </w:rPr>
              <w:t xml:space="preserve"> In CSI compression using two-sided model use case, for UE side intermediate KPIs based monitoring, obtaining the output of the CSI reconstruction model based on the CSI reconstruction model by the UE is only supported for AI/ML model trained with training collaboration Type 1 at UE side.</w:t>
            </w:r>
            <w:r>
              <w:rPr>
                <w:rFonts w:eastAsia="SimSun"/>
                <w:sz w:val="20"/>
                <w:szCs w:val="20"/>
                <w:lang w:val="en-GB"/>
              </w:rPr>
              <w:fldChar w:fldCharType="end"/>
            </w:r>
          </w:p>
          <w:p w14:paraId="6053596B"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_Ref131624790 \h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sz w:val="20"/>
                <w:szCs w:val="20"/>
                <w:lang w:val="en-GB"/>
              </w:rPr>
              <w:t xml:space="preserve"> In CSI compression using two-sided model use case, for UE side intermediate KPIs based monitoring, further study the signaling and procedures for</w:t>
            </w:r>
            <w:r>
              <w:rPr>
                <w:rFonts w:eastAsia="SimSun"/>
                <w:sz w:val="20"/>
                <w:szCs w:val="20"/>
              </w:rPr>
              <w:t xml:space="preserve"> transmitting output-CSI-UE from NW side to UE side, with the following options considered:</w:t>
            </w:r>
            <w:r>
              <w:rPr>
                <w:rFonts w:eastAsia="SimSun"/>
                <w:sz w:val="20"/>
                <w:szCs w:val="20"/>
                <w:lang w:val="en-GB"/>
              </w:rPr>
              <w:fldChar w:fldCharType="end"/>
            </w:r>
          </w:p>
          <w:p w14:paraId="789A3DDA"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w:t>
            </w:r>
            <w:r>
              <w:rPr>
                <w:rFonts w:ascii="Times New Roman" w:eastAsia="SimSun" w:hAnsi="Times New Roman"/>
                <w:szCs w:val="20"/>
              </w:rPr>
              <w:t>output-CSI-UE</w:t>
            </w:r>
            <w:r>
              <w:rPr>
                <w:rFonts w:ascii="Times New Roman" w:hAnsi="Times New Roman"/>
                <w:szCs w:val="20"/>
              </w:rPr>
              <w:t xml:space="preserve"> is transmitted to the UE in form of quantization values, e.g., scalar quantization or codebook-based quantization;</w:t>
            </w:r>
          </w:p>
          <w:p w14:paraId="5043C82F"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output-CSI-UE is transmitted to the UE in form of transmitting </w:t>
            </w:r>
            <w:proofErr w:type="spellStart"/>
            <w:r>
              <w:rPr>
                <w:rFonts w:ascii="Times New Roman" w:hAnsi="Times New Roman"/>
                <w:szCs w:val="20"/>
              </w:rPr>
              <w:t>precoded</w:t>
            </w:r>
            <w:proofErr w:type="spellEnd"/>
            <w:r>
              <w:rPr>
                <w:rFonts w:ascii="Times New Roman" w:hAnsi="Times New Roman"/>
                <w:szCs w:val="20"/>
              </w:rPr>
              <w:t xml:space="preserve"> CSI-RS that </w:t>
            </w:r>
            <w:proofErr w:type="spellStart"/>
            <w:r>
              <w:rPr>
                <w:rFonts w:ascii="Times New Roman" w:hAnsi="Times New Roman"/>
                <w:szCs w:val="20"/>
              </w:rPr>
              <w:t>precoded</w:t>
            </w:r>
            <w:proofErr w:type="spellEnd"/>
            <w:r>
              <w:rPr>
                <w:rFonts w:ascii="Times New Roman" w:hAnsi="Times New Roman"/>
                <w:szCs w:val="20"/>
              </w:rPr>
              <w:t xml:space="preserve"> with the output-CSI-UE</w:t>
            </w:r>
            <w:r>
              <w:rPr>
                <w:rFonts w:ascii="Times New Roman" w:eastAsia="SimSun" w:hAnsi="Times New Roman"/>
                <w:szCs w:val="20"/>
              </w:rPr>
              <w:t>.</w:t>
            </w:r>
          </w:p>
          <w:p w14:paraId="536393CE"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_Ref131624794 \h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sz w:val="20"/>
                <w:szCs w:val="20"/>
                <w:lang w:val="en-GB"/>
              </w:rPr>
              <w:t xml:space="preserve"> In CSI compression using two-sided model use case, for UE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2E2A32C8"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How to determine the association between </w:t>
            </w:r>
            <w:r>
              <w:rPr>
                <w:rFonts w:ascii="Times New Roman" w:eastAsia="SimSun" w:hAnsi="Times New Roman"/>
                <w:szCs w:val="20"/>
              </w:rPr>
              <w:t>output-CSI-UE</w:t>
            </w:r>
            <w:r>
              <w:rPr>
                <w:rFonts w:ascii="Times New Roman" w:hAnsi="Times New Roman"/>
                <w:szCs w:val="20"/>
              </w:rPr>
              <w:t xml:space="preserve"> and CSI report by the UE;</w:t>
            </w:r>
          </w:p>
          <w:p w14:paraId="23EB008B"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Signaling and procedures for indicating </w:t>
            </w:r>
            <w:r>
              <w:rPr>
                <w:rFonts w:ascii="Times New Roman" w:eastAsia="SimSun" w:hAnsi="Times New Roman"/>
                <w:szCs w:val="20"/>
              </w:rPr>
              <w:t>output-CSI-UE transmission</w:t>
            </w:r>
            <w:r>
              <w:rPr>
                <w:rFonts w:ascii="Times New Roman" w:hAnsi="Times New Roman"/>
                <w:szCs w:val="20"/>
              </w:rPr>
              <w:t>;</w:t>
            </w:r>
          </w:p>
          <w:p w14:paraId="09809ED4"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3GPP signaling takes responsibility on transmitting </w:t>
            </w:r>
            <w:r>
              <w:rPr>
                <w:rFonts w:ascii="Times New Roman" w:eastAsia="SimSun" w:hAnsi="Times New Roman"/>
                <w:szCs w:val="20"/>
              </w:rPr>
              <w:t>output-CSI-UE</w:t>
            </w:r>
            <w:r>
              <w:rPr>
                <w:rFonts w:ascii="Times New Roman" w:hAnsi="Times New Roman"/>
                <w:szCs w:val="20"/>
              </w:rPr>
              <w:t xml:space="preserve">, e.g., </w:t>
            </w:r>
            <w:r>
              <w:rPr>
                <w:rFonts w:ascii="Times New Roman" w:hAnsi="Times New Roman"/>
                <w:szCs w:val="20"/>
              </w:rPr>
              <w:lastRenderedPageBreak/>
              <w:t>physical signaling, RRC signaling;</w:t>
            </w:r>
          </w:p>
          <w:p w14:paraId="2659E5B0"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w:t>
            </w:r>
            <w:r>
              <w:rPr>
                <w:rFonts w:ascii="Times New Roman" w:eastAsia="SimSun" w:hAnsi="Times New Roman"/>
                <w:szCs w:val="20"/>
              </w:rPr>
              <w:t>output-CSI-UE for model monitoring</w:t>
            </w:r>
            <w:r>
              <w:rPr>
                <w:rFonts w:ascii="Times New Roman" w:hAnsi="Times New Roman"/>
                <w:szCs w:val="20"/>
              </w:rPr>
              <w:t>, e.g., precoding matrix, channel matrix etc.;</w:t>
            </w:r>
          </w:p>
          <w:p w14:paraId="61CD4D07" w14:textId="77777777" w:rsidR="00EE216F" w:rsidRDefault="00243155">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Formats of </w:t>
            </w:r>
            <w:r>
              <w:rPr>
                <w:rFonts w:ascii="Times New Roman" w:eastAsia="SimSun" w:hAnsi="Times New Roman"/>
                <w:szCs w:val="20"/>
              </w:rPr>
              <w:t>output-CSI-UE for model monitoring</w:t>
            </w:r>
            <w:r>
              <w:rPr>
                <w:rFonts w:ascii="Times New Roman" w:hAnsi="Times New Roman"/>
                <w:szCs w:val="20"/>
              </w:rPr>
              <w:t>: scaler quantization and/or codebook-based quantization (e.g., e-type II like).</w:t>
            </w:r>
          </w:p>
          <w:p w14:paraId="1C10F94F"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_Ref135058580 \h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sz w:val="20"/>
                <w:szCs w:val="20"/>
                <w:lang w:val="en-GB"/>
              </w:rPr>
              <w:t>:</w:t>
            </w:r>
            <w:r>
              <w:rPr>
                <w:sz w:val="20"/>
                <w:szCs w:val="20"/>
              </w:rPr>
              <w:t xml:space="preserve"> </w:t>
            </w:r>
            <w:r>
              <w:rPr>
                <w:sz w:val="20"/>
                <w:szCs w:val="20"/>
                <w:lang w:val="en-GB"/>
              </w:rPr>
              <w:t>In CSI compression using two-sided model use case</w:t>
            </w:r>
            <w:r>
              <w:rPr>
                <w:sz w:val="20"/>
                <w:szCs w:val="20"/>
              </w:rPr>
              <w:t>, if eventual KPI is adopted as monitoring metric, how to exclude the impacts of other factors other than AI/ML model performance should be studied.</w:t>
            </w:r>
            <w:r>
              <w:rPr>
                <w:rFonts w:eastAsia="SimSun"/>
                <w:sz w:val="20"/>
                <w:szCs w:val="20"/>
                <w:lang w:val="en-GB"/>
              </w:rPr>
              <w:fldChar w:fldCharType="end"/>
            </w:r>
          </w:p>
          <w:p w14:paraId="52391787"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_Ref135058584 \h  \* MERGEFORMAT </w:instrText>
            </w:r>
            <w:r>
              <w:rPr>
                <w:rFonts w:eastAsia="SimSun"/>
                <w:sz w:val="20"/>
                <w:szCs w:val="20"/>
                <w:lang w:val="en-GB"/>
              </w:rPr>
            </w:r>
            <w:r>
              <w:rPr>
                <w:rFonts w:eastAsia="SimSun"/>
                <w:sz w:val="20"/>
                <w:szCs w:val="20"/>
                <w:lang w:val="en-GB"/>
              </w:rPr>
              <w:fldChar w:fldCharType="separate"/>
            </w:r>
            <w:r>
              <w:rPr>
                <w:sz w:val="20"/>
                <w:szCs w:val="20"/>
                <w:lang w:val="en-GB"/>
              </w:rPr>
              <w:t>Proposal 12: In CSI compression using two-sided model use case, for NW-side monitoring, it is beneficial to enable performance monitoring using an existing CSI feedback scheme as the reference. Further study potential specification impact on triggering and reporting additional legacy CSI.</w:t>
            </w:r>
            <w:r>
              <w:rPr>
                <w:rFonts w:eastAsia="SimSun"/>
                <w:sz w:val="20"/>
                <w:szCs w:val="20"/>
                <w:lang w:val="en-GB"/>
              </w:rPr>
              <w:fldChar w:fldCharType="end"/>
            </w:r>
          </w:p>
          <w:p w14:paraId="734868FC"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_Ref135058589 \h  \* MERGEFORMAT </w:instrText>
            </w:r>
            <w:r>
              <w:rPr>
                <w:rFonts w:eastAsia="SimSun"/>
                <w:sz w:val="20"/>
                <w:szCs w:val="20"/>
                <w:lang w:val="en-GB"/>
              </w:rPr>
            </w:r>
            <w:r>
              <w:rPr>
                <w:rFonts w:eastAsia="SimSun"/>
                <w:sz w:val="20"/>
                <w:szCs w:val="20"/>
                <w:lang w:val="en-GB"/>
              </w:rPr>
              <w:fldChar w:fldCharType="separate"/>
            </w:r>
            <w:r>
              <w:rPr>
                <w:sz w:val="20"/>
                <w:szCs w:val="20"/>
                <w:lang w:val="en-GB"/>
              </w:rPr>
              <w:t xml:space="preserve">Proposal 13: In CSI compression using two-sided model use case, for NW-side monitoring with an existing CSI feedback scheme as reference, the following two options on </w:t>
            </w:r>
            <w:r>
              <w:rPr>
                <w:sz w:val="20"/>
                <w:szCs w:val="20"/>
              </w:rPr>
              <w:t xml:space="preserve">determining the </w:t>
            </w:r>
            <w:r>
              <w:rPr>
                <w:rFonts w:eastAsia="Malgun Gothic"/>
                <w:sz w:val="20"/>
                <w:szCs w:val="20"/>
              </w:rPr>
              <w:t>association between AI/ML scheme and existing CSI feedback scheme for monitoring</w:t>
            </w:r>
            <w:r>
              <w:rPr>
                <w:sz w:val="20"/>
                <w:szCs w:val="20"/>
              </w:rPr>
              <w:t xml:space="preserve"> are considered:</w:t>
            </w:r>
            <w:r>
              <w:rPr>
                <w:rFonts w:eastAsia="SimSun"/>
                <w:sz w:val="20"/>
                <w:szCs w:val="20"/>
                <w:lang w:val="en-GB"/>
              </w:rPr>
              <w:fldChar w:fldCharType="end"/>
            </w:r>
          </w:p>
          <w:p w14:paraId="3BF08EAC" w14:textId="77777777" w:rsidR="00EE216F" w:rsidRDefault="00243155">
            <w:pPr>
              <w:pStyle w:val="ListParagraph"/>
              <w:widowControl w:val="0"/>
              <w:numPr>
                <w:ilvl w:val="0"/>
                <w:numId w:val="8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AI/ML based CSI is reported together with its associated legacy codebook-based CSI;</w:t>
            </w:r>
          </w:p>
          <w:p w14:paraId="169E3188" w14:textId="77777777" w:rsidR="00EE216F" w:rsidRDefault="00243155">
            <w:pPr>
              <w:pStyle w:val="ListParagraph"/>
              <w:widowControl w:val="0"/>
              <w:numPr>
                <w:ilvl w:val="0"/>
                <w:numId w:val="8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Associating the associated AI/ML based CSI and legacy codebook-based CSI to a same reference, the reference can be target CSI, CSI-RS, ID, time-domain/frequency-domain resources, etc. </w:t>
            </w:r>
          </w:p>
          <w:p w14:paraId="4DDEE81A"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_Ref135058592 \h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sz w:val="20"/>
                <w:szCs w:val="20"/>
                <w:lang w:val="en-GB"/>
              </w:rPr>
              <w:t xml:space="preserve"> In CSI compression using two-sided model use case,</w:t>
            </w:r>
            <w:r>
              <w:rPr>
                <w:sz w:val="20"/>
                <w:szCs w:val="20"/>
              </w:rPr>
              <w:t xml:space="preserve"> for UE-side monitoring, further study potential specification impact on the following schemes:</w:t>
            </w:r>
            <w:r>
              <w:rPr>
                <w:rFonts w:eastAsia="SimSun"/>
                <w:sz w:val="20"/>
                <w:szCs w:val="20"/>
                <w:lang w:val="en-GB"/>
              </w:rPr>
              <w:fldChar w:fldCharType="end"/>
            </w:r>
          </w:p>
          <w:p w14:paraId="7B7B0209" w14:textId="77777777" w:rsidR="00EE216F" w:rsidRDefault="00243155">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1: UE reports the monitoring metric to NW side to assist the NW side to judge whether the AI/ML model is failed or workable.</w:t>
            </w:r>
          </w:p>
          <w:p w14:paraId="390A163F" w14:textId="77777777" w:rsidR="00EE216F" w:rsidRDefault="00243155">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2: UE reports the judgement on whether the AI/ML model is failed or workable to the NW side.</w:t>
            </w:r>
          </w:p>
          <w:p w14:paraId="530435D8" w14:textId="77777777" w:rsidR="00EE216F" w:rsidRDefault="00243155">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_Ref135058595 \h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sz w:val="20"/>
                <w:szCs w:val="20"/>
                <w:lang w:val="en-GB"/>
              </w:rPr>
              <w:t xml:space="preserve"> In CSI compression using two-sided model use case,</w:t>
            </w:r>
            <w:r>
              <w:rPr>
                <w:sz w:val="20"/>
                <w:szCs w:val="20"/>
              </w:rPr>
              <w:t xml:space="preserve"> for monitoring metric reporting for UE-side monitoring, study the feasibility and potential specification impact on reusing the legacy CSI reporting framework.</w:t>
            </w:r>
            <w:r>
              <w:rPr>
                <w:rFonts w:eastAsia="SimSun"/>
                <w:sz w:val="20"/>
                <w:szCs w:val="20"/>
                <w:lang w:val="en-GB"/>
              </w:rPr>
              <w:fldChar w:fldCharType="end"/>
            </w:r>
          </w:p>
          <w:p w14:paraId="639279D5" w14:textId="77777777" w:rsidR="00EE216F" w:rsidRDefault="00EE216F">
            <w:pPr>
              <w:jc w:val="both"/>
              <w:rPr>
                <w:sz w:val="20"/>
                <w:szCs w:val="20"/>
                <w:u w:val="single"/>
              </w:rPr>
            </w:pPr>
          </w:p>
        </w:tc>
      </w:tr>
      <w:tr w:rsidR="00EE216F" w14:paraId="1282C6D0" w14:textId="77777777">
        <w:tc>
          <w:tcPr>
            <w:tcW w:w="1583" w:type="dxa"/>
          </w:tcPr>
          <w:p w14:paraId="38430423" w14:textId="77777777" w:rsidR="00EE216F" w:rsidRDefault="00243155">
            <w:pPr>
              <w:rPr>
                <w:bCs/>
                <w:sz w:val="20"/>
                <w:szCs w:val="20"/>
              </w:rPr>
            </w:pPr>
            <w:r>
              <w:rPr>
                <w:bCs/>
                <w:sz w:val="20"/>
                <w:szCs w:val="20"/>
              </w:rPr>
              <w:lastRenderedPageBreak/>
              <w:t>Fujitsu</w:t>
            </w:r>
          </w:p>
        </w:tc>
        <w:tc>
          <w:tcPr>
            <w:tcW w:w="7412" w:type="dxa"/>
          </w:tcPr>
          <w:p w14:paraId="7E02838F" w14:textId="77777777" w:rsidR="00EE216F" w:rsidRDefault="00243155">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procedures needed for initiating the NW-side AI/ML model performance monitoring.</w:t>
            </w:r>
          </w:p>
          <w:p w14:paraId="417E04C7" w14:textId="77777777" w:rsidR="00EE216F" w:rsidRDefault="00243155">
            <w:pPr>
              <w:spacing w:afterLines="50" w:after="120"/>
              <w:jc w:val="both"/>
              <w:rPr>
                <w:rFonts w:eastAsiaTheme="minorEastAsia"/>
                <w:sz w:val="20"/>
                <w:szCs w:val="20"/>
              </w:rPr>
            </w:pPr>
            <w:r>
              <w:rPr>
                <w:rFonts w:eastAsiaTheme="minorEastAsia"/>
                <w:sz w:val="20"/>
                <w:szCs w:val="20"/>
              </w:rPr>
              <w:t>Proposal-8: For the NW-side AI/ML model performance monitoring using existing CSI feedback scheme as the reference, study</w:t>
            </w:r>
          </w:p>
          <w:p w14:paraId="1A8A1BA4" w14:textId="77777777" w:rsidR="00EE216F" w:rsidRDefault="00243155">
            <w:pPr>
              <w:pStyle w:val="ListParagraph"/>
              <w:numPr>
                <w:ilvl w:val="0"/>
                <w:numId w:val="8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CSI generated by the reference scheme to the NW, e.g., PMI; and/or,</w:t>
            </w:r>
          </w:p>
          <w:p w14:paraId="3F5311C9" w14:textId="77777777" w:rsidR="00EE216F" w:rsidRDefault="00243155">
            <w:pPr>
              <w:pStyle w:val="ListParagraph"/>
              <w:numPr>
                <w:ilvl w:val="0"/>
                <w:numId w:val="8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performance of the CSI generated by the reference scheme to the NW, e.g., the SGCS of the recovered CSI from PMI and the ground-truth CSI.</w:t>
            </w:r>
          </w:p>
          <w:p w14:paraId="70DE1020" w14:textId="77777777" w:rsidR="00EE216F" w:rsidRDefault="00243155">
            <w:pPr>
              <w:spacing w:afterLines="50" w:after="120"/>
              <w:jc w:val="both"/>
              <w:rPr>
                <w:rFonts w:eastAsiaTheme="minorEastAsia"/>
                <w:sz w:val="20"/>
                <w:szCs w:val="20"/>
              </w:rPr>
            </w:pPr>
            <w:r>
              <w:rPr>
                <w:rFonts w:eastAsiaTheme="minorEastAsia"/>
                <w:sz w:val="20"/>
                <w:szCs w:val="20"/>
              </w:rPr>
              <w:t>Proposal-9: For the CSI compression using two-sided AI/ML models use case, study the procedures and signaling needed for the follow-up mechanism after the AI/ML model performance monitoring, including the falling back to codebook-based CSI report from AI/ML-based CSI report.</w:t>
            </w:r>
          </w:p>
          <w:p w14:paraId="121DA01A" w14:textId="77777777" w:rsidR="00EE216F" w:rsidRDefault="00243155">
            <w:pPr>
              <w:spacing w:afterLines="50" w:after="120"/>
              <w:jc w:val="both"/>
              <w:rPr>
                <w:rFonts w:eastAsiaTheme="minorEastAsia"/>
                <w:sz w:val="20"/>
                <w:szCs w:val="20"/>
              </w:rPr>
            </w:pPr>
            <w:r>
              <w:rPr>
                <w:rFonts w:eastAsiaTheme="minorEastAsia"/>
                <w:sz w:val="20"/>
                <w:szCs w:val="20"/>
              </w:rPr>
              <w:t xml:space="preserve">Proposal-10: For the AI/ML model performance monitoring of the CSI compression using two-sided AI/ML models use case, study the potential specification impacts on monitoring </w:t>
            </w:r>
            <w:r>
              <w:rPr>
                <w:rFonts w:eastAsiaTheme="minorEastAsia"/>
                <w:sz w:val="20"/>
                <w:szCs w:val="20"/>
              </w:rPr>
              <w:lastRenderedPageBreak/>
              <w:t>the performance of an AI/ML model in inactivate mode, taking at least the following cases into consideration.</w:t>
            </w:r>
          </w:p>
          <w:p w14:paraId="1593BE52" w14:textId="77777777" w:rsidR="00EE216F" w:rsidRDefault="00243155">
            <w:pPr>
              <w:pStyle w:val="ListParagraph"/>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5FF8FE18" w14:textId="77777777" w:rsidR="00EE216F" w:rsidRDefault="00243155">
            <w:pPr>
              <w:pStyle w:val="ListParagraph"/>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6E38C24C" w14:textId="77777777" w:rsidR="00EE216F" w:rsidRDefault="00EE216F">
            <w:pPr>
              <w:spacing w:afterLines="50" w:after="120"/>
              <w:rPr>
                <w:rFonts w:eastAsia="SimSun"/>
                <w:sz w:val="20"/>
                <w:szCs w:val="20"/>
                <w:lang w:val="en-GB"/>
              </w:rPr>
            </w:pPr>
          </w:p>
        </w:tc>
      </w:tr>
      <w:tr w:rsidR="00EE216F" w14:paraId="31A9AD80" w14:textId="77777777">
        <w:tc>
          <w:tcPr>
            <w:tcW w:w="1583" w:type="dxa"/>
          </w:tcPr>
          <w:p w14:paraId="3E11CDF0" w14:textId="77777777" w:rsidR="00EE216F" w:rsidRDefault="00243155">
            <w:pPr>
              <w:rPr>
                <w:bCs/>
                <w:sz w:val="20"/>
                <w:szCs w:val="20"/>
              </w:rPr>
            </w:pPr>
            <w:r>
              <w:rPr>
                <w:bCs/>
                <w:sz w:val="20"/>
                <w:szCs w:val="20"/>
              </w:rPr>
              <w:lastRenderedPageBreak/>
              <w:t xml:space="preserve">Interdigital </w:t>
            </w:r>
          </w:p>
        </w:tc>
        <w:tc>
          <w:tcPr>
            <w:tcW w:w="7412" w:type="dxa"/>
          </w:tcPr>
          <w:p w14:paraId="4C1648C1" w14:textId="77777777" w:rsidR="00EE216F" w:rsidRDefault="00243155">
            <w:pPr>
              <w:rPr>
                <w:sz w:val="20"/>
                <w:szCs w:val="20"/>
              </w:rPr>
            </w:pPr>
            <w:r>
              <w:rPr>
                <w:sz w:val="20"/>
                <w:szCs w:val="20"/>
                <w:u w:val="single"/>
              </w:rPr>
              <w:t>Observation 4:</w:t>
            </w:r>
            <w:r>
              <w:rPr>
                <w:sz w:val="20"/>
                <w:szCs w:val="20"/>
              </w:rPr>
              <w:tab/>
              <w:t>It is possible that the AI/ML encoders do not generalize well across all realistic channel conditions.</w:t>
            </w:r>
          </w:p>
          <w:p w14:paraId="0DF1E26B" w14:textId="77777777" w:rsidR="00EE216F" w:rsidRDefault="00243155">
            <w:pPr>
              <w:rPr>
                <w:sz w:val="20"/>
                <w:szCs w:val="20"/>
              </w:rPr>
            </w:pPr>
            <w:r>
              <w:rPr>
                <w:sz w:val="20"/>
                <w:szCs w:val="20"/>
                <w:u w:val="single"/>
              </w:rPr>
              <w:t>Proposal 8:</w:t>
            </w:r>
            <w:r>
              <w:rPr>
                <w:sz w:val="20"/>
                <w:szCs w:val="20"/>
              </w:rPr>
              <w:tab/>
            </w:r>
            <w:r>
              <w:rPr>
                <w:sz w:val="20"/>
                <w:szCs w:val="20"/>
              </w:rPr>
              <w:tab/>
              <w:t>Study means to configure/reconfigure the UE with the monitoring configuration, including the monitoring metric.</w:t>
            </w:r>
          </w:p>
          <w:p w14:paraId="1387CF3B" w14:textId="77777777" w:rsidR="00EE216F" w:rsidRDefault="00243155">
            <w:pPr>
              <w:rPr>
                <w:sz w:val="20"/>
                <w:szCs w:val="20"/>
              </w:rPr>
            </w:pPr>
            <w:r>
              <w:rPr>
                <w:sz w:val="20"/>
                <w:szCs w:val="20"/>
                <w:u w:val="single"/>
              </w:rPr>
              <w:t>Proposal 9:</w:t>
            </w:r>
            <w:r>
              <w:rPr>
                <w:sz w:val="20"/>
                <w:szCs w:val="20"/>
              </w:rPr>
              <w:tab/>
            </w:r>
            <w:r>
              <w:rPr>
                <w:sz w:val="20"/>
                <w:szCs w:val="20"/>
              </w:rPr>
              <w:tab/>
              <w:t>For UE-side monitoring, study both time- and event-based triggers for reporting the monitoring metrics.</w:t>
            </w:r>
          </w:p>
          <w:p w14:paraId="5C25D24A" w14:textId="77777777" w:rsidR="00EE216F" w:rsidRDefault="00243155">
            <w:pPr>
              <w:rPr>
                <w:sz w:val="20"/>
                <w:szCs w:val="20"/>
              </w:rPr>
            </w:pPr>
            <w:r>
              <w:rPr>
                <w:sz w:val="20"/>
                <w:szCs w:val="20"/>
                <w:u w:val="single"/>
              </w:rPr>
              <w:t>Proposal 10:</w:t>
            </w:r>
            <w:r>
              <w:rPr>
                <w:sz w:val="20"/>
                <w:szCs w:val="20"/>
              </w:rPr>
              <w:tab/>
            </w:r>
            <w:r>
              <w:rPr>
                <w:sz w:val="20"/>
                <w:szCs w:val="20"/>
              </w:rPr>
              <w:tab/>
              <w:t xml:space="preserve">For UE-side monitoring, study appropriate monitoring metrics to avoid unnecessary model updating or switching. </w:t>
            </w:r>
          </w:p>
          <w:p w14:paraId="32014224" w14:textId="77777777" w:rsidR="00EE216F" w:rsidRDefault="00243155">
            <w:pPr>
              <w:rPr>
                <w:sz w:val="20"/>
                <w:szCs w:val="20"/>
              </w:rPr>
            </w:pPr>
            <w:r>
              <w:rPr>
                <w:sz w:val="20"/>
                <w:szCs w:val="20"/>
                <w:u w:val="single"/>
              </w:rPr>
              <w:t>Proposal 11:</w:t>
            </w:r>
            <w:r>
              <w:rPr>
                <w:sz w:val="20"/>
                <w:szCs w:val="20"/>
              </w:rPr>
              <w:t xml:space="preserve">  </w:t>
            </w:r>
            <w:r>
              <w:rPr>
                <w:sz w:val="20"/>
                <w:szCs w:val="20"/>
              </w:rPr>
              <w:tab/>
              <w:t xml:space="preserve">For UE-side monitoring, study the UE-side monitoring metrics (including report size, metrics quantization, report frequency) to avoid increasing the feedback overhead. </w:t>
            </w:r>
          </w:p>
          <w:p w14:paraId="75533013" w14:textId="77777777" w:rsidR="00EE216F" w:rsidRDefault="00243155">
            <w:pPr>
              <w:rPr>
                <w:sz w:val="20"/>
                <w:szCs w:val="20"/>
              </w:rPr>
            </w:pPr>
            <w:r>
              <w:rPr>
                <w:sz w:val="20"/>
                <w:szCs w:val="20"/>
                <w:u w:val="single"/>
              </w:rPr>
              <w:t>Observation 5</w:t>
            </w:r>
            <w:r>
              <w:rPr>
                <w:sz w:val="20"/>
                <w:szCs w:val="20"/>
              </w:rPr>
              <w:t xml:space="preserve">: </w:t>
            </w:r>
            <w:r>
              <w:rPr>
                <w:sz w:val="20"/>
                <w:szCs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1368304E" w14:textId="77777777" w:rsidR="00EE216F" w:rsidRDefault="00243155">
            <w:pPr>
              <w:rPr>
                <w:sz w:val="20"/>
                <w:szCs w:val="20"/>
              </w:rPr>
            </w:pPr>
            <w:r>
              <w:rPr>
                <w:sz w:val="20"/>
                <w:szCs w:val="20"/>
                <w:u w:val="single"/>
              </w:rPr>
              <w:t>Observation 6</w:t>
            </w:r>
            <w:r>
              <w:rPr>
                <w:sz w:val="20"/>
                <w:szCs w:val="20"/>
              </w:rPr>
              <w:t xml:space="preserve">: </w:t>
            </w:r>
            <w:r>
              <w:rPr>
                <w:sz w:val="20"/>
                <w:szCs w:val="20"/>
              </w:rPr>
              <w:tab/>
              <w:t>UE-side monitoring based on the output of the NW-side CSI reconstruction model may increase the downlink overhead, because the output CSI reconstructed at the NW needs to be indicated by the NW to the UE.</w:t>
            </w:r>
          </w:p>
          <w:p w14:paraId="1F11ED4A" w14:textId="77777777" w:rsidR="00EE216F" w:rsidRDefault="00243155">
            <w:pPr>
              <w:rPr>
                <w:sz w:val="20"/>
                <w:szCs w:val="20"/>
              </w:rPr>
            </w:pPr>
            <w:r>
              <w:rPr>
                <w:sz w:val="20"/>
                <w:szCs w:val="20"/>
                <w:u w:val="single"/>
              </w:rPr>
              <w:t>Observation 7:</w:t>
            </w:r>
            <w:r>
              <w:rPr>
                <w:sz w:val="20"/>
                <w:szCs w:val="20"/>
              </w:rPr>
              <w:t xml:space="preserve"> </w:t>
            </w:r>
            <w:r>
              <w:rPr>
                <w:sz w:val="20"/>
                <w:szCs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0DC8F844" w14:textId="77777777" w:rsidR="00EE216F" w:rsidRDefault="00243155">
            <w:pPr>
              <w:rPr>
                <w:sz w:val="20"/>
                <w:szCs w:val="20"/>
              </w:rPr>
            </w:pPr>
            <w:r>
              <w:rPr>
                <w:sz w:val="20"/>
                <w:szCs w:val="20"/>
                <w:u w:val="single"/>
              </w:rPr>
              <w:t>Observation 8:</w:t>
            </w:r>
            <w:r>
              <w:rPr>
                <w:sz w:val="20"/>
                <w:szCs w:val="20"/>
              </w:rPr>
              <w:t xml:space="preserve"> </w:t>
            </w:r>
            <w:r>
              <w:rPr>
                <w:sz w:val="20"/>
                <w:szCs w:val="20"/>
              </w:rPr>
              <w:tab/>
              <w:t>UE-side monitoring based on the output of the CSI reconstruction model at the UE-side appears to have lower overhead compared to UE-side monitoring based on the output of the NW-side CSI reconstruction model.</w:t>
            </w:r>
          </w:p>
          <w:p w14:paraId="71E90E02" w14:textId="77777777" w:rsidR="00EE216F" w:rsidRDefault="00243155">
            <w:pPr>
              <w:rPr>
                <w:sz w:val="20"/>
                <w:szCs w:val="20"/>
              </w:rPr>
            </w:pPr>
            <w:r>
              <w:rPr>
                <w:sz w:val="20"/>
                <w:szCs w:val="20"/>
                <w:u w:val="single"/>
              </w:rPr>
              <w:t>Observation 9</w:t>
            </w:r>
            <w:r>
              <w:rPr>
                <w:sz w:val="20"/>
                <w:szCs w:val="20"/>
              </w:rPr>
              <w:t xml:space="preserve">: </w:t>
            </w:r>
            <w:r>
              <w:rPr>
                <w:sz w:val="20"/>
                <w:szCs w:val="20"/>
              </w:rPr>
              <w:tab/>
              <w:t>NW-side monitoring based on the target CSI with realistic channel estimation associated to the CSI report has the potential to increase the feedback overheads as the target CSI is reported by the UE or obtained from the UE-side.</w:t>
            </w:r>
          </w:p>
          <w:p w14:paraId="14CB639B" w14:textId="77777777" w:rsidR="00EE216F" w:rsidRDefault="00243155">
            <w:pPr>
              <w:rPr>
                <w:sz w:val="20"/>
                <w:szCs w:val="20"/>
              </w:rPr>
            </w:pPr>
            <w:r>
              <w:rPr>
                <w:sz w:val="20"/>
                <w:szCs w:val="20"/>
                <w:u w:val="single"/>
              </w:rPr>
              <w:t>Proposal 12:</w:t>
            </w:r>
            <w:r>
              <w:rPr>
                <w:sz w:val="20"/>
                <w:szCs w:val="20"/>
              </w:rPr>
              <w:tab/>
            </w:r>
            <w:r>
              <w:rPr>
                <w:sz w:val="20"/>
                <w:szCs w:val="20"/>
              </w:rPr>
              <w:tab/>
              <w:t>In case of NW-side monitoring, study monitoring approaches with low signaling overhead.</w:t>
            </w:r>
          </w:p>
          <w:p w14:paraId="59B8F4F8" w14:textId="77777777" w:rsidR="00EE216F" w:rsidRDefault="00243155">
            <w:pPr>
              <w:rPr>
                <w:sz w:val="20"/>
                <w:szCs w:val="20"/>
              </w:rPr>
            </w:pPr>
            <w:r>
              <w:rPr>
                <w:sz w:val="20"/>
                <w:szCs w:val="20"/>
                <w:u w:val="single"/>
              </w:rPr>
              <w:t>Proposal 13:</w:t>
            </w:r>
            <w:r>
              <w:rPr>
                <w:sz w:val="20"/>
                <w:szCs w:val="20"/>
              </w:rPr>
              <w:tab/>
            </w:r>
            <w:r>
              <w:rPr>
                <w:sz w:val="20"/>
                <w:szCs w:val="20"/>
              </w:rPr>
              <w:tab/>
              <w:t>Study means to mitigate AI/ML encoder model performance degradation.</w:t>
            </w:r>
          </w:p>
          <w:p w14:paraId="279AA8C2" w14:textId="77777777" w:rsidR="00EE216F" w:rsidRDefault="00243155">
            <w:pPr>
              <w:rPr>
                <w:sz w:val="20"/>
                <w:szCs w:val="20"/>
              </w:rPr>
            </w:pPr>
            <w:r>
              <w:rPr>
                <w:sz w:val="20"/>
                <w:szCs w:val="20"/>
                <w:u w:val="single"/>
              </w:rPr>
              <w:t>Proposal 14:</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7348EC12" w14:textId="77777777" w:rsidR="00EE216F" w:rsidRDefault="00243155">
            <w:pPr>
              <w:rPr>
                <w:sz w:val="20"/>
                <w:szCs w:val="20"/>
              </w:rPr>
            </w:pPr>
            <w:r>
              <w:rPr>
                <w:sz w:val="20"/>
                <w:szCs w:val="20"/>
                <w:u w:val="single"/>
              </w:rPr>
              <w:t>Proposal 15:</w:t>
            </w:r>
            <w:r>
              <w:rPr>
                <w:sz w:val="20"/>
                <w:szCs w:val="20"/>
              </w:rPr>
              <w:tab/>
            </w:r>
            <w:r>
              <w:rPr>
                <w:sz w:val="20"/>
                <w:szCs w:val="20"/>
              </w:rPr>
              <w:tab/>
              <w:t xml:space="preserve">Study mechanisms for fallback to legacy CSI reporting (e.g. for cases when AIML model performance is poor). </w:t>
            </w:r>
          </w:p>
          <w:p w14:paraId="4F956753" w14:textId="77777777" w:rsidR="00EE216F" w:rsidRDefault="00EE216F">
            <w:pPr>
              <w:spacing w:afterLines="50" w:after="120"/>
              <w:jc w:val="both"/>
              <w:rPr>
                <w:rFonts w:eastAsiaTheme="minorEastAsia"/>
                <w:sz w:val="20"/>
                <w:szCs w:val="20"/>
              </w:rPr>
            </w:pPr>
          </w:p>
        </w:tc>
      </w:tr>
      <w:tr w:rsidR="00EE216F" w14:paraId="0ACCDC68" w14:textId="77777777">
        <w:tc>
          <w:tcPr>
            <w:tcW w:w="1583" w:type="dxa"/>
          </w:tcPr>
          <w:p w14:paraId="5571D2E0" w14:textId="77777777" w:rsidR="00EE216F" w:rsidRDefault="00243155">
            <w:pPr>
              <w:rPr>
                <w:bCs/>
                <w:sz w:val="20"/>
                <w:szCs w:val="20"/>
              </w:rPr>
            </w:pPr>
            <w:r>
              <w:rPr>
                <w:bCs/>
                <w:sz w:val="20"/>
                <w:szCs w:val="20"/>
              </w:rPr>
              <w:lastRenderedPageBreak/>
              <w:t>Intel</w:t>
            </w:r>
          </w:p>
        </w:tc>
        <w:tc>
          <w:tcPr>
            <w:tcW w:w="7412" w:type="dxa"/>
          </w:tcPr>
          <w:p w14:paraId="0AB3D13E" w14:textId="77777777" w:rsidR="00EE216F" w:rsidRDefault="00243155">
            <w:pPr>
              <w:spacing w:before="240"/>
              <w:jc w:val="both"/>
              <w:rPr>
                <w:sz w:val="20"/>
                <w:szCs w:val="20"/>
              </w:rPr>
            </w:pPr>
            <w:r>
              <w:rPr>
                <w:b/>
                <w:bCs/>
                <w:sz w:val="20"/>
                <w:szCs w:val="20"/>
              </w:rPr>
              <w:t>Observation 1</w:t>
            </w:r>
            <w:r>
              <w:rPr>
                <w:sz w:val="20"/>
                <w:szCs w:val="20"/>
              </w:rPr>
              <w:t xml:space="preserve">: </w:t>
            </w:r>
          </w:p>
          <w:p w14:paraId="2F6EE049" w14:textId="77777777" w:rsidR="00EE216F" w:rsidRDefault="00243155">
            <w:pPr>
              <w:pStyle w:val="ListParagraph"/>
              <w:numPr>
                <w:ilvl w:val="0"/>
                <w:numId w:val="90"/>
              </w:numPr>
              <w:overflowPunct/>
              <w:autoSpaceDE/>
              <w:autoSpaceDN/>
              <w:adjustRightInd/>
              <w:spacing w:before="0" w:beforeAutospacing="0" w:after="0" w:line="240" w:lineRule="auto"/>
              <w:ind w:leftChars="0"/>
              <w:jc w:val="both"/>
              <w:textAlignment w:val="auto"/>
              <w:rPr>
                <w:rFonts w:ascii="Times New Roman" w:hAnsi="Times New Roman"/>
                <w:b/>
                <w:bCs/>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4B9F232A" w14:textId="77777777" w:rsidR="00EE216F" w:rsidRDefault="00243155">
            <w:pPr>
              <w:spacing w:before="240"/>
              <w:jc w:val="both"/>
              <w:rPr>
                <w:b/>
                <w:bCs/>
                <w:sz w:val="20"/>
                <w:szCs w:val="20"/>
              </w:rPr>
            </w:pPr>
            <w:r>
              <w:rPr>
                <w:b/>
                <w:bCs/>
                <w:sz w:val="20"/>
                <w:szCs w:val="20"/>
              </w:rPr>
              <w:t>Proposal 1</w:t>
            </w:r>
            <w:r>
              <w:rPr>
                <w:sz w:val="20"/>
                <w:szCs w:val="20"/>
              </w:rPr>
              <w:t xml:space="preserve">: </w:t>
            </w:r>
          </w:p>
          <w:p w14:paraId="3314E983" w14:textId="77777777" w:rsidR="00EE216F" w:rsidRDefault="00243155">
            <w:pPr>
              <w:pStyle w:val="ListParagraph"/>
              <w:numPr>
                <w:ilvl w:val="0"/>
                <w:numId w:val="90"/>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Testing of different AI-ML models with the measured channel should be considered for model performance monitoring</w:t>
            </w:r>
          </w:p>
          <w:p w14:paraId="444F059B" w14:textId="77777777" w:rsidR="00EE216F" w:rsidRDefault="00243155">
            <w:pPr>
              <w:spacing w:before="240"/>
              <w:jc w:val="both"/>
              <w:rPr>
                <w:sz w:val="20"/>
                <w:szCs w:val="20"/>
              </w:rPr>
            </w:pPr>
            <w:r>
              <w:rPr>
                <w:b/>
                <w:bCs/>
                <w:sz w:val="20"/>
                <w:szCs w:val="20"/>
              </w:rPr>
              <w:t>Proposal 2</w:t>
            </w:r>
            <w:r>
              <w:rPr>
                <w:sz w:val="20"/>
                <w:szCs w:val="20"/>
              </w:rPr>
              <w:t xml:space="preserve">: </w:t>
            </w:r>
          </w:p>
          <w:p w14:paraId="2696DBEF" w14:textId="77777777" w:rsidR="00EE216F" w:rsidRDefault="00243155">
            <w:pPr>
              <w:pStyle w:val="ListParagraph"/>
              <w:numPr>
                <w:ilvl w:val="0"/>
                <w:numId w:val="90"/>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eastAsia="Malgun Gothic" w:hAnsi="Times New Roman"/>
                <w:szCs w:val="20"/>
              </w:rPr>
              <w:t>For CSI compression using two-sided model use case, further study the necessity, feasibility, and potential specification impact of intermediate KPIs based monitoring for</w:t>
            </w:r>
          </w:p>
          <w:p w14:paraId="04802463" w14:textId="77777777" w:rsidR="00EE216F" w:rsidRDefault="00243155">
            <w:pPr>
              <w:pStyle w:val="ListParagraph"/>
              <w:numPr>
                <w:ilvl w:val="1"/>
                <w:numId w:val="90"/>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NW-side monitoring based on the target CSI from SRS and output CSI obtained from SRS measurements using the two-sided model (assuming that CSI generation part of the model is known at the gNB)</w:t>
            </w:r>
          </w:p>
          <w:p w14:paraId="4300A529" w14:textId="77777777" w:rsidR="00EE216F" w:rsidRDefault="00EE216F">
            <w:pPr>
              <w:rPr>
                <w:sz w:val="20"/>
                <w:szCs w:val="20"/>
                <w:u w:val="single"/>
              </w:rPr>
            </w:pPr>
          </w:p>
        </w:tc>
      </w:tr>
      <w:tr w:rsidR="00EE216F" w14:paraId="15A208B9" w14:textId="77777777">
        <w:tc>
          <w:tcPr>
            <w:tcW w:w="1583" w:type="dxa"/>
          </w:tcPr>
          <w:p w14:paraId="70303255" w14:textId="77777777" w:rsidR="00EE216F" w:rsidRDefault="00243155">
            <w:pPr>
              <w:rPr>
                <w:bCs/>
                <w:sz w:val="20"/>
                <w:szCs w:val="20"/>
              </w:rPr>
            </w:pPr>
            <w:r>
              <w:rPr>
                <w:bCs/>
                <w:sz w:val="20"/>
                <w:szCs w:val="20"/>
              </w:rPr>
              <w:t>Google</w:t>
            </w:r>
          </w:p>
        </w:tc>
        <w:tc>
          <w:tcPr>
            <w:tcW w:w="7412" w:type="dxa"/>
          </w:tcPr>
          <w:p w14:paraId="0407DBB2" w14:textId="77777777" w:rsidR="00EE216F" w:rsidRDefault="00243155">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3C83F609" w14:textId="77777777" w:rsidR="00EE216F" w:rsidRDefault="00243155">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2D827DDA" w14:textId="77777777" w:rsidR="00EE216F" w:rsidRDefault="00243155">
            <w:pPr>
              <w:pStyle w:val="0Maintext"/>
              <w:spacing w:after="120" w:afterAutospacing="0" w:line="240" w:lineRule="auto"/>
              <w:ind w:firstLine="0"/>
              <w:rPr>
                <w:bCs/>
                <w:iCs/>
                <w:lang w:val="en-US" w:eastAsia="zh-CN"/>
              </w:rPr>
            </w:pPr>
            <w:r>
              <w:rPr>
                <w:bCs/>
                <w:iCs/>
                <w:lang w:val="en-US" w:eastAsia="zh-CN"/>
              </w:rPr>
              <w:t>Proposal 10: Support the hypothetical BLER as the metric for ML performance monitoring.</w:t>
            </w:r>
          </w:p>
          <w:p w14:paraId="0222F216" w14:textId="77777777" w:rsidR="00EE216F" w:rsidRDefault="00243155">
            <w:pPr>
              <w:pStyle w:val="0Maintext"/>
              <w:spacing w:after="120" w:afterAutospacing="0" w:line="240" w:lineRule="auto"/>
              <w:ind w:firstLine="0"/>
              <w:rPr>
                <w:bCs/>
                <w:iCs/>
                <w:lang w:val="en-US" w:eastAsia="zh-CN"/>
              </w:rPr>
            </w:pPr>
            <w:r>
              <w:rPr>
                <w:bCs/>
                <w:iCs/>
                <w:lang w:val="en-US" w:eastAsia="zh-CN"/>
              </w:rPr>
              <w:t>Proposal 11: Support the baseline for model performance monitoring based on the non-ML based CSI, i.e. the CSI based on existing codebook that the UE supports.</w:t>
            </w:r>
          </w:p>
          <w:p w14:paraId="11ADD9F6" w14:textId="77777777" w:rsidR="00EE216F" w:rsidRDefault="00243155">
            <w:pPr>
              <w:pStyle w:val="0Maintext"/>
              <w:numPr>
                <w:ilvl w:val="0"/>
                <w:numId w:val="9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ML based CSI compression should not mandate the UE to support eType2 codebook</w:t>
            </w:r>
          </w:p>
          <w:p w14:paraId="558F6D0A" w14:textId="77777777" w:rsidR="00EE216F" w:rsidRDefault="00243155">
            <w:pPr>
              <w:pStyle w:val="0Maintext"/>
              <w:spacing w:after="120" w:afterAutospacing="0" w:line="240" w:lineRule="auto"/>
              <w:ind w:firstLine="0"/>
              <w:rPr>
                <w:bCs/>
                <w:iCs/>
                <w:lang w:val="en-US" w:eastAsia="zh-CN"/>
              </w:rPr>
            </w:pPr>
            <w:r>
              <w:rPr>
                <w:bCs/>
                <w:iCs/>
                <w:lang w:val="en-US" w:eastAsia="zh-CN"/>
              </w:rPr>
              <w:t>Proposal 12: Do not support the UE to report the Ground-truth CSI for model monitoring.</w:t>
            </w:r>
          </w:p>
          <w:p w14:paraId="7A56EBBA" w14:textId="77777777" w:rsidR="00EE216F" w:rsidRDefault="00243155">
            <w:pPr>
              <w:pStyle w:val="0Maintext"/>
              <w:spacing w:after="120" w:afterAutospacing="0" w:line="240" w:lineRule="auto"/>
              <w:ind w:firstLine="0"/>
              <w:rPr>
                <w:bCs/>
                <w:iCs/>
                <w:lang w:val="en-US" w:eastAsia="zh-CN"/>
              </w:rPr>
            </w:pPr>
            <w:r>
              <w:rPr>
                <w:bCs/>
                <w:iCs/>
                <w:lang w:val="en-US" w:eastAsia="zh-CN"/>
              </w:rPr>
              <w:t>Proposal 13</w:t>
            </w:r>
            <w:r>
              <w:rPr>
                <w:rFonts w:hint="eastAsia"/>
                <w:bCs/>
                <w:iCs/>
                <w:lang w:val="en-US" w:eastAsia="zh-CN"/>
              </w:rPr>
              <w:t>:</w:t>
            </w:r>
            <w:r>
              <w:rPr>
                <w:bCs/>
                <w:iCs/>
                <w:lang w:val="en-US" w:eastAsia="zh-CN"/>
              </w:rPr>
              <w:t xml:space="preserve"> With regard to the UL overhead and performance, the model monitoring should not require the UE to report a non-ML based CSI.</w:t>
            </w:r>
          </w:p>
          <w:p w14:paraId="739E2944" w14:textId="77777777" w:rsidR="00EE216F" w:rsidRDefault="00EE216F">
            <w:pPr>
              <w:spacing w:before="240"/>
              <w:jc w:val="both"/>
              <w:rPr>
                <w:b/>
                <w:bCs/>
                <w:sz w:val="20"/>
                <w:szCs w:val="20"/>
              </w:rPr>
            </w:pPr>
          </w:p>
        </w:tc>
      </w:tr>
      <w:tr w:rsidR="00EE216F" w14:paraId="0D9AD5CA" w14:textId="77777777">
        <w:tc>
          <w:tcPr>
            <w:tcW w:w="1583" w:type="dxa"/>
          </w:tcPr>
          <w:p w14:paraId="04354DCB" w14:textId="77777777" w:rsidR="00EE216F" w:rsidRDefault="00243155">
            <w:pPr>
              <w:rPr>
                <w:bCs/>
                <w:sz w:val="20"/>
                <w:szCs w:val="20"/>
              </w:rPr>
            </w:pPr>
            <w:r>
              <w:rPr>
                <w:bCs/>
                <w:sz w:val="20"/>
                <w:szCs w:val="20"/>
              </w:rPr>
              <w:t>Xiaomi</w:t>
            </w:r>
          </w:p>
        </w:tc>
        <w:tc>
          <w:tcPr>
            <w:tcW w:w="7412" w:type="dxa"/>
          </w:tcPr>
          <w:p w14:paraId="0BF61B26" w14:textId="77777777" w:rsidR="00EE216F" w:rsidRDefault="00243155">
            <w:pPr>
              <w:spacing w:before="120"/>
              <w:jc w:val="both"/>
              <w:rPr>
                <w:bCs/>
                <w:iCs/>
                <w:sz w:val="20"/>
                <w:szCs w:val="20"/>
              </w:rPr>
            </w:pPr>
            <w:r>
              <w:rPr>
                <w:bCs/>
                <w:iCs/>
                <w:sz w:val="20"/>
                <w:szCs w:val="20"/>
              </w:rPr>
              <w:t>Observation 5:  The feasibility and reliability need to evaluate for the three methods of model performance monitoring.</w:t>
            </w:r>
          </w:p>
          <w:p w14:paraId="7B7C2F55" w14:textId="77777777" w:rsidR="00EE216F" w:rsidRDefault="00243155">
            <w:pPr>
              <w:spacing w:before="120"/>
              <w:jc w:val="both"/>
              <w:rPr>
                <w:bCs/>
                <w:iCs/>
                <w:sz w:val="20"/>
                <w:szCs w:val="20"/>
              </w:rPr>
            </w:pPr>
            <w:r>
              <w:rPr>
                <w:bCs/>
                <w:iCs/>
                <w:sz w:val="20"/>
                <w:szCs w:val="20"/>
              </w:rPr>
              <w:t xml:space="preserve">Observation 6: </w:t>
            </w:r>
            <w:r>
              <w:rPr>
                <w:rFonts w:hint="eastAsia"/>
                <w:bCs/>
                <w:iCs/>
                <w:sz w:val="20"/>
                <w:szCs w:val="20"/>
              </w:rPr>
              <w:t>The</w:t>
            </w:r>
            <w:r>
              <w:rPr>
                <w:bCs/>
                <w:iCs/>
                <w:sz w:val="20"/>
                <w:szCs w:val="20"/>
              </w:rPr>
              <w:t xml:space="preserve"> transmission overhead of target CSI or output CSI is usually larger for model performance.</w:t>
            </w:r>
          </w:p>
          <w:p w14:paraId="6630C85D" w14:textId="77777777" w:rsidR="00EE216F" w:rsidRDefault="00243155">
            <w:pPr>
              <w:spacing w:before="120"/>
              <w:jc w:val="both"/>
              <w:rPr>
                <w:bCs/>
                <w:iCs/>
                <w:sz w:val="20"/>
                <w:szCs w:val="20"/>
              </w:rPr>
            </w:pPr>
            <w:r>
              <w:rPr>
                <w:bCs/>
                <w:iCs/>
                <w:sz w:val="20"/>
                <w:szCs w:val="20"/>
              </w:rPr>
              <w:t xml:space="preserve">Observation 7: For NW-side </w:t>
            </w:r>
            <w:r>
              <w:rPr>
                <w:rFonts w:hint="eastAsia"/>
                <w:bCs/>
                <w:iCs/>
                <w:sz w:val="20"/>
                <w:szCs w:val="20"/>
              </w:rPr>
              <w:t>m</w:t>
            </w:r>
            <w:r>
              <w:rPr>
                <w:bCs/>
                <w:iCs/>
                <w:sz w:val="20"/>
                <w:szCs w:val="20"/>
              </w:rPr>
              <w:t>odel performance monitoring, network calculates the intermediate KPI, which save the calculation complexity of UE-side.</w:t>
            </w:r>
          </w:p>
          <w:p w14:paraId="7883749E" w14:textId="77777777" w:rsidR="00EE216F" w:rsidRDefault="00243155">
            <w:pPr>
              <w:spacing w:before="120"/>
              <w:jc w:val="both"/>
              <w:rPr>
                <w:bCs/>
                <w:iCs/>
                <w:sz w:val="20"/>
                <w:szCs w:val="20"/>
              </w:rPr>
            </w:pPr>
            <w:r>
              <w:rPr>
                <w:bCs/>
                <w:iCs/>
                <w:sz w:val="20"/>
                <w:szCs w:val="20"/>
              </w:rPr>
              <w:t xml:space="preserve">Observation 8: </w:t>
            </w:r>
            <w:r>
              <w:rPr>
                <w:rFonts w:hint="eastAsia"/>
                <w:bCs/>
                <w:iCs/>
                <w:sz w:val="20"/>
                <w:szCs w:val="20"/>
              </w:rPr>
              <w:t>The</w:t>
            </w:r>
            <w:r>
              <w:rPr>
                <w:bCs/>
                <w:iCs/>
                <w:sz w:val="20"/>
                <w:szCs w:val="20"/>
              </w:rPr>
              <w:t xml:space="preserve"> method, container and time </w:t>
            </w:r>
            <w:proofErr w:type="spellStart"/>
            <w:r>
              <w:rPr>
                <w:bCs/>
                <w:iCs/>
                <w:sz w:val="20"/>
                <w:szCs w:val="20"/>
              </w:rPr>
              <w:t>behaviour</w:t>
            </w:r>
            <w:proofErr w:type="spellEnd"/>
            <w:r>
              <w:rPr>
                <w:bCs/>
                <w:iCs/>
                <w:sz w:val="20"/>
                <w:szCs w:val="20"/>
              </w:rPr>
              <w:t xml:space="preserve"> of target CSI or output CSI transmission need to be specified. </w:t>
            </w:r>
          </w:p>
          <w:p w14:paraId="661DD39F" w14:textId="77777777" w:rsidR="00EE216F" w:rsidRDefault="00243155">
            <w:pPr>
              <w:spacing w:before="120"/>
              <w:jc w:val="both"/>
              <w:rPr>
                <w:bCs/>
                <w:iCs/>
                <w:sz w:val="20"/>
                <w:szCs w:val="20"/>
              </w:rPr>
            </w:pPr>
            <w:r>
              <w:rPr>
                <w:bCs/>
                <w:iCs/>
                <w:sz w:val="20"/>
                <w:szCs w:val="20"/>
              </w:rPr>
              <w:lastRenderedPageBreak/>
              <w:t>Proposal 9: For UE-side monitoring using an existing CSI feedback scheme as the reference, the following potential specification should be studied:</w:t>
            </w:r>
          </w:p>
          <w:p w14:paraId="214C6F47" w14:textId="77777777" w:rsidR="00EE216F" w:rsidRDefault="00243155">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 xml:space="preserve">he </w:t>
            </w:r>
            <w:r>
              <w:rPr>
                <w:rFonts w:ascii="Times New Roman" w:eastAsia="Malgun Gothic" w:hAnsi="Times New Roman" w:hint="eastAsia"/>
                <w:bCs/>
                <w:iCs/>
                <w:color w:val="000000" w:themeColor="text1"/>
                <w:szCs w:val="20"/>
              </w:rPr>
              <w:t xml:space="preserve">association between AI/ML scheme and </w:t>
            </w:r>
            <w:r>
              <w:rPr>
                <w:rFonts w:ascii="Times New Roman" w:eastAsia="Malgun Gothic" w:hAnsi="Times New Roman"/>
                <w:bCs/>
                <w:iCs/>
                <w:color w:val="000000" w:themeColor="text1"/>
                <w:szCs w:val="20"/>
              </w:rPr>
              <w:t>existing CSI feedback scheme</w:t>
            </w:r>
            <w:r>
              <w:rPr>
                <w:rFonts w:ascii="Times New Roman" w:eastAsia="Malgun Gothic" w:hAnsi="Times New Roman" w:hint="eastAsia"/>
                <w:bCs/>
                <w:iCs/>
                <w:color w:val="000000" w:themeColor="text1"/>
                <w:szCs w:val="20"/>
              </w:rPr>
              <w:t xml:space="preserve"> for monitoring</w:t>
            </w:r>
            <w:r>
              <w:rPr>
                <w:rFonts w:ascii="Times New Roman" w:eastAsia="Malgun Gothic" w:hAnsi="Times New Roman"/>
                <w:bCs/>
                <w:iCs/>
                <w:color w:val="000000" w:themeColor="text1"/>
                <w:szCs w:val="20"/>
              </w:rPr>
              <w:t>.</w:t>
            </w:r>
          </w:p>
          <w:p w14:paraId="0C55BB95" w14:textId="77777777" w:rsidR="00EE216F" w:rsidRDefault="00243155">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precoding type indication/configuration of the beamformed PDSCH or CSI-RS.</w:t>
            </w:r>
          </w:p>
          <w:p w14:paraId="5009ECDD" w14:textId="77777777" w:rsidR="00EE216F" w:rsidRDefault="00243155">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metric for monitoring and comparison includes intermediate KPI and eventual KPI</w:t>
            </w:r>
          </w:p>
          <w:p w14:paraId="27D0BACB" w14:textId="77777777" w:rsidR="00EE216F" w:rsidRDefault="00EE216F">
            <w:pPr>
              <w:pStyle w:val="0Maintext"/>
              <w:spacing w:after="120" w:afterAutospacing="0" w:line="240" w:lineRule="auto"/>
              <w:ind w:firstLine="0"/>
              <w:rPr>
                <w:bCs/>
                <w:iCs/>
                <w:lang w:eastAsia="zh-CN"/>
              </w:rPr>
            </w:pPr>
          </w:p>
        </w:tc>
      </w:tr>
      <w:tr w:rsidR="00EE216F" w14:paraId="75F95A72" w14:textId="77777777">
        <w:tc>
          <w:tcPr>
            <w:tcW w:w="1583" w:type="dxa"/>
          </w:tcPr>
          <w:p w14:paraId="08086A46" w14:textId="77777777" w:rsidR="00EE216F" w:rsidRDefault="00243155">
            <w:pPr>
              <w:rPr>
                <w:bCs/>
                <w:sz w:val="20"/>
                <w:szCs w:val="20"/>
              </w:rPr>
            </w:pPr>
            <w:r>
              <w:rPr>
                <w:bCs/>
                <w:sz w:val="20"/>
                <w:szCs w:val="20"/>
              </w:rPr>
              <w:lastRenderedPageBreak/>
              <w:t>AT&amp;T</w:t>
            </w:r>
          </w:p>
        </w:tc>
        <w:tc>
          <w:tcPr>
            <w:tcW w:w="7412" w:type="dxa"/>
          </w:tcPr>
          <w:p w14:paraId="45E1A245" w14:textId="77777777" w:rsidR="00EE216F" w:rsidRDefault="00243155">
            <w:pPr>
              <w:pStyle w:val="maintext"/>
              <w:ind w:firstLineChars="0" w:firstLine="0"/>
              <w:rPr>
                <w:rFonts w:cs="Times New Roman"/>
                <w:sz w:val="20"/>
                <w:lang w:val="en-US"/>
              </w:rPr>
            </w:pPr>
            <w:r>
              <w:rPr>
                <w:rFonts w:cs="Times New Roman"/>
                <w:sz w:val="20"/>
                <w:lang w:val="en-US"/>
              </w:rPr>
              <w:t>Proposal 3: In CSI compression using two-sided model use case, for UE-side monitoring, further study feasibility and potential specification impact to enable performance monitoring and fallback using an existing CSI feedback scheme as the reference.</w:t>
            </w:r>
          </w:p>
          <w:p w14:paraId="7C1B1CA9" w14:textId="77777777" w:rsidR="00EE216F" w:rsidRDefault="00243155">
            <w:pPr>
              <w:pStyle w:val="maintext"/>
              <w:numPr>
                <w:ilvl w:val="0"/>
                <w:numId w:val="93"/>
              </w:numPr>
              <w:ind w:firstLineChars="0"/>
              <w:rPr>
                <w:rFonts w:cs="Times New Roman"/>
                <w:sz w:val="20"/>
                <w:lang w:val="en-US"/>
              </w:rPr>
            </w:pPr>
            <w:r>
              <w:rPr>
                <w:rFonts w:cs="Times New Roman"/>
                <w:sz w:val="20"/>
                <w:lang w:val="en-US"/>
              </w:rPr>
              <w:t>Configuration/indication of the precoding type applied to the PDSCH transmission or CSI-</w:t>
            </w:r>
            <w:proofErr w:type="gramStart"/>
            <w:r>
              <w:rPr>
                <w:rFonts w:cs="Times New Roman"/>
                <w:sz w:val="20"/>
                <w:lang w:val="en-US"/>
              </w:rPr>
              <w:t>RS,  i.e.</w:t>
            </w:r>
            <w:proofErr w:type="gramEnd"/>
            <w:r>
              <w:rPr>
                <w:rFonts w:cs="Times New Roman"/>
                <w:sz w:val="20"/>
                <w:lang w:val="en-US"/>
              </w:rPr>
              <w:t>, whether precoding is based on reference scheme or AI/ML scheme.</w:t>
            </w:r>
          </w:p>
          <w:p w14:paraId="3727794E" w14:textId="77777777" w:rsidR="00EE216F" w:rsidRDefault="00243155">
            <w:pPr>
              <w:pStyle w:val="maintext"/>
              <w:numPr>
                <w:ilvl w:val="0"/>
                <w:numId w:val="93"/>
              </w:numPr>
              <w:ind w:firstLineChars="0"/>
              <w:rPr>
                <w:rFonts w:cs="Times New Roman"/>
                <w:sz w:val="20"/>
                <w:lang w:val="en-US"/>
              </w:rPr>
            </w:pPr>
            <w:r>
              <w:rPr>
                <w:rFonts w:cs="Times New Roman"/>
                <w:sz w:val="20"/>
                <w:lang w:val="en-US"/>
              </w:rPr>
              <w:t xml:space="preserve">The association between AI/ML scheme and existing CSI feedback scheme for monitoring </w:t>
            </w:r>
          </w:p>
          <w:p w14:paraId="00656D32" w14:textId="77777777" w:rsidR="00EE216F" w:rsidRDefault="00243155">
            <w:pPr>
              <w:pStyle w:val="maintext"/>
              <w:numPr>
                <w:ilvl w:val="0"/>
                <w:numId w:val="93"/>
              </w:numPr>
              <w:ind w:firstLineChars="0"/>
              <w:rPr>
                <w:rFonts w:cs="Times New Roman"/>
                <w:sz w:val="20"/>
                <w:lang w:val="en-US"/>
              </w:rPr>
            </w:pPr>
            <w:r>
              <w:rPr>
                <w:rFonts w:cs="Times New Roman"/>
                <w:sz w:val="20"/>
                <w:lang w:val="en-US"/>
              </w:rPr>
              <w:t>Other aspects are not precluded.</w:t>
            </w:r>
            <w:r>
              <w:rPr>
                <w:rStyle w:val="eop"/>
                <w:rFonts w:cs="Times New Roman"/>
                <w:sz w:val="20"/>
              </w:rPr>
              <w:t> </w:t>
            </w:r>
          </w:p>
          <w:p w14:paraId="4E1AD20F" w14:textId="77777777" w:rsidR="00EE216F" w:rsidRDefault="00EE216F">
            <w:pPr>
              <w:spacing w:before="120"/>
              <w:jc w:val="both"/>
              <w:rPr>
                <w:iCs/>
                <w:sz w:val="20"/>
                <w:szCs w:val="20"/>
              </w:rPr>
            </w:pPr>
          </w:p>
        </w:tc>
      </w:tr>
      <w:tr w:rsidR="00EE216F" w14:paraId="313CE560" w14:textId="77777777">
        <w:tc>
          <w:tcPr>
            <w:tcW w:w="1583" w:type="dxa"/>
          </w:tcPr>
          <w:p w14:paraId="7A0FBD33" w14:textId="77777777" w:rsidR="00EE216F" w:rsidRDefault="00243155">
            <w:pPr>
              <w:rPr>
                <w:bCs/>
                <w:sz w:val="20"/>
                <w:szCs w:val="20"/>
              </w:rPr>
            </w:pPr>
            <w:r>
              <w:rPr>
                <w:bCs/>
                <w:sz w:val="20"/>
                <w:szCs w:val="20"/>
              </w:rPr>
              <w:t>CAICT</w:t>
            </w:r>
          </w:p>
        </w:tc>
        <w:tc>
          <w:tcPr>
            <w:tcW w:w="7412" w:type="dxa"/>
          </w:tcPr>
          <w:p w14:paraId="48DA3C0C"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5: NW-side monitoring target CSI with realistic channel estimation feedback from UE could be considered as baseline for AI/ML model monitoring. </w:t>
            </w:r>
          </w:p>
          <w:p w14:paraId="773E6F33" w14:textId="77777777" w:rsidR="00EE216F" w:rsidRDefault="00243155">
            <w:pPr>
              <w:spacing w:beforeLines="50" w:before="120" w:afterLines="50" w:after="120"/>
              <w:ind w:left="100" w:hangingChars="50" w:hanging="100"/>
              <w:rPr>
                <w:bCs/>
                <w:iCs/>
                <w:sz w:val="20"/>
                <w:szCs w:val="20"/>
              </w:rPr>
            </w:pPr>
            <w:r>
              <w:rPr>
                <w:bCs/>
                <w:iCs/>
                <w:sz w:val="20"/>
                <w:szCs w:val="20"/>
              </w:rPr>
              <w:t xml:space="preserve">Proposal 6: UE-side monitoring based on the output of the CSI reconstruction model at the UE-side or indicated by the NW from the network side could be considered as assistant. </w:t>
            </w:r>
          </w:p>
        </w:tc>
      </w:tr>
      <w:tr w:rsidR="00EE216F" w14:paraId="706D335E" w14:textId="77777777">
        <w:tc>
          <w:tcPr>
            <w:tcW w:w="1583" w:type="dxa"/>
          </w:tcPr>
          <w:p w14:paraId="08385272" w14:textId="77777777" w:rsidR="00EE216F" w:rsidRDefault="00243155">
            <w:pPr>
              <w:rPr>
                <w:bCs/>
                <w:sz w:val="20"/>
                <w:szCs w:val="20"/>
              </w:rPr>
            </w:pPr>
            <w:r>
              <w:rPr>
                <w:bCs/>
                <w:sz w:val="20"/>
                <w:szCs w:val="20"/>
              </w:rPr>
              <w:t>NEC</w:t>
            </w:r>
          </w:p>
        </w:tc>
        <w:tc>
          <w:tcPr>
            <w:tcW w:w="7412" w:type="dxa"/>
          </w:tcPr>
          <w:p w14:paraId="73BF8639" w14:textId="77777777" w:rsidR="00EE216F" w:rsidRDefault="00243155">
            <w:pPr>
              <w:spacing w:before="120" w:after="120"/>
              <w:jc w:val="both"/>
              <w:rPr>
                <w:rFonts w:eastAsiaTheme="minorEastAsia"/>
                <w:bCs/>
                <w:iCs/>
                <w:sz w:val="20"/>
                <w:szCs w:val="20"/>
              </w:rPr>
            </w:pPr>
            <w:r>
              <w:rPr>
                <w:rFonts w:eastAsiaTheme="minorEastAsia"/>
                <w:bCs/>
                <w:iCs/>
                <w:sz w:val="20"/>
                <w:szCs w:val="20"/>
              </w:rPr>
              <w:t>Proposal 2: For UE-side performance monitoring, study how to report the performance metric(s).</w:t>
            </w:r>
          </w:p>
          <w:p w14:paraId="158D3C5C" w14:textId="77777777" w:rsidR="00EE216F" w:rsidRDefault="00243155">
            <w:pPr>
              <w:spacing w:before="120" w:after="120"/>
              <w:jc w:val="both"/>
              <w:rPr>
                <w:rFonts w:eastAsiaTheme="minorEastAsia"/>
                <w:bCs/>
                <w:iCs/>
                <w:sz w:val="20"/>
                <w:szCs w:val="20"/>
              </w:rPr>
            </w:pPr>
            <w:r>
              <w:rPr>
                <w:rFonts w:eastAsiaTheme="minorEastAsia"/>
                <w:bCs/>
                <w:iCs/>
                <w:sz w:val="20"/>
                <w:szCs w:val="20"/>
              </w:rPr>
              <w:t>Proposal 3: Study to monitor the performances corresponding to multiple different ranks.</w:t>
            </w:r>
          </w:p>
          <w:p w14:paraId="66514E71" w14:textId="77777777" w:rsidR="00EE216F" w:rsidRDefault="00243155">
            <w:pPr>
              <w:spacing w:before="120" w:after="120"/>
              <w:jc w:val="both"/>
              <w:rPr>
                <w:rFonts w:eastAsiaTheme="minorEastAsia"/>
                <w:bCs/>
                <w:iCs/>
                <w:sz w:val="20"/>
                <w:szCs w:val="20"/>
              </w:rPr>
            </w:pPr>
            <w:r>
              <w:rPr>
                <w:rFonts w:eastAsiaTheme="minorEastAsia"/>
                <w:bCs/>
                <w:iCs/>
                <w:sz w:val="20"/>
                <w:szCs w:val="20"/>
              </w:rPr>
              <w:t>Proposal 4: Study simultaneous model monitoring for multiple AI/ML models.</w:t>
            </w:r>
          </w:p>
          <w:p w14:paraId="583B27A8" w14:textId="77777777" w:rsidR="00EE216F" w:rsidRDefault="00EE216F">
            <w:pPr>
              <w:spacing w:beforeLines="50" w:before="120" w:afterLines="50" w:after="120"/>
              <w:ind w:left="100" w:hangingChars="50" w:hanging="100"/>
              <w:rPr>
                <w:bCs/>
                <w:iCs/>
                <w:sz w:val="20"/>
                <w:szCs w:val="20"/>
              </w:rPr>
            </w:pPr>
          </w:p>
        </w:tc>
      </w:tr>
      <w:tr w:rsidR="00EE216F" w14:paraId="59CF1DF9" w14:textId="77777777">
        <w:tc>
          <w:tcPr>
            <w:tcW w:w="1583" w:type="dxa"/>
          </w:tcPr>
          <w:p w14:paraId="28588719" w14:textId="77777777" w:rsidR="00EE216F" w:rsidRDefault="00243155">
            <w:pPr>
              <w:rPr>
                <w:bCs/>
                <w:sz w:val="20"/>
                <w:szCs w:val="20"/>
              </w:rPr>
            </w:pPr>
            <w:r>
              <w:rPr>
                <w:bCs/>
                <w:sz w:val="20"/>
                <w:szCs w:val="20"/>
              </w:rPr>
              <w:t>Lenovo</w:t>
            </w:r>
          </w:p>
        </w:tc>
        <w:tc>
          <w:tcPr>
            <w:tcW w:w="7412" w:type="dxa"/>
          </w:tcPr>
          <w:p w14:paraId="67439DED"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specification impact corresponding to AI model performance monitoring, as well as the corresponding scheme adaptation decision</w:t>
            </w:r>
          </w:p>
          <w:p w14:paraId="280E70C1"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No AI model change, (ii) CSI parameters update, (iii) AI model parameter update, (iv) AI model switching, and (v) Fallback to non-AI scheme</w:t>
            </w:r>
          </w:p>
          <w:p w14:paraId="4D0865EB"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563ABEFD"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26BDC8DA" w14:textId="77777777" w:rsidR="00EE216F" w:rsidRDefault="00243155">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w:t>
            </w:r>
            <w:r>
              <w:rPr>
                <w:b w:val="0"/>
                <w:bCs/>
              </w:rPr>
              <w:lastRenderedPageBreak/>
              <w:t>transmitting performance metrics to aid UE-based model monitoring, and (iii) Event-triggered AI model monitoring</w:t>
            </w:r>
          </w:p>
        </w:tc>
      </w:tr>
      <w:tr w:rsidR="00EE216F" w14:paraId="305230CE" w14:textId="77777777">
        <w:tc>
          <w:tcPr>
            <w:tcW w:w="1583" w:type="dxa"/>
          </w:tcPr>
          <w:p w14:paraId="79BDBDEF" w14:textId="77777777" w:rsidR="00EE216F" w:rsidRDefault="00243155">
            <w:pPr>
              <w:rPr>
                <w:bCs/>
                <w:sz w:val="20"/>
                <w:szCs w:val="20"/>
              </w:rPr>
            </w:pPr>
            <w:r>
              <w:rPr>
                <w:bCs/>
                <w:sz w:val="20"/>
                <w:szCs w:val="20"/>
              </w:rPr>
              <w:lastRenderedPageBreak/>
              <w:t>Qualcomm</w:t>
            </w:r>
          </w:p>
        </w:tc>
        <w:tc>
          <w:tcPr>
            <w:tcW w:w="7412" w:type="dxa"/>
          </w:tcPr>
          <w:p w14:paraId="7F2C69EA" w14:textId="77777777" w:rsidR="00EE216F" w:rsidRDefault="00243155">
            <w:pPr>
              <w:pStyle w:val="3GPPText"/>
              <w:rPr>
                <w:sz w:val="20"/>
              </w:rPr>
            </w:pPr>
            <w:r>
              <w:rPr>
                <w:sz w:val="20"/>
              </w:rPr>
              <w:t>Proposal 22:</w:t>
            </w:r>
            <w:r>
              <w:rPr>
                <w:sz w:val="20"/>
              </w:rPr>
              <w:tab/>
              <w:t>Real-time performance monitoring that incurs high overhead, high complexity, or high latency should be deprioritized.</w:t>
            </w:r>
          </w:p>
          <w:p w14:paraId="65E82C05" w14:textId="77777777" w:rsidR="00EE216F" w:rsidRDefault="00243155">
            <w:pPr>
              <w:pStyle w:val="3GPPText"/>
              <w:rPr>
                <w:sz w:val="20"/>
              </w:rPr>
            </w:pPr>
            <w:r>
              <w:rPr>
                <w:sz w:val="20"/>
              </w:rPr>
              <w:t>Proposal 23:</w:t>
            </w:r>
            <w:r>
              <w:rPr>
                <w:sz w:val="20"/>
              </w:rPr>
              <w:tab/>
              <w:t>For model performance monitoring, specification change for reporting the target CSI with high resolution from UE to network requires clear justification as it incurs additional overhead and may not be necessary.</w:t>
            </w:r>
          </w:p>
          <w:p w14:paraId="16ED98F5" w14:textId="77777777" w:rsidR="00EE216F" w:rsidRDefault="00243155">
            <w:pPr>
              <w:pStyle w:val="3GPPText"/>
              <w:rPr>
                <w:sz w:val="20"/>
              </w:rPr>
            </w:pPr>
            <w:r>
              <w:rPr>
                <w:sz w:val="20"/>
              </w:rPr>
              <w:t>Proposal 24:</w:t>
            </w:r>
            <w:r>
              <w:rPr>
                <w:sz w:val="20"/>
              </w:rPr>
              <w:tab/>
              <w:t>For model performance monitoring, study specification impact of the UE-side monitoring method that directly outputs intermediate KPI at the UE side.</w:t>
            </w:r>
          </w:p>
          <w:p w14:paraId="34119A04" w14:textId="77777777" w:rsidR="00EE216F" w:rsidRDefault="00243155">
            <w:pPr>
              <w:pStyle w:val="3GPPText"/>
              <w:rPr>
                <w:sz w:val="20"/>
              </w:rPr>
            </w:pPr>
            <w:r>
              <w:rPr>
                <w:sz w:val="20"/>
              </w:rPr>
              <w:t>Proposal 25:</w:t>
            </w:r>
            <w:r>
              <w:rPr>
                <w:sz w:val="20"/>
              </w:rPr>
              <w:tab/>
              <w:t>Study specification impact of input-based model monitoring on the UE-side by comparing input samples at inference time to the training samples.</w:t>
            </w:r>
          </w:p>
          <w:p w14:paraId="224E48F9" w14:textId="77777777" w:rsidR="00EE216F" w:rsidRDefault="00EE216F">
            <w:pPr>
              <w:pStyle w:val="Proposal"/>
              <w:overflowPunct/>
              <w:autoSpaceDE/>
              <w:autoSpaceDN/>
              <w:adjustRightInd/>
              <w:spacing w:before="0" w:beforeAutospacing="0" w:after="160" w:line="256" w:lineRule="auto"/>
              <w:ind w:left="0" w:firstLine="0"/>
              <w:jc w:val="both"/>
              <w:textAlignment w:val="auto"/>
            </w:pPr>
          </w:p>
        </w:tc>
      </w:tr>
      <w:tr w:rsidR="00EE216F" w14:paraId="79B77103" w14:textId="77777777">
        <w:tc>
          <w:tcPr>
            <w:tcW w:w="1583" w:type="dxa"/>
          </w:tcPr>
          <w:p w14:paraId="5C271917" w14:textId="77777777" w:rsidR="00EE216F" w:rsidRDefault="00243155">
            <w:pPr>
              <w:rPr>
                <w:bCs/>
                <w:sz w:val="20"/>
                <w:szCs w:val="20"/>
              </w:rPr>
            </w:pPr>
            <w:r>
              <w:rPr>
                <w:bCs/>
                <w:sz w:val="20"/>
                <w:szCs w:val="20"/>
              </w:rPr>
              <w:t>Oppo</w:t>
            </w:r>
          </w:p>
        </w:tc>
        <w:tc>
          <w:tcPr>
            <w:tcW w:w="7412" w:type="dxa"/>
          </w:tcPr>
          <w:p w14:paraId="62FA616B" w14:textId="77777777" w:rsidR="00EE216F" w:rsidRDefault="00243155">
            <w:pPr>
              <w:spacing w:beforeLines="50" w:before="120" w:afterLines="50" w:after="120" w:line="288" w:lineRule="auto"/>
              <w:jc w:val="both"/>
              <w:textAlignment w:val="baseline"/>
              <w:rPr>
                <w:rFonts w:eastAsia="Microsoft YaHei"/>
                <w:bCs/>
                <w:iCs/>
                <w:color w:val="000000"/>
                <w:sz w:val="20"/>
                <w:szCs w:val="20"/>
              </w:rPr>
            </w:pPr>
            <w:r>
              <w:rPr>
                <w:rFonts w:eastAsia="Microsoft YaHei"/>
                <w:bCs/>
                <w:iCs/>
                <w:color w:val="000000"/>
                <w:sz w:val="20"/>
                <w:szCs w:val="20"/>
              </w:rPr>
              <w:t xml:space="preserve">Proposal 6: </w:t>
            </w:r>
            <w:r>
              <w:rPr>
                <w:rFonts w:eastAsiaTheme="minorEastAsia"/>
                <w:bCs/>
                <w:iCs/>
                <w:sz w:val="20"/>
                <w:szCs w:val="20"/>
              </w:rPr>
              <w:t xml:space="preserve">Regarding the </w:t>
            </w:r>
            <w:r>
              <w:rPr>
                <w:rFonts w:eastAsia="MS PGothic"/>
                <w:bCs/>
                <w:iCs/>
                <w:sz w:val="20"/>
                <w:szCs w:val="20"/>
              </w:rPr>
              <w:t xml:space="preserve">performance monitoring metrics/methods for AI/ML model monitoring, eventual </w:t>
            </w:r>
            <w:proofErr w:type="gramStart"/>
            <w:r>
              <w:rPr>
                <w:rFonts w:eastAsia="MS PGothic"/>
                <w:bCs/>
                <w:iCs/>
                <w:sz w:val="20"/>
                <w:szCs w:val="20"/>
              </w:rPr>
              <w:t>KPIs(</w:t>
            </w:r>
            <w:proofErr w:type="gramEnd"/>
            <w:r>
              <w:rPr>
                <w:rFonts w:eastAsia="MS PGothic"/>
                <w:bCs/>
                <w:iCs/>
                <w:sz w:val="20"/>
                <w:szCs w:val="20"/>
              </w:rPr>
              <w:t>e.g., hypothetical BLER) should be utilized for the performance monitoring, o</w:t>
            </w:r>
            <w:r>
              <w:rPr>
                <w:rFonts w:eastAsiaTheme="minorEastAsia"/>
                <w:bCs/>
                <w:iCs/>
                <w:sz w:val="20"/>
                <w:szCs w:val="20"/>
              </w:rPr>
              <w:t xml:space="preserve">ther options can be used to equivalent convert the </w:t>
            </w:r>
            <w:r>
              <w:rPr>
                <w:rFonts w:eastAsia="MS PGothic"/>
                <w:bCs/>
                <w:iCs/>
                <w:sz w:val="20"/>
                <w:szCs w:val="20"/>
              </w:rPr>
              <w:t xml:space="preserve">eventual </w:t>
            </w:r>
            <w:r>
              <w:rPr>
                <w:rFonts w:eastAsiaTheme="minorEastAsia"/>
                <w:bCs/>
                <w:iCs/>
                <w:sz w:val="20"/>
                <w:szCs w:val="20"/>
              </w:rPr>
              <w:t>KPI.</w:t>
            </w:r>
          </w:p>
          <w:p w14:paraId="3A782C73" w14:textId="77777777" w:rsidR="00EE216F" w:rsidRDefault="00243155">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2F4E04CE" w14:textId="77777777" w:rsidR="00EE216F" w:rsidRDefault="00243155">
            <w:pPr>
              <w:pStyle w:val="ListParagraph"/>
              <w:numPr>
                <w:ilvl w:val="0"/>
                <w:numId w:val="94"/>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multiple attempts within an evaluation window both in PHY and high layers would be helpful to obtain a relatively stable evaluation result</w:t>
            </w:r>
          </w:p>
          <w:p w14:paraId="5F1B222F" w14:textId="77777777" w:rsidR="00EE216F" w:rsidRDefault="00243155">
            <w:pPr>
              <w:pStyle w:val="ListParagraph"/>
              <w:numPr>
                <w:ilvl w:val="0"/>
                <w:numId w:val="94"/>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multi-user involved mechanism should be addressed</w:t>
            </w:r>
          </w:p>
          <w:p w14:paraId="2EFB4CA0" w14:textId="77777777" w:rsidR="00EE216F" w:rsidRDefault="00EE216F">
            <w:pPr>
              <w:pStyle w:val="3GPPText"/>
              <w:rPr>
                <w:sz w:val="20"/>
              </w:rPr>
            </w:pPr>
          </w:p>
        </w:tc>
      </w:tr>
      <w:tr w:rsidR="00EE216F" w14:paraId="697D0CCC" w14:textId="77777777">
        <w:tc>
          <w:tcPr>
            <w:tcW w:w="1583" w:type="dxa"/>
          </w:tcPr>
          <w:p w14:paraId="0D776698" w14:textId="77777777" w:rsidR="00EE216F" w:rsidRDefault="00243155">
            <w:pPr>
              <w:rPr>
                <w:bCs/>
                <w:sz w:val="20"/>
                <w:szCs w:val="20"/>
              </w:rPr>
            </w:pPr>
            <w:r>
              <w:rPr>
                <w:bCs/>
                <w:sz w:val="20"/>
                <w:szCs w:val="20"/>
              </w:rPr>
              <w:t>NTT DOCOMO</w:t>
            </w:r>
          </w:p>
        </w:tc>
        <w:tc>
          <w:tcPr>
            <w:tcW w:w="7412" w:type="dxa"/>
          </w:tcPr>
          <w:p w14:paraId="38A79B47" w14:textId="77777777" w:rsidR="00EE216F" w:rsidRDefault="00243155">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4</w:t>
            </w:r>
            <w:r>
              <w:rPr>
                <w:rFonts w:eastAsia="Yu Mincho" w:hint="eastAsia"/>
                <w:bCs/>
                <w:sz w:val="20"/>
                <w:szCs w:val="20"/>
              </w:rPr>
              <w:t>:</w:t>
            </w:r>
            <w:r>
              <w:rPr>
                <w:rFonts w:eastAsia="Yu Mincho"/>
                <w:bCs/>
                <w:sz w:val="20"/>
                <w:szCs w:val="20"/>
              </w:rPr>
              <w:t xml:space="preserve"> NW side monitoring based on the target CSI can maintain the performance accuracy, when the quantization granularity is sufficiently small. </w:t>
            </w:r>
          </w:p>
          <w:p w14:paraId="10FCC644" w14:textId="77777777" w:rsidR="00EE216F" w:rsidRDefault="00243155">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5</w:t>
            </w:r>
            <w:r>
              <w:rPr>
                <w:rFonts w:eastAsia="Yu Mincho" w:hint="eastAsia"/>
                <w:bCs/>
                <w:sz w:val="20"/>
                <w:szCs w:val="20"/>
              </w:rPr>
              <w:t>:</w:t>
            </w:r>
            <w:r>
              <w:rPr>
                <w:rFonts w:eastAsia="Yu Mincho"/>
                <w:bCs/>
                <w:sz w:val="20"/>
                <w:szCs w:val="20"/>
              </w:rPr>
              <w:t xml:space="preserve"> The additional model storage and processing is required for UE side monitoring with the reconstruction/proxy model at UE side. However, the additional </w:t>
            </w:r>
            <w:proofErr w:type="spellStart"/>
            <w:r>
              <w:rPr>
                <w:rFonts w:eastAsia="Yu Mincho"/>
                <w:bCs/>
                <w:sz w:val="20"/>
                <w:szCs w:val="20"/>
              </w:rPr>
              <w:t>signalling</w:t>
            </w:r>
            <w:proofErr w:type="spellEnd"/>
            <w:r>
              <w:rPr>
                <w:rFonts w:eastAsia="Yu Mincho"/>
                <w:bCs/>
                <w:sz w:val="20"/>
                <w:szCs w:val="20"/>
              </w:rPr>
              <w:t xml:space="preserve"> overhead is not necessary to calculate the monitored performance metric.  </w:t>
            </w:r>
          </w:p>
          <w:p w14:paraId="4C4EDF84" w14:textId="77777777" w:rsidR="00EE216F" w:rsidRDefault="00243155">
            <w:pPr>
              <w:spacing w:afterLines="50" w:after="120"/>
              <w:rPr>
                <w:rFonts w:eastAsia="Yu Mincho"/>
                <w:bCs/>
                <w:sz w:val="20"/>
                <w:szCs w:val="20"/>
              </w:rPr>
            </w:pPr>
            <w:r>
              <w:rPr>
                <w:rFonts w:eastAsia="Yu Mincho"/>
                <w:bCs/>
                <w:sz w:val="20"/>
                <w:szCs w:val="20"/>
              </w:rPr>
              <w:t>Observation 6</w:t>
            </w:r>
            <w:r>
              <w:rPr>
                <w:rFonts w:eastAsia="Yu Mincho" w:hint="eastAsia"/>
                <w:bCs/>
                <w:sz w:val="20"/>
                <w:szCs w:val="20"/>
              </w:rPr>
              <w:t>:</w:t>
            </w:r>
            <w:r>
              <w:rPr>
                <w:rFonts w:eastAsia="Yu Mincho"/>
                <w:bCs/>
                <w:sz w:val="20"/>
                <w:szCs w:val="20"/>
              </w:rPr>
              <w:t xml:space="preserve"> Empirical system performance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08E1A95E" w14:textId="77777777" w:rsidR="00EE216F" w:rsidRDefault="00243155">
            <w:pPr>
              <w:spacing w:afterLines="50" w:after="120"/>
              <w:rPr>
                <w:rFonts w:eastAsia="Yu Mincho"/>
                <w:bCs/>
                <w:sz w:val="20"/>
                <w:szCs w:val="20"/>
              </w:rPr>
            </w:pPr>
            <w:r>
              <w:rPr>
                <w:rFonts w:eastAsia="Yu Mincho"/>
                <w:bCs/>
                <w:sz w:val="20"/>
                <w:szCs w:val="20"/>
                <w:u w:val="single"/>
              </w:rPr>
              <w:t>Proposal 6</w:t>
            </w:r>
            <w:r>
              <w:rPr>
                <w:rFonts w:eastAsia="Yu Mincho"/>
                <w:bCs/>
                <w:sz w:val="20"/>
                <w:szCs w:val="20"/>
              </w:rPr>
              <w:t xml:space="preserve">: UE side monitoring with NW indication of reconstructed CSI can be deprioritized for performance monitoring of CSI compression.  </w:t>
            </w:r>
          </w:p>
          <w:p w14:paraId="542B2987" w14:textId="77777777" w:rsidR="00EE216F" w:rsidRDefault="00243155">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16E50A98" w14:textId="77777777" w:rsidR="00EE216F" w:rsidRDefault="00243155">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6BD427EE" w14:textId="77777777" w:rsidR="00EE216F" w:rsidRDefault="00243155">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450CD6F0" w14:textId="77777777" w:rsidR="00EE216F" w:rsidRDefault="00243155">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Reuse legacy CSI reporting principle, unless technical issue is observed.</w:t>
            </w:r>
          </w:p>
          <w:p w14:paraId="189E8A3C" w14:textId="77777777" w:rsidR="00EE216F" w:rsidRDefault="00243155">
            <w:pPr>
              <w:spacing w:afterLines="50" w:after="120"/>
              <w:jc w:val="both"/>
              <w:rPr>
                <w:rFonts w:eastAsia="Yu Mincho"/>
                <w:bCs/>
                <w:sz w:val="20"/>
                <w:szCs w:val="20"/>
              </w:rPr>
            </w:pPr>
            <w:r>
              <w:rPr>
                <w:rFonts w:eastAsia="Yu Mincho"/>
                <w:bCs/>
                <w:sz w:val="20"/>
                <w:szCs w:val="20"/>
                <w:u w:val="single"/>
              </w:rPr>
              <w:t>Proposal 11</w:t>
            </w:r>
            <w:r>
              <w:rPr>
                <w:rFonts w:eastAsia="Yu Mincho"/>
                <w:bCs/>
                <w:sz w:val="20"/>
                <w:szCs w:val="20"/>
              </w:rPr>
              <w:t xml:space="preserve">: It is unnecessary to explicitly indicate/configure the CSI payload size. Instead, CSI payload size can be implicitly calculated based on the rank and model ID/functionality information. </w:t>
            </w:r>
          </w:p>
          <w:p w14:paraId="1529D97F" w14:textId="77777777" w:rsidR="00EE216F" w:rsidRDefault="00243155">
            <w:pPr>
              <w:spacing w:afterLines="50" w:after="120"/>
              <w:rPr>
                <w:rFonts w:eastAsia="Yu Mincho"/>
                <w:bCs/>
                <w:sz w:val="20"/>
                <w:szCs w:val="20"/>
              </w:rPr>
            </w:pPr>
            <w:r>
              <w:rPr>
                <w:rFonts w:eastAsia="Yu Mincho"/>
                <w:bCs/>
                <w:sz w:val="20"/>
                <w:szCs w:val="20"/>
                <w:u w:val="single"/>
              </w:rPr>
              <w:lastRenderedPageBreak/>
              <w:t>Proposal 12</w:t>
            </w:r>
            <w:r>
              <w:rPr>
                <w:rFonts w:eastAsia="Yu Mincho"/>
                <w:bCs/>
                <w:sz w:val="20"/>
                <w:szCs w:val="20"/>
              </w:rPr>
              <w:t>: CQI calculated based on target CSI is sufficient for CSI compression.</w:t>
            </w:r>
          </w:p>
          <w:p w14:paraId="01898B5F" w14:textId="77777777" w:rsidR="00EE216F" w:rsidRDefault="00243155">
            <w:pPr>
              <w:spacing w:afterLines="50" w:after="120"/>
              <w:rPr>
                <w:rFonts w:eastAsia="Yu Mincho"/>
                <w:b/>
                <w:sz w:val="22"/>
                <w:szCs w:val="22"/>
              </w:rPr>
            </w:pPr>
            <w:r>
              <w:rPr>
                <w:rFonts w:eastAsia="Yu Mincho"/>
                <w:bCs/>
                <w:sz w:val="20"/>
                <w:szCs w:val="20"/>
                <w:u w:val="single"/>
              </w:rPr>
              <w:t>Proposal 13</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14B471C3" w14:textId="77777777" w:rsidR="00EE216F" w:rsidRDefault="00EE216F">
            <w:pPr>
              <w:spacing w:beforeLines="50" w:before="120" w:afterLines="50" w:after="120" w:line="288" w:lineRule="auto"/>
              <w:jc w:val="both"/>
              <w:textAlignment w:val="baseline"/>
              <w:rPr>
                <w:rFonts w:eastAsia="Microsoft YaHei"/>
                <w:bCs/>
                <w:iCs/>
                <w:color w:val="000000"/>
                <w:sz w:val="20"/>
                <w:szCs w:val="20"/>
              </w:rPr>
            </w:pPr>
          </w:p>
        </w:tc>
      </w:tr>
      <w:tr w:rsidR="00EE216F" w14:paraId="41D1A836" w14:textId="77777777">
        <w:tc>
          <w:tcPr>
            <w:tcW w:w="1583" w:type="dxa"/>
          </w:tcPr>
          <w:p w14:paraId="7D60D3F9" w14:textId="77777777" w:rsidR="00EE216F" w:rsidRDefault="00243155">
            <w:pPr>
              <w:rPr>
                <w:bCs/>
                <w:sz w:val="20"/>
                <w:szCs w:val="20"/>
              </w:rPr>
            </w:pPr>
            <w:r>
              <w:rPr>
                <w:bCs/>
                <w:sz w:val="20"/>
                <w:szCs w:val="20"/>
              </w:rPr>
              <w:lastRenderedPageBreak/>
              <w:t>MediaTek</w:t>
            </w:r>
          </w:p>
        </w:tc>
        <w:tc>
          <w:tcPr>
            <w:tcW w:w="7412" w:type="dxa"/>
          </w:tcPr>
          <w:p w14:paraId="06B0E229"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Discuss methods and apparatus for monitoring AI/ML models other than the one which is already being used by UE and NW. </w:t>
            </w:r>
          </w:p>
          <w:p w14:paraId="4AE0E52F"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For UE-side monitoring, UE can use L1-based signaling for event detection and RRC signal for assisting NW for subsequent actions if needed. </w:t>
            </w:r>
          </w:p>
          <w:p w14:paraId="30C50EF2"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monitoring, study spec impact of periodic (non-event-triggered) and aperiodic (event-triggered) monitoring separately. </w:t>
            </w:r>
          </w:p>
          <w:p w14:paraId="12DB2FB6"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7DC20BC4"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System-level indicators cannot be regarded as the single point of decisioning for detection of monitoring events.</w:t>
            </w:r>
          </w:p>
          <w:p w14:paraId="184A5651" w14:textId="77777777" w:rsidR="00EE216F" w:rsidRDefault="00243155">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76DE1B7E" w14:textId="77777777" w:rsidR="00EE216F" w:rsidRDefault="00EE216F">
            <w:pPr>
              <w:spacing w:afterLines="50" w:after="120"/>
              <w:rPr>
                <w:rFonts w:eastAsia="Yu Mincho"/>
                <w:bCs/>
                <w:sz w:val="20"/>
                <w:szCs w:val="20"/>
              </w:rPr>
            </w:pPr>
          </w:p>
        </w:tc>
      </w:tr>
      <w:tr w:rsidR="00EE216F" w14:paraId="04E57F23" w14:textId="77777777">
        <w:tc>
          <w:tcPr>
            <w:tcW w:w="1583" w:type="dxa"/>
          </w:tcPr>
          <w:p w14:paraId="232EE7C6" w14:textId="77777777" w:rsidR="00EE216F" w:rsidRDefault="00243155">
            <w:pPr>
              <w:rPr>
                <w:rFonts w:eastAsia="Malgun Gothic" w:cs="Batang"/>
                <w:bCs/>
                <w:sz w:val="20"/>
                <w:szCs w:val="20"/>
                <w:lang w:val="en-GB" w:eastAsia="ko-KR"/>
              </w:rPr>
            </w:pPr>
            <w:r>
              <w:rPr>
                <w:rFonts w:eastAsia="Malgun Gothic" w:cs="Batang"/>
                <w:bCs/>
                <w:sz w:val="20"/>
                <w:szCs w:val="20"/>
                <w:lang w:val="en-GB" w:eastAsia="ko-KR"/>
              </w:rPr>
              <w:t>ETRI</w:t>
            </w:r>
          </w:p>
        </w:tc>
        <w:tc>
          <w:tcPr>
            <w:tcW w:w="7412" w:type="dxa"/>
          </w:tcPr>
          <w:p w14:paraId="597E6DB2" w14:textId="77777777" w:rsidR="00EE216F" w:rsidRDefault="00243155">
            <w:pPr>
              <w:pStyle w:val="maintext"/>
              <w:ind w:firstLineChars="0" w:firstLine="0"/>
              <w:rPr>
                <w:bCs/>
                <w:sz w:val="20"/>
              </w:rPr>
            </w:pPr>
            <w:r>
              <w:rPr>
                <w:rFonts w:hint="eastAsia"/>
                <w:bCs/>
                <w:sz w:val="20"/>
              </w:rPr>
              <w:t>O</w:t>
            </w:r>
            <w:r>
              <w:rPr>
                <w:bCs/>
                <w:sz w:val="20"/>
              </w:rPr>
              <w:t>bservation 1: One possible performance improvement of AI models with training datasets from realistic channel estimation, is training denoising function additionally.</w:t>
            </w:r>
          </w:p>
          <w:p w14:paraId="62432C8A" w14:textId="77777777" w:rsidR="00EE216F" w:rsidRDefault="00243155">
            <w:pPr>
              <w:pStyle w:val="maintext"/>
              <w:ind w:firstLineChars="0" w:firstLine="0"/>
              <w:rPr>
                <w:bCs/>
                <w:sz w:val="20"/>
              </w:rPr>
            </w:pPr>
            <w:r>
              <w:rPr>
                <w:rFonts w:hint="eastAsia"/>
                <w:bCs/>
                <w:sz w:val="20"/>
              </w:rPr>
              <w:t>O</w:t>
            </w:r>
            <w:r>
              <w:rPr>
                <w:bCs/>
                <w:sz w:val="20"/>
              </w:rPr>
              <w:t>bservation 2: To train the additional denoising function of the AI model for CSI compression, obtaining a training dataset with pairs can be required.</w:t>
            </w:r>
          </w:p>
          <w:p w14:paraId="46109308" w14:textId="77777777" w:rsidR="00EE216F" w:rsidRDefault="00243155">
            <w:pPr>
              <w:pStyle w:val="maintext"/>
              <w:ind w:firstLineChars="0" w:firstLine="0"/>
              <w:rPr>
                <w:bCs/>
                <w:sz w:val="20"/>
              </w:rPr>
            </w:pPr>
            <w:r>
              <w:rPr>
                <w:rFonts w:hint="eastAsia"/>
                <w:bCs/>
                <w:sz w:val="20"/>
              </w:rPr>
              <w:t>P</w:t>
            </w:r>
            <w:r>
              <w:rPr>
                <w:bCs/>
                <w:sz w:val="20"/>
              </w:rPr>
              <w:t>roposal 4: Consider further studies on potential specification impacts of model changes and fallback operation using the performance monitoring result.</w:t>
            </w:r>
          </w:p>
        </w:tc>
      </w:tr>
    </w:tbl>
    <w:p w14:paraId="734B2466" w14:textId="77777777" w:rsidR="00EE216F" w:rsidRDefault="00243155">
      <w:pPr>
        <w:rPr>
          <w:sz w:val="20"/>
          <w:szCs w:val="20"/>
        </w:rPr>
      </w:pPr>
      <w:r>
        <w:rPr>
          <w:sz w:val="20"/>
          <w:szCs w:val="20"/>
        </w:rPr>
        <w:t xml:space="preserve">   </w:t>
      </w:r>
    </w:p>
    <w:p w14:paraId="24C05039" w14:textId="77777777" w:rsidR="00EE216F" w:rsidRDefault="00EE216F">
      <w:pPr>
        <w:rPr>
          <w:sz w:val="20"/>
          <w:szCs w:val="20"/>
        </w:rPr>
      </w:pPr>
    </w:p>
    <w:p w14:paraId="00D2553B" w14:textId="77777777" w:rsidR="00EE216F" w:rsidRDefault="00243155">
      <w:pPr>
        <w:pStyle w:val="Heading3"/>
      </w:pPr>
      <w:r>
        <w:t xml:space="preserve">Summary: </w:t>
      </w:r>
    </w:p>
    <w:p w14:paraId="201C6697" w14:textId="77777777" w:rsidR="00EE216F" w:rsidRDefault="00243155">
      <w:pPr>
        <w:rPr>
          <w:sz w:val="20"/>
          <w:szCs w:val="20"/>
        </w:rPr>
      </w:pPr>
      <w:r>
        <w:rPr>
          <w:sz w:val="20"/>
          <w:szCs w:val="20"/>
        </w:rPr>
        <w:t xml:space="preserve">Some of the proposals are captured in the data collection section, including: </w:t>
      </w:r>
    </w:p>
    <w:p w14:paraId="7C98847F" w14:textId="77777777" w:rsidR="00EE216F" w:rsidRDefault="00243155">
      <w:pPr>
        <w:pStyle w:val="ListParagraph"/>
        <w:numPr>
          <w:ilvl w:val="0"/>
          <w:numId w:val="96"/>
        </w:numPr>
        <w:ind w:leftChars="0"/>
        <w:rPr>
          <w:rFonts w:ascii="Times New Roman" w:hAnsi="Times New Roman"/>
          <w:szCs w:val="20"/>
          <w:lang w:val="en-US"/>
        </w:rPr>
      </w:pPr>
      <w:r>
        <w:rPr>
          <w:rFonts w:ascii="Times New Roman" w:hAnsi="Times New Roman"/>
          <w:szCs w:val="20"/>
          <w:lang w:val="en-US"/>
        </w:rPr>
        <w:t xml:space="preserve">For NW side intermediate KPI based performance monitoring, the proposal is captured in data collection section including RRC/L1 feedback.  </w:t>
      </w:r>
    </w:p>
    <w:p w14:paraId="021FF915" w14:textId="77777777" w:rsidR="00EE216F" w:rsidRDefault="00243155">
      <w:pPr>
        <w:pStyle w:val="ListParagraph"/>
        <w:numPr>
          <w:ilvl w:val="0"/>
          <w:numId w:val="96"/>
        </w:numPr>
        <w:ind w:leftChars="0"/>
        <w:rPr>
          <w:rFonts w:ascii="Times New Roman" w:hAnsi="Times New Roman"/>
        </w:rPr>
      </w:pPr>
      <w:r>
        <w:rPr>
          <w:rFonts w:ascii="Times New Roman" w:hAnsi="Times New Roman"/>
          <w:szCs w:val="20"/>
          <w:lang w:val="en-US"/>
        </w:rPr>
        <w:t xml:space="preserve">For UE side intermediate KPI based performance monitoring with a proxy CSI reconstruction model, the dataset to train the proxy model is also captured in data collection section.  </w:t>
      </w:r>
    </w:p>
    <w:p w14:paraId="1FA35CF1" w14:textId="77777777" w:rsidR="00EE216F" w:rsidRDefault="00243155">
      <w:pPr>
        <w:pStyle w:val="ListParagraph"/>
        <w:numPr>
          <w:ilvl w:val="0"/>
          <w:numId w:val="96"/>
        </w:numPr>
        <w:ind w:leftChars="0"/>
        <w:rPr>
          <w:rFonts w:ascii="Times New Roman" w:hAnsi="Times New Roman"/>
          <w:szCs w:val="20"/>
          <w:lang w:val="en-US"/>
        </w:rPr>
      </w:pPr>
      <w:r>
        <w:rPr>
          <w:rFonts w:ascii="Times New Roman" w:hAnsi="Times New Roman"/>
          <w:szCs w:val="20"/>
          <w:lang w:val="en-US"/>
        </w:rPr>
        <w:t xml:space="preserve">On proposals related to enabling high accuracy ground truth feedback format, since there is ongoing evaluation in 9.2.2.1, proposals will be drafted later based on 9.2.2.1 study.  </w:t>
      </w:r>
    </w:p>
    <w:p w14:paraId="593159E0" w14:textId="77777777" w:rsidR="00EE216F" w:rsidRDefault="00243155">
      <w:pPr>
        <w:rPr>
          <w:szCs w:val="20"/>
        </w:rPr>
      </w:pPr>
      <w:r>
        <w:rPr>
          <w:szCs w:val="20"/>
        </w:rPr>
        <w:t xml:space="preserve"> </w:t>
      </w:r>
    </w:p>
    <w:p w14:paraId="5551CC6D" w14:textId="77777777" w:rsidR="00EE216F" w:rsidRDefault="00243155">
      <w:pPr>
        <w:rPr>
          <w:sz w:val="20"/>
          <w:szCs w:val="20"/>
        </w:rPr>
      </w:pPr>
      <w:r>
        <w:rPr>
          <w:sz w:val="20"/>
          <w:szCs w:val="20"/>
        </w:rPr>
        <w:t xml:space="preserve">On input/output data distribution-based monitoring, and applicable condition-based monitoring, it was proposed to discuss input/output distribution as a specifical case of applicable condition. There was also strong concern on the effectiveness of these type of monitoring. FL propose to study in 9.2.2.1 first before potential specification impact is discussed. </w:t>
      </w:r>
    </w:p>
    <w:p w14:paraId="3E1C5A93" w14:textId="77777777" w:rsidR="00EE216F" w:rsidRDefault="00EE216F">
      <w:pPr>
        <w:rPr>
          <w:sz w:val="20"/>
          <w:szCs w:val="20"/>
        </w:rPr>
      </w:pPr>
    </w:p>
    <w:p w14:paraId="60CB7F3C" w14:textId="77777777" w:rsidR="00EE216F" w:rsidRDefault="00243155">
      <w:pPr>
        <w:rPr>
          <w:sz w:val="20"/>
          <w:szCs w:val="20"/>
        </w:rPr>
      </w:pPr>
      <w:r>
        <w:rPr>
          <w:sz w:val="20"/>
          <w:szCs w:val="20"/>
        </w:rPr>
        <w:lastRenderedPageBreak/>
        <w:t>Discussion in this section continue the discussion on UE side monitoring.</w:t>
      </w:r>
    </w:p>
    <w:p w14:paraId="79DD05B9" w14:textId="77777777" w:rsidR="00EE216F" w:rsidRDefault="00243155">
      <w:pPr>
        <w:rPr>
          <w:sz w:val="20"/>
          <w:szCs w:val="20"/>
        </w:rPr>
      </w:pPr>
      <w:r>
        <w:rPr>
          <w:sz w:val="20"/>
          <w:szCs w:val="20"/>
        </w:rPr>
        <w:t xml:space="preserve"> </w:t>
      </w:r>
    </w:p>
    <w:p w14:paraId="2F317DBF" w14:textId="77777777" w:rsidR="00EE216F" w:rsidRDefault="00EE216F">
      <w:pPr>
        <w:rPr>
          <w:sz w:val="20"/>
          <w:szCs w:val="20"/>
          <w:lang w:val="en-GB"/>
        </w:rPr>
      </w:pPr>
    </w:p>
    <w:p w14:paraId="18B1E5D3"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2-4-1(close):  </w:t>
      </w:r>
    </w:p>
    <w:p w14:paraId="7BCA9688" w14:textId="77777777" w:rsidR="00EE216F" w:rsidRDefault="00243155">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25FDD92B" w14:textId="77777777" w:rsidR="00EE216F" w:rsidRDefault="00EE216F">
      <w:pPr>
        <w:jc w:val="both"/>
        <w:rPr>
          <w:rFonts w:eastAsia="Malgun Gothic"/>
          <w:b/>
          <w:bCs/>
          <w:i/>
          <w:iCs/>
          <w:sz w:val="20"/>
          <w:szCs w:val="20"/>
        </w:rPr>
      </w:pPr>
    </w:p>
    <w:p w14:paraId="1681008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6DFE97A1"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5B0BF219"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74539799"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45EBC5B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010CBE2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60E761EA" w14:textId="77777777" w:rsidR="00EE216F" w:rsidRDefault="00EE216F">
      <w:pPr>
        <w:jc w:val="both"/>
        <w:rPr>
          <w:rFonts w:eastAsia="Malgun Gothic"/>
          <w:b/>
          <w:bCs/>
          <w:i/>
          <w:iCs/>
          <w:sz w:val="20"/>
          <w:szCs w:val="20"/>
        </w:rPr>
      </w:pPr>
    </w:p>
    <w:p w14:paraId="27A42AFF"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51F8FCA0" w14:textId="77777777">
        <w:tc>
          <w:tcPr>
            <w:tcW w:w="2705" w:type="dxa"/>
          </w:tcPr>
          <w:p w14:paraId="60124789" w14:textId="77777777" w:rsidR="00EE216F" w:rsidRDefault="00243155">
            <w:pPr>
              <w:rPr>
                <w:b/>
                <w:bCs/>
                <w:sz w:val="20"/>
                <w:szCs w:val="20"/>
                <w:lang w:eastAsia="en-US"/>
              </w:rPr>
            </w:pPr>
            <w:r>
              <w:rPr>
                <w:b/>
                <w:bCs/>
                <w:sz w:val="20"/>
                <w:szCs w:val="20"/>
                <w:lang w:eastAsia="en-US"/>
              </w:rPr>
              <w:t>Company</w:t>
            </w:r>
          </w:p>
        </w:tc>
        <w:tc>
          <w:tcPr>
            <w:tcW w:w="6305" w:type="dxa"/>
          </w:tcPr>
          <w:p w14:paraId="384F36E0" w14:textId="77777777" w:rsidR="00EE216F" w:rsidRDefault="00243155">
            <w:pPr>
              <w:rPr>
                <w:b/>
                <w:bCs/>
                <w:sz w:val="20"/>
                <w:szCs w:val="20"/>
                <w:lang w:eastAsia="en-US"/>
              </w:rPr>
            </w:pPr>
            <w:r>
              <w:rPr>
                <w:b/>
                <w:bCs/>
                <w:sz w:val="20"/>
                <w:szCs w:val="20"/>
                <w:lang w:eastAsia="en-US"/>
              </w:rPr>
              <w:t>View</w:t>
            </w:r>
          </w:p>
        </w:tc>
      </w:tr>
      <w:tr w:rsidR="00EE216F" w14:paraId="017DBF9D" w14:textId="77777777">
        <w:tc>
          <w:tcPr>
            <w:tcW w:w="2705" w:type="dxa"/>
          </w:tcPr>
          <w:p w14:paraId="58006A61" w14:textId="77777777" w:rsidR="00EE216F" w:rsidRDefault="00243155">
            <w:pPr>
              <w:rPr>
                <w:rFonts w:eastAsiaTheme="minorEastAsia"/>
                <w:sz w:val="20"/>
                <w:szCs w:val="20"/>
              </w:rPr>
            </w:pPr>
            <w:r>
              <w:rPr>
                <w:rFonts w:eastAsiaTheme="minorEastAsia"/>
                <w:sz w:val="20"/>
                <w:szCs w:val="20"/>
              </w:rPr>
              <w:t>Lenovo</w:t>
            </w:r>
          </w:p>
        </w:tc>
        <w:tc>
          <w:tcPr>
            <w:tcW w:w="6305" w:type="dxa"/>
          </w:tcPr>
          <w:p w14:paraId="22FDE66E"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5C969021" w14:textId="77777777">
        <w:tc>
          <w:tcPr>
            <w:tcW w:w="2705" w:type="dxa"/>
          </w:tcPr>
          <w:p w14:paraId="502C9F9C"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6305" w:type="dxa"/>
          </w:tcPr>
          <w:p w14:paraId="5AF3F8A4"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E216F" w14:paraId="102B3BB0" w14:textId="77777777">
        <w:tc>
          <w:tcPr>
            <w:tcW w:w="2705" w:type="dxa"/>
          </w:tcPr>
          <w:p w14:paraId="1724390D"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3AD7340"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UE side monitoring based on NW-side feedback of output-CSI requires much overhead to indicate the output-CSI to the UE. Although we are OK to further study this monitoring solution, we think it should be deprioritized.</w:t>
            </w:r>
          </w:p>
        </w:tc>
      </w:tr>
      <w:tr w:rsidR="00EE216F" w14:paraId="581B55C8" w14:textId="77777777">
        <w:tc>
          <w:tcPr>
            <w:tcW w:w="2705" w:type="dxa"/>
          </w:tcPr>
          <w:p w14:paraId="659D95D1"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9896CAF"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EE216F" w14:paraId="08CB80E6" w14:textId="77777777">
        <w:tc>
          <w:tcPr>
            <w:tcW w:w="2705" w:type="dxa"/>
          </w:tcPr>
          <w:p w14:paraId="2BB6BC30"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1C5E51C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proposal except Option 2 in the second bullet. </w:t>
            </w:r>
          </w:p>
          <w:p w14:paraId="697539E7" w14:textId="77777777" w:rsidR="00EE216F" w:rsidRDefault="00EE216F">
            <w:pPr>
              <w:tabs>
                <w:tab w:val="left" w:pos="990"/>
              </w:tabs>
              <w:jc w:val="both"/>
              <w:rPr>
                <w:rFonts w:eastAsiaTheme="minorEastAsia"/>
                <w:color w:val="000000" w:themeColor="text1"/>
                <w:sz w:val="20"/>
                <w:szCs w:val="20"/>
              </w:rPr>
            </w:pPr>
          </w:p>
          <w:p w14:paraId="513B4C9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If, instead of quantized output-CSI,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is sent to the UE, UE has to further estimate output-CSI from the received </w:t>
            </w:r>
            <w:proofErr w:type="spellStart"/>
            <w:r>
              <w:rPr>
                <w:rFonts w:eastAsiaTheme="minorEastAsia"/>
                <w:color w:val="000000" w:themeColor="text1"/>
                <w:sz w:val="20"/>
                <w:szCs w:val="20"/>
              </w:rPr>
              <w:t>precoded</w:t>
            </w:r>
            <w:proofErr w:type="spellEnd"/>
            <w:r>
              <w:rPr>
                <w:rFonts w:eastAsiaTheme="minorEastAsia"/>
                <w:color w:val="000000" w:themeColor="text1"/>
                <w:sz w:val="20"/>
                <w:szCs w:val="20"/>
              </w:rPr>
              <w:t xml:space="preserve"> CSI-RS. This, by its own, is an additional source of estimation error which makes Option 2 always inferior to option 1 which is based direct transmission of output-CSI to UE. We suggest the following:</w:t>
            </w:r>
          </w:p>
          <w:p w14:paraId="6AF6892F" w14:textId="77777777" w:rsidR="00EE216F" w:rsidRDefault="00EE216F">
            <w:pPr>
              <w:tabs>
                <w:tab w:val="left" w:pos="990"/>
              </w:tabs>
              <w:jc w:val="both"/>
              <w:rPr>
                <w:rFonts w:eastAsiaTheme="minorEastAsia"/>
                <w:color w:val="000000" w:themeColor="text1"/>
                <w:sz w:val="20"/>
                <w:szCs w:val="20"/>
              </w:rPr>
            </w:pPr>
          </w:p>
          <w:p w14:paraId="0EF9B6BB"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2-4-1 </w:t>
            </w:r>
            <w:r>
              <w:rPr>
                <w:b/>
                <w:bCs/>
                <w:i/>
                <w:iCs/>
                <w:color w:val="FF0000"/>
                <w:sz w:val="20"/>
                <w:szCs w:val="20"/>
              </w:rPr>
              <w:t>(modified)</w:t>
            </w:r>
            <w:r>
              <w:rPr>
                <w:b/>
                <w:bCs/>
                <w:i/>
                <w:iCs/>
                <w:sz w:val="20"/>
                <w:szCs w:val="20"/>
              </w:rPr>
              <w:t xml:space="preserve">:  </w:t>
            </w:r>
          </w:p>
          <w:p w14:paraId="1CE3D1B8" w14:textId="77777777" w:rsidR="00EE216F" w:rsidRDefault="00243155">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6AF132A5" w14:textId="77777777" w:rsidR="00EE216F" w:rsidRDefault="00EE216F">
            <w:pPr>
              <w:jc w:val="both"/>
              <w:rPr>
                <w:rFonts w:eastAsia="Malgun Gothic"/>
                <w:b/>
                <w:bCs/>
                <w:i/>
                <w:iCs/>
                <w:sz w:val="20"/>
                <w:szCs w:val="20"/>
              </w:rPr>
            </w:pPr>
          </w:p>
          <w:p w14:paraId="4230C3A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63CDA950"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Method and format of output-CSI to be transmitted from NW to UE</w:t>
            </w:r>
          </w:p>
          <w:p w14:paraId="63E55A3F"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 xml:space="preserve">Option 1: </w:t>
            </w:r>
            <w:r>
              <w:rPr>
                <w:rFonts w:ascii="Times New Roman" w:eastAsia="Malgun Gothic" w:hAnsi="Times New Roman"/>
                <w:b/>
                <w:bCs/>
                <w:i/>
                <w:iCs/>
                <w:szCs w:val="20"/>
                <w:lang w:val="en-US"/>
              </w:rPr>
              <w:t>The output-CSI is transmitted to the UE in form of quantization values, e.g., scalar quantization or codebook-based quantization.</w:t>
            </w:r>
          </w:p>
          <w:p w14:paraId="70C40A36"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Option 2:</w:t>
            </w:r>
            <w:r>
              <w:rPr>
                <w:rFonts w:ascii="Times New Roman" w:eastAsia="Malgun Gothic" w:hAnsi="Times New Roman"/>
                <w:b/>
                <w:bCs/>
                <w:i/>
                <w:iCs/>
                <w:color w:val="FF0000"/>
                <w:szCs w:val="20"/>
                <w:lang w:val="en-US"/>
              </w:rPr>
              <w:t xml:space="preserve"> FFS:</w:t>
            </w:r>
            <w:r>
              <w:rPr>
                <w:rFonts w:ascii="Times New Roman" w:eastAsia="Malgun Gothic" w:hAnsi="Times New Roman"/>
                <w:b/>
                <w:bCs/>
                <w:i/>
                <w:iCs/>
                <w:szCs w:val="20"/>
                <w:lang w:val="en-US"/>
              </w:rPr>
              <w:t xml:space="preserve">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2BC8A5F7"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4B93C16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7E6E9F78" w14:textId="77777777" w:rsidR="00EE216F" w:rsidRDefault="00EE216F">
            <w:pPr>
              <w:tabs>
                <w:tab w:val="left" w:pos="990"/>
              </w:tabs>
              <w:jc w:val="both"/>
              <w:rPr>
                <w:rFonts w:eastAsiaTheme="minorEastAsia"/>
                <w:color w:val="000000" w:themeColor="text1"/>
                <w:sz w:val="20"/>
                <w:szCs w:val="20"/>
              </w:rPr>
            </w:pPr>
          </w:p>
          <w:p w14:paraId="74E8BABF" w14:textId="77777777" w:rsidR="00EE216F" w:rsidRDefault="00EE216F">
            <w:pPr>
              <w:tabs>
                <w:tab w:val="left" w:pos="990"/>
              </w:tabs>
              <w:jc w:val="both"/>
              <w:rPr>
                <w:rFonts w:eastAsiaTheme="minorEastAsia"/>
                <w:color w:val="000000" w:themeColor="text1"/>
                <w:sz w:val="20"/>
                <w:szCs w:val="20"/>
              </w:rPr>
            </w:pPr>
          </w:p>
          <w:p w14:paraId="1F5130D8" w14:textId="77777777" w:rsidR="00EE216F" w:rsidRDefault="00EE216F">
            <w:pPr>
              <w:tabs>
                <w:tab w:val="left" w:pos="990"/>
              </w:tabs>
              <w:jc w:val="both"/>
              <w:rPr>
                <w:rFonts w:eastAsiaTheme="minorEastAsia"/>
                <w:color w:val="000000" w:themeColor="text1"/>
                <w:sz w:val="20"/>
                <w:szCs w:val="20"/>
              </w:rPr>
            </w:pPr>
          </w:p>
        </w:tc>
      </w:tr>
      <w:tr w:rsidR="00EE216F" w14:paraId="43F5727E" w14:textId="77777777">
        <w:tc>
          <w:tcPr>
            <w:tcW w:w="2705" w:type="dxa"/>
          </w:tcPr>
          <w:p w14:paraId="021CB467" w14:textId="77777777" w:rsidR="00EE216F" w:rsidRDefault="00243155">
            <w:pPr>
              <w:rPr>
                <w:rFonts w:eastAsiaTheme="minorEastAsia"/>
                <w:sz w:val="20"/>
                <w:szCs w:val="20"/>
              </w:rPr>
            </w:pPr>
            <w:r>
              <w:rPr>
                <w:rFonts w:eastAsiaTheme="minorEastAsia"/>
                <w:sz w:val="20"/>
                <w:szCs w:val="20"/>
              </w:rPr>
              <w:lastRenderedPageBreak/>
              <w:t>Google</w:t>
            </w:r>
          </w:p>
        </w:tc>
        <w:tc>
          <w:tcPr>
            <w:tcW w:w="6305" w:type="dxa"/>
          </w:tcPr>
          <w:p w14:paraId="2241736A"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OK. We do not agree with HW’s revision. We think option 2 is better than option 1 in terms of overhead.</w:t>
            </w:r>
          </w:p>
        </w:tc>
      </w:tr>
      <w:tr w:rsidR="00EE216F" w14:paraId="449B62BB" w14:textId="77777777">
        <w:tc>
          <w:tcPr>
            <w:tcW w:w="2705" w:type="dxa"/>
          </w:tcPr>
          <w:p w14:paraId="3A36131B" w14:textId="77777777" w:rsidR="00EE216F" w:rsidRDefault="00243155">
            <w:pPr>
              <w:rPr>
                <w:rFonts w:eastAsia="SimSun"/>
                <w:sz w:val="20"/>
                <w:szCs w:val="20"/>
              </w:rPr>
            </w:pPr>
            <w:r>
              <w:rPr>
                <w:rFonts w:eastAsia="SimSun" w:hint="eastAsia"/>
                <w:sz w:val="20"/>
                <w:szCs w:val="20"/>
              </w:rPr>
              <w:t>ZTE</w:t>
            </w:r>
          </w:p>
        </w:tc>
        <w:tc>
          <w:tcPr>
            <w:tcW w:w="6305" w:type="dxa"/>
          </w:tcPr>
          <w:p w14:paraId="4787C9A6" w14:textId="77777777" w:rsidR="00EE216F" w:rsidRDefault="00243155">
            <w:pPr>
              <w:tabs>
                <w:tab w:val="left" w:pos="990"/>
              </w:tabs>
              <w:jc w:val="both"/>
              <w:rPr>
                <w:rFonts w:eastAsia="Microsoft YaHei"/>
                <w:sz w:val="20"/>
                <w:szCs w:val="22"/>
                <w:lang w:bidi="ar"/>
              </w:rPr>
            </w:pPr>
            <w:r>
              <w:rPr>
                <w:rFonts w:eastAsia="SimSun" w:hint="eastAsia"/>
                <w:color w:val="000000" w:themeColor="text1"/>
                <w:sz w:val="20"/>
                <w:szCs w:val="20"/>
              </w:rPr>
              <w:t xml:space="preserve">For </w:t>
            </w:r>
            <w:r>
              <w:rPr>
                <w:rFonts w:eastAsia="Yu Mincho"/>
                <w:color w:val="000000" w:themeColor="text1"/>
                <w:sz w:val="20"/>
                <w:szCs w:val="20"/>
                <w:lang w:eastAsia="ja-JP"/>
              </w:rPr>
              <w:t>UE side monitoring based on NW-side feedback of output-CSI</w:t>
            </w:r>
            <w:r>
              <w:rPr>
                <w:rFonts w:eastAsia="SimSun" w:hint="eastAsia"/>
                <w:color w:val="000000" w:themeColor="text1"/>
                <w:sz w:val="20"/>
                <w:szCs w:val="20"/>
              </w:rPr>
              <w:t>,</w:t>
            </w:r>
            <w:r>
              <w:rPr>
                <w:rFonts w:eastAsia="SimSun"/>
                <w:sz w:val="20"/>
                <w:szCs w:val="20"/>
                <w:lang w:bidi="ar"/>
              </w:rPr>
              <w:t xml:space="preserve"> </w:t>
            </w:r>
            <w:r>
              <w:rPr>
                <w:rFonts w:eastAsia="SimSun"/>
                <w:sz w:val="20"/>
                <w:szCs w:val="22"/>
                <w:lang w:bidi="ar"/>
              </w:rPr>
              <w:t xml:space="preserve">the method needs to send back the output of CSI reconstruction part from NW side to UE, which will lead to additional latency. However, the channel condition may already change a lot (e.g., interference) so that PMI and CQI mismatch is unavoidable. In addition, the </w:t>
            </w:r>
            <w:r>
              <w:rPr>
                <w:rFonts w:eastAsia="SimSun" w:hint="eastAsia"/>
                <w:sz w:val="20"/>
                <w:szCs w:val="22"/>
                <w:lang w:bidi="ar"/>
              </w:rPr>
              <w:t>output</w:t>
            </w:r>
            <w:r>
              <w:rPr>
                <w:rFonts w:eastAsia="SimSun"/>
                <w:sz w:val="20"/>
                <w:szCs w:val="22"/>
                <w:lang w:bidi="ar"/>
              </w:rPr>
              <w:t xml:space="preserve"> CSI should be quantized (e.g., by </w:t>
            </w:r>
            <w:proofErr w:type="spellStart"/>
            <w:r>
              <w:rPr>
                <w:rFonts w:eastAsia="SimSun"/>
                <w:sz w:val="20"/>
                <w:szCs w:val="22"/>
                <w:lang w:bidi="ar"/>
              </w:rPr>
              <w:t>eType</w:t>
            </w:r>
            <w:proofErr w:type="spellEnd"/>
            <w:r>
              <w:rPr>
                <w:rFonts w:eastAsia="SimSun"/>
                <w:sz w:val="20"/>
                <w:szCs w:val="22"/>
                <w:lang w:bidi="ar"/>
              </w:rPr>
              <w:t xml:space="preserve"> II codebook), which will lead to additional quantization </w:t>
            </w:r>
            <w:r>
              <w:rPr>
                <w:rFonts w:eastAsia="SimSun"/>
                <w:sz w:val="20"/>
                <w:szCs w:val="20"/>
                <w:lang w:bidi="ar"/>
              </w:rPr>
              <w:t xml:space="preserve">loss. Moreover, sending the </w:t>
            </w:r>
            <w:r>
              <w:rPr>
                <w:rFonts w:eastAsia="SimSun" w:hint="eastAsia"/>
                <w:sz w:val="20"/>
                <w:szCs w:val="20"/>
                <w:lang w:bidi="ar"/>
              </w:rPr>
              <w:t>output</w:t>
            </w:r>
            <w:r>
              <w:rPr>
                <w:rFonts w:eastAsia="SimSun"/>
                <w:sz w:val="20"/>
                <w:szCs w:val="20"/>
                <w:lang w:bidi="ar"/>
              </w:rPr>
              <w:t xml:space="preserve"> CSI needs enhanced specification to support it. It is also not appropriate for this method to perform UE-side monitoring. </w:t>
            </w:r>
            <w:r>
              <w:rPr>
                <w:rFonts w:eastAsia="Microsoft YaHei"/>
                <w:sz w:val="20"/>
                <w:szCs w:val="22"/>
                <w:lang w:bidi="ar"/>
              </w:rPr>
              <w:t xml:space="preserve">Therefore, we </w:t>
            </w:r>
            <w:r>
              <w:rPr>
                <w:rFonts w:eastAsia="Microsoft YaHei" w:hint="eastAsia"/>
                <w:sz w:val="20"/>
                <w:szCs w:val="22"/>
                <w:lang w:bidi="ar"/>
              </w:rPr>
              <w:t>propose to prioritize</w:t>
            </w:r>
            <w:r>
              <w:rPr>
                <w:rFonts w:eastAsia="Microsoft YaHei"/>
                <w:sz w:val="20"/>
                <w:szCs w:val="22"/>
                <w:lang w:bidi="ar"/>
              </w:rPr>
              <w:t xml:space="preserve"> </w:t>
            </w:r>
            <w:r>
              <w:rPr>
                <w:rFonts w:eastAsia="Microsoft YaHei" w:hint="eastAsia"/>
                <w:sz w:val="20"/>
                <w:szCs w:val="22"/>
                <w:lang w:bidi="ar"/>
              </w:rPr>
              <w:t>the agreed NW-sided and UE-sided</w:t>
            </w:r>
            <w:r>
              <w:rPr>
                <w:rFonts w:eastAsia="Microsoft YaHei"/>
                <w:sz w:val="20"/>
                <w:szCs w:val="22"/>
                <w:lang w:bidi="ar"/>
              </w:rPr>
              <w:t xml:space="preserve"> methods to monitor the model performance</w:t>
            </w:r>
            <w:r>
              <w:rPr>
                <w:rFonts w:eastAsia="Microsoft YaHei" w:hint="eastAsia"/>
                <w:sz w:val="20"/>
                <w:szCs w:val="22"/>
                <w:lang w:bidi="ar"/>
              </w:rPr>
              <w:t>.</w:t>
            </w:r>
            <w:r>
              <w:rPr>
                <w:rFonts w:eastAsia="Microsoft YaHei"/>
                <w:sz w:val="20"/>
                <w:szCs w:val="22"/>
                <w:lang w:bidi="ar"/>
              </w:rPr>
              <w:t xml:space="preserve"> </w:t>
            </w:r>
          </w:p>
          <w:p w14:paraId="3F4FD326" w14:textId="77777777" w:rsidR="00EE216F" w:rsidRDefault="00EE216F">
            <w:pPr>
              <w:tabs>
                <w:tab w:val="left" w:pos="990"/>
              </w:tabs>
              <w:jc w:val="both"/>
              <w:rPr>
                <w:rFonts w:eastAsia="Microsoft YaHei"/>
                <w:color w:val="000000" w:themeColor="text1"/>
                <w:sz w:val="20"/>
                <w:szCs w:val="22"/>
                <w:lang w:bidi="ar"/>
              </w:rPr>
            </w:pPr>
          </w:p>
          <w:p w14:paraId="74643D95" w14:textId="77777777" w:rsidR="00EE216F" w:rsidRDefault="00243155">
            <w:pPr>
              <w:tabs>
                <w:tab w:val="left" w:pos="990"/>
              </w:tabs>
              <w:jc w:val="both"/>
              <w:rPr>
                <w:rFonts w:eastAsia="Yu Mincho"/>
                <w:color w:val="000000" w:themeColor="text1"/>
                <w:sz w:val="20"/>
                <w:szCs w:val="20"/>
                <w:lang w:eastAsia="ja-JP"/>
              </w:rPr>
            </w:pPr>
            <w:r>
              <w:rPr>
                <w:rFonts w:eastAsia="Microsoft YaHei"/>
                <w:color w:val="C00000"/>
                <w:sz w:val="20"/>
                <w:szCs w:val="22"/>
                <w:lang w:bidi="ar"/>
              </w:rPr>
              <w:t xml:space="preserve">Mod: </w:t>
            </w:r>
            <w:r>
              <w:rPr>
                <w:rFonts w:eastAsia="Microsoft YaHei"/>
                <w:color w:val="000000" w:themeColor="text1"/>
                <w:sz w:val="20"/>
                <w:szCs w:val="22"/>
                <w:lang w:bidi="ar"/>
              </w:rPr>
              <w:t xml:space="preserve">This is further details of one of the agreed options. </w:t>
            </w:r>
          </w:p>
        </w:tc>
      </w:tr>
      <w:tr w:rsidR="00EE216F" w14:paraId="5D5CDE47" w14:textId="77777777">
        <w:tc>
          <w:tcPr>
            <w:tcW w:w="2705" w:type="dxa"/>
          </w:tcPr>
          <w:p w14:paraId="18278577" w14:textId="77777777" w:rsidR="00EE216F" w:rsidRDefault="00243155">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3F37DE6D" w14:textId="77777777" w:rsidR="00EE216F" w:rsidRDefault="00243155">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EE216F" w14:paraId="6039DEB6" w14:textId="77777777">
        <w:tc>
          <w:tcPr>
            <w:tcW w:w="2705" w:type="dxa"/>
          </w:tcPr>
          <w:p w14:paraId="4EC82C19"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7050A0E8" w14:textId="77777777" w:rsidR="00EE216F" w:rsidRDefault="00243155">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EE216F" w14:paraId="703D94EC" w14:textId="77777777">
        <w:tc>
          <w:tcPr>
            <w:tcW w:w="2705" w:type="dxa"/>
          </w:tcPr>
          <w:p w14:paraId="2721E4D4"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5A546464"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w:t>
            </w:r>
            <w:r>
              <w:rPr>
                <w:rFonts w:eastAsiaTheme="minorEastAsia"/>
                <w:color w:val="000000" w:themeColor="text1"/>
                <w:sz w:val="20"/>
                <w:szCs w:val="20"/>
              </w:rPr>
              <w:t>T</w:t>
            </w:r>
            <w:r>
              <w:rPr>
                <w:rFonts w:eastAsiaTheme="minorEastAsia" w:hint="eastAsia"/>
                <w:color w:val="000000" w:themeColor="text1"/>
                <w:sz w:val="20"/>
                <w:szCs w:val="20"/>
              </w:rPr>
              <w:t xml:space="preserve">his is a high-level summary which seems inclusive enough. </w:t>
            </w:r>
          </w:p>
          <w:p w14:paraId="729C4630"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And also feel that Option 1 and Option 2 should be treated in the same level regarding spec impact, so prefer the original wording.</w:t>
            </w:r>
          </w:p>
        </w:tc>
      </w:tr>
      <w:tr w:rsidR="00EE216F" w14:paraId="6ECCBBB6" w14:textId="77777777">
        <w:tc>
          <w:tcPr>
            <w:tcW w:w="2705" w:type="dxa"/>
          </w:tcPr>
          <w:p w14:paraId="05871ABF"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2B19D25A"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Agree with ZTE, already agreed monitoring method seems sufficient. </w:t>
            </w:r>
          </w:p>
          <w:p w14:paraId="18A78CAE" w14:textId="77777777" w:rsidR="00EE216F" w:rsidRDefault="00243155">
            <w:pPr>
              <w:tabs>
                <w:tab w:val="left" w:pos="990"/>
              </w:tabs>
              <w:jc w:val="both"/>
              <w:rPr>
                <w:rFonts w:eastAsiaTheme="minorEastAsia"/>
                <w:color w:val="000000" w:themeColor="text1"/>
                <w:sz w:val="20"/>
                <w:szCs w:val="20"/>
              </w:rPr>
            </w:pPr>
            <w:r>
              <w:rPr>
                <w:rFonts w:eastAsia="Microsoft YaHei"/>
                <w:color w:val="C00000"/>
                <w:sz w:val="20"/>
                <w:szCs w:val="22"/>
                <w:lang w:bidi="ar"/>
              </w:rPr>
              <w:t xml:space="preserve">Mod: </w:t>
            </w:r>
            <w:r>
              <w:rPr>
                <w:rFonts w:eastAsia="Microsoft YaHei"/>
                <w:color w:val="000000" w:themeColor="text1"/>
                <w:sz w:val="20"/>
                <w:szCs w:val="22"/>
                <w:lang w:bidi="ar"/>
              </w:rPr>
              <w:t>This is further details of one of the agreed options.</w:t>
            </w:r>
          </w:p>
        </w:tc>
      </w:tr>
      <w:tr w:rsidR="00EE216F" w14:paraId="03E68CC4" w14:textId="77777777">
        <w:tc>
          <w:tcPr>
            <w:tcW w:w="2705" w:type="dxa"/>
          </w:tcPr>
          <w:p w14:paraId="3F4A206A"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9CA608C"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3EB2EDA1" w14:textId="77777777" w:rsidR="00EE216F" w:rsidRDefault="00EE216F">
      <w:pPr>
        <w:rPr>
          <w:rFonts w:eastAsia="Malgun Gothic"/>
          <w:b/>
          <w:bCs/>
          <w:i/>
          <w:iCs/>
          <w:sz w:val="20"/>
          <w:szCs w:val="20"/>
          <w:lang w:val="en-GB"/>
        </w:rPr>
      </w:pPr>
    </w:p>
    <w:p w14:paraId="71531CB1" w14:textId="77777777" w:rsidR="00EE216F" w:rsidRDefault="00EE216F">
      <w:pPr>
        <w:jc w:val="both"/>
        <w:rPr>
          <w:rFonts w:eastAsia="Malgun Gothic"/>
          <w:b/>
          <w:bCs/>
          <w:i/>
          <w:iCs/>
          <w:sz w:val="20"/>
          <w:szCs w:val="20"/>
        </w:rPr>
      </w:pPr>
    </w:p>
    <w:p w14:paraId="1C809F06" w14:textId="77777777" w:rsidR="00EE216F" w:rsidRDefault="00EE216F">
      <w:pPr>
        <w:jc w:val="both"/>
        <w:rPr>
          <w:rFonts w:eastAsia="Malgun Gothic"/>
          <w:b/>
          <w:bCs/>
          <w:i/>
          <w:iCs/>
          <w:sz w:val="20"/>
          <w:szCs w:val="20"/>
        </w:rPr>
      </w:pPr>
    </w:p>
    <w:p w14:paraId="0D61723D"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2-4-1(v1):  </w:t>
      </w:r>
    </w:p>
    <w:p w14:paraId="6E684574" w14:textId="77777777" w:rsidR="00EE216F" w:rsidRDefault="00243155">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313D754B" w14:textId="77777777" w:rsidR="00EE216F" w:rsidRDefault="00EE216F">
      <w:pPr>
        <w:jc w:val="both"/>
        <w:rPr>
          <w:rFonts w:eastAsia="Malgun Gothic"/>
          <w:b/>
          <w:bCs/>
          <w:i/>
          <w:iCs/>
          <w:sz w:val="20"/>
          <w:szCs w:val="20"/>
        </w:rPr>
      </w:pPr>
    </w:p>
    <w:p w14:paraId="1DC9855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Signaling and procedures for indicating output-CSI transmission</w:t>
      </w:r>
    </w:p>
    <w:p w14:paraId="570DB5FF"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440BCB7B"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138A1157" w14:textId="77777777" w:rsidR="00EE216F" w:rsidRDefault="00243155">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32C80069"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3DC492C3"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93F1BC8" w14:textId="77777777" w:rsidR="00EE216F" w:rsidRDefault="00EE216F">
      <w:pPr>
        <w:rPr>
          <w:sz w:val="20"/>
          <w:u w:val="single"/>
          <w:lang w:val="en-GB"/>
        </w:rPr>
      </w:pPr>
    </w:p>
    <w:p w14:paraId="4519926F" w14:textId="77777777" w:rsidR="00EE216F" w:rsidRDefault="00243155">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EE216F" w14:paraId="2E9AA254" w14:textId="77777777">
        <w:tc>
          <w:tcPr>
            <w:tcW w:w="1885" w:type="dxa"/>
          </w:tcPr>
          <w:p w14:paraId="011390CF" w14:textId="77777777" w:rsidR="00EE216F" w:rsidRDefault="00243155">
            <w:pPr>
              <w:rPr>
                <w:b/>
                <w:bCs/>
                <w:sz w:val="20"/>
                <w:szCs w:val="20"/>
                <w:lang w:eastAsia="en-US"/>
              </w:rPr>
            </w:pPr>
            <w:r>
              <w:rPr>
                <w:b/>
                <w:bCs/>
                <w:sz w:val="20"/>
                <w:szCs w:val="20"/>
                <w:lang w:eastAsia="en-US"/>
              </w:rPr>
              <w:t>Company</w:t>
            </w:r>
          </w:p>
        </w:tc>
        <w:tc>
          <w:tcPr>
            <w:tcW w:w="7125" w:type="dxa"/>
          </w:tcPr>
          <w:p w14:paraId="66A6F890" w14:textId="77777777" w:rsidR="00EE216F" w:rsidRDefault="00243155">
            <w:pPr>
              <w:rPr>
                <w:b/>
                <w:bCs/>
                <w:sz w:val="20"/>
                <w:szCs w:val="20"/>
                <w:lang w:eastAsia="en-US"/>
              </w:rPr>
            </w:pPr>
            <w:r>
              <w:rPr>
                <w:b/>
                <w:bCs/>
                <w:sz w:val="20"/>
                <w:szCs w:val="20"/>
                <w:lang w:eastAsia="en-US"/>
              </w:rPr>
              <w:t>View</w:t>
            </w:r>
          </w:p>
        </w:tc>
      </w:tr>
      <w:tr w:rsidR="00EE216F" w14:paraId="1E506807" w14:textId="77777777">
        <w:tc>
          <w:tcPr>
            <w:tcW w:w="1885" w:type="dxa"/>
          </w:tcPr>
          <w:p w14:paraId="7D5232AD" w14:textId="77777777" w:rsidR="00EE216F" w:rsidRDefault="00243155">
            <w:pPr>
              <w:rPr>
                <w:bCs/>
                <w:sz w:val="20"/>
                <w:szCs w:val="20"/>
                <w:lang w:eastAsia="en-US"/>
              </w:rPr>
            </w:pPr>
            <w:r>
              <w:rPr>
                <w:rFonts w:hint="eastAsia"/>
                <w:bCs/>
                <w:sz w:val="20"/>
                <w:szCs w:val="20"/>
                <w:lang w:eastAsia="en-US"/>
              </w:rPr>
              <w:t>Spreadtrum</w:t>
            </w:r>
          </w:p>
        </w:tc>
        <w:tc>
          <w:tcPr>
            <w:tcW w:w="7125" w:type="dxa"/>
          </w:tcPr>
          <w:p w14:paraId="556EFF99" w14:textId="77777777" w:rsidR="00EE216F" w:rsidRDefault="00243155">
            <w:pPr>
              <w:rPr>
                <w:bCs/>
                <w:sz w:val="20"/>
                <w:szCs w:val="20"/>
                <w:lang w:eastAsia="en-US"/>
              </w:rPr>
            </w:pPr>
            <w:r>
              <w:rPr>
                <w:rFonts w:hint="eastAsia"/>
                <w:bCs/>
                <w:sz w:val="20"/>
                <w:szCs w:val="20"/>
                <w:lang w:eastAsia="en-US"/>
              </w:rPr>
              <w:t>Fine</w:t>
            </w:r>
          </w:p>
        </w:tc>
      </w:tr>
      <w:tr w:rsidR="00EE216F" w14:paraId="1E5DA939" w14:textId="77777777">
        <w:tc>
          <w:tcPr>
            <w:tcW w:w="1885" w:type="dxa"/>
          </w:tcPr>
          <w:p w14:paraId="0DB3870C" w14:textId="77777777" w:rsidR="00EE216F" w:rsidRDefault="00243155">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7125" w:type="dxa"/>
          </w:tcPr>
          <w:p w14:paraId="3B509B2C" w14:textId="77777777" w:rsidR="00EE216F" w:rsidRDefault="00243155">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EE216F" w14:paraId="6FA927D9" w14:textId="77777777">
        <w:tc>
          <w:tcPr>
            <w:tcW w:w="1885" w:type="dxa"/>
          </w:tcPr>
          <w:p w14:paraId="0A31B911" w14:textId="77777777" w:rsidR="00EE216F" w:rsidRDefault="00EE216F">
            <w:pPr>
              <w:rPr>
                <w:rFonts w:eastAsia="Yu Mincho"/>
                <w:bCs/>
                <w:sz w:val="20"/>
                <w:szCs w:val="20"/>
                <w:lang w:eastAsia="ja-JP"/>
              </w:rPr>
            </w:pPr>
          </w:p>
        </w:tc>
        <w:tc>
          <w:tcPr>
            <w:tcW w:w="7125" w:type="dxa"/>
          </w:tcPr>
          <w:p w14:paraId="30956DFC" w14:textId="77777777" w:rsidR="00EE216F" w:rsidRDefault="00EE216F">
            <w:pPr>
              <w:rPr>
                <w:rFonts w:eastAsia="Yu Mincho"/>
                <w:bCs/>
                <w:sz w:val="20"/>
                <w:szCs w:val="20"/>
                <w:lang w:eastAsia="ja-JP"/>
              </w:rPr>
            </w:pPr>
          </w:p>
        </w:tc>
      </w:tr>
      <w:tr w:rsidR="00EE216F" w14:paraId="2EBCDC33" w14:textId="77777777">
        <w:tc>
          <w:tcPr>
            <w:tcW w:w="1885" w:type="dxa"/>
          </w:tcPr>
          <w:p w14:paraId="476A9EBA" w14:textId="77777777" w:rsidR="00EE216F" w:rsidRDefault="00243155">
            <w:pPr>
              <w:rPr>
                <w:rFonts w:eastAsia="Yu Mincho"/>
                <w:bCs/>
                <w:sz w:val="20"/>
                <w:szCs w:val="20"/>
                <w:lang w:eastAsia="ja-JP"/>
              </w:rPr>
            </w:pPr>
            <w:r>
              <w:rPr>
                <w:rFonts w:eastAsia="Yu Mincho"/>
                <w:bCs/>
                <w:sz w:val="20"/>
                <w:szCs w:val="20"/>
                <w:lang w:eastAsia="ja-JP"/>
              </w:rPr>
              <w:t>Intel</w:t>
            </w:r>
          </w:p>
        </w:tc>
        <w:tc>
          <w:tcPr>
            <w:tcW w:w="7125" w:type="dxa"/>
          </w:tcPr>
          <w:p w14:paraId="605818D0" w14:textId="77777777" w:rsidR="00EE216F" w:rsidRDefault="00243155">
            <w:pPr>
              <w:rPr>
                <w:rFonts w:eastAsia="Yu Mincho"/>
                <w:bCs/>
                <w:sz w:val="20"/>
                <w:szCs w:val="20"/>
                <w:lang w:eastAsia="ja-JP"/>
              </w:rPr>
            </w:pPr>
            <w:r>
              <w:rPr>
                <w:rFonts w:eastAsia="Yu Mincho"/>
                <w:bCs/>
                <w:sz w:val="20"/>
                <w:szCs w:val="20"/>
                <w:lang w:eastAsia="ja-JP"/>
              </w:rPr>
              <w:t>In Option 2 CSI-RS carries info about effective channel but not precoder. So, we propose to delete it. FFS is not needed.</w:t>
            </w:r>
          </w:p>
        </w:tc>
      </w:tr>
      <w:tr w:rsidR="00EE216F" w14:paraId="6F3F29F2" w14:textId="77777777">
        <w:tc>
          <w:tcPr>
            <w:tcW w:w="1885" w:type="dxa"/>
          </w:tcPr>
          <w:p w14:paraId="1E5854F0"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7125" w:type="dxa"/>
          </w:tcPr>
          <w:p w14:paraId="3DBF4ECF" w14:textId="77777777" w:rsidR="00EE216F" w:rsidRDefault="00243155">
            <w:pPr>
              <w:rPr>
                <w:rFonts w:eastAsia="Yu Mincho"/>
                <w:bCs/>
                <w:sz w:val="20"/>
                <w:szCs w:val="20"/>
                <w:lang w:eastAsia="ja-JP"/>
              </w:rPr>
            </w:pPr>
            <w:r>
              <w:rPr>
                <w:rFonts w:eastAsia="Yu Mincho"/>
                <w:color w:val="000000" w:themeColor="text1"/>
                <w:sz w:val="20"/>
                <w:szCs w:val="20"/>
                <w:lang w:eastAsia="ja-JP"/>
              </w:rPr>
              <w:t>Support</w:t>
            </w:r>
          </w:p>
        </w:tc>
      </w:tr>
      <w:tr w:rsidR="00243155" w14:paraId="642BC3E8" w14:textId="77777777">
        <w:tc>
          <w:tcPr>
            <w:tcW w:w="1885" w:type="dxa"/>
          </w:tcPr>
          <w:p w14:paraId="3897DB5E" w14:textId="76635A7E" w:rsidR="00243155" w:rsidRDefault="00243155">
            <w:pPr>
              <w:rPr>
                <w:rFonts w:eastAsiaTheme="minorEastAsia"/>
                <w:bCs/>
                <w:sz w:val="20"/>
                <w:szCs w:val="20"/>
              </w:rPr>
            </w:pPr>
            <w:r>
              <w:rPr>
                <w:rFonts w:eastAsiaTheme="minorEastAsia"/>
                <w:bCs/>
                <w:sz w:val="20"/>
                <w:szCs w:val="20"/>
              </w:rPr>
              <w:t>AT&amp;T2</w:t>
            </w:r>
          </w:p>
        </w:tc>
        <w:tc>
          <w:tcPr>
            <w:tcW w:w="7125" w:type="dxa"/>
          </w:tcPr>
          <w:p w14:paraId="34C77DA4" w14:textId="6BE97611" w:rsidR="00243155" w:rsidRDefault="00243155">
            <w:pPr>
              <w:rPr>
                <w:rFonts w:eastAsia="Yu Mincho"/>
                <w:color w:val="000000" w:themeColor="text1"/>
                <w:sz w:val="20"/>
                <w:szCs w:val="20"/>
                <w:lang w:eastAsia="ja-JP"/>
              </w:rPr>
            </w:pPr>
            <w:r>
              <w:rPr>
                <w:rFonts w:eastAsia="Yu Mincho"/>
                <w:color w:val="000000" w:themeColor="text1"/>
                <w:sz w:val="20"/>
                <w:szCs w:val="20"/>
                <w:lang w:eastAsia="ja-JP"/>
              </w:rPr>
              <w:t>Support</w:t>
            </w:r>
          </w:p>
        </w:tc>
      </w:tr>
    </w:tbl>
    <w:p w14:paraId="65392571" w14:textId="77777777" w:rsidR="00EE216F" w:rsidRDefault="00EE216F">
      <w:pPr>
        <w:rPr>
          <w:sz w:val="20"/>
          <w:u w:val="single"/>
          <w:lang w:val="en-IE"/>
        </w:rPr>
      </w:pPr>
    </w:p>
    <w:p w14:paraId="5C5E5C0E"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2-4-2(close):  </w:t>
      </w:r>
    </w:p>
    <w:p w14:paraId="2AFE7687" w14:textId="77777777" w:rsidR="00EE216F" w:rsidRDefault="00EE216F">
      <w:pPr>
        <w:rPr>
          <w:sz w:val="20"/>
          <w:szCs w:val="20"/>
        </w:rPr>
      </w:pPr>
    </w:p>
    <w:p w14:paraId="7F15F307"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08195985" w14:textId="77777777" w:rsidR="00EE216F" w:rsidRDefault="00EE216F">
      <w:pPr>
        <w:rPr>
          <w:rFonts w:eastAsia="Malgun Gothic"/>
          <w:b/>
          <w:bCs/>
          <w:i/>
          <w:iCs/>
          <w:sz w:val="20"/>
          <w:szCs w:val="20"/>
        </w:rPr>
      </w:pPr>
    </w:p>
    <w:p w14:paraId="4F8BEE1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463A2A6B"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407A35F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2B744E0C" w14:textId="77777777" w:rsidR="00EE216F" w:rsidRDefault="00EE216F">
      <w:pPr>
        <w:spacing w:after="120"/>
        <w:rPr>
          <w:rFonts w:eastAsia="Malgun Gothic"/>
          <w:b/>
          <w:bCs/>
          <w:i/>
          <w:iCs/>
          <w:szCs w:val="20"/>
        </w:rPr>
      </w:pPr>
    </w:p>
    <w:p w14:paraId="27E2E0A0" w14:textId="77777777" w:rsidR="00EE216F" w:rsidRDefault="00EE216F">
      <w:pPr>
        <w:rPr>
          <w:rFonts w:eastAsia="Malgun Gothic"/>
          <w:b/>
          <w:bCs/>
          <w:i/>
          <w:iCs/>
          <w:sz w:val="20"/>
          <w:szCs w:val="20"/>
          <w:lang w:val="en-GB"/>
        </w:rPr>
      </w:pPr>
    </w:p>
    <w:p w14:paraId="45D031CB"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64C7218B" w14:textId="77777777">
        <w:tc>
          <w:tcPr>
            <w:tcW w:w="2705" w:type="dxa"/>
          </w:tcPr>
          <w:p w14:paraId="5F130027" w14:textId="77777777" w:rsidR="00EE216F" w:rsidRDefault="00243155">
            <w:pPr>
              <w:rPr>
                <w:b/>
                <w:bCs/>
                <w:sz w:val="20"/>
                <w:szCs w:val="20"/>
                <w:lang w:eastAsia="en-US"/>
              </w:rPr>
            </w:pPr>
            <w:r>
              <w:rPr>
                <w:b/>
                <w:bCs/>
                <w:sz w:val="20"/>
                <w:szCs w:val="20"/>
                <w:lang w:eastAsia="en-US"/>
              </w:rPr>
              <w:t>Company</w:t>
            </w:r>
          </w:p>
        </w:tc>
        <w:tc>
          <w:tcPr>
            <w:tcW w:w="6305" w:type="dxa"/>
          </w:tcPr>
          <w:p w14:paraId="76F9B5FA" w14:textId="77777777" w:rsidR="00EE216F" w:rsidRDefault="00243155">
            <w:pPr>
              <w:rPr>
                <w:b/>
                <w:bCs/>
                <w:sz w:val="20"/>
                <w:szCs w:val="20"/>
                <w:lang w:eastAsia="en-US"/>
              </w:rPr>
            </w:pPr>
            <w:r>
              <w:rPr>
                <w:b/>
                <w:bCs/>
                <w:sz w:val="20"/>
                <w:szCs w:val="20"/>
                <w:lang w:eastAsia="en-US"/>
              </w:rPr>
              <w:t>View</w:t>
            </w:r>
          </w:p>
        </w:tc>
      </w:tr>
      <w:tr w:rsidR="00EE216F" w14:paraId="77A070C6" w14:textId="77777777">
        <w:tc>
          <w:tcPr>
            <w:tcW w:w="2705" w:type="dxa"/>
          </w:tcPr>
          <w:p w14:paraId="465EB6B9" w14:textId="77777777" w:rsidR="00EE216F" w:rsidRDefault="00243155">
            <w:pPr>
              <w:rPr>
                <w:rFonts w:eastAsiaTheme="minorEastAsia"/>
                <w:sz w:val="20"/>
                <w:szCs w:val="20"/>
              </w:rPr>
            </w:pPr>
            <w:r>
              <w:rPr>
                <w:rFonts w:eastAsiaTheme="minorEastAsia"/>
                <w:sz w:val="20"/>
                <w:szCs w:val="20"/>
              </w:rPr>
              <w:t>Lenovo</w:t>
            </w:r>
          </w:p>
        </w:tc>
        <w:tc>
          <w:tcPr>
            <w:tcW w:w="6305" w:type="dxa"/>
          </w:tcPr>
          <w:p w14:paraId="3A94C042"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4FFF7566" w14:textId="77777777">
        <w:tc>
          <w:tcPr>
            <w:tcW w:w="2705" w:type="dxa"/>
          </w:tcPr>
          <w:p w14:paraId="61136319" w14:textId="77777777" w:rsidR="00EE216F" w:rsidRDefault="00243155">
            <w:pPr>
              <w:rPr>
                <w:rFonts w:eastAsiaTheme="minorEastAsia"/>
                <w:sz w:val="20"/>
                <w:szCs w:val="20"/>
              </w:rPr>
            </w:pPr>
            <w:proofErr w:type="spellStart"/>
            <w:r>
              <w:rPr>
                <w:rFonts w:eastAsiaTheme="minorEastAsia"/>
                <w:sz w:val="20"/>
                <w:szCs w:val="20"/>
              </w:rPr>
              <w:t>Futurewei</w:t>
            </w:r>
            <w:proofErr w:type="spellEnd"/>
          </w:p>
        </w:tc>
        <w:tc>
          <w:tcPr>
            <w:tcW w:w="6305" w:type="dxa"/>
          </w:tcPr>
          <w:p w14:paraId="3FCDA9FF"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EE216F" w14:paraId="023386C9" w14:textId="77777777">
        <w:tc>
          <w:tcPr>
            <w:tcW w:w="2705" w:type="dxa"/>
          </w:tcPr>
          <w:p w14:paraId="1647BB20"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8E271C5"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3E8841CA" w14:textId="77777777">
        <w:tc>
          <w:tcPr>
            <w:tcW w:w="2705" w:type="dxa"/>
          </w:tcPr>
          <w:p w14:paraId="0DC675EF" w14:textId="77777777" w:rsidR="00EE216F" w:rsidRDefault="00243155">
            <w:pPr>
              <w:rPr>
                <w:rFonts w:eastAsia="Yu Mincho"/>
                <w:sz w:val="20"/>
                <w:szCs w:val="20"/>
                <w:lang w:eastAsia="ja-JP"/>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11A70C0D"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Fine with the principle. However, the feasibility of performance monitoring based on eventual KPI should be confirmed first before studying the potential specification impacts.</w:t>
            </w:r>
          </w:p>
          <w:p w14:paraId="5085F802"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H</w:t>
            </w:r>
            <w:r>
              <w:rPr>
                <w:rFonts w:eastAsia="Yu Mincho"/>
                <w:color w:val="000000" w:themeColor="text1"/>
                <w:sz w:val="20"/>
                <w:szCs w:val="20"/>
                <w:lang w:eastAsia="ja-JP"/>
              </w:rPr>
              <w:t>ence, we suggest removing the eventual KPI in the example.</w:t>
            </w:r>
          </w:p>
        </w:tc>
      </w:tr>
      <w:tr w:rsidR="00EE216F" w14:paraId="11C4554C" w14:textId="77777777">
        <w:tc>
          <w:tcPr>
            <w:tcW w:w="2705" w:type="dxa"/>
          </w:tcPr>
          <w:p w14:paraId="0C50ACCA"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0E018306" w14:textId="77777777" w:rsidR="00EE216F" w:rsidRDefault="00243155">
            <w:pPr>
              <w:rPr>
                <w:rFonts w:eastAsiaTheme="minorEastAsia"/>
                <w:sz w:val="20"/>
                <w:szCs w:val="20"/>
              </w:rPr>
            </w:pPr>
            <w:r>
              <w:rPr>
                <w:rFonts w:eastAsiaTheme="minorEastAsia"/>
                <w:sz w:val="20"/>
                <w:szCs w:val="20"/>
              </w:rPr>
              <w:t xml:space="preserve">We think the purpose of the threshold criterion should also be clarified, </w:t>
            </w:r>
            <w:proofErr w:type="spellStart"/>
            <w:r>
              <w:rPr>
                <w:rFonts w:eastAsiaTheme="minorEastAsia"/>
                <w:sz w:val="20"/>
                <w:szCs w:val="20"/>
              </w:rPr>
              <w:t>eg</w:t>
            </w:r>
            <w:proofErr w:type="spellEnd"/>
            <w:r>
              <w:rPr>
                <w:rFonts w:eastAsiaTheme="minorEastAsia"/>
                <w:sz w:val="20"/>
                <w:szCs w:val="20"/>
              </w:rPr>
              <w:t>, UE perform conditional report of monitoring metrics, or to make the conditional monitoring decisions such as deactivation, switching, etc., based on the threshold.</w:t>
            </w:r>
          </w:p>
          <w:p w14:paraId="6B0C3526" w14:textId="77777777" w:rsidR="00EE216F" w:rsidRDefault="00EE216F">
            <w:pPr>
              <w:rPr>
                <w:rFonts w:eastAsiaTheme="minorEastAsia"/>
                <w:sz w:val="20"/>
                <w:szCs w:val="20"/>
              </w:rPr>
            </w:pPr>
          </w:p>
          <w:p w14:paraId="4E5FE6F1" w14:textId="77777777" w:rsidR="00EE216F" w:rsidRDefault="00243155">
            <w:pPr>
              <w:rPr>
                <w:rFonts w:eastAsiaTheme="minorEastAsia"/>
                <w:sz w:val="20"/>
                <w:szCs w:val="20"/>
              </w:rPr>
            </w:pPr>
            <w:r>
              <w:rPr>
                <w:rFonts w:eastAsiaTheme="minorEastAsia"/>
                <w:sz w:val="20"/>
                <w:szCs w:val="20"/>
              </w:rPr>
              <w:t>We suggest the following modification:</w:t>
            </w:r>
          </w:p>
          <w:p w14:paraId="502B9A5E" w14:textId="77777777" w:rsidR="00EE216F" w:rsidRDefault="00EE216F">
            <w:pPr>
              <w:rPr>
                <w:rFonts w:eastAsiaTheme="minorEastAsia"/>
                <w:sz w:val="20"/>
                <w:szCs w:val="20"/>
              </w:rPr>
            </w:pPr>
          </w:p>
          <w:p w14:paraId="33CDFACA"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2-4-2 </w:t>
            </w:r>
            <w:r>
              <w:rPr>
                <w:b/>
                <w:bCs/>
                <w:i/>
                <w:iCs/>
                <w:color w:val="FF0000"/>
                <w:sz w:val="20"/>
                <w:szCs w:val="20"/>
              </w:rPr>
              <w:t>(modified)</w:t>
            </w:r>
            <w:r>
              <w:rPr>
                <w:b/>
                <w:bCs/>
                <w:i/>
                <w:iCs/>
                <w:sz w:val="20"/>
                <w:szCs w:val="20"/>
              </w:rPr>
              <w:t xml:space="preserve">:  </w:t>
            </w:r>
          </w:p>
          <w:p w14:paraId="001AEDC8" w14:textId="77777777" w:rsidR="00EE216F" w:rsidRDefault="00EE216F">
            <w:pPr>
              <w:rPr>
                <w:rFonts w:eastAsia="Malgun Gothic"/>
                <w:b/>
                <w:bCs/>
                <w:i/>
                <w:iCs/>
                <w:sz w:val="20"/>
                <w:szCs w:val="20"/>
              </w:rPr>
            </w:pPr>
          </w:p>
          <w:p w14:paraId="2420AF54"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14F300A9" w14:textId="77777777" w:rsidR="00EE216F" w:rsidRDefault="00EE216F">
            <w:pPr>
              <w:rPr>
                <w:rFonts w:eastAsia="Malgun Gothic"/>
                <w:b/>
                <w:bCs/>
                <w:i/>
                <w:iCs/>
                <w:sz w:val="20"/>
                <w:szCs w:val="20"/>
              </w:rPr>
            </w:pPr>
          </w:p>
          <w:p w14:paraId="496D1EC6"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7A42616D"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5FA0881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2C9186A4"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
                <w:i/>
                <w:color w:val="FF0000"/>
                <w:szCs w:val="20"/>
              </w:rPr>
            </w:pPr>
            <w:r>
              <w:rPr>
                <w:rFonts w:eastAsiaTheme="minorEastAsia"/>
                <w:b/>
                <w:i/>
                <w:color w:val="FF0000"/>
                <w:szCs w:val="20"/>
              </w:rPr>
              <w:t xml:space="preserve">purpose of the threshold criterion </w:t>
            </w:r>
            <w:proofErr w:type="gramStart"/>
            <w:r>
              <w:rPr>
                <w:rFonts w:eastAsiaTheme="minorEastAsia"/>
                <w:b/>
                <w:i/>
                <w:color w:val="FF0000"/>
                <w:szCs w:val="20"/>
              </w:rPr>
              <w:t xml:space="preserve">( </w:t>
            </w:r>
            <w:proofErr w:type="spellStart"/>
            <w:r>
              <w:rPr>
                <w:rFonts w:eastAsiaTheme="minorEastAsia"/>
                <w:b/>
                <w:i/>
                <w:color w:val="FF0000"/>
                <w:szCs w:val="20"/>
              </w:rPr>
              <w:t>eg</w:t>
            </w:r>
            <w:proofErr w:type="spellEnd"/>
            <w:proofErr w:type="gramEnd"/>
            <w:r>
              <w:rPr>
                <w:rFonts w:eastAsiaTheme="minorEastAsia"/>
                <w:b/>
                <w:i/>
                <w:color w:val="FF0000"/>
                <w:szCs w:val="20"/>
              </w:rPr>
              <w:t xml:space="preserve">, </w:t>
            </w:r>
            <w:r>
              <w:rPr>
                <w:rFonts w:ascii="Times New Roman" w:eastAsiaTheme="minorEastAsia" w:hAnsi="Times New Roman"/>
                <w:b/>
                <w:i/>
                <w:color w:val="FF0000"/>
                <w:szCs w:val="20"/>
                <w:lang w:val="en-US"/>
              </w:rPr>
              <w:t xml:space="preserve">conditional report of monitoring metrics, conditional monitoring decisions such as deactivation, switching, </w:t>
            </w:r>
            <w:proofErr w:type="spellStart"/>
            <w:r>
              <w:rPr>
                <w:rFonts w:ascii="Times New Roman" w:eastAsiaTheme="minorEastAsia" w:hAnsi="Times New Roman"/>
                <w:b/>
                <w:i/>
                <w:color w:val="FF0000"/>
                <w:szCs w:val="20"/>
                <w:lang w:val="en-US"/>
              </w:rPr>
              <w:t>etc</w:t>
            </w:r>
            <w:proofErr w:type="spellEnd"/>
            <w:r>
              <w:rPr>
                <w:rFonts w:ascii="Times New Roman" w:eastAsiaTheme="minorEastAsia" w:hAnsi="Times New Roman"/>
                <w:b/>
                <w:i/>
                <w:color w:val="FF0000"/>
                <w:szCs w:val="20"/>
                <w:lang w:val="en-US"/>
              </w:rPr>
              <w:t>)</w:t>
            </w:r>
          </w:p>
          <w:p w14:paraId="65E70277" w14:textId="77777777" w:rsidR="00EE216F" w:rsidRDefault="00EE216F">
            <w:pPr>
              <w:rPr>
                <w:rFonts w:eastAsiaTheme="minorEastAsia"/>
                <w:sz w:val="20"/>
                <w:szCs w:val="20"/>
              </w:rPr>
            </w:pPr>
          </w:p>
          <w:p w14:paraId="6A56749B" w14:textId="77777777" w:rsidR="00EE216F" w:rsidRDefault="00EE216F">
            <w:pPr>
              <w:tabs>
                <w:tab w:val="left" w:pos="990"/>
              </w:tabs>
              <w:jc w:val="both"/>
              <w:rPr>
                <w:rFonts w:eastAsiaTheme="minorEastAsia"/>
                <w:color w:val="000000" w:themeColor="text1"/>
                <w:sz w:val="20"/>
                <w:szCs w:val="20"/>
              </w:rPr>
            </w:pPr>
          </w:p>
        </w:tc>
      </w:tr>
      <w:tr w:rsidR="00EE216F" w14:paraId="4E44B243" w14:textId="77777777">
        <w:tc>
          <w:tcPr>
            <w:tcW w:w="2705" w:type="dxa"/>
          </w:tcPr>
          <w:p w14:paraId="3409092B" w14:textId="77777777" w:rsidR="00EE216F" w:rsidRDefault="00243155">
            <w:pPr>
              <w:rPr>
                <w:rFonts w:eastAsiaTheme="minorEastAsia"/>
                <w:sz w:val="20"/>
                <w:szCs w:val="20"/>
              </w:rPr>
            </w:pPr>
            <w:r>
              <w:rPr>
                <w:rFonts w:eastAsiaTheme="minorEastAsia"/>
                <w:sz w:val="20"/>
                <w:szCs w:val="20"/>
              </w:rPr>
              <w:t>Google</w:t>
            </w:r>
          </w:p>
        </w:tc>
        <w:tc>
          <w:tcPr>
            <w:tcW w:w="6305" w:type="dxa"/>
          </w:tcPr>
          <w:p w14:paraId="59B1982D" w14:textId="77777777" w:rsidR="00EE216F" w:rsidRDefault="00243155">
            <w:pPr>
              <w:rPr>
                <w:rFonts w:eastAsiaTheme="minorEastAsia"/>
                <w:sz w:val="20"/>
                <w:szCs w:val="20"/>
              </w:rPr>
            </w:pPr>
            <w:r>
              <w:rPr>
                <w:rFonts w:eastAsiaTheme="minorEastAsia"/>
                <w:sz w:val="20"/>
                <w:szCs w:val="20"/>
              </w:rPr>
              <w:t>Support in principle. We suggest adding “hypothetical BLER” as an example to be aligned with previous agreements.</w:t>
            </w:r>
          </w:p>
          <w:p w14:paraId="0D27E339" w14:textId="77777777" w:rsidR="00EE216F" w:rsidRDefault="00EE216F">
            <w:pPr>
              <w:rPr>
                <w:rFonts w:eastAsiaTheme="minorEastAsia"/>
                <w:sz w:val="20"/>
                <w:szCs w:val="20"/>
              </w:rPr>
            </w:pPr>
          </w:p>
        </w:tc>
      </w:tr>
      <w:tr w:rsidR="00EE216F" w14:paraId="4E3153AD" w14:textId="77777777">
        <w:tc>
          <w:tcPr>
            <w:tcW w:w="2705" w:type="dxa"/>
          </w:tcPr>
          <w:p w14:paraId="3C7782CA" w14:textId="77777777" w:rsidR="00EE216F" w:rsidRDefault="00243155">
            <w:pPr>
              <w:rPr>
                <w:rFonts w:eastAsiaTheme="minorEastAsia"/>
                <w:sz w:val="20"/>
                <w:szCs w:val="20"/>
              </w:rPr>
            </w:pPr>
            <w:r>
              <w:rPr>
                <w:rFonts w:eastAsia="SimSun" w:hint="eastAsia"/>
                <w:sz w:val="20"/>
                <w:szCs w:val="20"/>
              </w:rPr>
              <w:t>ZTE</w:t>
            </w:r>
          </w:p>
        </w:tc>
        <w:tc>
          <w:tcPr>
            <w:tcW w:w="6305" w:type="dxa"/>
          </w:tcPr>
          <w:p w14:paraId="4FE1600A" w14:textId="77777777" w:rsidR="00EE216F" w:rsidRDefault="00243155">
            <w:pPr>
              <w:tabs>
                <w:tab w:val="left" w:pos="990"/>
              </w:tabs>
              <w:jc w:val="both"/>
              <w:rPr>
                <w:rFonts w:eastAsia="SimSun"/>
                <w:sz w:val="20"/>
                <w:szCs w:val="20"/>
                <w:lang w:bidi="ar"/>
              </w:rPr>
            </w:pPr>
            <w:r>
              <w:rPr>
                <w:rFonts w:eastAsia="SimSun" w:hint="eastAsia"/>
                <w:color w:val="000000" w:themeColor="text1"/>
                <w:sz w:val="20"/>
                <w:szCs w:val="20"/>
              </w:rPr>
              <w:t xml:space="preserve">We think the feasibility of performance monitoring based on eventual KPI should be proved, since </w:t>
            </w:r>
            <w:r>
              <w:rPr>
                <w:rFonts w:eastAsia="Microsoft YaHei"/>
                <w:sz w:val="20"/>
                <w:szCs w:val="20"/>
                <w:lang w:bidi="ar"/>
              </w:rPr>
              <w:t xml:space="preserve">it is hard to identify whether the eventual performance degrades due to the impacts of other factors other than model performance, </w:t>
            </w:r>
            <w:r>
              <w:rPr>
                <w:rFonts w:eastAsia="SimSun"/>
                <w:sz w:val="20"/>
                <w:szCs w:val="20"/>
                <w:lang w:eastAsia="en-US" w:bidi="ar"/>
              </w:rPr>
              <w:t xml:space="preserve">e.g., </w:t>
            </w:r>
            <w:r>
              <w:rPr>
                <w:rFonts w:eastAsia="MS PGothic"/>
                <w:sz w:val="20"/>
                <w:szCs w:val="20"/>
                <w:lang w:eastAsia="en-US" w:bidi="ar"/>
              </w:rPr>
              <w:t>varying</w:t>
            </w:r>
            <w:r>
              <w:rPr>
                <w:rFonts w:eastAsia="SimSun"/>
                <w:sz w:val="20"/>
                <w:szCs w:val="20"/>
                <w:lang w:eastAsia="en-US" w:bidi="ar"/>
              </w:rPr>
              <w:t xml:space="preserve"> channel status, varying</w:t>
            </w:r>
            <w:r>
              <w:rPr>
                <w:rFonts w:eastAsia="SimSun"/>
                <w:sz w:val="20"/>
                <w:szCs w:val="20"/>
                <w:lang w:bidi="ar"/>
              </w:rPr>
              <w:t xml:space="preserve"> </w:t>
            </w:r>
            <w:r>
              <w:rPr>
                <w:rFonts w:eastAsia="SimSun"/>
                <w:sz w:val="20"/>
                <w:szCs w:val="20"/>
                <w:lang w:eastAsia="en-US" w:bidi="ar"/>
              </w:rPr>
              <w:t>scheduling/pairing mechanism, etc.</w:t>
            </w:r>
            <w:r>
              <w:rPr>
                <w:rFonts w:eastAsia="SimSun" w:hint="eastAsia"/>
                <w:sz w:val="20"/>
                <w:szCs w:val="20"/>
                <w:lang w:bidi="ar"/>
              </w:rPr>
              <w:t xml:space="preserve"> So, we suggest rewording the 1</w:t>
            </w:r>
            <w:r>
              <w:rPr>
                <w:rFonts w:eastAsia="SimSun" w:hint="eastAsia"/>
                <w:sz w:val="20"/>
                <w:szCs w:val="20"/>
                <w:vertAlign w:val="superscript"/>
                <w:lang w:bidi="ar"/>
              </w:rPr>
              <w:t>st</w:t>
            </w:r>
            <w:r>
              <w:rPr>
                <w:rFonts w:eastAsia="SimSun" w:hint="eastAsia"/>
                <w:sz w:val="20"/>
                <w:szCs w:val="20"/>
                <w:lang w:bidi="ar"/>
              </w:rPr>
              <w:t xml:space="preserve"> bullet as </w:t>
            </w:r>
          </w:p>
          <w:p w14:paraId="142E459D" w14:textId="77777777" w:rsidR="00EE216F" w:rsidRDefault="00243155">
            <w:pPr>
              <w:rPr>
                <w:rFonts w:eastAsiaTheme="minorEastAsia"/>
                <w:sz w:val="20"/>
                <w:szCs w:val="20"/>
              </w:rPr>
            </w:pPr>
            <w:r>
              <w:rPr>
                <w:rFonts w:eastAsia="Malgun Gothic"/>
                <w:b/>
                <w:bCs/>
                <w:i/>
                <w:iCs/>
                <w:szCs w:val="20"/>
              </w:rPr>
              <w:t xml:space="preserve">Types of the threshold criterion, e.g., </w:t>
            </w:r>
            <w:r>
              <w:rPr>
                <w:rFonts w:eastAsia="Malgun Gothic"/>
                <w:b/>
                <w:bCs/>
                <w:i/>
                <w:iCs/>
                <w:strike/>
                <w:szCs w:val="20"/>
              </w:rPr>
              <w:t xml:space="preserve">eventual KPI (e.g., ACK/NACK ratio, throughput, RSRP, etc.) and/or </w:t>
            </w:r>
            <w:r>
              <w:rPr>
                <w:rFonts w:eastAsia="Malgun Gothic"/>
                <w:b/>
                <w:bCs/>
                <w:i/>
                <w:iCs/>
                <w:szCs w:val="20"/>
              </w:rPr>
              <w:t>intermediate KPI (e.g., SGCS, NMSE, etc.).</w:t>
            </w:r>
          </w:p>
        </w:tc>
      </w:tr>
      <w:tr w:rsidR="00EE216F" w14:paraId="28993343" w14:textId="77777777">
        <w:tc>
          <w:tcPr>
            <w:tcW w:w="2705" w:type="dxa"/>
          </w:tcPr>
          <w:p w14:paraId="5564042A"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900A3CF" w14:textId="77777777" w:rsidR="00EE216F" w:rsidRDefault="00243155">
            <w:pPr>
              <w:spacing w:after="120"/>
              <w:rPr>
                <w:rFonts w:eastAsia="Yu Mincho"/>
                <w:szCs w:val="20"/>
                <w:lang w:eastAsia="ja-JP" w:bidi="ar"/>
              </w:rPr>
            </w:pPr>
            <w:r>
              <w:rPr>
                <w:rFonts w:eastAsia="Microsoft YaHei" w:hint="eastAsia"/>
                <w:sz w:val="20"/>
                <w:szCs w:val="20"/>
                <w:lang w:bidi="ar"/>
              </w:rPr>
              <w:t>S</w:t>
            </w:r>
            <w:r>
              <w:rPr>
                <w:rFonts w:eastAsia="Microsoft YaHei"/>
                <w:sz w:val="20"/>
                <w:szCs w:val="20"/>
                <w:lang w:bidi="ar"/>
              </w:rPr>
              <w:t>upport</w:t>
            </w:r>
          </w:p>
        </w:tc>
      </w:tr>
      <w:tr w:rsidR="00EE216F" w14:paraId="512912C4" w14:textId="77777777">
        <w:tc>
          <w:tcPr>
            <w:tcW w:w="2705" w:type="dxa"/>
          </w:tcPr>
          <w:p w14:paraId="18505CF2" w14:textId="77777777" w:rsidR="00EE216F" w:rsidRDefault="00243155">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E0A6DF4" w14:textId="77777777" w:rsidR="00EE216F" w:rsidRDefault="00243155">
            <w:pPr>
              <w:spacing w:after="120"/>
              <w:rPr>
                <w:rFonts w:eastAsia="Microsoft YaHei"/>
                <w:sz w:val="20"/>
                <w:szCs w:val="20"/>
                <w:lang w:bidi="ar"/>
              </w:rPr>
            </w:pPr>
            <w:r>
              <w:rPr>
                <w:rFonts w:eastAsia="Microsoft YaHei"/>
                <w:sz w:val="20"/>
                <w:szCs w:val="20"/>
                <w:lang w:bidi="ar"/>
              </w:rPr>
              <w:t xml:space="preserve">Support, </w:t>
            </w:r>
            <w:r>
              <w:rPr>
                <w:rFonts w:eastAsiaTheme="minorEastAsia"/>
                <w:color w:val="000000" w:themeColor="text1"/>
                <w:sz w:val="20"/>
                <w:szCs w:val="20"/>
              </w:rPr>
              <w:t>and based on the identified metrics and threshold criterions, the stability of performance evaluating should be further studied as well.</w:t>
            </w:r>
          </w:p>
        </w:tc>
      </w:tr>
      <w:tr w:rsidR="00EE216F" w14:paraId="39E34E5E" w14:textId="77777777">
        <w:tc>
          <w:tcPr>
            <w:tcW w:w="2705" w:type="dxa"/>
          </w:tcPr>
          <w:p w14:paraId="2FC1BCF9" w14:textId="77777777" w:rsidR="00EE216F" w:rsidRDefault="00243155">
            <w:pPr>
              <w:rPr>
                <w:rFonts w:eastAsiaTheme="minorEastAsia"/>
                <w:sz w:val="20"/>
                <w:szCs w:val="20"/>
              </w:rPr>
            </w:pPr>
            <w:r>
              <w:rPr>
                <w:rFonts w:eastAsiaTheme="minorEastAsia" w:hint="eastAsia"/>
                <w:sz w:val="20"/>
                <w:szCs w:val="20"/>
              </w:rPr>
              <w:lastRenderedPageBreak/>
              <w:t>CATT</w:t>
            </w:r>
          </w:p>
        </w:tc>
        <w:tc>
          <w:tcPr>
            <w:tcW w:w="6305" w:type="dxa"/>
          </w:tcPr>
          <w:p w14:paraId="367B7925" w14:textId="77777777" w:rsidR="00EE216F" w:rsidRDefault="00243155">
            <w:pPr>
              <w:spacing w:after="120"/>
              <w:rPr>
                <w:rFonts w:eastAsia="Microsoft YaHei"/>
                <w:sz w:val="20"/>
                <w:szCs w:val="20"/>
                <w:lang w:bidi="ar"/>
              </w:rPr>
            </w:pPr>
            <w:r>
              <w:rPr>
                <w:rFonts w:eastAsiaTheme="minorEastAsia" w:hint="eastAsia"/>
                <w:color w:val="000000" w:themeColor="text1"/>
                <w:sz w:val="20"/>
                <w:szCs w:val="20"/>
              </w:rPr>
              <w:t>OK.</w:t>
            </w:r>
          </w:p>
        </w:tc>
      </w:tr>
      <w:tr w:rsidR="00EE216F" w14:paraId="53186EC4" w14:textId="77777777">
        <w:tc>
          <w:tcPr>
            <w:tcW w:w="2705" w:type="dxa"/>
          </w:tcPr>
          <w:p w14:paraId="60424264"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68F9D2CA" w14:textId="77777777" w:rsidR="00EE216F" w:rsidRDefault="00243155">
            <w:pPr>
              <w:spacing w:after="120"/>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EE216F" w14:paraId="61E600CB" w14:textId="77777777">
        <w:tc>
          <w:tcPr>
            <w:tcW w:w="2705" w:type="dxa"/>
          </w:tcPr>
          <w:p w14:paraId="6B5E37CE"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88FDB8A" w14:textId="77777777" w:rsidR="00EE216F" w:rsidRDefault="00243155">
            <w:pPr>
              <w:spacing w:after="120"/>
              <w:rPr>
                <w:rFonts w:eastAsiaTheme="minorEastAsia"/>
                <w:color w:val="000000" w:themeColor="text1"/>
                <w:sz w:val="20"/>
                <w:szCs w:val="20"/>
              </w:rPr>
            </w:pPr>
            <w:r>
              <w:rPr>
                <w:rFonts w:eastAsia="Microsoft YaHei" w:hint="eastAsia"/>
                <w:sz w:val="20"/>
                <w:szCs w:val="20"/>
                <w:lang w:bidi="ar"/>
              </w:rPr>
              <w:t>W</w:t>
            </w:r>
            <w:r>
              <w:rPr>
                <w:rFonts w:eastAsia="Microsoft YaHei"/>
                <w:sz w:val="20"/>
                <w:szCs w:val="20"/>
                <w:lang w:bidi="ar"/>
              </w:rPr>
              <w:t>e also have concern on eventual KPI. The feasibility of performance monitoring based on eventual KPI should be firstly studied.</w:t>
            </w:r>
          </w:p>
        </w:tc>
      </w:tr>
      <w:tr w:rsidR="00EE216F" w14:paraId="4C9C7A72" w14:textId="77777777">
        <w:tc>
          <w:tcPr>
            <w:tcW w:w="2705" w:type="dxa"/>
          </w:tcPr>
          <w:p w14:paraId="4FB94669" w14:textId="77777777" w:rsidR="00EE216F" w:rsidRDefault="00243155">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1CEFBBF" w14:textId="77777777" w:rsidR="00EE216F" w:rsidRDefault="00243155">
            <w:pPr>
              <w:spacing w:after="120"/>
              <w:rPr>
                <w:rFonts w:eastAsia="Microsoft YaHei"/>
                <w:sz w:val="20"/>
                <w:szCs w:val="20"/>
                <w:lang w:bidi="ar"/>
              </w:rPr>
            </w:pPr>
            <w:r>
              <w:rPr>
                <w:rFonts w:eastAsia="Microsoft YaHei" w:hint="eastAsia"/>
                <w:sz w:val="20"/>
                <w:szCs w:val="20"/>
                <w:lang w:bidi="ar"/>
              </w:rPr>
              <w:t>S</w:t>
            </w:r>
            <w:r>
              <w:rPr>
                <w:rFonts w:eastAsia="Microsoft YaHei"/>
                <w:sz w:val="20"/>
                <w:szCs w:val="20"/>
                <w:lang w:bidi="ar"/>
              </w:rPr>
              <w:t>upport.</w:t>
            </w:r>
          </w:p>
        </w:tc>
      </w:tr>
    </w:tbl>
    <w:p w14:paraId="2A1239C3" w14:textId="77777777" w:rsidR="00EE216F" w:rsidRDefault="00EE216F">
      <w:pPr>
        <w:rPr>
          <w:rFonts w:eastAsia="Malgun Gothic"/>
          <w:b/>
          <w:bCs/>
          <w:i/>
          <w:iCs/>
          <w:sz w:val="20"/>
          <w:szCs w:val="20"/>
          <w:lang w:val="en-GB"/>
        </w:rPr>
      </w:pPr>
    </w:p>
    <w:p w14:paraId="183EB938"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2-4-2(v1):  </w:t>
      </w:r>
    </w:p>
    <w:p w14:paraId="395468D8" w14:textId="77777777" w:rsidR="00EE216F" w:rsidRDefault="00EE216F">
      <w:pPr>
        <w:rPr>
          <w:sz w:val="20"/>
          <w:szCs w:val="20"/>
        </w:rPr>
      </w:pPr>
    </w:p>
    <w:p w14:paraId="7646F597"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1B489ADE" w14:textId="77777777" w:rsidR="00EE216F" w:rsidRDefault="00EE216F">
      <w:pPr>
        <w:rPr>
          <w:rFonts w:eastAsia="Malgun Gothic"/>
          <w:b/>
          <w:bCs/>
          <w:i/>
          <w:iCs/>
          <w:sz w:val="20"/>
          <w:szCs w:val="20"/>
        </w:rPr>
      </w:pPr>
    </w:p>
    <w:p w14:paraId="4B69F79C"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Types of the threshold criterion, </w:t>
      </w:r>
      <w:r>
        <w:rPr>
          <w:rFonts w:ascii="Times New Roman" w:eastAsia="Malgun Gothic" w:hAnsi="Times New Roman"/>
          <w:b/>
          <w:bCs/>
          <w:i/>
          <w:iCs/>
          <w:strike/>
          <w:szCs w:val="20"/>
          <w:lang w:val="en-US"/>
        </w:rPr>
        <w:t xml:space="preserve">e.g., eventual KPI (e.g., ACK/NACK ratio, throughput, RSRP, </w:t>
      </w:r>
      <w:r>
        <w:rPr>
          <w:rFonts w:ascii="Times New Roman" w:eastAsia="Malgun Gothic" w:hAnsi="Times New Roman"/>
          <w:b/>
          <w:bCs/>
          <w:i/>
          <w:iCs/>
          <w:strike/>
          <w:color w:val="C00000"/>
          <w:szCs w:val="20"/>
          <w:lang w:val="en-US"/>
        </w:rPr>
        <w:t xml:space="preserve">hypothetical BLER </w:t>
      </w:r>
      <w:r>
        <w:rPr>
          <w:rFonts w:ascii="Times New Roman" w:eastAsia="Malgun Gothic" w:hAnsi="Times New Roman"/>
          <w:b/>
          <w:bCs/>
          <w:i/>
          <w:iCs/>
          <w:strike/>
          <w:szCs w:val="20"/>
          <w:lang w:val="en-US"/>
        </w:rPr>
        <w:t>etc.) and/or intermediate KPI (e.g., SGCS, NMSE, etc.).</w:t>
      </w:r>
    </w:p>
    <w:p w14:paraId="3B4D0805"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15397452"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583032B9"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C00000"/>
          <w:szCs w:val="20"/>
        </w:rPr>
        <w:t>P</w:t>
      </w:r>
      <w:proofErr w:type="spellStart"/>
      <w:r>
        <w:rPr>
          <w:rFonts w:ascii="Times New Roman" w:eastAsia="Malgun Gothic" w:hAnsi="Times New Roman"/>
          <w:b/>
          <w:bCs/>
          <w:i/>
          <w:iCs/>
          <w:color w:val="C00000"/>
          <w:szCs w:val="20"/>
          <w:lang w:val="en-US"/>
        </w:rPr>
        <w:t>urpose</w:t>
      </w:r>
      <w:proofErr w:type="spellEnd"/>
      <w:r>
        <w:rPr>
          <w:rFonts w:ascii="Times New Roman" w:eastAsia="Malgun Gothic" w:hAnsi="Times New Roman"/>
          <w:b/>
          <w:bCs/>
          <w:i/>
          <w:iCs/>
          <w:color w:val="C00000"/>
          <w:szCs w:val="20"/>
          <w:lang w:val="en-US"/>
        </w:rPr>
        <w:t xml:space="preserve"> of the threshold criterion (e.g., conditional report of monitoring metrics, conditional monitoring decisions such as deactivation, switching, </w:t>
      </w:r>
      <w:proofErr w:type="spellStart"/>
      <w:r>
        <w:rPr>
          <w:rFonts w:ascii="Times New Roman" w:eastAsia="Malgun Gothic" w:hAnsi="Times New Roman"/>
          <w:b/>
          <w:bCs/>
          <w:i/>
          <w:iCs/>
          <w:color w:val="C00000"/>
          <w:szCs w:val="20"/>
          <w:lang w:val="en-US"/>
        </w:rPr>
        <w:t>etc</w:t>
      </w:r>
      <w:proofErr w:type="spellEnd"/>
      <w:r>
        <w:rPr>
          <w:rFonts w:ascii="Times New Roman" w:eastAsia="Malgun Gothic" w:hAnsi="Times New Roman"/>
          <w:b/>
          <w:bCs/>
          <w:i/>
          <w:iCs/>
          <w:color w:val="C00000"/>
          <w:szCs w:val="20"/>
          <w:lang w:val="en-US"/>
        </w:rPr>
        <w:t>)</w:t>
      </w:r>
    </w:p>
    <w:p w14:paraId="4C16C13E" w14:textId="77777777" w:rsidR="00EE216F" w:rsidRDefault="00EE216F">
      <w:pPr>
        <w:spacing w:after="120"/>
        <w:rPr>
          <w:rFonts w:eastAsiaTheme="minorEastAsia"/>
          <w:szCs w:val="20"/>
        </w:rPr>
      </w:pPr>
    </w:p>
    <w:p w14:paraId="20003FCB"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1FA39629" w14:textId="77777777">
        <w:tc>
          <w:tcPr>
            <w:tcW w:w="2705" w:type="dxa"/>
          </w:tcPr>
          <w:p w14:paraId="449C012C" w14:textId="77777777" w:rsidR="00EE216F" w:rsidRDefault="00243155">
            <w:pPr>
              <w:rPr>
                <w:b/>
                <w:bCs/>
                <w:sz w:val="20"/>
                <w:szCs w:val="20"/>
                <w:lang w:eastAsia="en-US"/>
              </w:rPr>
            </w:pPr>
            <w:r>
              <w:rPr>
                <w:b/>
                <w:bCs/>
                <w:sz w:val="20"/>
                <w:szCs w:val="20"/>
                <w:lang w:eastAsia="en-US"/>
              </w:rPr>
              <w:t>Company</w:t>
            </w:r>
          </w:p>
        </w:tc>
        <w:tc>
          <w:tcPr>
            <w:tcW w:w="6305" w:type="dxa"/>
          </w:tcPr>
          <w:p w14:paraId="2FE5D831" w14:textId="77777777" w:rsidR="00EE216F" w:rsidRDefault="00243155">
            <w:pPr>
              <w:rPr>
                <w:b/>
                <w:bCs/>
                <w:sz w:val="20"/>
                <w:szCs w:val="20"/>
                <w:lang w:eastAsia="en-US"/>
              </w:rPr>
            </w:pPr>
            <w:r>
              <w:rPr>
                <w:b/>
                <w:bCs/>
                <w:sz w:val="20"/>
                <w:szCs w:val="20"/>
                <w:lang w:eastAsia="en-US"/>
              </w:rPr>
              <w:t>View</w:t>
            </w:r>
          </w:p>
        </w:tc>
      </w:tr>
      <w:tr w:rsidR="00EE216F" w14:paraId="79923715" w14:textId="77777777">
        <w:tc>
          <w:tcPr>
            <w:tcW w:w="2705" w:type="dxa"/>
          </w:tcPr>
          <w:p w14:paraId="61C46BDF"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476B4711" w14:textId="77777777" w:rsidR="00EE216F" w:rsidRDefault="00243155">
            <w:pPr>
              <w:rPr>
                <w:bCs/>
                <w:sz w:val="20"/>
                <w:szCs w:val="20"/>
                <w:lang w:eastAsia="en-US"/>
              </w:rPr>
            </w:pPr>
            <w:r>
              <w:rPr>
                <w:rFonts w:hint="eastAsia"/>
                <w:bCs/>
                <w:sz w:val="20"/>
                <w:szCs w:val="20"/>
                <w:lang w:eastAsia="en-US"/>
              </w:rPr>
              <w:t>Support</w:t>
            </w:r>
          </w:p>
        </w:tc>
      </w:tr>
      <w:tr w:rsidR="00EE216F" w14:paraId="0DC7910D" w14:textId="77777777">
        <w:tc>
          <w:tcPr>
            <w:tcW w:w="2705" w:type="dxa"/>
          </w:tcPr>
          <w:p w14:paraId="79580DA5" w14:textId="77777777" w:rsidR="00EE216F" w:rsidRDefault="00243155">
            <w:pPr>
              <w:rPr>
                <w:bCs/>
                <w:sz w:val="20"/>
                <w:szCs w:val="20"/>
                <w:lang w:eastAsia="en-US"/>
              </w:rPr>
            </w:pPr>
            <w:r>
              <w:rPr>
                <w:bCs/>
                <w:sz w:val="20"/>
                <w:szCs w:val="20"/>
                <w:lang w:eastAsia="en-US"/>
              </w:rPr>
              <w:t>AT&amp;T</w:t>
            </w:r>
          </w:p>
        </w:tc>
        <w:tc>
          <w:tcPr>
            <w:tcW w:w="6305" w:type="dxa"/>
          </w:tcPr>
          <w:p w14:paraId="42107E3C" w14:textId="77777777" w:rsidR="00EE216F" w:rsidRDefault="00243155">
            <w:pPr>
              <w:rPr>
                <w:bCs/>
                <w:sz w:val="20"/>
                <w:szCs w:val="20"/>
                <w:lang w:eastAsia="en-US"/>
              </w:rPr>
            </w:pPr>
            <w:r>
              <w:rPr>
                <w:bCs/>
                <w:sz w:val="20"/>
                <w:szCs w:val="20"/>
                <w:lang w:eastAsia="en-US"/>
              </w:rPr>
              <w:t>Support</w:t>
            </w:r>
          </w:p>
        </w:tc>
      </w:tr>
      <w:tr w:rsidR="00EE216F" w14:paraId="3B9AB0B3" w14:textId="77777777">
        <w:tc>
          <w:tcPr>
            <w:tcW w:w="2705" w:type="dxa"/>
          </w:tcPr>
          <w:p w14:paraId="3C145D9D" w14:textId="77777777" w:rsidR="00EE216F" w:rsidRDefault="00243155">
            <w:pPr>
              <w:rPr>
                <w:rFonts w:eastAsia="SimSun"/>
                <w:bCs/>
                <w:sz w:val="20"/>
                <w:szCs w:val="20"/>
                <w:lang w:eastAsia="en-US"/>
              </w:rPr>
            </w:pPr>
            <w:r>
              <w:rPr>
                <w:rFonts w:eastAsia="SimSun" w:hint="eastAsia"/>
                <w:bCs/>
                <w:sz w:val="20"/>
                <w:szCs w:val="20"/>
              </w:rPr>
              <w:t>ZTE</w:t>
            </w:r>
          </w:p>
        </w:tc>
        <w:tc>
          <w:tcPr>
            <w:tcW w:w="6305" w:type="dxa"/>
          </w:tcPr>
          <w:p w14:paraId="74582B38" w14:textId="77777777" w:rsidR="00EE216F" w:rsidRDefault="00243155">
            <w:pPr>
              <w:rPr>
                <w:rFonts w:eastAsia="SimSun"/>
                <w:bCs/>
                <w:sz w:val="20"/>
                <w:szCs w:val="20"/>
              </w:rPr>
            </w:pPr>
            <w:r>
              <w:rPr>
                <w:rFonts w:eastAsia="SimSun" w:hint="eastAsia"/>
                <w:bCs/>
                <w:sz w:val="20"/>
                <w:szCs w:val="20"/>
              </w:rPr>
              <w:t xml:space="preserve">We still have concerns for the feasibility of eventual KPI in first bullet as replied in the </w:t>
            </w:r>
            <w:proofErr w:type="gramStart"/>
            <w:r>
              <w:rPr>
                <w:rFonts w:eastAsia="SimSun" w:hint="eastAsia"/>
                <w:bCs/>
                <w:sz w:val="20"/>
                <w:szCs w:val="20"/>
              </w:rPr>
              <w:t>first round</w:t>
            </w:r>
            <w:proofErr w:type="gramEnd"/>
            <w:r>
              <w:rPr>
                <w:rFonts w:eastAsia="SimSun" w:hint="eastAsia"/>
                <w:bCs/>
                <w:sz w:val="20"/>
                <w:szCs w:val="20"/>
              </w:rPr>
              <w:t xml:space="preserve"> discussion.</w:t>
            </w:r>
          </w:p>
          <w:p w14:paraId="757F05B7" w14:textId="77777777" w:rsidR="00EE216F" w:rsidRDefault="00243155">
            <w:pPr>
              <w:rPr>
                <w:rFonts w:eastAsia="SimSun"/>
                <w:bCs/>
                <w:sz w:val="20"/>
                <w:szCs w:val="20"/>
              </w:rPr>
            </w:pPr>
            <w:r>
              <w:rPr>
                <w:rFonts w:eastAsia="SimSun" w:hint="eastAsia"/>
                <w:bCs/>
                <w:sz w:val="20"/>
                <w:szCs w:val="20"/>
              </w:rPr>
              <w:t>In addition, a minor typo revision for the last bullet:</w:t>
            </w:r>
          </w:p>
          <w:p w14:paraId="250B3FC8"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eastAsia="SimSun"/>
                <w:bCs/>
                <w:szCs w:val="20"/>
                <w:lang w:val="en-US" w:eastAsia="en-US"/>
              </w:rPr>
            </w:pPr>
            <w:r>
              <w:rPr>
                <w:rFonts w:ascii="Times New Roman" w:eastAsia="Malgun Gothic" w:hAnsi="Times New Roman"/>
                <w:b/>
                <w:bCs/>
                <w:i/>
                <w:iCs/>
                <w:szCs w:val="20"/>
              </w:rPr>
              <w:t>P</w:t>
            </w:r>
            <w:proofErr w:type="spellStart"/>
            <w:r>
              <w:rPr>
                <w:rFonts w:ascii="Times New Roman" w:eastAsia="Malgun Gothic" w:hAnsi="Times New Roman"/>
                <w:b/>
                <w:bCs/>
                <w:i/>
                <w:iCs/>
                <w:szCs w:val="20"/>
                <w:lang w:val="en-US"/>
              </w:rPr>
              <w:t>urpose</w:t>
            </w:r>
            <w:proofErr w:type="spellEnd"/>
            <w:r>
              <w:rPr>
                <w:rFonts w:ascii="Times New Roman" w:eastAsia="Malgun Gothic" w:hAnsi="Times New Roman"/>
                <w:b/>
                <w:bCs/>
                <w:i/>
                <w:iCs/>
                <w:szCs w:val="20"/>
                <w:lang w:val="en-US"/>
              </w:rPr>
              <w:t xml:space="preserve"> of the threshold criterion (</w:t>
            </w:r>
            <w:proofErr w:type="spellStart"/>
            <w:r>
              <w:rPr>
                <w:rFonts w:ascii="Times New Roman" w:eastAsia="Malgun Gothic" w:hAnsi="Times New Roman"/>
                <w:b/>
                <w:bCs/>
                <w:i/>
                <w:iCs/>
                <w:strike/>
                <w:szCs w:val="20"/>
                <w:lang w:val="en-US"/>
              </w:rPr>
              <w:t>eg</w:t>
            </w:r>
            <w:proofErr w:type="spellEnd"/>
            <w:r>
              <w:rPr>
                <w:rFonts w:ascii="Times New Roman" w:eastAsia="SimSun" w:hAnsi="Times New Roman" w:hint="eastAsia"/>
                <w:b/>
                <w:bCs/>
                <w:i/>
                <w:iCs/>
                <w:szCs w:val="20"/>
                <w:lang w:val="en-US"/>
              </w:rPr>
              <w:t xml:space="preserve"> </w:t>
            </w:r>
            <w:r>
              <w:rPr>
                <w:rFonts w:ascii="Times New Roman" w:eastAsia="SimSun" w:hAnsi="Times New Roman" w:hint="eastAsia"/>
                <w:b/>
                <w:bCs/>
                <w:i/>
                <w:iCs/>
                <w:color w:val="C00000"/>
                <w:szCs w:val="20"/>
                <w:lang w:val="en-US"/>
              </w:rPr>
              <w:t>e.g.</w:t>
            </w: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 xml:space="preserve"> conditional report of monitoring metrics, conditional monitoring decisions such as deactivation, switching, </w:t>
            </w:r>
            <w:proofErr w:type="spellStart"/>
            <w:r>
              <w:rPr>
                <w:rFonts w:ascii="Times New Roman" w:eastAsia="Malgun Gothic" w:hAnsi="Times New Roman"/>
                <w:b/>
                <w:bCs/>
                <w:i/>
                <w:iCs/>
                <w:szCs w:val="20"/>
                <w:lang w:val="en-US"/>
              </w:rPr>
              <w:t>etc</w:t>
            </w:r>
            <w:proofErr w:type="spellEnd"/>
            <w:r>
              <w:rPr>
                <w:rFonts w:ascii="Times New Roman" w:eastAsia="Malgun Gothic" w:hAnsi="Times New Roman"/>
                <w:b/>
                <w:bCs/>
                <w:i/>
                <w:iCs/>
                <w:szCs w:val="20"/>
                <w:lang w:val="en-US"/>
              </w:rPr>
              <w:t>)</w:t>
            </w:r>
          </w:p>
        </w:tc>
      </w:tr>
      <w:tr w:rsidR="00EE216F" w14:paraId="1696F21B" w14:textId="77777777">
        <w:tc>
          <w:tcPr>
            <w:tcW w:w="2705" w:type="dxa"/>
          </w:tcPr>
          <w:p w14:paraId="3879A316"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2D725796"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6B30E7C3" w14:textId="77777777">
        <w:tc>
          <w:tcPr>
            <w:tcW w:w="2705" w:type="dxa"/>
          </w:tcPr>
          <w:p w14:paraId="37D2BCC4"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AA08591"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602E3D42" w14:textId="77777777">
        <w:tc>
          <w:tcPr>
            <w:tcW w:w="2705" w:type="dxa"/>
          </w:tcPr>
          <w:p w14:paraId="4E3806BF" w14:textId="77777777" w:rsidR="00EE216F" w:rsidRDefault="00243155">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56679E3C" w14:textId="77777777" w:rsidR="00EE216F" w:rsidRDefault="00243155">
            <w:pPr>
              <w:rPr>
                <w:rFonts w:eastAsiaTheme="minorEastAsia"/>
                <w:bCs/>
                <w:sz w:val="20"/>
                <w:szCs w:val="20"/>
              </w:rPr>
            </w:pPr>
            <w:r>
              <w:rPr>
                <w:rFonts w:eastAsiaTheme="minorEastAsia"/>
                <w:bCs/>
                <w:sz w:val="20"/>
                <w:szCs w:val="20"/>
              </w:rPr>
              <w:t>Fine with the updated proposal in general</w:t>
            </w:r>
          </w:p>
        </w:tc>
      </w:tr>
      <w:tr w:rsidR="00EE216F" w14:paraId="381736C5" w14:textId="77777777">
        <w:tc>
          <w:tcPr>
            <w:tcW w:w="2705" w:type="dxa"/>
          </w:tcPr>
          <w:p w14:paraId="68F10888"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6305" w:type="dxa"/>
          </w:tcPr>
          <w:p w14:paraId="01E13768" w14:textId="77777777" w:rsidR="00EE216F" w:rsidRDefault="00243155">
            <w:pPr>
              <w:rPr>
                <w:rFonts w:eastAsiaTheme="minorEastAsia"/>
                <w:bCs/>
                <w:sz w:val="20"/>
                <w:szCs w:val="20"/>
              </w:rPr>
            </w:pPr>
            <w:r>
              <w:rPr>
                <w:rFonts w:eastAsia="Yu Mincho"/>
                <w:color w:val="000000" w:themeColor="text1"/>
                <w:sz w:val="20"/>
                <w:szCs w:val="20"/>
                <w:lang w:eastAsia="ja-JP"/>
              </w:rPr>
              <w:t>Support</w:t>
            </w:r>
          </w:p>
        </w:tc>
      </w:tr>
      <w:tr w:rsidR="00EE216F" w14:paraId="282534B1" w14:textId="77777777">
        <w:tc>
          <w:tcPr>
            <w:tcW w:w="2705" w:type="dxa"/>
          </w:tcPr>
          <w:p w14:paraId="6D9D00ED" w14:textId="77777777" w:rsidR="00EE216F" w:rsidRDefault="00243155">
            <w:pPr>
              <w:rPr>
                <w:rFonts w:eastAsiaTheme="minorEastAsia"/>
                <w:bCs/>
                <w:sz w:val="20"/>
                <w:szCs w:val="20"/>
              </w:rPr>
            </w:pPr>
            <w:r>
              <w:rPr>
                <w:rFonts w:eastAsiaTheme="minorEastAsia" w:hint="eastAsia"/>
                <w:bCs/>
                <w:sz w:val="20"/>
                <w:szCs w:val="20"/>
              </w:rPr>
              <w:t>ZTE</w:t>
            </w:r>
          </w:p>
        </w:tc>
        <w:tc>
          <w:tcPr>
            <w:tcW w:w="6305" w:type="dxa"/>
          </w:tcPr>
          <w:p w14:paraId="3B398161" w14:textId="77777777" w:rsidR="00EE216F" w:rsidRDefault="00243155">
            <w:pPr>
              <w:rPr>
                <w:rFonts w:eastAsia="SimSun"/>
                <w:color w:val="000000" w:themeColor="text1"/>
                <w:sz w:val="20"/>
                <w:szCs w:val="20"/>
              </w:rPr>
            </w:pPr>
            <w:r>
              <w:rPr>
                <w:rFonts w:eastAsia="SimSun" w:hint="eastAsia"/>
                <w:color w:val="000000" w:themeColor="text1"/>
                <w:sz w:val="20"/>
                <w:szCs w:val="20"/>
              </w:rPr>
              <w:t>Support</w:t>
            </w:r>
          </w:p>
        </w:tc>
      </w:tr>
    </w:tbl>
    <w:p w14:paraId="36632499" w14:textId="77777777" w:rsidR="00EE216F" w:rsidRDefault="00EE216F">
      <w:pPr>
        <w:rPr>
          <w:rFonts w:eastAsia="Malgun Gothic"/>
          <w:bCs/>
          <w:i/>
          <w:iCs/>
          <w:color w:val="FF0000"/>
          <w:sz w:val="20"/>
          <w:szCs w:val="20"/>
        </w:rPr>
      </w:pPr>
    </w:p>
    <w:p w14:paraId="147FC133" w14:textId="77777777" w:rsidR="00EE216F" w:rsidRDefault="00EE216F">
      <w:pPr>
        <w:rPr>
          <w:rFonts w:eastAsia="Malgun Gothic"/>
          <w:b/>
          <w:bCs/>
          <w:i/>
          <w:iCs/>
          <w:sz w:val="20"/>
          <w:szCs w:val="20"/>
          <w:lang w:val="en-GB"/>
        </w:rPr>
      </w:pPr>
    </w:p>
    <w:p w14:paraId="04237D2D" w14:textId="77777777" w:rsidR="00EE216F" w:rsidRDefault="00EE216F">
      <w:pPr>
        <w:rPr>
          <w:sz w:val="20"/>
          <w:u w:val="single"/>
          <w:lang w:val="en-GB"/>
        </w:rPr>
      </w:pPr>
    </w:p>
    <w:p w14:paraId="6085CAF0" w14:textId="77777777" w:rsidR="00EE216F" w:rsidRDefault="00243155">
      <w:pPr>
        <w:pStyle w:val="Heading3"/>
        <w:numPr>
          <w:ilvl w:val="0"/>
          <w:numId w:val="0"/>
        </w:numPr>
        <w:ind w:left="720" w:hanging="720"/>
        <w:rPr>
          <w:b/>
          <w:bCs/>
          <w:i/>
          <w:iCs/>
          <w:sz w:val="20"/>
          <w:szCs w:val="20"/>
        </w:rPr>
      </w:pPr>
      <w:r>
        <w:rPr>
          <w:b/>
          <w:bCs/>
          <w:i/>
          <w:iCs/>
          <w:sz w:val="20"/>
          <w:szCs w:val="20"/>
        </w:rPr>
        <w:lastRenderedPageBreak/>
        <w:t xml:space="preserve">Proposal 2-4-3(close):  </w:t>
      </w:r>
    </w:p>
    <w:p w14:paraId="07C73DBF" w14:textId="77777777" w:rsidR="00EE216F" w:rsidRDefault="00243155">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z w:val="20"/>
          <w:szCs w:val="20"/>
        </w:rPr>
        <w:t xml:space="preserve"> and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019872BA" w14:textId="77777777" w:rsidR="00EE216F" w:rsidRDefault="00EE216F">
      <w:pPr>
        <w:rPr>
          <w:rFonts w:eastAsia="Malgun Gothic"/>
          <w:b/>
          <w:bCs/>
          <w:i/>
          <w:iCs/>
          <w:sz w:val="20"/>
          <w:szCs w:val="20"/>
        </w:rPr>
      </w:pPr>
    </w:p>
    <w:p w14:paraId="5075EEBC"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2D88252" w14:textId="77777777">
        <w:tc>
          <w:tcPr>
            <w:tcW w:w="2705" w:type="dxa"/>
          </w:tcPr>
          <w:p w14:paraId="57547FBC" w14:textId="77777777" w:rsidR="00EE216F" w:rsidRDefault="00243155">
            <w:pPr>
              <w:rPr>
                <w:b/>
                <w:bCs/>
                <w:sz w:val="20"/>
                <w:szCs w:val="20"/>
                <w:lang w:eastAsia="en-US"/>
              </w:rPr>
            </w:pPr>
            <w:r>
              <w:rPr>
                <w:b/>
                <w:bCs/>
                <w:sz w:val="20"/>
                <w:szCs w:val="20"/>
                <w:lang w:eastAsia="en-US"/>
              </w:rPr>
              <w:t>Company</w:t>
            </w:r>
          </w:p>
        </w:tc>
        <w:tc>
          <w:tcPr>
            <w:tcW w:w="6305" w:type="dxa"/>
          </w:tcPr>
          <w:p w14:paraId="5FB521A4" w14:textId="77777777" w:rsidR="00EE216F" w:rsidRDefault="00243155">
            <w:pPr>
              <w:rPr>
                <w:b/>
                <w:bCs/>
                <w:sz w:val="20"/>
                <w:szCs w:val="20"/>
                <w:lang w:eastAsia="en-US"/>
              </w:rPr>
            </w:pPr>
            <w:r>
              <w:rPr>
                <w:b/>
                <w:bCs/>
                <w:sz w:val="20"/>
                <w:szCs w:val="20"/>
                <w:lang w:eastAsia="en-US"/>
              </w:rPr>
              <w:t>View</w:t>
            </w:r>
          </w:p>
        </w:tc>
      </w:tr>
      <w:tr w:rsidR="00EE216F" w14:paraId="0DD3D860" w14:textId="77777777">
        <w:tc>
          <w:tcPr>
            <w:tcW w:w="2705" w:type="dxa"/>
          </w:tcPr>
          <w:p w14:paraId="070C534B" w14:textId="77777777" w:rsidR="00EE216F" w:rsidRDefault="00243155">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7EE40D01"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EE216F" w14:paraId="642537DB" w14:textId="77777777">
        <w:tc>
          <w:tcPr>
            <w:tcW w:w="2705" w:type="dxa"/>
          </w:tcPr>
          <w:p w14:paraId="13209BD7" w14:textId="77777777" w:rsidR="00EE216F" w:rsidRDefault="00243155">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5074D16" w14:textId="77777777" w:rsidR="00EE216F" w:rsidRDefault="00243155">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Potential specification impact of eventual KPI-based monitoring should also be discussed after initial evaluation is performed in 9.2.2.1.</w:t>
            </w:r>
          </w:p>
        </w:tc>
      </w:tr>
      <w:tr w:rsidR="00EE216F" w14:paraId="7E1CE17C" w14:textId="77777777">
        <w:tc>
          <w:tcPr>
            <w:tcW w:w="2705" w:type="dxa"/>
          </w:tcPr>
          <w:p w14:paraId="02DCB7DC" w14:textId="77777777" w:rsidR="00EE216F" w:rsidRDefault="00243155">
            <w:pPr>
              <w:rPr>
                <w:rFonts w:eastAsiaTheme="minorEastAsia"/>
                <w:sz w:val="20"/>
                <w:szCs w:val="20"/>
              </w:rPr>
            </w:pPr>
            <w:r>
              <w:rPr>
                <w:rFonts w:eastAsiaTheme="minorEastAsia"/>
                <w:sz w:val="20"/>
                <w:szCs w:val="20"/>
              </w:rPr>
              <w:t>Huawei, HiSilicon</w:t>
            </w:r>
          </w:p>
        </w:tc>
        <w:tc>
          <w:tcPr>
            <w:tcW w:w="6305" w:type="dxa"/>
          </w:tcPr>
          <w:p w14:paraId="68862A97"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EE216F" w14:paraId="30ACCB12" w14:textId="77777777">
        <w:tc>
          <w:tcPr>
            <w:tcW w:w="2705" w:type="dxa"/>
          </w:tcPr>
          <w:p w14:paraId="350341D7" w14:textId="77777777" w:rsidR="00EE216F" w:rsidRDefault="00243155">
            <w:pPr>
              <w:rPr>
                <w:rFonts w:eastAsiaTheme="minorEastAsia"/>
                <w:sz w:val="20"/>
                <w:szCs w:val="20"/>
              </w:rPr>
            </w:pPr>
            <w:r>
              <w:rPr>
                <w:rFonts w:eastAsiaTheme="minorEastAsia"/>
                <w:sz w:val="20"/>
                <w:szCs w:val="20"/>
              </w:rPr>
              <w:t>Google</w:t>
            </w:r>
          </w:p>
        </w:tc>
        <w:tc>
          <w:tcPr>
            <w:tcW w:w="6305" w:type="dxa"/>
          </w:tcPr>
          <w:p w14:paraId="5901AF3E" w14:textId="77777777" w:rsidR="00EE216F" w:rsidRDefault="00243155">
            <w:pPr>
              <w:tabs>
                <w:tab w:val="left" w:pos="990"/>
              </w:tabs>
              <w:jc w:val="both"/>
              <w:rPr>
                <w:rFonts w:eastAsiaTheme="minorEastAsia"/>
                <w:color w:val="000000" w:themeColor="text1"/>
                <w:sz w:val="20"/>
                <w:szCs w:val="20"/>
              </w:rPr>
            </w:pPr>
            <w:r>
              <w:rPr>
                <w:rFonts w:eastAsiaTheme="minorEastAsia"/>
                <w:color w:val="000000" w:themeColor="text1"/>
                <w:sz w:val="20"/>
                <w:szCs w:val="20"/>
              </w:rPr>
              <w:t>OK</w:t>
            </w:r>
          </w:p>
        </w:tc>
      </w:tr>
      <w:tr w:rsidR="00EE216F" w14:paraId="7C79AEBE" w14:textId="77777777">
        <w:tc>
          <w:tcPr>
            <w:tcW w:w="2705" w:type="dxa"/>
          </w:tcPr>
          <w:p w14:paraId="6FF73A71" w14:textId="77777777" w:rsidR="00EE216F" w:rsidRDefault="00243155">
            <w:pPr>
              <w:rPr>
                <w:rFonts w:eastAsia="SimSun"/>
                <w:sz w:val="20"/>
                <w:szCs w:val="20"/>
              </w:rPr>
            </w:pPr>
            <w:r>
              <w:rPr>
                <w:rFonts w:eastAsia="SimSun" w:hint="eastAsia"/>
                <w:sz w:val="20"/>
                <w:szCs w:val="20"/>
              </w:rPr>
              <w:t>ZTE</w:t>
            </w:r>
          </w:p>
        </w:tc>
        <w:tc>
          <w:tcPr>
            <w:tcW w:w="6305" w:type="dxa"/>
          </w:tcPr>
          <w:p w14:paraId="7A89F722" w14:textId="77777777" w:rsidR="00EE216F" w:rsidRDefault="00243155">
            <w:pPr>
              <w:tabs>
                <w:tab w:val="left" w:pos="990"/>
              </w:tabs>
              <w:jc w:val="both"/>
              <w:rPr>
                <w:rFonts w:eastAsia="SimSun"/>
                <w:color w:val="000000" w:themeColor="text1"/>
                <w:sz w:val="20"/>
                <w:szCs w:val="20"/>
              </w:rPr>
            </w:pPr>
            <w:r>
              <w:rPr>
                <w:rFonts w:eastAsia="SimSun" w:hint="eastAsia"/>
                <w:color w:val="000000" w:themeColor="text1"/>
                <w:sz w:val="20"/>
                <w:szCs w:val="20"/>
              </w:rPr>
              <w:t xml:space="preserve">We agree with NTT Docomo, the feasibility of eventual KPI-based monitoring should also be evaluated in 9.2.2.1. So, we suggest adding </w:t>
            </w:r>
            <w:r>
              <w:rPr>
                <w:rFonts w:eastAsia="SimSun"/>
                <w:color w:val="000000" w:themeColor="text1"/>
                <w:sz w:val="20"/>
                <w:szCs w:val="20"/>
              </w:rPr>
              <w:t>‘</w:t>
            </w:r>
            <w:r>
              <w:rPr>
                <w:rFonts w:eastAsia="SimSun" w:hint="eastAsia"/>
                <w:color w:val="000000" w:themeColor="text1"/>
                <w:sz w:val="20"/>
                <w:szCs w:val="20"/>
              </w:rPr>
              <w:t>eventual KPI-based</w:t>
            </w:r>
            <w:r>
              <w:rPr>
                <w:rFonts w:eastAsia="SimSun"/>
                <w:color w:val="000000" w:themeColor="text1"/>
                <w:sz w:val="20"/>
                <w:szCs w:val="20"/>
              </w:rPr>
              <w:t>’</w:t>
            </w:r>
            <w:r>
              <w:rPr>
                <w:rFonts w:eastAsia="SimSun" w:hint="eastAsia"/>
                <w:color w:val="000000" w:themeColor="text1"/>
                <w:sz w:val="20"/>
                <w:szCs w:val="20"/>
              </w:rPr>
              <w:t xml:space="preserve"> in the proposal as</w:t>
            </w:r>
          </w:p>
          <w:p w14:paraId="19DADDBF" w14:textId="77777777" w:rsidR="00EE216F" w:rsidRDefault="00243155">
            <w:pPr>
              <w:rPr>
                <w:rFonts w:eastAsia="SimSun"/>
                <w:color w:val="000000" w:themeColor="text1"/>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trike/>
                <w:sz w:val="20"/>
                <w:szCs w:val="20"/>
              </w:rPr>
              <w:t xml:space="preserve"> and</w:t>
            </w:r>
            <w:r>
              <w:rPr>
                <w:rFonts w:eastAsia="SimSun" w:hint="eastAsia"/>
                <w:b/>
                <w:bCs/>
                <w:i/>
                <w:iCs/>
                <w:sz w:val="20"/>
                <w:szCs w:val="20"/>
              </w:rPr>
              <w:t xml:space="preserve">, </w:t>
            </w:r>
            <w:r>
              <w:rPr>
                <w:b/>
                <w:bCs/>
                <w:i/>
                <w:iCs/>
                <w:sz w:val="20"/>
                <w:szCs w:val="20"/>
              </w:rPr>
              <w:t>output</w:t>
            </w:r>
            <w:r>
              <w:rPr>
                <w:b/>
                <w:bCs/>
                <w:i/>
                <w:iCs/>
                <w:color w:val="FF0000"/>
                <w:sz w:val="20"/>
                <w:szCs w:val="20"/>
              </w:rPr>
              <w:t xml:space="preserve"> </w:t>
            </w:r>
            <w:r>
              <w:rPr>
                <w:b/>
                <w:bCs/>
                <w:i/>
                <w:iCs/>
                <w:color w:val="000000" w:themeColor="text1"/>
                <w:sz w:val="20"/>
                <w:szCs w:val="20"/>
              </w:rPr>
              <w:t xml:space="preserve">distribution-based </w:t>
            </w:r>
            <w:r>
              <w:rPr>
                <w:rFonts w:eastAsia="SimSun" w:hint="eastAsia"/>
                <w:b/>
                <w:bCs/>
                <w:i/>
                <w:iCs/>
                <w:color w:val="FF0000"/>
                <w:sz w:val="20"/>
                <w:szCs w:val="20"/>
              </w:rPr>
              <w:t>and eventual KPI- based</w:t>
            </w:r>
            <w:r>
              <w:rPr>
                <w:rFonts w:eastAsia="SimSun" w:hint="eastAsia"/>
                <w:b/>
                <w:bCs/>
                <w:i/>
                <w:iCs/>
                <w:color w:val="000000" w:themeColor="text1"/>
                <w:sz w:val="20"/>
                <w:szCs w:val="20"/>
              </w:rPr>
              <w:t xml:space="preserve"> </w:t>
            </w:r>
            <w:r>
              <w:rPr>
                <w:b/>
                <w:bCs/>
                <w:i/>
                <w:iCs/>
                <w:sz w:val="20"/>
                <w:szCs w:val="20"/>
              </w:rPr>
              <w:t>monitoring will be further discussed after initial evaluation is performed in 9.2.2.1.</w:t>
            </w:r>
          </w:p>
        </w:tc>
      </w:tr>
      <w:tr w:rsidR="00EE216F" w14:paraId="589DA1C1" w14:textId="77777777">
        <w:tc>
          <w:tcPr>
            <w:tcW w:w="2705" w:type="dxa"/>
          </w:tcPr>
          <w:p w14:paraId="63319E5D" w14:textId="77777777" w:rsidR="00EE216F" w:rsidRDefault="00243155">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19552FF" w14:textId="77777777" w:rsidR="00EE216F" w:rsidRDefault="00243155">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EE216F" w14:paraId="6F8E72B3" w14:textId="77777777">
        <w:tc>
          <w:tcPr>
            <w:tcW w:w="2705" w:type="dxa"/>
          </w:tcPr>
          <w:p w14:paraId="32534DE5" w14:textId="77777777" w:rsidR="00EE216F" w:rsidRDefault="0024315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0E014E5"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EE216F" w14:paraId="4FE9E090" w14:textId="77777777">
        <w:tc>
          <w:tcPr>
            <w:tcW w:w="2705" w:type="dxa"/>
          </w:tcPr>
          <w:p w14:paraId="46D3313E" w14:textId="77777777" w:rsidR="00EE216F" w:rsidRDefault="00243155">
            <w:pPr>
              <w:rPr>
                <w:rFonts w:eastAsiaTheme="minorEastAsia"/>
                <w:sz w:val="20"/>
                <w:szCs w:val="20"/>
              </w:rPr>
            </w:pPr>
            <w:r>
              <w:rPr>
                <w:rFonts w:eastAsiaTheme="minorEastAsia" w:hint="eastAsia"/>
                <w:sz w:val="20"/>
                <w:szCs w:val="20"/>
              </w:rPr>
              <w:t>CATT</w:t>
            </w:r>
          </w:p>
        </w:tc>
        <w:tc>
          <w:tcPr>
            <w:tcW w:w="6305" w:type="dxa"/>
          </w:tcPr>
          <w:p w14:paraId="2F14E6E0"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OK.</w:t>
            </w:r>
          </w:p>
        </w:tc>
      </w:tr>
      <w:tr w:rsidR="00EE216F" w14:paraId="6FB3FEF6" w14:textId="77777777">
        <w:tc>
          <w:tcPr>
            <w:tcW w:w="2705" w:type="dxa"/>
          </w:tcPr>
          <w:p w14:paraId="5A58CF33" w14:textId="77777777" w:rsidR="00EE216F" w:rsidRDefault="00243155">
            <w:pPr>
              <w:rPr>
                <w:rFonts w:eastAsiaTheme="minorEastAsia"/>
                <w:sz w:val="20"/>
                <w:szCs w:val="20"/>
              </w:rPr>
            </w:pPr>
            <w:r>
              <w:rPr>
                <w:rFonts w:eastAsia="Yu Mincho"/>
                <w:sz w:val="20"/>
                <w:szCs w:val="20"/>
                <w:lang w:eastAsia="ja-JP"/>
              </w:rPr>
              <w:t>LG Electronics</w:t>
            </w:r>
          </w:p>
        </w:tc>
        <w:tc>
          <w:tcPr>
            <w:tcW w:w="6305" w:type="dxa"/>
          </w:tcPr>
          <w:p w14:paraId="1C11BE08" w14:textId="77777777" w:rsidR="00EE216F" w:rsidRDefault="00243155">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EE216F" w14:paraId="3416DB8B" w14:textId="77777777">
        <w:tc>
          <w:tcPr>
            <w:tcW w:w="2705" w:type="dxa"/>
          </w:tcPr>
          <w:p w14:paraId="67491D33" w14:textId="77777777" w:rsidR="00EE216F" w:rsidRDefault="00243155">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AF214DA" w14:textId="77777777" w:rsidR="00EE216F" w:rsidRDefault="00243155">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the proposal. For eventual KPI-based performance monitoring, we have similar view with NTT Docomo and ZTE.</w:t>
            </w:r>
          </w:p>
        </w:tc>
      </w:tr>
    </w:tbl>
    <w:p w14:paraId="6BF13025" w14:textId="77777777" w:rsidR="00EE216F" w:rsidRDefault="00EE216F">
      <w:pPr>
        <w:rPr>
          <w:rFonts w:eastAsia="Malgun Gothic"/>
          <w:b/>
          <w:bCs/>
          <w:i/>
          <w:iCs/>
          <w:sz w:val="20"/>
          <w:szCs w:val="20"/>
        </w:rPr>
      </w:pPr>
    </w:p>
    <w:p w14:paraId="1ED0F4AE" w14:textId="77777777" w:rsidR="00EE216F" w:rsidRDefault="00EE216F">
      <w:pPr>
        <w:rPr>
          <w:rFonts w:eastAsia="Malgun Gothic"/>
          <w:b/>
          <w:bCs/>
          <w:i/>
          <w:iCs/>
          <w:sz w:val="20"/>
          <w:szCs w:val="20"/>
        </w:rPr>
      </w:pPr>
    </w:p>
    <w:p w14:paraId="514766CA" w14:textId="77777777" w:rsidR="00EE216F" w:rsidRDefault="00243155">
      <w:pPr>
        <w:pStyle w:val="Heading3"/>
        <w:numPr>
          <w:ilvl w:val="0"/>
          <w:numId w:val="0"/>
        </w:numPr>
        <w:ind w:left="720" w:hanging="720"/>
        <w:rPr>
          <w:b/>
          <w:bCs/>
          <w:i/>
          <w:iCs/>
          <w:sz w:val="20"/>
          <w:szCs w:val="20"/>
        </w:rPr>
      </w:pPr>
      <w:r>
        <w:rPr>
          <w:b/>
          <w:bCs/>
          <w:i/>
          <w:iCs/>
          <w:sz w:val="20"/>
          <w:szCs w:val="20"/>
        </w:rPr>
        <w:t xml:space="preserve">Proposal 2-4-3(v1):  </w:t>
      </w:r>
    </w:p>
    <w:p w14:paraId="3B3F3A56" w14:textId="77777777" w:rsidR="00EE216F" w:rsidRDefault="00243155">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w:t>
      </w:r>
      <w:r>
        <w:rPr>
          <w:b/>
          <w:bCs/>
          <w:i/>
          <w:iCs/>
          <w:strike/>
          <w:color w:val="FF0000"/>
          <w:sz w:val="20"/>
          <w:szCs w:val="20"/>
        </w:rPr>
        <w:t>input</w:t>
      </w:r>
      <w:r>
        <w:rPr>
          <w:b/>
          <w:bCs/>
          <w:i/>
          <w:iCs/>
          <w:sz w:val="20"/>
          <w:szCs w:val="20"/>
        </w:rPr>
        <w:t xml:space="preserve"> </w:t>
      </w:r>
      <w:r>
        <w:rPr>
          <w:b/>
          <w:bCs/>
          <w:i/>
          <w:iCs/>
          <w:color w:val="000000" w:themeColor="text1"/>
          <w:sz w:val="20"/>
          <w:szCs w:val="20"/>
        </w:rPr>
        <w:t>distribution-based</w:t>
      </w:r>
      <w:r>
        <w:rPr>
          <w:b/>
          <w:bCs/>
          <w:i/>
          <w:iCs/>
          <w:strike/>
          <w:sz w:val="20"/>
          <w:szCs w:val="20"/>
        </w:rPr>
        <w:t>, output</w:t>
      </w:r>
      <w:r>
        <w:rPr>
          <w:b/>
          <w:bCs/>
          <w:i/>
          <w:iCs/>
          <w:strike/>
          <w:color w:val="FF0000"/>
          <w:sz w:val="20"/>
          <w:szCs w:val="20"/>
        </w:rPr>
        <w:t xml:space="preserve"> </w:t>
      </w:r>
      <w:r>
        <w:rPr>
          <w:b/>
          <w:bCs/>
          <w:i/>
          <w:iCs/>
          <w:strike/>
          <w:color w:val="000000" w:themeColor="text1"/>
          <w:sz w:val="20"/>
          <w:szCs w:val="20"/>
        </w:rPr>
        <w:t>distribution-based</w:t>
      </w:r>
      <w:r>
        <w:rPr>
          <w:b/>
          <w:bCs/>
          <w:i/>
          <w:iCs/>
          <w:color w:val="000000" w:themeColor="text1"/>
          <w:sz w:val="20"/>
          <w:szCs w:val="20"/>
        </w:rPr>
        <w:t xml:space="preserve"> </w:t>
      </w:r>
      <w:r>
        <w:rPr>
          <w:rFonts w:eastAsia="SimSun" w:hint="eastAsia"/>
          <w:b/>
          <w:bCs/>
          <w:i/>
          <w:iCs/>
          <w:color w:val="FF0000"/>
          <w:sz w:val="20"/>
          <w:szCs w:val="20"/>
        </w:rPr>
        <w:t>and eventual KPI-based</w:t>
      </w:r>
      <w:r>
        <w:rPr>
          <w:b/>
          <w:bCs/>
          <w:i/>
          <w:iCs/>
          <w:color w:val="000000" w:themeColor="text1"/>
          <w:sz w:val="20"/>
          <w:szCs w:val="20"/>
        </w:rPr>
        <w:t xml:space="preserve"> </w:t>
      </w:r>
      <w:r>
        <w:rPr>
          <w:b/>
          <w:bCs/>
          <w:i/>
          <w:iCs/>
          <w:sz w:val="20"/>
          <w:szCs w:val="20"/>
        </w:rPr>
        <w:t>monitoring will be further discussed after initial evaluation is performed in 9.2.2.1.</w:t>
      </w:r>
    </w:p>
    <w:p w14:paraId="03ADBEC0" w14:textId="77777777" w:rsidR="00EE216F" w:rsidRDefault="00EE216F">
      <w:pPr>
        <w:rPr>
          <w:sz w:val="20"/>
          <w:szCs w:val="20"/>
          <w:lang w:eastAsia="en-US"/>
        </w:rPr>
      </w:pPr>
    </w:p>
    <w:p w14:paraId="3B7B867F" w14:textId="77777777" w:rsidR="00EE216F" w:rsidRDefault="0024315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EE216F" w14:paraId="4FB46B67" w14:textId="77777777">
        <w:tc>
          <w:tcPr>
            <w:tcW w:w="2705" w:type="dxa"/>
          </w:tcPr>
          <w:p w14:paraId="0CE37933" w14:textId="77777777" w:rsidR="00EE216F" w:rsidRDefault="00243155">
            <w:pPr>
              <w:rPr>
                <w:b/>
                <w:bCs/>
                <w:sz w:val="20"/>
                <w:szCs w:val="20"/>
                <w:lang w:eastAsia="en-US"/>
              </w:rPr>
            </w:pPr>
            <w:r>
              <w:rPr>
                <w:b/>
                <w:bCs/>
                <w:sz w:val="20"/>
                <w:szCs w:val="20"/>
                <w:lang w:eastAsia="en-US"/>
              </w:rPr>
              <w:t>Company</w:t>
            </w:r>
          </w:p>
        </w:tc>
        <w:tc>
          <w:tcPr>
            <w:tcW w:w="6305" w:type="dxa"/>
          </w:tcPr>
          <w:p w14:paraId="0DAD62D0" w14:textId="77777777" w:rsidR="00EE216F" w:rsidRDefault="00243155">
            <w:pPr>
              <w:rPr>
                <w:b/>
                <w:bCs/>
                <w:sz w:val="20"/>
                <w:szCs w:val="20"/>
                <w:lang w:eastAsia="en-US"/>
              </w:rPr>
            </w:pPr>
            <w:r>
              <w:rPr>
                <w:b/>
                <w:bCs/>
                <w:sz w:val="20"/>
                <w:szCs w:val="20"/>
                <w:lang w:eastAsia="en-US"/>
              </w:rPr>
              <w:t>View</w:t>
            </w:r>
          </w:p>
        </w:tc>
      </w:tr>
      <w:tr w:rsidR="00EE216F" w14:paraId="464063E4" w14:textId="77777777">
        <w:tc>
          <w:tcPr>
            <w:tcW w:w="2705" w:type="dxa"/>
          </w:tcPr>
          <w:p w14:paraId="57891DD7" w14:textId="77777777" w:rsidR="00EE216F" w:rsidRDefault="00243155">
            <w:pPr>
              <w:rPr>
                <w:bCs/>
                <w:sz w:val="20"/>
                <w:szCs w:val="20"/>
                <w:lang w:eastAsia="en-US"/>
              </w:rPr>
            </w:pPr>
            <w:r>
              <w:rPr>
                <w:rFonts w:hint="eastAsia"/>
                <w:bCs/>
                <w:sz w:val="20"/>
                <w:szCs w:val="20"/>
                <w:lang w:eastAsia="en-US"/>
              </w:rPr>
              <w:t>Spreadtrum</w:t>
            </w:r>
          </w:p>
        </w:tc>
        <w:tc>
          <w:tcPr>
            <w:tcW w:w="6305" w:type="dxa"/>
          </w:tcPr>
          <w:p w14:paraId="424AAFA0" w14:textId="77777777" w:rsidR="00EE216F" w:rsidRDefault="00243155">
            <w:pPr>
              <w:rPr>
                <w:bCs/>
                <w:sz w:val="20"/>
                <w:szCs w:val="20"/>
                <w:lang w:eastAsia="en-US"/>
              </w:rPr>
            </w:pPr>
            <w:r>
              <w:rPr>
                <w:rFonts w:hint="eastAsia"/>
                <w:bCs/>
                <w:sz w:val="20"/>
                <w:szCs w:val="20"/>
                <w:lang w:eastAsia="en-US"/>
              </w:rPr>
              <w:t>Support</w:t>
            </w:r>
          </w:p>
        </w:tc>
      </w:tr>
      <w:tr w:rsidR="00EE216F" w14:paraId="703C5E1C" w14:textId="77777777">
        <w:tc>
          <w:tcPr>
            <w:tcW w:w="2705" w:type="dxa"/>
          </w:tcPr>
          <w:p w14:paraId="2F4508B5" w14:textId="77777777" w:rsidR="00EE216F" w:rsidRDefault="00243155">
            <w:pPr>
              <w:rPr>
                <w:bCs/>
                <w:sz w:val="20"/>
                <w:szCs w:val="20"/>
                <w:lang w:eastAsia="en-US"/>
              </w:rPr>
            </w:pPr>
            <w:r>
              <w:rPr>
                <w:bCs/>
                <w:sz w:val="20"/>
                <w:szCs w:val="20"/>
                <w:lang w:eastAsia="en-US"/>
              </w:rPr>
              <w:t>AT&amp;T</w:t>
            </w:r>
          </w:p>
        </w:tc>
        <w:tc>
          <w:tcPr>
            <w:tcW w:w="6305" w:type="dxa"/>
          </w:tcPr>
          <w:p w14:paraId="066BCA4B" w14:textId="77777777" w:rsidR="00EE216F" w:rsidRDefault="00243155">
            <w:pPr>
              <w:rPr>
                <w:bCs/>
                <w:sz w:val="20"/>
                <w:szCs w:val="20"/>
                <w:lang w:eastAsia="en-US"/>
              </w:rPr>
            </w:pPr>
            <w:r>
              <w:rPr>
                <w:bCs/>
                <w:sz w:val="20"/>
                <w:szCs w:val="20"/>
                <w:lang w:eastAsia="en-US"/>
              </w:rPr>
              <w:t>Support</w:t>
            </w:r>
          </w:p>
        </w:tc>
      </w:tr>
      <w:tr w:rsidR="00EE216F" w14:paraId="77CBBFC6" w14:textId="77777777">
        <w:tc>
          <w:tcPr>
            <w:tcW w:w="2705" w:type="dxa"/>
          </w:tcPr>
          <w:p w14:paraId="56F34138" w14:textId="77777777" w:rsidR="00EE216F" w:rsidRDefault="00243155">
            <w:pPr>
              <w:rPr>
                <w:bCs/>
                <w:sz w:val="20"/>
                <w:szCs w:val="20"/>
                <w:lang w:eastAsia="en-US"/>
              </w:rPr>
            </w:pPr>
            <w:proofErr w:type="spellStart"/>
            <w:r>
              <w:rPr>
                <w:bCs/>
                <w:sz w:val="20"/>
                <w:szCs w:val="20"/>
                <w:lang w:eastAsia="en-US"/>
              </w:rPr>
              <w:t>Futurewei</w:t>
            </w:r>
            <w:proofErr w:type="spellEnd"/>
          </w:p>
        </w:tc>
        <w:tc>
          <w:tcPr>
            <w:tcW w:w="6305" w:type="dxa"/>
          </w:tcPr>
          <w:p w14:paraId="4D19F4A8" w14:textId="77777777" w:rsidR="00EE216F" w:rsidRDefault="00243155">
            <w:pPr>
              <w:rPr>
                <w:bCs/>
                <w:sz w:val="20"/>
                <w:szCs w:val="20"/>
                <w:lang w:eastAsia="en-US"/>
              </w:rPr>
            </w:pPr>
            <w:r>
              <w:rPr>
                <w:bCs/>
                <w:sz w:val="20"/>
                <w:szCs w:val="20"/>
                <w:lang w:eastAsia="en-US"/>
              </w:rPr>
              <w:t xml:space="preserve">We are ok with most part in the proposal except we think input distribution-based monitoring is not necessary. In order not to hold the proposal, we </w:t>
            </w:r>
            <w:r>
              <w:rPr>
                <w:bCs/>
                <w:sz w:val="20"/>
                <w:szCs w:val="20"/>
                <w:lang w:eastAsia="en-US"/>
              </w:rPr>
              <w:lastRenderedPageBreak/>
              <w:t>suggest rephrasing the proposal to combine “input distribution-based, output distribution-based” to “distribution-based”.</w:t>
            </w:r>
          </w:p>
        </w:tc>
      </w:tr>
      <w:tr w:rsidR="00EE216F" w14:paraId="2CA11266" w14:textId="77777777">
        <w:tc>
          <w:tcPr>
            <w:tcW w:w="2705" w:type="dxa"/>
          </w:tcPr>
          <w:p w14:paraId="5E88FA9A" w14:textId="77777777" w:rsidR="00EE216F" w:rsidRDefault="00243155">
            <w:pPr>
              <w:rPr>
                <w:rFonts w:eastAsia="SimSun"/>
                <w:bCs/>
                <w:sz w:val="20"/>
                <w:szCs w:val="20"/>
              </w:rPr>
            </w:pPr>
            <w:r>
              <w:rPr>
                <w:rFonts w:eastAsia="SimSun" w:hint="eastAsia"/>
                <w:bCs/>
                <w:sz w:val="20"/>
                <w:szCs w:val="20"/>
              </w:rPr>
              <w:lastRenderedPageBreak/>
              <w:t>ZTE</w:t>
            </w:r>
          </w:p>
        </w:tc>
        <w:tc>
          <w:tcPr>
            <w:tcW w:w="6305" w:type="dxa"/>
          </w:tcPr>
          <w:p w14:paraId="4802C089" w14:textId="77777777" w:rsidR="00EE216F" w:rsidRDefault="00243155">
            <w:pPr>
              <w:rPr>
                <w:rFonts w:eastAsia="SimSun"/>
                <w:bCs/>
                <w:sz w:val="20"/>
                <w:szCs w:val="20"/>
              </w:rPr>
            </w:pPr>
            <w:r>
              <w:rPr>
                <w:rFonts w:eastAsia="SimSun" w:hint="eastAsia"/>
                <w:bCs/>
                <w:sz w:val="20"/>
                <w:szCs w:val="20"/>
              </w:rPr>
              <w:t>Support</w:t>
            </w:r>
          </w:p>
        </w:tc>
      </w:tr>
      <w:tr w:rsidR="00EE216F" w14:paraId="7DA52A7B" w14:textId="77777777">
        <w:tc>
          <w:tcPr>
            <w:tcW w:w="2705" w:type="dxa"/>
          </w:tcPr>
          <w:p w14:paraId="3A4BA999" w14:textId="77777777" w:rsidR="00EE216F" w:rsidRDefault="00243155">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3B6248F" w14:textId="77777777" w:rsidR="00EE216F" w:rsidRDefault="00243155">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EE216F" w14:paraId="1F75B121" w14:textId="77777777">
        <w:tc>
          <w:tcPr>
            <w:tcW w:w="2705" w:type="dxa"/>
          </w:tcPr>
          <w:p w14:paraId="445BBB27" w14:textId="77777777" w:rsidR="00EE216F" w:rsidRDefault="00243155">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0E27946C" w14:textId="77777777" w:rsidR="00EE216F" w:rsidRDefault="00243155">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E216F" w14:paraId="18293958" w14:textId="77777777">
        <w:tc>
          <w:tcPr>
            <w:tcW w:w="2705" w:type="dxa"/>
          </w:tcPr>
          <w:p w14:paraId="0118F3D1" w14:textId="77777777" w:rsidR="00EE216F" w:rsidRDefault="00243155">
            <w:pPr>
              <w:rPr>
                <w:rFonts w:eastAsiaTheme="minorEastAsia"/>
                <w:bCs/>
                <w:sz w:val="20"/>
                <w:szCs w:val="20"/>
              </w:rPr>
            </w:pPr>
            <w:r>
              <w:rPr>
                <w:rFonts w:eastAsiaTheme="minorEastAsia" w:hint="eastAsia"/>
                <w:bCs/>
                <w:sz w:val="20"/>
                <w:szCs w:val="20"/>
              </w:rPr>
              <w:t>H</w:t>
            </w:r>
            <w:r>
              <w:rPr>
                <w:rFonts w:eastAsiaTheme="minorEastAsia"/>
                <w:bCs/>
                <w:sz w:val="20"/>
                <w:szCs w:val="20"/>
              </w:rPr>
              <w:t>uawei</w:t>
            </w:r>
          </w:p>
        </w:tc>
        <w:tc>
          <w:tcPr>
            <w:tcW w:w="6305" w:type="dxa"/>
          </w:tcPr>
          <w:p w14:paraId="354E4E93" w14:textId="77777777" w:rsidR="00EE216F" w:rsidRDefault="00243155">
            <w:pPr>
              <w:rPr>
                <w:rFonts w:eastAsiaTheme="minorEastAsia"/>
                <w:bCs/>
                <w:sz w:val="20"/>
                <w:szCs w:val="20"/>
              </w:rPr>
            </w:pPr>
            <w:r>
              <w:rPr>
                <w:rFonts w:eastAsia="Yu Mincho"/>
                <w:color w:val="000000" w:themeColor="text1"/>
                <w:sz w:val="20"/>
                <w:szCs w:val="20"/>
                <w:lang w:eastAsia="ja-JP"/>
              </w:rPr>
              <w:t>Support</w:t>
            </w:r>
          </w:p>
        </w:tc>
      </w:tr>
    </w:tbl>
    <w:p w14:paraId="00899F14" w14:textId="77777777" w:rsidR="00EE216F" w:rsidRDefault="00EE216F">
      <w:pPr>
        <w:rPr>
          <w:rFonts w:eastAsia="Malgun Gothic"/>
          <w:bCs/>
          <w:i/>
          <w:iCs/>
          <w:sz w:val="20"/>
          <w:szCs w:val="20"/>
        </w:rPr>
      </w:pPr>
    </w:p>
    <w:p w14:paraId="3AA883A4" w14:textId="77777777" w:rsidR="00EE216F" w:rsidRDefault="00EE216F">
      <w:pPr>
        <w:rPr>
          <w:rFonts w:eastAsia="Malgun Gothic"/>
          <w:b/>
          <w:bCs/>
          <w:i/>
          <w:iCs/>
          <w:sz w:val="20"/>
          <w:szCs w:val="20"/>
        </w:rPr>
      </w:pPr>
    </w:p>
    <w:p w14:paraId="6DCF03B4" w14:textId="77777777" w:rsidR="00EE216F" w:rsidRDefault="00243155">
      <w:pPr>
        <w:pStyle w:val="Heading2"/>
      </w:pPr>
      <w:r>
        <w:t>Framework, UE capability, and other topics</w:t>
      </w:r>
    </w:p>
    <w:p w14:paraId="39CE0B46" w14:textId="77777777" w:rsidR="00EE216F" w:rsidRDefault="00243155">
      <w:pPr>
        <w:rPr>
          <w:sz w:val="20"/>
          <w:szCs w:val="20"/>
        </w:rPr>
      </w:pPr>
      <w:r>
        <w:rPr>
          <w:sz w:val="20"/>
          <w:szCs w:val="20"/>
        </w:rPr>
        <w:t xml:space="preserve">Following table summarize company’s proposals related to framework. </w:t>
      </w:r>
    </w:p>
    <w:p w14:paraId="30935213" w14:textId="77777777" w:rsidR="00EE216F" w:rsidRDefault="00EE216F">
      <w:pPr>
        <w:rPr>
          <w:sz w:val="20"/>
          <w:szCs w:val="20"/>
        </w:rPr>
      </w:pPr>
    </w:p>
    <w:tbl>
      <w:tblPr>
        <w:tblStyle w:val="TableGrid"/>
        <w:tblW w:w="8995" w:type="dxa"/>
        <w:tblLook w:val="04A0" w:firstRow="1" w:lastRow="0" w:firstColumn="1" w:lastColumn="0" w:noHBand="0" w:noVBand="1"/>
      </w:tblPr>
      <w:tblGrid>
        <w:gridCol w:w="1583"/>
        <w:gridCol w:w="7412"/>
      </w:tblGrid>
      <w:tr w:rsidR="00EE216F" w14:paraId="02A14799" w14:textId="77777777">
        <w:tc>
          <w:tcPr>
            <w:tcW w:w="1583" w:type="dxa"/>
          </w:tcPr>
          <w:p w14:paraId="1EC06DFC" w14:textId="77777777" w:rsidR="00EE216F" w:rsidRDefault="00243155">
            <w:pPr>
              <w:rPr>
                <w:b/>
                <w:sz w:val="20"/>
                <w:szCs w:val="20"/>
              </w:rPr>
            </w:pPr>
            <w:r>
              <w:rPr>
                <w:b/>
                <w:sz w:val="20"/>
                <w:szCs w:val="20"/>
              </w:rPr>
              <w:t>Company</w:t>
            </w:r>
          </w:p>
        </w:tc>
        <w:tc>
          <w:tcPr>
            <w:tcW w:w="7412" w:type="dxa"/>
          </w:tcPr>
          <w:p w14:paraId="5748102C" w14:textId="77777777" w:rsidR="00EE216F" w:rsidRDefault="00243155">
            <w:pPr>
              <w:rPr>
                <w:b/>
                <w:sz w:val="20"/>
                <w:szCs w:val="20"/>
              </w:rPr>
            </w:pPr>
            <w:r>
              <w:rPr>
                <w:b/>
                <w:sz w:val="20"/>
                <w:szCs w:val="20"/>
              </w:rPr>
              <w:t>Key Proposals/Observations/Positions</w:t>
            </w:r>
          </w:p>
        </w:tc>
      </w:tr>
      <w:tr w:rsidR="00EE216F" w14:paraId="3CEB6134" w14:textId="77777777">
        <w:tc>
          <w:tcPr>
            <w:tcW w:w="1583" w:type="dxa"/>
          </w:tcPr>
          <w:p w14:paraId="0044635F" w14:textId="77777777" w:rsidR="00EE216F" w:rsidRDefault="00243155">
            <w:pPr>
              <w:rPr>
                <w:b/>
                <w:sz w:val="20"/>
                <w:szCs w:val="20"/>
              </w:rPr>
            </w:pPr>
            <w:r>
              <w:rPr>
                <w:b/>
                <w:sz w:val="20"/>
                <w:szCs w:val="20"/>
              </w:rPr>
              <w:t>ZTE</w:t>
            </w:r>
          </w:p>
        </w:tc>
        <w:tc>
          <w:tcPr>
            <w:tcW w:w="7412" w:type="dxa"/>
          </w:tcPr>
          <w:p w14:paraId="5AA4DC20" w14:textId="77777777" w:rsidR="00EE216F" w:rsidRDefault="00243155">
            <w:pPr>
              <w:tabs>
                <w:tab w:val="left" w:pos="990"/>
              </w:tabs>
              <w:adjustRightInd w:val="0"/>
              <w:snapToGrid w:val="0"/>
              <w:spacing w:beforeLines="30" w:before="72" w:afterLines="30" w:after="72" w:line="288" w:lineRule="auto"/>
              <w:jc w:val="both"/>
              <w:rPr>
                <w:rFonts w:eastAsia="SimSun"/>
                <w:sz w:val="20"/>
                <w:szCs w:val="20"/>
              </w:rPr>
            </w:pPr>
            <w:r>
              <w:rPr>
                <w:b/>
                <w:bCs/>
                <w:sz w:val="20"/>
                <w:szCs w:val="20"/>
              </w:rPr>
              <w:t xml:space="preserve">Proposal </w:t>
            </w:r>
            <w:r>
              <w:rPr>
                <w:rFonts w:eastAsia="SimSun"/>
                <w:b/>
                <w:bCs/>
                <w:sz w:val="20"/>
                <w:szCs w:val="20"/>
              </w:rPr>
              <w:t>26</w:t>
            </w:r>
            <w:r>
              <w:rPr>
                <w:b/>
                <w:bCs/>
                <w:sz w:val="20"/>
                <w:szCs w:val="20"/>
              </w:rPr>
              <w:t xml:space="preserve">: </w:t>
            </w:r>
            <w:r>
              <w:rPr>
                <w:rFonts w:eastAsia="Malgun Gothic"/>
                <w:sz w:val="20"/>
                <w:szCs w:val="20"/>
              </w:rPr>
              <w:t>In CSI compression using two-sided model use case, further study potential specification impact of the following UE capability options</w:t>
            </w:r>
            <w:r>
              <w:rPr>
                <w:rFonts w:eastAsia="SimSun"/>
                <w:sz w:val="20"/>
                <w:szCs w:val="20"/>
              </w:rPr>
              <w:t>:</w:t>
            </w:r>
          </w:p>
          <w:p w14:paraId="019D9356" w14:textId="77777777" w:rsidR="00EE216F" w:rsidRDefault="00243155">
            <w:pPr>
              <w:pStyle w:val="ListParagraph"/>
              <w:numPr>
                <w:ilvl w:val="0"/>
                <w:numId w:val="9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eastAsia="SimSun" w:hAnsi="Times New Roman"/>
                <w:szCs w:val="20"/>
                <w:lang w:val="en-US"/>
              </w:rPr>
              <w:t xml:space="preserve">How to quantize the </w:t>
            </w:r>
            <w:r>
              <w:rPr>
                <w:rFonts w:ascii="Times New Roman" w:hAnsi="Times New Roman"/>
                <w:szCs w:val="20"/>
              </w:rPr>
              <w:t xml:space="preserve">UE capability for </w:t>
            </w:r>
            <w:r>
              <w:rPr>
                <w:rFonts w:ascii="Times New Roman" w:eastAsia="SimSun" w:hAnsi="Times New Roman"/>
                <w:szCs w:val="20"/>
                <w:lang w:val="en-US"/>
              </w:rPr>
              <w:t>a CSI report based on the CSI generation m</w:t>
            </w:r>
            <w:proofErr w:type="spellStart"/>
            <w:r>
              <w:rPr>
                <w:rFonts w:ascii="Times New Roman" w:hAnsi="Times New Roman"/>
                <w:szCs w:val="20"/>
              </w:rPr>
              <w:t>odel</w:t>
            </w:r>
            <w:proofErr w:type="spellEnd"/>
            <w:r>
              <w:rPr>
                <w:rFonts w:ascii="Times New Roman" w:eastAsia="SimSun" w:hAnsi="Times New Roman"/>
                <w:szCs w:val="20"/>
                <w:lang w:val="en-US"/>
              </w:rPr>
              <w:t xml:space="preserve">, e.g., CPU occupancy rule and CSI computation </w:t>
            </w:r>
            <w:proofErr w:type="gramStart"/>
            <w:r>
              <w:rPr>
                <w:rFonts w:ascii="Times New Roman" w:eastAsia="SimSun" w:hAnsi="Times New Roman"/>
                <w:szCs w:val="20"/>
                <w:lang w:val="en-US"/>
              </w:rPr>
              <w:t>time</w:t>
            </w:r>
            <w:r>
              <w:rPr>
                <w:rFonts w:ascii="Times New Roman" w:hAnsi="Times New Roman"/>
                <w:szCs w:val="20"/>
              </w:rPr>
              <w:t xml:space="preserve"> .</w:t>
            </w:r>
            <w:proofErr w:type="gramEnd"/>
          </w:p>
          <w:p w14:paraId="1529FA0D" w14:textId="77777777" w:rsidR="00EE216F" w:rsidRDefault="00243155">
            <w:pPr>
              <w:pStyle w:val="ListParagraph"/>
              <w:numPr>
                <w:ilvl w:val="0"/>
                <w:numId w:val="9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hAnsi="Times New Roman"/>
                <w:szCs w:val="20"/>
              </w:rPr>
              <w:t>UE capability</w:t>
            </w:r>
            <w:r>
              <w:rPr>
                <w:rFonts w:ascii="Times New Roman" w:eastAsia="SimSun" w:hAnsi="Times New Roman"/>
                <w:szCs w:val="20"/>
                <w:lang w:val="en-US"/>
              </w:rPr>
              <w:t xml:space="preserve"> related to LCM procedures</w:t>
            </w:r>
          </w:p>
          <w:p w14:paraId="066A73DC" w14:textId="77777777" w:rsidR="00EE216F" w:rsidRDefault="00EE216F">
            <w:pPr>
              <w:rPr>
                <w:b/>
                <w:sz w:val="20"/>
                <w:szCs w:val="20"/>
              </w:rPr>
            </w:pPr>
          </w:p>
        </w:tc>
      </w:tr>
      <w:tr w:rsidR="00EE216F" w14:paraId="0EF818C2" w14:textId="77777777">
        <w:tc>
          <w:tcPr>
            <w:tcW w:w="1583" w:type="dxa"/>
          </w:tcPr>
          <w:p w14:paraId="2CFCD269" w14:textId="77777777" w:rsidR="00EE216F" w:rsidRDefault="00243155">
            <w:pPr>
              <w:rPr>
                <w:b/>
                <w:sz w:val="20"/>
                <w:szCs w:val="20"/>
              </w:rPr>
            </w:pPr>
            <w:r>
              <w:rPr>
                <w:b/>
                <w:sz w:val="20"/>
                <w:szCs w:val="20"/>
              </w:rPr>
              <w:t>Nokia</w:t>
            </w:r>
          </w:p>
        </w:tc>
        <w:tc>
          <w:tcPr>
            <w:tcW w:w="7412" w:type="dxa"/>
          </w:tcPr>
          <w:p w14:paraId="7A20BF16" w14:textId="77777777" w:rsidR="00EE216F" w:rsidRDefault="00243155">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554FB0FE" w14:textId="77777777" w:rsidR="00EE216F" w:rsidRDefault="00243155">
            <w:pPr>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6D45DFCE"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 xml:space="preserve">CSI-RS measurement conditions </w:t>
            </w:r>
          </w:p>
          <w:p w14:paraId="2CA7D261"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CSI-RS and CSI reports configuration conditions</w:t>
            </w:r>
          </w:p>
          <w:p w14:paraId="3D3EA67C"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 calculation conditions (i.e., number of occupied CPUs)</w:t>
            </w:r>
          </w:p>
          <w:p w14:paraId="2785B552"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Output CSI conditions</w:t>
            </w:r>
          </w:p>
          <w:p w14:paraId="4F89CF33"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Compression ratio conditions (e.g., CR4, CR8, …)</w:t>
            </w:r>
          </w:p>
          <w:p w14:paraId="74DEAB25"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Quantizer conditions (e.g., SQ1, VQ1, …)</w:t>
            </w:r>
          </w:p>
          <w:p w14:paraId="1D589F8F"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Pairing ID (e.g., model ID, dataset ID)</w:t>
            </w:r>
          </w:p>
          <w:p w14:paraId="6BEDE0D3" w14:textId="77777777" w:rsidR="00EE216F" w:rsidRDefault="00243155">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Generic conditions on supporting ML functionalities</w:t>
            </w:r>
          </w:p>
          <w:p w14:paraId="1FD7017B" w14:textId="77777777" w:rsidR="00EE216F" w:rsidRDefault="00243155">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 xml:space="preserve">identify the additional conditions prior to discussing any reporting framework for that. </w:t>
            </w:r>
          </w:p>
          <w:p w14:paraId="166084DB" w14:textId="77777777" w:rsidR="00EE216F" w:rsidRDefault="00243155">
            <w:pPr>
              <w:jc w:val="both"/>
              <w:rPr>
                <w:bCs/>
                <w:iCs/>
                <w:sz w:val="20"/>
                <w:szCs w:val="20"/>
              </w:rPr>
            </w:pPr>
            <w:r>
              <w:rPr>
                <w:bCs/>
                <w:iCs/>
                <w:sz w:val="20"/>
                <w:szCs w:val="20"/>
                <w:u w:val="single"/>
              </w:rPr>
              <w:t>Proposal 4</w:t>
            </w:r>
            <w:r>
              <w:rPr>
                <w:bCs/>
                <w:iCs/>
                <w:sz w:val="20"/>
                <w:szCs w:val="20"/>
              </w:rPr>
              <w:t xml:space="preserve">: </w:t>
            </w:r>
            <w:r>
              <w:rPr>
                <w:rFonts w:eastAsia="Calibri"/>
                <w:bCs/>
                <w:iCs/>
                <w:sz w:val="20"/>
                <w:szCs w:val="20"/>
              </w:rPr>
              <w:t>For the two-sided CSI feedback compression sub-use case,</w:t>
            </w:r>
            <w:r>
              <w:rPr>
                <w:bCs/>
                <w:iCs/>
                <w:sz w:val="20"/>
                <w:szCs w:val="20"/>
              </w:rPr>
              <w:t xml:space="preserve"> after NW configures functionalities to the UE, study a reporting framework to report applicable functionalities at the UE side. </w:t>
            </w:r>
          </w:p>
          <w:p w14:paraId="0FD58FBE" w14:textId="77777777" w:rsidR="00EE216F" w:rsidRDefault="00EE216F">
            <w:pPr>
              <w:tabs>
                <w:tab w:val="left" w:pos="990"/>
              </w:tabs>
              <w:adjustRightInd w:val="0"/>
              <w:snapToGrid w:val="0"/>
              <w:spacing w:beforeLines="30" w:before="72" w:afterLines="30" w:after="72" w:line="288" w:lineRule="auto"/>
              <w:jc w:val="both"/>
              <w:rPr>
                <w:bCs/>
                <w:iCs/>
                <w:sz w:val="20"/>
                <w:szCs w:val="20"/>
              </w:rPr>
            </w:pPr>
          </w:p>
        </w:tc>
      </w:tr>
      <w:tr w:rsidR="00EE216F" w14:paraId="0906CEFE" w14:textId="77777777">
        <w:tc>
          <w:tcPr>
            <w:tcW w:w="1583" w:type="dxa"/>
          </w:tcPr>
          <w:p w14:paraId="5EDA8ECF" w14:textId="77777777" w:rsidR="00EE216F" w:rsidRDefault="00243155">
            <w:pPr>
              <w:rPr>
                <w:bCs/>
                <w:sz w:val="20"/>
                <w:szCs w:val="20"/>
              </w:rPr>
            </w:pPr>
            <w:r>
              <w:rPr>
                <w:bCs/>
                <w:sz w:val="20"/>
                <w:szCs w:val="20"/>
              </w:rPr>
              <w:t>xiaomi</w:t>
            </w:r>
          </w:p>
        </w:tc>
        <w:tc>
          <w:tcPr>
            <w:tcW w:w="7412" w:type="dxa"/>
          </w:tcPr>
          <w:p w14:paraId="01A58E38" w14:textId="77777777" w:rsidR="00EE216F" w:rsidRDefault="00243155">
            <w:pPr>
              <w:spacing w:before="120"/>
              <w:jc w:val="both"/>
              <w:rPr>
                <w:bCs/>
                <w:sz w:val="20"/>
                <w:szCs w:val="20"/>
              </w:rPr>
            </w:pPr>
            <w:r>
              <w:rPr>
                <w:bCs/>
                <w:sz w:val="20"/>
                <w:szCs w:val="20"/>
              </w:rPr>
              <w:t xml:space="preserve">Proposal 10:  UE side model or UE part model for CSI compression feedback can be identified through AI/ML functionality, AI/ML model, or both functionality and model. </w:t>
            </w:r>
            <w:r>
              <w:rPr>
                <w:bCs/>
                <w:sz w:val="20"/>
                <w:szCs w:val="20"/>
              </w:rPr>
              <w:lastRenderedPageBreak/>
              <w:t xml:space="preserve">How to define AI/ML functionality and/or AI/ML model for CSI compression feedback should be firstly studied and discussed. </w:t>
            </w:r>
          </w:p>
          <w:p w14:paraId="474DA6DA" w14:textId="77777777" w:rsidR="00EE216F" w:rsidRDefault="00EE216F">
            <w:pPr>
              <w:jc w:val="both"/>
              <w:rPr>
                <w:bCs/>
                <w:color w:val="001135"/>
                <w:sz w:val="20"/>
                <w:szCs w:val="20"/>
                <w:u w:val="single"/>
              </w:rPr>
            </w:pPr>
          </w:p>
        </w:tc>
      </w:tr>
      <w:tr w:rsidR="00EE216F" w14:paraId="0E1DB925" w14:textId="77777777">
        <w:tc>
          <w:tcPr>
            <w:tcW w:w="1583" w:type="dxa"/>
          </w:tcPr>
          <w:p w14:paraId="653FA463" w14:textId="77777777" w:rsidR="00EE216F" w:rsidRDefault="00243155">
            <w:pPr>
              <w:rPr>
                <w:bCs/>
                <w:sz w:val="20"/>
                <w:szCs w:val="20"/>
              </w:rPr>
            </w:pPr>
            <w:r>
              <w:rPr>
                <w:bCs/>
                <w:sz w:val="20"/>
                <w:szCs w:val="20"/>
              </w:rPr>
              <w:lastRenderedPageBreak/>
              <w:t>CAICT</w:t>
            </w:r>
          </w:p>
        </w:tc>
        <w:tc>
          <w:tcPr>
            <w:tcW w:w="7412" w:type="dxa"/>
          </w:tcPr>
          <w:p w14:paraId="55925A0E" w14:textId="77777777" w:rsidR="00EE216F" w:rsidRDefault="00243155">
            <w:pPr>
              <w:spacing w:beforeLines="50" w:before="120" w:afterLines="50" w:after="120"/>
              <w:ind w:left="100" w:hangingChars="50" w:hanging="100"/>
              <w:rPr>
                <w:bCs/>
                <w:sz w:val="20"/>
                <w:szCs w:val="20"/>
              </w:rPr>
            </w:pPr>
            <w:r>
              <w:rPr>
                <w:bCs/>
                <w:sz w:val="20"/>
                <w:szCs w:val="20"/>
              </w:rPr>
              <w:t xml:space="preserve">Proposal 7: As for the conditions for functionality-based/model-ID-based LCM, MIMO related configurations, application scenario(s), model training type and payload size could be considered as starting point. </w:t>
            </w:r>
          </w:p>
          <w:p w14:paraId="6A95C119" w14:textId="77777777" w:rsidR="00EE216F" w:rsidRDefault="00EE216F">
            <w:pPr>
              <w:spacing w:before="120"/>
              <w:jc w:val="both"/>
              <w:rPr>
                <w:bCs/>
                <w:sz w:val="20"/>
                <w:szCs w:val="20"/>
              </w:rPr>
            </w:pPr>
          </w:p>
        </w:tc>
      </w:tr>
      <w:tr w:rsidR="00EE216F" w14:paraId="7C0BED76" w14:textId="77777777">
        <w:tc>
          <w:tcPr>
            <w:tcW w:w="1583" w:type="dxa"/>
          </w:tcPr>
          <w:p w14:paraId="25548AD9" w14:textId="77777777" w:rsidR="00EE216F" w:rsidRDefault="00243155">
            <w:pPr>
              <w:rPr>
                <w:bCs/>
                <w:sz w:val="20"/>
                <w:szCs w:val="20"/>
              </w:rPr>
            </w:pPr>
            <w:r>
              <w:rPr>
                <w:bCs/>
                <w:sz w:val="20"/>
                <w:szCs w:val="20"/>
              </w:rPr>
              <w:t>NVIDIA</w:t>
            </w:r>
          </w:p>
        </w:tc>
        <w:tc>
          <w:tcPr>
            <w:tcW w:w="7412" w:type="dxa"/>
          </w:tcPr>
          <w:p w14:paraId="375F6878" w14:textId="77777777" w:rsidR="00EE216F" w:rsidRDefault="00243155">
            <w:pPr>
              <w:spacing w:beforeLines="50" w:before="120" w:afterLines="50" w:after="120"/>
              <w:ind w:left="100" w:hangingChars="50" w:hanging="100"/>
              <w:rPr>
                <w:bCs/>
                <w:sz w:val="20"/>
                <w:szCs w:val="20"/>
              </w:rPr>
            </w:pPr>
            <w:r>
              <w:rPr>
                <w:bCs/>
                <w:sz w:val="20"/>
                <w:szCs w:val="20"/>
              </w:rPr>
              <w:t>Proposal 12: For AI/ML based CSI feedback, study the aspects that should be specified as conditions of a Feature/FG available for functionality.</w:t>
            </w:r>
          </w:p>
          <w:p w14:paraId="6237A1ED" w14:textId="77777777" w:rsidR="00EE216F" w:rsidRDefault="00243155">
            <w:pPr>
              <w:spacing w:beforeLines="50" w:before="120" w:afterLines="50" w:after="120"/>
              <w:ind w:left="100" w:hangingChars="50" w:hanging="100"/>
              <w:rPr>
                <w:bCs/>
                <w:sz w:val="20"/>
                <w:szCs w:val="20"/>
              </w:rPr>
            </w:pPr>
            <w:r>
              <w:rPr>
                <w:bCs/>
                <w:sz w:val="20"/>
                <w:szCs w:val="20"/>
              </w:rPr>
              <w:t>Proposal 13: For AI/ML based CSI feedback, study the aspects that should be considered as additional conditions and how to include them into model description information during model identification.</w:t>
            </w:r>
          </w:p>
          <w:p w14:paraId="0B4BF53D" w14:textId="77777777" w:rsidR="00EE216F" w:rsidRDefault="00EE216F">
            <w:pPr>
              <w:spacing w:beforeLines="50" w:before="120" w:afterLines="50" w:after="120"/>
              <w:ind w:left="100" w:hangingChars="50" w:hanging="100"/>
              <w:rPr>
                <w:bCs/>
                <w:sz w:val="20"/>
                <w:szCs w:val="20"/>
              </w:rPr>
            </w:pPr>
          </w:p>
        </w:tc>
      </w:tr>
      <w:tr w:rsidR="00EE216F" w14:paraId="7EBC3352" w14:textId="77777777">
        <w:tc>
          <w:tcPr>
            <w:tcW w:w="1583" w:type="dxa"/>
          </w:tcPr>
          <w:p w14:paraId="70A1D2EE" w14:textId="77777777" w:rsidR="00EE216F" w:rsidRDefault="00243155">
            <w:pPr>
              <w:rPr>
                <w:bCs/>
                <w:sz w:val="20"/>
                <w:szCs w:val="20"/>
              </w:rPr>
            </w:pPr>
            <w:r>
              <w:rPr>
                <w:bCs/>
                <w:sz w:val="20"/>
                <w:szCs w:val="20"/>
              </w:rPr>
              <w:t>oppo</w:t>
            </w:r>
          </w:p>
        </w:tc>
        <w:tc>
          <w:tcPr>
            <w:tcW w:w="7412" w:type="dxa"/>
          </w:tcPr>
          <w:p w14:paraId="0B25F976" w14:textId="77777777" w:rsidR="00EE216F" w:rsidRDefault="00243155">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8: To align NW/UE side AI/ML </w:t>
            </w:r>
            <w:proofErr w:type="gramStart"/>
            <w:r>
              <w:rPr>
                <w:rFonts w:eastAsiaTheme="minorEastAsia"/>
                <w:bCs/>
                <w:iCs/>
                <w:sz w:val="20"/>
                <w:szCs w:val="20"/>
              </w:rPr>
              <w:t>capability(</w:t>
            </w:r>
            <w:proofErr w:type="gramEnd"/>
            <w:r>
              <w:rPr>
                <w:rFonts w:eastAsiaTheme="minorEastAsia"/>
                <w:bCs/>
                <w:iCs/>
                <w:sz w:val="20"/>
                <w:szCs w:val="20"/>
              </w:rPr>
              <w:t>or supported AI/ML feature/FG), follow options could be considered for further study</w:t>
            </w:r>
          </w:p>
          <w:p w14:paraId="4ADFE73A" w14:textId="77777777" w:rsidR="00EE216F" w:rsidRDefault="00243155">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1</w:t>
            </w:r>
            <w:r>
              <w:rPr>
                <w:rFonts w:eastAsiaTheme="minorEastAsia" w:hint="eastAsia"/>
                <w:bCs/>
                <w:iCs/>
                <w:sz w:val="20"/>
                <w:szCs w:val="20"/>
              </w:rPr>
              <w:t>：</w:t>
            </w:r>
            <w:r>
              <w:rPr>
                <w:rFonts w:eastAsiaTheme="minorEastAsia" w:hint="eastAsia"/>
                <w:bCs/>
                <w:iCs/>
                <w:sz w:val="20"/>
                <w:szCs w:val="20"/>
              </w:rPr>
              <w:t xml:space="preserve"> U</w:t>
            </w:r>
            <w:r>
              <w:rPr>
                <w:rFonts w:eastAsiaTheme="minorEastAsia"/>
                <w:bCs/>
                <w:iCs/>
                <w:sz w:val="20"/>
                <w:szCs w:val="20"/>
              </w:rPr>
              <w:t>E initial, including</w:t>
            </w:r>
          </w:p>
          <w:p w14:paraId="0AB6813A"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1: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w:t>
            </w:r>
          </w:p>
          <w:p w14:paraId="168849CB"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 xml:space="preserve">2: UE capability report on whether AI/ML based CSI </w:t>
            </w:r>
            <w:proofErr w:type="gramStart"/>
            <w:r>
              <w:rPr>
                <w:rFonts w:eastAsiaTheme="minorEastAsia"/>
                <w:bCs/>
                <w:iCs/>
                <w:sz w:val="20"/>
                <w:szCs w:val="20"/>
              </w:rPr>
              <w:t>feedback(</w:t>
            </w:r>
            <w:proofErr w:type="gramEnd"/>
            <w:r>
              <w:rPr>
                <w:rFonts w:eastAsiaTheme="minorEastAsia"/>
                <w:bCs/>
                <w:iCs/>
                <w:sz w:val="20"/>
                <w:szCs w:val="20"/>
              </w:rPr>
              <w:t>or CSI generation) is supported, NW indication on whether AI/ML based CSI feedback(or CSI reconstruction) is supported.</w:t>
            </w:r>
          </w:p>
          <w:p w14:paraId="05839B4F" w14:textId="77777777" w:rsidR="00EE216F" w:rsidRDefault="00243155">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2</w:t>
            </w:r>
            <w:r>
              <w:rPr>
                <w:rFonts w:eastAsiaTheme="minorEastAsia" w:hint="eastAsia"/>
                <w:bCs/>
                <w:iCs/>
                <w:sz w:val="20"/>
                <w:szCs w:val="20"/>
              </w:rPr>
              <w:t>：</w:t>
            </w:r>
            <w:r>
              <w:rPr>
                <w:rFonts w:eastAsiaTheme="minorEastAsia" w:hint="eastAsia"/>
                <w:bCs/>
                <w:iCs/>
                <w:sz w:val="20"/>
                <w:szCs w:val="20"/>
              </w:rPr>
              <w:t>N</w:t>
            </w:r>
            <w:r>
              <w:rPr>
                <w:rFonts w:eastAsiaTheme="minorEastAsia"/>
                <w:bCs/>
                <w:iCs/>
                <w:sz w:val="20"/>
                <w:szCs w:val="20"/>
              </w:rPr>
              <w:t>W</w:t>
            </w:r>
            <w:r>
              <w:rPr>
                <w:rFonts w:eastAsiaTheme="minorEastAsia" w:hint="eastAsia"/>
                <w:bCs/>
                <w:iCs/>
                <w:sz w:val="20"/>
                <w:szCs w:val="20"/>
              </w:rPr>
              <w:t xml:space="preserve"> </w:t>
            </w:r>
            <w:r>
              <w:rPr>
                <w:rFonts w:eastAsiaTheme="minorEastAsia"/>
                <w:bCs/>
                <w:iCs/>
                <w:sz w:val="20"/>
                <w:szCs w:val="20"/>
              </w:rPr>
              <w:t>initial, including</w:t>
            </w:r>
          </w:p>
          <w:p w14:paraId="24E9DFC5"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 xml:space="preserve">1: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w:t>
            </w:r>
          </w:p>
          <w:p w14:paraId="3B3A59A4" w14:textId="77777777" w:rsidR="00EE216F" w:rsidRDefault="00243155">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 xml:space="preserve">2: NW indication on whether AI/ML based CSI </w:t>
            </w:r>
            <w:proofErr w:type="gramStart"/>
            <w:r>
              <w:rPr>
                <w:rFonts w:eastAsiaTheme="minorEastAsia"/>
                <w:bCs/>
                <w:iCs/>
                <w:sz w:val="20"/>
                <w:szCs w:val="20"/>
              </w:rPr>
              <w:t>feedback(</w:t>
            </w:r>
            <w:proofErr w:type="gramEnd"/>
            <w:r>
              <w:rPr>
                <w:rFonts w:eastAsiaTheme="minorEastAsia"/>
                <w:bCs/>
                <w:iCs/>
                <w:sz w:val="20"/>
                <w:szCs w:val="20"/>
              </w:rPr>
              <w:t>or CSI reconstruction) is supported, UE indication on whether AI/ML based CSI feedback(or CSI generation) is supported</w:t>
            </w:r>
          </w:p>
          <w:p w14:paraId="488DB096" w14:textId="77777777" w:rsidR="00EE216F" w:rsidRDefault="00EE216F">
            <w:pPr>
              <w:spacing w:beforeLines="50" w:before="120" w:afterLines="50" w:after="120"/>
              <w:ind w:left="100" w:hangingChars="50" w:hanging="100"/>
              <w:rPr>
                <w:bCs/>
                <w:sz w:val="20"/>
                <w:szCs w:val="20"/>
              </w:rPr>
            </w:pPr>
          </w:p>
        </w:tc>
      </w:tr>
      <w:tr w:rsidR="00EE216F" w14:paraId="4B3AA023" w14:textId="77777777">
        <w:tc>
          <w:tcPr>
            <w:tcW w:w="1583" w:type="dxa"/>
          </w:tcPr>
          <w:p w14:paraId="1509BFE9" w14:textId="77777777" w:rsidR="00EE216F" w:rsidRDefault="00243155">
            <w:pPr>
              <w:rPr>
                <w:bCs/>
                <w:sz w:val="20"/>
                <w:szCs w:val="20"/>
              </w:rPr>
            </w:pPr>
            <w:r>
              <w:rPr>
                <w:bCs/>
                <w:sz w:val="20"/>
                <w:szCs w:val="20"/>
              </w:rPr>
              <w:t>NTT DOCOMO</w:t>
            </w:r>
          </w:p>
        </w:tc>
        <w:tc>
          <w:tcPr>
            <w:tcW w:w="7412" w:type="dxa"/>
          </w:tcPr>
          <w:p w14:paraId="32140F82" w14:textId="77777777" w:rsidR="00EE216F" w:rsidRDefault="00243155">
            <w:pPr>
              <w:spacing w:afterLines="50" w:after="120"/>
              <w:jc w:val="both"/>
              <w:rPr>
                <w:rFonts w:eastAsia="Yu Mincho"/>
                <w:b/>
                <w:sz w:val="22"/>
                <w:szCs w:val="22"/>
              </w:rPr>
            </w:pPr>
            <w:r>
              <w:rPr>
                <w:rFonts w:eastAsia="Yu Mincho"/>
                <w:b/>
                <w:sz w:val="22"/>
                <w:szCs w:val="22"/>
                <w:u w:val="single"/>
              </w:rPr>
              <w:t>Observation 2:</w:t>
            </w:r>
            <w:r>
              <w:rPr>
                <w:rFonts w:eastAsia="Yu Mincho"/>
                <w:b/>
                <w:sz w:val="22"/>
                <w:szCs w:val="22"/>
              </w:rPr>
              <w:t xml:space="preserve">  Approaches to pair the model at UE side and NW side for CSI compression can be categorized into two types: the compatibility check by UE and the compatibility check by NW.</w:t>
            </w:r>
          </w:p>
          <w:p w14:paraId="46A3BB1A" w14:textId="77777777" w:rsidR="00EE216F" w:rsidRDefault="00243155">
            <w:pPr>
              <w:spacing w:afterLines="50" w:after="120"/>
              <w:jc w:val="both"/>
              <w:rPr>
                <w:rFonts w:eastAsia="Yu Mincho"/>
                <w:b/>
                <w:sz w:val="22"/>
                <w:szCs w:val="22"/>
              </w:rPr>
            </w:pPr>
            <w:r>
              <w:rPr>
                <w:rFonts w:eastAsia="Yu Mincho"/>
                <w:b/>
                <w:sz w:val="22"/>
                <w:szCs w:val="22"/>
                <w:u w:val="single"/>
              </w:rPr>
              <w:t>Observation 3:</w:t>
            </w:r>
            <w:r>
              <w:rPr>
                <w:rFonts w:eastAsia="Yu Mincho"/>
                <w:b/>
                <w:sz w:val="22"/>
                <w:szCs w:val="22"/>
              </w:rPr>
              <w:t xml:space="preserve">  if offline training is applied and compatibility between the encoder and the decoder is ensured, it is not necessary to introduce the quantization alignment mechanism in 3GPP.</w:t>
            </w:r>
          </w:p>
          <w:p w14:paraId="124DBC39" w14:textId="77777777" w:rsidR="00EE216F" w:rsidRDefault="00EE216F">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p>
        </w:tc>
      </w:tr>
    </w:tbl>
    <w:p w14:paraId="231E38DB" w14:textId="77777777" w:rsidR="00EE216F" w:rsidRDefault="00243155">
      <w:pPr>
        <w:pStyle w:val="3GPPText"/>
        <w:rPr>
          <w:rFonts w:eastAsia="Malgun Gothic"/>
          <w:b/>
          <w:bCs/>
          <w:i/>
          <w:iCs/>
          <w:sz w:val="20"/>
        </w:rPr>
      </w:pPr>
      <w:r>
        <w:rPr>
          <w:sz w:val="20"/>
        </w:rPr>
        <w:t xml:space="preserve">Functionality/model ID based LCM and UE capability report framework is discussed in section 9.2.1. Proposals will be drafted later based on progress in 9.2.1. </w:t>
      </w:r>
    </w:p>
    <w:p w14:paraId="5977F0BD" w14:textId="77777777" w:rsidR="00EE216F" w:rsidRDefault="00EE216F">
      <w:pPr>
        <w:rPr>
          <w:sz w:val="20"/>
          <w:szCs w:val="20"/>
          <w:lang w:val="en-GB"/>
        </w:rPr>
      </w:pPr>
    </w:p>
    <w:p w14:paraId="695B71ED" w14:textId="77777777" w:rsidR="00EE216F" w:rsidRDefault="00EE216F">
      <w:pPr>
        <w:rPr>
          <w:sz w:val="20"/>
          <w:szCs w:val="20"/>
          <w:lang w:val="en-GB"/>
        </w:rPr>
      </w:pPr>
    </w:p>
    <w:p w14:paraId="742E872F" w14:textId="77777777" w:rsidR="00EE216F" w:rsidRDefault="00243155">
      <w:pPr>
        <w:pStyle w:val="Heading1"/>
      </w:pPr>
      <w:r>
        <w:lastRenderedPageBreak/>
        <w:t xml:space="preserve">GTW May 22  </w:t>
      </w:r>
    </w:p>
    <w:p w14:paraId="3804FA1B" w14:textId="77777777" w:rsidR="00EE216F" w:rsidRDefault="00243155">
      <w:pPr>
        <w:rPr>
          <w:sz w:val="20"/>
          <w:szCs w:val="20"/>
        </w:rPr>
      </w:pPr>
      <w:r>
        <w:rPr>
          <w:color w:val="000000" w:themeColor="text1"/>
          <w:sz w:val="20"/>
          <w:szCs w:val="20"/>
        </w:rPr>
        <w:t xml:space="preserve">To facilitate pros/cons discussion/observation of each training collaboration type, we need to align the table structure to move forward. Two main issue: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31FBA42B" w14:textId="77777777" w:rsidR="00EE216F" w:rsidRDefault="00EE216F">
      <w:pPr>
        <w:rPr>
          <w:sz w:val="20"/>
          <w:szCs w:val="20"/>
        </w:rPr>
      </w:pPr>
    </w:p>
    <w:p w14:paraId="1DD5CE9B"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2-1-1: </w:t>
      </w:r>
    </w:p>
    <w:p w14:paraId="2E63C0A4"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choose one of the following options:  </w:t>
      </w:r>
    </w:p>
    <w:p w14:paraId="43E20D20" w14:textId="77777777" w:rsidR="00EE216F" w:rsidRDefault="00243155">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521E4B48"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6F3AEE02" w14:textId="77777777" w:rsidR="00EE216F" w:rsidRDefault="00243155">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42C9AF4C" w14:textId="77777777" w:rsidR="00EE216F" w:rsidRDefault="00243155">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4E56D817" w14:textId="77777777" w:rsidR="00EE216F" w:rsidRDefault="00243155">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Option 3: Clarify type 2 training collaboration with a note.</w:t>
      </w:r>
    </w:p>
    <w:p w14:paraId="74ACD041" w14:textId="77777777" w:rsidR="00EE216F" w:rsidRDefault="00243155">
      <w:pPr>
        <w:numPr>
          <w:ilvl w:val="1"/>
          <w:numId w:val="23"/>
        </w:numPr>
        <w:rPr>
          <w:rFonts w:eastAsia="Malgun Gothic"/>
          <w:b/>
          <w:bCs/>
          <w:i/>
          <w:iCs/>
          <w:color w:val="000000" w:themeColor="text1"/>
          <w:sz w:val="20"/>
          <w:szCs w:val="20"/>
          <w:lang w:val="en-GB"/>
        </w:rPr>
      </w:pPr>
      <w:r>
        <w:rPr>
          <w:rFonts w:eastAsia="Malgun Gothic"/>
          <w:b/>
          <w:bCs/>
          <w:i/>
          <w:iCs/>
          <w:color w:val="000000" w:themeColor="text1"/>
          <w:sz w:val="20"/>
          <w:szCs w:val="20"/>
          <w:lang w:val="en-GB"/>
        </w:rPr>
        <w:t>Type 2: Joint training of the two-sided model at network side and UE side, respectively.</w:t>
      </w:r>
    </w:p>
    <w:p w14:paraId="24BE4F04" w14:textId="77777777" w:rsidR="00EE216F" w:rsidRDefault="00243155">
      <w:pPr>
        <w:numPr>
          <w:ilvl w:val="2"/>
          <w:numId w:val="23"/>
        </w:numPr>
        <w:rPr>
          <w:color w:val="FF0000"/>
          <w:sz w:val="20"/>
          <w:szCs w:val="20"/>
        </w:rPr>
      </w:pPr>
      <w:r>
        <w:rPr>
          <w:color w:val="FF0000"/>
          <w:sz w:val="20"/>
          <w:szCs w:val="20"/>
        </w:rPr>
        <w:t xml:space="preserve">Note: Joint training includes both simultaneous training and sequential training. </w:t>
      </w:r>
    </w:p>
    <w:p w14:paraId="33EA1A9B" w14:textId="77777777" w:rsidR="00EE216F" w:rsidRDefault="00EE216F">
      <w:pPr>
        <w:pStyle w:val="ListParagraph"/>
        <w:ind w:leftChars="0" w:left="1440" w:firstLine="0"/>
        <w:rPr>
          <w:rFonts w:ascii="Times New Roman" w:hAnsi="Times New Roman"/>
          <w:color w:val="000000" w:themeColor="text1"/>
          <w:szCs w:val="20"/>
        </w:rPr>
      </w:pPr>
    </w:p>
    <w:p w14:paraId="370B7118"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2-1-2: </w:t>
      </w:r>
    </w:p>
    <w:p w14:paraId="4CFE75D1"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58FAB36F"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1: Prioritize the pros/cons discussion assuming a known model structure at UE. </w:t>
      </w:r>
    </w:p>
    <w:p w14:paraId="24C2815E"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54E9B708"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3: Capture both known/unknown model structure in the same column when needed. </w:t>
      </w:r>
    </w:p>
    <w:p w14:paraId="251F9D7A" w14:textId="77777777" w:rsidR="00EE216F" w:rsidRDefault="00EE216F">
      <w:pPr>
        <w:rPr>
          <w:rFonts w:eastAsia="Malgun Gothic"/>
          <w:b/>
          <w:bCs/>
          <w:i/>
          <w:iCs/>
          <w:szCs w:val="20"/>
        </w:rPr>
      </w:pPr>
    </w:p>
    <w:p w14:paraId="48E9168E" w14:textId="77777777" w:rsidR="00EE216F" w:rsidRDefault="00EE216F">
      <w:pPr>
        <w:rPr>
          <w:rFonts w:eastAsia="Malgun Gothic"/>
          <w:b/>
          <w:bCs/>
          <w:i/>
          <w:iCs/>
          <w:szCs w:val="20"/>
        </w:rPr>
      </w:pPr>
    </w:p>
    <w:p w14:paraId="31131922"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Proposal 2-2-1:</w:t>
      </w:r>
    </w:p>
    <w:p w14:paraId="44B7F522"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6043F3A3"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29E6AFB3" w14:textId="77777777" w:rsidR="00EE216F" w:rsidRDefault="00243155">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11EF26B2" w14:textId="77777777" w:rsidR="00EE216F" w:rsidRDefault="00243155">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lastRenderedPageBreak/>
        <w:t xml:space="preserve">Codebook-based quantization </w:t>
      </w:r>
      <w:r>
        <w:rPr>
          <w:rFonts w:eastAsia="SimSun" w:hint="eastAsia"/>
          <w:b/>
          <w:bCs/>
          <w:i/>
          <w:iCs/>
          <w:color w:val="000000" w:themeColor="text1"/>
          <w:sz w:val="20"/>
          <w:szCs w:val="20"/>
        </w:rPr>
        <w:t>for ground-truth CSI</w:t>
      </w:r>
    </w:p>
    <w:p w14:paraId="1EAC24C7" w14:textId="77777777" w:rsidR="00EE216F" w:rsidRDefault="00243155">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4D0B9CEA"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518FA6CE" w14:textId="77777777" w:rsidR="00EE216F" w:rsidRDefault="00243155">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0EFF18F6" w14:textId="77777777" w:rsidR="00EE216F" w:rsidRDefault="00243155">
      <w:pPr>
        <w:pStyle w:val="Heading1"/>
      </w:pPr>
      <w:r>
        <w:t xml:space="preserve">GTW May 23  </w:t>
      </w:r>
    </w:p>
    <w:p w14:paraId="6B6D4CF6" w14:textId="77777777" w:rsidR="00EE216F" w:rsidRDefault="00243155">
      <w:pPr>
        <w:rPr>
          <w:sz w:val="20"/>
          <w:szCs w:val="20"/>
        </w:rPr>
      </w:pPr>
      <w:r>
        <w:rPr>
          <w:color w:val="000000" w:themeColor="text1"/>
          <w:sz w:val="20"/>
          <w:szCs w:val="20"/>
        </w:rPr>
        <w:t xml:space="preserve">To facilitate pros/cons discussion/observation of each training collaboration type, we need to align the table structure to move forward. Two main issue: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5B2E7107" w14:textId="77777777" w:rsidR="00EE216F" w:rsidRDefault="00EE216F">
      <w:pPr>
        <w:pStyle w:val="ListParagraph"/>
        <w:ind w:leftChars="0" w:left="1440" w:firstLine="0"/>
        <w:rPr>
          <w:rFonts w:ascii="Times New Roman" w:hAnsi="Times New Roman"/>
          <w:color w:val="000000" w:themeColor="text1"/>
          <w:szCs w:val="20"/>
        </w:rPr>
      </w:pPr>
    </w:p>
    <w:p w14:paraId="1FB2F688"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Proposal 2-1-2: </w:t>
      </w:r>
    </w:p>
    <w:p w14:paraId="2FA882D8" w14:textId="77777777" w:rsidR="00EE216F" w:rsidRDefault="00243155">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6EB05E39"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1: Prioritize the pros/cons discussion assuming a known model structure at UE. </w:t>
      </w:r>
    </w:p>
    <w:p w14:paraId="7F1BB507"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64FCC55A" w14:textId="77777777" w:rsidR="00EE216F" w:rsidRDefault="00243155">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3: Capture both known/unknown model structure in the same column when needed. </w:t>
      </w:r>
    </w:p>
    <w:p w14:paraId="502BF89E" w14:textId="77777777" w:rsidR="00EE216F" w:rsidRDefault="00EE216F">
      <w:pPr>
        <w:pStyle w:val="ListParagraph"/>
        <w:ind w:leftChars="0" w:left="720" w:firstLine="0"/>
        <w:rPr>
          <w:rFonts w:ascii="Times New Roman" w:eastAsia="Malgun Gothic" w:hAnsi="Times New Roman"/>
          <w:b/>
          <w:bCs/>
          <w:i/>
          <w:iCs/>
          <w:szCs w:val="20"/>
        </w:rPr>
      </w:pPr>
    </w:p>
    <w:tbl>
      <w:tblPr>
        <w:tblStyle w:val="TableGrid"/>
        <w:tblW w:w="9805" w:type="dxa"/>
        <w:tblLayout w:type="fixed"/>
        <w:tblLook w:val="04A0" w:firstRow="1" w:lastRow="0" w:firstColumn="1" w:lastColumn="0" w:noHBand="0" w:noVBand="1"/>
      </w:tblPr>
      <w:tblGrid>
        <w:gridCol w:w="2370"/>
        <w:gridCol w:w="1261"/>
        <w:gridCol w:w="1264"/>
        <w:gridCol w:w="1220"/>
        <w:gridCol w:w="1097"/>
        <w:gridCol w:w="1258"/>
        <w:gridCol w:w="1335"/>
      </w:tblGrid>
      <w:tr w:rsidR="00EE216F" w14:paraId="40E417D7" w14:textId="77777777">
        <w:trPr>
          <w:trHeight w:val="216"/>
        </w:trPr>
        <w:tc>
          <w:tcPr>
            <w:tcW w:w="2370" w:type="dxa"/>
            <w:vMerge w:val="restart"/>
            <w:tcBorders>
              <w:tl2br w:val="single" w:sz="4" w:space="0" w:color="auto"/>
            </w:tcBorders>
          </w:tcPr>
          <w:p w14:paraId="41EDA6F5"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52ACB83" w14:textId="77777777" w:rsidR="00EE216F" w:rsidRDefault="00243155">
            <w:pPr>
              <w:rPr>
                <w:sz w:val="18"/>
                <w:szCs w:val="18"/>
              </w:rPr>
            </w:pPr>
            <w:r>
              <w:rPr>
                <w:rFonts w:eastAsia="DengXian"/>
                <w:sz w:val="18"/>
                <w:szCs w:val="18"/>
              </w:rPr>
              <w:t>Characteristics</w:t>
            </w:r>
          </w:p>
        </w:tc>
        <w:tc>
          <w:tcPr>
            <w:tcW w:w="2525" w:type="dxa"/>
            <w:gridSpan w:val="2"/>
          </w:tcPr>
          <w:p w14:paraId="65CE3781" w14:textId="77777777" w:rsidR="00EE216F" w:rsidRDefault="00243155">
            <w:pPr>
              <w:rPr>
                <w:sz w:val="18"/>
                <w:szCs w:val="18"/>
              </w:rPr>
            </w:pPr>
            <w:r>
              <w:rPr>
                <w:sz w:val="18"/>
                <w:szCs w:val="18"/>
              </w:rPr>
              <w:t>Type 1</w:t>
            </w:r>
          </w:p>
        </w:tc>
        <w:tc>
          <w:tcPr>
            <w:tcW w:w="2317" w:type="dxa"/>
            <w:gridSpan w:val="2"/>
          </w:tcPr>
          <w:p w14:paraId="333444AD" w14:textId="77777777" w:rsidR="00EE216F" w:rsidRDefault="00243155">
            <w:pPr>
              <w:rPr>
                <w:sz w:val="18"/>
                <w:szCs w:val="18"/>
              </w:rPr>
            </w:pPr>
            <w:r>
              <w:rPr>
                <w:sz w:val="18"/>
                <w:szCs w:val="18"/>
              </w:rPr>
              <w:t>Type 2</w:t>
            </w:r>
          </w:p>
        </w:tc>
        <w:tc>
          <w:tcPr>
            <w:tcW w:w="2593" w:type="dxa"/>
            <w:gridSpan w:val="2"/>
          </w:tcPr>
          <w:p w14:paraId="773B8181" w14:textId="77777777" w:rsidR="00EE216F" w:rsidRDefault="00243155">
            <w:pPr>
              <w:rPr>
                <w:sz w:val="18"/>
                <w:szCs w:val="18"/>
              </w:rPr>
            </w:pPr>
            <w:r>
              <w:rPr>
                <w:sz w:val="18"/>
                <w:szCs w:val="18"/>
              </w:rPr>
              <w:t>Type 3</w:t>
            </w:r>
          </w:p>
        </w:tc>
      </w:tr>
      <w:tr w:rsidR="00EE216F" w14:paraId="3AC318E0" w14:textId="77777777">
        <w:trPr>
          <w:trHeight w:val="157"/>
        </w:trPr>
        <w:tc>
          <w:tcPr>
            <w:tcW w:w="2370" w:type="dxa"/>
            <w:vMerge/>
            <w:tcBorders>
              <w:tl2br w:val="single" w:sz="4" w:space="0" w:color="auto"/>
            </w:tcBorders>
          </w:tcPr>
          <w:p w14:paraId="09737531" w14:textId="77777777" w:rsidR="00EE216F" w:rsidRDefault="00EE216F">
            <w:pPr>
              <w:rPr>
                <w:sz w:val="18"/>
                <w:szCs w:val="18"/>
              </w:rPr>
            </w:pPr>
          </w:p>
        </w:tc>
        <w:tc>
          <w:tcPr>
            <w:tcW w:w="1261" w:type="dxa"/>
          </w:tcPr>
          <w:p w14:paraId="2D63835D" w14:textId="77777777" w:rsidR="00EE216F" w:rsidRDefault="00243155">
            <w:pPr>
              <w:rPr>
                <w:sz w:val="18"/>
                <w:szCs w:val="18"/>
                <w:highlight w:val="yellow"/>
              </w:rPr>
            </w:pPr>
            <w:r>
              <w:rPr>
                <w:sz w:val="18"/>
                <w:szCs w:val="18"/>
                <w:highlight w:val="yellow"/>
              </w:rPr>
              <w:t>NW-sided</w:t>
            </w:r>
          </w:p>
        </w:tc>
        <w:tc>
          <w:tcPr>
            <w:tcW w:w="1264" w:type="dxa"/>
          </w:tcPr>
          <w:p w14:paraId="5DB340DA" w14:textId="77777777" w:rsidR="00EE216F" w:rsidRDefault="00243155">
            <w:pPr>
              <w:rPr>
                <w:sz w:val="18"/>
                <w:szCs w:val="18"/>
              </w:rPr>
            </w:pPr>
            <w:r>
              <w:rPr>
                <w:sz w:val="18"/>
                <w:szCs w:val="18"/>
              </w:rPr>
              <w:t>UE-sided</w:t>
            </w:r>
          </w:p>
        </w:tc>
        <w:tc>
          <w:tcPr>
            <w:tcW w:w="1220" w:type="dxa"/>
          </w:tcPr>
          <w:p w14:paraId="40CBE2A2" w14:textId="77777777" w:rsidR="00EE216F" w:rsidRDefault="00243155">
            <w:pPr>
              <w:rPr>
                <w:sz w:val="18"/>
                <w:szCs w:val="18"/>
              </w:rPr>
            </w:pPr>
            <w:r>
              <w:rPr>
                <w:sz w:val="18"/>
                <w:szCs w:val="18"/>
              </w:rPr>
              <w:t>Simultaneous</w:t>
            </w:r>
          </w:p>
        </w:tc>
        <w:tc>
          <w:tcPr>
            <w:tcW w:w="1097" w:type="dxa"/>
          </w:tcPr>
          <w:p w14:paraId="68C228DB" w14:textId="77777777" w:rsidR="00EE216F" w:rsidRDefault="00243155">
            <w:pPr>
              <w:rPr>
                <w:sz w:val="18"/>
                <w:szCs w:val="18"/>
              </w:rPr>
            </w:pPr>
            <w:r>
              <w:rPr>
                <w:sz w:val="18"/>
                <w:szCs w:val="18"/>
              </w:rPr>
              <w:t>Sequential</w:t>
            </w:r>
          </w:p>
        </w:tc>
        <w:tc>
          <w:tcPr>
            <w:tcW w:w="1258" w:type="dxa"/>
          </w:tcPr>
          <w:p w14:paraId="7BA648C0" w14:textId="77777777" w:rsidR="00EE216F" w:rsidRDefault="00243155">
            <w:pPr>
              <w:rPr>
                <w:sz w:val="18"/>
                <w:szCs w:val="18"/>
              </w:rPr>
            </w:pPr>
            <w:r>
              <w:rPr>
                <w:sz w:val="18"/>
                <w:szCs w:val="18"/>
              </w:rPr>
              <w:t>NW first</w:t>
            </w:r>
          </w:p>
        </w:tc>
        <w:tc>
          <w:tcPr>
            <w:tcW w:w="1335" w:type="dxa"/>
          </w:tcPr>
          <w:p w14:paraId="3541DCDF" w14:textId="77777777" w:rsidR="00EE216F" w:rsidRDefault="00243155">
            <w:pPr>
              <w:rPr>
                <w:sz w:val="18"/>
                <w:szCs w:val="18"/>
              </w:rPr>
            </w:pPr>
            <w:r>
              <w:rPr>
                <w:sz w:val="18"/>
                <w:szCs w:val="18"/>
              </w:rPr>
              <w:t xml:space="preserve"> UE first</w:t>
            </w:r>
          </w:p>
        </w:tc>
      </w:tr>
    </w:tbl>
    <w:p w14:paraId="699E1640" w14:textId="77777777" w:rsidR="00EE216F" w:rsidRDefault="00EE216F">
      <w:pPr>
        <w:rPr>
          <w:rFonts w:eastAsia="Malgun Gothic"/>
          <w:b/>
          <w:bCs/>
          <w:i/>
          <w:iCs/>
          <w:szCs w:val="20"/>
        </w:rPr>
      </w:pPr>
    </w:p>
    <w:p w14:paraId="70C87D06" w14:textId="77777777" w:rsidR="00EE216F" w:rsidRDefault="00EE216F">
      <w:pPr>
        <w:rPr>
          <w:rFonts w:eastAsia="Malgun Gothic"/>
          <w:b/>
          <w:bCs/>
          <w:i/>
          <w:iCs/>
          <w:szCs w:val="20"/>
        </w:rPr>
      </w:pPr>
    </w:p>
    <w:p w14:paraId="56713EF9"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Proposal 2-2-1:</w:t>
      </w:r>
    </w:p>
    <w:p w14:paraId="5189B098"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2A48A4C4" w14:textId="77777777" w:rsidR="00EE216F" w:rsidRDefault="00243155">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3FE5BC1C" w14:textId="77777777" w:rsidR="00EE216F" w:rsidRDefault="00243155">
      <w:pPr>
        <w:numPr>
          <w:ilvl w:val="1"/>
          <w:numId w:val="35"/>
        </w:numPr>
        <w:overflowPunct w:val="0"/>
        <w:autoSpaceDE w:val="0"/>
        <w:autoSpaceDN w:val="0"/>
        <w:adjustRightInd w:val="0"/>
        <w:spacing w:before="100" w:beforeAutospacing="1" w:after="180"/>
        <w:contextualSpacing/>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6B6E4DE5" w14:textId="77777777" w:rsidR="00EE216F" w:rsidRDefault="00243155">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01AF2E3A" w14:textId="77777777" w:rsidR="00EE216F" w:rsidRDefault="00243155">
      <w:pPr>
        <w:numPr>
          <w:ilvl w:val="1"/>
          <w:numId w:val="36"/>
        </w:numPr>
        <w:tabs>
          <w:tab w:val="left" w:pos="1440"/>
        </w:tabs>
        <w:spacing w:after="120"/>
        <w:contextualSpacing/>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388D0711" w14:textId="77777777" w:rsidR="00EE216F" w:rsidRDefault="00243155">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1554E029" w14:textId="77777777" w:rsidR="00EE216F" w:rsidRDefault="00243155">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74284C39" w14:textId="77777777" w:rsidR="00EE216F" w:rsidRDefault="00EE216F">
      <w:pPr>
        <w:spacing w:after="120"/>
        <w:rPr>
          <w:rFonts w:eastAsia="Malgun Gothic"/>
          <w:b/>
          <w:bCs/>
          <w:i/>
          <w:iCs/>
          <w:color w:val="000000" w:themeColor="text1"/>
          <w:szCs w:val="20"/>
        </w:rPr>
      </w:pPr>
    </w:p>
    <w:p w14:paraId="490123E9"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lastRenderedPageBreak/>
        <w:t xml:space="preserve">Proposal 2-2-3 </w:t>
      </w:r>
    </w:p>
    <w:p w14:paraId="4BCB8F90" w14:textId="77777777" w:rsidR="00EE216F" w:rsidRDefault="00243155">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B4F730F"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11FDE7EF"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4B77B5D"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1E0479D3"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CC261BB"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382C00C0"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0B2599F9" w14:textId="77777777" w:rsidR="00EE216F" w:rsidRDefault="00243155">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3C909F3A" w14:textId="77777777" w:rsidR="00EE216F" w:rsidRDefault="00EE216F">
      <w:pPr>
        <w:spacing w:after="120"/>
        <w:rPr>
          <w:rFonts w:eastAsia="Malgun Gothic"/>
          <w:b/>
          <w:bCs/>
          <w:i/>
          <w:iCs/>
          <w:color w:val="000000" w:themeColor="text1"/>
          <w:szCs w:val="20"/>
          <w:lang w:val="en-GB"/>
        </w:rPr>
      </w:pPr>
    </w:p>
    <w:p w14:paraId="67CA3408" w14:textId="77777777" w:rsidR="00972408" w:rsidRPr="00076E1D" w:rsidRDefault="00972408" w:rsidP="00972408">
      <w:pPr>
        <w:pStyle w:val="Heading1"/>
      </w:pPr>
      <w:r>
        <w:t xml:space="preserve">GTW May 24  </w:t>
      </w:r>
    </w:p>
    <w:p w14:paraId="533B03B4" w14:textId="77777777" w:rsidR="00972408" w:rsidRDefault="00972408" w:rsidP="00972408">
      <w:pPr>
        <w:spacing w:after="120"/>
        <w:rPr>
          <w:rFonts w:eastAsia="Malgun Gothic"/>
          <w:b/>
          <w:bCs/>
          <w:i/>
          <w:iCs/>
          <w:color w:val="000000" w:themeColor="text1"/>
          <w:szCs w:val="20"/>
        </w:rPr>
      </w:pPr>
    </w:p>
    <w:p w14:paraId="1A09E057"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2-3-5(v1): </w:t>
      </w:r>
    </w:p>
    <w:p w14:paraId="07F03C2E" w14:textId="77777777" w:rsidR="00972408" w:rsidRDefault="00972408" w:rsidP="00972408">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sidRPr="001F6B31">
        <w:rPr>
          <w:rFonts w:eastAsia="Yu Mincho"/>
          <w:b/>
          <w:bCs/>
          <w:i/>
          <w:iCs/>
          <w:color w:val="FF000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sidRPr="001F6B31">
        <w:rPr>
          <w:rFonts w:eastAsia="Yu Mincho"/>
          <w:b/>
          <w:bCs/>
          <w:i/>
          <w:iCs/>
          <w:color w:val="FF000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26416AA2" w14:textId="77777777" w:rsidR="00972408" w:rsidRDefault="00972408" w:rsidP="00972408">
      <w:pPr>
        <w:tabs>
          <w:tab w:val="left" w:pos="990"/>
        </w:tabs>
        <w:jc w:val="both"/>
        <w:rPr>
          <w:rFonts w:eastAsia="Yu Mincho"/>
          <w:b/>
          <w:bCs/>
          <w:i/>
          <w:iCs/>
          <w:color w:val="000000" w:themeColor="text1"/>
          <w:sz w:val="20"/>
          <w:szCs w:val="20"/>
          <w:lang w:eastAsia="ja-JP"/>
        </w:rPr>
      </w:pPr>
    </w:p>
    <w:p w14:paraId="36A48BFD" w14:textId="77777777" w:rsidR="00972408" w:rsidRDefault="00972408" w:rsidP="00972408">
      <w:pPr>
        <w:tabs>
          <w:tab w:val="left" w:pos="990"/>
        </w:tabs>
        <w:jc w:val="both"/>
        <w:rPr>
          <w:rFonts w:eastAsia="Yu Mincho"/>
          <w:b/>
          <w:bCs/>
          <w:i/>
          <w:iCs/>
          <w:color w:val="000000" w:themeColor="text1"/>
          <w:sz w:val="20"/>
          <w:szCs w:val="20"/>
          <w:lang w:eastAsia="ja-JP"/>
        </w:rPr>
      </w:pPr>
    </w:p>
    <w:p w14:paraId="619B3928"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2-3-3 (v1): </w:t>
      </w:r>
    </w:p>
    <w:p w14:paraId="1AECA1FA" w14:textId="77777777" w:rsidR="00972408" w:rsidRDefault="00972408" w:rsidP="00972408">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030EC39F" w14:textId="77777777" w:rsidR="00972408" w:rsidRDefault="00972408" w:rsidP="00972408">
      <w:pPr>
        <w:rPr>
          <w:b/>
          <w:bCs/>
          <w:i/>
          <w:iCs/>
          <w:sz w:val="20"/>
          <w:szCs w:val="20"/>
        </w:rPr>
      </w:pPr>
    </w:p>
    <w:p w14:paraId="68736F65" w14:textId="77777777" w:rsidR="00972408" w:rsidRDefault="00972408" w:rsidP="00972408">
      <w:pPr>
        <w:numPr>
          <w:ilvl w:val="0"/>
          <w:numId w:val="77"/>
        </w:numPr>
        <w:spacing w:after="180" w:line="240" w:lineRule="auto"/>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2F855E38" w14:textId="77777777" w:rsidR="00972408" w:rsidRDefault="00972408" w:rsidP="00972408">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 xml:space="preserve">FFS </w:t>
      </w:r>
      <w:r>
        <w:rPr>
          <w:rFonts w:ascii="Times New Roman" w:eastAsia="Times New Roman" w:hAnsi="Times New Roman"/>
          <w:b/>
          <w:bCs/>
          <w:i/>
          <w:iCs/>
          <w:color w:val="000000" w:themeColor="text1"/>
          <w:szCs w:val="20"/>
          <w:lang w:val="en-US"/>
        </w:rPr>
        <w:t>i</w:t>
      </w:r>
      <w:r>
        <w:rPr>
          <w:rFonts w:ascii="Times New Roman" w:eastAsia="Times New Roman" w:hAnsi="Times New Roman"/>
          <w:b/>
          <w:bCs/>
          <w:i/>
          <w:iCs/>
          <w:szCs w:val="20"/>
          <w:lang w:val="en-US"/>
        </w:rPr>
        <w:t>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CBSR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2A7C63BC" w14:textId="77777777" w:rsidR="00972408" w:rsidRDefault="00972408" w:rsidP="00972408">
      <w:pPr>
        <w:tabs>
          <w:tab w:val="left" w:pos="990"/>
        </w:tabs>
        <w:jc w:val="both"/>
        <w:rPr>
          <w:rFonts w:eastAsia="Yu Mincho"/>
          <w:b/>
          <w:bCs/>
          <w:i/>
          <w:iCs/>
          <w:color w:val="000000" w:themeColor="text1"/>
          <w:sz w:val="20"/>
          <w:szCs w:val="20"/>
          <w:lang w:eastAsia="ja-JP"/>
        </w:rPr>
      </w:pPr>
    </w:p>
    <w:p w14:paraId="010AF187"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2-4-2(v1):  </w:t>
      </w:r>
    </w:p>
    <w:p w14:paraId="1BE06D6F" w14:textId="77777777" w:rsidR="00972408" w:rsidRDefault="00972408" w:rsidP="00972408">
      <w:pPr>
        <w:rPr>
          <w:sz w:val="20"/>
          <w:szCs w:val="20"/>
        </w:rPr>
      </w:pPr>
    </w:p>
    <w:p w14:paraId="0BD3074E" w14:textId="77777777" w:rsidR="00972408" w:rsidRDefault="00972408" w:rsidP="00972408">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39CC015B" w14:textId="77777777" w:rsidR="00972408" w:rsidRDefault="00972408" w:rsidP="00972408">
      <w:pPr>
        <w:rPr>
          <w:rFonts w:eastAsia="Malgun Gothic"/>
          <w:b/>
          <w:bCs/>
          <w:i/>
          <w:iCs/>
          <w:sz w:val="20"/>
          <w:szCs w:val="20"/>
        </w:rPr>
      </w:pPr>
    </w:p>
    <w:p w14:paraId="625CE339" w14:textId="77777777" w:rsidR="00972408" w:rsidRPr="0051442B"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Types of the threshold criterion, </w:t>
      </w:r>
      <w:r w:rsidRPr="0051442B">
        <w:rPr>
          <w:rFonts w:ascii="Times New Roman" w:eastAsia="Malgun Gothic" w:hAnsi="Times New Roman"/>
          <w:b/>
          <w:bCs/>
          <w:i/>
          <w:iCs/>
          <w:strike/>
          <w:szCs w:val="20"/>
          <w:lang w:val="en-US"/>
        </w:rPr>
        <w:t>e.g., intermediate KPI (e.g., SGCS, NMSE, etc.)</w:t>
      </w:r>
      <w:r>
        <w:rPr>
          <w:rFonts w:ascii="Times New Roman" w:eastAsia="Malgun Gothic" w:hAnsi="Times New Roman"/>
          <w:b/>
          <w:bCs/>
          <w:i/>
          <w:iCs/>
          <w:strike/>
          <w:szCs w:val="20"/>
          <w:lang w:val="en-US"/>
        </w:rPr>
        <w:t xml:space="preserve"> and/or </w:t>
      </w:r>
      <w:r w:rsidRPr="0051442B">
        <w:rPr>
          <w:rFonts w:ascii="Times New Roman" w:eastAsia="Malgun Gothic" w:hAnsi="Times New Roman"/>
          <w:b/>
          <w:bCs/>
          <w:i/>
          <w:iCs/>
          <w:strike/>
          <w:szCs w:val="20"/>
          <w:lang w:val="en-US"/>
        </w:rPr>
        <w:t xml:space="preserve">eventual KPI (e.g., ACK/NACK ratio, throughput, RSRP, </w:t>
      </w:r>
      <w:r w:rsidRPr="0051442B">
        <w:rPr>
          <w:rFonts w:ascii="Times New Roman" w:eastAsia="Malgun Gothic" w:hAnsi="Times New Roman"/>
          <w:b/>
          <w:bCs/>
          <w:i/>
          <w:iCs/>
          <w:strike/>
          <w:color w:val="C00000"/>
          <w:szCs w:val="20"/>
          <w:lang w:val="en-US"/>
        </w:rPr>
        <w:t xml:space="preserve">hypothetical BLER </w:t>
      </w:r>
      <w:r w:rsidRPr="0051442B">
        <w:rPr>
          <w:rFonts w:ascii="Times New Roman" w:eastAsia="Malgun Gothic" w:hAnsi="Times New Roman"/>
          <w:b/>
          <w:bCs/>
          <w:i/>
          <w:iCs/>
          <w:strike/>
          <w:szCs w:val="20"/>
          <w:lang w:val="en-US"/>
        </w:rPr>
        <w:t>etc.).</w:t>
      </w:r>
    </w:p>
    <w:p w14:paraId="2085FE17"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4F717FE9"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5044F964"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sidRPr="00C610B8">
        <w:rPr>
          <w:rFonts w:ascii="Times New Roman" w:eastAsia="Malgun Gothic" w:hAnsi="Times New Roman"/>
          <w:b/>
          <w:bCs/>
          <w:i/>
          <w:iCs/>
          <w:color w:val="C00000"/>
          <w:szCs w:val="20"/>
          <w:lang w:val="en-US"/>
        </w:rPr>
        <w:lastRenderedPageBreak/>
        <w:t>P</w:t>
      </w:r>
      <w:r>
        <w:rPr>
          <w:rFonts w:ascii="Times New Roman" w:eastAsia="Malgun Gothic" w:hAnsi="Times New Roman"/>
          <w:b/>
          <w:bCs/>
          <w:i/>
          <w:iCs/>
          <w:color w:val="C00000"/>
          <w:szCs w:val="20"/>
          <w:lang w:val="en-US"/>
        </w:rPr>
        <w:t xml:space="preserve">urpose of the threshold criterion (e.g., conditional report of monitoring metrics, conditional monitoring decisions such as deactivation, switching, </w:t>
      </w:r>
      <w:proofErr w:type="spellStart"/>
      <w:r>
        <w:rPr>
          <w:rFonts w:ascii="Times New Roman" w:eastAsia="Malgun Gothic" w:hAnsi="Times New Roman"/>
          <w:b/>
          <w:bCs/>
          <w:i/>
          <w:iCs/>
          <w:color w:val="C00000"/>
          <w:szCs w:val="20"/>
          <w:lang w:val="en-US"/>
        </w:rPr>
        <w:t>etc</w:t>
      </w:r>
      <w:proofErr w:type="spellEnd"/>
      <w:r>
        <w:rPr>
          <w:rFonts w:ascii="Times New Roman" w:eastAsia="Malgun Gothic" w:hAnsi="Times New Roman"/>
          <w:b/>
          <w:bCs/>
          <w:i/>
          <w:iCs/>
          <w:color w:val="C00000"/>
          <w:szCs w:val="20"/>
          <w:lang w:val="en-US"/>
        </w:rPr>
        <w:t>)</w:t>
      </w:r>
    </w:p>
    <w:p w14:paraId="012052D0" w14:textId="77777777" w:rsidR="00972408" w:rsidRDefault="00972408" w:rsidP="00972408">
      <w:pPr>
        <w:spacing w:after="120"/>
        <w:rPr>
          <w:rFonts w:eastAsia="Malgun Gothic"/>
          <w:b/>
          <w:bCs/>
          <w:i/>
          <w:iCs/>
          <w:color w:val="000000" w:themeColor="text1"/>
          <w:szCs w:val="20"/>
        </w:rPr>
      </w:pPr>
    </w:p>
    <w:p w14:paraId="5015B51A"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2-4-3(v1):  </w:t>
      </w:r>
    </w:p>
    <w:p w14:paraId="6BD1817B" w14:textId="77777777" w:rsidR="00972408" w:rsidRDefault="00972408" w:rsidP="00972408">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w:t>
      </w:r>
      <w:r w:rsidRPr="0051442B">
        <w:rPr>
          <w:b/>
          <w:bCs/>
          <w:i/>
          <w:iCs/>
          <w:strike/>
          <w:color w:val="FF0000"/>
          <w:sz w:val="20"/>
          <w:szCs w:val="20"/>
        </w:rPr>
        <w:t>input</w:t>
      </w:r>
      <w:r>
        <w:rPr>
          <w:b/>
          <w:bCs/>
          <w:i/>
          <w:iCs/>
          <w:sz w:val="20"/>
          <w:szCs w:val="20"/>
        </w:rPr>
        <w:t xml:space="preserve"> </w:t>
      </w:r>
      <w:r>
        <w:rPr>
          <w:b/>
          <w:bCs/>
          <w:i/>
          <w:iCs/>
          <w:color w:val="000000" w:themeColor="text1"/>
          <w:sz w:val="20"/>
          <w:szCs w:val="20"/>
        </w:rPr>
        <w:t>distribution-based</w:t>
      </w:r>
      <w:r w:rsidRPr="0051442B">
        <w:rPr>
          <w:b/>
          <w:bCs/>
          <w:i/>
          <w:iCs/>
          <w:strike/>
          <w:sz w:val="20"/>
          <w:szCs w:val="20"/>
        </w:rPr>
        <w:t>, output</w:t>
      </w:r>
      <w:r w:rsidRPr="0051442B">
        <w:rPr>
          <w:b/>
          <w:bCs/>
          <w:i/>
          <w:iCs/>
          <w:strike/>
          <w:color w:val="FF0000"/>
          <w:sz w:val="20"/>
          <w:szCs w:val="20"/>
        </w:rPr>
        <w:t xml:space="preserve"> </w:t>
      </w:r>
      <w:r w:rsidRPr="0051442B">
        <w:rPr>
          <w:b/>
          <w:bCs/>
          <w:i/>
          <w:iCs/>
          <w:strike/>
          <w:color w:val="000000" w:themeColor="text1"/>
          <w:sz w:val="20"/>
          <w:szCs w:val="20"/>
        </w:rPr>
        <w:t>distribution-based</w:t>
      </w:r>
      <w:r>
        <w:rPr>
          <w:b/>
          <w:bCs/>
          <w:i/>
          <w:iCs/>
          <w:color w:val="000000" w:themeColor="text1"/>
          <w:sz w:val="20"/>
          <w:szCs w:val="20"/>
        </w:rPr>
        <w:t xml:space="preserve"> </w:t>
      </w:r>
      <w:r>
        <w:rPr>
          <w:rFonts w:eastAsia="SimSun" w:hint="eastAsia"/>
          <w:b/>
          <w:bCs/>
          <w:i/>
          <w:iCs/>
          <w:color w:val="FF0000"/>
          <w:sz w:val="20"/>
          <w:szCs w:val="20"/>
        </w:rPr>
        <w:t>and eventual KPI-based</w:t>
      </w:r>
      <w:r>
        <w:rPr>
          <w:b/>
          <w:bCs/>
          <w:i/>
          <w:iCs/>
          <w:color w:val="000000" w:themeColor="text1"/>
          <w:sz w:val="20"/>
          <w:szCs w:val="20"/>
        </w:rPr>
        <w:t xml:space="preserve"> </w:t>
      </w:r>
      <w:r>
        <w:rPr>
          <w:b/>
          <w:bCs/>
          <w:i/>
          <w:iCs/>
          <w:sz w:val="20"/>
          <w:szCs w:val="20"/>
        </w:rPr>
        <w:t>monitoring will be further discussed after initial evaluation is performed in 9.2.2.1.</w:t>
      </w:r>
    </w:p>
    <w:p w14:paraId="5F614B96" w14:textId="77777777" w:rsidR="00972408" w:rsidRDefault="00972408" w:rsidP="00972408">
      <w:pPr>
        <w:spacing w:after="120"/>
        <w:rPr>
          <w:rFonts w:eastAsia="Malgun Gothic"/>
          <w:b/>
          <w:bCs/>
          <w:i/>
          <w:iCs/>
          <w:color w:val="000000" w:themeColor="text1"/>
          <w:szCs w:val="20"/>
        </w:rPr>
      </w:pPr>
    </w:p>
    <w:p w14:paraId="329D95BB" w14:textId="77777777" w:rsidR="00972408" w:rsidRPr="00954DB4" w:rsidRDefault="00972408" w:rsidP="00972408">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2-4-1(v1):  </w:t>
      </w:r>
    </w:p>
    <w:p w14:paraId="6285F169" w14:textId="77777777" w:rsidR="00972408" w:rsidRDefault="00972408" w:rsidP="00972408">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478B381D" w14:textId="77777777" w:rsidR="00972408" w:rsidRDefault="00972408" w:rsidP="00972408">
      <w:pPr>
        <w:jc w:val="both"/>
        <w:rPr>
          <w:rFonts w:eastAsia="Malgun Gothic"/>
          <w:b/>
          <w:bCs/>
          <w:i/>
          <w:iCs/>
          <w:sz w:val="20"/>
          <w:szCs w:val="20"/>
        </w:rPr>
      </w:pPr>
    </w:p>
    <w:p w14:paraId="42F48AC0"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3A7BB5E7"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36FE23B4" w14:textId="77777777" w:rsidR="00972408" w:rsidRDefault="00972408" w:rsidP="00972408">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4EAC807D" w14:textId="77777777" w:rsidR="00972408" w:rsidRDefault="00972408" w:rsidP="00972408">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4ACA1BEB"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469DDE69" w14:textId="77777777" w:rsidR="00972408" w:rsidRDefault="00972408" w:rsidP="00972408">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16A4C65" w14:textId="77777777" w:rsidR="00972408" w:rsidRDefault="00972408" w:rsidP="00972408">
      <w:pPr>
        <w:spacing w:after="120"/>
        <w:rPr>
          <w:rFonts w:eastAsia="Malgun Gothic"/>
          <w:b/>
          <w:bCs/>
          <w:i/>
          <w:iCs/>
          <w:color w:val="000000" w:themeColor="text1"/>
          <w:szCs w:val="20"/>
        </w:rPr>
      </w:pPr>
    </w:p>
    <w:p w14:paraId="560187E5" w14:textId="77777777" w:rsidR="00972408" w:rsidRPr="00076E1D" w:rsidRDefault="00972408" w:rsidP="00972408">
      <w:pPr>
        <w:pStyle w:val="Heading1"/>
      </w:pPr>
      <w:r>
        <w:t xml:space="preserve">GTW May 25 </w:t>
      </w:r>
    </w:p>
    <w:p w14:paraId="13C747CB" w14:textId="77777777" w:rsidR="00972408" w:rsidRDefault="00972408" w:rsidP="00972408">
      <w:pPr>
        <w:spacing w:after="120"/>
        <w:rPr>
          <w:rFonts w:eastAsia="Malgun Gothic"/>
          <w:b/>
          <w:bCs/>
          <w:i/>
          <w:iCs/>
          <w:color w:val="000000" w:themeColor="text1"/>
          <w:szCs w:val="20"/>
        </w:rPr>
      </w:pPr>
    </w:p>
    <w:p w14:paraId="5F19E3ED" w14:textId="77777777" w:rsidR="00972408" w:rsidRPr="00542F80" w:rsidRDefault="00972408" w:rsidP="00972408">
      <w:pPr>
        <w:spacing w:after="120"/>
        <w:rPr>
          <w:rFonts w:eastAsia="Malgun Gothic"/>
          <w:b/>
          <w:bCs/>
          <w:i/>
          <w:iCs/>
          <w:color w:val="000000" w:themeColor="text1"/>
          <w:sz w:val="20"/>
          <w:szCs w:val="20"/>
        </w:rPr>
      </w:pPr>
      <w:r w:rsidRPr="00542F80">
        <w:rPr>
          <w:rFonts w:eastAsia="Malgun Gothic"/>
          <w:b/>
          <w:bCs/>
          <w:i/>
          <w:iCs/>
          <w:color w:val="000000" w:themeColor="text1"/>
          <w:sz w:val="20"/>
          <w:szCs w:val="20"/>
        </w:rPr>
        <w:t xml:space="preserve">Proposal 2-3-1(v2): </w:t>
      </w:r>
    </w:p>
    <w:p w14:paraId="7F49E93D" w14:textId="77777777" w:rsidR="00972408" w:rsidRDefault="00972408" w:rsidP="00972408">
      <w:pPr>
        <w:tabs>
          <w:tab w:val="left" w:pos="990"/>
        </w:tabs>
        <w:rPr>
          <w:rFonts w:eastAsia="Malgun Gothic"/>
          <w:b/>
          <w:bCs/>
          <w:i/>
          <w:iCs/>
          <w:sz w:val="20"/>
          <w:szCs w:val="20"/>
        </w:rPr>
      </w:pPr>
      <w:r>
        <w:rPr>
          <w:rFonts w:eastAsia="Malgun Gothic"/>
          <w:b/>
          <w:bCs/>
          <w:i/>
          <w:iCs/>
          <w:sz w:val="20"/>
          <w:szCs w:val="20"/>
          <w:highlight w:val="yellow"/>
        </w:rPr>
        <w:t>Alt 3:</w:t>
      </w:r>
    </w:p>
    <w:p w14:paraId="5185C9D0" w14:textId="77777777" w:rsidR="00972408" w:rsidRDefault="00972408" w:rsidP="00972408">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54103F">
        <w:rPr>
          <w:b/>
          <w:bCs/>
          <w:i/>
          <w:iCs/>
          <w:strike/>
          <w:color w:val="FF0000"/>
          <w:sz w:val="20"/>
          <w:szCs w:val="20"/>
        </w:rPr>
        <w:t xml:space="preserve">the applicability </w:t>
      </w:r>
      <w:r w:rsidRPr="0054103F">
        <w:rPr>
          <w:b/>
          <w:bCs/>
          <w:i/>
          <w:iCs/>
          <w:strike/>
          <w:sz w:val="20"/>
          <w:szCs w:val="20"/>
        </w:rPr>
        <w:t>and</w:t>
      </w:r>
      <w:r>
        <w:rPr>
          <w:b/>
          <w:bCs/>
          <w:i/>
          <w:iCs/>
          <w:sz w:val="20"/>
          <w:szCs w:val="20"/>
        </w:rPr>
        <w:t xml:space="preserve"> potential specification impact for CSI configuration and report:  </w:t>
      </w:r>
    </w:p>
    <w:p w14:paraId="149C05C2" w14:textId="77777777" w:rsidR="00972408" w:rsidRDefault="00972408" w:rsidP="00972408">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to indicate CSI reporting related information, gNB can indicate the UE with the </w:t>
      </w:r>
      <w:r>
        <w:rPr>
          <w:rFonts w:ascii="Times New Roman" w:eastAsia="Malgun Gothic" w:hAnsi="Times New Roman"/>
          <w:b/>
          <w:bCs/>
          <w:i/>
          <w:iCs/>
          <w:color w:val="FF0000"/>
          <w:szCs w:val="20"/>
          <w:lang w:val="en-US"/>
        </w:rPr>
        <w:t>one or more of</w:t>
      </w:r>
      <w:r>
        <w:rPr>
          <w:rFonts w:ascii="Times New Roman" w:eastAsia="Malgun Gothic" w:hAnsi="Times New Roman"/>
          <w:b/>
          <w:bCs/>
          <w:i/>
          <w:iCs/>
          <w:szCs w:val="20"/>
          <w:lang w:val="en-US"/>
        </w:rPr>
        <w:t xml:space="preserve"> following information: </w:t>
      </w:r>
    </w:p>
    <w:p w14:paraId="4095AB1C"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lang w:val="en-US"/>
        </w:rPr>
        <w:t xml:space="preserve">Information that </w:t>
      </w:r>
      <w:r>
        <w:rPr>
          <w:rFonts w:ascii="Times New Roman" w:eastAsia="Malgun Gothic" w:hAnsi="Times New Roman"/>
          <w:b/>
          <w:bCs/>
          <w:i/>
          <w:iCs/>
          <w:strike/>
          <w:color w:val="000000" w:themeColor="text1"/>
          <w:szCs w:val="20"/>
        </w:rPr>
        <w:t xml:space="preserve">enables the UE to choose a CSI generation model(s) compatible with the CSI reconstruction model(s) used by the </w:t>
      </w:r>
      <w:proofErr w:type="gramStart"/>
      <w:r>
        <w:rPr>
          <w:rFonts w:ascii="Times New Roman" w:eastAsia="Malgun Gothic" w:hAnsi="Times New Roman"/>
          <w:b/>
          <w:bCs/>
          <w:i/>
          <w:iCs/>
          <w:strike/>
          <w:color w:val="000000" w:themeColor="text1"/>
          <w:szCs w:val="20"/>
        </w:rPr>
        <w:t>gNB</w:t>
      </w:r>
      <w:proofErr w:type="gramEnd"/>
      <w:r>
        <w:rPr>
          <w:rFonts w:ascii="Times New Roman" w:eastAsia="Malgun Gothic" w:hAnsi="Times New Roman"/>
          <w:b/>
          <w:bCs/>
          <w:i/>
          <w:iCs/>
          <w:strike/>
          <w:color w:val="000000" w:themeColor="text1"/>
          <w:szCs w:val="20"/>
        </w:rPr>
        <w:t xml:space="preserve"> </w:t>
      </w:r>
      <w:r>
        <w:rPr>
          <w:rFonts w:ascii="Times New Roman" w:eastAsia="Malgun Gothic" w:hAnsi="Times New Roman"/>
          <w:b/>
          <w:bCs/>
          <w:i/>
          <w:iCs/>
          <w:strike/>
          <w:color w:val="FF0000"/>
          <w:szCs w:val="20"/>
        </w:rPr>
        <w:t xml:space="preserve"> </w:t>
      </w:r>
    </w:p>
    <w:p w14:paraId="48D21D86"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w:t>
      </w:r>
      <w:r w:rsidRPr="0054103F">
        <w:rPr>
          <w:rFonts w:ascii="Times New Roman" w:eastAsia="Malgun Gothic" w:hAnsi="Times New Roman"/>
          <w:b/>
          <w:bCs/>
          <w:i/>
          <w:iCs/>
          <w:strike/>
          <w:color w:val="000000" w:themeColor="text1"/>
          <w:szCs w:val="20"/>
        </w:rPr>
        <w:t>e.g.</w:t>
      </w:r>
      <w:r>
        <w:rPr>
          <w:rFonts w:ascii="Times New Roman" w:eastAsia="Malgun Gothic" w:hAnsi="Times New Roman"/>
          <w:b/>
          <w:bCs/>
          <w:i/>
          <w:iCs/>
          <w:color w:val="000000" w:themeColor="text1"/>
          <w:szCs w:val="20"/>
        </w:rPr>
        <w:t xml:space="preserve"> for scalable AI model (</w:t>
      </w:r>
      <w:r>
        <w:rPr>
          <w:rFonts w:ascii="Times New Roman" w:eastAsia="Malgun Gothic" w:hAnsi="Times New Roman"/>
          <w:b/>
          <w:bCs/>
          <w:i/>
          <w:iCs/>
          <w:color w:val="000000" w:themeColor="text1"/>
          <w:szCs w:val="20"/>
          <w:highlight w:val="yellow"/>
        </w:rPr>
        <w:t xml:space="preserve">e.g., using the puncturing or adaptation </w:t>
      </w:r>
      <w:proofErr w:type="gramStart"/>
      <w:r>
        <w:rPr>
          <w:rFonts w:ascii="Times New Roman" w:eastAsia="Malgun Gothic" w:hAnsi="Times New Roman"/>
          <w:b/>
          <w:bCs/>
          <w:i/>
          <w:iCs/>
          <w:color w:val="000000" w:themeColor="text1"/>
          <w:szCs w:val="20"/>
          <w:highlight w:val="yellow"/>
        </w:rPr>
        <w:t>layer</w:t>
      </w:r>
      <w:r>
        <w:rPr>
          <w:rFonts w:ascii="Times New Roman" w:eastAsia="Malgun Gothic" w:hAnsi="Times New Roman"/>
          <w:b/>
          <w:bCs/>
          <w:i/>
          <w:iCs/>
          <w:color w:val="000000" w:themeColor="text1"/>
          <w:szCs w:val="20"/>
        </w:rPr>
        <w:t xml:space="preserve"> )</w:t>
      </w:r>
      <w:proofErr w:type="gramEnd"/>
      <w:r>
        <w:rPr>
          <w:rFonts w:ascii="Times New Roman" w:eastAsia="Malgun Gothic" w:hAnsi="Times New Roman"/>
          <w:b/>
          <w:bCs/>
          <w:i/>
          <w:iCs/>
          <w:color w:val="000000" w:themeColor="text1"/>
          <w:szCs w:val="20"/>
        </w:rPr>
        <w:t xml:space="preserve"> </w:t>
      </w:r>
      <w:r>
        <w:rPr>
          <w:rFonts w:ascii="Times New Roman" w:eastAsia="Malgun Gothic" w:hAnsi="Times New Roman"/>
          <w:b/>
          <w:bCs/>
          <w:i/>
          <w:iCs/>
          <w:color w:val="FF0000"/>
          <w:szCs w:val="20"/>
        </w:rPr>
        <w:t>or a list of non-scalable AI models</w:t>
      </w:r>
      <w:r>
        <w:rPr>
          <w:rFonts w:ascii="Times New Roman" w:eastAsia="Malgun Gothic" w:hAnsi="Times New Roman"/>
          <w:b/>
          <w:bCs/>
          <w:i/>
          <w:iCs/>
          <w:color w:val="000000" w:themeColor="text1"/>
          <w:szCs w:val="20"/>
        </w:rPr>
        <w:t>.</w:t>
      </w:r>
      <w:r>
        <w:rPr>
          <w:rFonts w:ascii="Times New Roman" w:eastAsia="Malgun Gothic" w:hAnsi="Times New Roman"/>
          <w:b/>
          <w:bCs/>
          <w:i/>
          <w:iCs/>
          <w:strike/>
          <w:color w:val="000000" w:themeColor="text1"/>
          <w:szCs w:val="20"/>
        </w:rPr>
        <w:t xml:space="preserve"> is used with adaptation </w:t>
      </w:r>
      <w:proofErr w:type="gramStart"/>
      <w:r>
        <w:rPr>
          <w:rFonts w:ascii="Times New Roman" w:eastAsia="Malgun Gothic" w:hAnsi="Times New Roman"/>
          <w:b/>
          <w:bCs/>
          <w:i/>
          <w:iCs/>
          <w:strike/>
          <w:color w:val="000000" w:themeColor="text1"/>
          <w:szCs w:val="20"/>
        </w:rPr>
        <w:t>layer</w:t>
      </w:r>
      <w:proofErr w:type="gramEnd"/>
    </w:p>
    <w:p w14:paraId="3FC37B0A"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495414E9"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Theme="minorEastAsia" w:hAnsi="Times New Roman"/>
          <w:b/>
          <w:bCs/>
          <w:i/>
          <w:iCs/>
          <w:szCs w:val="20"/>
        </w:rPr>
        <w:t>Rank restriction</w:t>
      </w:r>
    </w:p>
    <w:p w14:paraId="39B30629" w14:textId="77777777" w:rsidR="00972408" w:rsidRDefault="00972408" w:rsidP="00972408">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Information indicates puncturing bits if puncturing is used to adapt the CSI size.</w:t>
      </w:r>
    </w:p>
    <w:p w14:paraId="240032BB" w14:textId="77777777" w:rsidR="00972408" w:rsidRDefault="00972408" w:rsidP="00972408">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xml:space="preserve">, number of ports, </w:t>
      </w:r>
      <w:r>
        <w:rPr>
          <w:rFonts w:ascii="Times New Roman" w:eastAsiaTheme="minorEastAsia" w:hAnsi="Times New Roman"/>
          <w:b/>
          <w:bCs/>
          <w:i/>
          <w:iCs/>
          <w:strike/>
          <w:szCs w:val="20"/>
        </w:rPr>
        <w:t>different payload configs</w:t>
      </w:r>
      <w:r>
        <w:rPr>
          <w:rFonts w:ascii="Times New Roman" w:eastAsiaTheme="minorEastAsia" w:hAnsi="Times New Roman"/>
          <w:b/>
          <w:bCs/>
          <w:i/>
          <w:iCs/>
          <w:szCs w:val="20"/>
        </w:rPr>
        <w:t>, etc</w:t>
      </w:r>
    </w:p>
    <w:p w14:paraId="36A6EFA0" w14:textId="77777777" w:rsidR="00972408" w:rsidRDefault="00972408" w:rsidP="00972408">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related information as configured by the </w:t>
      </w:r>
      <w:proofErr w:type="gramStart"/>
      <w:r>
        <w:rPr>
          <w:rFonts w:ascii="Times New Roman" w:eastAsia="Malgun Gothic" w:hAnsi="Times New Roman"/>
          <w:b/>
          <w:bCs/>
          <w:i/>
          <w:iCs/>
          <w:szCs w:val="20"/>
          <w:lang w:val="en-US"/>
        </w:rPr>
        <w:t>NW</w:t>
      </w:r>
      <w:proofErr w:type="gramEnd"/>
      <w:r>
        <w:rPr>
          <w:rFonts w:ascii="Times New Roman" w:eastAsia="Malgun Gothic" w:hAnsi="Times New Roman"/>
          <w:b/>
          <w:bCs/>
          <w:i/>
          <w:iCs/>
          <w:szCs w:val="20"/>
          <w:lang w:val="en-US"/>
        </w:rPr>
        <w:t xml:space="preserve">  </w:t>
      </w:r>
    </w:p>
    <w:p w14:paraId="3D438FBD" w14:textId="77777777" w:rsidR="00972408" w:rsidRDefault="00972408" w:rsidP="00972408"/>
    <w:p w14:paraId="63EE0B7E" w14:textId="77777777" w:rsidR="00972408" w:rsidRPr="00542F80" w:rsidRDefault="00972408" w:rsidP="00972408">
      <w:pPr>
        <w:pStyle w:val="3GPPText"/>
        <w:rPr>
          <w:b/>
          <w:bCs/>
          <w:i/>
          <w:iCs/>
          <w:sz w:val="20"/>
        </w:rPr>
      </w:pPr>
      <w:r w:rsidRPr="00542F80">
        <w:rPr>
          <w:b/>
          <w:bCs/>
          <w:i/>
          <w:iCs/>
          <w:sz w:val="20"/>
        </w:rPr>
        <w:t xml:space="preserve">Proposal 2-3-1-1(v1): </w:t>
      </w:r>
    </w:p>
    <w:p w14:paraId="3E3BC5B4" w14:textId="77777777" w:rsidR="00972408" w:rsidRDefault="00972408" w:rsidP="00972408">
      <w:pPr>
        <w:tabs>
          <w:tab w:val="left" w:pos="990"/>
        </w:tabs>
        <w:rPr>
          <w:rFonts w:eastAsia="Malgun Gothic"/>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procedure to align the information </w:t>
      </w:r>
      <w:r>
        <w:rPr>
          <w:rFonts w:eastAsia="Malgun Gothic"/>
          <w:b/>
          <w:bCs/>
          <w:i/>
          <w:iCs/>
          <w:color w:val="000000" w:themeColor="text1"/>
          <w:sz w:val="20"/>
          <w:szCs w:val="20"/>
        </w:rPr>
        <w:t>that enables the UE to choose a CSI generation model(s) compatible with the CSI reconstruction model(s) used by the gNB.</w:t>
      </w:r>
      <w:r>
        <w:rPr>
          <w:rFonts w:eastAsia="Malgun Gothic"/>
          <w:b/>
          <w:bCs/>
          <w:i/>
          <w:iCs/>
          <w:color w:val="000000" w:themeColor="text1"/>
          <w:szCs w:val="20"/>
        </w:rPr>
        <w:t xml:space="preserve"> </w:t>
      </w:r>
      <w:r>
        <w:rPr>
          <w:rFonts w:eastAsia="Malgun Gothic"/>
          <w:b/>
          <w:bCs/>
          <w:i/>
          <w:iCs/>
          <w:color w:val="FF0000"/>
          <w:szCs w:val="20"/>
        </w:rPr>
        <w:t xml:space="preserve"> </w:t>
      </w:r>
    </w:p>
    <w:p w14:paraId="161C5792" w14:textId="77777777" w:rsidR="00972408" w:rsidRDefault="00972408" w:rsidP="00972408">
      <w:pPr>
        <w:spacing w:after="120"/>
        <w:rPr>
          <w:rFonts w:eastAsia="Malgun Gothic"/>
          <w:b/>
          <w:bCs/>
          <w:i/>
          <w:iCs/>
          <w:color w:val="000000" w:themeColor="text1"/>
          <w:szCs w:val="20"/>
        </w:rPr>
      </w:pPr>
    </w:p>
    <w:p w14:paraId="2A834DD6" w14:textId="65252964" w:rsidR="00972408" w:rsidRPr="00076E1D" w:rsidRDefault="00972408" w:rsidP="00972408">
      <w:pPr>
        <w:pStyle w:val="Heading1"/>
      </w:pPr>
      <w:r>
        <w:t>GTW May 2</w:t>
      </w:r>
      <w:r>
        <w:t>6</w:t>
      </w:r>
      <w:r>
        <w:t xml:space="preserve"> </w:t>
      </w:r>
    </w:p>
    <w:p w14:paraId="585832F6" w14:textId="77777777" w:rsidR="00972408" w:rsidRDefault="00972408" w:rsidP="00972408">
      <w:pPr>
        <w:spacing w:after="120"/>
        <w:rPr>
          <w:rFonts w:eastAsia="Malgun Gothic"/>
          <w:b/>
          <w:bCs/>
          <w:i/>
          <w:iCs/>
          <w:color w:val="000000" w:themeColor="text1"/>
          <w:szCs w:val="20"/>
        </w:rPr>
      </w:pPr>
    </w:p>
    <w:p w14:paraId="44FDD220" w14:textId="77777777" w:rsidR="00AF58C0" w:rsidRDefault="00AF58C0" w:rsidP="00AF58C0">
      <w:pPr>
        <w:pStyle w:val="Heading3"/>
        <w:numPr>
          <w:ilvl w:val="0"/>
          <w:numId w:val="0"/>
        </w:numPr>
        <w:rPr>
          <w:b/>
          <w:bCs/>
          <w:i/>
          <w:iCs/>
          <w:sz w:val="20"/>
          <w:szCs w:val="20"/>
        </w:rPr>
      </w:pPr>
      <w:r>
        <w:rPr>
          <w:b/>
          <w:bCs/>
          <w:i/>
          <w:iCs/>
          <w:sz w:val="20"/>
          <w:szCs w:val="20"/>
        </w:rPr>
        <w:t xml:space="preserve">Proposed observation 2-1-1 </w:t>
      </w:r>
    </w:p>
    <w:p w14:paraId="5872F9BA" w14:textId="77777777" w:rsidR="00AF58C0" w:rsidRDefault="00AF58C0" w:rsidP="00AF58C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23551755" w14:textId="77777777" w:rsidR="00AF58C0" w:rsidRDefault="00AF58C0" w:rsidP="00AF58C0">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AF58C0" w14:paraId="0929F582" w14:textId="77777777" w:rsidTr="00C3561C">
        <w:trPr>
          <w:trHeight w:val="216"/>
        </w:trPr>
        <w:tc>
          <w:tcPr>
            <w:tcW w:w="2515" w:type="dxa"/>
            <w:vMerge w:val="restart"/>
            <w:tcBorders>
              <w:tl2br w:val="single" w:sz="4" w:space="0" w:color="auto"/>
            </w:tcBorders>
          </w:tcPr>
          <w:p w14:paraId="126CCCB5" w14:textId="77777777" w:rsidR="00AF58C0" w:rsidRDefault="00AF58C0" w:rsidP="00C3561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2F5F166" w14:textId="77777777" w:rsidR="00AF58C0" w:rsidRDefault="00AF58C0" w:rsidP="00C3561C">
            <w:pPr>
              <w:rPr>
                <w:sz w:val="20"/>
                <w:szCs w:val="20"/>
              </w:rPr>
            </w:pPr>
            <w:r>
              <w:rPr>
                <w:rFonts w:eastAsia="DengXian"/>
                <w:sz w:val="20"/>
                <w:szCs w:val="20"/>
              </w:rPr>
              <w:t>Characteristics</w:t>
            </w:r>
          </w:p>
        </w:tc>
        <w:tc>
          <w:tcPr>
            <w:tcW w:w="2970" w:type="dxa"/>
            <w:gridSpan w:val="2"/>
          </w:tcPr>
          <w:p w14:paraId="603AD85A" w14:textId="77777777" w:rsidR="00AF58C0" w:rsidRDefault="00AF58C0" w:rsidP="00C3561C">
            <w:pPr>
              <w:rPr>
                <w:sz w:val="20"/>
                <w:szCs w:val="20"/>
              </w:rPr>
            </w:pPr>
            <w:r>
              <w:rPr>
                <w:sz w:val="20"/>
                <w:szCs w:val="20"/>
              </w:rPr>
              <w:t>Type 2</w:t>
            </w:r>
          </w:p>
        </w:tc>
        <w:tc>
          <w:tcPr>
            <w:tcW w:w="3240" w:type="dxa"/>
            <w:gridSpan w:val="2"/>
          </w:tcPr>
          <w:p w14:paraId="4C8AF01A" w14:textId="77777777" w:rsidR="00AF58C0" w:rsidRDefault="00AF58C0" w:rsidP="00C3561C">
            <w:pPr>
              <w:rPr>
                <w:sz w:val="20"/>
                <w:szCs w:val="20"/>
              </w:rPr>
            </w:pPr>
            <w:r>
              <w:rPr>
                <w:sz w:val="20"/>
                <w:szCs w:val="20"/>
              </w:rPr>
              <w:t>Type 3</w:t>
            </w:r>
          </w:p>
        </w:tc>
      </w:tr>
      <w:tr w:rsidR="00AF58C0" w14:paraId="0803C2F1" w14:textId="77777777" w:rsidTr="00C3561C">
        <w:trPr>
          <w:trHeight w:val="157"/>
        </w:trPr>
        <w:tc>
          <w:tcPr>
            <w:tcW w:w="2515" w:type="dxa"/>
            <w:vMerge/>
            <w:tcBorders>
              <w:tl2br w:val="single" w:sz="4" w:space="0" w:color="auto"/>
            </w:tcBorders>
          </w:tcPr>
          <w:p w14:paraId="29BC2A76" w14:textId="77777777" w:rsidR="00AF58C0" w:rsidRDefault="00AF58C0" w:rsidP="00C3561C">
            <w:pPr>
              <w:rPr>
                <w:sz w:val="20"/>
                <w:szCs w:val="20"/>
              </w:rPr>
            </w:pPr>
          </w:p>
        </w:tc>
        <w:tc>
          <w:tcPr>
            <w:tcW w:w="1440" w:type="dxa"/>
          </w:tcPr>
          <w:p w14:paraId="32B5A71E" w14:textId="77777777" w:rsidR="00AF58C0" w:rsidRDefault="00AF58C0" w:rsidP="00C3561C">
            <w:pPr>
              <w:rPr>
                <w:sz w:val="20"/>
                <w:szCs w:val="20"/>
              </w:rPr>
            </w:pPr>
            <w:r>
              <w:rPr>
                <w:sz w:val="20"/>
                <w:szCs w:val="20"/>
              </w:rPr>
              <w:t>Simultaneous</w:t>
            </w:r>
          </w:p>
        </w:tc>
        <w:tc>
          <w:tcPr>
            <w:tcW w:w="1530" w:type="dxa"/>
          </w:tcPr>
          <w:p w14:paraId="7DD8F0DA" w14:textId="77777777" w:rsidR="00AF58C0" w:rsidRDefault="00AF58C0" w:rsidP="00C3561C">
            <w:pPr>
              <w:rPr>
                <w:sz w:val="20"/>
                <w:szCs w:val="20"/>
              </w:rPr>
            </w:pPr>
            <w:r>
              <w:rPr>
                <w:sz w:val="20"/>
                <w:szCs w:val="20"/>
              </w:rPr>
              <w:t>Sequential</w:t>
            </w:r>
          </w:p>
        </w:tc>
        <w:tc>
          <w:tcPr>
            <w:tcW w:w="1530" w:type="dxa"/>
          </w:tcPr>
          <w:p w14:paraId="069CDBED" w14:textId="77777777" w:rsidR="00AF58C0" w:rsidRDefault="00AF58C0" w:rsidP="00C3561C">
            <w:pPr>
              <w:rPr>
                <w:sz w:val="20"/>
                <w:szCs w:val="20"/>
              </w:rPr>
            </w:pPr>
            <w:r>
              <w:rPr>
                <w:sz w:val="20"/>
                <w:szCs w:val="20"/>
              </w:rPr>
              <w:t>NW first</w:t>
            </w:r>
          </w:p>
        </w:tc>
        <w:tc>
          <w:tcPr>
            <w:tcW w:w="1710" w:type="dxa"/>
          </w:tcPr>
          <w:p w14:paraId="4AADC8F9" w14:textId="77777777" w:rsidR="00AF58C0" w:rsidRDefault="00AF58C0" w:rsidP="00C3561C">
            <w:pPr>
              <w:rPr>
                <w:sz w:val="20"/>
                <w:szCs w:val="20"/>
              </w:rPr>
            </w:pPr>
            <w:r>
              <w:rPr>
                <w:sz w:val="20"/>
                <w:szCs w:val="20"/>
              </w:rPr>
              <w:t xml:space="preserve"> UE first</w:t>
            </w:r>
          </w:p>
        </w:tc>
      </w:tr>
      <w:tr w:rsidR="00AF58C0" w14:paraId="50EE7214" w14:textId="77777777" w:rsidTr="00C3561C">
        <w:trPr>
          <w:trHeight w:val="433"/>
        </w:trPr>
        <w:tc>
          <w:tcPr>
            <w:tcW w:w="2515" w:type="dxa"/>
          </w:tcPr>
          <w:p w14:paraId="135A39CC" w14:textId="77777777" w:rsidR="00AF58C0" w:rsidRDefault="00AF58C0" w:rsidP="00C3561C">
            <w:pPr>
              <w:rPr>
                <w:sz w:val="20"/>
                <w:szCs w:val="20"/>
              </w:rPr>
            </w:pPr>
            <w:r>
              <w:rPr>
                <w:sz w:val="20"/>
                <w:szCs w:val="20"/>
              </w:rPr>
              <w:t xml:space="preserve">Whether model can be kept proprietary </w:t>
            </w:r>
          </w:p>
        </w:tc>
        <w:tc>
          <w:tcPr>
            <w:tcW w:w="1440" w:type="dxa"/>
            <w:vAlign w:val="center"/>
          </w:tcPr>
          <w:p w14:paraId="0767FAF7" w14:textId="77777777" w:rsidR="00AF58C0" w:rsidRDefault="00AF58C0" w:rsidP="00C3561C">
            <w:pPr>
              <w:rPr>
                <w:color w:val="000000" w:themeColor="text1"/>
                <w:sz w:val="20"/>
                <w:szCs w:val="20"/>
              </w:rPr>
            </w:pPr>
            <w:r>
              <w:rPr>
                <w:color w:val="000000" w:themeColor="text1"/>
                <w:kern w:val="24"/>
                <w:sz w:val="20"/>
                <w:szCs w:val="20"/>
              </w:rPr>
              <w:t>FFS</w:t>
            </w:r>
          </w:p>
        </w:tc>
        <w:tc>
          <w:tcPr>
            <w:tcW w:w="1530" w:type="dxa"/>
          </w:tcPr>
          <w:p w14:paraId="3B137D85" w14:textId="77777777" w:rsidR="00AF58C0" w:rsidRDefault="00AF58C0" w:rsidP="00C3561C">
            <w:pPr>
              <w:rPr>
                <w:color w:val="000000" w:themeColor="text1"/>
                <w:kern w:val="24"/>
                <w:sz w:val="20"/>
                <w:szCs w:val="20"/>
              </w:rPr>
            </w:pPr>
            <w:r>
              <w:rPr>
                <w:bCs/>
                <w:color w:val="000000" w:themeColor="text1"/>
                <w:kern w:val="24"/>
                <w:sz w:val="20"/>
                <w:szCs w:val="20"/>
              </w:rPr>
              <w:t>FFS</w:t>
            </w:r>
          </w:p>
        </w:tc>
        <w:tc>
          <w:tcPr>
            <w:tcW w:w="1530" w:type="dxa"/>
            <w:vAlign w:val="center"/>
          </w:tcPr>
          <w:p w14:paraId="75C31C19" w14:textId="77777777" w:rsidR="00AF58C0" w:rsidRDefault="00AF58C0" w:rsidP="00C3561C">
            <w:pPr>
              <w:rPr>
                <w:color w:val="000000" w:themeColor="text1"/>
                <w:sz w:val="20"/>
                <w:szCs w:val="20"/>
              </w:rPr>
            </w:pPr>
            <w:r>
              <w:rPr>
                <w:color w:val="000000" w:themeColor="text1"/>
                <w:kern w:val="24"/>
                <w:sz w:val="20"/>
                <w:szCs w:val="20"/>
              </w:rPr>
              <w:t xml:space="preserve">FFS. </w:t>
            </w:r>
          </w:p>
        </w:tc>
        <w:tc>
          <w:tcPr>
            <w:tcW w:w="1710" w:type="dxa"/>
            <w:vAlign w:val="center"/>
          </w:tcPr>
          <w:p w14:paraId="5919E18B" w14:textId="77777777" w:rsidR="00AF58C0" w:rsidRDefault="00AF58C0" w:rsidP="00C3561C">
            <w:pPr>
              <w:rPr>
                <w:color w:val="000000" w:themeColor="text1"/>
                <w:sz w:val="20"/>
                <w:szCs w:val="20"/>
              </w:rPr>
            </w:pPr>
            <w:r>
              <w:rPr>
                <w:color w:val="000000" w:themeColor="text1"/>
                <w:kern w:val="24"/>
                <w:sz w:val="20"/>
                <w:szCs w:val="20"/>
              </w:rPr>
              <w:t>FFS</w:t>
            </w:r>
          </w:p>
        </w:tc>
      </w:tr>
      <w:tr w:rsidR="00AF58C0" w14:paraId="37D7C554" w14:textId="77777777" w:rsidTr="00C3561C">
        <w:trPr>
          <w:trHeight w:val="452"/>
        </w:trPr>
        <w:tc>
          <w:tcPr>
            <w:tcW w:w="2515" w:type="dxa"/>
          </w:tcPr>
          <w:p w14:paraId="669B4846" w14:textId="77777777" w:rsidR="00AF58C0" w:rsidRDefault="00AF58C0" w:rsidP="00C3561C">
            <w:pPr>
              <w:rPr>
                <w:sz w:val="20"/>
                <w:szCs w:val="20"/>
              </w:rPr>
            </w:pPr>
            <w:r>
              <w:rPr>
                <w:sz w:val="20"/>
                <w:szCs w:val="20"/>
              </w:rPr>
              <w:t>Whether require privacy-sensitive dataset sharing</w:t>
            </w:r>
          </w:p>
        </w:tc>
        <w:tc>
          <w:tcPr>
            <w:tcW w:w="1440" w:type="dxa"/>
            <w:vAlign w:val="center"/>
          </w:tcPr>
          <w:p w14:paraId="6E308B8E" w14:textId="77777777" w:rsidR="00AF58C0" w:rsidRDefault="00AF58C0" w:rsidP="00C3561C">
            <w:pPr>
              <w:rPr>
                <w:color w:val="000000" w:themeColor="text1"/>
                <w:sz w:val="20"/>
                <w:szCs w:val="20"/>
              </w:rPr>
            </w:pPr>
            <w:r>
              <w:rPr>
                <w:color w:val="000000" w:themeColor="text1"/>
                <w:kern w:val="24"/>
                <w:sz w:val="20"/>
                <w:szCs w:val="20"/>
              </w:rPr>
              <w:t>No (Note 1)</w:t>
            </w:r>
          </w:p>
        </w:tc>
        <w:tc>
          <w:tcPr>
            <w:tcW w:w="1530" w:type="dxa"/>
          </w:tcPr>
          <w:p w14:paraId="5766B687" w14:textId="77777777" w:rsidR="00AF58C0" w:rsidRDefault="00AF58C0" w:rsidP="00C3561C">
            <w:pPr>
              <w:rPr>
                <w:color w:val="000000" w:themeColor="text1"/>
                <w:kern w:val="24"/>
                <w:sz w:val="20"/>
                <w:szCs w:val="20"/>
              </w:rPr>
            </w:pPr>
            <w:r>
              <w:rPr>
                <w:bCs/>
                <w:color w:val="000000" w:themeColor="text1"/>
                <w:kern w:val="24"/>
                <w:sz w:val="20"/>
                <w:szCs w:val="20"/>
              </w:rPr>
              <w:t>No (Note1)</w:t>
            </w:r>
          </w:p>
        </w:tc>
        <w:tc>
          <w:tcPr>
            <w:tcW w:w="1530" w:type="dxa"/>
            <w:vAlign w:val="center"/>
          </w:tcPr>
          <w:p w14:paraId="1A754145" w14:textId="77777777" w:rsidR="00AF58C0" w:rsidRDefault="00AF58C0" w:rsidP="00C3561C">
            <w:pPr>
              <w:rPr>
                <w:color w:val="000000" w:themeColor="text1"/>
                <w:sz w:val="20"/>
                <w:szCs w:val="20"/>
              </w:rPr>
            </w:pPr>
            <w:r>
              <w:rPr>
                <w:color w:val="000000" w:themeColor="text1"/>
                <w:kern w:val="24"/>
                <w:sz w:val="20"/>
                <w:szCs w:val="20"/>
              </w:rPr>
              <w:t>No (Note 1)</w:t>
            </w:r>
          </w:p>
        </w:tc>
        <w:tc>
          <w:tcPr>
            <w:tcW w:w="1710" w:type="dxa"/>
            <w:vAlign w:val="center"/>
          </w:tcPr>
          <w:p w14:paraId="1F55C0F2" w14:textId="77777777" w:rsidR="00AF58C0" w:rsidRDefault="00AF58C0" w:rsidP="00C3561C">
            <w:pPr>
              <w:rPr>
                <w:color w:val="000000" w:themeColor="text1"/>
                <w:sz w:val="20"/>
                <w:szCs w:val="20"/>
              </w:rPr>
            </w:pPr>
            <w:r>
              <w:rPr>
                <w:color w:val="000000" w:themeColor="text1"/>
                <w:kern w:val="24"/>
                <w:sz w:val="20"/>
                <w:szCs w:val="20"/>
              </w:rPr>
              <w:t>No (Note 1)</w:t>
            </w:r>
          </w:p>
        </w:tc>
      </w:tr>
      <w:tr w:rsidR="00AF58C0" w14:paraId="463E8FAD" w14:textId="77777777" w:rsidTr="00C3561C">
        <w:trPr>
          <w:trHeight w:val="1373"/>
        </w:trPr>
        <w:tc>
          <w:tcPr>
            <w:tcW w:w="2515" w:type="dxa"/>
          </w:tcPr>
          <w:p w14:paraId="6BB9F0F1" w14:textId="77777777" w:rsidR="00AF58C0" w:rsidRDefault="00AF58C0" w:rsidP="00C3561C">
            <w:pPr>
              <w:rPr>
                <w:sz w:val="20"/>
                <w:szCs w:val="20"/>
              </w:rPr>
            </w:pPr>
            <w:r>
              <w:rPr>
                <w:sz w:val="20"/>
                <w:szCs w:val="20"/>
              </w:rPr>
              <w:t>Flexibility to support cell/site/scenario/configuration specific model</w:t>
            </w:r>
          </w:p>
        </w:tc>
        <w:tc>
          <w:tcPr>
            <w:tcW w:w="1440" w:type="dxa"/>
            <w:vAlign w:val="center"/>
          </w:tcPr>
          <w:p w14:paraId="575D4E0D" w14:textId="77777777" w:rsidR="00AF58C0" w:rsidRDefault="00AF58C0" w:rsidP="00C3561C">
            <w:pPr>
              <w:rPr>
                <w:color w:val="000000" w:themeColor="text1"/>
                <w:sz w:val="20"/>
                <w:szCs w:val="20"/>
              </w:rPr>
            </w:pPr>
            <w:r>
              <w:rPr>
                <w:color w:val="000000" w:themeColor="text1"/>
                <w:kern w:val="24"/>
                <w:sz w:val="20"/>
                <w:szCs w:val="20"/>
              </w:rPr>
              <w:t>More difficult than type 3</w:t>
            </w:r>
          </w:p>
        </w:tc>
        <w:tc>
          <w:tcPr>
            <w:tcW w:w="1530" w:type="dxa"/>
          </w:tcPr>
          <w:p w14:paraId="31883658" w14:textId="77777777" w:rsidR="00AF58C0" w:rsidRDefault="00AF58C0" w:rsidP="00C3561C">
            <w:pPr>
              <w:rPr>
                <w:bCs/>
                <w:color w:val="000000" w:themeColor="text1"/>
                <w:kern w:val="24"/>
                <w:sz w:val="20"/>
                <w:szCs w:val="20"/>
              </w:rPr>
            </w:pPr>
          </w:p>
          <w:p w14:paraId="51999DD7" w14:textId="77777777" w:rsidR="00AF58C0" w:rsidRDefault="00AF58C0" w:rsidP="00C3561C">
            <w:pPr>
              <w:rPr>
                <w:color w:val="000000" w:themeColor="text1"/>
                <w:kern w:val="24"/>
                <w:sz w:val="20"/>
                <w:szCs w:val="20"/>
              </w:rPr>
            </w:pPr>
            <w:r>
              <w:rPr>
                <w:bCs/>
                <w:color w:val="000000" w:themeColor="text1"/>
                <w:kern w:val="24"/>
                <w:sz w:val="20"/>
                <w:szCs w:val="20"/>
              </w:rPr>
              <w:t xml:space="preserve">FFS </w:t>
            </w:r>
          </w:p>
        </w:tc>
        <w:tc>
          <w:tcPr>
            <w:tcW w:w="1530" w:type="dxa"/>
            <w:vAlign w:val="center"/>
          </w:tcPr>
          <w:p w14:paraId="0D493313" w14:textId="77777777" w:rsidR="00AF58C0" w:rsidRDefault="00AF58C0" w:rsidP="00C3561C">
            <w:pPr>
              <w:rPr>
                <w:color w:val="000000" w:themeColor="text1"/>
                <w:kern w:val="24"/>
                <w:sz w:val="20"/>
                <w:szCs w:val="20"/>
              </w:rPr>
            </w:pPr>
            <w:r>
              <w:rPr>
                <w:color w:val="000000" w:themeColor="text1"/>
                <w:kern w:val="24"/>
                <w:sz w:val="20"/>
                <w:szCs w:val="20"/>
              </w:rPr>
              <w:t>Semi-flexible.</w:t>
            </w:r>
          </w:p>
        </w:tc>
        <w:tc>
          <w:tcPr>
            <w:tcW w:w="1710" w:type="dxa"/>
            <w:vAlign w:val="center"/>
          </w:tcPr>
          <w:p w14:paraId="4C391DF1" w14:textId="77777777" w:rsidR="00AF58C0" w:rsidRDefault="00AF58C0" w:rsidP="00C3561C">
            <w:pPr>
              <w:rPr>
                <w:color w:val="000000" w:themeColor="text1"/>
                <w:sz w:val="20"/>
                <w:szCs w:val="20"/>
              </w:rPr>
            </w:pPr>
            <w:r>
              <w:rPr>
                <w:color w:val="000000" w:themeColor="text1"/>
                <w:kern w:val="24"/>
                <w:sz w:val="20"/>
                <w:szCs w:val="20"/>
              </w:rPr>
              <w:t>Semi-flexible. With assisted information signaling</w:t>
            </w:r>
          </w:p>
        </w:tc>
      </w:tr>
      <w:tr w:rsidR="00AF58C0" w14:paraId="6D2D5DEB" w14:textId="77777777" w:rsidTr="00C3561C">
        <w:trPr>
          <w:trHeight w:val="433"/>
        </w:trPr>
        <w:tc>
          <w:tcPr>
            <w:tcW w:w="2515" w:type="dxa"/>
          </w:tcPr>
          <w:p w14:paraId="691AB39E" w14:textId="77777777" w:rsidR="00AF58C0" w:rsidRDefault="00AF58C0" w:rsidP="00C3561C">
            <w:pPr>
              <w:rPr>
                <w:sz w:val="20"/>
                <w:szCs w:val="20"/>
              </w:rPr>
            </w:pPr>
            <w:r>
              <w:rPr>
                <w:sz w:val="20"/>
                <w:szCs w:val="20"/>
              </w:rPr>
              <w:t>Whether gNB/device specific optimization is allowed</w:t>
            </w:r>
          </w:p>
        </w:tc>
        <w:tc>
          <w:tcPr>
            <w:tcW w:w="1440" w:type="dxa"/>
            <w:vAlign w:val="center"/>
          </w:tcPr>
          <w:p w14:paraId="40699116" w14:textId="77777777" w:rsidR="00AF58C0" w:rsidRDefault="00AF58C0" w:rsidP="00C3561C">
            <w:pPr>
              <w:rPr>
                <w:color w:val="000000" w:themeColor="text1"/>
                <w:sz w:val="20"/>
                <w:szCs w:val="20"/>
              </w:rPr>
            </w:pPr>
            <w:r>
              <w:rPr>
                <w:color w:val="000000" w:themeColor="text1"/>
                <w:kern w:val="24"/>
                <w:sz w:val="20"/>
                <w:szCs w:val="20"/>
              </w:rPr>
              <w:t>Yes</w:t>
            </w:r>
          </w:p>
        </w:tc>
        <w:tc>
          <w:tcPr>
            <w:tcW w:w="1530" w:type="dxa"/>
          </w:tcPr>
          <w:p w14:paraId="2CEFC6EB" w14:textId="77777777" w:rsidR="00AF58C0" w:rsidRDefault="00AF58C0" w:rsidP="00C3561C">
            <w:pPr>
              <w:rPr>
                <w:bCs/>
                <w:color w:val="000000" w:themeColor="text1"/>
                <w:kern w:val="24"/>
                <w:sz w:val="20"/>
                <w:szCs w:val="20"/>
              </w:rPr>
            </w:pPr>
          </w:p>
          <w:p w14:paraId="05AEFB9E" w14:textId="77777777" w:rsidR="00AF58C0" w:rsidRDefault="00AF58C0" w:rsidP="00C3561C">
            <w:pPr>
              <w:rPr>
                <w:color w:val="000000" w:themeColor="text1"/>
                <w:kern w:val="24"/>
                <w:sz w:val="20"/>
                <w:szCs w:val="20"/>
              </w:rPr>
            </w:pPr>
            <w:r>
              <w:rPr>
                <w:bCs/>
                <w:color w:val="000000" w:themeColor="text1"/>
                <w:kern w:val="24"/>
                <w:sz w:val="20"/>
                <w:szCs w:val="20"/>
              </w:rPr>
              <w:t>Yes</w:t>
            </w:r>
          </w:p>
        </w:tc>
        <w:tc>
          <w:tcPr>
            <w:tcW w:w="1530" w:type="dxa"/>
            <w:vAlign w:val="center"/>
          </w:tcPr>
          <w:p w14:paraId="24F79280" w14:textId="77777777" w:rsidR="00AF58C0" w:rsidRDefault="00AF58C0" w:rsidP="00C3561C">
            <w:pPr>
              <w:rPr>
                <w:color w:val="000000" w:themeColor="text1"/>
                <w:sz w:val="20"/>
                <w:szCs w:val="20"/>
              </w:rPr>
            </w:pPr>
            <w:r>
              <w:rPr>
                <w:color w:val="000000" w:themeColor="text1"/>
                <w:kern w:val="24"/>
                <w:sz w:val="20"/>
                <w:szCs w:val="20"/>
              </w:rPr>
              <w:t>Yes</w:t>
            </w:r>
          </w:p>
        </w:tc>
        <w:tc>
          <w:tcPr>
            <w:tcW w:w="1710" w:type="dxa"/>
            <w:vAlign w:val="center"/>
          </w:tcPr>
          <w:p w14:paraId="48BBF185" w14:textId="77777777" w:rsidR="00AF58C0" w:rsidRDefault="00AF58C0" w:rsidP="00C3561C">
            <w:pPr>
              <w:rPr>
                <w:color w:val="000000" w:themeColor="text1"/>
                <w:sz w:val="20"/>
                <w:szCs w:val="20"/>
              </w:rPr>
            </w:pPr>
            <w:r>
              <w:rPr>
                <w:color w:val="000000" w:themeColor="text1"/>
                <w:kern w:val="24"/>
                <w:sz w:val="20"/>
                <w:szCs w:val="20"/>
              </w:rPr>
              <w:t>Yes</w:t>
            </w:r>
          </w:p>
        </w:tc>
      </w:tr>
      <w:tr w:rsidR="00AF58C0" w14:paraId="5ABE851F" w14:textId="77777777" w:rsidTr="00C3561C">
        <w:trPr>
          <w:trHeight w:val="1123"/>
        </w:trPr>
        <w:tc>
          <w:tcPr>
            <w:tcW w:w="2515" w:type="dxa"/>
          </w:tcPr>
          <w:p w14:paraId="00790214" w14:textId="77777777" w:rsidR="00AF58C0" w:rsidRDefault="00AF58C0" w:rsidP="00C3561C">
            <w:pPr>
              <w:rPr>
                <w:sz w:val="20"/>
                <w:szCs w:val="20"/>
                <w:highlight w:val="yellow"/>
              </w:rPr>
            </w:pPr>
            <w:r>
              <w:rPr>
                <w:sz w:val="20"/>
                <w:szCs w:val="20"/>
              </w:rPr>
              <w:t>Model update flexibility after deployment (note 3)</w:t>
            </w:r>
          </w:p>
        </w:tc>
        <w:tc>
          <w:tcPr>
            <w:tcW w:w="1440" w:type="dxa"/>
            <w:vAlign w:val="center"/>
          </w:tcPr>
          <w:p w14:paraId="3D515690" w14:textId="77777777" w:rsidR="00AF58C0" w:rsidRDefault="00AF58C0" w:rsidP="00C3561C">
            <w:pPr>
              <w:rPr>
                <w:color w:val="000000" w:themeColor="text1"/>
                <w:kern w:val="24"/>
                <w:sz w:val="20"/>
                <w:szCs w:val="20"/>
              </w:rPr>
            </w:pPr>
            <w:r>
              <w:rPr>
                <w:color w:val="000000" w:themeColor="text1"/>
                <w:kern w:val="24"/>
                <w:sz w:val="20"/>
                <w:szCs w:val="20"/>
              </w:rPr>
              <w:t>Not flexible</w:t>
            </w:r>
          </w:p>
          <w:p w14:paraId="7472ACF9" w14:textId="77777777" w:rsidR="00AF58C0" w:rsidRDefault="00AF58C0" w:rsidP="00C3561C">
            <w:pPr>
              <w:rPr>
                <w:color w:val="000000" w:themeColor="text1"/>
                <w:sz w:val="20"/>
                <w:szCs w:val="20"/>
                <w:highlight w:val="yellow"/>
              </w:rPr>
            </w:pPr>
          </w:p>
        </w:tc>
        <w:tc>
          <w:tcPr>
            <w:tcW w:w="1530" w:type="dxa"/>
          </w:tcPr>
          <w:p w14:paraId="6E62CFE1" w14:textId="77777777" w:rsidR="00AF58C0" w:rsidRPr="00AF58C0" w:rsidRDefault="00AF58C0" w:rsidP="00C3561C">
            <w:pPr>
              <w:rPr>
                <w:bCs/>
                <w:color w:val="000000" w:themeColor="text1"/>
                <w:kern w:val="24"/>
                <w:sz w:val="20"/>
                <w:szCs w:val="20"/>
              </w:rPr>
            </w:pPr>
            <w:r w:rsidRPr="00AF58C0">
              <w:rPr>
                <w:bCs/>
                <w:color w:val="000000" w:themeColor="text1"/>
                <w:kern w:val="24"/>
                <w:sz w:val="20"/>
                <w:szCs w:val="20"/>
              </w:rPr>
              <w:t>FFS</w:t>
            </w:r>
          </w:p>
          <w:p w14:paraId="5FCDDBA7" w14:textId="77777777" w:rsidR="00AF58C0" w:rsidRDefault="00AF58C0" w:rsidP="00C3561C">
            <w:pPr>
              <w:rPr>
                <w:color w:val="000000" w:themeColor="text1"/>
                <w:kern w:val="24"/>
                <w:sz w:val="20"/>
                <w:szCs w:val="20"/>
                <w:highlight w:val="yellow"/>
              </w:rPr>
            </w:pPr>
          </w:p>
        </w:tc>
        <w:tc>
          <w:tcPr>
            <w:tcW w:w="1530" w:type="dxa"/>
            <w:vAlign w:val="center"/>
          </w:tcPr>
          <w:p w14:paraId="77708BAD" w14:textId="77777777" w:rsidR="00AF58C0" w:rsidRDefault="00AF58C0" w:rsidP="00C3561C">
            <w:pPr>
              <w:rPr>
                <w:color w:val="FF0000"/>
                <w:kern w:val="24"/>
                <w:sz w:val="20"/>
                <w:szCs w:val="20"/>
              </w:rPr>
            </w:pPr>
            <w:r>
              <w:rPr>
                <w:color w:val="000000" w:themeColor="text1"/>
                <w:kern w:val="24"/>
                <w:sz w:val="20"/>
                <w:szCs w:val="20"/>
              </w:rPr>
              <w:t>Semi-flexible</w:t>
            </w:r>
          </w:p>
          <w:p w14:paraId="33AB6F46" w14:textId="77777777" w:rsidR="00AF58C0" w:rsidRDefault="00AF58C0" w:rsidP="00C3561C">
            <w:pPr>
              <w:rPr>
                <w:color w:val="000000" w:themeColor="text1"/>
                <w:sz w:val="20"/>
                <w:szCs w:val="20"/>
              </w:rPr>
            </w:pPr>
          </w:p>
        </w:tc>
        <w:tc>
          <w:tcPr>
            <w:tcW w:w="1710" w:type="dxa"/>
            <w:vAlign w:val="center"/>
          </w:tcPr>
          <w:p w14:paraId="52D89AFC" w14:textId="77777777" w:rsidR="00AF58C0" w:rsidRPr="00B17CF6" w:rsidRDefault="00AF58C0" w:rsidP="00C3561C">
            <w:pPr>
              <w:rPr>
                <w:color w:val="000000" w:themeColor="text1"/>
                <w:sz w:val="20"/>
                <w:szCs w:val="20"/>
              </w:rPr>
            </w:pPr>
            <w:r>
              <w:rPr>
                <w:color w:val="000000" w:themeColor="text1"/>
                <w:kern w:val="24"/>
                <w:sz w:val="20"/>
                <w:szCs w:val="20"/>
              </w:rPr>
              <w:t>FFS</w:t>
            </w:r>
          </w:p>
        </w:tc>
      </w:tr>
      <w:tr w:rsidR="00AF58C0" w14:paraId="7AEDF30F" w14:textId="77777777" w:rsidTr="00C3561C">
        <w:trPr>
          <w:trHeight w:val="669"/>
        </w:trPr>
        <w:tc>
          <w:tcPr>
            <w:tcW w:w="2515" w:type="dxa"/>
          </w:tcPr>
          <w:p w14:paraId="5A05CC5A" w14:textId="77777777" w:rsidR="00AF58C0" w:rsidRDefault="00AF58C0" w:rsidP="00C3561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B7D8D96" w14:textId="77777777" w:rsidR="00AF58C0" w:rsidRDefault="00AF58C0" w:rsidP="00C3561C">
            <w:pPr>
              <w:rPr>
                <w:color w:val="000000" w:themeColor="text1"/>
                <w:sz w:val="20"/>
                <w:szCs w:val="20"/>
              </w:rPr>
            </w:pPr>
            <w:r>
              <w:rPr>
                <w:color w:val="000000" w:themeColor="text1"/>
                <w:kern w:val="24"/>
                <w:sz w:val="20"/>
                <w:szCs w:val="20"/>
              </w:rPr>
              <w:t>Infeasible</w:t>
            </w:r>
          </w:p>
        </w:tc>
        <w:tc>
          <w:tcPr>
            <w:tcW w:w="1530" w:type="dxa"/>
          </w:tcPr>
          <w:p w14:paraId="0AAD74C2" w14:textId="77777777" w:rsidR="00AF58C0" w:rsidRDefault="00AF58C0" w:rsidP="00C3561C">
            <w:pPr>
              <w:rPr>
                <w:bCs/>
                <w:color w:val="000000" w:themeColor="text1"/>
                <w:kern w:val="24"/>
                <w:sz w:val="20"/>
                <w:szCs w:val="20"/>
              </w:rPr>
            </w:pPr>
          </w:p>
          <w:p w14:paraId="3B64F1F8" w14:textId="77777777" w:rsidR="00AF58C0" w:rsidRDefault="00AF58C0" w:rsidP="00C3561C">
            <w:pPr>
              <w:rPr>
                <w:color w:val="000000" w:themeColor="text1"/>
                <w:kern w:val="24"/>
                <w:sz w:val="20"/>
                <w:szCs w:val="20"/>
              </w:rPr>
            </w:pPr>
            <w:r w:rsidRPr="00AF58C0">
              <w:rPr>
                <w:bCs/>
                <w:color w:val="000000" w:themeColor="text1"/>
                <w:kern w:val="24"/>
                <w:sz w:val="20"/>
                <w:szCs w:val="20"/>
              </w:rPr>
              <w:t>FFS</w:t>
            </w:r>
          </w:p>
        </w:tc>
        <w:tc>
          <w:tcPr>
            <w:tcW w:w="1530" w:type="dxa"/>
            <w:vAlign w:val="center"/>
          </w:tcPr>
          <w:p w14:paraId="2AA3997A" w14:textId="77777777" w:rsidR="00AF58C0" w:rsidRDefault="00AF58C0" w:rsidP="00C3561C">
            <w:pPr>
              <w:rPr>
                <w:color w:val="000000" w:themeColor="text1"/>
                <w:sz w:val="20"/>
                <w:szCs w:val="20"/>
              </w:rPr>
            </w:pPr>
            <w:r>
              <w:rPr>
                <w:color w:val="000000" w:themeColor="text1"/>
                <w:kern w:val="24"/>
                <w:sz w:val="20"/>
                <w:szCs w:val="20"/>
              </w:rPr>
              <w:t>Feasible</w:t>
            </w:r>
          </w:p>
        </w:tc>
        <w:tc>
          <w:tcPr>
            <w:tcW w:w="1710" w:type="dxa"/>
            <w:vAlign w:val="center"/>
          </w:tcPr>
          <w:p w14:paraId="6143A3C0" w14:textId="77777777" w:rsidR="00AF58C0" w:rsidRDefault="00AF58C0" w:rsidP="00C3561C">
            <w:pPr>
              <w:rPr>
                <w:color w:val="000000" w:themeColor="text1"/>
                <w:sz w:val="20"/>
                <w:szCs w:val="20"/>
              </w:rPr>
            </w:pPr>
            <w:r>
              <w:rPr>
                <w:color w:val="000000" w:themeColor="text1"/>
                <w:kern w:val="24"/>
                <w:sz w:val="20"/>
                <w:szCs w:val="20"/>
              </w:rPr>
              <w:t>Feasible</w:t>
            </w:r>
          </w:p>
        </w:tc>
      </w:tr>
      <w:tr w:rsidR="00AF58C0" w14:paraId="4B3C9562" w14:textId="77777777" w:rsidTr="00C3561C">
        <w:trPr>
          <w:trHeight w:val="906"/>
        </w:trPr>
        <w:tc>
          <w:tcPr>
            <w:tcW w:w="2515" w:type="dxa"/>
          </w:tcPr>
          <w:p w14:paraId="15927F63" w14:textId="77777777" w:rsidR="00AF58C0" w:rsidRDefault="00AF58C0" w:rsidP="00C3561C">
            <w:pPr>
              <w:rPr>
                <w:sz w:val="20"/>
                <w:szCs w:val="20"/>
              </w:rPr>
            </w:pPr>
            <w:r>
              <w:rPr>
                <w:sz w:val="20"/>
                <w:szCs w:val="20"/>
              </w:rPr>
              <w:t xml:space="preserve">Whether gNB can maintain/store a single/unified model over different UE vendors </w:t>
            </w:r>
            <w:r w:rsidRPr="00AF58C0">
              <w:rPr>
                <w:sz w:val="20"/>
                <w:szCs w:val="20"/>
              </w:rPr>
              <w:t>[for a CSI report configuration]</w:t>
            </w:r>
          </w:p>
        </w:tc>
        <w:tc>
          <w:tcPr>
            <w:tcW w:w="1440" w:type="dxa"/>
            <w:vAlign w:val="center"/>
          </w:tcPr>
          <w:p w14:paraId="302DB309" w14:textId="77777777" w:rsidR="00AF58C0" w:rsidRDefault="00AF58C0" w:rsidP="00C3561C">
            <w:pPr>
              <w:rPr>
                <w:color w:val="000000" w:themeColor="text1"/>
                <w:sz w:val="20"/>
                <w:szCs w:val="20"/>
                <w:highlight w:val="yellow"/>
              </w:rPr>
            </w:pPr>
            <w:r>
              <w:rPr>
                <w:rFonts w:eastAsia="Malgun Gothic"/>
                <w:sz w:val="20"/>
                <w:szCs w:val="20"/>
              </w:rPr>
              <w:t>Pending evaluation in 9.2.2.1</w:t>
            </w:r>
          </w:p>
        </w:tc>
        <w:tc>
          <w:tcPr>
            <w:tcW w:w="1530" w:type="dxa"/>
          </w:tcPr>
          <w:p w14:paraId="643A3157" w14:textId="77777777" w:rsidR="00AF58C0" w:rsidRDefault="00AF58C0" w:rsidP="00C3561C">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2783C4FA" w14:textId="77777777" w:rsidR="00AF58C0" w:rsidRPr="00AF58C0" w:rsidRDefault="00AF58C0" w:rsidP="00C3561C">
            <w:pPr>
              <w:rPr>
                <w:rFonts w:eastAsia="Malgun Gothic"/>
                <w:sz w:val="20"/>
                <w:szCs w:val="20"/>
              </w:rPr>
            </w:pPr>
            <w:r w:rsidRPr="00AF58C0">
              <w:rPr>
                <w:rFonts w:eastAsia="Malgun Gothic"/>
                <w:sz w:val="20"/>
                <w:szCs w:val="20"/>
              </w:rPr>
              <w:t>Yes</w:t>
            </w:r>
          </w:p>
          <w:p w14:paraId="052873A8" w14:textId="77777777" w:rsidR="00AF58C0" w:rsidRDefault="00AF58C0" w:rsidP="00C3561C">
            <w:pPr>
              <w:rPr>
                <w:color w:val="000000" w:themeColor="text1"/>
                <w:sz w:val="20"/>
                <w:szCs w:val="20"/>
                <w:highlight w:val="yellow"/>
              </w:rPr>
            </w:pPr>
            <w:r w:rsidRPr="00AF58C0">
              <w:rPr>
                <w:color w:val="000000" w:themeColor="text1"/>
                <w:sz w:val="20"/>
                <w:szCs w:val="20"/>
              </w:rPr>
              <w:t>(Note 4)</w:t>
            </w:r>
          </w:p>
        </w:tc>
        <w:tc>
          <w:tcPr>
            <w:tcW w:w="1710" w:type="dxa"/>
            <w:vAlign w:val="center"/>
          </w:tcPr>
          <w:p w14:paraId="7BE9966C" w14:textId="77777777" w:rsidR="00AF58C0" w:rsidRPr="00B17CF6" w:rsidRDefault="00AF58C0" w:rsidP="00C3561C">
            <w:pPr>
              <w:rPr>
                <w:color w:val="000000" w:themeColor="text1"/>
                <w:sz w:val="20"/>
                <w:szCs w:val="20"/>
                <w:highlight w:val="yellow"/>
              </w:rPr>
            </w:pPr>
            <w:r>
              <w:rPr>
                <w:rFonts w:eastAsia="Malgun Gothic"/>
                <w:sz w:val="20"/>
                <w:szCs w:val="20"/>
              </w:rPr>
              <w:t xml:space="preserve">Pending evaluation in 9.2.2.1 </w:t>
            </w:r>
            <w:r w:rsidRPr="00AF58C0">
              <w:rPr>
                <w:color w:val="000000" w:themeColor="text1"/>
                <w:sz w:val="20"/>
                <w:szCs w:val="20"/>
              </w:rPr>
              <w:t>(Note 5)</w:t>
            </w:r>
          </w:p>
        </w:tc>
      </w:tr>
      <w:tr w:rsidR="00AF58C0" w14:paraId="00627F7F" w14:textId="77777777" w:rsidTr="00C3561C">
        <w:trPr>
          <w:trHeight w:val="887"/>
        </w:trPr>
        <w:tc>
          <w:tcPr>
            <w:tcW w:w="2515" w:type="dxa"/>
          </w:tcPr>
          <w:p w14:paraId="6E3BBD05" w14:textId="77777777" w:rsidR="00AF58C0" w:rsidRDefault="00AF58C0" w:rsidP="00C3561C">
            <w:pPr>
              <w:rPr>
                <w:sz w:val="20"/>
                <w:szCs w:val="20"/>
              </w:rPr>
            </w:pPr>
            <w:r>
              <w:rPr>
                <w:sz w:val="20"/>
                <w:szCs w:val="20"/>
              </w:rPr>
              <w:lastRenderedPageBreak/>
              <w:t xml:space="preserve">Whether UE device can maintain/store a single/unified model over different NW vendors </w:t>
            </w:r>
            <w:r w:rsidRPr="00AF58C0">
              <w:rPr>
                <w:sz w:val="20"/>
                <w:szCs w:val="20"/>
              </w:rPr>
              <w:t>[for a CSI report configuration]</w:t>
            </w:r>
          </w:p>
        </w:tc>
        <w:tc>
          <w:tcPr>
            <w:tcW w:w="1440" w:type="dxa"/>
            <w:vAlign w:val="center"/>
          </w:tcPr>
          <w:p w14:paraId="04CF62A7" w14:textId="77777777" w:rsidR="00AF58C0" w:rsidRDefault="00AF58C0" w:rsidP="00C3561C">
            <w:pPr>
              <w:rPr>
                <w:rFonts w:eastAsia="Malgun Gothic"/>
                <w:sz w:val="20"/>
                <w:szCs w:val="20"/>
              </w:rPr>
            </w:pPr>
            <w:r>
              <w:rPr>
                <w:rFonts w:eastAsia="Malgun Gothic"/>
                <w:sz w:val="20"/>
                <w:szCs w:val="20"/>
              </w:rPr>
              <w:t>Pending evaluation in 9.2.2.1</w:t>
            </w:r>
          </w:p>
          <w:p w14:paraId="230861A2" w14:textId="77777777" w:rsidR="00AF58C0" w:rsidRDefault="00AF58C0" w:rsidP="00C3561C">
            <w:pPr>
              <w:rPr>
                <w:color w:val="000000" w:themeColor="text1"/>
                <w:sz w:val="20"/>
                <w:szCs w:val="20"/>
                <w:highlight w:val="yellow"/>
              </w:rPr>
            </w:pPr>
          </w:p>
        </w:tc>
        <w:tc>
          <w:tcPr>
            <w:tcW w:w="1530" w:type="dxa"/>
          </w:tcPr>
          <w:p w14:paraId="139649D6" w14:textId="77777777" w:rsidR="00AF58C0" w:rsidRDefault="00AF58C0" w:rsidP="00C3561C">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079B633F" w14:textId="77777777" w:rsidR="00AF58C0" w:rsidRPr="00AF58C0" w:rsidRDefault="00AF58C0" w:rsidP="00C3561C">
            <w:pPr>
              <w:rPr>
                <w:rFonts w:eastAsia="Malgun Gothic"/>
                <w:sz w:val="20"/>
                <w:szCs w:val="20"/>
              </w:rPr>
            </w:pPr>
            <w:proofErr w:type="gramStart"/>
            <w:r w:rsidRPr="00AF58C0">
              <w:rPr>
                <w:rFonts w:eastAsia="Malgun Gothic"/>
                <w:sz w:val="20"/>
                <w:szCs w:val="20"/>
              </w:rPr>
              <w:t>Yes</w:t>
            </w:r>
            <w:proofErr w:type="gramEnd"/>
            <w:r w:rsidRPr="00AF58C0">
              <w:rPr>
                <w:rFonts w:eastAsia="Malgun Gothic"/>
                <w:sz w:val="20"/>
                <w:szCs w:val="20"/>
              </w:rPr>
              <w:t xml:space="preserve"> per camped cell. </w:t>
            </w:r>
          </w:p>
          <w:p w14:paraId="6F3B2CD1" w14:textId="0437E504" w:rsidR="00AF58C0" w:rsidRPr="00AF58C0" w:rsidRDefault="00AF58C0" w:rsidP="00C3561C">
            <w:pPr>
              <w:rPr>
                <w:rFonts w:eastAsia="Malgun Gothic"/>
                <w:sz w:val="20"/>
                <w:szCs w:val="20"/>
              </w:rPr>
            </w:pPr>
            <w:r w:rsidRPr="00AF58C0">
              <w:rPr>
                <w:rFonts w:eastAsia="Malgun Gothic"/>
                <w:sz w:val="20"/>
                <w:szCs w:val="20"/>
              </w:rPr>
              <w:t>Generalization over multiple NW pending 9.2.2.1</w:t>
            </w:r>
          </w:p>
          <w:p w14:paraId="4C335253" w14:textId="77777777" w:rsidR="00AF58C0" w:rsidRPr="00AF58C0" w:rsidRDefault="00AF58C0" w:rsidP="00C3561C">
            <w:pPr>
              <w:rPr>
                <w:color w:val="000000" w:themeColor="text1"/>
                <w:sz w:val="20"/>
                <w:szCs w:val="20"/>
              </w:rPr>
            </w:pPr>
            <w:r w:rsidRPr="00AF58C0">
              <w:rPr>
                <w:color w:val="000000" w:themeColor="text1"/>
                <w:sz w:val="20"/>
                <w:szCs w:val="20"/>
              </w:rPr>
              <w:t>(Note 5)</w:t>
            </w:r>
          </w:p>
        </w:tc>
        <w:tc>
          <w:tcPr>
            <w:tcW w:w="1710" w:type="dxa"/>
            <w:vAlign w:val="center"/>
          </w:tcPr>
          <w:p w14:paraId="67EA127E" w14:textId="77777777" w:rsidR="00AF58C0" w:rsidRDefault="00AF58C0" w:rsidP="00C3561C">
            <w:pPr>
              <w:rPr>
                <w:rFonts w:eastAsia="Malgun Gothic"/>
                <w:sz w:val="20"/>
                <w:szCs w:val="20"/>
              </w:rPr>
            </w:pPr>
            <w:r>
              <w:rPr>
                <w:rFonts w:eastAsia="Malgun Gothic"/>
                <w:sz w:val="20"/>
                <w:szCs w:val="20"/>
              </w:rPr>
              <w:t>Yes</w:t>
            </w:r>
          </w:p>
          <w:p w14:paraId="19D44B89" w14:textId="77777777" w:rsidR="00AF58C0" w:rsidRDefault="00AF58C0" w:rsidP="00C3561C">
            <w:pPr>
              <w:rPr>
                <w:color w:val="000000" w:themeColor="text1"/>
                <w:sz w:val="20"/>
                <w:szCs w:val="20"/>
                <w:highlight w:val="yellow"/>
              </w:rPr>
            </w:pPr>
            <w:r w:rsidRPr="00AF58C0">
              <w:rPr>
                <w:color w:val="000000" w:themeColor="text1"/>
                <w:sz w:val="20"/>
                <w:szCs w:val="20"/>
              </w:rPr>
              <w:t>(Note 4)</w:t>
            </w:r>
          </w:p>
        </w:tc>
      </w:tr>
      <w:tr w:rsidR="00AF58C0" w14:paraId="6CF4ADEC" w14:textId="77777777" w:rsidTr="00C3561C">
        <w:trPr>
          <w:trHeight w:val="1360"/>
        </w:trPr>
        <w:tc>
          <w:tcPr>
            <w:tcW w:w="2515" w:type="dxa"/>
          </w:tcPr>
          <w:p w14:paraId="5DC1CB81" w14:textId="77777777" w:rsidR="00AF58C0" w:rsidRDefault="00AF58C0" w:rsidP="00C3561C">
            <w:pPr>
              <w:rPr>
                <w:sz w:val="20"/>
                <w:szCs w:val="20"/>
                <w:highlight w:val="yellow"/>
              </w:rPr>
            </w:pPr>
            <w:r w:rsidRPr="00AF58C0">
              <w:rPr>
                <w:sz w:val="20"/>
                <w:szCs w:val="20"/>
              </w:rPr>
              <w:t>Extendibility:</w:t>
            </w:r>
            <w:r w:rsidRPr="00AF58C0">
              <w:rPr>
                <w:rFonts w:eastAsia="Malgun Gothic"/>
                <w:sz w:val="20"/>
                <w:szCs w:val="20"/>
              </w:rPr>
              <w:t xml:space="preserve"> to train new UE-side model compatible with NW-side model in use; </w:t>
            </w:r>
          </w:p>
        </w:tc>
        <w:tc>
          <w:tcPr>
            <w:tcW w:w="1440" w:type="dxa"/>
            <w:vAlign w:val="center"/>
          </w:tcPr>
          <w:p w14:paraId="6EA8FFAF" w14:textId="77777777" w:rsidR="00AF58C0" w:rsidRDefault="00AF58C0" w:rsidP="00C3561C">
            <w:pPr>
              <w:rPr>
                <w:color w:val="000000" w:themeColor="text1"/>
                <w:kern w:val="24"/>
                <w:sz w:val="20"/>
                <w:szCs w:val="20"/>
              </w:rPr>
            </w:pPr>
            <w:r>
              <w:rPr>
                <w:color w:val="000000" w:themeColor="text1"/>
                <w:kern w:val="24"/>
                <w:sz w:val="20"/>
                <w:szCs w:val="20"/>
              </w:rPr>
              <w:t>FFS</w:t>
            </w:r>
          </w:p>
        </w:tc>
        <w:tc>
          <w:tcPr>
            <w:tcW w:w="1530" w:type="dxa"/>
          </w:tcPr>
          <w:p w14:paraId="6465D369" w14:textId="77777777" w:rsidR="00AF58C0" w:rsidRDefault="00AF58C0" w:rsidP="00C3561C">
            <w:pPr>
              <w:rPr>
                <w:color w:val="000000" w:themeColor="text1"/>
                <w:kern w:val="24"/>
                <w:sz w:val="20"/>
                <w:szCs w:val="20"/>
              </w:rPr>
            </w:pPr>
            <w:r>
              <w:rPr>
                <w:bCs/>
                <w:color w:val="000000" w:themeColor="text1"/>
                <w:kern w:val="24"/>
                <w:sz w:val="20"/>
                <w:szCs w:val="20"/>
              </w:rPr>
              <w:t>FFS</w:t>
            </w:r>
          </w:p>
        </w:tc>
        <w:tc>
          <w:tcPr>
            <w:tcW w:w="1530" w:type="dxa"/>
            <w:vAlign w:val="center"/>
          </w:tcPr>
          <w:p w14:paraId="316C4048" w14:textId="77777777" w:rsidR="00AF58C0" w:rsidRDefault="00AF58C0" w:rsidP="00C3561C">
            <w:pPr>
              <w:rPr>
                <w:color w:val="000000" w:themeColor="text1"/>
                <w:kern w:val="24"/>
                <w:sz w:val="20"/>
                <w:szCs w:val="20"/>
              </w:rPr>
            </w:pPr>
            <w:r>
              <w:rPr>
                <w:color w:val="000000" w:themeColor="text1"/>
                <w:kern w:val="24"/>
                <w:sz w:val="20"/>
                <w:szCs w:val="20"/>
              </w:rPr>
              <w:t>FFS</w:t>
            </w:r>
          </w:p>
        </w:tc>
        <w:tc>
          <w:tcPr>
            <w:tcW w:w="1710" w:type="dxa"/>
            <w:vAlign w:val="center"/>
          </w:tcPr>
          <w:p w14:paraId="20EADB88" w14:textId="77777777" w:rsidR="00AF58C0" w:rsidRDefault="00AF58C0" w:rsidP="00C3561C">
            <w:pPr>
              <w:rPr>
                <w:color w:val="000000" w:themeColor="text1"/>
                <w:kern w:val="24"/>
                <w:sz w:val="20"/>
                <w:szCs w:val="20"/>
              </w:rPr>
            </w:pPr>
            <w:r>
              <w:rPr>
                <w:color w:val="000000" w:themeColor="text1"/>
                <w:kern w:val="24"/>
                <w:sz w:val="20"/>
                <w:szCs w:val="20"/>
              </w:rPr>
              <w:t>FFS</w:t>
            </w:r>
          </w:p>
        </w:tc>
      </w:tr>
      <w:tr w:rsidR="00AF58C0" w14:paraId="694114D2" w14:textId="77777777" w:rsidTr="00C3561C">
        <w:trPr>
          <w:trHeight w:val="1360"/>
        </w:trPr>
        <w:tc>
          <w:tcPr>
            <w:tcW w:w="2515" w:type="dxa"/>
          </w:tcPr>
          <w:p w14:paraId="01C11573" w14:textId="77777777" w:rsidR="00AF58C0" w:rsidRDefault="00AF58C0" w:rsidP="00C3561C">
            <w:pPr>
              <w:rPr>
                <w:sz w:val="20"/>
                <w:szCs w:val="20"/>
                <w:highlight w:val="yellow"/>
              </w:rPr>
            </w:pPr>
            <w:r w:rsidRPr="00AF58C0">
              <w:rPr>
                <w:sz w:val="20"/>
                <w:szCs w:val="20"/>
              </w:rPr>
              <w:t>Extendibility:</w:t>
            </w:r>
            <w:r w:rsidRPr="00AF58C0">
              <w:rPr>
                <w:rFonts w:eastAsia="Malgun Gothic"/>
                <w:sz w:val="20"/>
                <w:szCs w:val="20"/>
              </w:rPr>
              <w:t xml:space="preserve"> To train new NW-side model compatible with UE-side model in use</w:t>
            </w:r>
          </w:p>
        </w:tc>
        <w:tc>
          <w:tcPr>
            <w:tcW w:w="1440" w:type="dxa"/>
            <w:vAlign w:val="center"/>
          </w:tcPr>
          <w:p w14:paraId="676080AA" w14:textId="77777777" w:rsidR="00AF58C0" w:rsidRDefault="00AF58C0" w:rsidP="00C3561C">
            <w:pPr>
              <w:rPr>
                <w:color w:val="000000" w:themeColor="text1"/>
                <w:kern w:val="24"/>
                <w:sz w:val="20"/>
                <w:szCs w:val="20"/>
              </w:rPr>
            </w:pPr>
            <w:r>
              <w:rPr>
                <w:color w:val="000000" w:themeColor="text1"/>
                <w:kern w:val="24"/>
                <w:sz w:val="20"/>
                <w:szCs w:val="20"/>
              </w:rPr>
              <w:t>FFS</w:t>
            </w:r>
          </w:p>
        </w:tc>
        <w:tc>
          <w:tcPr>
            <w:tcW w:w="1530" w:type="dxa"/>
          </w:tcPr>
          <w:p w14:paraId="7C34FA2F" w14:textId="77777777" w:rsidR="00AF58C0" w:rsidRDefault="00AF58C0" w:rsidP="00C3561C">
            <w:pPr>
              <w:rPr>
                <w:bCs/>
                <w:color w:val="000000" w:themeColor="text1"/>
                <w:kern w:val="24"/>
                <w:sz w:val="20"/>
                <w:szCs w:val="20"/>
              </w:rPr>
            </w:pPr>
          </w:p>
          <w:p w14:paraId="176EDAA8" w14:textId="77777777" w:rsidR="00AF58C0" w:rsidRDefault="00AF58C0" w:rsidP="00C3561C">
            <w:pPr>
              <w:rPr>
                <w:bCs/>
                <w:color w:val="000000" w:themeColor="text1"/>
                <w:kern w:val="24"/>
                <w:sz w:val="20"/>
                <w:szCs w:val="20"/>
              </w:rPr>
            </w:pPr>
          </w:p>
          <w:p w14:paraId="12C722FF" w14:textId="77777777" w:rsidR="00AF58C0" w:rsidRDefault="00AF58C0" w:rsidP="00C3561C">
            <w:pPr>
              <w:rPr>
                <w:bCs/>
                <w:color w:val="000000" w:themeColor="text1"/>
                <w:kern w:val="24"/>
                <w:sz w:val="20"/>
                <w:szCs w:val="20"/>
              </w:rPr>
            </w:pPr>
            <w:r>
              <w:rPr>
                <w:bCs/>
                <w:color w:val="000000" w:themeColor="text1"/>
                <w:kern w:val="24"/>
                <w:sz w:val="20"/>
                <w:szCs w:val="20"/>
              </w:rPr>
              <w:t>FFS</w:t>
            </w:r>
          </w:p>
        </w:tc>
        <w:tc>
          <w:tcPr>
            <w:tcW w:w="1530" w:type="dxa"/>
            <w:vAlign w:val="center"/>
          </w:tcPr>
          <w:p w14:paraId="7C963A71" w14:textId="77777777" w:rsidR="00AF58C0" w:rsidRPr="00040DE0" w:rsidRDefault="00AF58C0" w:rsidP="00C3561C">
            <w:pPr>
              <w:rPr>
                <w:i/>
                <w:color w:val="000000" w:themeColor="text1"/>
                <w:kern w:val="24"/>
                <w:sz w:val="20"/>
                <w:szCs w:val="20"/>
              </w:rPr>
            </w:pPr>
            <w:r>
              <w:rPr>
                <w:color w:val="000000" w:themeColor="text1"/>
                <w:kern w:val="24"/>
                <w:sz w:val="20"/>
                <w:szCs w:val="20"/>
              </w:rPr>
              <w:t>FFS</w:t>
            </w:r>
          </w:p>
        </w:tc>
        <w:tc>
          <w:tcPr>
            <w:tcW w:w="1710" w:type="dxa"/>
            <w:vAlign w:val="center"/>
          </w:tcPr>
          <w:p w14:paraId="2A4D0EE4" w14:textId="77777777" w:rsidR="00AF58C0" w:rsidRDefault="00AF58C0" w:rsidP="00C3561C">
            <w:pPr>
              <w:rPr>
                <w:color w:val="000000" w:themeColor="text1"/>
                <w:kern w:val="24"/>
                <w:sz w:val="20"/>
                <w:szCs w:val="20"/>
              </w:rPr>
            </w:pPr>
            <w:r>
              <w:rPr>
                <w:color w:val="000000" w:themeColor="text1"/>
                <w:kern w:val="24"/>
                <w:sz w:val="20"/>
                <w:szCs w:val="20"/>
              </w:rPr>
              <w:t>FFS</w:t>
            </w:r>
          </w:p>
        </w:tc>
      </w:tr>
      <w:tr w:rsidR="00AF58C0" w14:paraId="66AEC6A8" w14:textId="77777777" w:rsidTr="00C3561C">
        <w:trPr>
          <w:trHeight w:val="650"/>
        </w:trPr>
        <w:tc>
          <w:tcPr>
            <w:tcW w:w="2515" w:type="dxa"/>
          </w:tcPr>
          <w:p w14:paraId="00C8ADE2" w14:textId="77777777" w:rsidR="00AF58C0" w:rsidRDefault="00AF58C0" w:rsidP="00C3561C">
            <w:pPr>
              <w:rPr>
                <w:sz w:val="20"/>
                <w:szCs w:val="20"/>
              </w:rPr>
            </w:pPr>
            <w:r>
              <w:rPr>
                <w:sz w:val="20"/>
                <w:szCs w:val="20"/>
              </w:rPr>
              <w:t>Whether training data distribution can match the inference device</w:t>
            </w:r>
          </w:p>
        </w:tc>
        <w:tc>
          <w:tcPr>
            <w:tcW w:w="1440" w:type="dxa"/>
            <w:vAlign w:val="center"/>
          </w:tcPr>
          <w:p w14:paraId="2DC378AA" w14:textId="77777777" w:rsidR="00AF58C0" w:rsidRPr="00AF58C0" w:rsidRDefault="00AF58C0" w:rsidP="00C3561C">
            <w:pPr>
              <w:rPr>
                <w:color w:val="000000" w:themeColor="text1"/>
                <w:kern w:val="24"/>
                <w:sz w:val="20"/>
                <w:szCs w:val="20"/>
              </w:rPr>
            </w:pPr>
            <w:r w:rsidRPr="00AF58C0">
              <w:rPr>
                <w:color w:val="000000" w:themeColor="text1"/>
                <w:kern w:val="24"/>
                <w:sz w:val="20"/>
                <w:szCs w:val="20"/>
              </w:rPr>
              <w:t>FFS</w:t>
            </w:r>
          </w:p>
          <w:p w14:paraId="3EF8E920" w14:textId="77777777" w:rsidR="00AF58C0" w:rsidRDefault="00AF58C0" w:rsidP="00C3561C">
            <w:pPr>
              <w:rPr>
                <w:strike/>
                <w:color w:val="000000" w:themeColor="text1"/>
                <w:kern w:val="24"/>
                <w:sz w:val="20"/>
                <w:szCs w:val="20"/>
              </w:rPr>
            </w:pPr>
          </w:p>
        </w:tc>
        <w:tc>
          <w:tcPr>
            <w:tcW w:w="1530" w:type="dxa"/>
          </w:tcPr>
          <w:p w14:paraId="6E144E05" w14:textId="77777777" w:rsidR="00AF58C0" w:rsidRDefault="00AF58C0" w:rsidP="00C3561C">
            <w:pPr>
              <w:rPr>
                <w:rFonts w:eastAsia="SimSun"/>
                <w:bCs/>
                <w:color w:val="000000" w:themeColor="text1"/>
                <w:sz w:val="20"/>
                <w:szCs w:val="20"/>
              </w:rPr>
            </w:pPr>
          </w:p>
          <w:p w14:paraId="1C0212CD" w14:textId="2EA42C3F" w:rsidR="00AF58C0" w:rsidRDefault="00AF58C0" w:rsidP="00C3561C">
            <w:pPr>
              <w:rPr>
                <w:rFonts w:eastAsia="SimSun"/>
                <w:bCs/>
                <w:color w:val="000000" w:themeColor="text1"/>
                <w:sz w:val="20"/>
                <w:szCs w:val="20"/>
              </w:rPr>
            </w:pPr>
            <w:r>
              <w:rPr>
                <w:rFonts w:eastAsia="SimSun"/>
                <w:bCs/>
                <w:color w:val="000000" w:themeColor="text1"/>
                <w:sz w:val="20"/>
                <w:szCs w:val="20"/>
              </w:rPr>
              <w:t>FFS</w:t>
            </w:r>
          </w:p>
          <w:p w14:paraId="1697F50D" w14:textId="77777777" w:rsidR="00AF58C0" w:rsidRDefault="00AF58C0" w:rsidP="00C3561C">
            <w:pPr>
              <w:rPr>
                <w:color w:val="000000" w:themeColor="text1"/>
                <w:kern w:val="24"/>
                <w:sz w:val="20"/>
                <w:szCs w:val="20"/>
              </w:rPr>
            </w:pPr>
          </w:p>
        </w:tc>
        <w:tc>
          <w:tcPr>
            <w:tcW w:w="1530" w:type="dxa"/>
          </w:tcPr>
          <w:p w14:paraId="5EA0BE80" w14:textId="77777777" w:rsidR="00AF58C0" w:rsidRDefault="00AF58C0" w:rsidP="00C3561C">
            <w:pPr>
              <w:rPr>
                <w:strike/>
                <w:color w:val="000000" w:themeColor="text1"/>
                <w:kern w:val="24"/>
                <w:sz w:val="20"/>
                <w:szCs w:val="20"/>
                <w:highlight w:val="yellow"/>
              </w:rPr>
            </w:pPr>
            <w:r>
              <w:rPr>
                <w:color w:val="000000" w:themeColor="text1"/>
                <w:kern w:val="24"/>
                <w:sz w:val="20"/>
                <w:szCs w:val="20"/>
              </w:rPr>
              <w:t>FFS</w:t>
            </w:r>
          </w:p>
          <w:p w14:paraId="57B918FA" w14:textId="77777777" w:rsidR="00AF58C0" w:rsidRDefault="00AF58C0" w:rsidP="00C3561C">
            <w:pPr>
              <w:rPr>
                <w:color w:val="000000" w:themeColor="text1"/>
                <w:kern w:val="24"/>
                <w:sz w:val="20"/>
                <w:szCs w:val="20"/>
              </w:rPr>
            </w:pPr>
          </w:p>
        </w:tc>
        <w:tc>
          <w:tcPr>
            <w:tcW w:w="1710" w:type="dxa"/>
          </w:tcPr>
          <w:p w14:paraId="73001EE9" w14:textId="77777777" w:rsidR="00AF58C0" w:rsidRDefault="00AF58C0" w:rsidP="00C3561C">
            <w:pPr>
              <w:rPr>
                <w:color w:val="000000" w:themeColor="text1"/>
                <w:kern w:val="24"/>
                <w:sz w:val="20"/>
                <w:szCs w:val="20"/>
              </w:rPr>
            </w:pPr>
            <w:r>
              <w:rPr>
                <w:rFonts w:eastAsia="SimSun"/>
                <w:sz w:val="20"/>
                <w:szCs w:val="20"/>
              </w:rPr>
              <w:t>FFS</w:t>
            </w:r>
          </w:p>
        </w:tc>
      </w:tr>
      <w:tr w:rsidR="00AF58C0" w14:paraId="7CF95539" w14:textId="77777777" w:rsidTr="00C3561C">
        <w:trPr>
          <w:trHeight w:val="157"/>
        </w:trPr>
        <w:tc>
          <w:tcPr>
            <w:tcW w:w="2515" w:type="dxa"/>
          </w:tcPr>
          <w:p w14:paraId="5A07F82A" w14:textId="77777777" w:rsidR="00AF58C0" w:rsidRDefault="00AF58C0" w:rsidP="00C3561C">
            <w:pPr>
              <w:rPr>
                <w:sz w:val="20"/>
                <w:szCs w:val="20"/>
              </w:rPr>
            </w:pPr>
            <w:r>
              <w:rPr>
                <w:rFonts w:eastAsia="Malgun Gothic"/>
                <w:sz w:val="20"/>
                <w:szCs w:val="20"/>
              </w:rPr>
              <w:t>Software/hardware compatibility (Whether device capability can be considered for model development)</w:t>
            </w:r>
          </w:p>
        </w:tc>
        <w:tc>
          <w:tcPr>
            <w:tcW w:w="1440" w:type="dxa"/>
          </w:tcPr>
          <w:p w14:paraId="7EC85AFD" w14:textId="77777777" w:rsidR="00AF58C0" w:rsidRDefault="00AF58C0" w:rsidP="00C3561C">
            <w:pPr>
              <w:rPr>
                <w:color w:val="000000" w:themeColor="text1"/>
                <w:kern w:val="24"/>
                <w:sz w:val="20"/>
                <w:szCs w:val="20"/>
              </w:rPr>
            </w:pPr>
            <w:r>
              <w:rPr>
                <w:rFonts w:eastAsia="SimSun"/>
                <w:sz w:val="20"/>
                <w:szCs w:val="20"/>
              </w:rPr>
              <w:t xml:space="preserve">Compatible </w:t>
            </w:r>
          </w:p>
        </w:tc>
        <w:tc>
          <w:tcPr>
            <w:tcW w:w="1530" w:type="dxa"/>
          </w:tcPr>
          <w:p w14:paraId="6757A627" w14:textId="77777777" w:rsidR="00AF58C0" w:rsidRDefault="00AF58C0" w:rsidP="00C3561C">
            <w:pPr>
              <w:rPr>
                <w:rFonts w:eastAsia="SimSun"/>
                <w:sz w:val="20"/>
                <w:szCs w:val="20"/>
              </w:rPr>
            </w:pPr>
            <w:r>
              <w:rPr>
                <w:rFonts w:eastAsia="SimSun"/>
                <w:bCs/>
                <w:color w:val="000000" w:themeColor="text1"/>
                <w:sz w:val="20"/>
                <w:szCs w:val="20"/>
              </w:rPr>
              <w:t>Compatible</w:t>
            </w:r>
          </w:p>
        </w:tc>
        <w:tc>
          <w:tcPr>
            <w:tcW w:w="1530" w:type="dxa"/>
          </w:tcPr>
          <w:p w14:paraId="288E04F4" w14:textId="77777777" w:rsidR="00AF58C0" w:rsidRDefault="00AF58C0" w:rsidP="00C3561C">
            <w:pPr>
              <w:rPr>
                <w:color w:val="000000" w:themeColor="text1"/>
                <w:kern w:val="24"/>
                <w:sz w:val="20"/>
                <w:szCs w:val="20"/>
              </w:rPr>
            </w:pPr>
            <w:r>
              <w:rPr>
                <w:rFonts w:eastAsia="SimSun"/>
                <w:sz w:val="20"/>
                <w:szCs w:val="20"/>
              </w:rPr>
              <w:t>Compatible</w:t>
            </w:r>
          </w:p>
        </w:tc>
        <w:tc>
          <w:tcPr>
            <w:tcW w:w="1710" w:type="dxa"/>
          </w:tcPr>
          <w:p w14:paraId="6B60D5DC" w14:textId="77777777" w:rsidR="00AF58C0" w:rsidRDefault="00AF58C0" w:rsidP="00C3561C">
            <w:pPr>
              <w:rPr>
                <w:color w:val="000000" w:themeColor="text1"/>
                <w:kern w:val="24"/>
                <w:sz w:val="20"/>
                <w:szCs w:val="20"/>
              </w:rPr>
            </w:pPr>
            <w:r>
              <w:rPr>
                <w:rFonts w:eastAsia="SimSun"/>
                <w:sz w:val="20"/>
                <w:szCs w:val="20"/>
              </w:rPr>
              <w:t>Compatible</w:t>
            </w:r>
          </w:p>
        </w:tc>
      </w:tr>
      <w:tr w:rsidR="00AF58C0" w14:paraId="1506CE9E" w14:textId="77777777" w:rsidTr="00C3561C">
        <w:trPr>
          <w:trHeight w:val="669"/>
        </w:trPr>
        <w:tc>
          <w:tcPr>
            <w:tcW w:w="2515" w:type="dxa"/>
          </w:tcPr>
          <w:p w14:paraId="0447791A" w14:textId="77777777" w:rsidR="00AF58C0" w:rsidRDefault="00AF58C0" w:rsidP="00C3561C">
            <w:pPr>
              <w:rPr>
                <w:rFonts w:eastAsia="Malgun Gothic"/>
                <w:sz w:val="20"/>
                <w:szCs w:val="20"/>
              </w:rPr>
            </w:pPr>
            <w:r>
              <w:rPr>
                <w:rFonts w:eastAsia="Malgun Gothic"/>
                <w:sz w:val="20"/>
                <w:szCs w:val="20"/>
              </w:rPr>
              <w:t>Model performance based on evaluation in 9.2.2.1</w:t>
            </w:r>
          </w:p>
        </w:tc>
        <w:tc>
          <w:tcPr>
            <w:tcW w:w="1440" w:type="dxa"/>
          </w:tcPr>
          <w:p w14:paraId="44FD84A1" w14:textId="77777777" w:rsidR="00AF58C0" w:rsidRDefault="00AF58C0" w:rsidP="00C3561C">
            <w:pPr>
              <w:rPr>
                <w:color w:val="000000" w:themeColor="text1"/>
                <w:kern w:val="24"/>
                <w:sz w:val="20"/>
                <w:szCs w:val="20"/>
              </w:rPr>
            </w:pPr>
            <w:r>
              <w:rPr>
                <w:rFonts w:eastAsia="Malgun Gothic"/>
                <w:sz w:val="20"/>
                <w:szCs w:val="20"/>
              </w:rPr>
              <w:t>Pending evaluation in 9.2.2.1</w:t>
            </w:r>
          </w:p>
        </w:tc>
        <w:tc>
          <w:tcPr>
            <w:tcW w:w="1530" w:type="dxa"/>
          </w:tcPr>
          <w:p w14:paraId="4CD5F871" w14:textId="77777777" w:rsidR="00AF58C0" w:rsidRDefault="00AF58C0" w:rsidP="00C3561C">
            <w:pPr>
              <w:rPr>
                <w:rFonts w:eastAsia="Malgun Gothic"/>
                <w:sz w:val="20"/>
                <w:szCs w:val="20"/>
              </w:rPr>
            </w:pPr>
            <w:r>
              <w:rPr>
                <w:rFonts w:eastAsia="Malgun Gothic"/>
                <w:bCs/>
                <w:color w:val="000000" w:themeColor="text1"/>
                <w:sz w:val="20"/>
                <w:szCs w:val="20"/>
              </w:rPr>
              <w:t>Pending evaluation in 9.2.2.1</w:t>
            </w:r>
          </w:p>
        </w:tc>
        <w:tc>
          <w:tcPr>
            <w:tcW w:w="1530" w:type="dxa"/>
          </w:tcPr>
          <w:p w14:paraId="47A8ECBA" w14:textId="77777777" w:rsidR="00AF58C0" w:rsidRDefault="00AF58C0" w:rsidP="00C3561C">
            <w:pPr>
              <w:rPr>
                <w:color w:val="000000" w:themeColor="text1"/>
                <w:kern w:val="24"/>
                <w:sz w:val="20"/>
                <w:szCs w:val="20"/>
              </w:rPr>
            </w:pPr>
            <w:r>
              <w:rPr>
                <w:rFonts w:eastAsia="Malgun Gothic"/>
                <w:sz w:val="20"/>
                <w:szCs w:val="20"/>
              </w:rPr>
              <w:t>Pending evaluation in 9.2.2.1</w:t>
            </w:r>
          </w:p>
        </w:tc>
        <w:tc>
          <w:tcPr>
            <w:tcW w:w="1710" w:type="dxa"/>
          </w:tcPr>
          <w:p w14:paraId="368E8811" w14:textId="77777777" w:rsidR="00AF58C0" w:rsidRDefault="00AF58C0" w:rsidP="00C3561C">
            <w:pPr>
              <w:rPr>
                <w:color w:val="000000" w:themeColor="text1"/>
                <w:kern w:val="24"/>
                <w:sz w:val="20"/>
                <w:szCs w:val="20"/>
              </w:rPr>
            </w:pPr>
            <w:r>
              <w:rPr>
                <w:rFonts w:eastAsia="Malgun Gothic"/>
                <w:sz w:val="20"/>
                <w:szCs w:val="20"/>
              </w:rPr>
              <w:t>Pending evaluation in 9.2.2.1</w:t>
            </w:r>
          </w:p>
        </w:tc>
      </w:tr>
    </w:tbl>
    <w:p w14:paraId="41314017" w14:textId="77777777" w:rsidR="00AF58C0" w:rsidRDefault="00AF58C0" w:rsidP="00AF58C0">
      <w:pPr>
        <w:rPr>
          <w:sz w:val="20"/>
          <w:szCs w:val="20"/>
        </w:rPr>
      </w:pPr>
    </w:p>
    <w:p w14:paraId="19749124" w14:textId="77777777"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precoding matrix is not privacy sensitive data. FFS: other information such as channel matrix and assisted information. </w:t>
      </w:r>
    </w:p>
    <w:p w14:paraId="27F0E34D" w14:textId="77777777"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w:t>
      </w:r>
      <w:proofErr w:type="spellStart"/>
      <w:r>
        <w:rPr>
          <w:rFonts w:eastAsia="Malgun Gothic"/>
          <w:color w:val="000000" w:themeColor="text1"/>
          <w:sz w:val="20"/>
          <w:szCs w:val="20"/>
        </w:rPr>
        <w:t>prioprotiy</w:t>
      </w:r>
      <w:proofErr w:type="spellEnd"/>
      <w:r>
        <w:rPr>
          <w:rFonts w:eastAsia="Malgun Gothic"/>
          <w:color w:val="000000" w:themeColor="text1"/>
          <w:sz w:val="20"/>
          <w:szCs w:val="20"/>
        </w:rPr>
        <w:t xml:space="preserve"> </w:t>
      </w:r>
      <w:proofErr w:type="gramStart"/>
      <w:r>
        <w:rPr>
          <w:rFonts w:eastAsia="Malgun Gothic"/>
          <w:color w:val="000000" w:themeColor="text1"/>
          <w:sz w:val="20"/>
          <w:szCs w:val="20"/>
        </w:rPr>
        <w:t>information</w:t>
      </w:r>
      <w:proofErr w:type="gramEnd"/>
      <w:r>
        <w:rPr>
          <w:rFonts w:eastAsia="Malgun Gothic"/>
          <w:color w:val="000000" w:themeColor="text1"/>
          <w:sz w:val="20"/>
          <w:szCs w:val="20"/>
        </w:rPr>
        <w:t xml:space="preserve"> </w:t>
      </w:r>
    </w:p>
    <w:p w14:paraId="5F4CD6EA" w14:textId="77777777"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1DDB5F6" w14:textId="77777777" w:rsidR="00AF58C0" w:rsidRDefault="00AF58C0" w:rsidP="00AF58C0">
      <w:pPr>
        <w:rPr>
          <w:color w:val="000000" w:themeColor="text1"/>
          <w:sz w:val="18"/>
          <w:szCs w:val="18"/>
        </w:rPr>
      </w:pPr>
      <w:r>
        <w:rPr>
          <w:color w:val="000000" w:themeColor="text1"/>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519A67DF" w14:textId="77777777"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2B8FB71F" w14:textId="77777777" w:rsidR="00AF58C0" w:rsidRDefault="00AF58C0" w:rsidP="00AF58C0">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color w:val="000000" w:themeColor="text1"/>
          <w:sz w:val="20"/>
          <w:szCs w:val="20"/>
        </w:rPr>
        <w:t>Note 6: The need for matching the inference device in training can be limited, when mixing datasets from different device Types are used.</w:t>
      </w:r>
    </w:p>
    <w:p w14:paraId="714DBC15" w14:textId="77777777" w:rsidR="00AF58C0" w:rsidRPr="0054103F" w:rsidRDefault="00AF58C0" w:rsidP="00972408">
      <w:pPr>
        <w:spacing w:after="120"/>
        <w:rPr>
          <w:rFonts w:eastAsia="Malgun Gothic"/>
          <w:b/>
          <w:bCs/>
          <w:i/>
          <w:iCs/>
          <w:color w:val="000000" w:themeColor="text1"/>
          <w:szCs w:val="20"/>
        </w:rPr>
      </w:pPr>
    </w:p>
    <w:p w14:paraId="071B3275" w14:textId="77777777" w:rsidR="00FD46F3" w:rsidRDefault="00FD46F3" w:rsidP="00FD46F3">
      <w:pPr>
        <w:pStyle w:val="Heading3"/>
        <w:numPr>
          <w:ilvl w:val="0"/>
          <w:numId w:val="0"/>
        </w:numPr>
        <w:ind w:left="720" w:hanging="720"/>
        <w:rPr>
          <w:b/>
          <w:bCs/>
          <w:i/>
          <w:iCs/>
          <w:sz w:val="20"/>
          <w:szCs w:val="20"/>
        </w:rPr>
      </w:pPr>
      <w:r>
        <w:rPr>
          <w:b/>
          <w:bCs/>
          <w:i/>
          <w:iCs/>
          <w:sz w:val="20"/>
          <w:szCs w:val="20"/>
        </w:rPr>
        <w:t xml:space="preserve">Proposal 2-2-3(v1) </w:t>
      </w:r>
    </w:p>
    <w:p w14:paraId="396B53FF" w14:textId="77777777" w:rsidR="00FD46F3" w:rsidRDefault="00FD46F3" w:rsidP="00FD46F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65823EE4"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50B3A830"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174820D7"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4520A50F"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1068F8D5"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61EC8B1"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0605E274"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2ACD3FCD" w14:textId="77777777" w:rsidR="00FD46F3" w:rsidRDefault="00FD46F3" w:rsidP="00FD46F3">
      <w:pPr>
        <w:pStyle w:val="ListParagraph"/>
        <w:numPr>
          <w:ilvl w:val="0"/>
          <w:numId w:val="37"/>
        </w:numPr>
        <w:overflowPunct/>
        <w:autoSpaceDE/>
        <w:autoSpaceDN/>
        <w:adjustRightInd/>
        <w:spacing w:before="0" w:beforeAutospacing="0" w:after="0" w:line="240" w:lineRule="auto"/>
        <w:ind w:leftChars="0"/>
        <w:contextualSpacing/>
        <w:textAlignment w:val="auto"/>
        <w:rPr>
          <w:strike/>
          <w:color w:val="FF0000"/>
          <w:szCs w:val="20"/>
        </w:rPr>
      </w:pPr>
      <w:r>
        <w:rPr>
          <w:rFonts w:ascii="Times New Roman" w:eastAsia="Malgun Gothic" w:hAnsi="Times New Roman"/>
          <w:b/>
          <w:bCs/>
          <w:i/>
          <w:iCs/>
          <w:strike/>
          <w:color w:val="FF0000"/>
          <w:szCs w:val="20"/>
          <w:lang w:val="en-US"/>
        </w:rPr>
        <w:t xml:space="preserve">Note: Delivery of dataset through 3GPP transparent way or over the air interface through 3GPP signaling can be separated discussed.  </w:t>
      </w:r>
    </w:p>
    <w:p w14:paraId="49734FD3" w14:textId="77777777" w:rsidR="00972408" w:rsidRPr="00FD46F3" w:rsidRDefault="00972408">
      <w:pPr>
        <w:spacing w:after="120"/>
        <w:rPr>
          <w:rFonts w:eastAsia="Malgun Gothic"/>
          <w:b/>
          <w:bCs/>
          <w:i/>
          <w:iCs/>
          <w:color w:val="000000" w:themeColor="text1"/>
          <w:szCs w:val="20"/>
          <w:lang w:val="en-GB"/>
        </w:rPr>
      </w:pPr>
    </w:p>
    <w:p w14:paraId="13394FA3" w14:textId="77777777" w:rsidR="00EE216F" w:rsidRDefault="00243155">
      <w:pPr>
        <w:pStyle w:val="Heading1"/>
      </w:pPr>
      <w:r>
        <w:t xml:space="preserve">Appendix: Companies input on training collaboration type comparison table. </w:t>
      </w:r>
    </w:p>
    <w:p w14:paraId="18B0D258" w14:textId="77777777" w:rsidR="00EE216F" w:rsidRDefault="00243155">
      <w:pPr>
        <w:rPr>
          <w:b/>
          <w:bCs/>
          <w:i/>
          <w:iCs/>
          <w:sz w:val="20"/>
          <w:szCs w:val="20"/>
          <w:u w:val="single"/>
          <w:lang w:val="en-GB"/>
        </w:rPr>
      </w:pPr>
      <w:r>
        <w:rPr>
          <w:b/>
          <w:bCs/>
          <w:i/>
          <w:iCs/>
          <w:sz w:val="20"/>
          <w:szCs w:val="20"/>
          <w:u w:val="single"/>
          <w:lang w:val="en-GB"/>
        </w:rPr>
        <w:t xml:space="preserve">FUTUREWEI: </w:t>
      </w:r>
    </w:p>
    <w:p w14:paraId="5282414D" w14:textId="77777777" w:rsidR="00EE216F" w:rsidRDefault="00EE216F">
      <w:pPr>
        <w:rPr>
          <w:b/>
          <w:bCs/>
          <w:i/>
          <w:iCs/>
          <w:sz w:val="20"/>
          <w:szCs w:val="20"/>
          <w:u w:val="single"/>
          <w:lang w:val="en-GB"/>
        </w:rPr>
      </w:pPr>
    </w:p>
    <w:p w14:paraId="6A0FFDD0" w14:textId="77777777" w:rsidR="00EE216F" w:rsidRDefault="00243155">
      <w:pPr>
        <w:spacing w:after="240"/>
        <w:rPr>
          <w:sz w:val="20"/>
          <w:szCs w:val="20"/>
        </w:rPr>
      </w:pPr>
      <w:r>
        <w:rPr>
          <w:sz w:val="20"/>
          <w:szCs w:val="20"/>
          <w:u w:val="single"/>
        </w:rPr>
        <w:t xml:space="preserve">Our views are in bold text and highlighted in </w:t>
      </w:r>
      <w:r>
        <w:rPr>
          <w:sz w:val="20"/>
          <w:szCs w:val="20"/>
          <w:highlight w:val="green"/>
          <w:u w:val="single"/>
        </w:rPr>
        <w:t>green</w:t>
      </w:r>
      <w:r>
        <w:rPr>
          <w:sz w:val="20"/>
          <w:szCs w:val="20"/>
          <w:u w:val="single"/>
        </w:rPr>
        <w:t xml:space="preserve"> if different from the proposed observation</w:t>
      </w:r>
      <w:r>
        <w:rPr>
          <w:sz w:val="20"/>
          <w:szCs w:val="20"/>
        </w:rPr>
        <w:t xml:space="preserve">. </w:t>
      </w:r>
    </w:p>
    <w:p w14:paraId="02890269" w14:textId="77777777" w:rsidR="00EE216F" w:rsidRDefault="00EE216F">
      <w:pPr>
        <w:rPr>
          <w:b/>
          <w:bCs/>
          <w:i/>
          <w:iCs/>
          <w:sz w:val="20"/>
          <w:szCs w:val="20"/>
          <w:u w:val="single"/>
        </w:rPr>
      </w:pPr>
    </w:p>
    <w:p w14:paraId="5D2E348F" w14:textId="77777777" w:rsidR="00EE216F" w:rsidRDefault="00EE216F">
      <w:pPr>
        <w:rPr>
          <w:b/>
          <w:bCs/>
          <w:i/>
          <w:iCs/>
          <w:sz w:val="20"/>
          <w:szCs w:val="20"/>
          <w:u w:val="single"/>
          <w:lang w:val="en-GB"/>
        </w:rPr>
      </w:pPr>
    </w:p>
    <w:p w14:paraId="50A3378E" w14:textId="77777777" w:rsidR="00EE216F" w:rsidRDefault="00243155">
      <w:pPr>
        <w:pStyle w:val="Caption"/>
        <w:keepNext/>
      </w:pPr>
      <w:r>
        <w:t xml:space="preserve">Table 2.1-1: Pros and cons analysis across training types </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EE216F" w14:paraId="25A483A7" w14:textId="77777777">
        <w:tc>
          <w:tcPr>
            <w:tcW w:w="2542" w:type="dxa"/>
            <w:vMerge w:val="restart"/>
            <w:tcBorders>
              <w:tl2br w:val="single" w:sz="4" w:space="0" w:color="auto"/>
            </w:tcBorders>
          </w:tcPr>
          <w:p w14:paraId="209718C1" w14:textId="77777777" w:rsidR="00EE216F" w:rsidRDefault="00243155">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F9D799B" w14:textId="77777777" w:rsidR="00EE216F" w:rsidRDefault="00243155">
            <w:pPr>
              <w:rPr>
                <w:sz w:val="18"/>
                <w:szCs w:val="18"/>
              </w:rPr>
            </w:pPr>
            <w:r>
              <w:rPr>
                <w:rFonts w:eastAsia="DengXian"/>
                <w:sz w:val="18"/>
                <w:szCs w:val="18"/>
              </w:rPr>
              <w:t>Characteristics</w:t>
            </w:r>
          </w:p>
        </w:tc>
        <w:tc>
          <w:tcPr>
            <w:tcW w:w="2708" w:type="dxa"/>
            <w:gridSpan w:val="2"/>
          </w:tcPr>
          <w:p w14:paraId="374F12D0" w14:textId="77777777" w:rsidR="00EE216F" w:rsidRDefault="00243155">
            <w:pPr>
              <w:rPr>
                <w:sz w:val="18"/>
                <w:szCs w:val="18"/>
              </w:rPr>
            </w:pPr>
            <w:r>
              <w:rPr>
                <w:sz w:val="18"/>
                <w:szCs w:val="18"/>
              </w:rPr>
              <w:t>Type 1</w:t>
            </w:r>
          </w:p>
        </w:tc>
        <w:tc>
          <w:tcPr>
            <w:tcW w:w="1354" w:type="dxa"/>
          </w:tcPr>
          <w:p w14:paraId="6F9197CA" w14:textId="77777777" w:rsidR="00EE216F" w:rsidRDefault="00243155">
            <w:pPr>
              <w:rPr>
                <w:sz w:val="18"/>
                <w:szCs w:val="18"/>
              </w:rPr>
            </w:pPr>
            <w:r>
              <w:rPr>
                <w:sz w:val="18"/>
                <w:szCs w:val="18"/>
              </w:rPr>
              <w:t>Type 2</w:t>
            </w:r>
          </w:p>
        </w:tc>
        <w:tc>
          <w:tcPr>
            <w:tcW w:w="2747" w:type="dxa"/>
            <w:gridSpan w:val="2"/>
          </w:tcPr>
          <w:p w14:paraId="3F79259B" w14:textId="77777777" w:rsidR="00EE216F" w:rsidRDefault="00243155">
            <w:pPr>
              <w:rPr>
                <w:sz w:val="18"/>
                <w:szCs w:val="18"/>
              </w:rPr>
            </w:pPr>
            <w:r>
              <w:rPr>
                <w:sz w:val="18"/>
                <w:szCs w:val="18"/>
              </w:rPr>
              <w:t>Type 3</w:t>
            </w:r>
          </w:p>
        </w:tc>
      </w:tr>
      <w:tr w:rsidR="00EE216F" w14:paraId="014C5111" w14:textId="77777777">
        <w:tc>
          <w:tcPr>
            <w:tcW w:w="2542" w:type="dxa"/>
            <w:vMerge/>
            <w:tcBorders>
              <w:tl2br w:val="single" w:sz="4" w:space="0" w:color="auto"/>
            </w:tcBorders>
          </w:tcPr>
          <w:p w14:paraId="335B5710" w14:textId="77777777" w:rsidR="00EE216F" w:rsidRDefault="00EE216F">
            <w:pPr>
              <w:rPr>
                <w:sz w:val="18"/>
                <w:szCs w:val="18"/>
              </w:rPr>
            </w:pPr>
          </w:p>
        </w:tc>
        <w:tc>
          <w:tcPr>
            <w:tcW w:w="1353" w:type="dxa"/>
          </w:tcPr>
          <w:p w14:paraId="5227DFE5" w14:textId="77777777" w:rsidR="00EE216F" w:rsidRDefault="00243155">
            <w:pPr>
              <w:rPr>
                <w:sz w:val="18"/>
                <w:szCs w:val="18"/>
              </w:rPr>
            </w:pPr>
            <w:r>
              <w:rPr>
                <w:sz w:val="18"/>
                <w:szCs w:val="18"/>
              </w:rPr>
              <w:t>NW-sided</w:t>
            </w:r>
          </w:p>
        </w:tc>
        <w:tc>
          <w:tcPr>
            <w:tcW w:w="1355" w:type="dxa"/>
          </w:tcPr>
          <w:p w14:paraId="5EC54149" w14:textId="77777777" w:rsidR="00EE216F" w:rsidRDefault="00243155">
            <w:pPr>
              <w:rPr>
                <w:sz w:val="18"/>
                <w:szCs w:val="18"/>
              </w:rPr>
            </w:pPr>
            <w:r>
              <w:rPr>
                <w:sz w:val="18"/>
                <w:szCs w:val="18"/>
              </w:rPr>
              <w:t>UE-sided</w:t>
            </w:r>
          </w:p>
        </w:tc>
        <w:tc>
          <w:tcPr>
            <w:tcW w:w="1354" w:type="dxa"/>
          </w:tcPr>
          <w:p w14:paraId="50667957" w14:textId="77777777" w:rsidR="00EE216F" w:rsidRDefault="00EE216F">
            <w:pPr>
              <w:rPr>
                <w:sz w:val="18"/>
                <w:szCs w:val="18"/>
              </w:rPr>
            </w:pPr>
          </w:p>
        </w:tc>
        <w:tc>
          <w:tcPr>
            <w:tcW w:w="1353" w:type="dxa"/>
          </w:tcPr>
          <w:p w14:paraId="0649E70F" w14:textId="77777777" w:rsidR="00EE216F" w:rsidRDefault="00243155">
            <w:pPr>
              <w:rPr>
                <w:sz w:val="18"/>
                <w:szCs w:val="18"/>
              </w:rPr>
            </w:pPr>
            <w:r>
              <w:rPr>
                <w:sz w:val="18"/>
                <w:szCs w:val="18"/>
              </w:rPr>
              <w:t>NW first</w:t>
            </w:r>
          </w:p>
        </w:tc>
        <w:tc>
          <w:tcPr>
            <w:tcW w:w="1394" w:type="dxa"/>
          </w:tcPr>
          <w:p w14:paraId="5C31E5DE" w14:textId="77777777" w:rsidR="00EE216F" w:rsidRDefault="00243155">
            <w:pPr>
              <w:rPr>
                <w:sz w:val="18"/>
                <w:szCs w:val="18"/>
              </w:rPr>
            </w:pPr>
            <w:r>
              <w:rPr>
                <w:sz w:val="18"/>
                <w:szCs w:val="18"/>
              </w:rPr>
              <w:t xml:space="preserve"> UE first</w:t>
            </w:r>
          </w:p>
        </w:tc>
      </w:tr>
      <w:tr w:rsidR="00EE216F" w14:paraId="6A3CCCE8" w14:textId="77777777">
        <w:tc>
          <w:tcPr>
            <w:tcW w:w="2542" w:type="dxa"/>
          </w:tcPr>
          <w:p w14:paraId="67CE9D5D" w14:textId="77777777" w:rsidR="00EE216F" w:rsidRDefault="00243155">
            <w:pPr>
              <w:rPr>
                <w:sz w:val="18"/>
                <w:szCs w:val="18"/>
              </w:rPr>
            </w:pPr>
            <w:r>
              <w:rPr>
                <w:sz w:val="18"/>
                <w:szCs w:val="18"/>
              </w:rPr>
              <w:t>Whether model can be kept proprietary</w:t>
            </w:r>
          </w:p>
        </w:tc>
        <w:tc>
          <w:tcPr>
            <w:tcW w:w="1353" w:type="dxa"/>
            <w:vAlign w:val="center"/>
          </w:tcPr>
          <w:p w14:paraId="7C77EEB8" w14:textId="77777777" w:rsidR="00EE216F" w:rsidRDefault="00243155">
            <w:pPr>
              <w:rPr>
                <w:color w:val="000000" w:themeColor="text1"/>
                <w:sz w:val="18"/>
                <w:szCs w:val="18"/>
              </w:rPr>
            </w:pPr>
            <w:r>
              <w:rPr>
                <w:color w:val="000000" w:themeColor="text1"/>
                <w:kern w:val="24"/>
                <w:sz w:val="18"/>
                <w:szCs w:val="18"/>
              </w:rPr>
              <w:t>No</w:t>
            </w:r>
          </w:p>
        </w:tc>
        <w:tc>
          <w:tcPr>
            <w:tcW w:w="1355" w:type="dxa"/>
            <w:vAlign w:val="center"/>
          </w:tcPr>
          <w:p w14:paraId="200E10C4" w14:textId="77777777" w:rsidR="00EE216F" w:rsidRDefault="00243155">
            <w:pPr>
              <w:rPr>
                <w:color w:val="000000" w:themeColor="text1"/>
                <w:sz w:val="18"/>
                <w:szCs w:val="18"/>
              </w:rPr>
            </w:pPr>
            <w:r>
              <w:rPr>
                <w:color w:val="000000" w:themeColor="text1"/>
                <w:kern w:val="24"/>
                <w:sz w:val="18"/>
                <w:szCs w:val="18"/>
              </w:rPr>
              <w:t>No</w:t>
            </w:r>
          </w:p>
        </w:tc>
        <w:tc>
          <w:tcPr>
            <w:tcW w:w="1354" w:type="dxa"/>
            <w:vAlign w:val="center"/>
          </w:tcPr>
          <w:p w14:paraId="56A5F5DC" w14:textId="77777777" w:rsidR="00EE216F" w:rsidRDefault="00243155">
            <w:pPr>
              <w:rPr>
                <w:color w:val="000000" w:themeColor="text1"/>
                <w:sz w:val="18"/>
                <w:szCs w:val="18"/>
              </w:rPr>
            </w:pPr>
            <w:r>
              <w:rPr>
                <w:color w:val="000000" w:themeColor="text1"/>
                <w:kern w:val="24"/>
                <w:sz w:val="18"/>
                <w:szCs w:val="18"/>
              </w:rPr>
              <w:t>Yes</w:t>
            </w:r>
          </w:p>
        </w:tc>
        <w:tc>
          <w:tcPr>
            <w:tcW w:w="1353" w:type="dxa"/>
            <w:vAlign w:val="center"/>
          </w:tcPr>
          <w:p w14:paraId="37D5DDC7" w14:textId="77777777" w:rsidR="00EE216F" w:rsidRDefault="00243155">
            <w:pPr>
              <w:rPr>
                <w:sz w:val="18"/>
                <w:szCs w:val="18"/>
              </w:rPr>
            </w:pPr>
            <w:r>
              <w:rPr>
                <w:kern w:val="24"/>
                <w:sz w:val="18"/>
                <w:szCs w:val="18"/>
              </w:rPr>
              <w:t xml:space="preserve">Yes (Note 3)  </w:t>
            </w:r>
          </w:p>
        </w:tc>
        <w:tc>
          <w:tcPr>
            <w:tcW w:w="1394" w:type="dxa"/>
            <w:vAlign w:val="center"/>
          </w:tcPr>
          <w:p w14:paraId="22A9E181" w14:textId="77777777" w:rsidR="00EE216F" w:rsidRDefault="00243155">
            <w:pPr>
              <w:rPr>
                <w:sz w:val="18"/>
                <w:szCs w:val="18"/>
              </w:rPr>
            </w:pPr>
            <w:r>
              <w:rPr>
                <w:kern w:val="24"/>
                <w:sz w:val="18"/>
                <w:szCs w:val="18"/>
              </w:rPr>
              <w:t>Yes (Note 3)</w:t>
            </w:r>
          </w:p>
        </w:tc>
      </w:tr>
      <w:tr w:rsidR="00EE216F" w14:paraId="09844FA6" w14:textId="77777777">
        <w:tc>
          <w:tcPr>
            <w:tcW w:w="2542" w:type="dxa"/>
          </w:tcPr>
          <w:p w14:paraId="398DBF37" w14:textId="77777777" w:rsidR="00EE216F" w:rsidRDefault="00243155">
            <w:pPr>
              <w:rPr>
                <w:sz w:val="18"/>
                <w:szCs w:val="18"/>
              </w:rPr>
            </w:pPr>
            <w:r>
              <w:rPr>
                <w:sz w:val="18"/>
                <w:szCs w:val="18"/>
              </w:rPr>
              <w:t>Whether require privacy-sensitive dataset sharing</w:t>
            </w:r>
          </w:p>
        </w:tc>
        <w:tc>
          <w:tcPr>
            <w:tcW w:w="1353" w:type="dxa"/>
            <w:vAlign w:val="center"/>
          </w:tcPr>
          <w:p w14:paraId="0DED8025" w14:textId="77777777" w:rsidR="00EE216F" w:rsidRDefault="00243155">
            <w:pPr>
              <w:rPr>
                <w:color w:val="000000" w:themeColor="text1"/>
                <w:sz w:val="18"/>
                <w:szCs w:val="18"/>
              </w:rPr>
            </w:pPr>
            <w:r>
              <w:rPr>
                <w:color w:val="000000" w:themeColor="text1"/>
                <w:kern w:val="24"/>
                <w:sz w:val="18"/>
                <w:szCs w:val="18"/>
              </w:rPr>
              <w:t>No (Note 1)</w:t>
            </w:r>
          </w:p>
        </w:tc>
        <w:tc>
          <w:tcPr>
            <w:tcW w:w="1355" w:type="dxa"/>
            <w:vAlign w:val="center"/>
          </w:tcPr>
          <w:p w14:paraId="6B59B2C7" w14:textId="77777777" w:rsidR="00EE216F" w:rsidRDefault="00243155">
            <w:pPr>
              <w:rPr>
                <w:color w:val="000000" w:themeColor="text1"/>
                <w:sz w:val="18"/>
                <w:szCs w:val="18"/>
              </w:rPr>
            </w:pPr>
            <w:r>
              <w:rPr>
                <w:color w:val="000000" w:themeColor="text1"/>
                <w:kern w:val="24"/>
                <w:sz w:val="18"/>
                <w:szCs w:val="18"/>
              </w:rPr>
              <w:t>No</w:t>
            </w:r>
          </w:p>
        </w:tc>
        <w:tc>
          <w:tcPr>
            <w:tcW w:w="1354" w:type="dxa"/>
            <w:vAlign w:val="center"/>
          </w:tcPr>
          <w:p w14:paraId="6B2C63FE" w14:textId="77777777" w:rsidR="00EE216F" w:rsidRDefault="00243155">
            <w:pPr>
              <w:rPr>
                <w:color w:val="000000" w:themeColor="text1"/>
                <w:sz w:val="18"/>
                <w:szCs w:val="18"/>
              </w:rPr>
            </w:pPr>
            <w:r>
              <w:rPr>
                <w:color w:val="000000" w:themeColor="text1"/>
                <w:kern w:val="24"/>
                <w:sz w:val="18"/>
                <w:szCs w:val="18"/>
              </w:rPr>
              <w:t>No (Note 1)</w:t>
            </w:r>
          </w:p>
        </w:tc>
        <w:tc>
          <w:tcPr>
            <w:tcW w:w="1353" w:type="dxa"/>
            <w:vAlign w:val="center"/>
          </w:tcPr>
          <w:p w14:paraId="2104F01A" w14:textId="77777777" w:rsidR="00EE216F" w:rsidRDefault="00243155">
            <w:pPr>
              <w:rPr>
                <w:color w:val="000000" w:themeColor="text1"/>
                <w:sz w:val="18"/>
                <w:szCs w:val="18"/>
              </w:rPr>
            </w:pPr>
            <w:r>
              <w:rPr>
                <w:color w:val="000000" w:themeColor="text1"/>
                <w:kern w:val="24"/>
                <w:sz w:val="18"/>
                <w:szCs w:val="18"/>
              </w:rPr>
              <w:t>No (Note 1)</w:t>
            </w:r>
          </w:p>
        </w:tc>
        <w:tc>
          <w:tcPr>
            <w:tcW w:w="1394" w:type="dxa"/>
            <w:vAlign w:val="center"/>
          </w:tcPr>
          <w:p w14:paraId="557BCD6A" w14:textId="77777777" w:rsidR="00EE216F" w:rsidRDefault="00243155">
            <w:pPr>
              <w:rPr>
                <w:color w:val="000000" w:themeColor="text1"/>
                <w:sz w:val="18"/>
                <w:szCs w:val="18"/>
              </w:rPr>
            </w:pPr>
            <w:r>
              <w:rPr>
                <w:color w:val="000000" w:themeColor="text1"/>
                <w:kern w:val="24"/>
                <w:sz w:val="18"/>
                <w:szCs w:val="18"/>
              </w:rPr>
              <w:t>No (Note 1)</w:t>
            </w:r>
          </w:p>
        </w:tc>
      </w:tr>
      <w:tr w:rsidR="00EE216F" w14:paraId="381C1CD7" w14:textId="77777777">
        <w:tc>
          <w:tcPr>
            <w:tcW w:w="2542" w:type="dxa"/>
          </w:tcPr>
          <w:p w14:paraId="33F05B9D" w14:textId="77777777" w:rsidR="00EE216F" w:rsidRDefault="00243155">
            <w:pPr>
              <w:rPr>
                <w:sz w:val="18"/>
                <w:szCs w:val="18"/>
              </w:rPr>
            </w:pPr>
            <w:r>
              <w:rPr>
                <w:sz w:val="18"/>
                <w:szCs w:val="18"/>
              </w:rPr>
              <w:t>Flexibility to support cell/site/scenario/configuration specific model</w:t>
            </w:r>
          </w:p>
        </w:tc>
        <w:tc>
          <w:tcPr>
            <w:tcW w:w="1353" w:type="dxa"/>
            <w:vAlign w:val="center"/>
          </w:tcPr>
          <w:p w14:paraId="26F75461" w14:textId="77777777" w:rsidR="00EE216F" w:rsidRDefault="00243155">
            <w:pPr>
              <w:rPr>
                <w:color w:val="000000" w:themeColor="text1"/>
                <w:sz w:val="18"/>
                <w:szCs w:val="18"/>
              </w:rPr>
            </w:pPr>
            <w:r>
              <w:rPr>
                <w:color w:val="000000" w:themeColor="text1"/>
                <w:kern w:val="24"/>
                <w:sz w:val="18"/>
                <w:szCs w:val="18"/>
              </w:rPr>
              <w:t>Yes</w:t>
            </w:r>
          </w:p>
        </w:tc>
        <w:tc>
          <w:tcPr>
            <w:tcW w:w="1355" w:type="dxa"/>
            <w:vAlign w:val="center"/>
          </w:tcPr>
          <w:p w14:paraId="796CC582" w14:textId="77777777" w:rsidR="00EE216F" w:rsidRDefault="00243155">
            <w:pPr>
              <w:rPr>
                <w:rFonts w:eastAsiaTheme="minorEastAsia"/>
                <w:bCs/>
                <w:sz w:val="18"/>
                <w:szCs w:val="18"/>
              </w:rPr>
            </w:pPr>
            <w:r>
              <w:rPr>
                <w:color w:val="000000" w:themeColor="text1"/>
                <w:kern w:val="24"/>
                <w:sz w:val="18"/>
                <w:szCs w:val="18"/>
              </w:rPr>
              <w:t xml:space="preserve">Yes. With assisted information signaling. </w:t>
            </w:r>
            <w:r>
              <w:rPr>
                <w:kern w:val="24"/>
                <w:sz w:val="18"/>
                <w:szCs w:val="18"/>
              </w:rPr>
              <w:t xml:space="preserve">Less </w:t>
            </w:r>
            <w:r>
              <w:rPr>
                <w:rFonts w:eastAsiaTheme="minorEastAsia"/>
                <w:bCs/>
                <w:sz w:val="18"/>
                <w:szCs w:val="18"/>
              </w:rPr>
              <w:t>flexible than Type 1-NW side.</w:t>
            </w:r>
          </w:p>
          <w:p w14:paraId="5CE1F5E0" w14:textId="77777777" w:rsidR="00EE216F" w:rsidRDefault="00EE216F">
            <w:pPr>
              <w:rPr>
                <w:color w:val="000000" w:themeColor="text1"/>
                <w:sz w:val="18"/>
                <w:szCs w:val="18"/>
              </w:rPr>
            </w:pPr>
          </w:p>
        </w:tc>
        <w:tc>
          <w:tcPr>
            <w:tcW w:w="1354" w:type="dxa"/>
            <w:vAlign w:val="center"/>
          </w:tcPr>
          <w:p w14:paraId="63A270B5" w14:textId="77777777" w:rsidR="00EE216F" w:rsidRDefault="00243155">
            <w:pPr>
              <w:rPr>
                <w:color w:val="000000" w:themeColor="text1"/>
                <w:sz w:val="18"/>
                <w:szCs w:val="18"/>
              </w:rPr>
            </w:pPr>
            <w:r>
              <w:rPr>
                <w:color w:val="000000" w:themeColor="text1"/>
                <w:kern w:val="24"/>
                <w:sz w:val="18"/>
                <w:szCs w:val="18"/>
              </w:rPr>
              <w:t>Difficult</w:t>
            </w:r>
          </w:p>
        </w:tc>
        <w:tc>
          <w:tcPr>
            <w:tcW w:w="1353" w:type="dxa"/>
            <w:vAlign w:val="center"/>
          </w:tcPr>
          <w:p w14:paraId="69CAC3E4" w14:textId="77777777" w:rsidR="00EE216F" w:rsidRDefault="00243155">
            <w:pPr>
              <w:rPr>
                <w:color w:val="000000" w:themeColor="text1"/>
                <w:kern w:val="24"/>
                <w:sz w:val="18"/>
                <w:szCs w:val="18"/>
              </w:rPr>
            </w:pPr>
            <w:r>
              <w:rPr>
                <w:color w:val="000000" w:themeColor="text1"/>
                <w:kern w:val="24"/>
                <w:sz w:val="18"/>
                <w:szCs w:val="18"/>
              </w:rPr>
              <w:t>Semi-flexible.</w:t>
            </w:r>
          </w:p>
        </w:tc>
        <w:tc>
          <w:tcPr>
            <w:tcW w:w="1394" w:type="dxa"/>
            <w:vAlign w:val="center"/>
          </w:tcPr>
          <w:p w14:paraId="22C9F080" w14:textId="77777777" w:rsidR="00EE216F" w:rsidRDefault="00243155">
            <w:pPr>
              <w:rPr>
                <w:color w:val="000000" w:themeColor="text1"/>
                <w:sz w:val="18"/>
                <w:szCs w:val="18"/>
              </w:rPr>
            </w:pPr>
            <w:r>
              <w:rPr>
                <w:color w:val="000000" w:themeColor="text1"/>
                <w:kern w:val="24"/>
                <w:sz w:val="18"/>
                <w:szCs w:val="18"/>
              </w:rPr>
              <w:t>Semi-flexible. With assisted information signaling</w:t>
            </w:r>
          </w:p>
        </w:tc>
      </w:tr>
      <w:tr w:rsidR="00EE216F" w14:paraId="28AABEC4" w14:textId="77777777">
        <w:tc>
          <w:tcPr>
            <w:tcW w:w="2542" w:type="dxa"/>
          </w:tcPr>
          <w:p w14:paraId="298B42BE" w14:textId="77777777" w:rsidR="00EE216F" w:rsidRDefault="00243155">
            <w:pPr>
              <w:rPr>
                <w:sz w:val="18"/>
                <w:szCs w:val="18"/>
              </w:rPr>
            </w:pPr>
            <w:r>
              <w:rPr>
                <w:sz w:val="18"/>
                <w:szCs w:val="18"/>
              </w:rPr>
              <w:t>Whether gNB/device specific optimization is allowed</w:t>
            </w:r>
          </w:p>
        </w:tc>
        <w:tc>
          <w:tcPr>
            <w:tcW w:w="1353" w:type="dxa"/>
            <w:vAlign w:val="center"/>
          </w:tcPr>
          <w:p w14:paraId="5E8C364F" w14:textId="77777777" w:rsidR="00EE216F" w:rsidRDefault="00243155">
            <w:pPr>
              <w:rPr>
                <w:color w:val="000000" w:themeColor="text1"/>
                <w:sz w:val="18"/>
                <w:szCs w:val="18"/>
              </w:rPr>
            </w:pPr>
            <w:r>
              <w:rPr>
                <w:color w:val="000000" w:themeColor="text1"/>
                <w:kern w:val="24"/>
                <w:sz w:val="18"/>
                <w:szCs w:val="18"/>
              </w:rPr>
              <w:t>Restricted</w:t>
            </w:r>
          </w:p>
        </w:tc>
        <w:tc>
          <w:tcPr>
            <w:tcW w:w="1355" w:type="dxa"/>
            <w:vAlign w:val="center"/>
          </w:tcPr>
          <w:p w14:paraId="440C52E2" w14:textId="77777777" w:rsidR="00EE216F" w:rsidRDefault="00243155">
            <w:pPr>
              <w:rPr>
                <w:color w:val="000000" w:themeColor="text1"/>
                <w:sz w:val="18"/>
                <w:szCs w:val="18"/>
              </w:rPr>
            </w:pPr>
            <w:r>
              <w:rPr>
                <w:color w:val="000000" w:themeColor="text1"/>
                <w:kern w:val="24"/>
                <w:sz w:val="18"/>
                <w:szCs w:val="18"/>
              </w:rPr>
              <w:t>Restricted</w:t>
            </w:r>
          </w:p>
        </w:tc>
        <w:tc>
          <w:tcPr>
            <w:tcW w:w="1354" w:type="dxa"/>
            <w:vAlign w:val="center"/>
          </w:tcPr>
          <w:p w14:paraId="27D48E4E" w14:textId="77777777" w:rsidR="00EE216F" w:rsidRDefault="00243155">
            <w:pPr>
              <w:rPr>
                <w:color w:val="000000" w:themeColor="text1"/>
                <w:sz w:val="18"/>
                <w:szCs w:val="18"/>
              </w:rPr>
            </w:pPr>
            <w:r>
              <w:rPr>
                <w:color w:val="000000" w:themeColor="text1"/>
                <w:kern w:val="24"/>
                <w:sz w:val="18"/>
                <w:szCs w:val="18"/>
              </w:rPr>
              <w:t>Yes</w:t>
            </w:r>
          </w:p>
        </w:tc>
        <w:tc>
          <w:tcPr>
            <w:tcW w:w="1353" w:type="dxa"/>
            <w:vAlign w:val="center"/>
          </w:tcPr>
          <w:p w14:paraId="206416E3" w14:textId="77777777" w:rsidR="00EE216F" w:rsidRDefault="00243155">
            <w:pPr>
              <w:rPr>
                <w:color w:val="000000" w:themeColor="text1"/>
                <w:sz w:val="18"/>
                <w:szCs w:val="18"/>
              </w:rPr>
            </w:pPr>
            <w:r>
              <w:rPr>
                <w:color w:val="000000" w:themeColor="text1"/>
                <w:kern w:val="24"/>
                <w:sz w:val="18"/>
                <w:szCs w:val="18"/>
              </w:rPr>
              <w:t>Yes</w:t>
            </w:r>
          </w:p>
        </w:tc>
        <w:tc>
          <w:tcPr>
            <w:tcW w:w="1394" w:type="dxa"/>
            <w:vAlign w:val="center"/>
          </w:tcPr>
          <w:p w14:paraId="3ACEC00E" w14:textId="77777777" w:rsidR="00EE216F" w:rsidRDefault="00243155">
            <w:pPr>
              <w:rPr>
                <w:color w:val="000000" w:themeColor="text1"/>
                <w:sz w:val="18"/>
                <w:szCs w:val="18"/>
              </w:rPr>
            </w:pPr>
            <w:r>
              <w:rPr>
                <w:color w:val="000000" w:themeColor="text1"/>
                <w:kern w:val="24"/>
                <w:sz w:val="18"/>
                <w:szCs w:val="18"/>
              </w:rPr>
              <w:t>Yes</w:t>
            </w:r>
          </w:p>
        </w:tc>
      </w:tr>
      <w:tr w:rsidR="00EE216F" w14:paraId="1DE88095" w14:textId="77777777">
        <w:tc>
          <w:tcPr>
            <w:tcW w:w="2542" w:type="dxa"/>
          </w:tcPr>
          <w:p w14:paraId="39652B56" w14:textId="77777777" w:rsidR="00EE216F" w:rsidRDefault="00243155">
            <w:pPr>
              <w:rPr>
                <w:sz w:val="18"/>
                <w:szCs w:val="18"/>
              </w:rPr>
            </w:pPr>
            <w:r>
              <w:rPr>
                <w:sz w:val="18"/>
                <w:szCs w:val="18"/>
              </w:rPr>
              <w:t>Model update flexibility after deployment</w:t>
            </w:r>
          </w:p>
        </w:tc>
        <w:tc>
          <w:tcPr>
            <w:tcW w:w="1353" w:type="dxa"/>
            <w:vAlign w:val="center"/>
          </w:tcPr>
          <w:p w14:paraId="793C5CAD" w14:textId="77777777" w:rsidR="00EE216F" w:rsidRDefault="00243155">
            <w:pPr>
              <w:rPr>
                <w:kern w:val="24"/>
                <w:sz w:val="18"/>
                <w:szCs w:val="18"/>
              </w:rPr>
            </w:pPr>
            <w:r>
              <w:rPr>
                <w:kern w:val="24"/>
                <w:sz w:val="18"/>
                <w:szCs w:val="18"/>
              </w:rPr>
              <w:t>Flexible</w:t>
            </w:r>
          </w:p>
          <w:p w14:paraId="1BBC6245" w14:textId="77777777" w:rsidR="00EE216F" w:rsidRDefault="00243155">
            <w:pPr>
              <w:rPr>
                <w:sz w:val="18"/>
                <w:szCs w:val="18"/>
              </w:rPr>
            </w:pPr>
            <w:r>
              <w:rPr>
                <w:kern w:val="24"/>
                <w:sz w:val="18"/>
                <w:szCs w:val="18"/>
              </w:rPr>
              <w:t>(note 4)</w:t>
            </w:r>
          </w:p>
        </w:tc>
        <w:tc>
          <w:tcPr>
            <w:tcW w:w="1355" w:type="dxa"/>
            <w:vAlign w:val="center"/>
          </w:tcPr>
          <w:p w14:paraId="2512A9A4" w14:textId="77777777" w:rsidR="00EE216F" w:rsidRDefault="00243155">
            <w:pPr>
              <w:rPr>
                <w:sz w:val="18"/>
                <w:szCs w:val="18"/>
              </w:rPr>
            </w:pPr>
            <w:r>
              <w:rPr>
                <w:rFonts w:eastAsiaTheme="minorEastAsia"/>
                <w:bCs/>
                <w:sz w:val="18"/>
                <w:szCs w:val="18"/>
              </w:rPr>
              <w:t xml:space="preserve">Conditional, flexible with </w:t>
            </w:r>
            <w:r>
              <w:rPr>
                <w:kern w:val="24"/>
                <w:sz w:val="18"/>
                <w:szCs w:val="18"/>
              </w:rPr>
              <w:t xml:space="preserve">assisted </w:t>
            </w:r>
            <w:r>
              <w:rPr>
                <w:kern w:val="24"/>
                <w:sz w:val="18"/>
                <w:szCs w:val="18"/>
              </w:rPr>
              <w:lastRenderedPageBreak/>
              <w:t>information (note 4)</w:t>
            </w:r>
          </w:p>
        </w:tc>
        <w:tc>
          <w:tcPr>
            <w:tcW w:w="1354" w:type="dxa"/>
            <w:vAlign w:val="center"/>
          </w:tcPr>
          <w:p w14:paraId="5802B15F" w14:textId="77777777" w:rsidR="00EE216F" w:rsidRDefault="00243155">
            <w:pPr>
              <w:rPr>
                <w:kern w:val="24"/>
                <w:sz w:val="18"/>
                <w:szCs w:val="18"/>
              </w:rPr>
            </w:pPr>
            <w:r>
              <w:rPr>
                <w:kern w:val="24"/>
                <w:sz w:val="18"/>
                <w:szCs w:val="18"/>
              </w:rPr>
              <w:lastRenderedPageBreak/>
              <w:t>Not flexible</w:t>
            </w:r>
          </w:p>
          <w:p w14:paraId="7A5B7D93" w14:textId="77777777" w:rsidR="00EE216F" w:rsidRDefault="00243155">
            <w:pPr>
              <w:rPr>
                <w:sz w:val="18"/>
                <w:szCs w:val="18"/>
              </w:rPr>
            </w:pPr>
            <w:r>
              <w:rPr>
                <w:kern w:val="24"/>
                <w:sz w:val="18"/>
                <w:szCs w:val="18"/>
              </w:rPr>
              <w:t>(note 4)</w:t>
            </w:r>
          </w:p>
        </w:tc>
        <w:tc>
          <w:tcPr>
            <w:tcW w:w="1353" w:type="dxa"/>
            <w:vAlign w:val="center"/>
          </w:tcPr>
          <w:p w14:paraId="22ED581B" w14:textId="77777777" w:rsidR="00EE216F" w:rsidRDefault="00243155">
            <w:pPr>
              <w:rPr>
                <w:kern w:val="24"/>
                <w:sz w:val="18"/>
                <w:szCs w:val="18"/>
              </w:rPr>
            </w:pPr>
            <w:r>
              <w:rPr>
                <w:kern w:val="24"/>
                <w:sz w:val="18"/>
                <w:szCs w:val="18"/>
              </w:rPr>
              <w:t>Semi-flexible</w:t>
            </w:r>
          </w:p>
          <w:p w14:paraId="0659C646" w14:textId="77777777" w:rsidR="00EE216F" w:rsidRDefault="00EE216F">
            <w:pPr>
              <w:rPr>
                <w:sz w:val="18"/>
                <w:szCs w:val="18"/>
              </w:rPr>
            </w:pPr>
          </w:p>
        </w:tc>
        <w:tc>
          <w:tcPr>
            <w:tcW w:w="1394" w:type="dxa"/>
            <w:vAlign w:val="center"/>
          </w:tcPr>
          <w:p w14:paraId="3D182354" w14:textId="77777777" w:rsidR="00EE216F" w:rsidRDefault="00243155">
            <w:pPr>
              <w:rPr>
                <w:kern w:val="24"/>
                <w:sz w:val="18"/>
                <w:szCs w:val="18"/>
              </w:rPr>
            </w:pPr>
            <w:r>
              <w:rPr>
                <w:kern w:val="24"/>
                <w:sz w:val="18"/>
                <w:szCs w:val="18"/>
              </w:rPr>
              <w:t xml:space="preserve">Conditional semi-flexible, </w:t>
            </w:r>
            <w:r>
              <w:rPr>
                <w:rFonts w:eastAsiaTheme="minorEastAsia"/>
                <w:bCs/>
                <w:sz w:val="18"/>
                <w:szCs w:val="18"/>
              </w:rPr>
              <w:lastRenderedPageBreak/>
              <w:t xml:space="preserve">with </w:t>
            </w:r>
            <w:r>
              <w:rPr>
                <w:kern w:val="24"/>
                <w:sz w:val="18"/>
                <w:szCs w:val="18"/>
              </w:rPr>
              <w:t>assisted information</w:t>
            </w:r>
          </w:p>
          <w:p w14:paraId="62101452" w14:textId="77777777" w:rsidR="00EE216F" w:rsidRDefault="00243155">
            <w:pPr>
              <w:rPr>
                <w:sz w:val="18"/>
                <w:szCs w:val="18"/>
              </w:rPr>
            </w:pPr>
            <w:r>
              <w:rPr>
                <w:kern w:val="24"/>
                <w:sz w:val="18"/>
                <w:szCs w:val="18"/>
              </w:rPr>
              <w:t>(note 4)</w:t>
            </w:r>
          </w:p>
        </w:tc>
      </w:tr>
      <w:tr w:rsidR="00EE216F" w14:paraId="6DD5BFC3" w14:textId="77777777">
        <w:tc>
          <w:tcPr>
            <w:tcW w:w="2542" w:type="dxa"/>
          </w:tcPr>
          <w:p w14:paraId="7B999217" w14:textId="77777777" w:rsidR="00EE216F" w:rsidRDefault="00243155">
            <w:pPr>
              <w:rPr>
                <w:rFonts w:eastAsia="Malgun Gothic"/>
                <w:sz w:val="18"/>
                <w:szCs w:val="18"/>
              </w:rPr>
            </w:pPr>
            <w:r>
              <w:rPr>
                <w:sz w:val="18"/>
                <w:szCs w:val="18"/>
              </w:rPr>
              <w:lastRenderedPageBreak/>
              <w:t>F</w:t>
            </w:r>
            <w:r>
              <w:rPr>
                <w:rFonts w:eastAsia="Malgun Gothic"/>
                <w:sz w:val="18"/>
                <w:szCs w:val="18"/>
              </w:rPr>
              <w:t>easibility of allowing UE side and NW side to develop/update models separately</w:t>
            </w:r>
          </w:p>
          <w:p w14:paraId="4D8684E0" w14:textId="77777777" w:rsidR="00EE216F" w:rsidRDefault="00243155">
            <w:pPr>
              <w:rPr>
                <w:b/>
                <w:bCs/>
                <w:sz w:val="18"/>
                <w:szCs w:val="18"/>
              </w:rPr>
            </w:pPr>
            <w:r>
              <w:rPr>
                <w:rFonts w:eastAsia="Malgun Gothic"/>
                <w:b/>
                <w:bCs/>
                <w:sz w:val="18"/>
                <w:szCs w:val="18"/>
                <w:highlight w:val="green"/>
              </w:rPr>
              <w:t>(This row can be combined with the “</w:t>
            </w:r>
            <w:r>
              <w:rPr>
                <w:b/>
                <w:bCs/>
                <w:sz w:val="18"/>
                <w:szCs w:val="18"/>
                <w:highlight w:val="green"/>
              </w:rPr>
              <w:t>Extendibility” row.</w:t>
            </w:r>
            <w:r>
              <w:rPr>
                <w:b/>
                <w:bCs/>
                <w:sz w:val="18"/>
                <w:szCs w:val="18"/>
              </w:rPr>
              <w:t>)</w:t>
            </w:r>
          </w:p>
        </w:tc>
        <w:tc>
          <w:tcPr>
            <w:tcW w:w="1353" w:type="dxa"/>
            <w:vAlign w:val="center"/>
          </w:tcPr>
          <w:p w14:paraId="3CA45D6B" w14:textId="77777777" w:rsidR="00EE216F" w:rsidRDefault="00243155">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08A095C3" w14:textId="77777777" w:rsidR="00EE216F" w:rsidRDefault="00243155">
            <w:pPr>
              <w:rPr>
                <w:color w:val="000000" w:themeColor="text1"/>
                <w:sz w:val="18"/>
                <w:szCs w:val="18"/>
              </w:rPr>
            </w:pPr>
            <w:r>
              <w:rPr>
                <w:color w:val="000000" w:themeColor="text1"/>
                <w:kern w:val="24"/>
                <w:sz w:val="18"/>
                <w:szCs w:val="18"/>
              </w:rPr>
              <w:t xml:space="preserve">(Note 2)  </w:t>
            </w:r>
          </w:p>
        </w:tc>
        <w:tc>
          <w:tcPr>
            <w:tcW w:w="1355" w:type="dxa"/>
            <w:vAlign w:val="center"/>
          </w:tcPr>
          <w:p w14:paraId="139DFCAF" w14:textId="77777777" w:rsidR="00EE216F" w:rsidRDefault="00243155">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2EF38ACF" w14:textId="77777777" w:rsidR="00EE216F" w:rsidRDefault="00243155">
            <w:pPr>
              <w:rPr>
                <w:color w:val="000000" w:themeColor="text1"/>
                <w:sz w:val="18"/>
                <w:szCs w:val="18"/>
              </w:rPr>
            </w:pPr>
            <w:r>
              <w:rPr>
                <w:color w:val="000000" w:themeColor="text1"/>
                <w:kern w:val="24"/>
                <w:sz w:val="18"/>
                <w:szCs w:val="18"/>
              </w:rPr>
              <w:t>(Note 2)</w:t>
            </w:r>
          </w:p>
        </w:tc>
        <w:tc>
          <w:tcPr>
            <w:tcW w:w="1354" w:type="dxa"/>
            <w:vAlign w:val="center"/>
          </w:tcPr>
          <w:p w14:paraId="5020FABE" w14:textId="77777777" w:rsidR="00EE216F" w:rsidRDefault="00243155">
            <w:pPr>
              <w:rPr>
                <w:color w:val="000000" w:themeColor="text1"/>
                <w:sz w:val="18"/>
                <w:szCs w:val="18"/>
              </w:rPr>
            </w:pPr>
            <w:r>
              <w:rPr>
                <w:color w:val="000000" w:themeColor="text1"/>
                <w:kern w:val="24"/>
                <w:sz w:val="18"/>
                <w:szCs w:val="18"/>
              </w:rPr>
              <w:t>Infeasible</w:t>
            </w:r>
          </w:p>
        </w:tc>
        <w:tc>
          <w:tcPr>
            <w:tcW w:w="1353" w:type="dxa"/>
            <w:vAlign w:val="center"/>
          </w:tcPr>
          <w:p w14:paraId="1C40392C" w14:textId="77777777" w:rsidR="00EE216F" w:rsidRDefault="00243155">
            <w:pPr>
              <w:rPr>
                <w:color w:val="000000" w:themeColor="text1"/>
                <w:sz w:val="18"/>
                <w:szCs w:val="18"/>
              </w:rPr>
            </w:pPr>
            <w:r>
              <w:rPr>
                <w:color w:val="000000" w:themeColor="text1"/>
                <w:kern w:val="24"/>
                <w:sz w:val="18"/>
                <w:szCs w:val="18"/>
              </w:rPr>
              <w:t>Feasible</w:t>
            </w:r>
          </w:p>
        </w:tc>
        <w:tc>
          <w:tcPr>
            <w:tcW w:w="1394" w:type="dxa"/>
            <w:vAlign w:val="center"/>
          </w:tcPr>
          <w:p w14:paraId="66DE00E8" w14:textId="77777777" w:rsidR="00EE216F" w:rsidRDefault="00243155">
            <w:pPr>
              <w:rPr>
                <w:color w:val="000000" w:themeColor="text1"/>
                <w:sz w:val="18"/>
                <w:szCs w:val="18"/>
              </w:rPr>
            </w:pPr>
            <w:r>
              <w:rPr>
                <w:color w:val="000000" w:themeColor="text1"/>
                <w:kern w:val="24"/>
                <w:sz w:val="18"/>
                <w:szCs w:val="18"/>
              </w:rPr>
              <w:t>Feasible</w:t>
            </w:r>
          </w:p>
        </w:tc>
      </w:tr>
      <w:tr w:rsidR="00EE216F" w14:paraId="2BECAE39" w14:textId="77777777">
        <w:tc>
          <w:tcPr>
            <w:tcW w:w="2542" w:type="dxa"/>
          </w:tcPr>
          <w:p w14:paraId="3C2A82DE" w14:textId="77777777" w:rsidR="00EE216F" w:rsidRDefault="00243155">
            <w:pPr>
              <w:rPr>
                <w:sz w:val="18"/>
                <w:szCs w:val="18"/>
              </w:rPr>
            </w:pPr>
            <w:r>
              <w:rPr>
                <w:sz w:val="18"/>
                <w:szCs w:val="18"/>
              </w:rPr>
              <w:t>Whether gNB can maintain/store a single/unified model for a CSI report configuration</w:t>
            </w:r>
          </w:p>
        </w:tc>
        <w:tc>
          <w:tcPr>
            <w:tcW w:w="1353" w:type="dxa"/>
            <w:vAlign w:val="center"/>
          </w:tcPr>
          <w:p w14:paraId="45EB4F32" w14:textId="77777777" w:rsidR="00EE216F" w:rsidRDefault="00243155">
            <w:pPr>
              <w:rPr>
                <w:b/>
                <w:bCs/>
                <w:strike/>
                <w:color w:val="FF0000"/>
                <w:kern w:val="24"/>
                <w:sz w:val="18"/>
                <w:szCs w:val="18"/>
                <w:highlight w:val="green"/>
              </w:rPr>
            </w:pPr>
            <w:r>
              <w:rPr>
                <w:b/>
                <w:bCs/>
                <w:sz w:val="18"/>
                <w:szCs w:val="18"/>
                <w:highlight w:val="green"/>
              </w:rPr>
              <w:t>Conditional, depending on the training dataset and training method.</w:t>
            </w:r>
          </w:p>
        </w:tc>
        <w:tc>
          <w:tcPr>
            <w:tcW w:w="1355" w:type="dxa"/>
            <w:vAlign w:val="center"/>
          </w:tcPr>
          <w:p w14:paraId="6F4A151E" w14:textId="77777777" w:rsidR="00EE216F" w:rsidRDefault="00243155">
            <w:pPr>
              <w:rPr>
                <w:color w:val="000000" w:themeColor="text1"/>
                <w:sz w:val="18"/>
                <w:szCs w:val="18"/>
              </w:rPr>
            </w:pPr>
            <w:r>
              <w:rPr>
                <w:color w:val="000000" w:themeColor="text1"/>
                <w:kern w:val="24"/>
                <w:sz w:val="18"/>
                <w:szCs w:val="18"/>
              </w:rPr>
              <w:t>No</w:t>
            </w:r>
          </w:p>
        </w:tc>
        <w:tc>
          <w:tcPr>
            <w:tcW w:w="1354" w:type="dxa"/>
            <w:vAlign w:val="center"/>
          </w:tcPr>
          <w:p w14:paraId="08190594"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53" w:type="dxa"/>
            <w:vAlign w:val="center"/>
          </w:tcPr>
          <w:p w14:paraId="42F7C4F9"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94" w:type="dxa"/>
            <w:vAlign w:val="center"/>
          </w:tcPr>
          <w:p w14:paraId="364C65DD" w14:textId="77777777" w:rsidR="00EE216F" w:rsidRDefault="00243155">
            <w:pPr>
              <w:rPr>
                <w:color w:val="000000" w:themeColor="text1"/>
                <w:sz w:val="18"/>
                <w:szCs w:val="18"/>
                <w:highlight w:val="yellow"/>
              </w:rPr>
            </w:pPr>
            <w:r>
              <w:rPr>
                <w:rFonts w:eastAsia="Malgun Gothic"/>
                <w:sz w:val="18"/>
                <w:szCs w:val="18"/>
              </w:rPr>
              <w:t>Pending evaluation in 9.2.2.1</w:t>
            </w:r>
          </w:p>
        </w:tc>
      </w:tr>
      <w:tr w:rsidR="00EE216F" w14:paraId="1CB4DBCE" w14:textId="77777777">
        <w:tc>
          <w:tcPr>
            <w:tcW w:w="2542" w:type="dxa"/>
          </w:tcPr>
          <w:p w14:paraId="31E47981" w14:textId="77777777" w:rsidR="00EE216F" w:rsidRDefault="00243155">
            <w:pPr>
              <w:rPr>
                <w:sz w:val="18"/>
                <w:szCs w:val="18"/>
              </w:rPr>
            </w:pPr>
            <w:r>
              <w:rPr>
                <w:sz w:val="18"/>
                <w:szCs w:val="18"/>
              </w:rPr>
              <w:t>Whether UE device can maintain/store a single/unified model for a CSI report configuration</w:t>
            </w:r>
          </w:p>
        </w:tc>
        <w:tc>
          <w:tcPr>
            <w:tcW w:w="1353" w:type="dxa"/>
            <w:vAlign w:val="center"/>
          </w:tcPr>
          <w:p w14:paraId="25161791" w14:textId="77777777" w:rsidR="00EE216F" w:rsidRDefault="00243155">
            <w:pPr>
              <w:rPr>
                <w:color w:val="000000" w:themeColor="text1"/>
                <w:sz w:val="18"/>
                <w:szCs w:val="18"/>
              </w:rPr>
            </w:pPr>
            <w:r>
              <w:rPr>
                <w:color w:val="000000" w:themeColor="text1"/>
                <w:kern w:val="24"/>
                <w:sz w:val="18"/>
                <w:szCs w:val="18"/>
              </w:rPr>
              <w:t>No</w:t>
            </w:r>
          </w:p>
        </w:tc>
        <w:tc>
          <w:tcPr>
            <w:tcW w:w="1355" w:type="dxa"/>
            <w:vAlign w:val="center"/>
          </w:tcPr>
          <w:p w14:paraId="5B92D703" w14:textId="77777777" w:rsidR="00EE216F" w:rsidRDefault="00243155">
            <w:pPr>
              <w:rPr>
                <w:color w:val="000000" w:themeColor="text1"/>
                <w:sz w:val="18"/>
                <w:szCs w:val="18"/>
              </w:rPr>
            </w:pPr>
            <w:r>
              <w:rPr>
                <w:color w:val="000000" w:themeColor="text1"/>
                <w:kern w:val="24"/>
                <w:sz w:val="18"/>
                <w:szCs w:val="18"/>
              </w:rPr>
              <w:t>Yes</w:t>
            </w:r>
          </w:p>
        </w:tc>
        <w:tc>
          <w:tcPr>
            <w:tcW w:w="1354" w:type="dxa"/>
            <w:vAlign w:val="center"/>
          </w:tcPr>
          <w:p w14:paraId="2B4F76EB"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53" w:type="dxa"/>
            <w:vAlign w:val="center"/>
          </w:tcPr>
          <w:p w14:paraId="2291CD45"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94" w:type="dxa"/>
            <w:vAlign w:val="center"/>
          </w:tcPr>
          <w:p w14:paraId="4E7C96E0" w14:textId="77777777" w:rsidR="00EE216F" w:rsidRDefault="00243155">
            <w:pPr>
              <w:rPr>
                <w:color w:val="000000" w:themeColor="text1"/>
                <w:sz w:val="18"/>
                <w:szCs w:val="18"/>
                <w:highlight w:val="yellow"/>
              </w:rPr>
            </w:pPr>
            <w:r>
              <w:rPr>
                <w:rFonts w:eastAsia="Malgun Gothic"/>
                <w:sz w:val="18"/>
                <w:szCs w:val="18"/>
              </w:rPr>
              <w:t>Pending evaluation in 9.2.2.1</w:t>
            </w:r>
          </w:p>
        </w:tc>
      </w:tr>
      <w:tr w:rsidR="00EE216F" w14:paraId="3CF6EB4C" w14:textId="77777777">
        <w:tc>
          <w:tcPr>
            <w:tcW w:w="2542" w:type="dxa"/>
          </w:tcPr>
          <w:p w14:paraId="61612BCD" w14:textId="77777777" w:rsidR="00EE216F" w:rsidRDefault="00243155">
            <w:pPr>
              <w:rPr>
                <w:rFonts w:eastAsia="Malgun Gothic"/>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p w14:paraId="67DA39A0" w14:textId="77777777" w:rsidR="00EE216F" w:rsidRDefault="00243155">
            <w:pPr>
              <w:rPr>
                <w:b/>
                <w:bCs/>
                <w:sz w:val="18"/>
                <w:szCs w:val="18"/>
              </w:rPr>
            </w:pPr>
            <w:r>
              <w:rPr>
                <w:b/>
                <w:bCs/>
                <w:sz w:val="18"/>
                <w:szCs w:val="18"/>
                <w:highlight w:val="green"/>
              </w:rPr>
              <w:t>(This row can be combined with the “Feasibility” row.)</w:t>
            </w:r>
          </w:p>
        </w:tc>
        <w:tc>
          <w:tcPr>
            <w:tcW w:w="1353" w:type="dxa"/>
          </w:tcPr>
          <w:p w14:paraId="39E1AD61" w14:textId="77777777" w:rsidR="00EE216F" w:rsidRDefault="00243155">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21C53E8D" w14:textId="77777777" w:rsidR="00EE216F" w:rsidRDefault="00243155">
            <w:pPr>
              <w:rPr>
                <w:color w:val="000000" w:themeColor="text1"/>
                <w:kern w:val="24"/>
                <w:sz w:val="18"/>
                <w:szCs w:val="18"/>
              </w:rPr>
            </w:pPr>
            <w:r>
              <w:rPr>
                <w:color w:val="000000" w:themeColor="text1"/>
                <w:kern w:val="24"/>
                <w:sz w:val="18"/>
                <w:szCs w:val="18"/>
              </w:rPr>
              <w:t>(Note 2)</w:t>
            </w:r>
          </w:p>
        </w:tc>
        <w:tc>
          <w:tcPr>
            <w:tcW w:w="1355" w:type="dxa"/>
          </w:tcPr>
          <w:p w14:paraId="26FD78AC" w14:textId="77777777" w:rsidR="00EE216F" w:rsidRDefault="00243155">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650B22F8" w14:textId="77777777" w:rsidR="00EE216F" w:rsidRDefault="00243155">
            <w:pPr>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354" w:type="dxa"/>
            <w:vAlign w:val="center"/>
          </w:tcPr>
          <w:p w14:paraId="77495EAE" w14:textId="77777777" w:rsidR="00EE216F" w:rsidRDefault="00243155">
            <w:pPr>
              <w:rPr>
                <w:color w:val="000000" w:themeColor="text1"/>
                <w:kern w:val="24"/>
                <w:sz w:val="18"/>
                <w:szCs w:val="18"/>
              </w:rPr>
            </w:pPr>
            <w:r>
              <w:rPr>
                <w:color w:val="000000" w:themeColor="text1"/>
                <w:kern w:val="24"/>
                <w:sz w:val="18"/>
                <w:szCs w:val="18"/>
              </w:rPr>
              <w:t>Limited</w:t>
            </w:r>
          </w:p>
        </w:tc>
        <w:tc>
          <w:tcPr>
            <w:tcW w:w="1353" w:type="dxa"/>
            <w:vAlign w:val="center"/>
          </w:tcPr>
          <w:p w14:paraId="54C22A34" w14:textId="77777777" w:rsidR="00EE216F" w:rsidRDefault="00243155">
            <w:pPr>
              <w:rPr>
                <w:color w:val="000000" w:themeColor="text1"/>
                <w:kern w:val="24"/>
                <w:sz w:val="18"/>
                <w:szCs w:val="18"/>
              </w:rPr>
            </w:pPr>
            <w:r>
              <w:rPr>
                <w:color w:val="000000" w:themeColor="text1"/>
                <w:kern w:val="24"/>
                <w:sz w:val="18"/>
                <w:szCs w:val="18"/>
              </w:rPr>
              <w:t>Support</w:t>
            </w:r>
          </w:p>
        </w:tc>
        <w:tc>
          <w:tcPr>
            <w:tcW w:w="1394" w:type="dxa"/>
            <w:vAlign w:val="center"/>
          </w:tcPr>
          <w:p w14:paraId="37D9E36F" w14:textId="77777777" w:rsidR="00EE216F" w:rsidRDefault="00243155">
            <w:pPr>
              <w:rPr>
                <w:color w:val="000000" w:themeColor="text1"/>
                <w:kern w:val="24"/>
                <w:sz w:val="18"/>
                <w:szCs w:val="18"/>
              </w:rPr>
            </w:pPr>
            <w:r>
              <w:rPr>
                <w:color w:val="000000" w:themeColor="text1"/>
                <w:kern w:val="24"/>
                <w:sz w:val="18"/>
                <w:szCs w:val="18"/>
              </w:rPr>
              <w:t>Support</w:t>
            </w:r>
          </w:p>
        </w:tc>
      </w:tr>
      <w:tr w:rsidR="00EE216F" w14:paraId="1AC92149" w14:textId="77777777">
        <w:tc>
          <w:tcPr>
            <w:tcW w:w="2542" w:type="dxa"/>
          </w:tcPr>
          <w:p w14:paraId="67AD9182" w14:textId="77777777" w:rsidR="00EE216F" w:rsidRDefault="00243155">
            <w:pPr>
              <w:rPr>
                <w:sz w:val="18"/>
                <w:szCs w:val="18"/>
              </w:rPr>
            </w:pPr>
            <w:r>
              <w:rPr>
                <w:sz w:val="18"/>
                <w:szCs w:val="18"/>
              </w:rPr>
              <w:t>Whether training data distribution can match the inference device</w:t>
            </w:r>
          </w:p>
        </w:tc>
        <w:tc>
          <w:tcPr>
            <w:tcW w:w="1353" w:type="dxa"/>
            <w:vAlign w:val="center"/>
          </w:tcPr>
          <w:p w14:paraId="08B40C56" w14:textId="77777777" w:rsidR="00EE216F" w:rsidRDefault="00243155">
            <w:pPr>
              <w:rPr>
                <w:b/>
                <w:color w:val="000000" w:themeColor="text1"/>
                <w:kern w:val="24"/>
                <w:sz w:val="18"/>
                <w:szCs w:val="18"/>
                <w:highlight w:val="green"/>
              </w:rPr>
            </w:pPr>
            <w:r>
              <w:rPr>
                <w:rFonts w:eastAsiaTheme="minorEastAsia"/>
                <w:b/>
                <w:sz w:val="18"/>
                <w:szCs w:val="18"/>
                <w:highlight w:val="green"/>
              </w:rPr>
              <w:t xml:space="preserve">Conditional and restricted, with </w:t>
            </w:r>
            <w:r>
              <w:rPr>
                <w:b/>
                <w:kern w:val="24"/>
                <w:sz w:val="18"/>
                <w:szCs w:val="18"/>
                <w:highlight w:val="green"/>
              </w:rPr>
              <w:t>assisted information from UE for device (group) specific model</w:t>
            </w:r>
            <w:r>
              <w:rPr>
                <w:b/>
                <w:sz w:val="18"/>
                <w:szCs w:val="18"/>
                <w:highlight w:val="green"/>
              </w:rPr>
              <w:t xml:space="preserve">. </w:t>
            </w:r>
          </w:p>
        </w:tc>
        <w:tc>
          <w:tcPr>
            <w:tcW w:w="1355" w:type="dxa"/>
            <w:vAlign w:val="center"/>
          </w:tcPr>
          <w:p w14:paraId="7E49E620" w14:textId="77777777" w:rsidR="00EE216F" w:rsidRDefault="00243155">
            <w:pPr>
              <w:rPr>
                <w:color w:val="000000" w:themeColor="text1"/>
                <w:kern w:val="24"/>
                <w:sz w:val="18"/>
                <w:szCs w:val="18"/>
              </w:rPr>
            </w:pPr>
            <w:r>
              <w:rPr>
                <w:color w:val="000000" w:themeColor="text1"/>
                <w:kern w:val="24"/>
                <w:sz w:val="18"/>
                <w:szCs w:val="18"/>
              </w:rPr>
              <w:t>Yes</w:t>
            </w:r>
          </w:p>
        </w:tc>
        <w:tc>
          <w:tcPr>
            <w:tcW w:w="1354" w:type="dxa"/>
            <w:vAlign w:val="center"/>
          </w:tcPr>
          <w:p w14:paraId="740E643D" w14:textId="77777777" w:rsidR="00EE216F" w:rsidRDefault="00243155">
            <w:pPr>
              <w:rPr>
                <w:color w:val="000000" w:themeColor="text1"/>
                <w:kern w:val="24"/>
                <w:sz w:val="18"/>
                <w:szCs w:val="18"/>
              </w:rPr>
            </w:pPr>
            <w:r>
              <w:rPr>
                <w:color w:val="000000" w:themeColor="text1"/>
                <w:kern w:val="24"/>
                <w:sz w:val="18"/>
                <w:szCs w:val="18"/>
              </w:rPr>
              <w:t>Restricted</w:t>
            </w:r>
          </w:p>
        </w:tc>
        <w:tc>
          <w:tcPr>
            <w:tcW w:w="1353" w:type="dxa"/>
          </w:tcPr>
          <w:p w14:paraId="672879DC" w14:textId="77777777" w:rsidR="00EE216F" w:rsidRDefault="00EE216F">
            <w:pPr>
              <w:rPr>
                <w:color w:val="000000" w:themeColor="text1"/>
                <w:kern w:val="24"/>
                <w:sz w:val="18"/>
                <w:szCs w:val="18"/>
              </w:rPr>
            </w:pPr>
          </w:p>
          <w:p w14:paraId="16D7D6F3" w14:textId="77777777" w:rsidR="00EE216F" w:rsidRDefault="00243155">
            <w:pPr>
              <w:rPr>
                <w:color w:val="000000" w:themeColor="text1"/>
                <w:kern w:val="24"/>
                <w:sz w:val="18"/>
                <w:szCs w:val="18"/>
              </w:rPr>
            </w:pPr>
            <w:r>
              <w:rPr>
                <w:color w:val="000000" w:themeColor="text1"/>
                <w:kern w:val="24"/>
                <w:sz w:val="18"/>
                <w:szCs w:val="18"/>
              </w:rPr>
              <w:t>Conditional, with assisted information from UE</w:t>
            </w:r>
          </w:p>
        </w:tc>
        <w:tc>
          <w:tcPr>
            <w:tcW w:w="1394" w:type="dxa"/>
          </w:tcPr>
          <w:p w14:paraId="715DDC93" w14:textId="77777777" w:rsidR="00EE216F" w:rsidRDefault="00EE216F">
            <w:pPr>
              <w:rPr>
                <w:sz w:val="18"/>
                <w:szCs w:val="18"/>
              </w:rPr>
            </w:pPr>
          </w:p>
          <w:p w14:paraId="38E3EB5D" w14:textId="77777777" w:rsidR="00EE216F" w:rsidRDefault="00243155">
            <w:pPr>
              <w:rPr>
                <w:color w:val="000000" w:themeColor="text1"/>
                <w:kern w:val="24"/>
                <w:sz w:val="18"/>
                <w:szCs w:val="18"/>
              </w:rPr>
            </w:pPr>
            <w:r>
              <w:rPr>
                <w:sz w:val="18"/>
                <w:szCs w:val="18"/>
              </w:rPr>
              <w:t>Yes</w:t>
            </w:r>
          </w:p>
        </w:tc>
      </w:tr>
      <w:tr w:rsidR="00EE216F" w14:paraId="2CE458DD" w14:textId="77777777">
        <w:tc>
          <w:tcPr>
            <w:tcW w:w="2542" w:type="dxa"/>
          </w:tcPr>
          <w:p w14:paraId="310EA079" w14:textId="77777777" w:rsidR="00EE216F" w:rsidRDefault="00243155">
            <w:pPr>
              <w:rPr>
                <w:sz w:val="18"/>
                <w:szCs w:val="18"/>
              </w:rPr>
            </w:pPr>
            <w:r>
              <w:rPr>
                <w:rFonts w:eastAsia="Malgun Gothic"/>
                <w:sz w:val="18"/>
                <w:szCs w:val="18"/>
              </w:rPr>
              <w:t>Software/hardware compatibility (Whether device capability can be considered for model development)</w:t>
            </w:r>
          </w:p>
        </w:tc>
        <w:tc>
          <w:tcPr>
            <w:tcW w:w="1353" w:type="dxa"/>
          </w:tcPr>
          <w:p w14:paraId="192F0937" w14:textId="77777777" w:rsidR="00EE216F" w:rsidRDefault="00243155">
            <w:pPr>
              <w:rPr>
                <w:b/>
                <w:bCs/>
                <w:sz w:val="18"/>
                <w:szCs w:val="18"/>
                <w:highlight w:val="green"/>
              </w:rPr>
            </w:pPr>
            <w:r>
              <w:rPr>
                <w:b/>
                <w:bCs/>
                <w:sz w:val="18"/>
                <w:szCs w:val="18"/>
                <w:highlight w:val="green"/>
              </w:rPr>
              <w:t>Yes, for device specific model.</w:t>
            </w:r>
          </w:p>
          <w:p w14:paraId="3C8152DB" w14:textId="77777777" w:rsidR="00EE216F" w:rsidRDefault="00243155">
            <w:pPr>
              <w:rPr>
                <w:color w:val="FF0000"/>
                <w:sz w:val="18"/>
                <w:szCs w:val="18"/>
                <w:highlight w:val="yellow"/>
              </w:rPr>
            </w:pPr>
            <w:r>
              <w:rPr>
                <w:b/>
                <w:bCs/>
                <w:sz w:val="18"/>
                <w:szCs w:val="18"/>
                <w:highlight w:val="green"/>
              </w:rPr>
              <w:t>Restricted for device (group) specific model.</w:t>
            </w:r>
          </w:p>
        </w:tc>
        <w:tc>
          <w:tcPr>
            <w:tcW w:w="1355" w:type="dxa"/>
          </w:tcPr>
          <w:p w14:paraId="48546729" w14:textId="77777777" w:rsidR="00EE216F" w:rsidRDefault="00243155">
            <w:pPr>
              <w:rPr>
                <w:strike/>
                <w:color w:val="000000" w:themeColor="text1"/>
                <w:kern w:val="24"/>
                <w:sz w:val="18"/>
                <w:szCs w:val="18"/>
              </w:rPr>
            </w:pPr>
            <w:r>
              <w:rPr>
                <w:strike/>
                <w:color w:val="FF0000"/>
                <w:sz w:val="18"/>
                <w:szCs w:val="18"/>
              </w:rPr>
              <w:t>Limited</w:t>
            </w:r>
            <w:r>
              <w:rPr>
                <w:color w:val="FF0000"/>
                <w:sz w:val="18"/>
                <w:szCs w:val="18"/>
              </w:rPr>
              <w:t xml:space="preserve"> Yes</w:t>
            </w:r>
          </w:p>
        </w:tc>
        <w:tc>
          <w:tcPr>
            <w:tcW w:w="1354" w:type="dxa"/>
          </w:tcPr>
          <w:p w14:paraId="6906744C" w14:textId="77777777" w:rsidR="00EE216F" w:rsidRDefault="00243155">
            <w:pPr>
              <w:rPr>
                <w:color w:val="000000" w:themeColor="text1"/>
                <w:kern w:val="24"/>
                <w:sz w:val="18"/>
                <w:szCs w:val="18"/>
              </w:rPr>
            </w:pPr>
            <w:r>
              <w:rPr>
                <w:sz w:val="18"/>
                <w:szCs w:val="18"/>
              </w:rPr>
              <w:t xml:space="preserve">Compatible </w:t>
            </w:r>
          </w:p>
        </w:tc>
        <w:tc>
          <w:tcPr>
            <w:tcW w:w="1353" w:type="dxa"/>
          </w:tcPr>
          <w:p w14:paraId="37A870BC" w14:textId="77777777" w:rsidR="00EE216F" w:rsidRDefault="00243155">
            <w:pPr>
              <w:rPr>
                <w:color w:val="000000" w:themeColor="text1"/>
                <w:kern w:val="24"/>
                <w:sz w:val="18"/>
                <w:szCs w:val="18"/>
              </w:rPr>
            </w:pPr>
            <w:r>
              <w:rPr>
                <w:sz w:val="18"/>
                <w:szCs w:val="18"/>
              </w:rPr>
              <w:t>Compatible</w:t>
            </w:r>
          </w:p>
        </w:tc>
        <w:tc>
          <w:tcPr>
            <w:tcW w:w="1394" w:type="dxa"/>
          </w:tcPr>
          <w:p w14:paraId="53F9B011" w14:textId="77777777" w:rsidR="00EE216F" w:rsidRDefault="00243155">
            <w:pPr>
              <w:rPr>
                <w:color w:val="000000" w:themeColor="text1"/>
                <w:kern w:val="24"/>
                <w:sz w:val="18"/>
                <w:szCs w:val="18"/>
              </w:rPr>
            </w:pPr>
            <w:r>
              <w:rPr>
                <w:sz w:val="18"/>
                <w:szCs w:val="18"/>
              </w:rPr>
              <w:t>Compatible</w:t>
            </w:r>
          </w:p>
        </w:tc>
      </w:tr>
      <w:tr w:rsidR="00EE216F" w14:paraId="498A22D0" w14:textId="77777777">
        <w:tc>
          <w:tcPr>
            <w:tcW w:w="2542" w:type="dxa"/>
          </w:tcPr>
          <w:p w14:paraId="4F31E436" w14:textId="77777777" w:rsidR="00EE216F" w:rsidRDefault="00243155">
            <w:pPr>
              <w:rPr>
                <w:rFonts w:eastAsia="Malgun Gothic"/>
                <w:sz w:val="18"/>
                <w:szCs w:val="18"/>
              </w:rPr>
            </w:pPr>
            <w:r>
              <w:rPr>
                <w:rFonts w:eastAsia="Malgun Gothic"/>
                <w:sz w:val="18"/>
                <w:szCs w:val="18"/>
              </w:rPr>
              <w:t>Model performance based on evaluation in 9.2.2.1</w:t>
            </w:r>
          </w:p>
        </w:tc>
        <w:tc>
          <w:tcPr>
            <w:tcW w:w="1353" w:type="dxa"/>
          </w:tcPr>
          <w:p w14:paraId="480CC1DC" w14:textId="77777777" w:rsidR="00EE216F" w:rsidRDefault="00243155">
            <w:pPr>
              <w:rPr>
                <w:rFonts w:eastAsia="Malgun Gothic"/>
                <w:sz w:val="18"/>
                <w:szCs w:val="18"/>
              </w:rPr>
            </w:pPr>
            <w:r>
              <w:rPr>
                <w:rFonts w:eastAsia="Malgun Gothic"/>
                <w:sz w:val="18"/>
                <w:szCs w:val="18"/>
              </w:rPr>
              <w:t>Pending evaluation in 9.2.2.1</w:t>
            </w:r>
          </w:p>
        </w:tc>
        <w:tc>
          <w:tcPr>
            <w:tcW w:w="1355" w:type="dxa"/>
          </w:tcPr>
          <w:p w14:paraId="2C75F163" w14:textId="77777777" w:rsidR="00EE216F" w:rsidRDefault="00243155">
            <w:pPr>
              <w:rPr>
                <w:rFonts w:eastAsia="Malgun Gothic"/>
                <w:sz w:val="18"/>
                <w:szCs w:val="18"/>
              </w:rPr>
            </w:pPr>
            <w:r>
              <w:rPr>
                <w:rFonts w:eastAsia="Malgun Gothic"/>
                <w:sz w:val="18"/>
                <w:szCs w:val="18"/>
              </w:rPr>
              <w:t>Pending evaluation in 9.2.2.1</w:t>
            </w:r>
          </w:p>
        </w:tc>
        <w:tc>
          <w:tcPr>
            <w:tcW w:w="1354" w:type="dxa"/>
          </w:tcPr>
          <w:p w14:paraId="43BA1BFC" w14:textId="77777777" w:rsidR="00EE216F" w:rsidRDefault="00243155">
            <w:pPr>
              <w:rPr>
                <w:color w:val="000000" w:themeColor="text1"/>
                <w:kern w:val="24"/>
                <w:sz w:val="18"/>
                <w:szCs w:val="18"/>
              </w:rPr>
            </w:pPr>
            <w:r>
              <w:rPr>
                <w:rFonts w:eastAsia="Malgun Gothic"/>
                <w:sz w:val="18"/>
                <w:szCs w:val="18"/>
              </w:rPr>
              <w:t>Pending evaluation in 9.2.2.1</w:t>
            </w:r>
          </w:p>
        </w:tc>
        <w:tc>
          <w:tcPr>
            <w:tcW w:w="1353" w:type="dxa"/>
          </w:tcPr>
          <w:p w14:paraId="55D07527" w14:textId="77777777" w:rsidR="00EE216F" w:rsidRDefault="00243155">
            <w:pPr>
              <w:rPr>
                <w:color w:val="000000" w:themeColor="text1"/>
                <w:kern w:val="24"/>
                <w:sz w:val="18"/>
                <w:szCs w:val="18"/>
              </w:rPr>
            </w:pPr>
            <w:r>
              <w:rPr>
                <w:rFonts w:eastAsia="Malgun Gothic"/>
                <w:sz w:val="18"/>
                <w:szCs w:val="18"/>
              </w:rPr>
              <w:t>Pending evaluation in 9.2.2.1</w:t>
            </w:r>
          </w:p>
        </w:tc>
        <w:tc>
          <w:tcPr>
            <w:tcW w:w="1394" w:type="dxa"/>
          </w:tcPr>
          <w:p w14:paraId="392B3482" w14:textId="77777777" w:rsidR="00EE216F" w:rsidRDefault="00243155">
            <w:pPr>
              <w:rPr>
                <w:color w:val="000000" w:themeColor="text1"/>
                <w:kern w:val="24"/>
                <w:sz w:val="18"/>
                <w:szCs w:val="18"/>
              </w:rPr>
            </w:pPr>
            <w:r>
              <w:rPr>
                <w:rFonts w:eastAsia="Malgun Gothic"/>
                <w:sz w:val="18"/>
                <w:szCs w:val="18"/>
              </w:rPr>
              <w:t>Pending evaluation in 9.2.2.1</w:t>
            </w:r>
          </w:p>
        </w:tc>
      </w:tr>
    </w:tbl>
    <w:p w14:paraId="53665942" w14:textId="77777777" w:rsidR="00EE216F" w:rsidRDefault="00243155">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high accuracy PMI is not privacy sensitive data. FFS: other information such as channel matrix and assisted information. </w:t>
      </w:r>
    </w:p>
    <w:p w14:paraId="187B0EB3" w14:textId="77777777" w:rsidR="00EE216F" w:rsidRDefault="00243155">
      <w:pPr>
        <w:rPr>
          <w:rFonts w:eastAsia="Malgun Gothic"/>
          <w:i/>
          <w:iCs/>
          <w:sz w:val="20"/>
          <w:szCs w:val="20"/>
        </w:rPr>
      </w:pPr>
      <w:r>
        <w:rPr>
          <w:i/>
          <w:iCs/>
          <w:sz w:val="20"/>
          <w:szCs w:val="20"/>
        </w:rPr>
        <w:t xml:space="preserve">Note 2: </w:t>
      </w:r>
      <w:r>
        <w:rPr>
          <w:rFonts w:eastAsia="Malgun Gothic"/>
          <w:i/>
          <w:iCs/>
          <w:sz w:val="20"/>
          <w:szCs w:val="20"/>
        </w:rPr>
        <w:t xml:space="preserve">For example, after deploying model 1 on the UE side, a new UE model can be obtained by using model 1 as the teacher model and using knowledge distillation method. </w:t>
      </w:r>
      <w:r>
        <w:rPr>
          <w:i/>
          <w:iCs/>
          <w:color w:val="000000" w:themeColor="text1"/>
          <w:sz w:val="20"/>
          <w:szCs w:val="20"/>
        </w:rPr>
        <w:t xml:space="preserve">Model 1 can also refer to a nominal model while the real deployed model can be developed based on the nominal model. </w:t>
      </w:r>
    </w:p>
    <w:p w14:paraId="43EF94B6" w14:textId="77777777" w:rsidR="00EE216F" w:rsidRDefault="00243155">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3: Assume information on model structure is not required to be disclosed in training collaboration type 3. </w:t>
      </w:r>
    </w:p>
    <w:p w14:paraId="5928DFFC" w14:textId="77777777" w:rsidR="00EE216F" w:rsidRDefault="00243155">
      <w:pPr>
        <w:tabs>
          <w:tab w:val="left" w:pos="720"/>
        </w:tabs>
        <w:overflowPunct w:val="0"/>
        <w:spacing w:beforeLines="30" w:before="72" w:afterLines="30" w:after="72" w:line="288" w:lineRule="auto"/>
        <w:textAlignment w:val="baseline"/>
        <w:rPr>
          <w:rFonts w:eastAsia="Malgun Gothic"/>
          <w:i/>
          <w:iCs/>
          <w:sz w:val="20"/>
          <w:szCs w:val="20"/>
        </w:rPr>
      </w:pPr>
      <w:r>
        <w:rPr>
          <w:rFonts w:eastAsia="Malgun Gothic"/>
          <w:i/>
          <w:iCs/>
          <w:sz w:val="20"/>
          <w:szCs w:val="20"/>
        </w:rPr>
        <w:t xml:space="preserve">Note 4: </w:t>
      </w:r>
      <w:r>
        <w:rPr>
          <w:i/>
          <w:iCs/>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025A689" w14:textId="77777777" w:rsidR="00EE216F" w:rsidRDefault="00243155">
      <w:pPr>
        <w:rPr>
          <w:b/>
          <w:bCs/>
          <w:i/>
          <w:iCs/>
          <w:sz w:val="20"/>
          <w:szCs w:val="20"/>
          <w:u w:val="single"/>
          <w:lang w:val="en-GB"/>
        </w:rPr>
      </w:pPr>
      <w:r>
        <w:rPr>
          <w:b/>
          <w:bCs/>
          <w:i/>
          <w:iCs/>
          <w:sz w:val="20"/>
          <w:szCs w:val="20"/>
          <w:u w:val="single"/>
          <w:lang w:val="en-GB"/>
        </w:rPr>
        <w:lastRenderedPageBreak/>
        <w:t xml:space="preserve"> </w:t>
      </w:r>
    </w:p>
    <w:p w14:paraId="0F727D09" w14:textId="77777777" w:rsidR="00EE216F" w:rsidRDefault="00EE216F"/>
    <w:p w14:paraId="36337CA4" w14:textId="77777777" w:rsidR="00EE216F" w:rsidRDefault="00243155">
      <w:pPr>
        <w:rPr>
          <w:b/>
          <w:bCs/>
          <w:i/>
          <w:iCs/>
          <w:sz w:val="20"/>
          <w:szCs w:val="20"/>
          <w:u w:val="single"/>
          <w:lang w:val="en-GB"/>
        </w:rPr>
      </w:pPr>
      <w:r>
        <w:rPr>
          <w:b/>
          <w:bCs/>
          <w:i/>
          <w:iCs/>
          <w:sz w:val="20"/>
          <w:szCs w:val="20"/>
          <w:u w:val="single"/>
          <w:lang w:val="en-GB"/>
        </w:rPr>
        <w:t xml:space="preserve">Vivo  </w:t>
      </w:r>
    </w:p>
    <w:p w14:paraId="70416628" w14:textId="77777777" w:rsidR="00EE216F" w:rsidRDefault="00EE216F">
      <w:pPr>
        <w:rPr>
          <w:szCs w:val="20"/>
        </w:rPr>
      </w:pPr>
    </w:p>
    <w:p w14:paraId="17F910C8" w14:textId="77777777" w:rsidR="00EE216F" w:rsidRDefault="00243155">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
          <w:szCs w:val="20"/>
        </w:rPr>
      </w:pPr>
      <w:r>
        <w:rPr>
          <w:rFonts w:ascii="Times New Roman" w:hAnsi="Times New Roman"/>
          <w:b/>
          <w:szCs w:val="20"/>
        </w:rPr>
        <w:t>Our modified table for proposed observation 2-1-1 is summarized below, where the modified parts are marked with yellow:</w:t>
      </w:r>
    </w:p>
    <w:tbl>
      <w:tblPr>
        <w:tblStyle w:val="TableGrid"/>
        <w:tblW w:w="9067" w:type="dxa"/>
        <w:tblLayout w:type="fixed"/>
        <w:tblLook w:val="04A0" w:firstRow="1" w:lastRow="0" w:firstColumn="1" w:lastColumn="0" w:noHBand="0" w:noVBand="1"/>
      </w:tblPr>
      <w:tblGrid>
        <w:gridCol w:w="2263"/>
        <w:gridCol w:w="1134"/>
        <w:gridCol w:w="1134"/>
        <w:gridCol w:w="993"/>
        <w:gridCol w:w="992"/>
        <w:gridCol w:w="992"/>
        <w:gridCol w:w="1559"/>
      </w:tblGrid>
      <w:tr w:rsidR="00EE216F" w14:paraId="79FBC708" w14:textId="77777777">
        <w:trPr>
          <w:trHeight w:val="346"/>
        </w:trPr>
        <w:tc>
          <w:tcPr>
            <w:tcW w:w="2263" w:type="dxa"/>
            <w:vMerge w:val="restart"/>
            <w:tcBorders>
              <w:tl2br w:val="single" w:sz="4" w:space="0" w:color="auto"/>
            </w:tcBorders>
          </w:tcPr>
          <w:p w14:paraId="4905930F"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bCs/>
                <w:color w:val="000000" w:themeColor="text1"/>
                <w:sz w:val="20"/>
                <w:szCs w:val="20"/>
              </w:rPr>
            </w:pPr>
            <w:r>
              <w:rPr>
                <w:rFonts w:eastAsia="DengXian"/>
                <w:bCs/>
                <w:color w:val="000000" w:themeColor="text1"/>
                <w:sz w:val="20"/>
                <w:szCs w:val="20"/>
              </w:rPr>
              <w:tab/>
              <w:t xml:space="preserve"> Training types</w:t>
            </w:r>
          </w:p>
          <w:p w14:paraId="75E78E72" w14:textId="77777777" w:rsidR="00EE216F" w:rsidRDefault="00243155">
            <w:pPr>
              <w:rPr>
                <w:bCs/>
                <w:color w:val="000000" w:themeColor="text1"/>
                <w:sz w:val="20"/>
                <w:szCs w:val="20"/>
              </w:rPr>
            </w:pPr>
            <w:r>
              <w:rPr>
                <w:rFonts w:eastAsia="DengXian"/>
                <w:bCs/>
                <w:color w:val="000000" w:themeColor="text1"/>
                <w:sz w:val="20"/>
                <w:szCs w:val="20"/>
              </w:rPr>
              <w:t>Characteristics</w:t>
            </w:r>
          </w:p>
        </w:tc>
        <w:tc>
          <w:tcPr>
            <w:tcW w:w="2268" w:type="dxa"/>
            <w:gridSpan w:val="2"/>
          </w:tcPr>
          <w:p w14:paraId="4F50B01D" w14:textId="77777777" w:rsidR="00EE216F" w:rsidRDefault="00243155">
            <w:pPr>
              <w:rPr>
                <w:bCs/>
                <w:color w:val="000000" w:themeColor="text1"/>
                <w:sz w:val="20"/>
                <w:szCs w:val="20"/>
              </w:rPr>
            </w:pPr>
            <w:r>
              <w:rPr>
                <w:bCs/>
                <w:color w:val="000000" w:themeColor="text1"/>
                <w:sz w:val="20"/>
                <w:szCs w:val="20"/>
              </w:rPr>
              <w:t>Type 1</w:t>
            </w:r>
          </w:p>
        </w:tc>
        <w:tc>
          <w:tcPr>
            <w:tcW w:w="993" w:type="dxa"/>
            <w:vMerge w:val="restart"/>
          </w:tcPr>
          <w:p w14:paraId="65811662" w14:textId="77777777" w:rsidR="00EE216F" w:rsidRDefault="00243155">
            <w:pPr>
              <w:rPr>
                <w:bCs/>
                <w:color w:val="000000" w:themeColor="text1"/>
                <w:sz w:val="20"/>
                <w:szCs w:val="20"/>
              </w:rPr>
            </w:pPr>
            <w:r>
              <w:rPr>
                <w:bCs/>
                <w:color w:val="000000" w:themeColor="text1"/>
                <w:sz w:val="20"/>
                <w:szCs w:val="20"/>
              </w:rPr>
              <w:t>Type 2</w:t>
            </w:r>
          </w:p>
        </w:tc>
        <w:tc>
          <w:tcPr>
            <w:tcW w:w="1984" w:type="dxa"/>
            <w:gridSpan w:val="2"/>
          </w:tcPr>
          <w:p w14:paraId="2444A33E" w14:textId="77777777" w:rsidR="00EE216F" w:rsidRDefault="00243155">
            <w:pPr>
              <w:rPr>
                <w:bCs/>
                <w:color w:val="000000" w:themeColor="text1"/>
                <w:sz w:val="20"/>
                <w:szCs w:val="20"/>
              </w:rPr>
            </w:pPr>
            <w:r>
              <w:rPr>
                <w:bCs/>
                <w:color w:val="000000" w:themeColor="text1"/>
                <w:sz w:val="20"/>
                <w:szCs w:val="20"/>
              </w:rPr>
              <w:t>Type 3</w:t>
            </w:r>
          </w:p>
        </w:tc>
        <w:tc>
          <w:tcPr>
            <w:tcW w:w="1559" w:type="dxa"/>
            <w:vMerge w:val="restart"/>
          </w:tcPr>
          <w:p w14:paraId="78373BBD" w14:textId="77777777" w:rsidR="00EE216F" w:rsidRDefault="00243155">
            <w:pPr>
              <w:rPr>
                <w:bCs/>
                <w:color w:val="000000" w:themeColor="text1"/>
                <w:sz w:val="20"/>
                <w:szCs w:val="20"/>
                <w:highlight w:val="yellow"/>
              </w:rPr>
            </w:pPr>
            <w:r>
              <w:rPr>
                <w:bCs/>
                <w:color w:val="000000" w:themeColor="text1"/>
                <w:sz w:val="20"/>
                <w:szCs w:val="20"/>
                <w:highlight w:val="yellow"/>
              </w:rPr>
              <w:t>Gradient exchange sequential</w:t>
            </w:r>
          </w:p>
        </w:tc>
      </w:tr>
      <w:tr w:rsidR="00EE216F" w14:paraId="493228D2" w14:textId="77777777">
        <w:tc>
          <w:tcPr>
            <w:tcW w:w="2263" w:type="dxa"/>
            <w:vMerge/>
            <w:tcBorders>
              <w:tl2br w:val="single" w:sz="4" w:space="0" w:color="auto"/>
            </w:tcBorders>
          </w:tcPr>
          <w:p w14:paraId="4B0F6408" w14:textId="77777777" w:rsidR="00EE216F" w:rsidRDefault="00EE216F">
            <w:pPr>
              <w:rPr>
                <w:bCs/>
                <w:color w:val="000000" w:themeColor="text1"/>
                <w:sz w:val="20"/>
                <w:szCs w:val="20"/>
              </w:rPr>
            </w:pPr>
          </w:p>
        </w:tc>
        <w:tc>
          <w:tcPr>
            <w:tcW w:w="1134" w:type="dxa"/>
          </w:tcPr>
          <w:p w14:paraId="287D76ED" w14:textId="77777777" w:rsidR="00EE216F" w:rsidRDefault="00243155">
            <w:pPr>
              <w:rPr>
                <w:bCs/>
                <w:color w:val="000000" w:themeColor="text1"/>
                <w:sz w:val="20"/>
                <w:szCs w:val="20"/>
              </w:rPr>
            </w:pPr>
            <w:r>
              <w:rPr>
                <w:bCs/>
                <w:color w:val="000000" w:themeColor="text1"/>
                <w:sz w:val="20"/>
                <w:szCs w:val="20"/>
              </w:rPr>
              <w:t>NW-sided</w:t>
            </w:r>
          </w:p>
        </w:tc>
        <w:tc>
          <w:tcPr>
            <w:tcW w:w="1134" w:type="dxa"/>
          </w:tcPr>
          <w:p w14:paraId="70482AC7" w14:textId="77777777" w:rsidR="00EE216F" w:rsidRDefault="00243155">
            <w:pPr>
              <w:rPr>
                <w:bCs/>
                <w:color w:val="000000" w:themeColor="text1"/>
                <w:sz w:val="20"/>
                <w:szCs w:val="20"/>
              </w:rPr>
            </w:pPr>
            <w:r>
              <w:rPr>
                <w:bCs/>
                <w:color w:val="000000" w:themeColor="text1"/>
                <w:sz w:val="20"/>
                <w:szCs w:val="20"/>
              </w:rPr>
              <w:t>UE-sided</w:t>
            </w:r>
          </w:p>
        </w:tc>
        <w:tc>
          <w:tcPr>
            <w:tcW w:w="993" w:type="dxa"/>
            <w:vMerge/>
          </w:tcPr>
          <w:p w14:paraId="1B9DF57A" w14:textId="77777777" w:rsidR="00EE216F" w:rsidRDefault="00EE216F">
            <w:pPr>
              <w:rPr>
                <w:bCs/>
                <w:color w:val="000000" w:themeColor="text1"/>
                <w:sz w:val="20"/>
                <w:szCs w:val="20"/>
              </w:rPr>
            </w:pPr>
          </w:p>
        </w:tc>
        <w:tc>
          <w:tcPr>
            <w:tcW w:w="992" w:type="dxa"/>
          </w:tcPr>
          <w:p w14:paraId="15DF136D" w14:textId="77777777" w:rsidR="00EE216F" w:rsidRDefault="00243155">
            <w:pPr>
              <w:rPr>
                <w:bCs/>
                <w:color w:val="000000" w:themeColor="text1"/>
                <w:sz w:val="20"/>
                <w:szCs w:val="20"/>
              </w:rPr>
            </w:pPr>
            <w:r>
              <w:rPr>
                <w:bCs/>
                <w:color w:val="000000" w:themeColor="text1"/>
                <w:sz w:val="20"/>
                <w:szCs w:val="20"/>
              </w:rPr>
              <w:t>NW first</w:t>
            </w:r>
          </w:p>
        </w:tc>
        <w:tc>
          <w:tcPr>
            <w:tcW w:w="992" w:type="dxa"/>
          </w:tcPr>
          <w:p w14:paraId="29F908BA" w14:textId="77777777" w:rsidR="00EE216F" w:rsidRDefault="00243155">
            <w:pPr>
              <w:rPr>
                <w:bCs/>
                <w:color w:val="000000" w:themeColor="text1"/>
                <w:sz w:val="20"/>
                <w:szCs w:val="20"/>
              </w:rPr>
            </w:pPr>
            <w:r>
              <w:rPr>
                <w:bCs/>
                <w:color w:val="000000" w:themeColor="text1"/>
                <w:sz w:val="20"/>
                <w:szCs w:val="20"/>
              </w:rPr>
              <w:t xml:space="preserve"> UE first</w:t>
            </w:r>
          </w:p>
        </w:tc>
        <w:tc>
          <w:tcPr>
            <w:tcW w:w="1559" w:type="dxa"/>
            <w:vMerge/>
          </w:tcPr>
          <w:p w14:paraId="51D09006" w14:textId="77777777" w:rsidR="00EE216F" w:rsidRDefault="00EE216F">
            <w:pPr>
              <w:rPr>
                <w:bCs/>
                <w:color w:val="000000" w:themeColor="text1"/>
                <w:sz w:val="20"/>
                <w:szCs w:val="20"/>
              </w:rPr>
            </w:pPr>
          </w:p>
        </w:tc>
      </w:tr>
      <w:tr w:rsidR="00EE216F" w14:paraId="60E52EB9" w14:textId="77777777">
        <w:tc>
          <w:tcPr>
            <w:tcW w:w="2263" w:type="dxa"/>
          </w:tcPr>
          <w:p w14:paraId="2454D6AF" w14:textId="77777777" w:rsidR="00EE216F" w:rsidRDefault="00243155">
            <w:pPr>
              <w:rPr>
                <w:bCs/>
                <w:color w:val="000000" w:themeColor="text1"/>
                <w:sz w:val="20"/>
                <w:szCs w:val="20"/>
              </w:rPr>
            </w:pPr>
            <w:r>
              <w:rPr>
                <w:bCs/>
                <w:color w:val="000000" w:themeColor="text1"/>
                <w:sz w:val="20"/>
                <w:szCs w:val="20"/>
              </w:rPr>
              <w:t>Whether model can be kept proprietary</w:t>
            </w:r>
          </w:p>
        </w:tc>
        <w:tc>
          <w:tcPr>
            <w:tcW w:w="1134" w:type="dxa"/>
          </w:tcPr>
          <w:p w14:paraId="65BCBB9B" w14:textId="77777777" w:rsidR="00EE216F" w:rsidRDefault="00243155">
            <w:pPr>
              <w:rPr>
                <w:bCs/>
                <w:color w:val="000000" w:themeColor="text1"/>
                <w:sz w:val="20"/>
                <w:szCs w:val="20"/>
              </w:rPr>
            </w:pPr>
            <w:r>
              <w:rPr>
                <w:bCs/>
                <w:color w:val="000000" w:themeColor="text1"/>
                <w:kern w:val="24"/>
                <w:sz w:val="20"/>
                <w:szCs w:val="20"/>
              </w:rPr>
              <w:t>No</w:t>
            </w:r>
          </w:p>
        </w:tc>
        <w:tc>
          <w:tcPr>
            <w:tcW w:w="1134" w:type="dxa"/>
          </w:tcPr>
          <w:p w14:paraId="147626D1" w14:textId="77777777" w:rsidR="00EE216F" w:rsidRDefault="00243155">
            <w:pPr>
              <w:rPr>
                <w:bCs/>
                <w:color w:val="000000" w:themeColor="text1"/>
                <w:sz w:val="20"/>
                <w:szCs w:val="20"/>
              </w:rPr>
            </w:pPr>
            <w:r>
              <w:rPr>
                <w:bCs/>
                <w:color w:val="000000" w:themeColor="text1"/>
                <w:kern w:val="24"/>
                <w:sz w:val="20"/>
                <w:szCs w:val="20"/>
              </w:rPr>
              <w:t>No</w:t>
            </w:r>
          </w:p>
        </w:tc>
        <w:tc>
          <w:tcPr>
            <w:tcW w:w="993" w:type="dxa"/>
          </w:tcPr>
          <w:p w14:paraId="13BBDCEC" w14:textId="77777777" w:rsidR="00EE216F" w:rsidRDefault="00243155">
            <w:pPr>
              <w:rPr>
                <w:bCs/>
                <w:color w:val="000000" w:themeColor="text1"/>
                <w:sz w:val="20"/>
                <w:szCs w:val="20"/>
              </w:rPr>
            </w:pPr>
            <w:r>
              <w:rPr>
                <w:bCs/>
                <w:color w:val="000000" w:themeColor="text1"/>
                <w:kern w:val="24"/>
                <w:sz w:val="20"/>
                <w:szCs w:val="20"/>
              </w:rPr>
              <w:t>Yes</w:t>
            </w:r>
          </w:p>
        </w:tc>
        <w:tc>
          <w:tcPr>
            <w:tcW w:w="992" w:type="dxa"/>
          </w:tcPr>
          <w:p w14:paraId="2916F7AB" w14:textId="77777777" w:rsidR="00EE216F" w:rsidRDefault="00243155">
            <w:pPr>
              <w:rPr>
                <w:bCs/>
                <w:color w:val="000000" w:themeColor="text1"/>
                <w:sz w:val="20"/>
                <w:szCs w:val="20"/>
              </w:rPr>
            </w:pPr>
            <w:r>
              <w:rPr>
                <w:bCs/>
                <w:color w:val="000000" w:themeColor="text1"/>
                <w:kern w:val="24"/>
                <w:sz w:val="20"/>
                <w:szCs w:val="20"/>
              </w:rPr>
              <w:t xml:space="preserve">Yes (Note 3)  </w:t>
            </w:r>
          </w:p>
        </w:tc>
        <w:tc>
          <w:tcPr>
            <w:tcW w:w="992" w:type="dxa"/>
          </w:tcPr>
          <w:p w14:paraId="71281BDB" w14:textId="77777777" w:rsidR="00EE216F" w:rsidRDefault="00243155">
            <w:pPr>
              <w:rPr>
                <w:bCs/>
                <w:color w:val="000000" w:themeColor="text1"/>
                <w:sz w:val="20"/>
                <w:szCs w:val="20"/>
              </w:rPr>
            </w:pPr>
            <w:r>
              <w:rPr>
                <w:bCs/>
                <w:color w:val="000000" w:themeColor="text1"/>
                <w:kern w:val="24"/>
                <w:sz w:val="20"/>
                <w:szCs w:val="20"/>
              </w:rPr>
              <w:t>Yes (Note 3)</w:t>
            </w:r>
          </w:p>
        </w:tc>
        <w:tc>
          <w:tcPr>
            <w:tcW w:w="1559" w:type="dxa"/>
          </w:tcPr>
          <w:p w14:paraId="2AC19E5D"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Yes</w:t>
            </w:r>
          </w:p>
        </w:tc>
      </w:tr>
      <w:tr w:rsidR="00EE216F" w14:paraId="08A4D25A" w14:textId="77777777">
        <w:tc>
          <w:tcPr>
            <w:tcW w:w="2263" w:type="dxa"/>
          </w:tcPr>
          <w:p w14:paraId="533E6059" w14:textId="77777777" w:rsidR="00EE216F" w:rsidRDefault="00243155">
            <w:pPr>
              <w:rPr>
                <w:bCs/>
                <w:color w:val="000000" w:themeColor="text1"/>
                <w:sz w:val="20"/>
                <w:szCs w:val="20"/>
              </w:rPr>
            </w:pPr>
            <w:r>
              <w:rPr>
                <w:bCs/>
                <w:color w:val="000000" w:themeColor="text1"/>
                <w:sz w:val="20"/>
                <w:szCs w:val="20"/>
              </w:rPr>
              <w:t>Whether require privacy-sensitive dataset sharing</w:t>
            </w:r>
          </w:p>
        </w:tc>
        <w:tc>
          <w:tcPr>
            <w:tcW w:w="1134" w:type="dxa"/>
          </w:tcPr>
          <w:p w14:paraId="1B031AD0" w14:textId="77777777" w:rsidR="00EE216F" w:rsidRDefault="00243155">
            <w:pPr>
              <w:rPr>
                <w:bCs/>
                <w:color w:val="000000" w:themeColor="text1"/>
                <w:sz w:val="20"/>
                <w:szCs w:val="20"/>
              </w:rPr>
            </w:pPr>
            <w:r>
              <w:rPr>
                <w:bCs/>
                <w:color w:val="000000" w:themeColor="text1"/>
                <w:kern w:val="24"/>
                <w:sz w:val="20"/>
                <w:szCs w:val="20"/>
              </w:rPr>
              <w:t>No (Note 1)</w:t>
            </w:r>
          </w:p>
        </w:tc>
        <w:tc>
          <w:tcPr>
            <w:tcW w:w="1134" w:type="dxa"/>
          </w:tcPr>
          <w:p w14:paraId="6128674A" w14:textId="77777777" w:rsidR="00EE216F" w:rsidRDefault="00243155">
            <w:pPr>
              <w:rPr>
                <w:bCs/>
                <w:color w:val="000000" w:themeColor="text1"/>
                <w:sz w:val="20"/>
                <w:szCs w:val="20"/>
              </w:rPr>
            </w:pPr>
            <w:r>
              <w:rPr>
                <w:bCs/>
                <w:color w:val="000000" w:themeColor="text1"/>
                <w:kern w:val="24"/>
                <w:sz w:val="20"/>
                <w:szCs w:val="20"/>
              </w:rPr>
              <w:t>No</w:t>
            </w:r>
          </w:p>
        </w:tc>
        <w:tc>
          <w:tcPr>
            <w:tcW w:w="993" w:type="dxa"/>
          </w:tcPr>
          <w:p w14:paraId="660F77E5" w14:textId="77777777" w:rsidR="00EE216F" w:rsidRDefault="00243155">
            <w:pPr>
              <w:rPr>
                <w:bCs/>
                <w:color w:val="000000" w:themeColor="text1"/>
                <w:sz w:val="20"/>
                <w:szCs w:val="20"/>
              </w:rPr>
            </w:pPr>
            <w:r>
              <w:rPr>
                <w:bCs/>
                <w:color w:val="000000" w:themeColor="text1"/>
                <w:kern w:val="24"/>
                <w:sz w:val="20"/>
                <w:szCs w:val="20"/>
              </w:rPr>
              <w:t>No (Note 1)</w:t>
            </w:r>
          </w:p>
        </w:tc>
        <w:tc>
          <w:tcPr>
            <w:tcW w:w="992" w:type="dxa"/>
          </w:tcPr>
          <w:p w14:paraId="7A776940" w14:textId="77777777" w:rsidR="00EE216F" w:rsidRDefault="00243155">
            <w:pPr>
              <w:rPr>
                <w:bCs/>
                <w:color w:val="000000" w:themeColor="text1"/>
                <w:sz w:val="20"/>
                <w:szCs w:val="20"/>
              </w:rPr>
            </w:pPr>
            <w:r>
              <w:rPr>
                <w:bCs/>
                <w:color w:val="000000" w:themeColor="text1"/>
                <w:kern w:val="24"/>
                <w:sz w:val="20"/>
                <w:szCs w:val="20"/>
              </w:rPr>
              <w:t>No (Note 1)</w:t>
            </w:r>
          </w:p>
        </w:tc>
        <w:tc>
          <w:tcPr>
            <w:tcW w:w="992" w:type="dxa"/>
          </w:tcPr>
          <w:p w14:paraId="520DAD04" w14:textId="77777777" w:rsidR="00EE216F" w:rsidRDefault="00243155">
            <w:pPr>
              <w:rPr>
                <w:bCs/>
                <w:color w:val="000000" w:themeColor="text1"/>
                <w:sz w:val="20"/>
                <w:szCs w:val="20"/>
              </w:rPr>
            </w:pPr>
            <w:r>
              <w:rPr>
                <w:bCs/>
                <w:color w:val="000000" w:themeColor="text1"/>
                <w:kern w:val="24"/>
                <w:sz w:val="20"/>
                <w:szCs w:val="20"/>
              </w:rPr>
              <w:t>No (Note 1)</w:t>
            </w:r>
          </w:p>
        </w:tc>
        <w:tc>
          <w:tcPr>
            <w:tcW w:w="1559" w:type="dxa"/>
          </w:tcPr>
          <w:p w14:paraId="71B35A87"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No (Note1)</w:t>
            </w:r>
          </w:p>
        </w:tc>
      </w:tr>
      <w:tr w:rsidR="00EE216F" w14:paraId="7AA318BE" w14:textId="77777777">
        <w:tc>
          <w:tcPr>
            <w:tcW w:w="2263" w:type="dxa"/>
          </w:tcPr>
          <w:p w14:paraId="362669FD" w14:textId="77777777" w:rsidR="00EE216F" w:rsidRDefault="00243155">
            <w:pPr>
              <w:rPr>
                <w:bCs/>
                <w:color w:val="000000" w:themeColor="text1"/>
                <w:sz w:val="20"/>
                <w:szCs w:val="20"/>
              </w:rPr>
            </w:pPr>
            <w:r>
              <w:rPr>
                <w:bCs/>
                <w:color w:val="000000" w:themeColor="text1"/>
                <w:sz w:val="20"/>
                <w:szCs w:val="20"/>
              </w:rPr>
              <w:t>Flexibility to support cell/site/scenario/configuration specific model</w:t>
            </w:r>
          </w:p>
        </w:tc>
        <w:tc>
          <w:tcPr>
            <w:tcW w:w="1134" w:type="dxa"/>
          </w:tcPr>
          <w:p w14:paraId="7ABCD796" w14:textId="77777777" w:rsidR="00EE216F" w:rsidRDefault="00243155">
            <w:pPr>
              <w:rPr>
                <w:bCs/>
                <w:color w:val="000000" w:themeColor="text1"/>
                <w:sz w:val="20"/>
                <w:szCs w:val="20"/>
              </w:rPr>
            </w:pPr>
            <w:r>
              <w:rPr>
                <w:bCs/>
                <w:color w:val="000000" w:themeColor="text1"/>
                <w:kern w:val="24"/>
                <w:sz w:val="20"/>
                <w:szCs w:val="20"/>
              </w:rPr>
              <w:t>Yes</w:t>
            </w:r>
          </w:p>
        </w:tc>
        <w:tc>
          <w:tcPr>
            <w:tcW w:w="1134" w:type="dxa"/>
          </w:tcPr>
          <w:p w14:paraId="39A79D0A" w14:textId="77777777" w:rsidR="00EE216F" w:rsidRDefault="00243155">
            <w:pPr>
              <w:rPr>
                <w:rFonts w:eastAsia="DengXian"/>
                <w:bCs/>
                <w:color w:val="000000" w:themeColor="text1"/>
                <w:sz w:val="20"/>
                <w:szCs w:val="20"/>
              </w:rPr>
            </w:pPr>
            <w:r>
              <w:rPr>
                <w:bCs/>
                <w:color w:val="000000" w:themeColor="text1"/>
                <w:kern w:val="24"/>
                <w:sz w:val="20"/>
                <w:szCs w:val="20"/>
              </w:rPr>
              <w:t xml:space="preserve">Yes. With assisted information signaling. Less </w:t>
            </w:r>
            <w:r>
              <w:rPr>
                <w:rFonts w:eastAsia="DengXian"/>
                <w:bCs/>
                <w:color w:val="000000" w:themeColor="text1"/>
                <w:sz w:val="20"/>
                <w:szCs w:val="20"/>
              </w:rPr>
              <w:t>flexible than Type 1-NW side.</w:t>
            </w:r>
          </w:p>
          <w:p w14:paraId="6E4052BC" w14:textId="77777777" w:rsidR="00EE216F" w:rsidRDefault="00EE216F">
            <w:pPr>
              <w:rPr>
                <w:bCs/>
                <w:color w:val="000000" w:themeColor="text1"/>
                <w:sz w:val="20"/>
                <w:szCs w:val="20"/>
              </w:rPr>
            </w:pPr>
          </w:p>
        </w:tc>
        <w:tc>
          <w:tcPr>
            <w:tcW w:w="993" w:type="dxa"/>
          </w:tcPr>
          <w:p w14:paraId="34B2E8CA" w14:textId="77777777" w:rsidR="00EE216F" w:rsidRDefault="00243155">
            <w:pPr>
              <w:rPr>
                <w:bCs/>
                <w:color w:val="000000" w:themeColor="text1"/>
                <w:sz w:val="20"/>
                <w:szCs w:val="20"/>
              </w:rPr>
            </w:pPr>
            <w:r>
              <w:rPr>
                <w:bCs/>
                <w:color w:val="000000" w:themeColor="text1"/>
                <w:kern w:val="24"/>
                <w:sz w:val="20"/>
                <w:szCs w:val="20"/>
              </w:rPr>
              <w:t>Difficult</w:t>
            </w:r>
          </w:p>
        </w:tc>
        <w:tc>
          <w:tcPr>
            <w:tcW w:w="992" w:type="dxa"/>
          </w:tcPr>
          <w:p w14:paraId="4E9955D7" w14:textId="77777777" w:rsidR="00EE216F" w:rsidRDefault="00243155">
            <w:pPr>
              <w:rPr>
                <w:bCs/>
                <w:color w:val="000000" w:themeColor="text1"/>
                <w:kern w:val="24"/>
                <w:sz w:val="20"/>
                <w:szCs w:val="20"/>
              </w:rPr>
            </w:pPr>
            <w:r>
              <w:rPr>
                <w:bCs/>
                <w:color w:val="000000" w:themeColor="text1"/>
                <w:kern w:val="24"/>
                <w:sz w:val="20"/>
                <w:szCs w:val="20"/>
              </w:rPr>
              <w:t>Semi-flexible.</w:t>
            </w:r>
          </w:p>
        </w:tc>
        <w:tc>
          <w:tcPr>
            <w:tcW w:w="992" w:type="dxa"/>
          </w:tcPr>
          <w:p w14:paraId="6B7EE561" w14:textId="77777777" w:rsidR="00EE216F" w:rsidRDefault="00243155">
            <w:pPr>
              <w:rPr>
                <w:bCs/>
                <w:color w:val="000000" w:themeColor="text1"/>
                <w:sz w:val="20"/>
                <w:szCs w:val="20"/>
              </w:rPr>
            </w:pPr>
            <w:r>
              <w:rPr>
                <w:bCs/>
                <w:color w:val="000000" w:themeColor="text1"/>
                <w:kern w:val="24"/>
                <w:sz w:val="20"/>
                <w:szCs w:val="20"/>
              </w:rPr>
              <w:t>Semi-flexible. With assisted information signaling</w:t>
            </w:r>
          </w:p>
        </w:tc>
        <w:tc>
          <w:tcPr>
            <w:tcW w:w="1559" w:type="dxa"/>
          </w:tcPr>
          <w:p w14:paraId="7E32B6FE"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Difficult</w:t>
            </w:r>
          </w:p>
        </w:tc>
      </w:tr>
      <w:tr w:rsidR="00EE216F" w14:paraId="5C805B22" w14:textId="77777777">
        <w:tc>
          <w:tcPr>
            <w:tcW w:w="2263" w:type="dxa"/>
          </w:tcPr>
          <w:p w14:paraId="5DF93592" w14:textId="77777777" w:rsidR="00EE216F" w:rsidRDefault="00243155">
            <w:pPr>
              <w:rPr>
                <w:bCs/>
                <w:color w:val="000000" w:themeColor="text1"/>
                <w:sz w:val="20"/>
                <w:szCs w:val="20"/>
              </w:rPr>
            </w:pPr>
            <w:r>
              <w:rPr>
                <w:bCs/>
                <w:color w:val="000000" w:themeColor="text1"/>
                <w:sz w:val="20"/>
                <w:szCs w:val="20"/>
              </w:rPr>
              <w:t>Whether gNB/device specific optimization is allowed</w:t>
            </w:r>
          </w:p>
        </w:tc>
        <w:tc>
          <w:tcPr>
            <w:tcW w:w="1134" w:type="dxa"/>
          </w:tcPr>
          <w:p w14:paraId="3C890851" w14:textId="77777777" w:rsidR="00EE216F" w:rsidRDefault="00243155">
            <w:pPr>
              <w:rPr>
                <w:bCs/>
                <w:color w:val="000000" w:themeColor="text1"/>
                <w:sz w:val="20"/>
                <w:szCs w:val="20"/>
              </w:rPr>
            </w:pPr>
            <w:r>
              <w:rPr>
                <w:bCs/>
                <w:color w:val="000000" w:themeColor="text1"/>
                <w:kern w:val="24"/>
                <w:sz w:val="20"/>
                <w:szCs w:val="20"/>
              </w:rPr>
              <w:t>Restricted</w:t>
            </w:r>
          </w:p>
        </w:tc>
        <w:tc>
          <w:tcPr>
            <w:tcW w:w="1134" w:type="dxa"/>
          </w:tcPr>
          <w:p w14:paraId="7010E2F0" w14:textId="77777777" w:rsidR="00EE216F" w:rsidRDefault="00243155">
            <w:pPr>
              <w:rPr>
                <w:bCs/>
                <w:color w:val="000000" w:themeColor="text1"/>
                <w:sz w:val="20"/>
                <w:szCs w:val="20"/>
              </w:rPr>
            </w:pPr>
            <w:r>
              <w:rPr>
                <w:bCs/>
                <w:color w:val="000000" w:themeColor="text1"/>
                <w:kern w:val="24"/>
                <w:sz w:val="20"/>
                <w:szCs w:val="20"/>
              </w:rPr>
              <w:t>Restricted</w:t>
            </w:r>
          </w:p>
        </w:tc>
        <w:tc>
          <w:tcPr>
            <w:tcW w:w="993" w:type="dxa"/>
          </w:tcPr>
          <w:p w14:paraId="52DF1762" w14:textId="77777777" w:rsidR="00EE216F" w:rsidRDefault="00243155">
            <w:pPr>
              <w:rPr>
                <w:bCs/>
                <w:color w:val="000000" w:themeColor="text1"/>
                <w:sz w:val="20"/>
                <w:szCs w:val="20"/>
              </w:rPr>
            </w:pPr>
            <w:r>
              <w:rPr>
                <w:bCs/>
                <w:color w:val="000000" w:themeColor="text1"/>
                <w:kern w:val="24"/>
                <w:sz w:val="20"/>
                <w:szCs w:val="20"/>
              </w:rPr>
              <w:t>Yes</w:t>
            </w:r>
          </w:p>
        </w:tc>
        <w:tc>
          <w:tcPr>
            <w:tcW w:w="992" w:type="dxa"/>
          </w:tcPr>
          <w:p w14:paraId="5390F0BA" w14:textId="77777777" w:rsidR="00EE216F" w:rsidRDefault="00243155">
            <w:pPr>
              <w:rPr>
                <w:bCs/>
                <w:color w:val="000000" w:themeColor="text1"/>
                <w:sz w:val="20"/>
                <w:szCs w:val="20"/>
              </w:rPr>
            </w:pPr>
            <w:r>
              <w:rPr>
                <w:bCs/>
                <w:color w:val="000000" w:themeColor="text1"/>
                <w:kern w:val="24"/>
                <w:sz w:val="20"/>
                <w:szCs w:val="20"/>
              </w:rPr>
              <w:t>Yes</w:t>
            </w:r>
          </w:p>
        </w:tc>
        <w:tc>
          <w:tcPr>
            <w:tcW w:w="992" w:type="dxa"/>
          </w:tcPr>
          <w:p w14:paraId="7A6FFF83" w14:textId="77777777" w:rsidR="00EE216F" w:rsidRDefault="00243155">
            <w:pPr>
              <w:rPr>
                <w:bCs/>
                <w:color w:val="000000" w:themeColor="text1"/>
                <w:sz w:val="20"/>
                <w:szCs w:val="20"/>
              </w:rPr>
            </w:pPr>
            <w:r>
              <w:rPr>
                <w:bCs/>
                <w:color w:val="000000" w:themeColor="text1"/>
                <w:kern w:val="24"/>
                <w:sz w:val="20"/>
                <w:szCs w:val="20"/>
              </w:rPr>
              <w:t>Yes</w:t>
            </w:r>
          </w:p>
        </w:tc>
        <w:tc>
          <w:tcPr>
            <w:tcW w:w="1559" w:type="dxa"/>
          </w:tcPr>
          <w:p w14:paraId="35AA2CAB"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Yes</w:t>
            </w:r>
          </w:p>
        </w:tc>
      </w:tr>
      <w:tr w:rsidR="00EE216F" w14:paraId="0D68E83F" w14:textId="77777777">
        <w:tc>
          <w:tcPr>
            <w:tcW w:w="2263" w:type="dxa"/>
          </w:tcPr>
          <w:p w14:paraId="43351E56" w14:textId="77777777" w:rsidR="00EE216F" w:rsidRDefault="00243155">
            <w:pPr>
              <w:rPr>
                <w:bCs/>
                <w:color w:val="000000" w:themeColor="text1"/>
                <w:sz w:val="20"/>
                <w:szCs w:val="20"/>
              </w:rPr>
            </w:pPr>
            <w:r>
              <w:rPr>
                <w:bCs/>
                <w:color w:val="000000" w:themeColor="text1"/>
                <w:sz w:val="20"/>
                <w:szCs w:val="20"/>
              </w:rPr>
              <w:t>Model update flexibility after deployment</w:t>
            </w:r>
          </w:p>
        </w:tc>
        <w:tc>
          <w:tcPr>
            <w:tcW w:w="1134" w:type="dxa"/>
          </w:tcPr>
          <w:p w14:paraId="67D9B42A" w14:textId="77777777" w:rsidR="00EE216F" w:rsidRDefault="00243155">
            <w:pPr>
              <w:rPr>
                <w:bCs/>
                <w:color w:val="000000" w:themeColor="text1"/>
                <w:kern w:val="24"/>
                <w:sz w:val="20"/>
                <w:szCs w:val="20"/>
              </w:rPr>
            </w:pPr>
            <w:r>
              <w:rPr>
                <w:bCs/>
                <w:color w:val="000000" w:themeColor="text1"/>
                <w:kern w:val="24"/>
                <w:sz w:val="20"/>
                <w:szCs w:val="20"/>
              </w:rPr>
              <w:t>Flexible</w:t>
            </w:r>
          </w:p>
          <w:p w14:paraId="25E190D1" w14:textId="77777777" w:rsidR="00EE216F" w:rsidRDefault="00243155">
            <w:pPr>
              <w:rPr>
                <w:bCs/>
                <w:color w:val="000000" w:themeColor="text1"/>
                <w:sz w:val="20"/>
                <w:szCs w:val="20"/>
              </w:rPr>
            </w:pPr>
            <w:r>
              <w:rPr>
                <w:bCs/>
                <w:color w:val="000000" w:themeColor="text1"/>
                <w:kern w:val="24"/>
                <w:sz w:val="20"/>
                <w:szCs w:val="20"/>
              </w:rPr>
              <w:t>(note 4)</w:t>
            </w:r>
          </w:p>
        </w:tc>
        <w:tc>
          <w:tcPr>
            <w:tcW w:w="1134" w:type="dxa"/>
          </w:tcPr>
          <w:p w14:paraId="597D686F" w14:textId="77777777" w:rsidR="00EE216F" w:rsidRDefault="00243155">
            <w:pPr>
              <w:rPr>
                <w:bCs/>
                <w:color w:val="000000" w:themeColor="text1"/>
                <w:sz w:val="20"/>
                <w:szCs w:val="20"/>
              </w:rPr>
            </w:pPr>
            <w:r>
              <w:rPr>
                <w:rFonts w:eastAsia="DengXian"/>
                <w:bCs/>
                <w:color w:val="000000" w:themeColor="text1"/>
                <w:sz w:val="20"/>
                <w:szCs w:val="20"/>
              </w:rPr>
              <w:t xml:space="preserve">Conditional, flexible with </w:t>
            </w:r>
            <w:r>
              <w:rPr>
                <w:bCs/>
                <w:color w:val="000000" w:themeColor="text1"/>
                <w:kern w:val="24"/>
                <w:sz w:val="20"/>
                <w:szCs w:val="20"/>
              </w:rPr>
              <w:t>assisted information (note 4)</w:t>
            </w:r>
          </w:p>
        </w:tc>
        <w:tc>
          <w:tcPr>
            <w:tcW w:w="993" w:type="dxa"/>
          </w:tcPr>
          <w:p w14:paraId="3B1C413E" w14:textId="77777777" w:rsidR="00EE216F" w:rsidRDefault="00243155">
            <w:pPr>
              <w:rPr>
                <w:bCs/>
                <w:color w:val="000000" w:themeColor="text1"/>
                <w:kern w:val="24"/>
                <w:sz w:val="20"/>
                <w:szCs w:val="20"/>
              </w:rPr>
            </w:pPr>
            <w:r>
              <w:rPr>
                <w:bCs/>
                <w:color w:val="000000" w:themeColor="text1"/>
                <w:kern w:val="24"/>
                <w:sz w:val="20"/>
                <w:szCs w:val="20"/>
              </w:rPr>
              <w:t>Not flexible</w:t>
            </w:r>
          </w:p>
          <w:p w14:paraId="45FFB5F9" w14:textId="77777777" w:rsidR="00EE216F" w:rsidRDefault="00243155">
            <w:pPr>
              <w:rPr>
                <w:bCs/>
                <w:color w:val="000000" w:themeColor="text1"/>
                <w:sz w:val="20"/>
                <w:szCs w:val="20"/>
              </w:rPr>
            </w:pPr>
            <w:r>
              <w:rPr>
                <w:bCs/>
                <w:color w:val="000000" w:themeColor="text1"/>
                <w:kern w:val="24"/>
                <w:sz w:val="20"/>
                <w:szCs w:val="20"/>
              </w:rPr>
              <w:t>(note 4)</w:t>
            </w:r>
          </w:p>
        </w:tc>
        <w:tc>
          <w:tcPr>
            <w:tcW w:w="992" w:type="dxa"/>
          </w:tcPr>
          <w:p w14:paraId="7DF4F21C" w14:textId="77777777" w:rsidR="00EE216F" w:rsidRDefault="00243155">
            <w:pPr>
              <w:rPr>
                <w:bCs/>
                <w:color w:val="000000" w:themeColor="text1"/>
                <w:kern w:val="24"/>
                <w:sz w:val="20"/>
                <w:szCs w:val="20"/>
              </w:rPr>
            </w:pPr>
            <w:r>
              <w:rPr>
                <w:bCs/>
                <w:color w:val="000000" w:themeColor="text1"/>
                <w:kern w:val="24"/>
                <w:sz w:val="20"/>
                <w:szCs w:val="20"/>
              </w:rPr>
              <w:t>Semi-flexible</w:t>
            </w:r>
          </w:p>
          <w:p w14:paraId="38F92883" w14:textId="77777777" w:rsidR="00EE216F" w:rsidRDefault="00EE216F">
            <w:pPr>
              <w:rPr>
                <w:bCs/>
                <w:color w:val="000000" w:themeColor="text1"/>
                <w:sz w:val="20"/>
                <w:szCs w:val="20"/>
              </w:rPr>
            </w:pPr>
          </w:p>
        </w:tc>
        <w:tc>
          <w:tcPr>
            <w:tcW w:w="992" w:type="dxa"/>
          </w:tcPr>
          <w:p w14:paraId="49940BAC" w14:textId="77777777" w:rsidR="00EE216F" w:rsidRDefault="00243155">
            <w:pPr>
              <w:rPr>
                <w:bCs/>
                <w:color w:val="000000" w:themeColor="text1"/>
                <w:kern w:val="24"/>
                <w:sz w:val="20"/>
                <w:szCs w:val="20"/>
              </w:rPr>
            </w:pPr>
            <w:r>
              <w:rPr>
                <w:bCs/>
                <w:color w:val="000000" w:themeColor="text1"/>
                <w:kern w:val="24"/>
                <w:sz w:val="20"/>
                <w:szCs w:val="20"/>
              </w:rPr>
              <w:t xml:space="preserve">Conditional semi-flexible, </w:t>
            </w:r>
            <w:r>
              <w:rPr>
                <w:rFonts w:eastAsia="DengXian"/>
                <w:bCs/>
                <w:color w:val="000000" w:themeColor="text1"/>
                <w:sz w:val="20"/>
                <w:szCs w:val="20"/>
              </w:rPr>
              <w:t xml:space="preserve">with </w:t>
            </w:r>
            <w:r>
              <w:rPr>
                <w:bCs/>
                <w:color w:val="000000" w:themeColor="text1"/>
                <w:kern w:val="24"/>
                <w:sz w:val="20"/>
                <w:szCs w:val="20"/>
              </w:rPr>
              <w:t>assisted information</w:t>
            </w:r>
          </w:p>
          <w:p w14:paraId="4F909668" w14:textId="77777777" w:rsidR="00EE216F" w:rsidRDefault="00243155">
            <w:pPr>
              <w:rPr>
                <w:bCs/>
                <w:color w:val="000000" w:themeColor="text1"/>
                <w:sz w:val="20"/>
                <w:szCs w:val="20"/>
              </w:rPr>
            </w:pPr>
            <w:r>
              <w:rPr>
                <w:bCs/>
                <w:color w:val="000000" w:themeColor="text1"/>
                <w:kern w:val="24"/>
                <w:sz w:val="20"/>
                <w:szCs w:val="20"/>
              </w:rPr>
              <w:t>(note 4)</w:t>
            </w:r>
          </w:p>
        </w:tc>
        <w:tc>
          <w:tcPr>
            <w:tcW w:w="1559" w:type="dxa"/>
          </w:tcPr>
          <w:p w14:paraId="78E6F436"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Not flexible</w:t>
            </w:r>
          </w:p>
          <w:p w14:paraId="4F33B30D"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(note 4)</w:t>
            </w:r>
          </w:p>
        </w:tc>
      </w:tr>
      <w:tr w:rsidR="00EE216F" w14:paraId="31C22EE4" w14:textId="77777777">
        <w:tc>
          <w:tcPr>
            <w:tcW w:w="2263" w:type="dxa"/>
          </w:tcPr>
          <w:p w14:paraId="0CA2694B" w14:textId="77777777" w:rsidR="00EE216F" w:rsidRDefault="00243155">
            <w:pPr>
              <w:rPr>
                <w:bCs/>
                <w:color w:val="000000" w:themeColor="text1"/>
                <w:sz w:val="20"/>
                <w:szCs w:val="20"/>
              </w:rPr>
            </w:pPr>
            <w:r>
              <w:rPr>
                <w:bCs/>
                <w:color w:val="000000" w:themeColor="text1"/>
                <w:sz w:val="20"/>
                <w:szCs w:val="20"/>
              </w:rPr>
              <w:t>F</w:t>
            </w:r>
            <w:r>
              <w:rPr>
                <w:rFonts w:eastAsia="Malgun Gothic"/>
                <w:bCs/>
                <w:color w:val="000000" w:themeColor="text1"/>
                <w:sz w:val="20"/>
                <w:szCs w:val="20"/>
              </w:rPr>
              <w:t>easibility of allowing UE side and NW side to develop/update models separately</w:t>
            </w:r>
          </w:p>
        </w:tc>
        <w:tc>
          <w:tcPr>
            <w:tcW w:w="1134" w:type="dxa"/>
          </w:tcPr>
          <w:p w14:paraId="4DAE22C2" w14:textId="77777777" w:rsidR="00EE216F" w:rsidRDefault="00243155">
            <w:pPr>
              <w:rPr>
                <w:bCs/>
                <w:color w:val="000000" w:themeColor="text1"/>
                <w:kern w:val="24"/>
                <w:sz w:val="20"/>
                <w:szCs w:val="20"/>
              </w:rPr>
            </w:pPr>
            <w:r>
              <w:rPr>
                <w:bCs/>
                <w:color w:val="000000" w:themeColor="text1"/>
                <w:kern w:val="24"/>
                <w:sz w:val="20"/>
                <w:szCs w:val="20"/>
              </w:rPr>
              <w:t>Limited</w:t>
            </w:r>
          </w:p>
          <w:p w14:paraId="2C785561" w14:textId="77777777" w:rsidR="00EE216F" w:rsidRDefault="00243155">
            <w:pPr>
              <w:rPr>
                <w:bCs/>
                <w:color w:val="000000" w:themeColor="text1"/>
                <w:sz w:val="20"/>
                <w:szCs w:val="20"/>
              </w:rPr>
            </w:pPr>
            <w:r>
              <w:rPr>
                <w:bCs/>
                <w:color w:val="000000" w:themeColor="text1"/>
                <w:kern w:val="24"/>
                <w:sz w:val="20"/>
                <w:szCs w:val="20"/>
              </w:rPr>
              <w:t xml:space="preserve">(Note 2)  </w:t>
            </w:r>
          </w:p>
        </w:tc>
        <w:tc>
          <w:tcPr>
            <w:tcW w:w="1134" w:type="dxa"/>
          </w:tcPr>
          <w:p w14:paraId="1F70291B" w14:textId="77777777" w:rsidR="00EE216F" w:rsidRDefault="00243155">
            <w:pPr>
              <w:rPr>
                <w:bCs/>
                <w:color w:val="000000" w:themeColor="text1"/>
                <w:kern w:val="24"/>
                <w:sz w:val="20"/>
                <w:szCs w:val="20"/>
              </w:rPr>
            </w:pPr>
            <w:r>
              <w:rPr>
                <w:bCs/>
                <w:color w:val="000000" w:themeColor="text1"/>
                <w:kern w:val="24"/>
                <w:sz w:val="20"/>
                <w:szCs w:val="20"/>
              </w:rPr>
              <w:t xml:space="preserve">Limited </w:t>
            </w:r>
          </w:p>
          <w:p w14:paraId="2CE5B37F" w14:textId="77777777" w:rsidR="00EE216F" w:rsidRDefault="00243155">
            <w:pPr>
              <w:rPr>
                <w:bCs/>
                <w:color w:val="000000" w:themeColor="text1"/>
                <w:sz w:val="20"/>
                <w:szCs w:val="20"/>
              </w:rPr>
            </w:pPr>
            <w:r>
              <w:rPr>
                <w:bCs/>
                <w:color w:val="000000" w:themeColor="text1"/>
                <w:kern w:val="24"/>
                <w:sz w:val="20"/>
                <w:szCs w:val="20"/>
              </w:rPr>
              <w:t>(Note 2)</w:t>
            </w:r>
          </w:p>
        </w:tc>
        <w:tc>
          <w:tcPr>
            <w:tcW w:w="993" w:type="dxa"/>
          </w:tcPr>
          <w:p w14:paraId="0323DBF1" w14:textId="77777777" w:rsidR="00EE216F" w:rsidRDefault="00243155">
            <w:pPr>
              <w:rPr>
                <w:bCs/>
                <w:color w:val="000000" w:themeColor="text1"/>
                <w:sz w:val="20"/>
                <w:szCs w:val="20"/>
              </w:rPr>
            </w:pPr>
            <w:r>
              <w:rPr>
                <w:bCs/>
                <w:color w:val="000000" w:themeColor="text1"/>
                <w:kern w:val="24"/>
                <w:sz w:val="20"/>
                <w:szCs w:val="20"/>
              </w:rPr>
              <w:t>Infeasible</w:t>
            </w:r>
          </w:p>
        </w:tc>
        <w:tc>
          <w:tcPr>
            <w:tcW w:w="992" w:type="dxa"/>
          </w:tcPr>
          <w:p w14:paraId="11B966FF" w14:textId="77777777" w:rsidR="00EE216F" w:rsidRDefault="00243155">
            <w:pPr>
              <w:rPr>
                <w:bCs/>
                <w:color w:val="000000" w:themeColor="text1"/>
                <w:sz w:val="20"/>
                <w:szCs w:val="20"/>
              </w:rPr>
            </w:pPr>
            <w:r>
              <w:rPr>
                <w:bCs/>
                <w:color w:val="000000" w:themeColor="text1"/>
                <w:kern w:val="24"/>
                <w:sz w:val="20"/>
                <w:szCs w:val="20"/>
              </w:rPr>
              <w:t>Feasible</w:t>
            </w:r>
          </w:p>
        </w:tc>
        <w:tc>
          <w:tcPr>
            <w:tcW w:w="992" w:type="dxa"/>
          </w:tcPr>
          <w:p w14:paraId="10B11231" w14:textId="77777777" w:rsidR="00EE216F" w:rsidRDefault="00243155">
            <w:pPr>
              <w:rPr>
                <w:bCs/>
                <w:color w:val="000000" w:themeColor="text1"/>
                <w:sz w:val="20"/>
                <w:szCs w:val="20"/>
              </w:rPr>
            </w:pPr>
            <w:r>
              <w:rPr>
                <w:bCs/>
                <w:color w:val="000000" w:themeColor="text1"/>
                <w:kern w:val="24"/>
                <w:sz w:val="20"/>
                <w:szCs w:val="20"/>
              </w:rPr>
              <w:t>Feasible</w:t>
            </w:r>
          </w:p>
        </w:tc>
        <w:tc>
          <w:tcPr>
            <w:tcW w:w="1559" w:type="dxa"/>
          </w:tcPr>
          <w:p w14:paraId="7413AC34"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Infeasible</w:t>
            </w:r>
          </w:p>
        </w:tc>
      </w:tr>
      <w:tr w:rsidR="00EE216F" w14:paraId="7D788146" w14:textId="77777777">
        <w:tc>
          <w:tcPr>
            <w:tcW w:w="2263" w:type="dxa"/>
          </w:tcPr>
          <w:p w14:paraId="018DBF2B" w14:textId="77777777" w:rsidR="00EE216F" w:rsidRDefault="00243155">
            <w:pPr>
              <w:rPr>
                <w:bCs/>
                <w:color w:val="000000" w:themeColor="text1"/>
                <w:sz w:val="20"/>
                <w:szCs w:val="20"/>
              </w:rPr>
            </w:pPr>
            <w:r>
              <w:rPr>
                <w:bCs/>
                <w:color w:val="000000" w:themeColor="text1"/>
                <w:sz w:val="20"/>
                <w:szCs w:val="20"/>
              </w:rPr>
              <w:t>Whether gNB can maintain/store a single/unified model for a CSI report configuration</w:t>
            </w:r>
          </w:p>
        </w:tc>
        <w:tc>
          <w:tcPr>
            <w:tcW w:w="1134" w:type="dxa"/>
          </w:tcPr>
          <w:p w14:paraId="35EB7C09" w14:textId="77777777" w:rsidR="00EE216F" w:rsidRDefault="00243155">
            <w:pPr>
              <w:rPr>
                <w:bCs/>
                <w:strike/>
                <w:color w:val="000000" w:themeColor="text1"/>
                <w:kern w:val="24"/>
                <w:sz w:val="20"/>
                <w:szCs w:val="20"/>
              </w:rPr>
            </w:pPr>
            <w:r>
              <w:rPr>
                <w:bCs/>
                <w:color w:val="000000" w:themeColor="text1"/>
                <w:kern w:val="24"/>
                <w:sz w:val="20"/>
                <w:szCs w:val="20"/>
              </w:rPr>
              <w:t xml:space="preserve">Yes </w:t>
            </w:r>
            <w:r>
              <w:rPr>
                <w:bCs/>
                <w:strike/>
                <w:color w:val="000000" w:themeColor="text1"/>
                <w:kern w:val="24"/>
                <w:sz w:val="20"/>
                <w:szCs w:val="20"/>
              </w:rPr>
              <w:t>No</w:t>
            </w:r>
          </w:p>
        </w:tc>
        <w:tc>
          <w:tcPr>
            <w:tcW w:w="1134" w:type="dxa"/>
          </w:tcPr>
          <w:p w14:paraId="26022D94" w14:textId="77777777" w:rsidR="00EE216F" w:rsidRDefault="00243155">
            <w:pPr>
              <w:rPr>
                <w:bCs/>
                <w:color w:val="000000" w:themeColor="text1"/>
                <w:sz w:val="20"/>
                <w:szCs w:val="20"/>
              </w:rPr>
            </w:pPr>
            <w:r>
              <w:rPr>
                <w:bCs/>
                <w:color w:val="000000" w:themeColor="text1"/>
                <w:kern w:val="24"/>
                <w:sz w:val="20"/>
                <w:szCs w:val="20"/>
              </w:rPr>
              <w:t>No</w:t>
            </w:r>
          </w:p>
        </w:tc>
        <w:tc>
          <w:tcPr>
            <w:tcW w:w="993" w:type="dxa"/>
          </w:tcPr>
          <w:p w14:paraId="3C9B5092"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2D6EC7A8"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0DEE50F9"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0AA52B3D" w14:textId="77777777" w:rsidR="00EE216F" w:rsidRDefault="00243155">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E216F" w14:paraId="7A196039" w14:textId="77777777">
        <w:tc>
          <w:tcPr>
            <w:tcW w:w="2263" w:type="dxa"/>
          </w:tcPr>
          <w:p w14:paraId="13044A87" w14:textId="77777777" w:rsidR="00EE216F" w:rsidRDefault="00243155">
            <w:pPr>
              <w:rPr>
                <w:bCs/>
                <w:color w:val="000000" w:themeColor="text1"/>
                <w:sz w:val="20"/>
                <w:szCs w:val="20"/>
              </w:rPr>
            </w:pPr>
            <w:r>
              <w:rPr>
                <w:bCs/>
                <w:color w:val="000000" w:themeColor="text1"/>
                <w:sz w:val="20"/>
                <w:szCs w:val="20"/>
              </w:rPr>
              <w:lastRenderedPageBreak/>
              <w:t>Whether UE device can maintain/store a single/unified model for a CSI report configuration</w:t>
            </w:r>
          </w:p>
        </w:tc>
        <w:tc>
          <w:tcPr>
            <w:tcW w:w="1134" w:type="dxa"/>
          </w:tcPr>
          <w:p w14:paraId="26ABC655" w14:textId="77777777" w:rsidR="00EE216F" w:rsidRDefault="00243155">
            <w:pPr>
              <w:rPr>
                <w:bCs/>
                <w:color w:val="000000" w:themeColor="text1"/>
                <w:sz w:val="20"/>
                <w:szCs w:val="20"/>
              </w:rPr>
            </w:pPr>
            <w:r>
              <w:rPr>
                <w:bCs/>
                <w:color w:val="000000" w:themeColor="text1"/>
                <w:kern w:val="24"/>
                <w:sz w:val="20"/>
                <w:szCs w:val="20"/>
              </w:rPr>
              <w:t>No</w:t>
            </w:r>
          </w:p>
        </w:tc>
        <w:tc>
          <w:tcPr>
            <w:tcW w:w="1134" w:type="dxa"/>
          </w:tcPr>
          <w:p w14:paraId="26E46194" w14:textId="77777777" w:rsidR="00EE216F" w:rsidRDefault="00243155">
            <w:pPr>
              <w:rPr>
                <w:bCs/>
                <w:color w:val="000000" w:themeColor="text1"/>
                <w:sz w:val="20"/>
                <w:szCs w:val="20"/>
              </w:rPr>
            </w:pPr>
            <w:r>
              <w:rPr>
                <w:bCs/>
                <w:color w:val="000000" w:themeColor="text1"/>
                <w:kern w:val="24"/>
                <w:sz w:val="20"/>
                <w:szCs w:val="20"/>
              </w:rPr>
              <w:t>Yes</w:t>
            </w:r>
          </w:p>
        </w:tc>
        <w:tc>
          <w:tcPr>
            <w:tcW w:w="993" w:type="dxa"/>
          </w:tcPr>
          <w:p w14:paraId="2280352C"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2B849AA0"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192CA419" w14:textId="77777777" w:rsidR="00EE216F" w:rsidRDefault="00243155">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60A020DB" w14:textId="77777777" w:rsidR="00EE216F" w:rsidRDefault="00243155">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EE216F" w14:paraId="7C4DF448" w14:textId="77777777">
        <w:tc>
          <w:tcPr>
            <w:tcW w:w="2263" w:type="dxa"/>
          </w:tcPr>
          <w:p w14:paraId="3A8D75C6" w14:textId="77777777" w:rsidR="00EE216F" w:rsidRDefault="00243155">
            <w:pPr>
              <w:rPr>
                <w:bCs/>
                <w:color w:val="000000" w:themeColor="text1"/>
                <w:sz w:val="20"/>
                <w:szCs w:val="20"/>
              </w:rPr>
            </w:pPr>
            <w:r>
              <w:rPr>
                <w:bCs/>
                <w:color w:val="000000" w:themeColor="text1"/>
                <w:sz w:val="20"/>
                <w:szCs w:val="20"/>
              </w:rPr>
              <w:t>Extendibility:</w:t>
            </w:r>
            <w:r>
              <w:rPr>
                <w:rFonts w:eastAsia="Malgun Gothic"/>
                <w:bCs/>
                <w:color w:val="000000" w:themeColor="text1"/>
                <w:sz w:val="20"/>
                <w:szCs w:val="20"/>
              </w:rPr>
              <w:t xml:space="preserve"> to train new UE-side model compatible with NW-side model in use; Or to train new NW-side model compatible with UE-side model in use</w:t>
            </w:r>
          </w:p>
        </w:tc>
        <w:tc>
          <w:tcPr>
            <w:tcW w:w="1134" w:type="dxa"/>
          </w:tcPr>
          <w:p w14:paraId="5FEC0B90" w14:textId="77777777" w:rsidR="00EE216F" w:rsidRDefault="00243155">
            <w:pPr>
              <w:rPr>
                <w:bCs/>
                <w:color w:val="000000" w:themeColor="text1"/>
                <w:kern w:val="24"/>
                <w:sz w:val="20"/>
                <w:szCs w:val="20"/>
              </w:rPr>
            </w:pPr>
            <w:r>
              <w:rPr>
                <w:bCs/>
                <w:color w:val="000000" w:themeColor="text1"/>
                <w:kern w:val="24"/>
                <w:sz w:val="20"/>
                <w:szCs w:val="20"/>
              </w:rPr>
              <w:t xml:space="preserve">Limited  </w:t>
            </w:r>
          </w:p>
          <w:p w14:paraId="7D847CF5" w14:textId="77777777" w:rsidR="00EE216F" w:rsidRDefault="00243155">
            <w:pPr>
              <w:rPr>
                <w:bCs/>
                <w:color w:val="000000" w:themeColor="text1"/>
                <w:kern w:val="24"/>
                <w:sz w:val="20"/>
                <w:szCs w:val="20"/>
              </w:rPr>
            </w:pPr>
            <w:r>
              <w:rPr>
                <w:bCs/>
                <w:color w:val="000000" w:themeColor="text1"/>
                <w:kern w:val="24"/>
                <w:sz w:val="20"/>
                <w:szCs w:val="20"/>
              </w:rPr>
              <w:t>(Note 2)</w:t>
            </w:r>
          </w:p>
        </w:tc>
        <w:tc>
          <w:tcPr>
            <w:tcW w:w="1134" w:type="dxa"/>
          </w:tcPr>
          <w:p w14:paraId="5EBAC78D" w14:textId="77777777" w:rsidR="00EE216F" w:rsidRDefault="00243155">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Limited</w:t>
            </w:r>
          </w:p>
          <w:p w14:paraId="3E865280" w14:textId="77777777" w:rsidR="00EE216F" w:rsidRDefault="00243155">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(Note 2)</w:t>
            </w:r>
          </w:p>
        </w:tc>
        <w:tc>
          <w:tcPr>
            <w:tcW w:w="993" w:type="dxa"/>
          </w:tcPr>
          <w:p w14:paraId="4217D004" w14:textId="77777777" w:rsidR="00EE216F" w:rsidRDefault="00243155">
            <w:pPr>
              <w:rPr>
                <w:bCs/>
                <w:color w:val="000000" w:themeColor="text1"/>
                <w:kern w:val="24"/>
                <w:sz w:val="20"/>
                <w:szCs w:val="20"/>
              </w:rPr>
            </w:pPr>
            <w:r>
              <w:rPr>
                <w:bCs/>
                <w:color w:val="000000" w:themeColor="text1"/>
                <w:kern w:val="24"/>
                <w:sz w:val="20"/>
                <w:szCs w:val="20"/>
              </w:rPr>
              <w:t>Limited</w:t>
            </w:r>
          </w:p>
        </w:tc>
        <w:tc>
          <w:tcPr>
            <w:tcW w:w="992" w:type="dxa"/>
          </w:tcPr>
          <w:p w14:paraId="2694094A" w14:textId="77777777" w:rsidR="00EE216F" w:rsidRDefault="00243155">
            <w:pPr>
              <w:rPr>
                <w:bCs/>
                <w:color w:val="000000" w:themeColor="text1"/>
                <w:kern w:val="24"/>
                <w:sz w:val="20"/>
                <w:szCs w:val="20"/>
              </w:rPr>
            </w:pPr>
            <w:r>
              <w:rPr>
                <w:bCs/>
                <w:color w:val="000000" w:themeColor="text1"/>
                <w:kern w:val="24"/>
                <w:sz w:val="20"/>
                <w:szCs w:val="20"/>
              </w:rPr>
              <w:t>Support</w:t>
            </w:r>
          </w:p>
        </w:tc>
        <w:tc>
          <w:tcPr>
            <w:tcW w:w="992" w:type="dxa"/>
          </w:tcPr>
          <w:p w14:paraId="18351B93" w14:textId="77777777" w:rsidR="00EE216F" w:rsidRDefault="00243155">
            <w:pPr>
              <w:rPr>
                <w:bCs/>
                <w:color w:val="000000" w:themeColor="text1"/>
                <w:kern w:val="24"/>
                <w:sz w:val="20"/>
                <w:szCs w:val="20"/>
              </w:rPr>
            </w:pPr>
            <w:r>
              <w:rPr>
                <w:bCs/>
                <w:color w:val="000000" w:themeColor="text1"/>
                <w:kern w:val="24"/>
                <w:sz w:val="20"/>
                <w:szCs w:val="20"/>
              </w:rPr>
              <w:t>Support</w:t>
            </w:r>
          </w:p>
        </w:tc>
        <w:tc>
          <w:tcPr>
            <w:tcW w:w="1559" w:type="dxa"/>
          </w:tcPr>
          <w:p w14:paraId="486F9903" w14:textId="77777777" w:rsidR="00EE216F" w:rsidRDefault="00243155">
            <w:pPr>
              <w:rPr>
                <w:bCs/>
                <w:color w:val="000000" w:themeColor="text1"/>
                <w:kern w:val="24"/>
                <w:sz w:val="20"/>
                <w:szCs w:val="20"/>
                <w:highlight w:val="yellow"/>
              </w:rPr>
            </w:pPr>
            <w:r>
              <w:rPr>
                <w:bCs/>
                <w:color w:val="000000" w:themeColor="text1"/>
                <w:kern w:val="24"/>
                <w:sz w:val="20"/>
                <w:szCs w:val="20"/>
                <w:highlight w:val="yellow"/>
              </w:rPr>
              <w:t>Support</w:t>
            </w:r>
          </w:p>
        </w:tc>
      </w:tr>
      <w:tr w:rsidR="00EE216F" w14:paraId="7B6437AB" w14:textId="77777777">
        <w:tc>
          <w:tcPr>
            <w:tcW w:w="2263" w:type="dxa"/>
          </w:tcPr>
          <w:p w14:paraId="55A17972" w14:textId="77777777" w:rsidR="00EE216F" w:rsidRDefault="00243155">
            <w:pPr>
              <w:rPr>
                <w:bCs/>
                <w:color w:val="000000" w:themeColor="text1"/>
                <w:sz w:val="20"/>
                <w:szCs w:val="20"/>
              </w:rPr>
            </w:pPr>
            <w:r>
              <w:rPr>
                <w:bCs/>
                <w:color w:val="000000" w:themeColor="text1"/>
                <w:sz w:val="20"/>
                <w:szCs w:val="20"/>
              </w:rPr>
              <w:t>Whether training data distribution can match the inference device</w:t>
            </w:r>
          </w:p>
        </w:tc>
        <w:tc>
          <w:tcPr>
            <w:tcW w:w="1134" w:type="dxa"/>
          </w:tcPr>
          <w:p w14:paraId="2EBCFE08" w14:textId="77777777" w:rsidR="00EE216F" w:rsidRDefault="00243155">
            <w:pPr>
              <w:rPr>
                <w:bCs/>
                <w:strike/>
                <w:color w:val="000000" w:themeColor="text1"/>
                <w:kern w:val="24"/>
                <w:sz w:val="20"/>
                <w:szCs w:val="20"/>
              </w:rPr>
            </w:pPr>
            <w:r>
              <w:rPr>
                <w:rFonts w:eastAsia="DengXian"/>
                <w:bCs/>
                <w:color w:val="FF0000"/>
                <w:sz w:val="20"/>
                <w:szCs w:val="20"/>
                <w:highlight w:val="yellow"/>
              </w:rPr>
              <w:t xml:space="preserve">Conditional, with </w:t>
            </w:r>
            <w:r>
              <w:rPr>
                <w:bCs/>
                <w:color w:val="FF0000"/>
                <w:kern w:val="24"/>
                <w:sz w:val="20"/>
                <w:szCs w:val="20"/>
                <w:highlight w:val="yellow"/>
              </w:rPr>
              <w:t>assisted information from UE</w:t>
            </w:r>
            <w:r>
              <w:rPr>
                <w:bCs/>
                <w:strike/>
                <w:color w:val="000000" w:themeColor="text1"/>
                <w:kern w:val="24"/>
                <w:sz w:val="20"/>
                <w:szCs w:val="20"/>
              </w:rPr>
              <w:t xml:space="preserve"> for </w:t>
            </w:r>
            <w:r>
              <w:rPr>
                <w:rFonts w:eastAsia="SimSun"/>
                <w:bCs/>
                <w:strike/>
                <w:color w:val="000000" w:themeColor="text1"/>
                <w:sz w:val="20"/>
                <w:szCs w:val="20"/>
              </w:rPr>
              <w:t>device specific model.</w:t>
            </w:r>
            <w:r>
              <w:rPr>
                <w:rFonts w:eastAsia="SimSun"/>
                <w:bCs/>
                <w:color w:val="FF0000"/>
                <w:sz w:val="20"/>
                <w:szCs w:val="20"/>
              </w:rPr>
              <w:t xml:space="preserve"> </w:t>
            </w:r>
          </w:p>
        </w:tc>
        <w:tc>
          <w:tcPr>
            <w:tcW w:w="1134" w:type="dxa"/>
          </w:tcPr>
          <w:p w14:paraId="236A36CD" w14:textId="77777777" w:rsidR="00EE216F" w:rsidRDefault="00243155">
            <w:pPr>
              <w:rPr>
                <w:bCs/>
                <w:color w:val="000000" w:themeColor="text1"/>
                <w:kern w:val="24"/>
                <w:sz w:val="20"/>
                <w:szCs w:val="20"/>
              </w:rPr>
            </w:pPr>
            <w:r>
              <w:rPr>
                <w:bCs/>
                <w:color w:val="000000" w:themeColor="text1"/>
                <w:kern w:val="24"/>
                <w:sz w:val="20"/>
                <w:szCs w:val="20"/>
              </w:rPr>
              <w:t>Yes</w:t>
            </w:r>
          </w:p>
        </w:tc>
        <w:tc>
          <w:tcPr>
            <w:tcW w:w="993" w:type="dxa"/>
          </w:tcPr>
          <w:p w14:paraId="3CC50B4C" w14:textId="77777777" w:rsidR="00EE216F" w:rsidRDefault="00243155">
            <w:pPr>
              <w:rPr>
                <w:bCs/>
                <w:color w:val="000000" w:themeColor="text1"/>
                <w:kern w:val="24"/>
                <w:sz w:val="20"/>
                <w:szCs w:val="20"/>
              </w:rPr>
            </w:pPr>
            <w:r>
              <w:rPr>
                <w:bCs/>
                <w:color w:val="000000" w:themeColor="text1"/>
                <w:kern w:val="24"/>
                <w:sz w:val="20"/>
                <w:szCs w:val="20"/>
              </w:rPr>
              <w:t>Restricted</w:t>
            </w:r>
          </w:p>
        </w:tc>
        <w:tc>
          <w:tcPr>
            <w:tcW w:w="992" w:type="dxa"/>
          </w:tcPr>
          <w:p w14:paraId="6E4F3E9E" w14:textId="77777777" w:rsidR="00EE216F" w:rsidRDefault="00243155">
            <w:pPr>
              <w:rPr>
                <w:bCs/>
                <w:color w:val="000000" w:themeColor="text1"/>
                <w:kern w:val="24"/>
                <w:sz w:val="20"/>
                <w:szCs w:val="20"/>
              </w:rPr>
            </w:pPr>
            <w:r>
              <w:rPr>
                <w:bCs/>
                <w:color w:val="000000" w:themeColor="text1"/>
                <w:kern w:val="24"/>
                <w:sz w:val="20"/>
                <w:szCs w:val="20"/>
              </w:rPr>
              <w:t>Conditional, with assisted information from UE</w:t>
            </w:r>
          </w:p>
        </w:tc>
        <w:tc>
          <w:tcPr>
            <w:tcW w:w="992" w:type="dxa"/>
          </w:tcPr>
          <w:p w14:paraId="712235B2" w14:textId="77777777" w:rsidR="00EE216F" w:rsidRDefault="00243155">
            <w:pPr>
              <w:rPr>
                <w:bCs/>
                <w:color w:val="000000" w:themeColor="text1"/>
                <w:kern w:val="24"/>
                <w:sz w:val="20"/>
                <w:szCs w:val="20"/>
              </w:rPr>
            </w:pPr>
            <w:r>
              <w:rPr>
                <w:rFonts w:eastAsia="SimSun"/>
                <w:bCs/>
                <w:color w:val="000000" w:themeColor="text1"/>
                <w:sz w:val="20"/>
                <w:szCs w:val="20"/>
              </w:rPr>
              <w:t>Yes</w:t>
            </w:r>
          </w:p>
        </w:tc>
        <w:tc>
          <w:tcPr>
            <w:tcW w:w="1559" w:type="dxa"/>
          </w:tcPr>
          <w:p w14:paraId="4872E912" w14:textId="77777777" w:rsidR="00EE216F" w:rsidRDefault="00243155">
            <w:pPr>
              <w:rPr>
                <w:rFonts w:eastAsia="SimSun"/>
                <w:bCs/>
                <w:color w:val="000000" w:themeColor="text1"/>
                <w:sz w:val="20"/>
                <w:szCs w:val="20"/>
                <w:highlight w:val="yellow"/>
              </w:rPr>
            </w:pPr>
            <w:r>
              <w:rPr>
                <w:rFonts w:eastAsia="SimSun"/>
                <w:bCs/>
                <w:color w:val="000000" w:themeColor="text1"/>
                <w:sz w:val="20"/>
                <w:szCs w:val="20"/>
                <w:highlight w:val="yellow"/>
              </w:rPr>
              <w:t>Yes</w:t>
            </w:r>
          </w:p>
        </w:tc>
      </w:tr>
      <w:tr w:rsidR="00EE216F" w14:paraId="701591C1" w14:textId="77777777">
        <w:tc>
          <w:tcPr>
            <w:tcW w:w="2263" w:type="dxa"/>
          </w:tcPr>
          <w:p w14:paraId="4EB89D0C" w14:textId="77777777" w:rsidR="00EE216F" w:rsidRDefault="00243155">
            <w:pPr>
              <w:rPr>
                <w:bCs/>
                <w:color w:val="000000" w:themeColor="text1"/>
                <w:sz w:val="20"/>
                <w:szCs w:val="20"/>
              </w:rPr>
            </w:pPr>
            <w:r>
              <w:rPr>
                <w:rFonts w:eastAsia="Malgun Gothic"/>
                <w:bCs/>
                <w:color w:val="000000" w:themeColor="text1"/>
                <w:sz w:val="20"/>
                <w:szCs w:val="20"/>
              </w:rPr>
              <w:t>Software/hardware compatibility (Whether device capability can be considered for model development)</w:t>
            </w:r>
          </w:p>
        </w:tc>
        <w:tc>
          <w:tcPr>
            <w:tcW w:w="1134" w:type="dxa"/>
          </w:tcPr>
          <w:p w14:paraId="1B6DAE01" w14:textId="77777777" w:rsidR="00EE216F" w:rsidRDefault="00243155">
            <w:pPr>
              <w:rPr>
                <w:rFonts w:eastAsia="SimSun"/>
                <w:bCs/>
                <w:color w:val="000000" w:themeColor="text1"/>
                <w:sz w:val="20"/>
                <w:szCs w:val="20"/>
              </w:rPr>
            </w:pPr>
            <w:proofErr w:type="gramStart"/>
            <w:r>
              <w:rPr>
                <w:rFonts w:eastAsia="SimSun"/>
                <w:bCs/>
                <w:color w:val="000000" w:themeColor="text1"/>
                <w:sz w:val="20"/>
                <w:szCs w:val="20"/>
              </w:rPr>
              <w:t>Yes</w:t>
            </w:r>
            <w:proofErr w:type="gramEnd"/>
            <w:r>
              <w:rPr>
                <w:rFonts w:eastAsia="SimSun"/>
                <w:bCs/>
                <w:color w:val="000000" w:themeColor="text1"/>
                <w:sz w:val="20"/>
                <w:szCs w:val="20"/>
              </w:rPr>
              <w:t xml:space="preserve"> for </w:t>
            </w:r>
            <w:r>
              <w:rPr>
                <w:rFonts w:eastAsia="SimSun"/>
                <w:bCs/>
                <w:strike/>
                <w:color w:val="000000" w:themeColor="text1"/>
                <w:sz w:val="20"/>
                <w:szCs w:val="20"/>
              </w:rPr>
              <w:t xml:space="preserve">device specific model. No for device-agnostic model. </w:t>
            </w:r>
            <w:r>
              <w:rPr>
                <w:rFonts w:eastAsia="SimSun"/>
                <w:bCs/>
                <w:color w:val="FF0000"/>
                <w:sz w:val="20"/>
                <w:szCs w:val="20"/>
                <w:highlight w:val="yellow"/>
              </w:rPr>
              <w:t>z4</w:t>
            </w:r>
          </w:p>
        </w:tc>
        <w:tc>
          <w:tcPr>
            <w:tcW w:w="1134" w:type="dxa"/>
          </w:tcPr>
          <w:p w14:paraId="59B90B44" w14:textId="77777777" w:rsidR="00EE216F" w:rsidRDefault="00243155">
            <w:pPr>
              <w:rPr>
                <w:bCs/>
                <w:strike/>
                <w:color w:val="000000" w:themeColor="text1"/>
                <w:kern w:val="24"/>
                <w:sz w:val="20"/>
                <w:szCs w:val="20"/>
              </w:rPr>
            </w:pPr>
            <w:r>
              <w:rPr>
                <w:rFonts w:eastAsia="SimSun"/>
                <w:bCs/>
                <w:strike/>
                <w:color w:val="000000" w:themeColor="text1"/>
                <w:sz w:val="20"/>
                <w:szCs w:val="20"/>
              </w:rPr>
              <w:t>Limited</w:t>
            </w:r>
            <w:r>
              <w:rPr>
                <w:rFonts w:eastAsia="SimSun"/>
                <w:bCs/>
                <w:color w:val="000000" w:themeColor="text1"/>
                <w:sz w:val="20"/>
                <w:szCs w:val="20"/>
              </w:rPr>
              <w:t xml:space="preserve"> Yes</w:t>
            </w:r>
          </w:p>
        </w:tc>
        <w:tc>
          <w:tcPr>
            <w:tcW w:w="993" w:type="dxa"/>
          </w:tcPr>
          <w:p w14:paraId="2AF224AB" w14:textId="77777777" w:rsidR="00EE216F" w:rsidRDefault="00243155">
            <w:pPr>
              <w:rPr>
                <w:bCs/>
                <w:color w:val="000000" w:themeColor="text1"/>
                <w:kern w:val="24"/>
                <w:sz w:val="20"/>
                <w:szCs w:val="20"/>
              </w:rPr>
            </w:pPr>
            <w:r>
              <w:rPr>
                <w:rFonts w:eastAsia="SimSun"/>
                <w:bCs/>
                <w:color w:val="000000" w:themeColor="text1"/>
                <w:sz w:val="20"/>
                <w:szCs w:val="20"/>
              </w:rPr>
              <w:t xml:space="preserve">Compatible </w:t>
            </w:r>
          </w:p>
        </w:tc>
        <w:tc>
          <w:tcPr>
            <w:tcW w:w="992" w:type="dxa"/>
          </w:tcPr>
          <w:p w14:paraId="26757C5B" w14:textId="77777777" w:rsidR="00EE216F" w:rsidRDefault="00243155">
            <w:pPr>
              <w:rPr>
                <w:bCs/>
                <w:color w:val="000000" w:themeColor="text1"/>
                <w:kern w:val="24"/>
                <w:sz w:val="20"/>
                <w:szCs w:val="20"/>
              </w:rPr>
            </w:pPr>
            <w:r>
              <w:rPr>
                <w:rFonts w:eastAsia="SimSun"/>
                <w:bCs/>
                <w:color w:val="000000" w:themeColor="text1"/>
                <w:sz w:val="20"/>
                <w:szCs w:val="20"/>
              </w:rPr>
              <w:t>Compatible</w:t>
            </w:r>
          </w:p>
        </w:tc>
        <w:tc>
          <w:tcPr>
            <w:tcW w:w="992" w:type="dxa"/>
          </w:tcPr>
          <w:p w14:paraId="0430666F" w14:textId="77777777" w:rsidR="00EE216F" w:rsidRDefault="00243155">
            <w:pPr>
              <w:rPr>
                <w:bCs/>
                <w:color w:val="000000" w:themeColor="text1"/>
                <w:kern w:val="24"/>
                <w:sz w:val="20"/>
                <w:szCs w:val="20"/>
              </w:rPr>
            </w:pPr>
            <w:r>
              <w:rPr>
                <w:rFonts w:eastAsia="SimSun"/>
                <w:bCs/>
                <w:color w:val="000000" w:themeColor="text1"/>
                <w:sz w:val="20"/>
                <w:szCs w:val="20"/>
              </w:rPr>
              <w:t>Compatible</w:t>
            </w:r>
          </w:p>
        </w:tc>
        <w:tc>
          <w:tcPr>
            <w:tcW w:w="1559" w:type="dxa"/>
          </w:tcPr>
          <w:p w14:paraId="4FD66CB7" w14:textId="77777777" w:rsidR="00EE216F" w:rsidRDefault="00243155">
            <w:pPr>
              <w:rPr>
                <w:rFonts w:eastAsia="SimSun"/>
                <w:bCs/>
                <w:color w:val="000000" w:themeColor="text1"/>
                <w:sz w:val="20"/>
                <w:szCs w:val="20"/>
                <w:highlight w:val="yellow"/>
              </w:rPr>
            </w:pPr>
            <w:r>
              <w:rPr>
                <w:rFonts w:eastAsia="SimSun"/>
                <w:bCs/>
                <w:color w:val="000000" w:themeColor="text1"/>
                <w:sz w:val="20"/>
                <w:szCs w:val="20"/>
                <w:highlight w:val="yellow"/>
              </w:rPr>
              <w:t>Compatible</w:t>
            </w:r>
          </w:p>
        </w:tc>
      </w:tr>
      <w:tr w:rsidR="00EE216F" w14:paraId="68C9D458" w14:textId="77777777">
        <w:tc>
          <w:tcPr>
            <w:tcW w:w="2263" w:type="dxa"/>
          </w:tcPr>
          <w:p w14:paraId="06857AD3" w14:textId="77777777" w:rsidR="00EE216F" w:rsidRDefault="00243155">
            <w:pPr>
              <w:rPr>
                <w:rFonts w:eastAsia="Malgun Gothic"/>
                <w:bCs/>
                <w:color w:val="000000" w:themeColor="text1"/>
                <w:sz w:val="20"/>
                <w:szCs w:val="20"/>
              </w:rPr>
            </w:pPr>
            <w:r>
              <w:rPr>
                <w:rFonts w:eastAsia="Malgun Gothic"/>
                <w:bCs/>
                <w:color w:val="000000" w:themeColor="text1"/>
                <w:sz w:val="20"/>
                <w:szCs w:val="20"/>
              </w:rPr>
              <w:t>Model performance based on evaluation in 9.2.2.1</w:t>
            </w:r>
          </w:p>
        </w:tc>
        <w:tc>
          <w:tcPr>
            <w:tcW w:w="1134" w:type="dxa"/>
          </w:tcPr>
          <w:p w14:paraId="49C59EBC" w14:textId="77777777" w:rsidR="00EE216F" w:rsidRDefault="00243155">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1134" w:type="dxa"/>
          </w:tcPr>
          <w:p w14:paraId="3D6760F9" w14:textId="77777777" w:rsidR="00EE216F" w:rsidRDefault="00243155">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993" w:type="dxa"/>
          </w:tcPr>
          <w:p w14:paraId="41FFFFA8" w14:textId="77777777" w:rsidR="00EE216F" w:rsidRDefault="00243155">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14FFA9A6" w14:textId="77777777" w:rsidR="00EE216F" w:rsidRDefault="00243155">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2F1C0213" w14:textId="77777777" w:rsidR="00EE216F" w:rsidRDefault="00243155">
            <w:pPr>
              <w:rPr>
                <w:bCs/>
                <w:color w:val="000000" w:themeColor="text1"/>
                <w:kern w:val="24"/>
                <w:sz w:val="20"/>
                <w:szCs w:val="20"/>
              </w:rPr>
            </w:pPr>
            <w:r>
              <w:rPr>
                <w:rFonts w:eastAsia="Malgun Gothic"/>
                <w:bCs/>
                <w:color w:val="000000" w:themeColor="text1"/>
                <w:sz w:val="20"/>
                <w:szCs w:val="20"/>
              </w:rPr>
              <w:t>Pending evaluation in 9.2.2.1</w:t>
            </w:r>
          </w:p>
        </w:tc>
        <w:tc>
          <w:tcPr>
            <w:tcW w:w="1559" w:type="dxa"/>
          </w:tcPr>
          <w:p w14:paraId="6088524A" w14:textId="77777777" w:rsidR="00EE216F" w:rsidRDefault="00243155">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bl>
    <w:p w14:paraId="21E430A7" w14:textId="77777777" w:rsidR="00EE216F" w:rsidRDefault="00243155">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high accuracy PMI is not privacy sensitive data. FFS: other information such as channel matrix and assisted information. </w:t>
      </w:r>
    </w:p>
    <w:p w14:paraId="4A2B33BC" w14:textId="77777777" w:rsidR="00EE216F" w:rsidRDefault="00243155">
      <w:pPr>
        <w:rPr>
          <w:rFonts w:eastAsia="Malgun Gothic"/>
          <w:bCs/>
          <w:sz w:val="20"/>
          <w:szCs w:val="20"/>
        </w:rPr>
      </w:pPr>
      <w:r>
        <w:rPr>
          <w:bCs/>
          <w:sz w:val="20"/>
          <w:szCs w:val="20"/>
        </w:rPr>
        <w:t xml:space="preserve">Note 2: </w:t>
      </w:r>
      <w:r>
        <w:rPr>
          <w:rFonts w:eastAsia="Malgun Gothic"/>
          <w:bCs/>
          <w:sz w:val="20"/>
          <w:szCs w:val="20"/>
        </w:rPr>
        <w:t xml:space="preserve">For example, after deploying model 1 on the UE side, a new UE model can be obtained by using model 1 as the teacher model and using knowledge distillation method. </w:t>
      </w:r>
      <w:r>
        <w:rPr>
          <w:bCs/>
          <w:color w:val="000000"/>
          <w:sz w:val="20"/>
          <w:szCs w:val="20"/>
        </w:rPr>
        <w:t xml:space="preserve">Model 1 can also refer to a nominal model while the real deployed model can be developed based on the nominal model. </w:t>
      </w:r>
    </w:p>
    <w:p w14:paraId="766C8E8E" w14:textId="77777777" w:rsidR="00EE216F" w:rsidRDefault="00243155">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rPr>
        <w:t xml:space="preserve">Note 3: Assume information on model structure is not required to be disclosed in training collaboration type 3. </w:t>
      </w:r>
    </w:p>
    <w:p w14:paraId="3DA5E6EE" w14:textId="77777777" w:rsidR="00EE216F" w:rsidRDefault="00243155">
      <w:pPr>
        <w:tabs>
          <w:tab w:val="left" w:pos="720"/>
        </w:tabs>
        <w:autoSpaceDE w:val="0"/>
        <w:autoSpaceDN w:val="0"/>
        <w:adjustRightInd w:val="0"/>
        <w:snapToGrid w:val="0"/>
        <w:spacing w:beforeLines="30" w:before="72" w:afterLines="30" w:after="72" w:line="288" w:lineRule="auto"/>
        <w:textAlignment w:val="baseline"/>
        <w:rPr>
          <w:rFonts w:eastAsia="Malgun Gothic"/>
          <w:bCs/>
          <w:sz w:val="20"/>
          <w:szCs w:val="20"/>
        </w:rPr>
      </w:pPr>
      <w:r>
        <w:rPr>
          <w:rFonts w:eastAsia="Malgun Gothic"/>
          <w:bCs/>
          <w:sz w:val="20"/>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2099105B" w14:textId="77777777" w:rsidR="00EE216F" w:rsidRDefault="00243155">
      <w:pPr>
        <w:rPr>
          <w:rFonts w:eastAsia="Malgun Gothic"/>
          <w:bCs/>
          <w:sz w:val="20"/>
          <w:szCs w:val="20"/>
        </w:rPr>
      </w:pPr>
      <w:r>
        <w:rPr>
          <w:rFonts w:eastAsia="Malgun Gothic"/>
          <w:bCs/>
          <w:sz w:val="20"/>
          <w:szCs w:val="20"/>
        </w:rPr>
        <w:t xml:space="preserve">Note 5: Yellow highlighted rows are for further discussion.  </w:t>
      </w:r>
    </w:p>
    <w:p w14:paraId="2B152902" w14:textId="77777777" w:rsidR="00EE216F" w:rsidRDefault="00EE216F">
      <w:pPr>
        <w:rPr>
          <w:b/>
          <w:bCs/>
          <w:i/>
          <w:iCs/>
          <w:sz w:val="20"/>
          <w:szCs w:val="20"/>
          <w:u w:val="single"/>
        </w:rPr>
      </w:pPr>
    </w:p>
    <w:p w14:paraId="65D3032C" w14:textId="77777777" w:rsidR="00EE216F" w:rsidRDefault="00EE216F">
      <w:pPr>
        <w:rPr>
          <w:b/>
          <w:bCs/>
          <w:i/>
          <w:iCs/>
          <w:sz w:val="20"/>
          <w:szCs w:val="20"/>
          <w:u w:val="single"/>
        </w:rPr>
      </w:pPr>
    </w:p>
    <w:p w14:paraId="6B2D99D4" w14:textId="77777777" w:rsidR="00EE216F" w:rsidRDefault="00243155">
      <w:pPr>
        <w:rPr>
          <w:b/>
          <w:bCs/>
          <w:i/>
          <w:iCs/>
          <w:sz w:val="20"/>
          <w:szCs w:val="20"/>
          <w:u w:val="single"/>
          <w:lang w:val="en-GB"/>
        </w:rPr>
      </w:pPr>
      <w:r>
        <w:rPr>
          <w:b/>
          <w:bCs/>
          <w:i/>
          <w:iCs/>
          <w:sz w:val="20"/>
          <w:szCs w:val="20"/>
          <w:u w:val="single"/>
          <w:lang w:val="en-GB"/>
        </w:rPr>
        <w:t xml:space="preserve">Ericsson  </w:t>
      </w:r>
    </w:p>
    <w:p w14:paraId="4F735AF7" w14:textId="77777777" w:rsidR="00EE216F" w:rsidRDefault="00EE216F">
      <w:pPr>
        <w:rPr>
          <w:b/>
          <w:bCs/>
          <w:i/>
          <w:iCs/>
          <w:sz w:val="20"/>
          <w:szCs w:val="20"/>
          <w:u w:val="single"/>
        </w:rPr>
      </w:pPr>
    </w:p>
    <w:p w14:paraId="1775A6CD" w14:textId="77777777" w:rsidR="00EE216F" w:rsidRDefault="00243155">
      <w:pPr>
        <w:pStyle w:val="Proposal"/>
        <w:numPr>
          <w:ilvl w:val="0"/>
          <w:numId w:val="67"/>
        </w:numPr>
        <w:tabs>
          <w:tab w:val="left" w:pos="1304"/>
        </w:tabs>
        <w:overflowPunct/>
        <w:autoSpaceDE/>
        <w:autoSpaceDN/>
        <w:adjustRightInd/>
        <w:spacing w:before="0" w:beforeAutospacing="0" w:after="120"/>
        <w:ind w:left="1304" w:hanging="1304"/>
        <w:jc w:val="both"/>
        <w:textAlignment w:val="auto"/>
      </w:pPr>
      <w:bookmarkStart w:id="94" w:name="_Toc135046908"/>
      <w:r>
        <w:t>Modify the discussed table that summarize the training collaboration types, and add the additional notes plus the columns for training type 4, as below</w:t>
      </w:r>
      <w:bookmarkEnd w:id="94"/>
    </w:p>
    <w:tbl>
      <w:tblPr>
        <w:tblStyle w:val="TableGrid"/>
        <w:tblW w:w="9776" w:type="dxa"/>
        <w:tblLayout w:type="fixed"/>
        <w:tblLook w:val="04A0" w:firstRow="1" w:lastRow="0" w:firstColumn="1" w:lastColumn="0" w:noHBand="0" w:noVBand="1"/>
      </w:tblPr>
      <w:tblGrid>
        <w:gridCol w:w="2547"/>
        <w:gridCol w:w="825"/>
        <w:gridCol w:w="1174"/>
        <w:gridCol w:w="1172"/>
        <w:gridCol w:w="1365"/>
        <w:gridCol w:w="1559"/>
        <w:gridCol w:w="1134"/>
      </w:tblGrid>
      <w:tr w:rsidR="00EE216F" w14:paraId="785D84B8" w14:textId="77777777">
        <w:trPr>
          <w:trHeight w:val="663"/>
        </w:trPr>
        <w:tc>
          <w:tcPr>
            <w:tcW w:w="2547" w:type="dxa"/>
            <w:vMerge w:val="restart"/>
            <w:tcBorders>
              <w:tl2br w:val="single" w:sz="4" w:space="0" w:color="auto"/>
            </w:tcBorders>
          </w:tcPr>
          <w:p w14:paraId="178CBD9F"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lastRenderedPageBreak/>
              <w:tab/>
              <w:t xml:space="preserve">    Training types</w:t>
            </w:r>
          </w:p>
          <w:p w14:paraId="0D534A9E" w14:textId="77777777" w:rsidR="00EE216F" w:rsidRDefault="00EE216F">
            <w:pPr>
              <w:tabs>
                <w:tab w:val="left" w:pos="388"/>
                <w:tab w:val="right" w:pos="2403"/>
              </w:tabs>
              <w:wordWrap w:val="0"/>
              <w:snapToGrid w:val="0"/>
              <w:spacing w:beforeLines="30" w:before="72" w:afterLines="30" w:after="72" w:line="288" w:lineRule="auto"/>
              <w:ind w:right="400"/>
              <w:rPr>
                <w:rFonts w:eastAsia="DengXian"/>
                <w:sz w:val="18"/>
                <w:szCs w:val="18"/>
              </w:rPr>
            </w:pPr>
          </w:p>
          <w:p w14:paraId="4F62384F" w14:textId="77777777" w:rsidR="00EE216F" w:rsidRDefault="00243155">
            <w:pPr>
              <w:rPr>
                <w:sz w:val="18"/>
                <w:szCs w:val="18"/>
              </w:rPr>
            </w:pPr>
            <w:r>
              <w:rPr>
                <w:rFonts w:eastAsia="DengXian"/>
                <w:sz w:val="18"/>
                <w:szCs w:val="18"/>
              </w:rPr>
              <w:t>Characteristics</w:t>
            </w:r>
          </w:p>
        </w:tc>
        <w:tc>
          <w:tcPr>
            <w:tcW w:w="1999" w:type="dxa"/>
            <w:gridSpan w:val="2"/>
          </w:tcPr>
          <w:p w14:paraId="06170F49" w14:textId="77777777" w:rsidR="00EE216F" w:rsidRDefault="00243155">
            <w:pPr>
              <w:rPr>
                <w:sz w:val="18"/>
                <w:szCs w:val="18"/>
              </w:rPr>
            </w:pPr>
            <w:r>
              <w:rPr>
                <w:sz w:val="18"/>
                <w:szCs w:val="18"/>
              </w:rPr>
              <w:t>Type 1</w:t>
            </w:r>
          </w:p>
        </w:tc>
        <w:tc>
          <w:tcPr>
            <w:tcW w:w="1172" w:type="dxa"/>
          </w:tcPr>
          <w:p w14:paraId="3DB21C2A" w14:textId="77777777" w:rsidR="00EE216F" w:rsidRDefault="00243155">
            <w:pPr>
              <w:rPr>
                <w:sz w:val="18"/>
                <w:szCs w:val="18"/>
              </w:rPr>
            </w:pPr>
            <w:r>
              <w:rPr>
                <w:sz w:val="18"/>
                <w:szCs w:val="18"/>
              </w:rPr>
              <w:t>Type 2</w:t>
            </w:r>
          </w:p>
        </w:tc>
        <w:tc>
          <w:tcPr>
            <w:tcW w:w="2924" w:type="dxa"/>
            <w:gridSpan w:val="2"/>
          </w:tcPr>
          <w:p w14:paraId="74EF5D62" w14:textId="77777777" w:rsidR="00EE216F" w:rsidRDefault="00243155">
            <w:pPr>
              <w:rPr>
                <w:sz w:val="18"/>
                <w:szCs w:val="18"/>
              </w:rPr>
            </w:pPr>
            <w:r>
              <w:rPr>
                <w:sz w:val="18"/>
                <w:szCs w:val="18"/>
              </w:rPr>
              <w:t>Type 3</w:t>
            </w:r>
          </w:p>
        </w:tc>
        <w:tc>
          <w:tcPr>
            <w:tcW w:w="1134" w:type="dxa"/>
          </w:tcPr>
          <w:p w14:paraId="1DDE688C" w14:textId="77777777" w:rsidR="00EE216F" w:rsidRDefault="00243155">
            <w:pPr>
              <w:rPr>
                <w:color w:val="FF0000"/>
                <w:sz w:val="18"/>
                <w:szCs w:val="18"/>
              </w:rPr>
            </w:pPr>
            <w:r>
              <w:rPr>
                <w:color w:val="FF0000"/>
                <w:sz w:val="18"/>
                <w:szCs w:val="18"/>
              </w:rPr>
              <w:t>Type 4, frozen decoder with gradient API</w:t>
            </w:r>
          </w:p>
        </w:tc>
      </w:tr>
      <w:tr w:rsidR="00EE216F" w14:paraId="46669A01" w14:textId="77777777">
        <w:trPr>
          <w:trHeight w:val="663"/>
        </w:trPr>
        <w:tc>
          <w:tcPr>
            <w:tcW w:w="2547" w:type="dxa"/>
            <w:vMerge/>
            <w:tcBorders>
              <w:tl2br w:val="single" w:sz="4" w:space="0" w:color="auto"/>
            </w:tcBorders>
          </w:tcPr>
          <w:p w14:paraId="36B97A16" w14:textId="77777777" w:rsidR="00EE216F" w:rsidRDefault="00EE216F">
            <w:pPr>
              <w:rPr>
                <w:sz w:val="18"/>
                <w:szCs w:val="18"/>
              </w:rPr>
            </w:pPr>
          </w:p>
        </w:tc>
        <w:tc>
          <w:tcPr>
            <w:tcW w:w="825" w:type="dxa"/>
          </w:tcPr>
          <w:p w14:paraId="048D5F8F" w14:textId="77777777" w:rsidR="00EE216F" w:rsidRDefault="00243155">
            <w:pPr>
              <w:rPr>
                <w:sz w:val="18"/>
                <w:szCs w:val="18"/>
              </w:rPr>
            </w:pPr>
            <w:r>
              <w:rPr>
                <w:sz w:val="18"/>
                <w:szCs w:val="18"/>
              </w:rPr>
              <w:t>NW-sided</w:t>
            </w:r>
          </w:p>
        </w:tc>
        <w:tc>
          <w:tcPr>
            <w:tcW w:w="1174" w:type="dxa"/>
          </w:tcPr>
          <w:p w14:paraId="3E97A1F4" w14:textId="77777777" w:rsidR="00EE216F" w:rsidRDefault="00243155">
            <w:pPr>
              <w:rPr>
                <w:sz w:val="18"/>
                <w:szCs w:val="18"/>
              </w:rPr>
            </w:pPr>
            <w:r>
              <w:rPr>
                <w:sz w:val="18"/>
                <w:szCs w:val="18"/>
              </w:rPr>
              <w:t>UE-sided</w:t>
            </w:r>
          </w:p>
        </w:tc>
        <w:tc>
          <w:tcPr>
            <w:tcW w:w="1172" w:type="dxa"/>
          </w:tcPr>
          <w:p w14:paraId="5A2CDF89" w14:textId="77777777" w:rsidR="00EE216F" w:rsidRDefault="00EE216F">
            <w:pPr>
              <w:rPr>
                <w:sz w:val="18"/>
                <w:szCs w:val="18"/>
              </w:rPr>
            </w:pPr>
          </w:p>
        </w:tc>
        <w:tc>
          <w:tcPr>
            <w:tcW w:w="1365" w:type="dxa"/>
          </w:tcPr>
          <w:p w14:paraId="06887911" w14:textId="77777777" w:rsidR="00EE216F" w:rsidRDefault="00243155">
            <w:pPr>
              <w:rPr>
                <w:sz w:val="18"/>
                <w:szCs w:val="18"/>
              </w:rPr>
            </w:pPr>
            <w:r>
              <w:rPr>
                <w:sz w:val="18"/>
                <w:szCs w:val="18"/>
              </w:rPr>
              <w:t>NW first</w:t>
            </w:r>
          </w:p>
        </w:tc>
        <w:tc>
          <w:tcPr>
            <w:tcW w:w="1559" w:type="dxa"/>
          </w:tcPr>
          <w:p w14:paraId="3C99430A" w14:textId="77777777" w:rsidR="00EE216F" w:rsidRDefault="00243155">
            <w:pPr>
              <w:rPr>
                <w:sz w:val="18"/>
                <w:szCs w:val="18"/>
              </w:rPr>
            </w:pPr>
            <w:r>
              <w:rPr>
                <w:sz w:val="18"/>
                <w:szCs w:val="18"/>
              </w:rPr>
              <w:t xml:space="preserve"> UE first</w:t>
            </w:r>
          </w:p>
        </w:tc>
        <w:tc>
          <w:tcPr>
            <w:tcW w:w="1134" w:type="dxa"/>
          </w:tcPr>
          <w:p w14:paraId="5EADA382" w14:textId="77777777" w:rsidR="00EE216F" w:rsidRDefault="00EE216F">
            <w:pPr>
              <w:rPr>
                <w:color w:val="FF0000"/>
                <w:sz w:val="18"/>
                <w:szCs w:val="18"/>
              </w:rPr>
            </w:pPr>
          </w:p>
        </w:tc>
      </w:tr>
      <w:tr w:rsidR="00EE216F" w14:paraId="326B79B7" w14:textId="77777777">
        <w:trPr>
          <w:trHeight w:val="653"/>
        </w:trPr>
        <w:tc>
          <w:tcPr>
            <w:tcW w:w="2547" w:type="dxa"/>
          </w:tcPr>
          <w:p w14:paraId="692EE1CA" w14:textId="77777777" w:rsidR="00EE216F" w:rsidRDefault="00243155">
            <w:pPr>
              <w:rPr>
                <w:sz w:val="18"/>
                <w:szCs w:val="18"/>
              </w:rPr>
            </w:pPr>
            <w:r>
              <w:rPr>
                <w:sz w:val="18"/>
                <w:szCs w:val="18"/>
              </w:rPr>
              <w:t>Whether model can be kept proprietary</w:t>
            </w:r>
          </w:p>
        </w:tc>
        <w:tc>
          <w:tcPr>
            <w:tcW w:w="825" w:type="dxa"/>
            <w:vAlign w:val="center"/>
          </w:tcPr>
          <w:p w14:paraId="469902E2" w14:textId="77777777" w:rsidR="00EE216F" w:rsidRDefault="00243155">
            <w:pPr>
              <w:rPr>
                <w:color w:val="000000" w:themeColor="text1"/>
                <w:sz w:val="18"/>
                <w:szCs w:val="18"/>
              </w:rPr>
            </w:pPr>
            <w:r>
              <w:rPr>
                <w:color w:val="000000" w:themeColor="text1"/>
                <w:kern w:val="24"/>
                <w:sz w:val="18"/>
                <w:szCs w:val="18"/>
              </w:rPr>
              <w:t>No</w:t>
            </w:r>
          </w:p>
        </w:tc>
        <w:tc>
          <w:tcPr>
            <w:tcW w:w="1174" w:type="dxa"/>
            <w:vAlign w:val="center"/>
          </w:tcPr>
          <w:p w14:paraId="771085A5" w14:textId="77777777" w:rsidR="00EE216F" w:rsidRDefault="00243155">
            <w:pPr>
              <w:rPr>
                <w:color w:val="000000" w:themeColor="text1"/>
                <w:sz w:val="18"/>
                <w:szCs w:val="18"/>
              </w:rPr>
            </w:pPr>
            <w:r>
              <w:rPr>
                <w:color w:val="000000" w:themeColor="text1"/>
                <w:kern w:val="24"/>
                <w:sz w:val="18"/>
                <w:szCs w:val="18"/>
              </w:rPr>
              <w:t>No</w:t>
            </w:r>
          </w:p>
        </w:tc>
        <w:tc>
          <w:tcPr>
            <w:tcW w:w="1172" w:type="dxa"/>
            <w:vAlign w:val="center"/>
          </w:tcPr>
          <w:p w14:paraId="4FE3FA36" w14:textId="77777777" w:rsidR="00EE216F" w:rsidRDefault="00243155">
            <w:pPr>
              <w:rPr>
                <w:color w:val="000000" w:themeColor="text1"/>
                <w:sz w:val="18"/>
                <w:szCs w:val="18"/>
              </w:rPr>
            </w:pPr>
            <w:r>
              <w:rPr>
                <w:color w:val="000000" w:themeColor="text1"/>
                <w:kern w:val="24"/>
                <w:sz w:val="18"/>
                <w:szCs w:val="18"/>
              </w:rPr>
              <w:t>Yes</w:t>
            </w:r>
          </w:p>
        </w:tc>
        <w:tc>
          <w:tcPr>
            <w:tcW w:w="1365" w:type="dxa"/>
            <w:vAlign w:val="center"/>
          </w:tcPr>
          <w:p w14:paraId="7802B96A" w14:textId="77777777" w:rsidR="00EE216F" w:rsidRDefault="00243155">
            <w:pPr>
              <w:rPr>
                <w:color w:val="000000" w:themeColor="text1"/>
                <w:sz w:val="18"/>
                <w:szCs w:val="18"/>
              </w:rPr>
            </w:pPr>
            <w:r>
              <w:rPr>
                <w:color w:val="000000" w:themeColor="text1"/>
                <w:kern w:val="24"/>
                <w:sz w:val="18"/>
                <w:szCs w:val="18"/>
              </w:rPr>
              <w:t xml:space="preserve">Yes </w:t>
            </w:r>
            <w:r>
              <w:rPr>
                <w:color w:val="FF0000"/>
                <w:kern w:val="24"/>
                <w:sz w:val="18"/>
                <w:szCs w:val="18"/>
              </w:rPr>
              <w:t xml:space="preserve">(Note 3)  </w:t>
            </w:r>
          </w:p>
        </w:tc>
        <w:tc>
          <w:tcPr>
            <w:tcW w:w="1559" w:type="dxa"/>
            <w:vAlign w:val="center"/>
          </w:tcPr>
          <w:p w14:paraId="1B900282" w14:textId="77777777" w:rsidR="00EE216F" w:rsidRDefault="00243155">
            <w:pPr>
              <w:rPr>
                <w:color w:val="000000" w:themeColor="text1"/>
                <w:sz w:val="18"/>
                <w:szCs w:val="18"/>
              </w:rPr>
            </w:pPr>
            <w:r>
              <w:rPr>
                <w:color w:val="000000" w:themeColor="text1"/>
                <w:kern w:val="24"/>
                <w:sz w:val="18"/>
                <w:szCs w:val="18"/>
              </w:rPr>
              <w:t xml:space="preserve">Yes </w:t>
            </w:r>
            <w:r>
              <w:rPr>
                <w:color w:val="FF0000"/>
                <w:kern w:val="24"/>
                <w:sz w:val="18"/>
                <w:szCs w:val="18"/>
              </w:rPr>
              <w:t>(Note 3)</w:t>
            </w:r>
          </w:p>
        </w:tc>
        <w:tc>
          <w:tcPr>
            <w:tcW w:w="1134" w:type="dxa"/>
            <w:vAlign w:val="center"/>
          </w:tcPr>
          <w:p w14:paraId="7EBCF762" w14:textId="77777777" w:rsidR="00EE216F" w:rsidRDefault="00243155">
            <w:pPr>
              <w:rPr>
                <w:color w:val="FF0000"/>
                <w:kern w:val="24"/>
                <w:sz w:val="18"/>
                <w:szCs w:val="18"/>
              </w:rPr>
            </w:pPr>
            <w:r>
              <w:rPr>
                <w:color w:val="FF0000"/>
                <w:kern w:val="24"/>
                <w:sz w:val="18"/>
                <w:szCs w:val="18"/>
              </w:rPr>
              <w:t>Yes</w:t>
            </w:r>
          </w:p>
        </w:tc>
      </w:tr>
      <w:tr w:rsidR="00EE216F" w14:paraId="5FAABB97" w14:textId="77777777">
        <w:trPr>
          <w:trHeight w:val="663"/>
        </w:trPr>
        <w:tc>
          <w:tcPr>
            <w:tcW w:w="2547" w:type="dxa"/>
          </w:tcPr>
          <w:p w14:paraId="602938EC" w14:textId="77777777" w:rsidR="00EE216F" w:rsidRDefault="00243155">
            <w:pPr>
              <w:rPr>
                <w:sz w:val="18"/>
                <w:szCs w:val="18"/>
              </w:rPr>
            </w:pPr>
            <w:r>
              <w:rPr>
                <w:sz w:val="18"/>
                <w:szCs w:val="18"/>
              </w:rPr>
              <w:t>Whether require privacy-sensitive dataset sharing</w:t>
            </w:r>
          </w:p>
        </w:tc>
        <w:tc>
          <w:tcPr>
            <w:tcW w:w="825" w:type="dxa"/>
            <w:vAlign w:val="center"/>
          </w:tcPr>
          <w:p w14:paraId="28798E9A" w14:textId="77777777" w:rsidR="00EE216F" w:rsidRDefault="00243155">
            <w:pPr>
              <w:rPr>
                <w:color w:val="000000" w:themeColor="text1"/>
                <w:sz w:val="18"/>
                <w:szCs w:val="18"/>
              </w:rPr>
            </w:pPr>
            <w:r>
              <w:rPr>
                <w:color w:val="000000" w:themeColor="text1"/>
                <w:kern w:val="24"/>
                <w:sz w:val="18"/>
                <w:szCs w:val="18"/>
              </w:rPr>
              <w:t>No (Note 1)</w:t>
            </w:r>
          </w:p>
        </w:tc>
        <w:tc>
          <w:tcPr>
            <w:tcW w:w="1174" w:type="dxa"/>
            <w:vAlign w:val="center"/>
          </w:tcPr>
          <w:p w14:paraId="5A606DC1" w14:textId="77777777" w:rsidR="00EE216F" w:rsidRDefault="00243155">
            <w:pPr>
              <w:rPr>
                <w:color w:val="000000" w:themeColor="text1"/>
                <w:sz w:val="18"/>
                <w:szCs w:val="18"/>
              </w:rPr>
            </w:pPr>
            <w:r>
              <w:rPr>
                <w:color w:val="000000" w:themeColor="text1"/>
                <w:kern w:val="24"/>
                <w:sz w:val="18"/>
                <w:szCs w:val="18"/>
              </w:rPr>
              <w:t>No</w:t>
            </w:r>
          </w:p>
        </w:tc>
        <w:tc>
          <w:tcPr>
            <w:tcW w:w="1172" w:type="dxa"/>
            <w:vAlign w:val="center"/>
          </w:tcPr>
          <w:p w14:paraId="405F6DB7" w14:textId="77777777" w:rsidR="00EE216F" w:rsidRDefault="00243155">
            <w:pPr>
              <w:rPr>
                <w:color w:val="000000" w:themeColor="text1"/>
                <w:sz w:val="18"/>
                <w:szCs w:val="18"/>
              </w:rPr>
            </w:pPr>
            <w:r>
              <w:rPr>
                <w:color w:val="000000" w:themeColor="text1"/>
                <w:kern w:val="24"/>
                <w:sz w:val="18"/>
                <w:szCs w:val="18"/>
              </w:rPr>
              <w:t>No (Note 1)</w:t>
            </w:r>
          </w:p>
        </w:tc>
        <w:tc>
          <w:tcPr>
            <w:tcW w:w="1365" w:type="dxa"/>
            <w:vAlign w:val="center"/>
          </w:tcPr>
          <w:p w14:paraId="2800CED6" w14:textId="77777777" w:rsidR="00EE216F" w:rsidRDefault="00243155">
            <w:pPr>
              <w:rPr>
                <w:color w:val="000000" w:themeColor="text1"/>
                <w:sz w:val="18"/>
                <w:szCs w:val="18"/>
              </w:rPr>
            </w:pPr>
            <w:r>
              <w:rPr>
                <w:color w:val="000000" w:themeColor="text1"/>
                <w:kern w:val="24"/>
                <w:sz w:val="18"/>
                <w:szCs w:val="18"/>
              </w:rPr>
              <w:t>No (Note 1)</w:t>
            </w:r>
          </w:p>
        </w:tc>
        <w:tc>
          <w:tcPr>
            <w:tcW w:w="1559" w:type="dxa"/>
            <w:vAlign w:val="center"/>
          </w:tcPr>
          <w:p w14:paraId="420BBAEA" w14:textId="77777777" w:rsidR="00EE216F" w:rsidRDefault="00243155">
            <w:pPr>
              <w:rPr>
                <w:color w:val="000000" w:themeColor="text1"/>
                <w:sz w:val="18"/>
                <w:szCs w:val="18"/>
              </w:rPr>
            </w:pPr>
            <w:r>
              <w:rPr>
                <w:color w:val="000000" w:themeColor="text1"/>
                <w:kern w:val="24"/>
                <w:sz w:val="18"/>
                <w:szCs w:val="18"/>
              </w:rPr>
              <w:t>No (Note 1)</w:t>
            </w:r>
          </w:p>
        </w:tc>
        <w:tc>
          <w:tcPr>
            <w:tcW w:w="1134" w:type="dxa"/>
            <w:vAlign w:val="center"/>
          </w:tcPr>
          <w:p w14:paraId="570E6E4F" w14:textId="77777777" w:rsidR="00EE216F" w:rsidRDefault="00243155">
            <w:pPr>
              <w:rPr>
                <w:color w:val="FF0000"/>
                <w:kern w:val="24"/>
                <w:sz w:val="18"/>
                <w:szCs w:val="18"/>
              </w:rPr>
            </w:pPr>
            <w:r>
              <w:rPr>
                <w:color w:val="FF0000"/>
                <w:kern w:val="24"/>
                <w:sz w:val="18"/>
                <w:szCs w:val="18"/>
              </w:rPr>
              <w:t>No (note 1)</w:t>
            </w:r>
          </w:p>
        </w:tc>
      </w:tr>
      <w:tr w:rsidR="00EE216F" w14:paraId="7577E5A4" w14:textId="77777777">
        <w:trPr>
          <w:trHeight w:val="629"/>
        </w:trPr>
        <w:tc>
          <w:tcPr>
            <w:tcW w:w="2547" w:type="dxa"/>
          </w:tcPr>
          <w:p w14:paraId="33EB8977" w14:textId="77777777" w:rsidR="00EE216F" w:rsidRDefault="00243155">
            <w:pPr>
              <w:rPr>
                <w:sz w:val="18"/>
                <w:szCs w:val="18"/>
              </w:rPr>
            </w:pPr>
            <w:r>
              <w:rPr>
                <w:sz w:val="18"/>
                <w:szCs w:val="18"/>
              </w:rPr>
              <w:t>Flexibility to support cell/site/scenario/configuration specific model</w:t>
            </w:r>
          </w:p>
        </w:tc>
        <w:tc>
          <w:tcPr>
            <w:tcW w:w="825" w:type="dxa"/>
            <w:vAlign w:val="center"/>
          </w:tcPr>
          <w:p w14:paraId="6E056C80" w14:textId="77777777" w:rsidR="00EE216F" w:rsidRDefault="00243155">
            <w:pPr>
              <w:rPr>
                <w:color w:val="000000" w:themeColor="text1"/>
                <w:sz w:val="18"/>
                <w:szCs w:val="18"/>
              </w:rPr>
            </w:pPr>
            <w:r>
              <w:rPr>
                <w:color w:val="000000" w:themeColor="text1"/>
                <w:kern w:val="24"/>
                <w:sz w:val="18"/>
                <w:szCs w:val="18"/>
              </w:rPr>
              <w:t>Yes</w:t>
            </w:r>
          </w:p>
        </w:tc>
        <w:tc>
          <w:tcPr>
            <w:tcW w:w="1174" w:type="dxa"/>
            <w:vAlign w:val="center"/>
          </w:tcPr>
          <w:p w14:paraId="61205545" w14:textId="77777777" w:rsidR="00EE216F" w:rsidRDefault="00243155">
            <w:pPr>
              <w:rPr>
                <w:color w:val="000000" w:themeColor="text1"/>
                <w:sz w:val="18"/>
                <w:szCs w:val="18"/>
              </w:rPr>
            </w:pPr>
            <w:proofErr w:type="spellStart"/>
            <w:r>
              <w:rPr>
                <w:strike/>
                <w:color w:val="FF0000"/>
                <w:kern w:val="24"/>
                <w:sz w:val="18"/>
                <w:szCs w:val="18"/>
              </w:rPr>
              <w:t>Yes</w:t>
            </w:r>
            <w:r>
              <w:rPr>
                <w:color w:val="000000" w:themeColor="text1"/>
                <w:kern w:val="24"/>
                <w:sz w:val="18"/>
                <w:szCs w:val="18"/>
              </w:rPr>
              <w:t>.</w:t>
            </w:r>
            <w:r>
              <w:rPr>
                <w:color w:val="FF0000"/>
                <w:kern w:val="24"/>
                <w:sz w:val="18"/>
                <w:szCs w:val="18"/>
              </w:rPr>
              <w:t>Limited</w:t>
            </w:r>
            <w:proofErr w:type="spellEnd"/>
            <w:r>
              <w:rPr>
                <w:color w:val="FF0000"/>
                <w:kern w:val="24"/>
                <w:sz w:val="18"/>
                <w:szCs w:val="18"/>
              </w:rPr>
              <w:t>,</w:t>
            </w:r>
            <w:r>
              <w:rPr>
                <w:color w:val="000000" w:themeColor="text1"/>
                <w:kern w:val="24"/>
                <w:sz w:val="18"/>
                <w:szCs w:val="18"/>
              </w:rPr>
              <w:t xml:space="preserve"> and requiring additional assisted information signaling. </w:t>
            </w:r>
            <w:r>
              <w:rPr>
                <w:color w:val="FF0000"/>
                <w:kern w:val="24"/>
                <w:sz w:val="18"/>
                <w:szCs w:val="18"/>
              </w:rPr>
              <w:t>Less</w:t>
            </w:r>
            <w:r>
              <w:rPr>
                <w:color w:val="000000" w:themeColor="text1"/>
                <w:kern w:val="24"/>
                <w:sz w:val="18"/>
                <w:szCs w:val="18"/>
              </w:rPr>
              <w:t xml:space="preserve"> </w:t>
            </w:r>
            <w:r>
              <w:rPr>
                <w:rFonts w:eastAsiaTheme="minorEastAsia"/>
                <w:bCs/>
                <w:color w:val="FF0000"/>
                <w:sz w:val="18"/>
                <w:szCs w:val="18"/>
              </w:rPr>
              <w:t>flexible than Type 1-NW side</w:t>
            </w:r>
            <w:r>
              <w:rPr>
                <w:rFonts w:eastAsiaTheme="minorEastAsia"/>
                <w:bCs/>
                <w:sz w:val="18"/>
                <w:szCs w:val="18"/>
              </w:rPr>
              <w:t>.</w:t>
            </w:r>
            <w:r>
              <w:rPr>
                <w:color w:val="000000" w:themeColor="text1"/>
                <w:sz w:val="18"/>
                <w:szCs w:val="18"/>
              </w:rPr>
              <w:t xml:space="preserve"> </w:t>
            </w:r>
            <w:r>
              <w:rPr>
                <w:color w:val="FF0000"/>
                <w:sz w:val="18"/>
                <w:szCs w:val="18"/>
              </w:rPr>
              <w:t>(note 8)</w:t>
            </w:r>
          </w:p>
        </w:tc>
        <w:tc>
          <w:tcPr>
            <w:tcW w:w="1172" w:type="dxa"/>
            <w:vAlign w:val="center"/>
          </w:tcPr>
          <w:p w14:paraId="30743220" w14:textId="77777777" w:rsidR="00EE216F" w:rsidRDefault="00243155">
            <w:pPr>
              <w:rPr>
                <w:color w:val="000000" w:themeColor="text1"/>
                <w:sz w:val="18"/>
                <w:szCs w:val="18"/>
              </w:rPr>
            </w:pPr>
            <w:r>
              <w:rPr>
                <w:color w:val="000000" w:themeColor="text1"/>
                <w:kern w:val="24"/>
                <w:sz w:val="18"/>
                <w:szCs w:val="18"/>
              </w:rPr>
              <w:t>Difficult</w:t>
            </w:r>
          </w:p>
        </w:tc>
        <w:tc>
          <w:tcPr>
            <w:tcW w:w="1365" w:type="dxa"/>
            <w:vAlign w:val="center"/>
          </w:tcPr>
          <w:p w14:paraId="74B3CB57" w14:textId="77777777" w:rsidR="00EE216F" w:rsidRDefault="00243155">
            <w:pPr>
              <w:rPr>
                <w:color w:val="000000" w:themeColor="text1"/>
                <w:kern w:val="24"/>
                <w:sz w:val="18"/>
                <w:szCs w:val="18"/>
              </w:rPr>
            </w:pPr>
            <w:r>
              <w:rPr>
                <w:color w:val="000000" w:themeColor="text1"/>
                <w:kern w:val="24"/>
                <w:sz w:val="18"/>
                <w:szCs w:val="18"/>
              </w:rPr>
              <w:t>Semi-flexible.</w:t>
            </w:r>
          </w:p>
        </w:tc>
        <w:tc>
          <w:tcPr>
            <w:tcW w:w="1559" w:type="dxa"/>
            <w:vAlign w:val="center"/>
          </w:tcPr>
          <w:p w14:paraId="308CC104" w14:textId="77777777" w:rsidR="00EE216F" w:rsidRDefault="00243155">
            <w:pPr>
              <w:rPr>
                <w:color w:val="000000" w:themeColor="text1"/>
                <w:sz w:val="18"/>
                <w:szCs w:val="18"/>
              </w:rPr>
            </w:pPr>
            <w:r>
              <w:rPr>
                <w:color w:val="000000" w:themeColor="text1"/>
                <w:kern w:val="24"/>
                <w:sz w:val="18"/>
                <w:szCs w:val="18"/>
              </w:rPr>
              <w:t>Semi-flexible. With assisted information signaling</w:t>
            </w:r>
          </w:p>
        </w:tc>
        <w:tc>
          <w:tcPr>
            <w:tcW w:w="1134" w:type="dxa"/>
            <w:vAlign w:val="center"/>
          </w:tcPr>
          <w:p w14:paraId="22D58C66" w14:textId="77777777" w:rsidR="00EE216F" w:rsidRDefault="00243155">
            <w:pPr>
              <w:rPr>
                <w:color w:val="FF0000"/>
                <w:kern w:val="24"/>
                <w:sz w:val="18"/>
                <w:szCs w:val="18"/>
              </w:rPr>
            </w:pPr>
            <w:r>
              <w:rPr>
                <w:color w:val="FF0000"/>
                <w:kern w:val="24"/>
                <w:sz w:val="18"/>
                <w:szCs w:val="18"/>
              </w:rPr>
              <w:t>Yes</w:t>
            </w:r>
          </w:p>
        </w:tc>
      </w:tr>
      <w:tr w:rsidR="00EE216F" w14:paraId="4EFA88BB" w14:textId="77777777">
        <w:trPr>
          <w:trHeight w:val="904"/>
        </w:trPr>
        <w:tc>
          <w:tcPr>
            <w:tcW w:w="2547" w:type="dxa"/>
          </w:tcPr>
          <w:p w14:paraId="13B1B473" w14:textId="77777777" w:rsidR="00EE216F" w:rsidRDefault="00243155">
            <w:pPr>
              <w:rPr>
                <w:sz w:val="18"/>
                <w:szCs w:val="18"/>
              </w:rPr>
            </w:pPr>
            <w:r>
              <w:rPr>
                <w:sz w:val="18"/>
                <w:szCs w:val="18"/>
              </w:rPr>
              <w:t>Whether gNB/device specific optimization is allowed</w:t>
            </w:r>
          </w:p>
        </w:tc>
        <w:tc>
          <w:tcPr>
            <w:tcW w:w="825" w:type="dxa"/>
            <w:vAlign w:val="center"/>
          </w:tcPr>
          <w:p w14:paraId="23645A99" w14:textId="77777777" w:rsidR="00EE216F" w:rsidRDefault="00243155">
            <w:pPr>
              <w:rPr>
                <w:color w:val="000000" w:themeColor="text1"/>
                <w:sz w:val="18"/>
                <w:szCs w:val="18"/>
              </w:rPr>
            </w:pPr>
            <w:r>
              <w:rPr>
                <w:color w:val="000000" w:themeColor="text1"/>
                <w:kern w:val="24"/>
                <w:sz w:val="18"/>
                <w:szCs w:val="18"/>
              </w:rPr>
              <w:t>Restricted</w:t>
            </w:r>
          </w:p>
        </w:tc>
        <w:tc>
          <w:tcPr>
            <w:tcW w:w="1174" w:type="dxa"/>
            <w:vAlign w:val="center"/>
          </w:tcPr>
          <w:p w14:paraId="5BF4699C" w14:textId="77777777" w:rsidR="00EE216F" w:rsidRDefault="00243155">
            <w:pPr>
              <w:rPr>
                <w:color w:val="000000" w:themeColor="text1"/>
                <w:sz w:val="18"/>
                <w:szCs w:val="18"/>
              </w:rPr>
            </w:pPr>
            <w:r>
              <w:rPr>
                <w:color w:val="000000" w:themeColor="text1"/>
                <w:kern w:val="24"/>
                <w:sz w:val="18"/>
                <w:szCs w:val="18"/>
              </w:rPr>
              <w:t xml:space="preserve">Restricted </w:t>
            </w:r>
            <w:r>
              <w:rPr>
                <w:color w:val="FF0000"/>
                <w:kern w:val="24"/>
                <w:sz w:val="18"/>
                <w:szCs w:val="18"/>
              </w:rPr>
              <w:t>(note 6)</w:t>
            </w:r>
          </w:p>
        </w:tc>
        <w:tc>
          <w:tcPr>
            <w:tcW w:w="1172" w:type="dxa"/>
            <w:vAlign w:val="center"/>
          </w:tcPr>
          <w:p w14:paraId="4A847132" w14:textId="77777777" w:rsidR="00EE216F" w:rsidRDefault="00243155">
            <w:pPr>
              <w:rPr>
                <w:color w:val="000000" w:themeColor="text1"/>
                <w:sz w:val="18"/>
                <w:szCs w:val="18"/>
              </w:rPr>
            </w:pPr>
            <w:r>
              <w:rPr>
                <w:color w:val="000000" w:themeColor="text1"/>
                <w:kern w:val="24"/>
                <w:sz w:val="18"/>
                <w:szCs w:val="18"/>
              </w:rPr>
              <w:t>Yes</w:t>
            </w:r>
          </w:p>
        </w:tc>
        <w:tc>
          <w:tcPr>
            <w:tcW w:w="1365" w:type="dxa"/>
            <w:vAlign w:val="center"/>
          </w:tcPr>
          <w:p w14:paraId="55F757BD" w14:textId="77777777" w:rsidR="00EE216F" w:rsidRDefault="00243155">
            <w:pPr>
              <w:rPr>
                <w:color w:val="000000" w:themeColor="text1"/>
                <w:sz w:val="18"/>
                <w:szCs w:val="18"/>
              </w:rPr>
            </w:pPr>
            <w:r>
              <w:rPr>
                <w:color w:val="000000" w:themeColor="text1"/>
                <w:kern w:val="24"/>
                <w:sz w:val="18"/>
                <w:szCs w:val="18"/>
              </w:rPr>
              <w:t>Yes</w:t>
            </w:r>
          </w:p>
        </w:tc>
        <w:tc>
          <w:tcPr>
            <w:tcW w:w="1559" w:type="dxa"/>
            <w:vAlign w:val="center"/>
          </w:tcPr>
          <w:p w14:paraId="0CEDDFEE" w14:textId="77777777" w:rsidR="00EE216F" w:rsidRDefault="00243155">
            <w:pPr>
              <w:rPr>
                <w:color w:val="000000" w:themeColor="text1"/>
                <w:sz w:val="18"/>
                <w:szCs w:val="18"/>
              </w:rPr>
            </w:pPr>
            <w:r>
              <w:rPr>
                <w:color w:val="000000" w:themeColor="text1"/>
                <w:kern w:val="24"/>
                <w:sz w:val="18"/>
                <w:szCs w:val="18"/>
              </w:rPr>
              <w:t>Yes</w:t>
            </w:r>
          </w:p>
        </w:tc>
        <w:tc>
          <w:tcPr>
            <w:tcW w:w="1134" w:type="dxa"/>
            <w:vAlign w:val="center"/>
          </w:tcPr>
          <w:p w14:paraId="1CB46104" w14:textId="77777777" w:rsidR="00EE216F" w:rsidRDefault="00243155">
            <w:pPr>
              <w:rPr>
                <w:color w:val="FF0000"/>
                <w:kern w:val="24"/>
                <w:sz w:val="18"/>
                <w:szCs w:val="18"/>
              </w:rPr>
            </w:pPr>
            <w:r>
              <w:rPr>
                <w:color w:val="FF0000"/>
                <w:kern w:val="24"/>
                <w:sz w:val="18"/>
                <w:szCs w:val="18"/>
              </w:rPr>
              <w:t>Yes</w:t>
            </w:r>
          </w:p>
        </w:tc>
      </w:tr>
      <w:tr w:rsidR="00EE216F" w14:paraId="3BE8016A" w14:textId="77777777">
        <w:trPr>
          <w:trHeight w:val="1567"/>
        </w:trPr>
        <w:tc>
          <w:tcPr>
            <w:tcW w:w="2547" w:type="dxa"/>
          </w:tcPr>
          <w:p w14:paraId="7C5C4333" w14:textId="77777777" w:rsidR="00EE216F" w:rsidRDefault="00243155">
            <w:pPr>
              <w:rPr>
                <w:sz w:val="18"/>
                <w:szCs w:val="18"/>
                <w:highlight w:val="yellow"/>
              </w:rPr>
            </w:pPr>
            <w:r>
              <w:rPr>
                <w:sz w:val="18"/>
                <w:szCs w:val="18"/>
                <w:highlight w:val="yellow"/>
              </w:rPr>
              <w:t>Model update flexibility after deployment</w:t>
            </w:r>
          </w:p>
        </w:tc>
        <w:tc>
          <w:tcPr>
            <w:tcW w:w="825" w:type="dxa"/>
            <w:vAlign w:val="center"/>
          </w:tcPr>
          <w:p w14:paraId="7A8AF07D" w14:textId="77777777" w:rsidR="00EE216F" w:rsidRDefault="00243155">
            <w:pPr>
              <w:rPr>
                <w:color w:val="000000" w:themeColor="text1"/>
                <w:kern w:val="24"/>
                <w:sz w:val="18"/>
                <w:szCs w:val="18"/>
                <w:highlight w:val="yellow"/>
              </w:rPr>
            </w:pPr>
            <w:r>
              <w:rPr>
                <w:color w:val="000000" w:themeColor="text1"/>
                <w:kern w:val="24"/>
                <w:sz w:val="18"/>
                <w:szCs w:val="18"/>
                <w:highlight w:val="yellow"/>
              </w:rPr>
              <w:t>Flexible</w:t>
            </w:r>
          </w:p>
          <w:p w14:paraId="3F38DA14" w14:textId="77777777" w:rsidR="00EE216F" w:rsidRDefault="00243155">
            <w:pPr>
              <w:rPr>
                <w:color w:val="000000" w:themeColor="text1"/>
                <w:sz w:val="18"/>
                <w:szCs w:val="18"/>
                <w:highlight w:val="yellow"/>
              </w:rPr>
            </w:pPr>
            <w:r>
              <w:rPr>
                <w:color w:val="000000" w:themeColor="text1"/>
                <w:kern w:val="24"/>
                <w:sz w:val="18"/>
                <w:szCs w:val="18"/>
                <w:highlight w:val="yellow"/>
              </w:rPr>
              <w:t>(note 4)</w:t>
            </w:r>
          </w:p>
        </w:tc>
        <w:tc>
          <w:tcPr>
            <w:tcW w:w="1174" w:type="dxa"/>
            <w:vAlign w:val="center"/>
          </w:tcPr>
          <w:p w14:paraId="0313160C" w14:textId="77777777" w:rsidR="00EE216F" w:rsidRDefault="00243155">
            <w:pPr>
              <w:rPr>
                <w:color w:val="000000" w:themeColor="text1"/>
                <w:sz w:val="18"/>
                <w:szCs w:val="18"/>
                <w:highlight w:val="yellow"/>
              </w:rPr>
            </w:pPr>
            <w:r>
              <w:rPr>
                <w:rFonts w:eastAsiaTheme="minorEastAsia"/>
                <w:bCs/>
                <w:color w:val="FF0000"/>
                <w:sz w:val="18"/>
                <w:szCs w:val="18"/>
                <w:highlight w:val="yellow"/>
              </w:rPr>
              <w:t>C</w:t>
            </w:r>
            <w:r>
              <w:rPr>
                <w:rFonts w:eastAsiaTheme="minorEastAsia" w:hint="eastAsia"/>
                <w:bCs/>
                <w:color w:val="FF0000"/>
                <w:sz w:val="18"/>
                <w:szCs w:val="18"/>
                <w:highlight w:val="yellow"/>
              </w:rPr>
              <w:t>on</w:t>
            </w:r>
            <w:r>
              <w:rPr>
                <w:rFonts w:eastAsiaTheme="minorEastAsia"/>
                <w:bCs/>
                <w:color w:val="FF0000"/>
                <w:sz w:val="18"/>
                <w:szCs w:val="18"/>
                <w:highlight w:val="yellow"/>
              </w:rPr>
              <w:t xml:space="preserve">ditional, </w:t>
            </w:r>
            <w:r>
              <w:rPr>
                <w:rFonts w:eastAsiaTheme="minorEastAsia"/>
                <w:bCs/>
                <w:color w:val="FF0000"/>
                <w:sz w:val="18"/>
                <w:szCs w:val="18"/>
                <w:highlight w:val="cyan"/>
              </w:rPr>
              <w:t>flexible</w:t>
            </w:r>
            <w:r>
              <w:rPr>
                <w:rFonts w:eastAsiaTheme="minorEastAsia"/>
                <w:bCs/>
                <w:color w:val="FF0000"/>
                <w:sz w:val="18"/>
                <w:szCs w:val="18"/>
                <w:highlight w:val="yellow"/>
              </w:rPr>
              <w:t xml:space="preserve"> with </w:t>
            </w:r>
            <w:r>
              <w:rPr>
                <w:color w:val="FF0000"/>
                <w:kern w:val="24"/>
                <w:sz w:val="18"/>
                <w:szCs w:val="18"/>
                <w:highlight w:val="yellow"/>
              </w:rPr>
              <w:t xml:space="preserve">assisted information </w:t>
            </w:r>
            <w:r>
              <w:rPr>
                <w:color w:val="000000" w:themeColor="text1"/>
                <w:kern w:val="24"/>
                <w:sz w:val="18"/>
                <w:szCs w:val="18"/>
                <w:highlight w:val="yellow"/>
              </w:rPr>
              <w:t>(note 4)</w:t>
            </w:r>
          </w:p>
        </w:tc>
        <w:tc>
          <w:tcPr>
            <w:tcW w:w="1172" w:type="dxa"/>
            <w:vAlign w:val="center"/>
          </w:tcPr>
          <w:p w14:paraId="0E41899A" w14:textId="77777777" w:rsidR="00EE216F" w:rsidRDefault="00243155">
            <w:pPr>
              <w:rPr>
                <w:color w:val="000000" w:themeColor="text1"/>
                <w:kern w:val="24"/>
                <w:sz w:val="18"/>
                <w:szCs w:val="18"/>
                <w:highlight w:val="yellow"/>
              </w:rPr>
            </w:pPr>
            <w:r>
              <w:rPr>
                <w:color w:val="000000" w:themeColor="text1"/>
                <w:kern w:val="24"/>
                <w:sz w:val="18"/>
                <w:szCs w:val="18"/>
                <w:highlight w:val="yellow"/>
              </w:rPr>
              <w:t>Not flexible</w:t>
            </w:r>
          </w:p>
          <w:p w14:paraId="0348981E" w14:textId="77777777" w:rsidR="00EE216F" w:rsidRDefault="00243155">
            <w:pPr>
              <w:rPr>
                <w:color w:val="000000" w:themeColor="text1"/>
                <w:sz w:val="18"/>
                <w:szCs w:val="18"/>
                <w:highlight w:val="yellow"/>
              </w:rPr>
            </w:pPr>
            <w:r>
              <w:rPr>
                <w:color w:val="000000" w:themeColor="text1"/>
                <w:kern w:val="24"/>
                <w:sz w:val="18"/>
                <w:szCs w:val="18"/>
                <w:highlight w:val="yellow"/>
              </w:rPr>
              <w:t>(note 4)</w:t>
            </w:r>
          </w:p>
        </w:tc>
        <w:tc>
          <w:tcPr>
            <w:tcW w:w="1365" w:type="dxa"/>
            <w:vAlign w:val="center"/>
          </w:tcPr>
          <w:p w14:paraId="13005FBD" w14:textId="77777777" w:rsidR="00EE216F" w:rsidRDefault="00243155">
            <w:pPr>
              <w:rPr>
                <w:color w:val="FF0000"/>
                <w:kern w:val="24"/>
                <w:sz w:val="18"/>
                <w:szCs w:val="18"/>
                <w:highlight w:val="cyan"/>
              </w:rPr>
            </w:pPr>
            <w:r>
              <w:rPr>
                <w:color w:val="000000" w:themeColor="text1"/>
                <w:kern w:val="24"/>
                <w:sz w:val="18"/>
                <w:szCs w:val="18"/>
                <w:highlight w:val="cyan"/>
              </w:rPr>
              <w:t>Semi-flexible</w:t>
            </w:r>
          </w:p>
          <w:p w14:paraId="106588EB" w14:textId="77777777" w:rsidR="00EE216F" w:rsidRDefault="00EE216F">
            <w:pPr>
              <w:rPr>
                <w:color w:val="000000" w:themeColor="text1"/>
                <w:sz w:val="18"/>
                <w:szCs w:val="18"/>
                <w:highlight w:val="yellow"/>
              </w:rPr>
            </w:pPr>
          </w:p>
        </w:tc>
        <w:tc>
          <w:tcPr>
            <w:tcW w:w="1559" w:type="dxa"/>
            <w:vAlign w:val="center"/>
          </w:tcPr>
          <w:p w14:paraId="22424CC8" w14:textId="77777777" w:rsidR="00EE216F" w:rsidRDefault="00243155">
            <w:pPr>
              <w:rPr>
                <w:color w:val="FF0000"/>
                <w:kern w:val="24"/>
                <w:sz w:val="18"/>
                <w:szCs w:val="18"/>
                <w:highlight w:val="yellow"/>
              </w:rPr>
            </w:pPr>
            <w:r>
              <w:rPr>
                <w:color w:val="FF0000"/>
                <w:kern w:val="24"/>
                <w:sz w:val="18"/>
                <w:szCs w:val="18"/>
                <w:highlight w:val="yellow"/>
              </w:rPr>
              <w:t>Conditional</w:t>
            </w:r>
            <w:r>
              <w:rPr>
                <w:color w:val="000000" w:themeColor="text1"/>
                <w:kern w:val="24"/>
                <w:sz w:val="18"/>
                <w:szCs w:val="18"/>
                <w:highlight w:val="yellow"/>
              </w:rPr>
              <w:t xml:space="preserve"> semi-flexible, </w:t>
            </w:r>
            <w:r>
              <w:rPr>
                <w:rFonts w:eastAsiaTheme="minorEastAsia"/>
                <w:bCs/>
                <w:color w:val="FF0000"/>
                <w:sz w:val="18"/>
                <w:szCs w:val="18"/>
                <w:highlight w:val="yellow"/>
              </w:rPr>
              <w:t xml:space="preserve">with </w:t>
            </w:r>
            <w:r>
              <w:rPr>
                <w:color w:val="FF0000"/>
                <w:kern w:val="24"/>
                <w:sz w:val="18"/>
                <w:szCs w:val="18"/>
                <w:highlight w:val="yellow"/>
              </w:rPr>
              <w:t>assisted information</w:t>
            </w:r>
          </w:p>
          <w:p w14:paraId="64884AFA" w14:textId="77777777" w:rsidR="00EE216F" w:rsidRDefault="00243155">
            <w:pPr>
              <w:rPr>
                <w:color w:val="000000" w:themeColor="text1"/>
                <w:sz w:val="18"/>
                <w:szCs w:val="18"/>
                <w:highlight w:val="yellow"/>
              </w:rPr>
            </w:pPr>
            <w:r>
              <w:rPr>
                <w:color w:val="000000" w:themeColor="text1"/>
                <w:kern w:val="24"/>
                <w:sz w:val="18"/>
                <w:szCs w:val="18"/>
                <w:highlight w:val="yellow"/>
              </w:rPr>
              <w:t>(note 4)</w:t>
            </w:r>
          </w:p>
        </w:tc>
        <w:tc>
          <w:tcPr>
            <w:tcW w:w="1134" w:type="dxa"/>
            <w:vAlign w:val="center"/>
          </w:tcPr>
          <w:p w14:paraId="5BB14D1C" w14:textId="77777777" w:rsidR="00EE216F" w:rsidRDefault="00243155">
            <w:pPr>
              <w:rPr>
                <w:color w:val="FF0000"/>
                <w:kern w:val="24"/>
                <w:sz w:val="18"/>
                <w:szCs w:val="18"/>
                <w:highlight w:val="yellow"/>
              </w:rPr>
            </w:pPr>
            <w:r>
              <w:rPr>
                <w:color w:val="FF0000"/>
                <w:kern w:val="24"/>
                <w:sz w:val="18"/>
                <w:szCs w:val="18"/>
                <w:highlight w:val="yellow"/>
              </w:rPr>
              <w:t>Flexible (note 4)</w:t>
            </w:r>
          </w:p>
        </w:tc>
      </w:tr>
      <w:tr w:rsidR="00EE216F" w14:paraId="27632E92" w14:textId="77777777">
        <w:trPr>
          <w:trHeight w:val="1155"/>
        </w:trPr>
        <w:tc>
          <w:tcPr>
            <w:tcW w:w="2547" w:type="dxa"/>
          </w:tcPr>
          <w:p w14:paraId="4E8B1BF8" w14:textId="77777777" w:rsidR="00EE216F" w:rsidRDefault="00243155">
            <w:pPr>
              <w:rPr>
                <w:sz w:val="18"/>
                <w:szCs w:val="18"/>
              </w:rPr>
            </w:pPr>
            <w:r>
              <w:rPr>
                <w:sz w:val="18"/>
                <w:szCs w:val="18"/>
              </w:rPr>
              <w:t>F</w:t>
            </w:r>
            <w:r>
              <w:rPr>
                <w:rFonts w:eastAsia="Malgun Gothic"/>
                <w:sz w:val="18"/>
                <w:szCs w:val="18"/>
              </w:rPr>
              <w:t>easibility of allowing UE side and NW side to develop/update models separately</w:t>
            </w:r>
          </w:p>
        </w:tc>
        <w:tc>
          <w:tcPr>
            <w:tcW w:w="825" w:type="dxa"/>
            <w:vAlign w:val="center"/>
          </w:tcPr>
          <w:p w14:paraId="49BCD87A" w14:textId="77777777" w:rsidR="00EE216F" w:rsidRDefault="00243155">
            <w:pPr>
              <w:rPr>
                <w:color w:val="000000" w:themeColor="text1"/>
                <w:kern w:val="24"/>
                <w:sz w:val="18"/>
                <w:szCs w:val="18"/>
              </w:rPr>
            </w:pPr>
            <w:r>
              <w:rPr>
                <w:color w:val="000000" w:themeColor="text1"/>
                <w:kern w:val="24"/>
                <w:sz w:val="18"/>
                <w:szCs w:val="18"/>
              </w:rPr>
              <w:t>Limited</w:t>
            </w:r>
          </w:p>
          <w:p w14:paraId="6CC9A2EC" w14:textId="77777777" w:rsidR="00EE216F" w:rsidRDefault="00243155">
            <w:pPr>
              <w:rPr>
                <w:color w:val="000000" w:themeColor="text1"/>
                <w:sz w:val="18"/>
                <w:szCs w:val="18"/>
              </w:rPr>
            </w:pPr>
            <w:r>
              <w:rPr>
                <w:color w:val="000000" w:themeColor="text1"/>
                <w:kern w:val="24"/>
                <w:sz w:val="18"/>
                <w:szCs w:val="18"/>
              </w:rPr>
              <w:t xml:space="preserve">(Note 2)  </w:t>
            </w:r>
          </w:p>
        </w:tc>
        <w:tc>
          <w:tcPr>
            <w:tcW w:w="1174" w:type="dxa"/>
            <w:vAlign w:val="center"/>
          </w:tcPr>
          <w:p w14:paraId="0E7C3970" w14:textId="77777777" w:rsidR="00EE216F" w:rsidRDefault="00243155">
            <w:pPr>
              <w:rPr>
                <w:color w:val="000000" w:themeColor="text1"/>
                <w:kern w:val="24"/>
                <w:sz w:val="18"/>
                <w:szCs w:val="18"/>
              </w:rPr>
            </w:pPr>
            <w:r>
              <w:rPr>
                <w:color w:val="000000" w:themeColor="text1"/>
                <w:kern w:val="24"/>
                <w:sz w:val="18"/>
                <w:szCs w:val="18"/>
              </w:rPr>
              <w:t xml:space="preserve">Limited </w:t>
            </w:r>
          </w:p>
          <w:p w14:paraId="4EB44159" w14:textId="77777777" w:rsidR="00EE216F" w:rsidRDefault="00243155">
            <w:pPr>
              <w:rPr>
                <w:color w:val="000000" w:themeColor="text1"/>
                <w:sz w:val="18"/>
                <w:szCs w:val="18"/>
              </w:rPr>
            </w:pPr>
            <w:r>
              <w:rPr>
                <w:color w:val="000000" w:themeColor="text1"/>
                <w:kern w:val="24"/>
                <w:sz w:val="18"/>
                <w:szCs w:val="18"/>
              </w:rPr>
              <w:t>(Note 2)</w:t>
            </w:r>
          </w:p>
        </w:tc>
        <w:tc>
          <w:tcPr>
            <w:tcW w:w="1172" w:type="dxa"/>
            <w:vAlign w:val="center"/>
          </w:tcPr>
          <w:p w14:paraId="743BCDFE" w14:textId="77777777" w:rsidR="00EE216F" w:rsidRDefault="00243155">
            <w:pPr>
              <w:rPr>
                <w:color w:val="000000" w:themeColor="text1"/>
                <w:sz w:val="18"/>
                <w:szCs w:val="18"/>
              </w:rPr>
            </w:pPr>
            <w:r>
              <w:rPr>
                <w:color w:val="000000" w:themeColor="text1"/>
                <w:kern w:val="24"/>
                <w:sz w:val="18"/>
                <w:szCs w:val="18"/>
              </w:rPr>
              <w:t>Infeasible</w:t>
            </w:r>
          </w:p>
        </w:tc>
        <w:tc>
          <w:tcPr>
            <w:tcW w:w="1365" w:type="dxa"/>
            <w:vAlign w:val="center"/>
          </w:tcPr>
          <w:p w14:paraId="355A813C" w14:textId="77777777" w:rsidR="00EE216F" w:rsidRDefault="00243155">
            <w:pPr>
              <w:rPr>
                <w:color w:val="000000" w:themeColor="text1"/>
                <w:sz w:val="18"/>
                <w:szCs w:val="18"/>
              </w:rPr>
            </w:pPr>
            <w:r>
              <w:rPr>
                <w:color w:val="000000" w:themeColor="text1"/>
                <w:kern w:val="24"/>
                <w:sz w:val="18"/>
                <w:szCs w:val="18"/>
              </w:rPr>
              <w:t>Feasible</w:t>
            </w:r>
          </w:p>
        </w:tc>
        <w:tc>
          <w:tcPr>
            <w:tcW w:w="1559" w:type="dxa"/>
            <w:vAlign w:val="center"/>
          </w:tcPr>
          <w:p w14:paraId="6C1CAD4A" w14:textId="77777777" w:rsidR="00EE216F" w:rsidRDefault="00243155">
            <w:pPr>
              <w:rPr>
                <w:color w:val="000000" w:themeColor="text1"/>
                <w:sz w:val="18"/>
                <w:szCs w:val="18"/>
              </w:rPr>
            </w:pPr>
            <w:r>
              <w:rPr>
                <w:color w:val="000000" w:themeColor="text1"/>
                <w:kern w:val="24"/>
                <w:sz w:val="18"/>
                <w:szCs w:val="18"/>
              </w:rPr>
              <w:t>Feasible</w:t>
            </w:r>
          </w:p>
        </w:tc>
        <w:tc>
          <w:tcPr>
            <w:tcW w:w="1134" w:type="dxa"/>
            <w:vAlign w:val="center"/>
          </w:tcPr>
          <w:p w14:paraId="2330EF90" w14:textId="77777777" w:rsidR="00EE216F" w:rsidRDefault="00243155">
            <w:pPr>
              <w:rPr>
                <w:color w:val="FF0000"/>
                <w:kern w:val="24"/>
                <w:sz w:val="18"/>
                <w:szCs w:val="18"/>
              </w:rPr>
            </w:pPr>
            <w:r>
              <w:rPr>
                <w:color w:val="FF0000"/>
                <w:kern w:val="24"/>
                <w:sz w:val="18"/>
                <w:szCs w:val="18"/>
              </w:rPr>
              <w:t>Feasible</w:t>
            </w:r>
          </w:p>
        </w:tc>
      </w:tr>
      <w:tr w:rsidR="00EE216F" w14:paraId="3B4C584B" w14:textId="77777777">
        <w:trPr>
          <w:trHeight w:val="1266"/>
        </w:trPr>
        <w:tc>
          <w:tcPr>
            <w:tcW w:w="2547" w:type="dxa"/>
          </w:tcPr>
          <w:p w14:paraId="22FE66EA" w14:textId="77777777" w:rsidR="00EE216F" w:rsidRDefault="00243155">
            <w:pPr>
              <w:rPr>
                <w:sz w:val="18"/>
                <w:szCs w:val="18"/>
              </w:rPr>
            </w:pPr>
            <w:r>
              <w:rPr>
                <w:sz w:val="18"/>
                <w:szCs w:val="18"/>
              </w:rPr>
              <w:t xml:space="preserve">Whether gNB can maintain/store a single/unified model </w:t>
            </w:r>
            <w:r>
              <w:rPr>
                <w:color w:val="FF0000"/>
                <w:sz w:val="18"/>
                <w:szCs w:val="18"/>
              </w:rPr>
              <w:t>for a CSI report configuration</w:t>
            </w:r>
          </w:p>
        </w:tc>
        <w:tc>
          <w:tcPr>
            <w:tcW w:w="825" w:type="dxa"/>
            <w:vAlign w:val="center"/>
          </w:tcPr>
          <w:p w14:paraId="14BEEA9D" w14:textId="77777777" w:rsidR="00EE216F" w:rsidRDefault="00243155">
            <w:pPr>
              <w:rPr>
                <w:strike/>
                <w:color w:val="FF0000"/>
                <w:kern w:val="24"/>
                <w:sz w:val="18"/>
                <w:szCs w:val="18"/>
              </w:rPr>
            </w:pPr>
            <w:r>
              <w:rPr>
                <w:color w:val="000000" w:themeColor="text1"/>
                <w:kern w:val="24"/>
                <w:sz w:val="18"/>
                <w:szCs w:val="18"/>
                <w:highlight w:val="yellow"/>
              </w:rPr>
              <w:t>Yes</w:t>
            </w:r>
            <w:r>
              <w:rPr>
                <w:color w:val="FF0000"/>
                <w:kern w:val="24"/>
                <w:sz w:val="18"/>
                <w:szCs w:val="18"/>
                <w:highlight w:val="yellow"/>
              </w:rPr>
              <w:t xml:space="preserve"> </w:t>
            </w:r>
            <w:r>
              <w:rPr>
                <w:strike/>
                <w:color w:val="FF0000"/>
                <w:kern w:val="24"/>
                <w:sz w:val="18"/>
                <w:szCs w:val="18"/>
                <w:highlight w:val="yellow"/>
              </w:rPr>
              <w:t>No</w:t>
            </w:r>
          </w:p>
        </w:tc>
        <w:tc>
          <w:tcPr>
            <w:tcW w:w="1174" w:type="dxa"/>
            <w:vAlign w:val="center"/>
          </w:tcPr>
          <w:p w14:paraId="7B3B4713" w14:textId="77777777" w:rsidR="00EE216F" w:rsidRDefault="00243155">
            <w:pPr>
              <w:rPr>
                <w:color w:val="000000" w:themeColor="text1"/>
                <w:sz w:val="18"/>
                <w:szCs w:val="18"/>
              </w:rPr>
            </w:pPr>
            <w:r>
              <w:rPr>
                <w:color w:val="000000" w:themeColor="text1"/>
                <w:kern w:val="24"/>
                <w:sz w:val="18"/>
                <w:szCs w:val="18"/>
              </w:rPr>
              <w:t>No</w:t>
            </w:r>
          </w:p>
        </w:tc>
        <w:tc>
          <w:tcPr>
            <w:tcW w:w="1172" w:type="dxa"/>
            <w:vAlign w:val="center"/>
          </w:tcPr>
          <w:p w14:paraId="2C228D07"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65" w:type="dxa"/>
            <w:vAlign w:val="center"/>
          </w:tcPr>
          <w:p w14:paraId="44891963" w14:textId="77777777" w:rsidR="00EE216F" w:rsidRDefault="00243155">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559" w:type="dxa"/>
            <w:vAlign w:val="center"/>
          </w:tcPr>
          <w:p w14:paraId="5A9FCE9E" w14:textId="77777777" w:rsidR="00EE216F" w:rsidRDefault="00243155">
            <w:pPr>
              <w:rPr>
                <w:color w:val="000000" w:themeColor="text1"/>
                <w:sz w:val="18"/>
                <w:szCs w:val="18"/>
                <w:highlight w:val="yellow"/>
              </w:rPr>
            </w:pPr>
            <w:r>
              <w:rPr>
                <w:rFonts w:eastAsia="Malgun Gothic"/>
                <w:sz w:val="18"/>
                <w:szCs w:val="18"/>
              </w:rPr>
              <w:t>Pending evaluation in 9.2.2.1 (note 9)</w:t>
            </w:r>
          </w:p>
        </w:tc>
        <w:tc>
          <w:tcPr>
            <w:tcW w:w="1134" w:type="dxa"/>
            <w:vAlign w:val="center"/>
          </w:tcPr>
          <w:p w14:paraId="3FC67391" w14:textId="77777777" w:rsidR="00EE216F" w:rsidRDefault="00243155">
            <w:pPr>
              <w:rPr>
                <w:rFonts w:eastAsia="Malgun Gothic"/>
                <w:color w:val="FF0000"/>
                <w:sz w:val="18"/>
                <w:szCs w:val="18"/>
              </w:rPr>
            </w:pPr>
            <w:r>
              <w:rPr>
                <w:rFonts w:eastAsia="Malgun Gothic"/>
                <w:color w:val="FF0000"/>
                <w:sz w:val="18"/>
                <w:szCs w:val="18"/>
              </w:rPr>
              <w:t>Yes (note 10)</w:t>
            </w:r>
          </w:p>
        </w:tc>
      </w:tr>
      <w:tr w:rsidR="00EE216F" w14:paraId="6C5D9EF2" w14:textId="77777777">
        <w:trPr>
          <w:trHeight w:val="1256"/>
        </w:trPr>
        <w:tc>
          <w:tcPr>
            <w:tcW w:w="2547" w:type="dxa"/>
          </w:tcPr>
          <w:p w14:paraId="7AE40E2F" w14:textId="77777777" w:rsidR="00EE216F" w:rsidRDefault="00243155">
            <w:pPr>
              <w:rPr>
                <w:sz w:val="18"/>
                <w:szCs w:val="18"/>
              </w:rPr>
            </w:pPr>
            <w:r>
              <w:rPr>
                <w:sz w:val="18"/>
                <w:szCs w:val="18"/>
              </w:rPr>
              <w:t xml:space="preserve">Whether UE device can maintain/store a single/unified model </w:t>
            </w:r>
            <w:r>
              <w:rPr>
                <w:color w:val="FF0000"/>
                <w:sz w:val="18"/>
                <w:szCs w:val="18"/>
              </w:rPr>
              <w:t>for a CSI report configuration</w:t>
            </w:r>
          </w:p>
        </w:tc>
        <w:tc>
          <w:tcPr>
            <w:tcW w:w="825" w:type="dxa"/>
            <w:vAlign w:val="center"/>
          </w:tcPr>
          <w:p w14:paraId="1A011238" w14:textId="77777777" w:rsidR="00EE216F" w:rsidRDefault="00243155">
            <w:pPr>
              <w:rPr>
                <w:color w:val="000000" w:themeColor="text1"/>
                <w:sz w:val="18"/>
                <w:szCs w:val="18"/>
              </w:rPr>
            </w:pPr>
            <w:r>
              <w:rPr>
                <w:color w:val="000000" w:themeColor="text1"/>
                <w:kern w:val="24"/>
                <w:sz w:val="18"/>
                <w:szCs w:val="18"/>
                <w:highlight w:val="yellow"/>
              </w:rPr>
              <w:t>No</w:t>
            </w:r>
          </w:p>
        </w:tc>
        <w:tc>
          <w:tcPr>
            <w:tcW w:w="1174" w:type="dxa"/>
            <w:vAlign w:val="center"/>
          </w:tcPr>
          <w:p w14:paraId="3624AC9C" w14:textId="77777777" w:rsidR="00EE216F" w:rsidRDefault="00243155">
            <w:pPr>
              <w:rPr>
                <w:color w:val="000000" w:themeColor="text1"/>
                <w:sz w:val="18"/>
                <w:szCs w:val="18"/>
              </w:rPr>
            </w:pPr>
            <w:r>
              <w:rPr>
                <w:color w:val="000000" w:themeColor="text1"/>
                <w:kern w:val="24"/>
                <w:sz w:val="18"/>
                <w:szCs w:val="18"/>
              </w:rPr>
              <w:t xml:space="preserve">Yes </w:t>
            </w:r>
            <w:r>
              <w:rPr>
                <w:color w:val="FF0000"/>
                <w:kern w:val="24"/>
                <w:sz w:val="18"/>
                <w:szCs w:val="18"/>
              </w:rPr>
              <w:t>(note 6)</w:t>
            </w:r>
          </w:p>
        </w:tc>
        <w:tc>
          <w:tcPr>
            <w:tcW w:w="1172" w:type="dxa"/>
            <w:vAlign w:val="center"/>
          </w:tcPr>
          <w:p w14:paraId="37FEB457" w14:textId="77777777" w:rsidR="00EE216F" w:rsidRDefault="00243155">
            <w:pPr>
              <w:rPr>
                <w:color w:val="000000" w:themeColor="text1"/>
                <w:sz w:val="18"/>
                <w:szCs w:val="18"/>
                <w:highlight w:val="yellow"/>
              </w:rPr>
            </w:pPr>
            <w:r>
              <w:rPr>
                <w:rFonts w:eastAsia="Malgun Gothic"/>
                <w:sz w:val="18"/>
                <w:szCs w:val="18"/>
              </w:rPr>
              <w:t>Pending evaluation in 9.2.2.1</w:t>
            </w:r>
          </w:p>
        </w:tc>
        <w:tc>
          <w:tcPr>
            <w:tcW w:w="1365" w:type="dxa"/>
            <w:vAlign w:val="center"/>
          </w:tcPr>
          <w:p w14:paraId="41593503" w14:textId="77777777" w:rsidR="00EE216F" w:rsidRDefault="00243155">
            <w:pPr>
              <w:rPr>
                <w:color w:val="000000" w:themeColor="text1"/>
                <w:sz w:val="18"/>
                <w:szCs w:val="18"/>
                <w:highlight w:val="yellow"/>
              </w:rPr>
            </w:pPr>
            <w:r>
              <w:rPr>
                <w:rFonts w:eastAsia="Malgun Gothic"/>
                <w:sz w:val="18"/>
                <w:szCs w:val="18"/>
              </w:rPr>
              <w:t>Pending evaluation in 9.2.2.1 (note 9)</w:t>
            </w:r>
          </w:p>
        </w:tc>
        <w:tc>
          <w:tcPr>
            <w:tcW w:w="1559" w:type="dxa"/>
            <w:vAlign w:val="center"/>
          </w:tcPr>
          <w:p w14:paraId="165391E7" w14:textId="77777777" w:rsidR="00EE216F" w:rsidRDefault="00243155">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134" w:type="dxa"/>
            <w:vAlign w:val="center"/>
          </w:tcPr>
          <w:p w14:paraId="1F110E48" w14:textId="77777777" w:rsidR="00EE216F" w:rsidRDefault="00243155">
            <w:pPr>
              <w:rPr>
                <w:rFonts w:eastAsia="Malgun Gothic"/>
                <w:color w:val="FF0000"/>
                <w:sz w:val="18"/>
                <w:szCs w:val="18"/>
              </w:rPr>
            </w:pPr>
            <w:r>
              <w:rPr>
                <w:rFonts w:eastAsia="Malgun Gothic"/>
                <w:color w:val="FF0000"/>
                <w:sz w:val="18"/>
                <w:szCs w:val="18"/>
              </w:rPr>
              <w:t>Pending evaluation in 9.2.2.1 (note 9)</w:t>
            </w:r>
          </w:p>
        </w:tc>
      </w:tr>
      <w:tr w:rsidR="00EE216F" w14:paraId="5000E3E1" w14:textId="77777777">
        <w:trPr>
          <w:trHeight w:val="975"/>
        </w:trPr>
        <w:tc>
          <w:tcPr>
            <w:tcW w:w="2547" w:type="dxa"/>
          </w:tcPr>
          <w:p w14:paraId="5EA78BFE" w14:textId="77777777" w:rsidR="00EE216F" w:rsidRDefault="00243155">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825" w:type="dxa"/>
            <w:vAlign w:val="center"/>
          </w:tcPr>
          <w:p w14:paraId="5CB286A2" w14:textId="77777777" w:rsidR="00EE216F" w:rsidRDefault="00243155">
            <w:pPr>
              <w:rPr>
                <w:color w:val="000000" w:themeColor="text1"/>
                <w:kern w:val="24"/>
                <w:sz w:val="18"/>
                <w:szCs w:val="18"/>
              </w:rPr>
            </w:pPr>
            <w:r>
              <w:rPr>
                <w:color w:val="000000" w:themeColor="text1"/>
                <w:kern w:val="24"/>
                <w:sz w:val="18"/>
                <w:szCs w:val="18"/>
              </w:rPr>
              <w:t>Limited</w:t>
            </w:r>
          </w:p>
          <w:p w14:paraId="47E3DC41" w14:textId="77777777" w:rsidR="00EE216F" w:rsidRDefault="00243155">
            <w:pPr>
              <w:rPr>
                <w:color w:val="000000" w:themeColor="text1"/>
                <w:kern w:val="24"/>
                <w:sz w:val="18"/>
                <w:szCs w:val="18"/>
              </w:rPr>
            </w:pPr>
            <w:r>
              <w:rPr>
                <w:color w:val="000000" w:themeColor="text1"/>
                <w:kern w:val="24"/>
                <w:sz w:val="18"/>
                <w:szCs w:val="18"/>
              </w:rPr>
              <w:t>(Note 2)</w:t>
            </w:r>
          </w:p>
        </w:tc>
        <w:tc>
          <w:tcPr>
            <w:tcW w:w="1174" w:type="dxa"/>
            <w:vAlign w:val="center"/>
          </w:tcPr>
          <w:p w14:paraId="0B857691" w14:textId="77777777" w:rsidR="00EE216F" w:rsidRDefault="00243155">
            <w:pPr>
              <w:snapToGrid w:val="0"/>
              <w:spacing w:beforeLines="30" w:before="72" w:afterLines="30" w:after="72" w:line="288" w:lineRule="auto"/>
              <w:rPr>
                <w:color w:val="000000" w:themeColor="text1"/>
                <w:kern w:val="24"/>
                <w:sz w:val="18"/>
                <w:szCs w:val="18"/>
              </w:rPr>
            </w:pPr>
            <w:r>
              <w:rPr>
                <w:color w:val="000000" w:themeColor="text1"/>
                <w:kern w:val="24"/>
                <w:sz w:val="18"/>
                <w:szCs w:val="18"/>
              </w:rPr>
              <w:t>Limited</w:t>
            </w:r>
          </w:p>
          <w:p w14:paraId="1A22610F" w14:textId="77777777" w:rsidR="00EE216F" w:rsidRDefault="00243155">
            <w:pPr>
              <w:snapToGrid w:val="0"/>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172" w:type="dxa"/>
            <w:vAlign w:val="center"/>
          </w:tcPr>
          <w:p w14:paraId="33F241C2" w14:textId="77777777" w:rsidR="00EE216F" w:rsidRDefault="00243155">
            <w:pPr>
              <w:rPr>
                <w:color w:val="000000" w:themeColor="text1"/>
                <w:kern w:val="24"/>
                <w:sz w:val="18"/>
                <w:szCs w:val="18"/>
              </w:rPr>
            </w:pPr>
            <w:r>
              <w:rPr>
                <w:color w:val="000000" w:themeColor="text1"/>
                <w:kern w:val="24"/>
                <w:sz w:val="18"/>
                <w:szCs w:val="18"/>
              </w:rPr>
              <w:t>Limited</w:t>
            </w:r>
          </w:p>
        </w:tc>
        <w:tc>
          <w:tcPr>
            <w:tcW w:w="1365" w:type="dxa"/>
            <w:vAlign w:val="center"/>
          </w:tcPr>
          <w:p w14:paraId="6FD189FD" w14:textId="77777777" w:rsidR="00EE216F" w:rsidRDefault="00243155">
            <w:pPr>
              <w:rPr>
                <w:color w:val="000000" w:themeColor="text1"/>
                <w:kern w:val="24"/>
                <w:sz w:val="18"/>
                <w:szCs w:val="18"/>
              </w:rPr>
            </w:pPr>
            <w:r>
              <w:rPr>
                <w:color w:val="000000" w:themeColor="text1"/>
                <w:kern w:val="24"/>
                <w:sz w:val="18"/>
                <w:szCs w:val="18"/>
              </w:rPr>
              <w:t>Support</w:t>
            </w:r>
          </w:p>
        </w:tc>
        <w:tc>
          <w:tcPr>
            <w:tcW w:w="1559" w:type="dxa"/>
            <w:vAlign w:val="center"/>
          </w:tcPr>
          <w:p w14:paraId="54A798EF" w14:textId="77777777" w:rsidR="00EE216F" w:rsidRDefault="00243155">
            <w:pPr>
              <w:rPr>
                <w:color w:val="000000" w:themeColor="text1"/>
                <w:kern w:val="24"/>
                <w:sz w:val="18"/>
                <w:szCs w:val="18"/>
              </w:rPr>
            </w:pPr>
            <w:r>
              <w:rPr>
                <w:color w:val="000000" w:themeColor="text1"/>
                <w:kern w:val="24"/>
                <w:sz w:val="18"/>
                <w:szCs w:val="18"/>
              </w:rPr>
              <w:t>Support</w:t>
            </w:r>
          </w:p>
        </w:tc>
        <w:tc>
          <w:tcPr>
            <w:tcW w:w="1134" w:type="dxa"/>
            <w:vAlign w:val="center"/>
          </w:tcPr>
          <w:p w14:paraId="3CA2E390" w14:textId="77777777" w:rsidR="00EE216F" w:rsidRDefault="00243155">
            <w:pPr>
              <w:rPr>
                <w:color w:val="FF0000"/>
                <w:kern w:val="24"/>
                <w:sz w:val="18"/>
                <w:szCs w:val="18"/>
              </w:rPr>
            </w:pPr>
            <w:r>
              <w:rPr>
                <w:color w:val="FF0000"/>
                <w:kern w:val="24"/>
                <w:sz w:val="18"/>
                <w:szCs w:val="18"/>
              </w:rPr>
              <w:t>Support</w:t>
            </w:r>
          </w:p>
        </w:tc>
      </w:tr>
      <w:tr w:rsidR="00EE216F" w14:paraId="46B2C098" w14:textId="77777777">
        <w:trPr>
          <w:trHeight w:val="2731"/>
        </w:trPr>
        <w:tc>
          <w:tcPr>
            <w:tcW w:w="2547" w:type="dxa"/>
          </w:tcPr>
          <w:p w14:paraId="4D32FD0A" w14:textId="77777777" w:rsidR="00EE216F" w:rsidRDefault="00243155">
            <w:pPr>
              <w:rPr>
                <w:sz w:val="18"/>
                <w:szCs w:val="18"/>
              </w:rPr>
            </w:pPr>
            <w:r>
              <w:rPr>
                <w:sz w:val="18"/>
                <w:szCs w:val="18"/>
              </w:rPr>
              <w:lastRenderedPageBreak/>
              <w:t>Whether training data distribution can match the inference device</w:t>
            </w:r>
          </w:p>
        </w:tc>
        <w:tc>
          <w:tcPr>
            <w:tcW w:w="825" w:type="dxa"/>
            <w:vAlign w:val="center"/>
          </w:tcPr>
          <w:p w14:paraId="38223B5B" w14:textId="77777777" w:rsidR="00EE216F" w:rsidRDefault="00243155">
            <w:pPr>
              <w:rPr>
                <w:rFonts w:eastAsia="SimSun"/>
                <w:strike/>
                <w:sz w:val="18"/>
                <w:szCs w:val="18"/>
              </w:rPr>
            </w:pPr>
            <w:r>
              <w:rPr>
                <w:rFonts w:eastAsiaTheme="minorEastAsia"/>
                <w:strike/>
                <w:color w:val="FF0000"/>
                <w:sz w:val="18"/>
                <w:szCs w:val="18"/>
                <w:highlight w:val="yellow"/>
              </w:rPr>
              <w:t>C</w:t>
            </w:r>
            <w:r>
              <w:rPr>
                <w:rFonts w:eastAsiaTheme="minorEastAsia" w:hint="eastAsia"/>
                <w:strike/>
                <w:color w:val="FF0000"/>
                <w:sz w:val="18"/>
                <w:szCs w:val="18"/>
                <w:highlight w:val="yellow"/>
              </w:rPr>
              <w:t>on</w:t>
            </w:r>
            <w:r>
              <w:rPr>
                <w:rFonts w:eastAsiaTheme="minorEastAsia"/>
                <w:strike/>
                <w:color w:val="FF0000"/>
                <w:sz w:val="18"/>
                <w:szCs w:val="18"/>
                <w:highlight w:val="yellow"/>
              </w:rPr>
              <w:t xml:space="preserve">ditional, with </w:t>
            </w:r>
            <w:r>
              <w:rPr>
                <w:strike/>
                <w:color w:val="FF0000"/>
                <w:kern w:val="24"/>
                <w:sz w:val="18"/>
                <w:szCs w:val="18"/>
                <w:highlight w:val="yellow"/>
              </w:rPr>
              <w:t>assisted information</w:t>
            </w:r>
            <w:r>
              <w:rPr>
                <w:strike/>
                <w:color w:val="FF0000"/>
                <w:kern w:val="24"/>
                <w:sz w:val="18"/>
                <w:szCs w:val="18"/>
              </w:rPr>
              <w:t xml:space="preserve"> </w:t>
            </w:r>
            <w:r>
              <w:rPr>
                <w:strike/>
                <w:color w:val="FF0000"/>
                <w:kern w:val="24"/>
                <w:sz w:val="18"/>
                <w:szCs w:val="18"/>
                <w:highlight w:val="yellow"/>
              </w:rPr>
              <w:t>from UE</w:t>
            </w:r>
            <w:r>
              <w:rPr>
                <w:strike/>
                <w:color w:val="FF0000"/>
                <w:kern w:val="24"/>
                <w:sz w:val="18"/>
                <w:szCs w:val="18"/>
              </w:rPr>
              <w:t xml:space="preserve"> for </w:t>
            </w:r>
            <w:r>
              <w:rPr>
                <w:rFonts w:eastAsia="SimSun"/>
                <w:strike/>
                <w:color w:val="FF0000"/>
                <w:sz w:val="18"/>
                <w:szCs w:val="18"/>
                <w:highlight w:val="yellow"/>
              </w:rPr>
              <w:t>device specific model.</w:t>
            </w:r>
            <w:r>
              <w:rPr>
                <w:rFonts w:eastAsia="SimSun"/>
                <w:strike/>
                <w:sz w:val="18"/>
                <w:szCs w:val="18"/>
              </w:rPr>
              <w:t xml:space="preserve"> </w:t>
            </w:r>
          </w:p>
          <w:p w14:paraId="144BD9EB" w14:textId="77777777" w:rsidR="00EE216F" w:rsidRDefault="00243155">
            <w:pPr>
              <w:rPr>
                <w:color w:val="000000" w:themeColor="text1"/>
                <w:kern w:val="24"/>
                <w:sz w:val="18"/>
                <w:szCs w:val="18"/>
              </w:rPr>
            </w:pPr>
            <w:r>
              <w:rPr>
                <w:rFonts w:eastAsia="SimSun"/>
                <w:color w:val="FF0000"/>
                <w:sz w:val="18"/>
                <w:szCs w:val="18"/>
              </w:rPr>
              <w:t>Yes, to the extent needed. (note 7)</w:t>
            </w:r>
          </w:p>
        </w:tc>
        <w:tc>
          <w:tcPr>
            <w:tcW w:w="1174" w:type="dxa"/>
            <w:vAlign w:val="center"/>
          </w:tcPr>
          <w:p w14:paraId="3CF3C744" w14:textId="77777777" w:rsidR="00EE216F" w:rsidRDefault="00243155">
            <w:pPr>
              <w:rPr>
                <w:color w:val="000000" w:themeColor="text1"/>
                <w:kern w:val="24"/>
                <w:sz w:val="18"/>
                <w:szCs w:val="18"/>
              </w:rPr>
            </w:pPr>
            <w:r>
              <w:rPr>
                <w:color w:val="000000" w:themeColor="text1"/>
                <w:kern w:val="24"/>
                <w:sz w:val="18"/>
                <w:szCs w:val="18"/>
              </w:rPr>
              <w:t>Yes</w:t>
            </w:r>
          </w:p>
        </w:tc>
        <w:tc>
          <w:tcPr>
            <w:tcW w:w="1172" w:type="dxa"/>
            <w:vAlign w:val="center"/>
          </w:tcPr>
          <w:p w14:paraId="6F304CB3" w14:textId="77777777" w:rsidR="00EE216F" w:rsidRDefault="00243155">
            <w:pPr>
              <w:rPr>
                <w:color w:val="000000" w:themeColor="text1"/>
                <w:kern w:val="24"/>
                <w:sz w:val="18"/>
                <w:szCs w:val="18"/>
              </w:rPr>
            </w:pPr>
            <w:r>
              <w:rPr>
                <w:color w:val="000000" w:themeColor="text1"/>
                <w:kern w:val="24"/>
                <w:sz w:val="18"/>
                <w:szCs w:val="18"/>
              </w:rPr>
              <w:t>Restricted</w:t>
            </w:r>
          </w:p>
        </w:tc>
        <w:tc>
          <w:tcPr>
            <w:tcW w:w="1365" w:type="dxa"/>
            <w:vAlign w:val="center"/>
          </w:tcPr>
          <w:p w14:paraId="2AFB566E" w14:textId="77777777" w:rsidR="00EE216F" w:rsidRDefault="00EE216F">
            <w:pPr>
              <w:rPr>
                <w:color w:val="000000" w:themeColor="text1"/>
                <w:kern w:val="24"/>
                <w:sz w:val="18"/>
                <w:szCs w:val="18"/>
              </w:rPr>
            </w:pPr>
          </w:p>
          <w:p w14:paraId="072F86EB" w14:textId="77777777" w:rsidR="00EE216F" w:rsidRDefault="00243155">
            <w:pPr>
              <w:rPr>
                <w:strike/>
                <w:color w:val="FF0000"/>
                <w:kern w:val="24"/>
                <w:sz w:val="18"/>
                <w:szCs w:val="18"/>
              </w:rPr>
            </w:pPr>
            <w:r>
              <w:rPr>
                <w:strike/>
                <w:color w:val="FF0000"/>
                <w:kern w:val="24"/>
                <w:sz w:val="18"/>
                <w:szCs w:val="18"/>
              </w:rPr>
              <w:t>C</w:t>
            </w:r>
            <w:r>
              <w:rPr>
                <w:rFonts w:hint="eastAsia"/>
                <w:strike/>
                <w:color w:val="FF0000"/>
                <w:kern w:val="24"/>
                <w:sz w:val="18"/>
                <w:szCs w:val="18"/>
              </w:rPr>
              <w:t>on</w:t>
            </w:r>
            <w:r>
              <w:rPr>
                <w:strike/>
                <w:color w:val="FF0000"/>
                <w:kern w:val="24"/>
                <w:sz w:val="18"/>
                <w:szCs w:val="18"/>
              </w:rPr>
              <w:t>ditional, with assisted information from UE</w:t>
            </w:r>
          </w:p>
          <w:p w14:paraId="45578763" w14:textId="77777777" w:rsidR="00EE216F" w:rsidRDefault="00243155">
            <w:pPr>
              <w:rPr>
                <w:strike/>
                <w:color w:val="000000" w:themeColor="text1"/>
                <w:kern w:val="24"/>
                <w:sz w:val="18"/>
                <w:szCs w:val="18"/>
              </w:rPr>
            </w:pPr>
            <w:r>
              <w:rPr>
                <w:rFonts w:eastAsia="SimSun"/>
                <w:color w:val="FF0000"/>
                <w:sz w:val="18"/>
                <w:szCs w:val="18"/>
              </w:rPr>
              <w:t>Yes, to the extent needed. (note 7)</w:t>
            </w:r>
          </w:p>
        </w:tc>
        <w:tc>
          <w:tcPr>
            <w:tcW w:w="1559" w:type="dxa"/>
            <w:vAlign w:val="center"/>
          </w:tcPr>
          <w:p w14:paraId="49F1CCA3" w14:textId="77777777" w:rsidR="00EE216F" w:rsidRDefault="00243155">
            <w:pPr>
              <w:rPr>
                <w:color w:val="000000" w:themeColor="text1"/>
                <w:kern w:val="24"/>
                <w:sz w:val="18"/>
                <w:szCs w:val="18"/>
              </w:rPr>
            </w:pPr>
            <w:r>
              <w:rPr>
                <w:rFonts w:eastAsia="SimSun"/>
                <w:sz w:val="18"/>
                <w:szCs w:val="18"/>
              </w:rPr>
              <w:t>Yes</w:t>
            </w:r>
          </w:p>
        </w:tc>
        <w:tc>
          <w:tcPr>
            <w:tcW w:w="1134" w:type="dxa"/>
            <w:vAlign w:val="center"/>
          </w:tcPr>
          <w:p w14:paraId="5C4463BA" w14:textId="77777777" w:rsidR="00EE216F" w:rsidRDefault="00243155">
            <w:pPr>
              <w:rPr>
                <w:rFonts w:eastAsia="SimSun"/>
                <w:color w:val="FF0000"/>
                <w:sz w:val="18"/>
                <w:szCs w:val="18"/>
              </w:rPr>
            </w:pPr>
            <w:r>
              <w:rPr>
                <w:rFonts w:eastAsia="SimSun"/>
                <w:color w:val="FF0000"/>
                <w:sz w:val="18"/>
                <w:szCs w:val="18"/>
              </w:rPr>
              <w:t>Yes.</w:t>
            </w:r>
          </w:p>
        </w:tc>
      </w:tr>
      <w:tr w:rsidR="00EE216F" w14:paraId="34B9ED09" w14:textId="77777777">
        <w:trPr>
          <w:trHeight w:val="1909"/>
        </w:trPr>
        <w:tc>
          <w:tcPr>
            <w:tcW w:w="2547" w:type="dxa"/>
          </w:tcPr>
          <w:p w14:paraId="529361E2" w14:textId="77777777" w:rsidR="00EE216F" w:rsidRDefault="00243155">
            <w:pPr>
              <w:rPr>
                <w:sz w:val="18"/>
                <w:szCs w:val="18"/>
              </w:rPr>
            </w:pPr>
            <w:r>
              <w:rPr>
                <w:rFonts w:eastAsia="Malgun Gothic"/>
                <w:sz w:val="18"/>
                <w:szCs w:val="18"/>
              </w:rPr>
              <w:t>Software/hardware compatibility (Whether device capability can be considered for model development)</w:t>
            </w:r>
          </w:p>
        </w:tc>
        <w:tc>
          <w:tcPr>
            <w:tcW w:w="825" w:type="dxa"/>
          </w:tcPr>
          <w:p w14:paraId="7B1EECB2" w14:textId="77777777" w:rsidR="00EE216F" w:rsidRDefault="00243155">
            <w:pPr>
              <w:rPr>
                <w:rFonts w:eastAsia="SimSun"/>
                <w:sz w:val="18"/>
                <w:szCs w:val="18"/>
              </w:rPr>
            </w:pPr>
            <w:proofErr w:type="gramStart"/>
            <w:r>
              <w:rPr>
                <w:rFonts w:eastAsia="SimSun"/>
                <w:color w:val="FF0000"/>
                <w:sz w:val="18"/>
                <w:szCs w:val="18"/>
                <w:highlight w:val="yellow"/>
              </w:rPr>
              <w:t>Yes</w:t>
            </w:r>
            <w:proofErr w:type="gramEnd"/>
            <w:r>
              <w:rPr>
                <w:rFonts w:eastAsia="SimSun"/>
                <w:color w:val="FF0000"/>
                <w:sz w:val="18"/>
                <w:szCs w:val="18"/>
                <w:highlight w:val="yellow"/>
              </w:rPr>
              <w:t xml:space="preserve"> for device specific model. No for device-agnostic model.</w:t>
            </w:r>
            <w:r>
              <w:rPr>
                <w:rFonts w:eastAsia="SimSun"/>
                <w:color w:val="FF0000"/>
                <w:sz w:val="18"/>
                <w:szCs w:val="18"/>
              </w:rPr>
              <w:t xml:space="preserve"> </w:t>
            </w:r>
          </w:p>
        </w:tc>
        <w:tc>
          <w:tcPr>
            <w:tcW w:w="1174" w:type="dxa"/>
          </w:tcPr>
          <w:p w14:paraId="6C6B6172" w14:textId="77777777" w:rsidR="00EE216F" w:rsidRDefault="00243155">
            <w:pPr>
              <w:rPr>
                <w:strike/>
                <w:color w:val="000000" w:themeColor="text1"/>
                <w:kern w:val="24"/>
                <w:sz w:val="18"/>
                <w:szCs w:val="18"/>
              </w:rPr>
            </w:pPr>
            <w:r>
              <w:rPr>
                <w:rFonts w:eastAsia="SimSun"/>
                <w:strike/>
                <w:color w:val="FF0000"/>
                <w:sz w:val="18"/>
                <w:szCs w:val="18"/>
              </w:rPr>
              <w:t>Limited</w:t>
            </w:r>
            <w:r>
              <w:rPr>
                <w:rFonts w:eastAsia="SimSun"/>
                <w:color w:val="FF0000"/>
                <w:sz w:val="18"/>
                <w:szCs w:val="18"/>
              </w:rPr>
              <w:t xml:space="preserve"> Yes</w:t>
            </w:r>
          </w:p>
        </w:tc>
        <w:tc>
          <w:tcPr>
            <w:tcW w:w="1172" w:type="dxa"/>
          </w:tcPr>
          <w:p w14:paraId="6E864B1F" w14:textId="77777777" w:rsidR="00EE216F" w:rsidRDefault="00243155">
            <w:pPr>
              <w:rPr>
                <w:color w:val="000000" w:themeColor="text1"/>
                <w:kern w:val="24"/>
                <w:sz w:val="18"/>
                <w:szCs w:val="18"/>
              </w:rPr>
            </w:pPr>
            <w:r>
              <w:rPr>
                <w:rFonts w:eastAsia="SimSun"/>
                <w:sz w:val="18"/>
                <w:szCs w:val="18"/>
              </w:rPr>
              <w:t xml:space="preserve">Compatible </w:t>
            </w:r>
          </w:p>
        </w:tc>
        <w:tc>
          <w:tcPr>
            <w:tcW w:w="1365" w:type="dxa"/>
          </w:tcPr>
          <w:p w14:paraId="30FCD614" w14:textId="77777777" w:rsidR="00EE216F" w:rsidRDefault="00243155">
            <w:pPr>
              <w:rPr>
                <w:color w:val="000000" w:themeColor="text1"/>
                <w:kern w:val="24"/>
                <w:sz w:val="18"/>
                <w:szCs w:val="18"/>
              </w:rPr>
            </w:pPr>
            <w:r>
              <w:rPr>
                <w:rFonts w:eastAsia="SimSun"/>
                <w:sz w:val="18"/>
                <w:szCs w:val="18"/>
              </w:rPr>
              <w:t>Compatible</w:t>
            </w:r>
          </w:p>
        </w:tc>
        <w:tc>
          <w:tcPr>
            <w:tcW w:w="1559" w:type="dxa"/>
          </w:tcPr>
          <w:p w14:paraId="6EAD93CE" w14:textId="77777777" w:rsidR="00EE216F" w:rsidRDefault="00243155">
            <w:pPr>
              <w:rPr>
                <w:color w:val="000000" w:themeColor="text1"/>
                <w:kern w:val="24"/>
                <w:sz w:val="18"/>
                <w:szCs w:val="18"/>
              </w:rPr>
            </w:pPr>
            <w:r>
              <w:rPr>
                <w:rFonts w:eastAsia="SimSun"/>
                <w:sz w:val="18"/>
                <w:szCs w:val="18"/>
              </w:rPr>
              <w:t>Compatible</w:t>
            </w:r>
          </w:p>
        </w:tc>
        <w:tc>
          <w:tcPr>
            <w:tcW w:w="1134" w:type="dxa"/>
          </w:tcPr>
          <w:p w14:paraId="140C3E2C" w14:textId="77777777" w:rsidR="00EE216F" w:rsidRDefault="00243155">
            <w:pPr>
              <w:rPr>
                <w:rFonts w:eastAsia="SimSun"/>
                <w:color w:val="FF0000"/>
                <w:sz w:val="18"/>
                <w:szCs w:val="18"/>
              </w:rPr>
            </w:pPr>
            <w:r>
              <w:rPr>
                <w:rFonts w:eastAsia="SimSun"/>
                <w:color w:val="FF0000"/>
                <w:sz w:val="18"/>
                <w:szCs w:val="18"/>
              </w:rPr>
              <w:t>Compatible</w:t>
            </w:r>
          </w:p>
        </w:tc>
      </w:tr>
      <w:tr w:rsidR="00EE216F" w14:paraId="72C61F54" w14:textId="77777777">
        <w:trPr>
          <w:trHeight w:val="904"/>
        </w:trPr>
        <w:tc>
          <w:tcPr>
            <w:tcW w:w="2547" w:type="dxa"/>
          </w:tcPr>
          <w:p w14:paraId="5BC73DF2" w14:textId="77777777" w:rsidR="00EE216F" w:rsidRDefault="00243155">
            <w:pPr>
              <w:rPr>
                <w:rFonts w:eastAsia="Malgun Gothic"/>
                <w:sz w:val="18"/>
                <w:szCs w:val="18"/>
              </w:rPr>
            </w:pPr>
            <w:r>
              <w:rPr>
                <w:rFonts w:eastAsia="Malgun Gothic"/>
                <w:sz w:val="18"/>
                <w:szCs w:val="18"/>
              </w:rPr>
              <w:t>Model performance based on evaluation in 9.2.2.1</w:t>
            </w:r>
          </w:p>
        </w:tc>
        <w:tc>
          <w:tcPr>
            <w:tcW w:w="825" w:type="dxa"/>
          </w:tcPr>
          <w:p w14:paraId="05A0584A" w14:textId="77777777" w:rsidR="00EE216F" w:rsidRDefault="00243155">
            <w:pPr>
              <w:rPr>
                <w:rFonts w:eastAsia="Malgun Gothic"/>
                <w:sz w:val="18"/>
                <w:szCs w:val="18"/>
              </w:rPr>
            </w:pPr>
            <w:r>
              <w:rPr>
                <w:rFonts w:eastAsia="Malgun Gothic"/>
                <w:sz w:val="18"/>
                <w:szCs w:val="18"/>
              </w:rPr>
              <w:t>Pending evaluation in 9.2.2.1</w:t>
            </w:r>
          </w:p>
        </w:tc>
        <w:tc>
          <w:tcPr>
            <w:tcW w:w="1174" w:type="dxa"/>
          </w:tcPr>
          <w:p w14:paraId="7367CD85" w14:textId="77777777" w:rsidR="00EE216F" w:rsidRDefault="00243155">
            <w:pPr>
              <w:rPr>
                <w:rFonts w:eastAsia="Malgun Gothic"/>
                <w:sz w:val="18"/>
                <w:szCs w:val="18"/>
              </w:rPr>
            </w:pPr>
            <w:r>
              <w:rPr>
                <w:rFonts w:eastAsia="Malgun Gothic"/>
                <w:sz w:val="18"/>
                <w:szCs w:val="18"/>
              </w:rPr>
              <w:t>Pending evaluation in 9.2.2.1</w:t>
            </w:r>
          </w:p>
        </w:tc>
        <w:tc>
          <w:tcPr>
            <w:tcW w:w="1172" w:type="dxa"/>
          </w:tcPr>
          <w:p w14:paraId="704461D2" w14:textId="77777777" w:rsidR="00EE216F" w:rsidRDefault="00243155">
            <w:pPr>
              <w:rPr>
                <w:color w:val="000000" w:themeColor="text1"/>
                <w:kern w:val="24"/>
                <w:sz w:val="18"/>
                <w:szCs w:val="18"/>
              </w:rPr>
            </w:pPr>
            <w:r>
              <w:rPr>
                <w:rFonts w:eastAsia="Malgun Gothic"/>
                <w:sz w:val="18"/>
                <w:szCs w:val="18"/>
              </w:rPr>
              <w:t>Pending evaluation in 9.2.2.1</w:t>
            </w:r>
          </w:p>
        </w:tc>
        <w:tc>
          <w:tcPr>
            <w:tcW w:w="1365" w:type="dxa"/>
          </w:tcPr>
          <w:p w14:paraId="0A69B4E5" w14:textId="77777777" w:rsidR="00EE216F" w:rsidRDefault="00243155">
            <w:pPr>
              <w:rPr>
                <w:color w:val="000000" w:themeColor="text1"/>
                <w:kern w:val="24"/>
                <w:sz w:val="18"/>
                <w:szCs w:val="18"/>
              </w:rPr>
            </w:pPr>
            <w:r>
              <w:rPr>
                <w:rFonts w:eastAsia="Malgun Gothic"/>
                <w:sz w:val="18"/>
                <w:szCs w:val="18"/>
              </w:rPr>
              <w:t>Pending evaluation in 9.2.2.1</w:t>
            </w:r>
          </w:p>
        </w:tc>
        <w:tc>
          <w:tcPr>
            <w:tcW w:w="1559" w:type="dxa"/>
          </w:tcPr>
          <w:p w14:paraId="144D758F" w14:textId="77777777" w:rsidR="00EE216F" w:rsidRDefault="00243155">
            <w:pPr>
              <w:rPr>
                <w:color w:val="000000" w:themeColor="text1"/>
                <w:kern w:val="24"/>
                <w:sz w:val="18"/>
                <w:szCs w:val="18"/>
              </w:rPr>
            </w:pPr>
            <w:r>
              <w:rPr>
                <w:rFonts w:eastAsia="Malgun Gothic"/>
                <w:sz w:val="18"/>
                <w:szCs w:val="18"/>
              </w:rPr>
              <w:t>Pending evaluation in 9.2.2.1</w:t>
            </w:r>
          </w:p>
        </w:tc>
        <w:tc>
          <w:tcPr>
            <w:tcW w:w="1134" w:type="dxa"/>
          </w:tcPr>
          <w:p w14:paraId="7AA3A38C" w14:textId="77777777" w:rsidR="00EE216F" w:rsidRDefault="00243155">
            <w:pPr>
              <w:rPr>
                <w:rFonts w:eastAsia="Malgun Gothic"/>
                <w:color w:val="FF0000"/>
                <w:sz w:val="18"/>
                <w:szCs w:val="18"/>
              </w:rPr>
            </w:pPr>
            <w:r>
              <w:rPr>
                <w:rFonts w:eastAsia="Malgun Gothic"/>
                <w:color w:val="FF0000"/>
                <w:sz w:val="18"/>
                <w:szCs w:val="18"/>
              </w:rPr>
              <w:t>Pending evaluation in 9.2.2.1</w:t>
            </w:r>
          </w:p>
        </w:tc>
      </w:tr>
    </w:tbl>
    <w:p w14:paraId="35ACC1E4" w14:textId="77777777" w:rsidR="00EE216F" w:rsidRDefault="00EE216F"/>
    <w:p w14:paraId="3F9722B7"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241BACFC" w14:textId="77777777" w:rsidR="00EE216F" w:rsidRDefault="00243155">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54C8059B"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188BDEC8"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8EE5F78" w14:textId="77777777" w:rsidR="00EE216F" w:rsidRDefault="00243155">
      <w:pPr>
        <w:rPr>
          <w:strike/>
          <w:sz w:val="20"/>
          <w:szCs w:val="20"/>
        </w:rPr>
      </w:pPr>
      <w:r>
        <w:rPr>
          <w:strike/>
          <w:sz w:val="20"/>
          <w:szCs w:val="20"/>
          <w:highlight w:val="yellow"/>
        </w:rPr>
        <w:t>Note 5: Yellow highlighted rows are for further discussion.</w:t>
      </w:r>
      <w:r>
        <w:rPr>
          <w:strike/>
          <w:sz w:val="20"/>
          <w:szCs w:val="20"/>
        </w:rPr>
        <w:t xml:space="preserve">  </w:t>
      </w:r>
    </w:p>
    <w:p w14:paraId="7BD15D00" w14:textId="77777777" w:rsidR="00EE216F" w:rsidRDefault="00243155">
      <w:pPr>
        <w:rPr>
          <w:color w:val="FF0000"/>
          <w:sz w:val="20"/>
          <w:szCs w:val="20"/>
        </w:rPr>
      </w:pPr>
      <w:r>
        <w:rPr>
          <w:color w:val="FF0000"/>
          <w:sz w:val="20"/>
          <w:szCs w:val="20"/>
        </w:rPr>
        <w:t>Note 6: It seems unlikely that the Type 1 UE-sided training can achieve gNB HW specific optimizations and at the same time allow the UE to run a single unified model. The UE-side may not know what optimizations are needed, different gNBs may have different needs which may also evolve over time as new products reach the market.</w:t>
      </w:r>
    </w:p>
    <w:p w14:paraId="29E9C41C" w14:textId="77777777" w:rsidR="00EE216F" w:rsidRDefault="00EE216F">
      <w:pPr>
        <w:rPr>
          <w:color w:val="FF0000"/>
          <w:sz w:val="20"/>
          <w:szCs w:val="20"/>
        </w:rPr>
      </w:pPr>
    </w:p>
    <w:p w14:paraId="08152A6F" w14:textId="77777777" w:rsidR="00EE216F" w:rsidRDefault="00243155">
      <w:pPr>
        <w:rPr>
          <w:color w:val="FF0000"/>
          <w:sz w:val="20"/>
          <w:szCs w:val="20"/>
        </w:rPr>
      </w:pPr>
      <w:r>
        <w:rPr>
          <w:color w:val="FF0000"/>
          <w:sz w:val="20"/>
          <w:szCs w:val="20"/>
        </w:rPr>
        <w:t>Note 7: 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w:t>
      </w:r>
    </w:p>
    <w:p w14:paraId="2F09AA02" w14:textId="77777777" w:rsidR="00EE216F" w:rsidRDefault="00EE216F">
      <w:pPr>
        <w:rPr>
          <w:color w:val="FF0000"/>
          <w:sz w:val="20"/>
          <w:szCs w:val="20"/>
        </w:rPr>
      </w:pPr>
    </w:p>
    <w:p w14:paraId="20CBE5B8" w14:textId="77777777" w:rsidR="00EE216F" w:rsidRDefault="00243155">
      <w:pPr>
        <w:rPr>
          <w:color w:val="FF0000"/>
          <w:sz w:val="20"/>
          <w:szCs w:val="20"/>
        </w:rPr>
      </w:pPr>
      <w:r>
        <w:rPr>
          <w:color w:val="FF0000"/>
          <w:sz w:val="20"/>
          <w:szCs w:val="20"/>
        </w:rPr>
        <w:lastRenderedPageBreak/>
        <w:t>Note 8: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cell/site/scenario.</w:t>
      </w:r>
    </w:p>
    <w:p w14:paraId="49389943" w14:textId="77777777" w:rsidR="00EE216F" w:rsidRDefault="00EE216F">
      <w:pPr>
        <w:rPr>
          <w:color w:val="FF0000"/>
          <w:sz w:val="20"/>
          <w:szCs w:val="20"/>
        </w:rPr>
      </w:pPr>
    </w:p>
    <w:p w14:paraId="1B5C7BE1" w14:textId="77777777" w:rsidR="00EE216F" w:rsidRDefault="00243155">
      <w:pPr>
        <w:rPr>
          <w:color w:val="FF0000"/>
          <w:sz w:val="20"/>
          <w:szCs w:val="20"/>
        </w:rPr>
      </w:pPr>
      <w:r>
        <w:rPr>
          <w:color w:val="FF0000"/>
          <w:sz w:val="20"/>
          <w:szCs w:val="20"/>
        </w:rPr>
        <w:t>Note 9: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0926BA" w14:textId="77777777" w:rsidR="00EE216F" w:rsidRDefault="00EE216F">
      <w:pPr>
        <w:rPr>
          <w:color w:val="FF0000"/>
          <w:sz w:val="20"/>
          <w:szCs w:val="20"/>
        </w:rPr>
      </w:pPr>
    </w:p>
    <w:p w14:paraId="681F8C0E" w14:textId="77777777" w:rsidR="00EE216F" w:rsidRDefault="00243155">
      <w:pPr>
        <w:rPr>
          <w:color w:val="FF0000"/>
          <w:sz w:val="20"/>
          <w:szCs w:val="20"/>
        </w:rPr>
      </w:pPr>
      <w:r>
        <w:rPr>
          <w:color w:val="FF0000"/>
          <w:sz w:val="20"/>
          <w:szCs w:val="20"/>
        </w:rPr>
        <w:t>Note 10: Under the assumption that the vendor training first has engineering freedom to design its own model, the condition follows naturally. To understand the effects of long-term evolution of the AI/ML model in the eco-system, further studies are needed.</w:t>
      </w:r>
    </w:p>
    <w:p w14:paraId="1D4CD0CD" w14:textId="77777777" w:rsidR="00EE216F" w:rsidRDefault="00EE216F">
      <w:pPr>
        <w:rPr>
          <w:b/>
          <w:bCs/>
          <w:i/>
          <w:iCs/>
          <w:sz w:val="20"/>
          <w:szCs w:val="20"/>
          <w:u w:val="single"/>
        </w:rPr>
      </w:pPr>
    </w:p>
    <w:p w14:paraId="26F3088A" w14:textId="77777777" w:rsidR="00EE216F" w:rsidRDefault="00EE216F">
      <w:pPr>
        <w:rPr>
          <w:b/>
          <w:bCs/>
          <w:i/>
          <w:iCs/>
          <w:sz w:val="20"/>
          <w:szCs w:val="20"/>
          <w:u w:val="single"/>
        </w:rPr>
      </w:pPr>
    </w:p>
    <w:p w14:paraId="549B5539" w14:textId="77777777" w:rsidR="00EE216F" w:rsidRDefault="00243155">
      <w:pPr>
        <w:rPr>
          <w:b/>
          <w:bCs/>
          <w:i/>
          <w:iCs/>
          <w:sz w:val="20"/>
          <w:szCs w:val="20"/>
          <w:u w:val="single"/>
          <w:lang w:val="en-GB"/>
        </w:rPr>
      </w:pPr>
      <w:r>
        <w:rPr>
          <w:b/>
          <w:bCs/>
          <w:i/>
          <w:iCs/>
          <w:sz w:val="20"/>
          <w:szCs w:val="20"/>
          <w:u w:val="single"/>
          <w:lang w:val="en-GB"/>
        </w:rPr>
        <w:t xml:space="preserve">ZTE  </w:t>
      </w:r>
    </w:p>
    <w:p w14:paraId="6621434C" w14:textId="77777777" w:rsidR="00EE216F" w:rsidRDefault="00EE216F">
      <w:pPr>
        <w:rPr>
          <w:b/>
          <w:bCs/>
          <w:i/>
          <w:iCs/>
          <w:sz w:val="20"/>
          <w:szCs w:val="20"/>
          <w:u w:val="single"/>
        </w:rPr>
      </w:pPr>
    </w:p>
    <w:p w14:paraId="251FA16A" w14:textId="77777777" w:rsidR="00EE216F" w:rsidRDefault="00243155">
      <w:pPr>
        <w:snapToGrid w:val="0"/>
        <w:spacing w:beforeLines="30" w:before="72" w:afterLines="30" w:after="72" w:line="288" w:lineRule="auto"/>
        <w:ind w:left="-60"/>
        <w:jc w:val="center"/>
        <w:rPr>
          <w:rFonts w:eastAsia="SimSun"/>
          <w:lang w:bidi="ar"/>
        </w:rPr>
      </w:pPr>
      <w:r>
        <w:rPr>
          <w:rFonts w:eastAsia="SimSun" w:hint="eastAsia"/>
          <w:b/>
          <w:bCs/>
          <w:lang w:bidi="ar"/>
        </w:rPr>
        <w:t>Table 1.</w:t>
      </w:r>
      <w:r>
        <w:rPr>
          <w:rFonts w:eastAsia="SimSun" w:hint="eastAsia"/>
          <w:lang w:bidi="ar"/>
        </w:rPr>
        <w:t xml:space="preserve"> The pros/cons of different offline training collaboration types</w:t>
      </w:r>
    </w:p>
    <w:tbl>
      <w:tblPr>
        <w:tblStyle w:val="TableGrid"/>
        <w:tblW w:w="9351" w:type="dxa"/>
        <w:tblLook w:val="04A0" w:firstRow="1" w:lastRow="0" w:firstColumn="1" w:lastColumn="0" w:noHBand="0" w:noVBand="1"/>
      </w:tblPr>
      <w:tblGrid>
        <w:gridCol w:w="2693"/>
        <w:gridCol w:w="1292"/>
        <w:gridCol w:w="1273"/>
        <w:gridCol w:w="1505"/>
        <w:gridCol w:w="1293"/>
        <w:gridCol w:w="1295"/>
      </w:tblGrid>
      <w:tr w:rsidR="00EE216F" w14:paraId="654AD232" w14:textId="77777777">
        <w:tc>
          <w:tcPr>
            <w:tcW w:w="2542" w:type="dxa"/>
            <w:vMerge w:val="restart"/>
            <w:tcBorders>
              <w:tl2br w:val="single" w:sz="4" w:space="0" w:color="auto"/>
            </w:tcBorders>
          </w:tcPr>
          <w:p w14:paraId="49801B13"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529B9140" w14:textId="77777777" w:rsidR="00EE216F" w:rsidRDefault="00243155">
            <w:pPr>
              <w:snapToGrid w:val="0"/>
              <w:spacing w:beforeLines="30" w:before="72" w:afterLines="30" w:after="72" w:line="288" w:lineRule="auto"/>
              <w:rPr>
                <w:szCs w:val="20"/>
              </w:rPr>
            </w:pPr>
            <w:r>
              <w:rPr>
                <w:rFonts w:eastAsia="DengXian"/>
                <w:sz w:val="20"/>
                <w:szCs w:val="20"/>
              </w:rPr>
              <w:t>Characteristics</w:t>
            </w:r>
          </w:p>
        </w:tc>
        <w:tc>
          <w:tcPr>
            <w:tcW w:w="2708" w:type="dxa"/>
            <w:gridSpan w:val="2"/>
          </w:tcPr>
          <w:p w14:paraId="35202CED" w14:textId="77777777" w:rsidR="00EE216F" w:rsidRDefault="00243155">
            <w:pPr>
              <w:snapToGrid w:val="0"/>
              <w:spacing w:beforeLines="30" w:before="72" w:afterLines="30" w:after="72" w:line="288" w:lineRule="auto"/>
              <w:rPr>
                <w:szCs w:val="20"/>
              </w:rPr>
            </w:pPr>
            <w:r>
              <w:rPr>
                <w:sz w:val="20"/>
                <w:szCs w:val="20"/>
              </w:rPr>
              <w:t>Type 1</w:t>
            </w:r>
          </w:p>
        </w:tc>
        <w:tc>
          <w:tcPr>
            <w:tcW w:w="1354" w:type="dxa"/>
          </w:tcPr>
          <w:p w14:paraId="2E68506C" w14:textId="77777777" w:rsidR="00EE216F" w:rsidRDefault="00243155">
            <w:pPr>
              <w:snapToGrid w:val="0"/>
              <w:spacing w:beforeLines="30" w:before="72" w:afterLines="30" w:after="72" w:line="288" w:lineRule="auto"/>
              <w:rPr>
                <w:szCs w:val="20"/>
              </w:rPr>
            </w:pPr>
            <w:r>
              <w:rPr>
                <w:sz w:val="20"/>
                <w:szCs w:val="20"/>
              </w:rPr>
              <w:t>Type 2</w:t>
            </w:r>
          </w:p>
        </w:tc>
        <w:tc>
          <w:tcPr>
            <w:tcW w:w="2747" w:type="dxa"/>
            <w:gridSpan w:val="2"/>
          </w:tcPr>
          <w:p w14:paraId="72E20E48" w14:textId="77777777" w:rsidR="00EE216F" w:rsidRDefault="00243155">
            <w:pPr>
              <w:snapToGrid w:val="0"/>
              <w:spacing w:beforeLines="30" w:before="72" w:afterLines="30" w:after="72" w:line="288" w:lineRule="auto"/>
              <w:rPr>
                <w:szCs w:val="20"/>
              </w:rPr>
            </w:pPr>
            <w:r>
              <w:rPr>
                <w:sz w:val="20"/>
                <w:szCs w:val="20"/>
              </w:rPr>
              <w:t>Type 3</w:t>
            </w:r>
          </w:p>
        </w:tc>
      </w:tr>
      <w:tr w:rsidR="00EE216F" w14:paraId="1CB546CF" w14:textId="77777777">
        <w:tc>
          <w:tcPr>
            <w:tcW w:w="2542" w:type="dxa"/>
            <w:vMerge/>
            <w:tcBorders>
              <w:tl2br w:val="single" w:sz="4" w:space="0" w:color="auto"/>
            </w:tcBorders>
          </w:tcPr>
          <w:p w14:paraId="026EB3B1" w14:textId="77777777" w:rsidR="00EE216F" w:rsidRDefault="00EE216F">
            <w:pPr>
              <w:snapToGrid w:val="0"/>
              <w:spacing w:beforeLines="30" w:before="72" w:afterLines="30" w:after="72" w:line="288" w:lineRule="auto"/>
              <w:rPr>
                <w:szCs w:val="20"/>
              </w:rPr>
            </w:pPr>
          </w:p>
        </w:tc>
        <w:tc>
          <w:tcPr>
            <w:tcW w:w="1353" w:type="dxa"/>
          </w:tcPr>
          <w:p w14:paraId="6BF03383" w14:textId="77777777" w:rsidR="00EE216F" w:rsidRDefault="00243155">
            <w:pPr>
              <w:snapToGrid w:val="0"/>
              <w:spacing w:beforeLines="30" w:before="72" w:afterLines="30" w:after="72" w:line="288" w:lineRule="auto"/>
              <w:rPr>
                <w:szCs w:val="20"/>
              </w:rPr>
            </w:pPr>
            <w:r>
              <w:rPr>
                <w:sz w:val="20"/>
                <w:szCs w:val="20"/>
              </w:rPr>
              <w:t>NW-sided</w:t>
            </w:r>
          </w:p>
        </w:tc>
        <w:tc>
          <w:tcPr>
            <w:tcW w:w="1355" w:type="dxa"/>
          </w:tcPr>
          <w:p w14:paraId="78F51ADB" w14:textId="77777777" w:rsidR="00EE216F" w:rsidRDefault="00243155">
            <w:pPr>
              <w:snapToGrid w:val="0"/>
              <w:spacing w:beforeLines="30" w:before="72" w:afterLines="30" w:after="72" w:line="288" w:lineRule="auto"/>
              <w:rPr>
                <w:szCs w:val="20"/>
              </w:rPr>
            </w:pPr>
            <w:r>
              <w:rPr>
                <w:sz w:val="20"/>
                <w:szCs w:val="20"/>
              </w:rPr>
              <w:t>UE-sided</w:t>
            </w:r>
          </w:p>
        </w:tc>
        <w:tc>
          <w:tcPr>
            <w:tcW w:w="1354" w:type="dxa"/>
          </w:tcPr>
          <w:p w14:paraId="6E143479" w14:textId="77777777" w:rsidR="00EE216F" w:rsidRDefault="00243155">
            <w:pPr>
              <w:snapToGrid w:val="0"/>
              <w:spacing w:beforeLines="30" w:before="72" w:afterLines="30" w:after="72" w:line="288" w:lineRule="auto"/>
              <w:rPr>
                <w:szCs w:val="20"/>
              </w:rPr>
            </w:pPr>
            <w:r>
              <w:rPr>
                <w:sz w:val="20"/>
                <w:szCs w:val="20"/>
              </w:rPr>
              <w:t>Joint</w:t>
            </w:r>
            <w:r>
              <w:rPr>
                <w:rFonts w:eastAsia="SimSun" w:hint="eastAsia"/>
                <w:sz w:val="20"/>
                <w:szCs w:val="20"/>
              </w:rPr>
              <w:t>/Sequential</w:t>
            </w:r>
            <w:r>
              <w:rPr>
                <w:sz w:val="20"/>
                <w:szCs w:val="20"/>
              </w:rPr>
              <w:t xml:space="preserve"> gradient exchange</w:t>
            </w:r>
          </w:p>
        </w:tc>
        <w:tc>
          <w:tcPr>
            <w:tcW w:w="1353" w:type="dxa"/>
          </w:tcPr>
          <w:p w14:paraId="182DFBF9" w14:textId="77777777" w:rsidR="00EE216F" w:rsidRDefault="00243155">
            <w:pPr>
              <w:snapToGrid w:val="0"/>
              <w:spacing w:beforeLines="30" w:before="72" w:afterLines="30" w:after="72" w:line="288" w:lineRule="auto"/>
              <w:rPr>
                <w:szCs w:val="20"/>
              </w:rPr>
            </w:pPr>
            <w:r>
              <w:rPr>
                <w:sz w:val="20"/>
                <w:szCs w:val="20"/>
              </w:rPr>
              <w:t>NW first</w:t>
            </w:r>
          </w:p>
        </w:tc>
        <w:tc>
          <w:tcPr>
            <w:tcW w:w="1394" w:type="dxa"/>
          </w:tcPr>
          <w:p w14:paraId="3728363B" w14:textId="77777777" w:rsidR="00EE216F" w:rsidRDefault="00243155">
            <w:pPr>
              <w:snapToGrid w:val="0"/>
              <w:spacing w:beforeLines="30" w:before="72" w:afterLines="30" w:after="72" w:line="288" w:lineRule="auto"/>
              <w:rPr>
                <w:szCs w:val="20"/>
              </w:rPr>
            </w:pPr>
            <w:r>
              <w:rPr>
                <w:sz w:val="20"/>
                <w:szCs w:val="20"/>
              </w:rPr>
              <w:t xml:space="preserve"> UE first</w:t>
            </w:r>
          </w:p>
        </w:tc>
      </w:tr>
      <w:tr w:rsidR="00EE216F" w14:paraId="5F5AF3D6" w14:textId="77777777">
        <w:tc>
          <w:tcPr>
            <w:tcW w:w="2542" w:type="dxa"/>
          </w:tcPr>
          <w:p w14:paraId="716A30B6" w14:textId="77777777" w:rsidR="00EE216F" w:rsidRDefault="00243155">
            <w:pPr>
              <w:snapToGrid w:val="0"/>
              <w:spacing w:beforeLines="30" w:before="72" w:afterLines="30" w:after="72" w:line="288" w:lineRule="auto"/>
              <w:rPr>
                <w:szCs w:val="20"/>
              </w:rPr>
            </w:pPr>
            <w:r>
              <w:rPr>
                <w:sz w:val="20"/>
                <w:szCs w:val="20"/>
              </w:rPr>
              <w:t>Whether model can be kept proprietary</w:t>
            </w:r>
          </w:p>
        </w:tc>
        <w:tc>
          <w:tcPr>
            <w:tcW w:w="1353" w:type="dxa"/>
            <w:vAlign w:val="center"/>
          </w:tcPr>
          <w:p w14:paraId="11DBBB31" w14:textId="77777777" w:rsidR="00EE216F" w:rsidRDefault="00243155">
            <w:pPr>
              <w:snapToGrid w:val="0"/>
              <w:spacing w:beforeLines="30" w:before="72" w:afterLines="30" w:after="72" w:line="288" w:lineRule="auto"/>
              <w:rPr>
                <w:szCs w:val="20"/>
              </w:rPr>
            </w:pPr>
            <w:r>
              <w:rPr>
                <w:kern w:val="24"/>
                <w:sz w:val="20"/>
                <w:szCs w:val="20"/>
              </w:rPr>
              <w:t>No</w:t>
            </w:r>
          </w:p>
        </w:tc>
        <w:tc>
          <w:tcPr>
            <w:tcW w:w="1355" w:type="dxa"/>
            <w:vAlign w:val="center"/>
          </w:tcPr>
          <w:p w14:paraId="35A9110E" w14:textId="77777777" w:rsidR="00EE216F" w:rsidRDefault="00243155">
            <w:pPr>
              <w:snapToGrid w:val="0"/>
              <w:spacing w:beforeLines="30" w:before="72" w:afterLines="30" w:after="72" w:line="288" w:lineRule="auto"/>
              <w:rPr>
                <w:szCs w:val="20"/>
              </w:rPr>
            </w:pPr>
            <w:r>
              <w:rPr>
                <w:kern w:val="24"/>
                <w:sz w:val="20"/>
                <w:szCs w:val="20"/>
              </w:rPr>
              <w:t>No</w:t>
            </w:r>
          </w:p>
        </w:tc>
        <w:tc>
          <w:tcPr>
            <w:tcW w:w="1354" w:type="dxa"/>
            <w:vAlign w:val="center"/>
          </w:tcPr>
          <w:p w14:paraId="32002027" w14:textId="77777777" w:rsidR="00EE216F" w:rsidRDefault="00243155">
            <w:pPr>
              <w:snapToGrid w:val="0"/>
              <w:spacing w:beforeLines="30" w:before="72" w:afterLines="30" w:after="72" w:line="288" w:lineRule="auto"/>
              <w:rPr>
                <w:szCs w:val="20"/>
              </w:rPr>
            </w:pPr>
            <w:r>
              <w:rPr>
                <w:kern w:val="24"/>
                <w:sz w:val="20"/>
                <w:szCs w:val="20"/>
              </w:rPr>
              <w:t>Yes</w:t>
            </w:r>
          </w:p>
        </w:tc>
        <w:tc>
          <w:tcPr>
            <w:tcW w:w="1353" w:type="dxa"/>
            <w:vAlign w:val="center"/>
          </w:tcPr>
          <w:p w14:paraId="49DE3862" w14:textId="77777777" w:rsidR="00EE216F" w:rsidRDefault="00243155">
            <w:pPr>
              <w:snapToGrid w:val="0"/>
              <w:spacing w:beforeLines="30" w:before="72" w:afterLines="30" w:after="72" w:line="288" w:lineRule="auto"/>
              <w:rPr>
                <w:szCs w:val="20"/>
              </w:rPr>
            </w:pPr>
            <w:r>
              <w:rPr>
                <w:kern w:val="24"/>
                <w:sz w:val="20"/>
                <w:szCs w:val="20"/>
              </w:rPr>
              <w:t xml:space="preserve">Yes  </w:t>
            </w:r>
          </w:p>
        </w:tc>
        <w:tc>
          <w:tcPr>
            <w:tcW w:w="1394" w:type="dxa"/>
            <w:vAlign w:val="center"/>
          </w:tcPr>
          <w:p w14:paraId="6D25D4A0" w14:textId="77777777" w:rsidR="00EE216F" w:rsidRDefault="00243155">
            <w:pPr>
              <w:snapToGrid w:val="0"/>
              <w:spacing w:beforeLines="30" w:before="72" w:afterLines="30" w:after="72" w:line="288" w:lineRule="auto"/>
              <w:rPr>
                <w:szCs w:val="20"/>
              </w:rPr>
            </w:pPr>
            <w:r>
              <w:rPr>
                <w:kern w:val="24"/>
                <w:sz w:val="20"/>
                <w:szCs w:val="20"/>
              </w:rPr>
              <w:t xml:space="preserve">Yes </w:t>
            </w:r>
          </w:p>
        </w:tc>
      </w:tr>
      <w:tr w:rsidR="00EE216F" w14:paraId="3EF7DF4F" w14:textId="77777777">
        <w:tc>
          <w:tcPr>
            <w:tcW w:w="2542" w:type="dxa"/>
          </w:tcPr>
          <w:p w14:paraId="3F49405E" w14:textId="77777777" w:rsidR="00EE216F" w:rsidRDefault="00243155">
            <w:pPr>
              <w:snapToGrid w:val="0"/>
              <w:spacing w:beforeLines="30" w:before="72" w:afterLines="30" w:after="72" w:line="288" w:lineRule="auto"/>
              <w:rPr>
                <w:szCs w:val="20"/>
              </w:rPr>
            </w:pPr>
            <w:r>
              <w:rPr>
                <w:sz w:val="20"/>
                <w:szCs w:val="20"/>
              </w:rPr>
              <w:t>Whether require privacy-sensitive dataset sharing</w:t>
            </w:r>
          </w:p>
        </w:tc>
        <w:tc>
          <w:tcPr>
            <w:tcW w:w="1353" w:type="dxa"/>
            <w:vAlign w:val="center"/>
          </w:tcPr>
          <w:p w14:paraId="78373800" w14:textId="77777777" w:rsidR="00EE216F" w:rsidRDefault="00243155">
            <w:pPr>
              <w:snapToGrid w:val="0"/>
              <w:spacing w:beforeLines="30" w:before="72" w:afterLines="30" w:after="72" w:line="288" w:lineRule="auto"/>
              <w:rPr>
                <w:szCs w:val="20"/>
              </w:rPr>
            </w:pPr>
            <w:r>
              <w:rPr>
                <w:kern w:val="24"/>
                <w:sz w:val="20"/>
                <w:szCs w:val="20"/>
              </w:rPr>
              <w:t xml:space="preserve">No </w:t>
            </w:r>
          </w:p>
        </w:tc>
        <w:tc>
          <w:tcPr>
            <w:tcW w:w="1355" w:type="dxa"/>
            <w:vAlign w:val="center"/>
          </w:tcPr>
          <w:p w14:paraId="796C60BE" w14:textId="77777777" w:rsidR="00EE216F" w:rsidRDefault="00243155">
            <w:pPr>
              <w:snapToGrid w:val="0"/>
              <w:spacing w:beforeLines="30" w:before="72" w:afterLines="30" w:after="72" w:line="288" w:lineRule="auto"/>
              <w:rPr>
                <w:szCs w:val="20"/>
              </w:rPr>
            </w:pPr>
            <w:r>
              <w:rPr>
                <w:kern w:val="24"/>
                <w:sz w:val="20"/>
                <w:szCs w:val="20"/>
              </w:rPr>
              <w:t>No</w:t>
            </w:r>
          </w:p>
        </w:tc>
        <w:tc>
          <w:tcPr>
            <w:tcW w:w="1354" w:type="dxa"/>
            <w:vAlign w:val="center"/>
          </w:tcPr>
          <w:p w14:paraId="4DC845E5" w14:textId="77777777" w:rsidR="00EE216F" w:rsidRDefault="00243155">
            <w:pPr>
              <w:snapToGrid w:val="0"/>
              <w:spacing w:beforeLines="30" w:before="72" w:afterLines="30" w:after="72" w:line="288" w:lineRule="auto"/>
              <w:rPr>
                <w:szCs w:val="20"/>
              </w:rPr>
            </w:pPr>
            <w:r>
              <w:rPr>
                <w:kern w:val="24"/>
                <w:sz w:val="20"/>
                <w:szCs w:val="20"/>
              </w:rPr>
              <w:t>No</w:t>
            </w:r>
          </w:p>
        </w:tc>
        <w:tc>
          <w:tcPr>
            <w:tcW w:w="1353" w:type="dxa"/>
            <w:vAlign w:val="center"/>
          </w:tcPr>
          <w:p w14:paraId="172E3930" w14:textId="77777777" w:rsidR="00EE216F" w:rsidRDefault="00243155">
            <w:pPr>
              <w:snapToGrid w:val="0"/>
              <w:spacing w:beforeLines="30" w:before="72" w:afterLines="30" w:after="72" w:line="288" w:lineRule="auto"/>
              <w:rPr>
                <w:szCs w:val="20"/>
              </w:rPr>
            </w:pPr>
            <w:r>
              <w:rPr>
                <w:kern w:val="24"/>
                <w:sz w:val="20"/>
                <w:szCs w:val="20"/>
              </w:rPr>
              <w:t xml:space="preserve">No </w:t>
            </w:r>
          </w:p>
        </w:tc>
        <w:tc>
          <w:tcPr>
            <w:tcW w:w="1394" w:type="dxa"/>
            <w:vAlign w:val="center"/>
          </w:tcPr>
          <w:p w14:paraId="6354957E" w14:textId="77777777" w:rsidR="00EE216F" w:rsidRDefault="00243155">
            <w:pPr>
              <w:snapToGrid w:val="0"/>
              <w:spacing w:beforeLines="30" w:before="72" w:afterLines="30" w:after="72" w:line="288" w:lineRule="auto"/>
              <w:rPr>
                <w:szCs w:val="20"/>
              </w:rPr>
            </w:pPr>
            <w:r>
              <w:rPr>
                <w:kern w:val="24"/>
                <w:sz w:val="20"/>
                <w:szCs w:val="20"/>
              </w:rPr>
              <w:t>No</w:t>
            </w:r>
          </w:p>
        </w:tc>
      </w:tr>
      <w:tr w:rsidR="00EE216F" w14:paraId="4CB64BE2" w14:textId="77777777">
        <w:tc>
          <w:tcPr>
            <w:tcW w:w="2542" w:type="dxa"/>
          </w:tcPr>
          <w:p w14:paraId="463EC00D" w14:textId="77777777" w:rsidR="00EE216F" w:rsidRDefault="00243155">
            <w:pPr>
              <w:snapToGrid w:val="0"/>
              <w:spacing w:beforeLines="30" w:before="72" w:afterLines="30" w:after="72" w:line="288" w:lineRule="auto"/>
              <w:rPr>
                <w:szCs w:val="20"/>
              </w:rPr>
            </w:pPr>
            <w:r>
              <w:rPr>
                <w:sz w:val="20"/>
                <w:szCs w:val="20"/>
              </w:rPr>
              <w:t>Flexibility to support cell/site/scenario/configuration specific model</w:t>
            </w:r>
          </w:p>
        </w:tc>
        <w:tc>
          <w:tcPr>
            <w:tcW w:w="1353" w:type="dxa"/>
            <w:vAlign w:val="center"/>
          </w:tcPr>
          <w:p w14:paraId="705A9134" w14:textId="77777777" w:rsidR="00EE216F" w:rsidRDefault="00243155">
            <w:pPr>
              <w:snapToGrid w:val="0"/>
              <w:spacing w:beforeLines="30" w:before="72" w:afterLines="30" w:after="72" w:line="288" w:lineRule="auto"/>
              <w:rPr>
                <w:szCs w:val="20"/>
              </w:rPr>
            </w:pPr>
            <w:r>
              <w:rPr>
                <w:kern w:val="24"/>
                <w:sz w:val="20"/>
                <w:szCs w:val="20"/>
              </w:rPr>
              <w:t>Yes</w:t>
            </w:r>
          </w:p>
        </w:tc>
        <w:tc>
          <w:tcPr>
            <w:tcW w:w="1355" w:type="dxa"/>
            <w:vAlign w:val="center"/>
          </w:tcPr>
          <w:p w14:paraId="5D8179F7" w14:textId="77777777" w:rsidR="00EE216F" w:rsidRDefault="00243155">
            <w:pPr>
              <w:snapToGrid w:val="0"/>
              <w:spacing w:beforeLines="30" w:before="72" w:afterLines="30" w:after="72" w:line="288" w:lineRule="auto"/>
              <w:rPr>
                <w:rFonts w:eastAsiaTheme="minorEastAsia"/>
                <w:bCs/>
                <w:szCs w:val="20"/>
              </w:rPr>
            </w:pPr>
            <w:r>
              <w:rPr>
                <w:kern w:val="24"/>
                <w:sz w:val="20"/>
                <w:szCs w:val="20"/>
              </w:rPr>
              <w:t xml:space="preserve">Yes. With assisted information signaling. Less </w:t>
            </w:r>
            <w:r>
              <w:rPr>
                <w:rFonts w:eastAsiaTheme="minorEastAsia"/>
                <w:bCs/>
                <w:sz w:val="20"/>
                <w:szCs w:val="20"/>
              </w:rPr>
              <w:t>flexible than Type 1-NW side.</w:t>
            </w:r>
          </w:p>
          <w:p w14:paraId="4B30DF28" w14:textId="77777777" w:rsidR="00EE216F" w:rsidRDefault="00EE216F">
            <w:pPr>
              <w:snapToGrid w:val="0"/>
              <w:spacing w:beforeLines="30" w:before="72" w:afterLines="30" w:after="72" w:line="288" w:lineRule="auto"/>
              <w:rPr>
                <w:szCs w:val="20"/>
              </w:rPr>
            </w:pPr>
          </w:p>
        </w:tc>
        <w:tc>
          <w:tcPr>
            <w:tcW w:w="1354" w:type="dxa"/>
            <w:vAlign w:val="center"/>
          </w:tcPr>
          <w:p w14:paraId="2CEDE6FC" w14:textId="77777777" w:rsidR="00EE216F" w:rsidRDefault="00243155">
            <w:pPr>
              <w:snapToGrid w:val="0"/>
              <w:spacing w:beforeLines="30" w:before="72" w:afterLines="30" w:after="72" w:line="288" w:lineRule="auto"/>
              <w:rPr>
                <w:szCs w:val="20"/>
              </w:rPr>
            </w:pPr>
            <w:r>
              <w:rPr>
                <w:kern w:val="24"/>
                <w:sz w:val="20"/>
                <w:szCs w:val="20"/>
              </w:rPr>
              <w:t>Difficult</w:t>
            </w:r>
          </w:p>
        </w:tc>
        <w:tc>
          <w:tcPr>
            <w:tcW w:w="1353" w:type="dxa"/>
            <w:vAlign w:val="center"/>
          </w:tcPr>
          <w:p w14:paraId="3DC32923" w14:textId="77777777" w:rsidR="00EE216F" w:rsidRDefault="00243155">
            <w:pPr>
              <w:snapToGrid w:val="0"/>
              <w:spacing w:beforeLines="30" w:before="72" w:afterLines="30" w:after="72" w:line="288" w:lineRule="auto"/>
              <w:rPr>
                <w:kern w:val="24"/>
                <w:szCs w:val="20"/>
              </w:rPr>
            </w:pPr>
            <w:r>
              <w:rPr>
                <w:kern w:val="24"/>
                <w:sz w:val="20"/>
                <w:szCs w:val="20"/>
              </w:rPr>
              <w:t>Semi-flexible</w:t>
            </w:r>
          </w:p>
        </w:tc>
        <w:tc>
          <w:tcPr>
            <w:tcW w:w="1394" w:type="dxa"/>
            <w:vAlign w:val="center"/>
          </w:tcPr>
          <w:p w14:paraId="030E0A85" w14:textId="77777777" w:rsidR="00EE216F" w:rsidRDefault="00243155">
            <w:pPr>
              <w:snapToGrid w:val="0"/>
              <w:spacing w:beforeLines="30" w:before="72" w:afterLines="30" w:after="72" w:line="288" w:lineRule="auto"/>
              <w:rPr>
                <w:szCs w:val="20"/>
              </w:rPr>
            </w:pPr>
            <w:r>
              <w:rPr>
                <w:kern w:val="24"/>
                <w:sz w:val="20"/>
                <w:szCs w:val="20"/>
              </w:rPr>
              <w:t>Semi</w:t>
            </w:r>
            <w:r>
              <w:rPr>
                <w:rFonts w:eastAsia="SimSun" w:hint="eastAsia"/>
                <w:kern w:val="24"/>
                <w:sz w:val="20"/>
                <w:szCs w:val="20"/>
              </w:rPr>
              <w:t>-</w:t>
            </w:r>
            <w:r>
              <w:rPr>
                <w:kern w:val="24"/>
                <w:sz w:val="20"/>
                <w:szCs w:val="20"/>
              </w:rPr>
              <w:t>flexible</w:t>
            </w:r>
            <w:r>
              <w:rPr>
                <w:rFonts w:eastAsia="SimSun" w:hint="eastAsia"/>
                <w:kern w:val="24"/>
                <w:sz w:val="20"/>
                <w:szCs w:val="20"/>
              </w:rPr>
              <w:t>.</w:t>
            </w:r>
            <w:r>
              <w:rPr>
                <w:kern w:val="24"/>
                <w:sz w:val="20"/>
                <w:szCs w:val="20"/>
              </w:rPr>
              <w:t xml:space="preserve"> </w:t>
            </w:r>
            <w:r>
              <w:rPr>
                <w:rFonts w:eastAsia="SimSun" w:hint="eastAsia"/>
                <w:kern w:val="24"/>
                <w:sz w:val="20"/>
                <w:szCs w:val="20"/>
              </w:rPr>
              <w:t>W</w:t>
            </w:r>
            <w:r>
              <w:rPr>
                <w:kern w:val="24"/>
                <w:sz w:val="20"/>
                <w:szCs w:val="20"/>
              </w:rPr>
              <w:t>ith assisted information signaling</w:t>
            </w:r>
          </w:p>
        </w:tc>
      </w:tr>
      <w:tr w:rsidR="00EE216F" w14:paraId="498E9208" w14:textId="77777777">
        <w:tc>
          <w:tcPr>
            <w:tcW w:w="2542" w:type="dxa"/>
          </w:tcPr>
          <w:p w14:paraId="088A0675" w14:textId="77777777" w:rsidR="00EE216F" w:rsidRDefault="00243155">
            <w:pPr>
              <w:snapToGrid w:val="0"/>
              <w:spacing w:beforeLines="30" w:before="72" w:afterLines="30" w:after="72" w:line="288" w:lineRule="auto"/>
              <w:rPr>
                <w:szCs w:val="20"/>
              </w:rPr>
            </w:pPr>
            <w:r>
              <w:rPr>
                <w:sz w:val="20"/>
                <w:szCs w:val="20"/>
              </w:rPr>
              <w:t>Whether gNB/device specific optimization is allowed</w:t>
            </w:r>
          </w:p>
        </w:tc>
        <w:tc>
          <w:tcPr>
            <w:tcW w:w="1353" w:type="dxa"/>
            <w:vAlign w:val="center"/>
          </w:tcPr>
          <w:p w14:paraId="32266975" w14:textId="77777777" w:rsidR="00EE216F" w:rsidRDefault="00243155">
            <w:pPr>
              <w:snapToGrid w:val="0"/>
              <w:spacing w:beforeLines="30" w:before="72" w:afterLines="30" w:after="72" w:line="288" w:lineRule="auto"/>
              <w:rPr>
                <w:szCs w:val="20"/>
              </w:rPr>
            </w:pPr>
            <w:r>
              <w:rPr>
                <w:kern w:val="24"/>
                <w:sz w:val="20"/>
                <w:szCs w:val="20"/>
              </w:rPr>
              <w:t>Restricted</w:t>
            </w:r>
          </w:p>
        </w:tc>
        <w:tc>
          <w:tcPr>
            <w:tcW w:w="1355" w:type="dxa"/>
            <w:vAlign w:val="center"/>
          </w:tcPr>
          <w:p w14:paraId="06A874C4" w14:textId="77777777" w:rsidR="00EE216F" w:rsidRDefault="00243155">
            <w:pPr>
              <w:snapToGrid w:val="0"/>
              <w:spacing w:beforeLines="30" w:before="72" w:afterLines="30" w:after="72" w:line="288" w:lineRule="auto"/>
              <w:rPr>
                <w:szCs w:val="20"/>
              </w:rPr>
            </w:pPr>
            <w:r>
              <w:rPr>
                <w:kern w:val="24"/>
                <w:sz w:val="20"/>
                <w:szCs w:val="20"/>
              </w:rPr>
              <w:t>Restricted</w:t>
            </w:r>
          </w:p>
        </w:tc>
        <w:tc>
          <w:tcPr>
            <w:tcW w:w="1354" w:type="dxa"/>
            <w:vAlign w:val="center"/>
          </w:tcPr>
          <w:p w14:paraId="07942CB8" w14:textId="77777777" w:rsidR="00EE216F" w:rsidRDefault="00243155">
            <w:pPr>
              <w:snapToGrid w:val="0"/>
              <w:spacing w:beforeLines="30" w:before="72" w:afterLines="30" w:after="72" w:line="288" w:lineRule="auto"/>
              <w:rPr>
                <w:szCs w:val="20"/>
              </w:rPr>
            </w:pPr>
            <w:r>
              <w:rPr>
                <w:kern w:val="24"/>
                <w:sz w:val="20"/>
                <w:szCs w:val="20"/>
              </w:rPr>
              <w:t>Yes</w:t>
            </w:r>
          </w:p>
        </w:tc>
        <w:tc>
          <w:tcPr>
            <w:tcW w:w="1353" w:type="dxa"/>
            <w:vAlign w:val="center"/>
          </w:tcPr>
          <w:p w14:paraId="5A843415" w14:textId="77777777" w:rsidR="00EE216F" w:rsidRDefault="00243155">
            <w:pPr>
              <w:snapToGrid w:val="0"/>
              <w:spacing w:beforeLines="30" w:before="72" w:afterLines="30" w:after="72" w:line="288" w:lineRule="auto"/>
              <w:rPr>
                <w:szCs w:val="20"/>
              </w:rPr>
            </w:pPr>
            <w:r>
              <w:rPr>
                <w:kern w:val="24"/>
                <w:sz w:val="20"/>
                <w:szCs w:val="20"/>
              </w:rPr>
              <w:t>Yes</w:t>
            </w:r>
          </w:p>
        </w:tc>
        <w:tc>
          <w:tcPr>
            <w:tcW w:w="1394" w:type="dxa"/>
            <w:vAlign w:val="center"/>
          </w:tcPr>
          <w:p w14:paraId="1CCEEE09" w14:textId="77777777" w:rsidR="00EE216F" w:rsidRDefault="00243155">
            <w:pPr>
              <w:snapToGrid w:val="0"/>
              <w:spacing w:beforeLines="30" w:before="72" w:afterLines="30" w:after="72" w:line="288" w:lineRule="auto"/>
              <w:rPr>
                <w:szCs w:val="20"/>
              </w:rPr>
            </w:pPr>
            <w:r>
              <w:rPr>
                <w:kern w:val="24"/>
                <w:sz w:val="20"/>
                <w:szCs w:val="20"/>
              </w:rPr>
              <w:t>Yes</w:t>
            </w:r>
          </w:p>
        </w:tc>
      </w:tr>
      <w:tr w:rsidR="00EE216F" w14:paraId="76E15875" w14:textId="77777777">
        <w:tc>
          <w:tcPr>
            <w:tcW w:w="2542" w:type="dxa"/>
          </w:tcPr>
          <w:p w14:paraId="7D8510AC" w14:textId="77777777" w:rsidR="00EE216F" w:rsidRDefault="00243155">
            <w:pPr>
              <w:snapToGrid w:val="0"/>
              <w:spacing w:beforeLines="30" w:before="72" w:afterLines="30" w:after="72" w:line="288" w:lineRule="auto"/>
              <w:rPr>
                <w:szCs w:val="20"/>
                <w:highlight w:val="yellow"/>
              </w:rPr>
            </w:pPr>
            <w:r>
              <w:rPr>
                <w:sz w:val="20"/>
                <w:szCs w:val="20"/>
              </w:rPr>
              <w:t>Model update flexibility after deployment</w:t>
            </w:r>
          </w:p>
        </w:tc>
        <w:tc>
          <w:tcPr>
            <w:tcW w:w="1353" w:type="dxa"/>
            <w:vAlign w:val="center"/>
          </w:tcPr>
          <w:p w14:paraId="74DD9988" w14:textId="77777777" w:rsidR="00EE216F" w:rsidRDefault="00243155">
            <w:pPr>
              <w:snapToGrid w:val="0"/>
              <w:spacing w:beforeLines="30" w:before="72" w:afterLines="30" w:after="72" w:line="288" w:lineRule="auto"/>
              <w:rPr>
                <w:kern w:val="24"/>
                <w:szCs w:val="20"/>
              </w:rPr>
            </w:pPr>
            <w:r>
              <w:rPr>
                <w:kern w:val="24"/>
                <w:sz w:val="20"/>
                <w:szCs w:val="20"/>
              </w:rPr>
              <w:t>Flexible</w:t>
            </w:r>
          </w:p>
          <w:p w14:paraId="7457EAC4" w14:textId="77777777" w:rsidR="00EE216F" w:rsidRDefault="00EE216F">
            <w:pPr>
              <w:snapToGrid w:val="0"/>
              <w:spacing w:beforeLines="30" w:before="72" w:afterLines="30" w:after="72" w:line="288" w:lineRule="auto"/>
              <w:rPr>
                <w:szCs w:val="20"/>
                <w:highlight w:val="yellow"/>
              </w:rPr>
            </w:pPr>
          </w:p>
        </w:tc>
        <w:tc>
          <w:tcPr>
            <w:tcW w:w="1355" w:type="dxa"/>
            <w:vAlign w:val="center"/>
          </w:tcPr>
          <w:p w14:paraId="6BD664DA" w14:textId="77777777" w:rsidR="00EE216F" w:rsidRDefault="00243155">
            <w:pPr>
              <w:snapToGrid w:val="0"/>
              <w:spacing w:beforeLines="30" w:before="72" w:afterLines="30" w:after="72" w:line="288" w:lineRule="auto"/>
              <w:rPr>
                <w:szCs w:val="20"/>
              </w:rPr>
            </w:pPr>
            <w:r>
              <w:rPr>
                <w:rFonts w:eastAsiaTheme="minorEastAsia" w:hint="eastAsia"/>
                <w:bCs/>
                <w:sz w:val="20"/>
                <w:szCs w:val="20"/>
              </w:rPr>
              <w:t xml:space="preserve">Flexible. </w:t>
            </w:r>
            <w:r>
              <w:rPr>
                <w:kern w:val="24"/>
                <w:sz w:val="20"/>
                <w:szCs w:val="20"/>
              </w:rPr>
              <w:t xml:space="preserve">Less </w:t>
            </w:r>
            <w:r>
              <w:rPr>
                <w:rFonts w:eastAsiaTheme="minorEastAsia"/>
                <w:bCs/>
                <w:sz w:val="20"/>
                <w:szCs w:val="20"/>
              </w:rPr>
              <w:t>flexible than Type 1-NW side.</w:t>
            </w:r>
          </w:p>
        </w:tc>
        <w:tc>
          <w:tcPr>
            <w:tcW w:w="1354" w:type="dxa"/>
            <w:vAlign w:val="center"/>
          </w:tcPr>
          <w:p w14:paraId="1AE7DE95" w14:textId="77777777" w:rsidR="00EE216F" w:rsidRDefault="00243155">
            <w:pPr>
              <w:snapToGrid w:val="0"/>
              <w:spacing w:beforeLines="30" w:before="72" w:afterLines="30" w:after="72" w:line="288" w:lineRule="auto"/>
              <w:rPr>
                <w:kern w:val="24"/>
                <w:szCs w:val="20"/>
              </w:rPr>
            </w:pPr>
            <w:r>
              <w:rPr>
                <w:kern w:val="24"/>
                <w:sz w:val="20"/>
                <w:szCs w:val="20"/>
              </w:rPr>
              <w:t>Not flexible</w:t>
            </w:r>
          </w:p>
          <w:p w14:paraId="4C52B672" w14:textId="77777777" w:rsidR="00EE216F" w:rsidRDefault="00EE216F">
            <w:pPr>
              <w:snapToGrid w:val="0"/>
              <w:spacing w:beforeLines="30" w:before="72" w:afterLines="30" w:after="72" w:line="288" w:lineRule="auto"/>
              <w:rPr>
                <w:szCs w:val="20"/>
              </w:rPr>
            </w:pPr>
          </w:p>
        </w:tc>
        <w:tc>
          <w:tcPr>
            <w:tcW w:w="1353" w:type="dxa"/>
            <w:vAlign w:val="center"/>
          </w:tcPr>
          <w:p w14:paraId="1C2E15B9" w14:textId="77777777" w:rsidR="00EE216F" w:rsidRDefault="00243155">
            <w:pPr>
              <w:snapToGrid w:val="0"/>
              <w:spacing w:beforeLines="30" w:before="72" w:afterLines="30" w:after="72" w:line="288" w:lineRule="auto"/>
              <w:rPr>
                <w:kern w:val="24"/>
                <w:szCs w:val="20"/>
              </w:rPr>
            </w:pPr>
            <w:r>
              <w:rPr>
                <w:kern w:val="24"/>
                <w:sz w:val="20"/>
                <w:szCs w:val="20"/>
              </w:rPr>
              <w:t>Semi-flexible</w:t>
            </w:r>
          </w:p>
          <w:p w14:paraId="2F0419AC" w14:textId="77777777" w:rsidR="00EE216F" w:rsidRDefault="00EE216F">
            <w:pPr>
              <w:snapToGrid w:val="0"/>
              <w:spacing w:beforeLines="30" w:before="72" w:afterLines="30" w:after="72" w:line="288" w:lineRule="auto"/>
              <w:rPr>
                <w:szCs w:val="20"/>
              </w:rPr>
            </w:pPr>
          </w:p>
        </w:tc>
        <w:tc>
          <w:tcPr>
            <w:tcW w:w="1394" w:type="dxa"/>
            <w:vAlign w:val="center"/>
          </w:tcPr>
          <w:p w14:paraId="4B59AF8E" w14:textId="77777777" w:rsidR="00EE216F" w:rsidRDefault="00243155">
            <w:pPr>
              <w:snapToGrid w:val="0"/>
              <w:spacing w:beforeLines="30" w:before="72" w:afterLines="30" w:after="72" w:line="288" w:lineRule="auto"/>
              <w:rPr>
                <w:rFonts w:eastAsiaTheme="minorEastAsia"/>
                <w:bCs/>
                <w:szCs w:val="20"/>
              </w:rPr>
            </w:pPr>
            <w:r>
              <w:rPr>
                <w:rFonts w:eastAsia="SimSun" w:hint="eastAsia"/>
                <w:kern w:val="24"/>
                <w:sz w:val="20"/>
                <w:szCs w:val="20"/>
              </w:rPr>
              <w:t>S</w:t>
            </w:r>
            <w:r>
              <w:rPr>
                <w:kern w:val="24"/>
                <w:sz w:val="20"/>
                <w:szCs w:val="20"/>
              </w:rPr>
              <w:t>emi-flexible</w:t>
            </w:r>
            <w:r>
              <w:rPr>
                <w:rFonts w:eastAsia="SimSun" w:hint="eastAsia"/>
                <w:kern w:val="24"/>
                <w:sz w:val="20"/>
                <w:szCs w:val="20"/>
              </w:rPr>
              <w:t>.</w:t>
            </w:r>
            <w:r>
              <w:rPr>
                <w:kern w:val="24"/>
                <w:sz w:val="20"/>
                <w:szCs w:val="20"/>
              </w:rPr>
              <w:t xml:space="preserve"> </w:t>
            </w:r>
            <w:r>
              <w:rPr>
                <w:rFonts w:eastAsia="SimSun" w:hint="eastAsia"/>
                <w:kern w:val="24"/>
                <w:sz w:val="20"/>
                <w:szCs w:val="20"/>
              </w:rPr>
              <w:t>L</w:t>
            </w:r>
            <w:r>
              <w:rPr>
                <w:kern w:val="24"/>
                <w:sz w:val="20"/>
                <w:szCs w:val="20"/>
              </w:rPr>
              <w:t xml:space="preserve">ess </w:t>
            </w:r>
            <w:r>
              <w:rPr>
                <w:rFonts w:eastAsiaTheme="minorEastAsia"/>
                <w:bCs/>
                <w:sz w:val="20"/>
                <w:szCs w:val="20"/>
              </w:rPr>
              <w:t xml:space="preserve">flexible than Type </w:t>
            </w:r>
            <w:r>
              <w:rPr>
                <w:rFonts w:eastAsiaTheme="minorEastAsia" w:hint="eastAsia"/>
                <w:bCs/>
                <w:sz w:val="20"/>
                <w:szCs w:val="20"/>
              </w:rPr>
              <w:t>3</w:t>
            </w:r>
            <w:r>
              <w:rPr>
                <w:rFonts w:eastAsiaTheme="minorEastAsia"/>
                <w:bCs/>
                <w:sz w:val="20"/>
                <w:szCs w:val="20"/>
              </w:rPr>
              <w:t>-NW side.</w:t>
            </w:r>
          </w:p>
          <w:p w14:paraId="4AB0ACC8" w14:textId="77777777" w:rsidR="00EE216F" w:rsidRDefault="00EE216F">
            <w:pPr>
              <w:snapToGrid w:val="0"/>
              <w:spacing w:beforeLines="30" w:before="72" w:afterLines="30" w:after="72" w:line="288" w:lineRule="auto"/>
              <w:rPr>
                <w:szCs w:val="20"/>
              </w:rPr>
            </w:pPr>
          </w:p>
        </w:tc>
      </w:tr>
      <w:tr w:rsidR="00EE216F" w14:paraId="51835E45" w14:textId="77777777">
        <w:tc>
          <w:tcPr>
            <w:tcW w:w="2542" w:type="dxa"/>
          </w:tcPr>
          <w:p w14:paraId="3E0B7E9C" w14:textId="77777777" w:rsidR="00EE216F" w:rsidRDefault="00243155">
            <w:pPr>
              <w:snapToGrid w:val="0"/>
              <w:spacing w:beforeLines="30" w:before="72" w:afterLines="30" w:after="72" w:line="288" w:lineRule="auto"/>
              <w:rPr>
                <w:szCs w:val="20"/>
              </w:rPr>
            </w:pPr>
            <w:r>
              <w:rPr>
                <w:sz w:val="20"/>
                <w:szCs w:val="20"/>
              </w:rPr>
              <w:lastRenderedPageBreak/>
              <w:t>F</w:t>
            </w:r>
            <w:r>
              <w:rPr>
                <w:rFonts w:eastAsia="Malgun Gothic"/>
                <w:sz w:val="20"/>
                <w:szCs w:val="20"/>
              </w:rPr>
              <w:t>easibility of allowing UE side and NW side to develop/update models separately</w:t>
            </w:r>
          </w:p>
        </w:tc>
        <w:tc>
          <w:tcPr>
            <w:tcW w:w="1353" w:type="dxa"/>
            <w:vAlign w:val="center"/>
          </w:tcPr>
          <w:p w14:paraId="5A04F51F" w14:textId="77777777" w:rsidR="00EE216F" w:rsidRDefault="00EE216F">
            <w:pPr>
              <w:snapToGrid w:val="0"/>
              <w:spacing w:beforeLines="30" w:before="72" w:afterLines="30" w:after="72" w:line="288" w:lineRule="auto"/>
              <w:rPr>
                <w:kern w:val="24"/>
                <w:szCs w:val="20"/>
              </w:rPr>
            </w:pPr>
          </w:p>
          <w:p w14:paraId="0B3C86EC" w14:textId="77777777" w:rsidR="00EE216F" w:rsidRDefault="00243155">
            <w:pPr>
              <w:snapToGrid w:val="0"/>
              <w:spacing w:beforeLines="30" w:before="72" w:afterLines="30" w:after="72" w:line="288" w:lineRule="auto"/>
              <w:rPr>
                <w:rFonts w:eastAsia="SimSun"/>
                <w:kern w:val="24"/>
                <w:szCs w:val="20"/>
              </w:rPr>
            </w:pPr>
            <w:r>
              <w:rPr>
                <w:kern w:val="24"/>
                <w:sz w:val="20"/>
                <w:szCs w:val="20"/>
              </w:rPr>
              <w:t>Limited</w:t>
            </w:r>
            <w:r>
              <w:rPr>
                <w:rFonts w:eastAsia="SimSun" w:hint="eastAsia"/>
                <w:kern w:val="24"/>
                <w:sz w:val="20"/>
                <w:szCs w:val="20"/>
              </w:rPr>
              <w:t xml:space="preserve"> (Pending evaluation in 9.2.2.1)</w:t>
            </w:r>
          </w:p>
          <w:p w14:paraId="2C10CB5A" w14:textId="77777777" w:rsidR="00EE216F" w:rsidRDefault="00243155">
            <w:pPr>
              <w:snapToGrid w:val="0"/>
              <w:spacing w:beforeLines="30" w:before="72" w:afterLines="30" w:after="72" w:line="288" w:lineRule="auto"/>
              <w:rPr>
                <w:szCs w:val="20"/>
              </w:rPr>
            </w:pPr>
            <w:r>
              <w:rPr>
                <w:kern w:val="24"/>
                <w:sz w:val="20"/>
                <w:szCs w:val="20"/>
              </w:rPr>
              <w:t xml:space="preserve"> </w:t>
            </w:r>
          </w:p>
        </w:tc>
        <w:tc>
          <w:tcPr>
            <w:tcW w:w="1355" w:type="dxa"/>
            <w:vAlign w:val="center"/>
          </w:tcPr>
          <w:p w14:paraId="1B55F757" w14:textId="77777777" w:rsidR="00EE216F" w:rsidRDefault="00EE216F">
            <w:pPr>
              <w:snapToGrid w:val="0"/>
              <w:spacing w:beforeLines="30" w:before="72" w:afterLines="30" w:after="72" w:line="288" w:lineRule="auto"/>
              <w:rPr>
                <w:kern w:val="24"/>
                <w:szCs w:val="20"/>
              </w:rPr>
            </w:pPr>
          </w:p>
          <w:p w14:paraId="4BFE8E8F" w14:textId="77777777" w:rsidR="00EE216F" w:rsidRDefault="00243155">
            <w:pPr>
              <w:snapToGrid w:val="0"/>
              <w:spacing w:beforeLines="30" w:before="72" w:afterLines="30" w:after="72" w:line="288" w:lineRule="auto"/>
              <w:rPr>
                <w:kern w:val="24"/>
                <w:szCs w:val="20"/>
              </w:rPr>
            </w:pPr>
            <w:r>
              <w:rPr>
                <w:kern w:val="24"/>
                <w:sz w:val="20"/>
                <w:szCs w:val="20"/>
              </w:rPr>
              <w:t>Limited</w:t>
            </w:r>
            <w:r>
              <w:rPr>
                <w:rFonts w:eastAsia="SimSun" w:hint="eastAsia"/>
                <w:kern w:val="24"/>
                <w:sz w:val="20"/>
                <w:szCs w:val="20"/>
              </w:rPr>
              <w:t xml:space="preserve"> (Pending evaluation in 9.2.2.1)</w:t>
            </w:r>
            <w:r>
              <w:rPr>
                <w:kern w:val="24"/>
                <w:sz w:val="20"/>
                <w:szCs w:val="20"/>
              </w:rPr>
              <w:t xml:space="preserve"> </w:t>
            </w:r>
          </w:p>
          <w:p w14:paraId="7FAFE880" w14:textId="77777777" w:rsidR="00EE216F" w:rsidRDefault="00EE216F">
            <w:pPr>
              <w:snapToGrid w:val="0"/>
              <w:spacing w:beforeLines="30" w:before="72" w:afterLines="30" w:after="72" w:line="288" w:lineRule="auto"/>
              <w:rPr>
                <w:szCs w:val="20"/>
              </w:rPr>
            </w:pPr>
          </w:p>
        </w:tc>
        <w:tc>
          <w:tcPr>
            <w:tcW w:w="1354" w:type="dxa"/>
            <w:vAlign w:val="center"/>
          </w:tcPr>
          <w:p w14:paraId="1A776D90" w14:textId="77777777" w:rsidR="00EE216F" w:rsidRDefault="00243155">
            <w:pPr>
              <w:snapToGrid w:val="0"/>
              <w:spacing w:beforeLines="30" w:before="72" w:afterLines="30" w:after="72" w:line="288" w:lineRule="auto"/>
              <w:rPr>
                <w:szCs w:val="20"/>
              </w:rPr>
            </w:pPr>
            <w:r>
              <w:rPr>
                <w:kern w:val="24"/>
                <w:sz w:val="20"/>
                <w:szCs w:val="20"/>
              </w:rPr>
              <w:t>Infeasible</w:t>
            </w:r>
          </w:p>
        </w:tc>
        <w:tc>
          <w:tcPr>
            <w:tcW w:w="1353" w:type="dxa"/>
            <w:vAlign w:val="center"/>
          </w:tcPr>
          <w:p w14:paraId="72B2F8EA" w14:textId="77777777" w:rsidR="00EE216F" w:rsidRDefault="00243155">
            <w:pPr>
              <w:snapToGrid w:val="0"/>
              <w:spacing w:beforeLines="30" w:before="72" w:afterLines="30" w:after="72" w:line="288" w:lineRule="auto"/>
              <w:rPr>
                <w:szCs w:val="20"/>
              </w:rPr>
            </w:pPr>
            <w:r>
              <w:rPr>
                <w:kern w:val="24"/>
                <w:sz w:val="20"/>
                <w:szCs w:val="20"/>
              </w:rPr>
              <w:t>Feasible</w:t>
            </w:r>
          </w:p>
        </w:tc>
        <w:tc>
          <w:tcPr>
            <w:tcW w:w="1394" w:type="dxa"/>
            <w:vAlign w:val="center"/>
          </w:tcPr>
          <w:p w14:paraId="57040D69" w14:textId="77777777" w:rsidR="00EE216F" w:rsidRDefault="00243155">
            <w:pPr>
              <w:snapToGrid w:val="0"/>
              <w:spacing w:beforeLines="30" w:before="72" w:afterLines="30" w:after="72" w:line="288" w:lineRule="auto"/>
              <w:rPr>
                <w:szCs w:val="20"/>
              </w:rPr>
            </w:pPr>
            <w:r>
              <w:rPr>
                <w:kern w:val="24"/>
                <w:sz w:val="20"/>
                <w:szCs w:val="20"/>
              </w:rPr>
              <w:t>Feasible</w:t>
            </w:r>
          </w:p>
        </w:tc>
      </w:tr>
      <w:tr w:rsidR="00EE216F" w14:paraId="58CA46AC" w14:textId="77777777">
        <w:tc>
          <w:tcPr>
            <w:tcW w:w="2542" w:type="dxa"/>
          </w:tcPr>
          <w:p w14:paraId="37C450D6" w14:textId="77777777" w:rsidR="00EE216F" w:rsidRDefault="00243155">
            <w:pPr>
              <w:snapToGrid w:val="0"/>
              <w:spacing w:beforeLines="30" w:before="72" w:afterLines="30" w:after="72" w:line="288" w:lineRule="auto"/>
              <w:rPr>
                <w:szCs w:val="20"/>
              </w:rPr>
            </w:pPr>
            <w:r>
              <w:rPr>
                <w:sz w:val="20"/>
                <w:szCs w:val="20"/>
              </w:rPr>
              <w:t>Whether gNB can maintain/store a single/unified model for a CSI report configuration</w:t>
            </w:r>
          </w:p>
        </w:tc>
        <w:tc>
          <w:tcPr>
            <w:tcW w:w="1353" w:type="dxa"/>
            <w:vAlign w:val="center"/>
          </w:tcPr>
          <w:p w14:paraId="015DFE6F" w14:textId="77777777" w:rsidR="00EE216F" w:rsidRDefault="00243155">
            <w:pPr>
              <w:snapToGrid w:val="0"/>
              <w:spacing w:beforeLines="30" w:before="72" w:afterLines="30" w:after="72" w:line="288" w:lineRule="auto"/>
              <w:rPr>
                <w:strike/>
                <w:kern w:val="24"/>
                <w:szCs w:val="20"/>
              </w:rPr>
            </w:pPr>
            <w:r>
              <w:rPr>
                <w:kern w:val="24"/>
                <w:sz w:val="20"/>
                <w:szCs w:val="20"/>
              </w:rPr>
              <w:t>Yes</w:t>
            </w:r>
          </w:p>
        </w:tc>
        <w:tc>
          <w:tcPr>
            <w:tcW w:w="1355" w:type="dxa"/>
            <w:vAlign w:val="center"/>
          </w:tcPr>
          <w:p w14:paraId="0DF68FE4" w14:textId="77777777" w:rsidR="00EE216F" w:rsidRDefault="00243155">
            <w:pPr>
              <w:snapToGrid w:val="0"/>
              <w:spacing w:beforeLines="30" w:before="72" w:afterLines="30" w:after="72" w:line="288" w:lineRule="auto"/>
              <w:rPr>
                <w:szCs w:val="20"/>
              </w:rPr>
            </w:pPr>
            <w:r>
              <w:rPr>
                <w:kern w:val="24"/>
                <w:sz w:val="20"/>
                <w:szCs w:val="20"/>
              </w:rPr>
              <w:t>No</w:t>
            </w:r>
          </w:p>
        </w:tc>
        <w:tc>
          <w:tcPr>
            <w:tcW w:w="1354" w:type="dxa"/>
            <w:vAlign w:val="center"/>
          </w:tcPr>
          <w:p w14:paraId="46FACDB5"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1EB280B8"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4100DA7A"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E216F" w14:paraId="70FC259C" w14:textId="77777777">
        <w:tc>
          <w:tcPr>
            <w:tcW w:w="2542" w:type="dxa"/>
          </w:tcPr>
          <w:p w14:paraId="630611D8" w14:textId="77777777" w:rsidR="00EE216F" w:rsidRDefault="00243155">
            <w:pPr>
              <w:snapToGrid w:val="0"/>
              <w:spacing w:beforeLines="30" w:before="72" w:afterLines="30" w:after="72" w:line="288" w:lineRule="auto"/>
              <w:rPr>
                <w:szCs w:val="20"/>
              </w:rPr>
            </w:pPr>
            <w:r>
              <w:rPr>
                <w:sz w:val="20"/>
                <w:szCs w:val="20"/>
              </w:rPr>
              <w:t>Whether UE device can maintain/store a single/unified model for a CSI report configuration</w:t>
            </w:r>
          </w:p>
        </w:tc>
        <w:tc>
          <w:tcPr>
            <w:tcW w:w="1353" w:type="dxa"/>
            <w:vAlign w:val="center"/>
          </w:tcPr>
          <w:p w14:paraId="7AE771BE" w14:textId="77777777" w:rsidR="00EE216F" w:rsidRDefault="00243155">
            <w:pPr>
              <w:snapToGrid w:val="0"/>
              <w:spacing w:beforeLines="30" w:before="72" w:afterLines="30" w:after="72" w:line="288" w:lineRule="auto"/>
              <w:rPr>
                <w:szCs w:val="20"/>
              </w:rPr>
            </w:pPr>
            <w:r>
              <w:rPr>
                <w:kern w:val="24"/>
                <w:sz w:val="20"/>
                <w:szCs w:val="20"/>
              </w:rPr>
              <w:t>No</w:t>
            </w:r>
          </w:p>
        </w:tc>
        <w:tc>
          <w:tcPr>
            <w:tcW w:w="1355" w:type="dxa"/>
            <w:vAlign w:val="center"/>
          </w:tcPr>
          <w:p w14:paraId="1C0383E8" w14:textId="77777777" w:rsidR="00EE216F" w:rsidRDefault="00243155">
            <w:pPr>
              <w:snapToGrid w:val="0"/>
              <w:spacing w:beforeLines="30" w:before="72" w:afterLines="30" w:after="72" w:line="288" w:lineRule="auto"/>
              <w:rPr>
                <w:szCs w:val="20"/>
              </w:rPr>
            </w:pPr>
            <w:r>
              <w:rPr>
                <w:kern w:val="24"/>
                <w:sz w:val="20"/>
                <w:szCs w:val="20"/>
              </w:rPr>
              <w:t>Yes</w:t>
            </w:r>
          </w:p>
        </w:tc>
        <w:tc>
          <w:tcPr>
            <w:tcW w:w="1354" w:type="dxa"/>
            <w:vAlign w:val="center"/>
          </w:tcPr>
          <w:p w14:paraId="4DE814C0"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5B70EFCD"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16AC7473" w14:textId="77777777" w:rsidR="00EE216F" w:rsidRDefault="00243155">
            <w:pPr>
              <w:snapToGrid w:val="0"/>
              <w:spacing w:beforeLines="30" w:before="72" w:afterLines="30" w:after="72" w:line="288" w:lineRule="auto"/>
              <w:rPr>
                <w:szCs w:val="20"/>
                <w:highlight w:val="yellow"/>
              </w:rPr>
            </w:pPr>
            <w:r>
              <w:rPr>
                <w:rFonts w:eastAsia="Malgun Gothic"/>
                <w:sz w:val="20"/>
                <w:szCs w:val="20"/>
              </w:rPr>
              <w:t>Pending evaluation in 9.2.2.1</w:t>
            </w:r>
          </w:p>
        </w:tc>
      </w:tr>
      <w:tr w:rsidR="00EE216F" w14:paraId="306F2520" w14:textId="77777777">
        <w:tc>
          <w:tcPr>
            <w:tcW w:w="2542" w:type="dxa"/>
          </w:tcPr>
          <w:p w14:paraId="143BB69A" w14:textId="77777777" w:rsidR="00EE216F" w:rsidRDefault="00243155">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51D8FF32" w14:textId="77777777" w:rsidR="00EE216F" w:rsidRDefault="00EE216F">
            <w:pPr>
              <w:snapToGrid w:val="0"/>
              <w:spacing w:beforeLines="30" w:before="72" w:afterLines="30" w:after="72" w:line="288" w:lineRule="auto"/>
              <w:rPr>
                <w:kern w:val="24"/>
                <w:szCs w:val="20"/>
              </w:rPr>
            </w:pPr>
          </w:p>
          <w:p w14:paraId="0CC3056C" w14:textId="77777777" w:rsidR="00EE216F" w:rsidRDefault="00EE216F">
            <w:pPr>
              <w:snapToGrid w:val="0"/>
              <w:spacing w:beforeLines="30" w:before="72" w:afterLines="30" w:after="72" w:line="288" w:lineRule="auto"/>
              <w:rPr>
                <w:kern w:val="24"/>
                <w:szCs w:val="20"/>
              </w:rPr>
            </w:pPr>
          </w:p>
          <w:p w14:paraId="30B3B50F" w14:textId="77777777" w:rsidR="00EE216F" w:rsidRDefault="00243155">
            <w:pPr>
              <w:snapToGrid w:val="0"/>
              <w:spacing w:beforeLines="30" w:before="72" w:afterLines="30" w:after="72" w:line="288" w:lineRule="auto"/>
              <w:rPr>
                <w:kern w:val="24"/>
                <w:szCs w:val="20"/>
              </w:rPr>
            </w:pPr>
            <w:r>
              <w:rPr>
                <w:kern w:val="24"/>
                <w:sz w:val="20"/>
                <w:szCs w:val="20"/>
              </w:rPr>
              <w:t xml:space="preserve">Limited  </w:t>
            </w:r>
          </w:p>
          <w:p w14:paraId="7935DC75" w14:textId="77777777" w:rsidR="00EE216F" w:rsidRDefault="00EE216F">
            <w:pPr>
              <w:snapToGrid w:val="0"/>
              <w:spacing w:beforeLines="30" w:before="72" w:afterLines="30" w:after="72" w:line="288" w:lineRule="auto"/>
              <w:rPr>
                <w:kern w:val="24"/>
                <w:szCs w:val="20"/>
              </w:rPr>
            </w:pPr>
          </w:p>
        </w:tc>
        <w:tc>
          <w:tcPr>
            <w:tcW w:w="1355" w:type="dxa"/>
          </w:tcPr>
          <w:p w14:paraId="225776CE" w14:textId="77777777" w:rsidR="00EE216F" w:rsidRDefault="00EE216F">
            <w:pPr>
              <w:snapToGrid w:val="0"/>
              <w:spacing w:beforeLines="30" w:before="72" w:afterLines="30" w:after="72" w:line="288" w:lineRule="auto"/>
              <w:jc w:val="both"/>
              <w:rPr>
                <w:kern w:val="24"/>
                <w:szCs w:val="20"/>
              </w:rPr>
            </w:pPr>
          </w:p>
          <w:p w14:paraId="107591E2" w14:textId="77777777" w:rsidR="00EE216F" w:rsidRDefault="00EE216F">
            <w:pPr>
              <w:snapToGrid w:val="0"/>
              <w:spacing w:beforeLines="30" w:before="72" w:afterLines="30" w:after="72" w:line="288" w:lineRule="auto"/>
              <w:jc w:val="both"/>
              <w:rPr>
                <w:kern w:val="24"/>
                <w:szCs w:val="20"/>
              </w:rPr>
            </w:pPr>
          </w:p>
          <w:p w14:paraId="096A44CD" w14:textId="77777777" w:rsidR="00EE216F" w:rsidRDefault="00243155">
            <w:pPr>
              <w:snapToGrid w:val="0"/>
              <w:spacing w:beforeLines="30" w:before="72" w:afterLines="30" w:after="72" w:line="288" w:lineRule="auto"/>
              <w:jc w:val="both"/>
              <w:rPr>
                <w:kern w:val="24"/>
                <w:szCs w:val="20"/>
              </w:rPr>
            </w:pPr>
            <w:r>
              <w:rPr>
                <w:kern w:val="24"/>
                <w:sz w:val="20"/>
                <w:szCs w:val="20"/>
              </w:rPr>
              <w:t>Limited</w:t>
            </w:r>
          </w:p>
          <w:p w14:paraId="4CDE1AB4" w14:textId="77777777" w:rsidR="00EE216F" w:rsidRDefault="00EE216F">
            <w:pPr>
              <w:snapToGrid w:val="0"/>
              <w:spacing w:beforeLines="30" w:before="72" w:afterLines="30" w:after="72" w:line="288" w:lineRule="auto"/>
              <w:jc w:val="both"/>
              <w:rPr>
                <w:kern w:val="24"/>
                <w:szCs w:val="20"/>
              </w:rPr>
            </w:pPr>
          </w:p>
        </w:tc>
        <w:tc>
          <w:tcPr>
            <w:tcW w:w="1354" w:type="dxa"/>
            <w:vAlign w:val="center"/>
          </w:tcPr>
          <w:p w14:paraId="7FB34800" w14:textId="77777777" w:rsidR="00EE216F" w:rsidRDefault="00243155">
            <w:pPr>
              <w:snapToGrid w:val="0"/>
              <w:spacing w:beforeLines="30" w:before="72" w:afterLines="30" w:after="72" w:line="288" w:lineRule="auto"/>
              <w:rPr>
                <w:kern w:val="24"/>
                <w:szCs w:val="20"/>
              </w:rPr>
            </w:pPr>
            <w:r>
              <w:rPr>
                <w:kern w:val="24"/>
                <w:sz w:val="20"/>
                <w:szCs w:val="20"/>
              </w:rPr>
              <w:t>Limited</w:t>
            </w:r>
          </w:p>
        </w:tc>
        <w:tc>
          <w:tcPr>
            <w:tcW w:w="1353" w:type="dxa"/>
            <w:vAlign w:val="center"/>
          </w:tcPr>
          <w:p w14:paraId="1BDE1553" w14:textId="77777777" w:rsidR="00EE216F" w:rsidRDefault="00243155">
            <w:pPr>
              <w:snapToGrid w:val="0"/>
              <w:spacing w:beforeLines="30" w:before="72" w:afterLines="30" w:after="72" w:line="288" w:lineRule="auto"/>
              <w:rPr>
                <w:kern w:val="24"/>
                <w:szCs w:val="20"/>
              </w:rPr>
            </w:pPr>
            <w:r>
              <w:rPr>
                <w:kern w:val="24"/>
                <w:sz w:val="20"/>
                <w:szCs w:val="20"/>
              </w:rPr>
              <w:t>Support</w:t>
            </w:r>
          </w:p>
        </w:tc>
        <w:tc>
          <w:tcPr>
            <w:tcW w:w="1394" w:type="dxa"/>
            <w:vAlign w:val="center"/>
          </w:tcPr>
          <w:p w14:paraId="31E4C53B" w14:textId="77777777" w:rsidR="00EE216F" w:rsidRDefault="00243155">
            <w:pPr>
              <w:snapToGrid w:val="0"/>
              <w:spacing w:beforeLines="30" w:before="72" w:afterLines="30" w:after="72" w:line="288" w:lineRule="auto"/>
              <w:rPr>
                <w:kern w:val="24"/>
                <w:szCs w:val="20"/>
              </w:rPr>
            </w:pPr>
            <w:r>
              <w:rPr>
                <w:kern w:val="24"/>
                <w:sz w:val="20"/>
                <w:szCs w:val="20"/>
              </w:rPr>
              <w:t>Support</w:t>
            </w:r>
          </w:p>
        </w:tc>
      </w:tr>
      <w:tr w:rsidR="00EE216F" w14:paraId="0A526BDF" w14:textId="77777777">
        <w:tc>
          <w:tcPr>
            <w:tcW w:w="2542" w:type="dxa"/>
          </w:tcPr>
          <w:p w14:paraId="32F01B69" w14:textId="77777777" w:rsidR="00EE216F" w:rsidRDefault="00243155">
            <w:pPr>
              <w:snapToGrid w:val="0"/>
              <w:spacing w:beforeLines="30" w:before="72" w:afterLines="30" w:after="72" w:line="288" w:lineRule="auto"/>
              <w:rPr>
                <w:szCs w:val="20"/>
              </w:rPr>
            </w:pPr>
            <w:r>
              <w:rPr>
                <w:sz w:val="20"/>
                <w:szCs w:val="20"/>
              </w:rPr>
              <w:t>Whether training data distribution can match the inference device</w:t>
            </w:r>
          </w:p>
        </w:tc>
        <w:tc>
          <w:tcPr>
            <w:tcW w:w="1353" w:type="dxa"/>
            <w:vAlign w:val="center"/>
          </w:tcPr>
          <w:p w14:paraId="40585C5E" w14:textId="77777777" w:rsidR="00EE216F" w:rsidRDefault="00243155">
            <w:pPr>
              <w:snapToGrid w:val="0"/>
              <w:spacing w:beforeLines="30" w:before="72" w:afterLines="30" w:after="72" w:line="288" w:lineRule="auto"/>
              <w:rPr>
                <w:kern w:val="24"/>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ditional</w:t>
            </w:r>
            <w:r>
              <w:rPr>
                <w:rFonts w:eastAsiaTheme="minorEastAsia" w:hint="eastAsia"/>
                <w:bCs/>
                <w:sz w:val="20"/>
                <w:szCs w:val="20"/>
              </w:rPr>
              <w:t xml:space="preserve">, </w:t>
            </w:r>
            <w:r>
              <w:rPr>
                <w:rFonts w:eastAsiaTheme="minorEastAsia"/>
                <w:bCs/>
                <w:sz w:val="20"/>
                <w:szCs w:val="20"/>
              </w:rPr>
              <w:t xml:space="preserve">with </w:t>
            </w:r>
            <w:r>
              <w:rPr>
                <w:kern w:val="24"/>
                <w:sz w:val="20"/>
                <w:szCs w:val="20"/>
              </w:rPr>
              <w:t xml:space="preserve">assisted information from UE </w:t>
            </w:r>
          </w:p>
        </w:tc>
        <w:tc>
          <w:tcPr>
            <w:tcW w:w="1355" w:type="dxa"/>
            <w:vAlign w:val="center"/>
          </w:tcPr>
          <w:p w14:paraId="18DC5818" w14:textId="77777777" w:rsidR="00EE216F" w:rsidRDefault="00243155">
            <w:pPr>
              <w:snapToGrid w:val="0"/>
              <w:spacing w:beforeLines="30" w:before="72" w:afterLines="30" w:after="72" w:line="288" w:lineRule="auto"/>
              <w:rPr>
                <w:kern w:val="24"/>
                <w:szCs w:val="20"/>
              </w:rPr>
            </w:pPr>
            <w:r>
              <w:rPr>
                <w:kern w:val="24"/>
                <w:sz w:val="20"/>
                <w:szCs w:val="20"/>
              </w:rPr>
              <w:t>Yes</w:t>
            </w:r>
          </w:p>
        </w:tc>
        <w:tc>
          <w:tcPr>
            <w:tcW w:w="1354" w:type="dxa"/>
            <w:vAlign w:val="center"/>
          </w:tcPr>
          <w:p w14:paraId="582C514E" w14:textId="77777777" w:rsidR="00EE216F" w:rsidRDefault="00243155">
            <w:pPr>
              <w:snapToGrid w:val="0"/>
              <w:spacing w:beforeLines="30" w:before="72" w:afterLines="30" w:after="72" w:line="288" w:lineRule="auto"/>
              <w:rPr>
                <w:kern w:val="24"/>
                <w:szCs w:val="20"/>
              </w:rPr>
            </w:pPr>
            <w:r>
              <w:rPr>
                <w:kern w:val="24"/>
                <w:sz w:val="20"/>
                <w:szCs w:val="20"/>
              </w:rPr>
              <w:t>Restricted</w:t>
            </w:r>
          </w:p>
        </w:tc>
        <w:tc>
          <w:tcPr>
            <w:tcW w:w="1353" w:type="dxa"/>
          </w:tcPr>
          <w:p w14:paraId="37380D34" w14:textId="77777777" w:rsidR="00EE216F" w:rsidRDefault="00EE216F">
            <w:pPr>
              <w:snapToGrid w:val="0"/>
              <w:spacing w:beforeLines="30" w:before="72" w:afterLines="30" w:after="72" w:line="288" w:lineRule="auto"/>
              <w:rPr>
                <w:kern w:val="24"/>
                <w:szCs w:val="20"/>
              </w:rPr>
            </w:pPr>
          </w:p>
          <w:p w14:paraId="7C5F64FF" w14:textId="77777777" w:rsidR="00EE216F" w:rsidRDefault="00243155">
            <w:pPr>
              <w:snapToGrid w:val="0"/>
              <w:spacing w:beforeLines="30" w:before="72" w:afterLines="30" w:after="72" w:line="288" w:lineRule="auto"/>
              <w:rPr>
                <w:kern w:val="24"/>
                <w:szCs w:val="20"/>
              </w:rPr>
            </w:pPr>
            <w:r>
              <w:rPr>
                <w:kern w:val="24"/>
                <w:sz w:val="20"/>
                <w:szCs w:val="20"/>
              </w:rPr>
              <w:t>C</w:t>
            </w:r>
            <w:r>
              <w:rPr>
                <w:rFonts w:hint="eastAsia"/>
                <w:kern w:val="24"/>
                <w:sz w:val="20"/>
                <w:szCs w:val="20"/>
              </w:rPr>
              <w:t>on</w:t>
            </w:r>
            <w:r>
              <w:rPr>
                <w:kern w:val="24"/>
                <w:sz w:val="20"/>
                <w:szCs w:val="20"/>
              </w:rPr>
              <w:t>ditional, with assisted information from UE</w:t>
            </w:r>
          </w:p>
        </w:tc>
        <w:tc>
          <w:tcPr>
            <w:tcW w:w="1394" w:type="dxa"/>
          </w:tcPr>
          <w:p w14:paraId="72B2740F" w14:textId="77777777" w:rsidR="00EE216F" w:rsidRDefault="00EE216F">
            <w:pPr>
              <w:snapToGrid w:val="0"/>
              <w:spacing w:beforeLines="30" w:before="72" w:afterLines="30" w:after="72" w:line="288" w:lineRule="auto"/>
              <w:rPr>
                <w:rFonts w:eastAsia="SimSun"/>
                <w:szCs w:val="20"/>
              </w:rPr>
            </w:pPr>
          </w:p>
          <w:p w14:paraId="431B532B" w14:textId="77777777" w:rsidR="00EE216F" w:rsidRDefault="00243155">
            <w:pPr>
              <w:snapToGrid w:val="0"/>
              <w:spacing w:beforeLines="30" w:before="72" w:afterLines="30" w:after="72" w:line="288" w:lineRule="auto"/>
              <w:rPr>
                <w:kern w:val="24"/>
                <w:szCs w:val="20"/>
              </w:rPr>
            </w:pPr>
            <w:r>
              <w:rPr>
                <w:rFonts w:eastAsia="SimSun"/>
                <w:sz w:val="20"/>
                <w:szCs w:val="20"/>
              </w:rPr>
              <w:t>Yes</w:t>
            </w:r>
          </w:p>
        </w:tc>
      </w:tr>
      <w:tr w:rsidR="00EE216F" w14:paraId="77A289D9" w14:textId="77777777">
        <w:tc>
          <w:tcPr>
            <w:tcW w:w="2542" w:type="dxa"/>
          </w:tcPr>
          <w:p w14:paraId="1700F5EC" w14:textId="77777777" w:rsidR="00EE216F" w:rsidRDefault="00243155">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353" w:type="dxa"/>
          </w:tcPr>
          <w:p w14:paraId="1AE72326" w14:textId="77777777" w:rsidR="00EE216F" w:rsidRDefault="00243155">
            <w:pPr>
              <w:snapToGrid w:val="0"/>
              <w:spacing w:beforeLines="30" w:before="72" w:afterLines="30" w:after="72" w:line="288" w:lineRule="auto"/>
              <w:rPr>
                <w:rFonts w:eastAsia="SimSun"/>
                <w:szCs w:val="20"/>
              </w:rPr>
            </w:pPr>
            <w:r>
              <w:rPr>
                <w:rFonts w:eastAsia="SimSun" w:hint="eastAsia"/>
                <w:sz w:val="20"/>
                <w:szCs w:val="20"/>
              </w:rPr>
              <w:t xml:space="preserve">Conditional, </w:t>
            </w:r>
            <w:r>
              <w:rPr>
                <w:rFonts w:eastAsiaTheme="minorEastAsia"/>
                <w:bCs/>
                <w:sz w:val="20"/>
                <w:szCs w:val="20"/>
              </w:rPr>
              <w:t xml:space="preserve">with </w:t>
            </w:r>
            <w:r>
              <w:rPr>
                <w:kern w:val="24"/>
                <w:sz w:val="20"/>
                <w:szCs w:val="20"/>
              </w:rPr>
              <w:t xml:space="preserve">assisted information from UE </w:t>
            </w:r>
            <w:r>
              <w:rPr>
                <w:rFonts w:eastAsia="SimSun"/>
                <w:sz w:val="20"/>
                <w:szCs w:val="20"/>
              </w:rPr>
              <w:t xml:space="preserve"> </w:t>
            </w:r>
          </w:p>
        </w:tc>
        <w:tc>
          <w:tcPr>
            <w:tcW w:w="1355" w:type="dxa"/>
          </w:tcPr>
          <w:p w14:paraId="303C1610" w14:textId="77777777" w:rsidR="00EE216F" w:rsidRDefault="00243155">
            <w:pPr>
              <w:snapToGrid w:val="0"/>
              <w:spacing w:beforeLines="30" w:before="72" w:afterLines="30" w:after="72" w:line="288" w:lineRule="auto"/>
              <w:rPr>
                <w:strike/>
                <w:kern w:val="24"/>
                <w:szCs w:val="20"/>
              </w:rPr>
            </w:pPr>
            <w:r>
              <w:rPr>
                <w:rFonts w:eastAsia="SimSun"/>
                <w:sz w:val="20"/>
                <w:szCs w:val="20"/>
              </w:rPr>
              <w:t>Yes</w:t>
            </w:r>
          </w:p>
        </w:tc>
        <w:tc>
          <w:tcPr>
            <w:tcW w:w="1354" w:type="dxa"/>
          </w:tcPr>
          <w:p w14:paraId="0C273291" w14:textId="77777777" w:rsidR="00EE216F" w:rsidRDefault="00243155">
            <w:pPr>
              <w:snapToGrid w:val="0"/>
              <w:spacing w:beforeLines="30" w:before="72" w:afterLines="30" w:after="72" w:line="288" w:lineRule="auto"/>
              <w:rPr>
                <w:kern w:val="24"/>
                <w:szCs w:val="20"/>
              </w:rPr>
            </w:pPr>
            <w:r>
              <w:rPr>
                <w:rFonts w:eastAsia="SimSun"/>
                <w:sz w:val="20"/>
                <w:szCs w:val="20"/>
              </w:rPr>
              <w:t xml:space="preserve">Compatible </w:t>
            </w:r>
          </w:p>
        </w:tc>
        <w:tc>
          <w:tcPr>
            <w:tcW w:w="1353" w:type="dxa"/>
          </w:tcPr>
          <w:p w14:paraId="56CB947B" w14:textId="77777777" w:rsidR="00EE216F" w:rsidRDefault="00243155">
            <w:pPr>
              <w:snapToGrid w:val="0"/>
              <w:spacing w:beforeLines="30" w:before="72" w:afterLines="30" w:after="72" w:line="288" w:lineRule="auto"/>
              <w:rPr>
                <w:kern w:val="24"/>
                <w:szCs w:val="20"/>
              </w:rPr>
            </w:pPr>
            <w:r>
              <w:rPr>
                <w:rFonts w:eastAsia="SimSun"/>
                <w:sz w:val="20"/>
                <w:szCs w:val="20"/>
              </w:rPr>
              <w:t>Compatible</w:t>
            </w:r>
          </w:p>
        </w:tc>
        <w:tc>
          <w:tcPr>
            <w:tcW w:w="1394" w:type="dxa"/>
          </w:tcPr>
          <w:p w14:paraId="5B0C082D" w14:textId="77777777" w:rsidR="00EE216F" w:rsidRDefault="00243155">
            <w:pPr>
              <w:snapToGrid w:val="0"/>
              <w:spacing w:beforeLines="30" w:before="72" w:afterLines="30" w:after="72" w:line="288" w:lineRule="auto"/>
              <w:rPr>
                <w:kern w:val="24"/>
                <w:szCs w:val="20"/>
              </w:rPr>
            </w:pPr>
            <w:r>
              <w:rPr>
                <w:rFonts w:eastAsia="SimSun"/>
                <w:sz w:val="20"/>
                <w:szCs w:val="20"/>
              </w:rPr>
              <w:t>Compatible</w:t>
            </w:r>
          </w:p>
        </w:tc>
      </w:tr>
      <w:tr w:rsidR="00EE216F" w14:paraId="331FE755" w14:textId="77777777">
        <w:tc>
          <w:tcPr>
            <w:tcW w:w="2542" w:type="dxa"/>
          </w:tcPr>
          <w:p w14:paraId="318F526D" w14:textId="77777777" w:rsidR="00EE216F" w:rsidRDefault="00243155">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353" w:type="dxa"/>
          </w:tcPr>
          <w:p w14:paraId="6259FE88" w14:textId="77777777" w:rsidR="00EE216F" w:rsidRDefault="00243155">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5" w:type="dxa"/>
          </w:tcPr>
          <w:p w14:paraId="31868691" w14:textId="77777777" w:rsidR="00EE216F" w:rsidRDefault="00243155">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4" w:type="dxa"/>
          </w:tcPr>
          <w:p w14:paraId="10E53661" w14:textId="77777777" w:rsidR="00EE216F" w:rsidRDefault="00243155">
            <w:pPr>
              <w:snapToGrid w:val="0"/>
              <w:spacing w:beforeLines="30" w:before="72" w:afterLines="30" w:after="72" w:line="288" w:lineRule="auto"/>
              <w:rPr>
                <w:kern w:val="24"/>
                <w:szCs w:val="20"/>
              </w:rPr>
            </w:pPr>
            <w:r>
              <w:rPr>
                <w:rFonts w:eastAsia="Malgun Gothic"/>
                <w:sz w:val="20"/>
                <w:szCs w:val="20"/>
              </w:rPr>
              <w:t>Pending evaluation in 9.2.2.1</w:t>
            </w:r>
          </w:p>
        </w:tc>
        <w:tc>
          <w:tcPr>
            <w:tcW w:w="1353" w:type="dxa"/>
          </w:tcPr>
          <w:p w14:paraId="4463E893" w14:textId="77777777" w:rsidR="00EE216F" w:rsidRDefault="00243155">
            <w:pPr>
              <w:snapToGrid w:val="0"/>
              <w:spacing w:beforeLines="30" w:before="72" w:afterLines="30" w:after="72" w:line="288" w:lineRule="auto"/>
              <w:rPr>
                <w:kern w:val="24"/>
                <w:szCs w:val="20"/>
              </w:rPr>
            </w:pPr>
            <w:r>
              <w:rPr>
                <w:rFonts w:eastAsia="Malgun Gothic"/>
                <w:sz w:val="20"/>
                <w:szCs w:val="20"/>
              </w:rPr>
              <w:t>Pending evaluation in 9.2.2.1</w:t>
            </w:r>
          </w:p>
        </w:tc>
        <w:tc>
          <w:tcPr>
            <w:tcW w:w="1394" w:type="dxa"/>
          </w:tcPr>
          <w:p w14:paraId="47DE383A" w14:textId="77777777" w:rsidR="00EE216F" w:rsidRDefault="00243155">
            <w:pPr>
              <w:snapToGrid w:val="0"/>
              <w:spacing w:beforeLines="30" w:before="72" w:afterLines="30" w:after="72" w:line="288" w:lineRule="auto"/>
              <w:rPr>
                <w:kern w:val="24"/>
                <w:szCs w:val="20"/>
              </w:rPr>
            </w:pPr>
            <w:r>
              <w:rPr>
                <w:rFonts w:eastAsia="Malgun Gothic"/>
                <w:sz w:val="20"/>
                <w:szCs w:val="20"/>
              </w:rPr>
              <w:t>Pending evaluation in 9.2.2.1</w:t>
            </w:r>
          </w:p>
        </w:tc>
      </w:tr>
    </w:tbl>
    <w:p w14:paraId="69FA6EAF" w14:textId="77777777" w:rsidR="00EE216F" w:rsidRDefault="00EE216F">
      <w:pPr>
        <w:rPr>
          <w:b/>
          <w:bCs/>
          <w:i/>
          <w:iCs/>
          <w:sz w:val="20"/>
          <w:szCs w:val="20"/>
          <w:u w:val="single"/>
        </w:rPr>
      </w:pPr>
    </w:p>
    <w:p w14:paraId="4775225D" w14:textId="77777777" w:rsidR="00EE216F" w:rsidRDefault="00EE216F">
      <w:pPr>
        <w:rPr>
          <w:b/>
          <w:bCs/>
          <w:i/>
          <w:iCs/>
          <w:sz w:val="20"/>
          <w:szCs w:val="20"/>
          <w:u w:val="single"/>
        </w:rPr>
      </w:pPr>
    </w:p>
    <w:p w14:paraId="73B42E1C" w14:textId="77777777" w:rsidR="00EE216F" w:rsidRDefault="00243155">
      <w:pPr>
        <w:rPr>
          <w:b/>
          <w:bCs/>
          <w:i/>
          <w:iCs/>
          <w:sz w:val="20"/>
          <w:szCs w:val="20"/>
          <w:u w:val="single"/>
          <w:lang w:val="en-GB"/>
        </w:rPr>
      </w:pPr>
      <w:r>
        <w:rPr>
          <w:b/>
          <w:bCs/>
          <w:i/>
          <w:iCs/>
          <w:sz w:val="20"/>
          <w:szCs w:val="20"/>
          <w:u w:val="single"/>
          <w:lang w:val="en-GB"/>
        </w:rPr>
        <w:t xml:space="preserve">Spreadtrum Communication </w:t>
      </w:r>
    </w:p>
    <w:p w14:paraId="6259F0B1" w14:textId="77777777" w:rsidR="00EE216F" w:rsidRDefault="00EE216F">
      <w:pPr>
        <w:rPr>
          <w:b/>
          <w:bCs/>
          <w:i/>
          <w:iCs/>
          <w:sz w:val="20"/>
          <w:szCs w:val="20"/>
          <w:u w:val="single"/>
        </w:rPr>
      </w:pPr>
    </w:p>
    <w:p w14:paraId="2F738E58" w14:textId="77777777" w:rsidR="00EE216F" w:rsidRDefault="00EE216F">
      <w:pPr>
        <w:rPr>
          <w:b/>
          <w:bCs/>
          <w:i/>
          <w:iCs/>
          <w:sz w:val="20"/>
          <w:szCs w:val="20"/>
          <w:u w:val="single"/>
        </w:rPr>
      </w:pPr>
    </w:p>
    <w:p w14:paraId="7F2889DA" w14:textId="77777777" w:rsidR="00EE216F" w:rsidRDefault="00243155">
      <w:pPr>
        <w:jc w:val="center"/>
      </w:pPr>
      <w:r>
        <w:t>Table 1 Analysis on Training Types</w:t>
      </w:r>
    </w:p>
    <w:tbl>
      <w:tblPr>
        <w:tblStyle w:val="TableGrid"/>
        <w:tblW w:w="9355" w:type="dxa"/>
        <w:tblLayout w:type="fixed"/>
        <w:tblLook w:val="04A0" w:firstRow="1" w:lastRow="0" w:firstColumn="1" w:lastColumn="0" w:noHBand="0" w:noVBand="1"/>
      </w:tblPr>
      <w:tblGrid>
        <w:gridCol w:w="1838"/>
        <w:gridCol w:w="992"/>
        <w:gridCol w:w="1125"/>
        <w:gridCol w:w="1143"/>
        <w:gridCol w:w="993"/>
        <w:gridCol w:w="992"/>
        <w:gridCol w:w="1134"/>
        <w:gridCol w:w="1138"/>
      </w:tblGrid>
      <w:tr w:rsidR="00EE216F" w14:paraId="6626AAFF" w14:textId="77777777">
        <w:tc>
          <w:tcPr>
            <w:tcW w:w="1838" w:type="dxa"/>
            <w:vMerge w:val="restart"/>
            <w:tcBorders>
              <w:tl2br w:val="single" w:sz="4" w:space="0" w:color="auto"/>
            </w:tcBorders>
          </w:tcPr>
          <w:p w14:paraId="513D5FC3" w14:textId="77777777" w:rsidR="00EE216F" w:rsidRDefault="00243155">
            <w:pPr>
              <w:tabs>
                <w:tab w:val="left" w:pos="388"/>
                <w:tab w:val="right" w:pos="2403"/>
              </w:tabs>
              <w:wordWrap w:val="0"/>
              <w:spacing w:beforeLines="30" w:before="72" w:afterLines="30" w:after="72" w:line="288" w:lineRule="auto"/>
              <w:ind w:right="400"/>
              <w:rPr>
                <w:rFonts w:eastAsia="DengXian"/>
                <w:sz w:val="18"/>
                <w:szCs w:val="20"/>
              </w:rPr>
            </w:pPr>
            <w:r>
              <w:rPr>
                <w:rFonts w:eastAsia="DengXian"/>
                <w:sz w:val="18"/>
                <w:szCs w:val="20"/>
              </w:rPr>
              <w:t xml:space="preserve">   Training types</w:t>
            </w:r>
          </w:p>
          <w:p w14:paraId="3A8FA783" w14:textId="77777777" w:rsidR="00EE216F" w:rsidRDefault="00EE216F">
            <w:pPr>
              <w:rPr>
                <w:rFonts w:eastAsia="DengXian"/>
                <w:sz w:val="18"/>
                <w:szCs w:val="20"/>
              </w:rPr>
            </w:pPr>
          </w:p>
          <w:p w14:paraId="341A271B" w14:textId="77777777" w:rsidR="00EE216F" w:rsidRDefault="00243155">
            <w:pPr>
              <w:rPr>
                <w:sz w:val="18"/>
                <w:szCs w:val="20"/>
              </w:rPr>
            </w:pPr>
            <w:r>
              <w:rPr>
                <w:rFonts w:eastAsia="DengXian"/>
                <w:sz w:val="18"/>
                <w:szCs w:val="20"/>
              </w:rPr>
              <w:t>Characteristics</w:t>
            </w:r>
          </w:p>
        </w:tc>
        <w:tc>
          <w:tcPr>
            <w:tcW w:w="3260" w:type="dxa"/>
            <w:gridSpan w:val="3"/>
            <w:vAlign w:val="center"/>
          </w:tcPr>
          <w:p w14:paraId="6A5AFA77" w14:textId="77777777" w:rsidR="00EE216F" w:rsidRDefault="00243155">
            <w:pPr>
              <w:jc w:val="center"/>
              <w:rPr>
                <w:sz w:val="18"/>
                <w:szCs w:val="20"/>
              </w:rPr>
            </w:pPr>
            <w:r>
              <w:rPr>
                <w:sz w:val="18"/>
                <w:szCs w:val="20"/>
              </w:rPr>
              <w:t>Type 1</w:t>
            </w:r>
          </w:p>
        </w:tc>
        <w:tc>
          <w:tcPr>
            <w:tcW w:w="993" w:type="dxa"/>
            <w:vAlign w:val="center"/>
          </w:tcPr>
          <w:p w14:paraId="3F47A842" w14:textId="77777777" w:rsidR="00EE216F" w:rsidRDefault="00243155">
            <w:pPr>
              <w:jc w:val="center"/>
              <w:rPr>
                <w:sz w:val="18"/>
                <w:szCs w:val="20"/>
              </w:rPr>
            </w:pPr>
            <w:r>
              <w:rPr>
                <w:sz w:val="18"/>
                <w:szCs w:val="20"/>
              </w:rPr>
              <w:t>Type 2</w:t>
            </w:r>
          </w:p>
        </w:tc>
        <w:tc>
          <w:tcPr>
            <w:tcW w:w="2126" w:type="dxa"/>
            <w:gridSpan w:val="2"/>
            <w:vAlign w:val="center"/>
          </w:tcPr>
          <w:p w14:paraId="3B0EBD93" w14:textId="77777777" w:rsidR="00EE216F" w:rsidRDefault="00243155">
            <w:pPr>
              <w:jc w:val="center"/>
              <w:rPr>
                <w:sz w:val="18"/>
                <w:szCs w:val="20"/>
              </w:rPr>
            </w:pPr>
            <w:r>
              <w:rPr>
                <w:sz w:val="18"/>
                <w:szCs w:val="20"/>
              </w:rPr>
              <w:t>Type 3</w:t>
            </w:r>
          </w:p>
        </w:tc>
        <w:tc>
          <w:tcPr>
            <w:tcW w:w="1138" w:type="dxa"/>
            <w:vMerge w:val="restart"/>
          </w:tcPr>
          <w:p w14:paraId="3F8B82D3" w14:textId="77777777" w:rsidR="00EE216F" w:rsidRDefault="00243155">
            <w:pPr>
              <w:rPr>
                <w:sz w:val="18"/>
                <w:szCs w:val="20"/>
              </w:rPr>
            </w:pPr>
            <w:r>
              <w:rPr>
                <w:sz w:val="18"/>
                <w:szCs w:val="20"/>
              </w:rPr>
              <w:t>Gradient exchange sequential</w:t>
            </w:r>
          </w:p>
        </w:tc>
      </w:tr>
      <w:tr w:rsidR="00EE216F" w14:paraId="66E5D4CA" w14:textId="77777777">
        <w:trPr>
          <w:trHeight w:val="256"/>
        </w:trPr>
        <w:tc>
          <w:tcPr>
            <w:tcW w:w="1838" w:type="dxa"/>
            <w:vMerge/>
            <w:tcBorders>
              <w:tl2br w:val="single" w:sz="4" w:space="0" w:color="auto"/>
            </w:tcBorders>
          </w:tcPr>
          <w:p w14:paraId="747AEA60" w14:textId="77777777" w:rsidR="00EE216F" w:rsidRDefault="00EE216F">
            <w:pPr>
              <w:rPr>
                <w:sz w:val="18"/>
                <w:szCs w:val="20"/>
              </w:rPr>
            </w:pPr>
          </w:p>
        </w:tc>
        <w:tc>
          <w:tcPr>
            <w:tcW w:w="2117" w:type="dxa"/>
            <w:gridSpan w:val="2"/>
          </w:tcPr>
          <w:p w14:paraId="2A7E5ABD" w14:textId="77777777" w:rsidR="00EE216F" w:rsidRDefault="00243155">
            <w:pPr>
              <w:rPr>
                <w:sz w:val="18"/>
                <w:szCs w:val="20"/>
              </w:rPr>
            </w:pPr>
            <w:r>
              <w:rPr>
                <w:sz w:val="18"/>
                <w:szCs w:val="20"/>
              </w:rPr>
              <w:t>NW-sided</w:t>
            </w:r>
          </w:p>
        </w:tc>
        <w:tc>
          <w:tcPr>
            <w:tcW w:w="1143" w:type="dxa"/>
            <w:vMerge w:val="restart"/>
          </w:tcPr>
          <w:p w14:paraId="4C6BD3DC" w14:textId="77777777" w:rsidR="00EE216F" w:rsidRDefault="00243155">
            <w:pPr>
              <w:rPr>
                <w:sz w:val="18"/>
                <w:szCs w:val="20"/>
              </w:rPr>
            </w:pPr>
            <w:r>
              <w:rPr>
                <w:sz w:val="18"/>
                <w:szCs w:val="20"/>
              </w:rPr>
              <w:t>UE-sided</w:t>
            </w:r>
          </w:p>
        </w:tc>
        <w:tc>
          <w:tcPr>
            <w:tcW w:w="993" w:type="dxa"/>
            <w:vMerge w:val="restart"/>
          </w:tcPr>
          <w:p w14:paraId="5FAB7889" w14:textId="77777777" w:rsidR="00EE216F" w:rsidRDefault="00EE216F">
            <w:pPr>
              <w:rPr>
                <w:sz w:val="18"/>
                <w:szCs w:val="20"/>
              </w:rPr>
            </w:pPr>
          </w:p>
        </w:tc>
        <w:tc>
          <w:tcPr>
            <w:tcW w:w="992" w:type="dxa"/>
            <w:vMerge w:val="restart"/>
          </w:tcPr>
          <w:p w14:paraId="503C02E6" w14:textId="77777777" w:rsidR="00EE216F" w:rsidRDefault="00243155">
            <w:pPr>
              <w:rPr>
                <w:sz w:val="18"/>
                <w:szCs w:val="20"/>
              </w:rPr>
            </w:pPr>
            <w:r>
              <w:rPr>
                <w:sz w:val="18"/>
                <w:szCs w:val="20"/>
              </w:rPr>
              <w:t>NW first</w:t>
            </w:r>
          </w:p>
        </w:tc>
        <w:tc>
          <w:tcPr>
            <w:tcW w:w="1134" w:type="dxa"/>
            <w:vMerge w:val="restart"/>
          </w:tcPr>
          <w:p w14:paraId="2948174F" w14:textId="77777777" w:rsidR="00EE216F" w:rsidRDefault="00243155">
            <w:pPr>
              <w:rPr>
                <w:sz w:val="18"/>
                <w:szCs w:val="20"/>
              </w:rPr>
            </w:pPr>
            <w:r>
              <w:rPr>
                <w:sz w:val="18"/>
                <w:szCs w:val="20"/>
              </w:rPr>
              <w:t xml:space="preserve"> UE first</w:t>
            </w:r>
          </w:p>
        </w:tc>
        <w:tc>
          <w:tcPr>
            <w:tcW w:w="1138" w:type="dxa"/>
            <w:vMerge/>
          </w:tcPr>
          <w:p w14:paraId="4DB2FECD" w14:textId="77777777" w:rsidR="00EE216F" w:rsidRDefault="00EE216F">
            <w:pPr>
              <w:rPr>
                <w:sz w:val="18"/>
                <w:szCs w:val="20"/>
              </w:rPr>
            </w:pPr>
          </w:p>
        </w:tc>
      </w:tr>
      <w:tr w:rsidR="00EE216F" w14:paraId="036AC8A5" w14:textId="77777777">
        <w:trPr>
          <w:trHeight w:val="256"/>
        </w:trPr>
        <w:tc>
          <w:tcPr>
            <w:tcW w:w="1838" w:type="dxa"/>
            <w:vMerge/>
            <w:tcBorders>
              <w:bottom w:val="single" w:sz="4" w:space="0" w:color="auto"/>
              <w:tl2br w:val="single" w:sz="4" w:space="0" w:color="auto"/>
            </w:tcBorders>
          </w:tcPr>
          <w:p w14:paraId="1A212CD1" w14:textId="77777777" w:rsidR="00EE216F" w:rsidRDefault="00EE216F">
            <w:pPr>
              <w:rPr>
                <w:sz w:val="18"/>
                <w:szCs w:val="20"/>
              </w:rPr>
            </w:pPr>
          </w:p>
        </w:tc>
        <w:tc>
          <w:tcPr>
            <w:tcW w:w="992" w:type="dxa"/>
          </w:tcPr>
          <w:p w14:paraId="05C102D4" w14:textId="77777777" w:rsidR="00EE216F" w:rsidRDefault="00243155">
            <w:pPr>
              <w:rPr>
                <w:sz w:val="18"/>
                <w:szCs w:val="20"/>
              </w:rPr>
            </w:pPr>
            <w:r>
              <w:rPr>
                <w:sz w:val="18"/>
                <w:szCs w:val="20"/>
              </w:rPr>
              <w:t>Device agnostic</w:t>
            </w:r>
          </w:p>
        </w:tc>
        <w:tc>
          <w:tcPr>
            <w:tcW w:w="1125" w:type="dxa"/>
          </w:tcPr>
          <w:p w14:paraId="58963BA2" w14:textId="77777777" w:rsidR="00EE216F" w:rsidRDefault="00243155">
            <w:pPr>
              <w:rPr>
                <w:sz w:val="18"/>
                <w:szCs w:val="20"/>
              </w:rPr>
            </w:pPr>
            <w:r>
              <w:rPr>
                <w:sz w:val="18"/>
                <w:szCs w:val="20"/>
              </w:rPr>
              <w:t>Device specific</w:t>
            </w:r>
          </w:p>
        </w:tc>
        <w:tc>
          <w:tcPr>
            <w:tcW w:w="1143" w:type="dxa"/>
            <w:vMerge/>
          </w:tcPr>
          <w:p w14:paraId="167A8DAC" w14:textId="77777777" w:rsidR="00EE216F" w:rsidRDefault="00EE216F">
            <w:pPr>
              <w:rPr>
                <w:sz w:val="18"/>
                <w:szCs w:val="20"/>
              </w:rPr>
            </w:pPr>
          </w:p>
        </w:tc>
        <w:tc>
          <w:tcPr>
            <w:tcW w:w="993" w:type="dxa"/>
            <w:vMerge/>
          </w:tcPr>
          <w:p w14:paraId="7699AE76" w14:textId="77777777" w:rsidR="00EE216F" w:rsidRDefault="00EE216F">
            <w:pPr>
              <w:rPr>
                <w:sz w:val="18"/>
                <w:szCs w:val="20"/>
              </w:rPr>
            </w:pPr>
          </w:p>
        </w:tc>
        <w:tc>
          <w:tcPr>
            <w:tcW w:w="992" w:type="dxa"/>
            <w:vMerge/>
          </w:tcPr>
          <w:p w14:paraId="00C6E0CE" w14:textId="77777777" w:rsidR="00EE216F" w:rsidRDefault="00EE216F">
            <w:pPr>
              <w:rPr>
                <w:sz w:val="18"/>
                <w:szCs w:val="20"/>
              </w:rPr>
            </w:pPr>
          </w:p>
        </w:tc>
        <w:tc>
          <w:tcPr>
            <w:tcW w:w="1134" w:type="dxa"/>
            <w:vMerge/>
          </w:tcPr>
          <w:p w14:paraId="68AADCBB" w14:textId="77777777" w:rsidR="00EE216F" w:rsidRDefault="00EE216F">
            <w:pPr>
              <w:rPr>
                <w:sz w:val="18"/>
                <w:szCs w:val="20"/>
              </w:rPr>
            </w:pPr>
          </w:p>
        </w:tc>
        <w:tc>
          <w:tcPr>
            <w:tcW w:w="1138" w:type="dxa"/>
            <w:vMerge/>
          </w:tcPr>
          <w:p w14:paraId="7DE2DDFA" w14:textId="77777777" w:rsidR="00EE216F" w:rsidRDefault="00EE216F">
            <w:pPr>
              <w:rPr>
                <w:sz w:val="18"/>
                <w:szCs w:val="20"/>
              </w:rPr>
            </w:pPr>
          </w:p>
        </w:tc>
      </w:tr>
      <w:tr w:rsidR="00EE216F" w14:paraId="4FAB2B53" w14:textId="77777777">
        <w:trPr>
          <w:trHeight w:val="256"/>
        </w:trPr>
        <w:tc>
          <w:tcPr>
            <w:tcW w:w="1838" w:type="dxa"/>
            <w:tcBorders>
              <w:tl2br w:val="nil"/>
            </w:tcBorders>
          </w:tcPr>
          <w:p w14:paraId="32A00921" w14:textId="77777777" w:rsidR="00EE216F" w:rsidRDefault="00243155">
            <w:pPr>
              <w:rPr>
                <w:sz w:val="18"/>
                <w:szCs w:val="20"/>
              </w:rPr>
            </w:pPr>
            <w:r>
              <w:rPr>
                <w:sz w:val="18"/>
                <w:szCs w:val="20"/>
              </w:rPr>
              <w:t>Whether model can be kept proprietary</w:t>
            </w:r>
          </w:p>
        </w:tc>
        <w:tc>
          <w:tcPr>
            <w:tcW w:w="992" w:type="dxa"/>
            <w:vAlign w:val="center"/>
          </w:tcPr>
          <w:p w14:paraId="408B10C1" w14:textId="77777777" w:rsidR="00EE216F" w:rsidRDefault="00243155">
            <w:pPr>
              <w:jc w:val="center"/>
              <w:rPr>
                <w:sz w:val="18"/>
              </w:rPr>
            </w:pPr>
            <w:r>
              <w:rPr>
                <w:rFonts w:hint="eastAsia"/>
                <w:sz w:val="18"/>
              </w:rPr>
              <w:t>No</w:t>
            </w:r>
          </w:p>
        </w:tc>
        <w:tc>
          <w:tcPr>
            <w:tcW w:w="1125" w:type="dxa"/>
            <w:vAlign w:val="center"/>
          </w:tcPr>
          <w:p w14:paraId="320E86D1" w14:textId="77777777" w:rsidR="00EE216F" w:rsidRDefault="00243155">
            <w:pPr>
              <w:jc w:val="center"/>
              <w:rPr>
                <w:sz w:val="18"/>
              </w:rPr>
            </w:pPr>
            <w:r>
              <w:rPr>
                <w:rFonts w:hint="eastAsia"/>
                <w:sz w:val="18"/>
              </w:rPr>
              <w:t>N</w:t>
            </w:r>
            <w:r>
              <w:rPr>
                <w:sz w:val="18"/>
              </w:rPr>
              <w:t>o</w:t>
            </w:r>
          </w:p>
        </w:tc>
        <w:tc>
          <w:tcPr>
            <w:tcW w:w="1143" w:type="dxa"/>
            <w:vAlign w:val="center"/>
          </w:tcPr>
          <w:p w14:paraId="7256DD6F" w14:textId="77777777" w:rsidR="00EE216F" w:rsidRDefault="00243155">
            <w:pPr>
              <w:jc w:val="center"/>
              <w:rPr>
                <w:sz w:val="18"/>
                <w:szCs w:val="20"/>
              </w:rPr>
            </w:pPr>
            <w:r>
              <w:rPr>
                <w:sz w:val="18"/>
              </w:rPr>
              <w:t>No</w:t>
            </w:r>
          </w:p>
        </w:tc>
        <w:tc>
          <w:tcPr>
            <w:tcW w:w="993" w:type="dxa"/>
            <w:vAlign w:val="center"/>
          </w:tcPr>
          <w:p w14:paraId="0979DF8B" w14:textId="77777777" w:rsidR="00EE216F" w:rsidRDefault="00243155">
            <w:pPr>
              <w:jc w:val="center"/>
              <w:rPr>
                <w:sz w:val="18"/>
                <w:szCs w:val="20"/>
              </w:rPr>
            </w:pPr>
            <w:r>
              <w:rPr>
                <w:sz w:val="18"/>
              </w:rPr>
              <w:t>Yes</w:t>
            </w:r>
          </w:p>
        </w:tc>
        <w:tc>
          <w:tcPr>
            <w:tcW w:w="992" w:type="dxa"/>
            <w:vAlign w:val="center"/>
          </w:tcPr>
          <w:p w14:paraId="2381807C" w14:textId="77777777" w:rsidR="00EE216F" w:rsidRDefault="00243155">
            <w:pPr>
              <w:jc w:val="center"/>
              <w:rPr>
                <w:sz w:val="18"/>
              </w:rPr>
            </w:pPr>
            <w:r>
              <w:rPr>
                <w:sz w:val="18"/>
              </w:rPr>
              <w:t>Yes</w:t>
            </w:r>
          </w:p>
          <w:p w14:paraId="3A2AD63C" w14:textId="77777777" w:rsidR="00EE216F" w:rsidRDefault="00243155">
            <w:pPr>
              <w:jc w:val="center"/>
              <w:rPr>
                <w:sz w:val="18"/>
                <w:szCs w:val="20"/>
              </w:rPr>
            </w:pPr>
            <w:r>
              <w:rPr>
                <w:sz w:val="18"/>
              </w:rPr>
              <w:t xml:space="preserve"> (Note 3)</w:t>
            </w:r>
          </w:p>
        </w:tc>
        <w:tc>
          <w:tcPr>
            <w:tcW w:w="1134" w:type="dxa"/>
            <w:vAlign w:val="center"/>
          </w:tcPr>
          <w:p w14:paraId="186996B0" w14:textId="77777777" w:rsidR="00EE216F" w:rsidRDefault="00243155">
            <w:pPr>
              <w:jc w:val="center"/>
              <w:rPr>
                <w:sz w:val="18"/>
                <w:szCs w:val="20"/>
              </w:rPr>
            </w:pPr>
            <w:r>
              <w:rPr>
                <w:sz w:val="18"/>
              </w:rPr>
              <w:t>Yes (Note 3)</w:t>
            </w:r>
          </w:p>
        </w:tc>
        <w:tc>
          <w:tcPr>
            <w:tcW w:w="1138" w:type="dxa"/>
            <w:vAlign w:val="center"/>
          </w:tcPr>
          <w:p w14:paraId="25C69E14" w14:textId="77777777" w:rsidR="00EE216F" w:rsidRDefault="00243155">
            <w:pPr>
              <w:jc w:val="center"/>
              <w:rPr>
                <w:sz w:val="18"/>
                <w:szCs w:val="20"/>
              </w:rPr>
            </w:pPr>
            <w:r>
              <w:rPr>
                <w:rFonts w:hint="eastAsia"/>
                <w:sz w:val="18"/>
                <w:szCs w:val="20"/>
              </w:rPr>
              <w:t>Y</w:t>
            </w:r>
            <w:r>
              <w:rPr>
                <w:sz w:val="18"/>
                <w:szCs w:val="20"/>
              </w:rPr>
              <w:t>es</w:t>
            </w:r>
          </w:p>
        </w:tc>
      </w:tr>
      <w:tr w:rsidR="00EE216F" w14:paraId="708E2111" w14:textId="77777777">
        <w:trPr>
          <w:trHeight w:val="256"/>
        </w:trPr>
        <w:tc>
          <w:tcPr>
            <w:tcW w:w="1838" w:type="dxa"/>
            <w:tcBorders>
              <w:tl2br w:val="nil"/>
            </w:tcBorders>
          </w:tcPr>
          <w:p w14:paraId="74A9E29F" w14:textId="77777777" w:rsidR="00EE216F" w:rsidRDefault="00243155">
            <w:pPr>
              <w:rPr>
                <w:sz w:val="18"/>
                <w:szCs w:val="20"/>
              </w:rPr>
            </w:pPr>
            <w:r>
              <w:rPr>
                <w:sz w:val="18"/>
                <w:szCs w:val="20"/>
              </w:rPr>
              <w:t>Whether require privacy-sensitive dataset sharing</w:t>
            </w:r>
          </w:p>
        </w:tc>
        <w:tc>
          <w:tcPr>
            <w:tcW w:w="992" w:type="dxa"/>
            <w:vAlign w:val="center"/>
          </w:tcPr>
          <w:p w14:paraId="3467D4F0" w14:textId="77777777" w:rsidR="00EE216F" w:rsidRDefault="00243155">
            <w:pPr>
              <w:jc w:val="center"/>
              <w:rPr>
                <w:sz w:val="18"/>
              </w:rPr>
            </w:pPr>
            <w:r>
              <w:rPr>
                <w:rFonts w:hint="eastAsia"/>
                <w:sz w:val="18"/>
              </w:rPr>
              <w:t>N</w:t>
            </w:r>
            <w:r>
              <w:rPr>
                <w:sz w:val="18"/>
              </w:rPr>
              <w:t>o</w:t>
            </w:r>
          </w:p>
          <w:p w14:paraId="0E60D9AD" w14:textId="77777777" w:rsidR="00EE216F" w:rsidRDefault="00243155">
            <w:pPr>
              <w:jc w:val="center"/>
              <w:rPr>
                <w:sz w:val="18"/>
              </w:rPr>
            </w:pPr>
            <w:r>
              <w:rPr>
                <w:sz w:val="18"/>
              </w:rPr>
              <w:t>(Note1)</w:t>
            </w:r>
          </w:p>
        </w:tc>
        <w:tc>
          <w:tcPr>
            <w:tcW w:w="1125" w:type="dxa"/>
            <w:vAlign w:val="center"/>
          </w:tcPr>
          <w:p w14:paraId="348B7733" w14:textId="77777777" w:rsidR="00EE216F" w:rsidRDefault="00243155">
            <w:pPr>
              <w:jc w:val="center"/>
              <w:rPr>
                <w:sz w:val="18"/>
              </w:rPr>
            </w:pPr>
            <w:r>
              <w:rPr>
                <w:rFonts w:hint="eastAsia"/>
                <w:sz w:val="18"/>
              </w:rPr>
              <w:t>N</w:t>
            </w:r>
            <w:r>
              <w:rPr>
                <w:sz w:val="18"/>
              </w:rPr>
              <w:t>o</w:t>
            </w:r>
          </w:p>
        </w:tc>
        <w:tc>
          <w:tcPr>
            <w:tcW w:w="1143" w:type="dxa"/>
            <w:vAlign w:val="center"/>
          </w:tcPr>
          <w:p w14:paraId="65689F97" w14:textId="77777777" w:rsidR="00EE216F" w:rsidRDefault="00243155">
            <w:pPr>
              <w:jc w:val="center"/>
              <w:rPr>
                <w:sz w:val="18"/>
              </w:rPr>
            </w:pPr>
            <w:r>
              <w:rPr>
                <w:sz w:val="18"/>
              </w:rPr>
              <w:t>No</w:t>
            </w:r>
          </w:p>
        </w:tc>
        <w:tc>
          <w:tcPr>
            <w:tcW w:w="993" w:type="dxa"/>
            <w:vAlign w:val="center"/>
          </w:tcPr>
          <w:p w14:paraId="79BF494E" w14:textId="77777777" w:rsidR="00EE216F" w:rsidRDefault="00243155">
            <w:pPr>
              <w:jc w:val="center"/>
              <w:rPr>
                <w:sz w:val="18"/>
              </w:rPr>
            </w:pPr>
            <w:r>
              <w:rPr>
                <w:sz w:val="18"/>
              </w:rPr>
              <w:t xml:space="preserve">No </w:t>
            </w:r>
          </w:p>
          <w:p w14:paraId="3A6C334B" w14:textId="77777777" w:rsidR="00EE216F" w:rsidRDefault="00243155">
            <w:pPr>
              <w:jc w:val="center"/>
              <w:rPr>
                <w:sz w:val="18"/>
              </w:rPr>
            </w:pPr>
            <w:r>
              <w:rPr>
                <w:sz w:val="18"/>
              </w:rPr>
              <w:t>(Note 1)</w:t>
            </w:r>
          </w:p>
        </w:tc>
        <w:tc>
          <w:tcPr>
            <w:tcW w:w="992" w:type="dxa"/>
            <w:vAlign w:val="center"/>
          </w:tcPr>
          <w:p w14:paraId="63F884C2" w14:textId="77777777" w:rsidR="00EE216F" w:rsidRDefault="00243155">
            <w:pPr>
              <w:jc w:val="center"/>
              <w:rPr>
                <w:sz w:val="18"/>
              </w:rPr>
            </w:pPr>
            <w:r>
              <w:rPr>
                <w:sz w:val="18"/>
              </w:rPr>
              <w:t xml:space="preserve">No </w:t>
            </w:r>
          </w:p>
          <w:p w14:paraId="5009EF60" w14:textId="77777777" w:rsidR="00EE216F" w:rsidRDefault="00243155">
            <w:pPr>
              <w:jc w:val="center"/>
              <w:rPr>
                <w:sz w:val="18"/>
              </w:rPr>
            </w:pPr>
            <w:r>
              <w:rPr>
                <w:sz w:val="18"/>
              </w:rPr>
              <w:t>(Note 1)</w:t>
            </w:r>
          </w:p>
        </w:tc>
        <w:tc>
          <w:tcPr>
            <w:tcW w:w="1134" w:type="dxa"/>
            <w:vAlign w:val="center"/>
          </w:tcPr>
          <w:p w14:paraId="28311B1B" w14:textId="77777777" w:rsidR="00EE216F" w:rsidRDefault="00243155">
            <w:pPr>
              <w:jc w:val="center"/>
              <w:rPr>
                <w:sz w:val="18"/>
              </w:rPr>
            </w:pPr>
            <w:r>
              <w:rPr>
                <w:sz w:val="18"/>
              </w:rPr>
              <w:t xml:space="preserve">No </w:t>
            </w:r>
          </w:p>
          <w:p w14:paraId="7EE99D7E" w14:textId="77777777" w:rsidR="00EE216F" w:rsidRDefault="00243155">
            <w:pPr>
              <w:jc w:val="center"/>
              <w:rPr>
                <w:sz w:val="18"/>
              </w:rPr>
            </w:pPr>
            <w:r>
              <w:rPr>
                <w:sz w:val="18"/>
              </w:rPr>
              <w:t>(Note 1)</w:t>
            </w:r>
          </w:p>
        </w:tc>
        <w:tc>
          <w:tcPr>
            <w:tcW w:w="1138" w:type="dxa"/>
            <w:vAlign w:val="center"/>
          </w:tcPr>
          <w:p w14:paraId="634BDDF0" w14:textId="77777777" w:rsidR="00EE216F" w:rsidRDefault="00243155">
            <w:pPr>
              <w:jc w:val="center"/>
              <w:rPr>
                <w:sz w:val="18"/>
                <w:szCs w:val="20"/>
              </w:rPr>
            </w:pPr>
            <w:r>
              <w:rPr>
                <w:sz w:val="18"/>
                <w:szCs w:val="20"/>
              </w:rPr>
              <w:t>No</w:t>
            </w:r>
          </w:p>
        </w:tc>
      </w:tr>
      <w:tr w:rsidR="00EE216F" w14:paraId="4E7DB0AC" w14:textId="77777777">
        <w:trPr>
          <w:trHeight w:val="256"/>
        </w:trPr>
        <w:tc>
          <w:tcPr>
            <w:tcW w:w="1838" w:type="dxa"/>
            <w:tcBorders>
              <w:tl2br w:val="nil"/>
            </w:tcBorders>
          </w:tcPr>
          <w:p w14:paraId="17978410" w14:textId="77777777" w:rsidR="00EE216F" w:rsidRDefault="00243155">
            <w:pPr>
              <w:rPr>
                <w:sz w:val="18"/>
                <w:szCs w:val="20"/>
              </w:rPr>
            </w:pPr>
            <w:r>
              <w:rPr>
                <w:sz w:val="18"/>
                <w:szCs w:val="20"/>
              </w:rPr>
              <w:t>Flexibility to support cell/site/scenario/configuration specific model</w:t>
            </w:r>
          </w:p>
        </w:tc>
        <w:tc>
          <w:tcPr>
            <w:tcW w:w="992" w:type="dxa"/>
            <w:vAlign w:val="center"/>
          </w:tcPr>
          <w:p w14:paraId="2AB20918" w14:textId="77777777" w:rsidR="00EE216F" w:rsidRDefault="00243155">
            <w:pPr>
              <w:jc w:val="center"/>
              <w:rPr>
                <w:sz w:val="18"/>
                <w:szCs w:val="20"/>
              </w:rPr>
            </w:pPr>
            <w:r>
              <w:rPr>
                <w:kern w:val="24"/>
                <w:sz w:val="18"/>
                <w:szCs w:val="20"/>
              </w:rPr>
              <w:t>Yes</w:t>
            </w:r>
          </w:p>
        </w:tc>
        <w:tc>
          <w:tcPr>
            <w:tcW w:w="1125" w:type="dxa"/>
            <w:vAlign w:val="center"/>
          </w:tcPr>
          <w:p w14:paraId="0B13A8CD" w14:textId="77777777" w:rsidR="00EE216F" w:rsidRDefault="00243155">
            <w:pPr>
              <w:jc w:val="center"/>
              <w:rPr>
                <w:sz w:val="18"/>
                <w:szCs w:val="20"/>
              </w:rPr>
            </w:pPr>
            <w:r>
              <w:rPr>
                <w:kern w:val="24"/>
                <w:sz w:val="18"/>
                <w:szCs w:val="20"/>
              </w:rPr>
              <w:t>Yes</w:t>
            </w:r>
          </w:p>
        </w:tc>
        <w:tc>
          <w:tcPr>
            <w:tcW w:w="1143" w:type="dxa"/>
            <w:vAlign w:val="center"/>
          </w:tcPr>
          <w:p w14:paraId="0C3F741A" w14:textId="77777777" w:rsidR="00EE216F" w:rsidRDefault="00243155">
            <w:pPr>
              <w:jc w:val="center"/>
              <w:rPr>
                <w:bCs/>
                <w:sz w:val="18"/>
                <w:szCs w:val="20"/>
              </w:rPr>
            </w:pPr>
            <w:r>
              <w:rPr>
                <w:kern w:val="24"/>
                <w:sz w:val="18"/>
                <w:szCs w:val="20"/>
              </w:rPr>
              <w:t xml:space="preserve">Yes. With assisted information signaling. Less </w:t>
            </w:r>
            <w:r>
              <w:rPr>
                <w:bCs/>
                <w:sz w:val="18"/>
                <w:szCs w:val="20"/>
              </w:rPr>
              <w:t>flexible than Type 1-NW side.</w:t>
            </w:r>
          </w:p>
        </w:tc>
        <w:tc>
          <w:tcPr>
            <w:tcW w:w="993" w:type="dxa"/>
            <w:vAlign w:val="center"/>
          </w:tcPr>
          <w:p w14:paraId="7955C2B0" w14:textId="77777777" w:rsidR="00EE216F" w:rsidRDefault="00243155">
            <w:pPr>
              <w:jc w:val="center"/>
              <w:rPr>
                <w:sz w:val="18"/>
                <w:szCs w:val="20"/>
              </w:rPr>
            </w:pPr>
            <w:r>
              <w:rPr>
                <w:kern w:val="24"/>
                <w:sz w:val="18"/>
                <w:szCs w:val="20"/>
              </w:rPr>
              <w:t>Difficulty</w:t>
            </w:r>
          </w:p>
        </w:tc>
        <w:tc>
          <w:tcPr>
            <w:tcW w:w="992" w:type="dxa"/>
            <w:vAlign w:val="center"/>
          </w:tcPr>
          <w:p w14:paraId="6A1AD172" w14:textId="77777777" w:rsidR="00EE216F" w:rsidRDefault="00243155">
            <w:pPr>
              <w:jc w:val="center"/>
              <w:rPr>
                <w:sz w:val="18"/>
                <w:szCs w:val="20"/>
              </w:rPr>
            </w:pPr>
            <w:r>
              <w:rPr>
                <w:kern w:val="24"/>
                <w:sz w:val="18"/>
                <w:szCs w:val="20"/>
              </w:rPr>
              <w:t>Semi-flexible.</w:t>
            </w:r>
          </w:p>
        </w:tc>
        <w:tc>
          <w:tcPr>
            <w:tcW w:w="1134" w:type="dxa"/>
            <w:vAlign w:val="center"/>
          </w:tcPr>
          <w:p w14:paraId="21E1F7D4" w14:textId="77777777" w:rsidR="00EE216F" w:rsidRDefault="00243155">
            <w:pPr>
              <w:jc w:val="center"/>
              <w:rPr>
                <w:sz w:val="18"/>
                <w:szCs w:val="20"/>
              </w:rPr>
            </w:pPr>
            <w:r>
              <w:rPr>
                <w:kern w:val="24"/>
                <w:sz w:val="18"/>
                <w:szCs w:val="20"/>
              </w:rPr>
              <w:t>Semi-flexible. With assisted information signaling</w:t>
            </w:r>
          </w:p>
        </w:tc>
        <w:tc>
          <w:tcPr>
            <w:tcW w:w="1138" w:type="dxa"/>
            <w:vAlign w:val="center"/>
          </w:tcPr>
          <w:p w14:paraId="74ED4BB1" w14:textId="77777777" w:rsidR="00EE216F" w:rsidRDefault="00243155">
            <w:pPr>
              <w:jc w:val="center"/>
              <w:rPr>
                <w:sz w:val="18"/>
                <w:szCs w:val="20"/>
              </w:rPr>
            </w:pPr>
            <w:r>
              <w:rPr>
                <w:sz w:val="18"/>
                <w:szCs w:val="20"/>
              </w:rPr>
              <w:t>Difficulty</w:t>
            </w:r>
          </w:p>
        </w:tc>
      </w:tr>
      <w:tr w:rsidR="00EE216F" w14:paraId="752A7947" w14:textId="77777777">
        <w:trPr>
          <w:trHeight w:val="256"/>
        </w:trPr>
        <w:tc>
          <w:tcPr>
            <w:tcW w:w="1838" w:type="dxa"/>
            <w:tcBorders>
              <w:tl2br w:val="nil"/>
            </w:tcBorders>
          </w:tcPr>
          <w:p w14:paraId="46EF9B90" w14:textId="77777777" w:rsidR="00EE216F" w:rsidRDefault="00243155">
            <w:pPr>
              <w:rPr>
                <w:sz w:val="18"/>
                <w:szCs w:val="20"/>
              </w:rPr>
            </w:pPr>
            <w:r>
              <w:rPr>
                <w:sz w:val="18"/>
                <w:szCs w:val="20"/>
              </w:rPr>
              <w:t>Whether gNB/device specific optimization is allowed</w:t>
            </w:r>
          </w:p>
        </w:tc>
        <w:tc>
          <w:tcPr>
            <w:tcW w:w="992" w:type="dxa"/>
            <w:vAlign w:val="center"/>
          </w:tcPr>
          <w:p w14:paraId="712FBE6C" w14:textId="77777777" w:rsidR="00EE216F" w:rsidRDefault="00243155">
            <w:pPr>
              <w:jc w:val="center"/>
              <w:rPr>
                <w:sz w:val="18"/>
                <w:szCs w:val="20"/>
              </w:rPr>
            </w:pPr>
            <w:r>
              <w:rPr>
                <w:kern w:val="24"/>
                <w:sz w:val="18"/>
                <w:szCs w:val="20"/>
              </w:rPr>
              <w:t>Restricted</w:t>
            </w:r>
          </w:p>
        </w:tc>
        <w:tc>
          <w:tcPr>
            <w:tcW w:w="1125" w:type="dxa"/>
            <w:vAlign w:val="center"/>
          </w:tcPr>
          <w:p w14:paraId="4FA930A4" w14:textId="77777777" w:rsidR="00EE216F" w:rsidRDefault="00243155">
            <w:pPr>
              <w:jc w:val="center"/>
              <w:rPr>
                <w:sz w:val="18"/>
                <w:szCs w:val="20"/>
              </w:rPr>
            </w:pPr>
            <w:r>
              <w:rPr>
                <w:kern w:val="24"/>
                <w:sz w:val="18"/>
                <w:szCs w:val="20"/>
              </w:rPr>
              <w:t>Restricted</w:t>
            </w:r>
          </w:p>
        </w:tc>
        <w:tc>
          <w:tcPr>
            <w:tcW w:w="1143" w:type="dxa"/>
            <w:vAlign w:val="center"/>
          </w:tcPr>
          <w:p w14:paraId="28BBE3B6" w14:textId="77777777" w:rsidR="00EE216F" w:rsidRDefault="00243155">
            <w:pPr>
              <w:jc w:val="center"/>
              <w:rPr>
                <w:sz w:val="18"/>
                <w:szCs w:val="20"/>
              </w:rPr>
            </w:pPr>
            <w:r>
              <w:rPr>
                <w:kern w:val="24"/>
                <w:sz w:val="18"/>
                <w:szCs w:val="20"/>
              </w:rPr>
              <w:t>Restricted</w:t>
            </w:r>
          </w:p>
        </w:tc>
        <w:tc>
          <w:tcPr>
            <w:tcW w:w="993" w:type="dxa"/>
            <w:vAlign w:val="center"/>
          </w:tcPr>
          <w:p w14:paraId="4B1B98AE" w14:textId="77777777" w:rsidR="00EE216F" w:rsidRDefault="00243155">
            <w:pPr>
              <w:jc w:val="center"/>
              <w:rPr>
                <w:sz w:val="18"/>
                <w:szCs w:val="20"/>
              </w:rPr>
            </w:pPr>
            <w:r>
              <w:rPr>
                <w:kern w:val="24"/>
                <w:sz w:val="18"/>
                <w:szCs w:val="20"/>
              </w:rPr>
              <w:t>Yes</w:t>
            </w:r>
          </w:p>
        </w:tc>
        <w:tc>
          <w:tcPr>
            <w:tcW w:w="992" w:type="dxa"/>
            <w:vAlign w:val="center"/>
          </w:tcPr>
          <w:p w14:paraId="7CBD23B3" w14:textId="77777777" w:rsidR="00EE216F" w:rsidRDefault="00243155">
            <w:pPr>
              <w:jc w:val="center"/>
              <w:rPr>
                <w:sz w:val="18"/>
                <w:szCs w:val="20"/>
              </w:rPr>
            </w:pPr>
            <w:r>
              <w:rPr>
                <w:kern w:val="24"/>
                <w:sz w:val="18"/>
                <w:szCs w:val="20"/>
              </w:rPr>
              <w:t>Yes</w:t>
            </w:r>
          </w:p>
        </w:tc>
        <w:tc>
          <w:tcPr>
            <w:tcW w:w="1134" w:type="dxa"/>
            <w:vAlign w:val="center"/>
          </w:tcPr>
          <w:p w14:paraId="7F0F77B8" w14:textId="77777777" w:rsidR="00EE216F" w:rsidRDefault="00243155">
            <w:pPr>
              <w:jc w:val="center"/>
              <w:rPr>
                <w:sz w:val="18"/>
                <w:szCs w:val="20"/>
              </w:rPr>
            </w:pPr>
            <w:r>
              <w:rPr>
                <w:kern w:val="24"/>
                <w:sz w:val="18"/>
                <w:szCs w:val="20"/>
              </w:rPr>
              <w:t>Yes</w:t>
            </w:r>
          </w:p>
        </w:tc>
        <w:tc>
          <w:tcPr>
            <w:tcW w:w="1138" w:type="dxa"/>
            <w:vAlign w:val="center"/>
          </w:tcPr>
          <w:p w14:paraId="0F70CB0D" w14:textId="77777777" w:rsidR="00EE216F" w:rsidRDefault="00243155">
            <w:pPr>
              <w:jc w:val="center"/>
              <w:rPr>
                <w:sz w:val="18"/>
                <w:szCs w:val="20"/>
              </w:rPr>
            </w:pPr>
            <w:r>
              <w:rPr>
                <w:rFonts w:hint="eastAsia"/>
                <w:sz w:val="18"/>
                <w:szCs w:val="20"/>
              </w:rPr>
              <w:t>Y</w:t>
            </w:r>
            <w:r>
              <w:rPr>
                <w:sz w:val="18"/>
                <w:szCs w:val="20"/>
              </w:rPr>
              <w:t>es</w:t>
            </w:r>
          </w:p>
        </w:tc>
      </w:tr>
      <w:tr w:rsidR="00EE216F" w14:paraId="2CB3C6ED" w14:textId="77777777">
        <w:trPr>
          <w:trHeight w:val="256"/>
        </w:trPr>
        <w:tc>
          <w:tcPr>
            <w:tcW w:w="1838" w:type="dxa"/>
            <w:tcBorders>
              <w:tl2br w:val="nil"/>
            </w:tcBorders>
          </w:tcPr>
          <w:p w14:paraId="797B8489" w14:textId="77777777" w:rsidR="00EE216F" w:rsidRDefault="00243155">
            <w:pPr>
              <w:rPr>
                <w:sz w:val="18"/>
                <w:szCs w:val="20"/>
              </w:rPr>
            </w:pPr>
            <w:r>
              <w:rPr>
                <w:sz w:val="18"/>
                <w:szCs w:val="20"/>
              </w:rPr>
              <w:t>Model update flexibility after deployment</w:t>
            </w:r>
          </w:p>
        </w:tc>
        <w:tc>
          <w:tcPr>
            <w:tcW w:w="992" w:type="dxa"/>
            <w:vAlign w:val="center"/>
          </w:tcPr>
          <w:p w14:paraId="129883C4" w14:textId="77777777" w:rsidR="00EE216F" w:rsidRDefault="00243155">
            <w:pPr>
              <w:jc w:val="center"/>
              <w:rPr>
                <w:kern w:val="24"/>
                <w:sz w:val="18"/>
                <w:szCs w:val="20"/>
              </w:rPr>
            </w:pPr>
            <w:r>
              <w:rPr>
                <w:kern w:val="24"/>
                <w:sz w:val="18"/>
                <w:szCs w:val="20"/>
              </w:rPr>
              <w:t>Flexible</w:t>
            </w:r>
          </w:p>
          <w:p w14:paraId="0003C3C2" w14:textId="77777777" w:rsidR="00EE216F" w:rsidRDefault="00243155">
            <w:pPr>
              <w:jc w:val="center"/>
              <w:rPr>
                <w:sz w:val="18"/>
                <w:szCs w:val="20"/>
              </w:rPr>
            </w:pPr>
            <w:r>
              <w:rPr>
                <w:kern w:val="24"/>
                <w:sz w:val="18"/>
                <w:szCs w:val="20"/>
              </w:rPr>
              <w:t>(note 4)</w:t>
            </w:r>
          </w:p>
        </w:tc>
        <w:tc>
          <w:tcPr>
            <w:tcW w:w="1125" w:type="dxa"/>
            <w:vAlign w:val="center"/>
          </w:tcPr>
          <w:p w14:paraId="2B799CE1" w14:textId="77777777" w:rsidR="00EE216F" w:rsidRDefault="00243155">
            <w:pPr>
              <w:jc w:val="center"/>
              <w:rPr>
                <w:kern w:val="24"/>
                <w:sz w:val="18"/>
                <w:szCs w:val="20"/>
              </w:rPr>
            </w:pPr>
            <w:r>
              <w:rPr>
                <w:kern w:val="24"/>
                <w:sz w:val="18"/>
                <w:szCs w:val="20"/>
              </w:rPr>
              <w:t>Flexible</w:t>
            </w:r>
          </w:p>
          <w:p w14:paraId="73842E71" w14:textId="77777777" w:rsidR="00EE216F" w:rsidRDefault="00243155">
            <w:pPr>
              <w:jc w:val="center"/>
              <w:rPr>
                <w:sz w:val="18"/>
                <w:szCs w:val="20"/>
              </w:rPr>
            </w:pPr>
            <w:r>
              <w:rPr>
                <w:kern w:val="24"/>
                <w:sz w:val="18"/>
                <w:szCs w:val="20"/>
              </w:rPr>
              <w:t>(note 4)</w:t>
            </w:r>
          </w:p>
        </w:tc>
        <w:tc>
          <w:tcPr>
            <w:tcW w:w="1143" w:type="dxa"/>
            <w:vAlign w:val="center"/>
          </w:tcPr>
          <w:p w14:paraId="30F69063" w14:textId="77777777" w:rsidR="00EE216F" w:rsidRDefault="00243155">
            <w:pPr>
              <w:jc w:val="center"/>
              <w:rPr>
                <w:sz w:val="18"/>
                <w:szCs w:val="20"/>
              </w:rPr>
            </w:pPr>
            <w:r>
              <w:rPr>
                <w:bCs/>
                <w:sz w:val="18"/>
                <w:szCs w:val="20"/>
              </w:rPr>
              <w:t>C</w:t>
            </w:r>
            <w:r>
              <w:rPr>
                <w:rFonts w:hint="eastAsia"/>
                <w:bCs/>
                <w:sz w:val="18"/>
                <w:szCs w:val="20"/>
              </w:rPr>
              <w:t>on</w:t>
            </w:r>
            <w:r>
              <w:rPr>
                <w:bCs/>
                <w:sz w:val="18"/>
                <w:szCs w:val="20"/>
              </w:rPr>
              <w:t xml:space="preserve">ditional flexible, with </w:t>
            </w:r>
            <w:r>
              <w:rPr>
                <w:kern w:val="24"/>
                <w:sz w:val="18"/>
                <w:szCs w:val="20"/>
              </w:rPr>
              <w:t>assisted information (note 4)</w:t>
            </w:r>
          </w:p>
        </w:tc>
        <w:tc>
          <w:tcPr>
            <w:tcW w:w="993" w:type="dxa"/>
            <w:vAlign w:val="center"/>
          </w:tcPr>
          <w:p w14:paraId="7E0DF469" w14:textId="77777777" w:rsidR="00EE216F" w:rsidRDefault="00243155">
            <w:pPr>
              <w:jc w:val="center"/>
              <w:rPr>
                <w:kern w:val="24"/>
                <w:sz w:val="18"/>
                <w:szCs w:val="20"/>
              </w:rPr>
            </w:pPr>
            <w:r>
              <w:rPr>
                <w:kern w:val="24"/>
                <w:sz w:val="18"/>
                <w:szCs w:val="20"/>
              </w:rPr>
              <w:t>Not flexible</w:t>
            </w:r>
          </w:p>
          <w:p w14:paraId="7866672A" w14:textId="77777777" w:rsidR="00EE216F" w:rsidRDefault="00243155">
            <w:pPr>
              <w:jc w:val="center"/>
              <w:rPr>
                <w:sz w:val="18"/>
                <w:szCs w:val="20"/>
              </w:rPr>
            </w:pPr>
            <w:r>
              <w:rPr>
                <w:kern w:val="24"/>
                <w:sz w:val="18"/>
                <w:szCs w:val="20"/>
              </w:rPr>
              <w:t>(note 4)</w:t>
            </w:r>
          </w:p>
        </w:tc>
        <w:tc>
          <w:tcPr>
            <w:tcW w:w="992" w:type="dxa"/>
            <w:vAlign w:val="center"/>
          </w:tcPr>
          <w:p w14:paraId="0B909C63" w14:textId="77777777" w:rsidR="00EE216F" w:rsidRDefault="00243155">
            <w:pPr>
              <w:jc w:val="center"/>
              <w:rPr>
                <w:kern w:val="24"/>
                <w:sz w:val="18"/>
                <w:szCs w:val="20"/>
              </w:rPr>
            </w:pPr>
            <w:r>
              <w:rPr>
                <w:kern w:val="24"/>
                <w:sz w:val="18"/>
                <w:szCs w:val="20"/>
              </w:rPr>
              <w:t>Semi-flexible</w:t>
            </w:r>
          </w:p>
          <w:p w14:paraId="45CC4B9F" w14:textId="77777777" w:rsidR="00EE216F" w:rsidRDefault="00EE216F">
            <w:pPr>
              <w:jc w:val="center"/>
              <w:rPr>
                <w:sz w:val="18"/>
                <w:szCs w:val="20"/>
              </w:rPr>
            </w:pPr>
          </w:p>
        </w:tc>
        <w:tc>
          <w:tcPr>
            <w:tcW w:w="1134" w:type="dxa"/>
            <w:vAlign w:val="center"/>
          </w:tcPr>
          <w:p w14:paraId="497DDB71" w14:textId="77777777" w:rsidR="00EE216F" w:rsidRDefault="00243155">
            <w:pPr>
              <w:jc w:val="center"/>
              <w:rPr>
                <w:kern w:val="24"/>
                <w:sz w:val="18"/>
                <w:szCs w:val="20"/>
              </w:rPr>
            </w:pPr>
            <w:r>
              <w:rPr>
                <w:kern w:val="24"/>
                <w:sz w:val="18"/>
                <w:szCs w:val="20"/>
              </w:rPr>
              <w:t xml:space="preserve">Conditional semi-flexible, </w:t>
            </w:r>
            <w:r>
              <w:rPr>
                <w:bCs/>
                <w:sz w:val="18"/>
                <w:szCs w:val="20"/>
              </w:rPr>
              <w:t xml:space="preserve">with </w:t>
            </w:r>
            <w:r>
              <w:rPr>
                <w:kern w:val="24"/>
                <w:sz w:val="18"/>
                <w:szCs w:val="20"/>
              </w:rPr>
              <w:t>assisted information</w:t>
            </w:r>
          </w:p>
          <w:p w14:paraId="7C585F3B" w14:textId="77777777" w:rsidR="00EE216F" w:rsidRDefault="00243155">
            <w:pPr>
              <w:jc w:val="center"/>
              <w:rPr>
                <w:sz w:val="18"/>
                <w:szCs w:val="20"/>
              </w:rPr>
            </w:pPr>
            <w:r>
              <w:rPr>
                <w:kern w:val="24"/>
                <w:sz w:val="18"/>
                <w:szCs w:val="20"/>
              </w:rPr>
              <w:t>(note 4)</w:t>
            </w:r>
          </w:p>
        </w:tc>
        <w:tc>
          <w:tcPr>
            <w:tcW w:w="1138" w:type="dxa"/>
            <w:vAlign w:val="center"/>
          </w:tcPr>
          <w:p w14:paraId="654A4AD3" w14:textId="77777777" w:rsidR="00EE216F" w:rsidRDefault="00243155">
            <w:pPr>
              <w:jc w:val="center"/>
              <w:rPr>
                <w:kern w:val="24"/>
                <w:sz w:val="18"/>
                <w:szCs w:val="20"/>
              </w:rPr>
            </w:pPr>
            <w:r>
              <w:rPr>
                <w:kern w:val="24"/>
                <w:sz w:val="18"/>
                <w:szCs w:val="20"/>
              </w:rPr>
              <w:t>Not flexible</w:t>
            </w:r>
          </w:p>
          <w:p w14:paraId="6E256C2C" w14:textId="77777777" w:rsidR="00EE216F" w:rsidRDefault="00243155">
            <w:pPr>
              <w:jc w:val="center"/>
              <w:rPr>
                <w:sz w:val="18"/>
                <w:szCs w:val="20"/>
              </w:rPr>
            </w:pPr>
            <w:r>
              <w:rPr>
                <w:kern w:val="24"/>
                <w:sz w:val="18"/>
                <w:szCs w:val="20"/>
              </w:rPr>
              <w:t>(note 4)</w:t>
            </w:r>
          </w:p>
        </w:tc>
      </w:tr>
      <w:tr w:rsidR="00EE216F" w14:paraId="51E97587" w14:textId="77777777">
        <w:trPr>
          <w:trHeight w:val="256"/>
        </w:trPr>
        <w:tc>
          <w:tcPr>
            <w:tcW w:w="1838" w:type="dxa"/>
            <w:tcBorders>
              <w:tl2br w:val="nil"/>
            </w:tcBorders>
          </w:tcPr>
          <w:p w14:paraId="07E33E27" w14:textId="77777777" w:rsidR="00EE216F" w:rsidRDefault="00243155">
            <w:pPr>
              <w:rPr>
                <w:sz w:val="18"/>
                <w:szCs w:val="20"/>
              </w:rPr>
            </w:pPr>
            <w:r>
              <w:rPr>
                <w:sz w:val="18"/>
                <w:szCs w:val="20"/>
              </w:rPr>
              <w:t>F</w:t>
            </w:r>
            <w:r>
              <w:rPr>
                <w:rFonts w:eastAsia="Malgun Gothic"/>
                <w:sz w:val="18"/>
                <w:szCs w:val="20"/>
              </w:rPr>
              <w:t>easibility of allowing UE side and NW side to develop/update models separately</w:t>
            </w:r>
          </w:p>
        </w:tc>
        <w:tc>
          <w:tcPr>
            <w:tcW w:w="992" w:type="dxa"/>
            <w:vAlign w:val="center"/>
          </w:tcPr>
          <w:p w14:paraId="33D41FA8" w14:textId="77777777" w:rsidR="00EE216F" w:rsidRDefault="00243155">
            <w:pPr>
              <w:jc w:val="center"/>
              <w:rPr>
                <w:kern w:val="24"/>
                <w:sz w:val="18"/>
                <w:szCs w:val="20"/>
              </w:rPr>
            </w:pPr>
            <w:r>
              <w:rPr>
                <w:kern w:val="24"/>
                <w:sz w:val="18"/>
                <w:szCs w:val="20"/>
              </w:rPr>
              <w:t>Limited</w:t>
            </w:r>
          </w:p>
          <w:p w14:paraId="6BCF406D" w14:textId="77777777" w:rsidR="00EE216F" w:rsidRDefault="00243155">
            <w:pPr>
              <w:jc w:val="center"/>
              <w:rPr>
                <w:kern w:val="24"/>
                <w:sz w:val="18"/>
                <w:szCs w:val="20"/>
              </w:rPr>
            </w:pPr>
            <w:r>
              <w:rPr>
                <w:kern w:val="24"/>
                <w:sz w:val="18"/>
                <w:szCs w:val="20"/>
              </w:rPr>
              <w:t>(Note 2)</w:t>
            </w:r>
          </w:p>
        </w:tc>
        <w:tc>
          <w:tcPr>
            <w:tcW w:w="1125" w:type="dxa"/>
            <w:vAlign w:val="center"/>
          </w:tcPr>
          <w:p w14:paraId="08E791FB" w14:textId="77777777" w:rsidR="00EE216F" w:rsidRDefault="00243155">
            <w:pPr>
              <w:jc w:val="center"/>
              <w:rPr>
                <w:kern w:val="24"/>
                <w:sz w:val="18"/>
                <w:szCs w:val="20"/>
              </w:rPr>
            </w:pPr>
            <w:r>
              <w:rPr>
                <w:kern w:val="24"/>
                <w:sz w:val="18"/>
                <w:szCs w:val="20"/>
              </w:rPr>
              <w:t>Limited</w:t>
            </w:r>
          </w:p>
          <w:p w14:paraId="36D811BE" w14:textId="77777777" w:rsidR="00EE216F" w:rsidRDefault="00243155">
            <w:pPr>
              <w:jc w:val="center"/>
              <w:rPr>
                <w:kern w:val="24"/>
                <w:sz w:val="18"/>
                <w:szCs w:val="20"/>
              </w:rPr>
            </w:pPr>
            <w:r>
              <w:rPr>
                <w:kern w:val="24"/>
                <w:sz w:val="18"/>
                <w:szCs w:val="20"/>
              </w:rPr>
              <w:t>(Note 2)</w:t>
            </w:r>
          </w:p>
        </w:tc>
        <w:tc>
          <w:tcPr>
            <w:tcW w:w="1143" w:type="dxa"/>
            <w:vAlign w:val="center"/>
          </w:tcPr>
          <w:p w14:paraId="1A2D6B69" w14:textId="77777777" w:rsidR="00EE216F" w:rsidRDefault="00243155">
            <w:pPr>
              <w:jc w:val="center"/>
              <w:rPr>
                <w:kern w:val="24"/>
                <w:sz w:val="18"/>
                <w:szCs w:val="20"/>
              </w:rPr>
            </w:pPr>
            <w:r>
              <w:rPr>
                <w:kern w:val="24"/>
                <w:sz w:val="18"/>
                <w:szCs w:val="20"/>
              </w:rPr>
              <w:t>Limited</w:t>
            </w:r>
          </w:p>
          <w:p w14:paraId="5B7E5643" w14:textId="77777777" w:rsidR="00EE216F" w:rsidRDefault="00243155">
            <w:pPr>
              <w:jc w:val="center"/>
              <w:rPr>
                <w:kern w:val="24"/>
                <w:sz w:val="18"/>
                <w:szCs w:val="20"/>
              </w:rPr>
            </w:pPr>
            <w:r>
              <w:rPr>
                <w:kern w:val="24"/>
                <w:sz w:val="18"/>
                <w:szCs w:val="20"/>
              </w:rPr>
              <w:t>(Note 2)</w:t>
            </w:r>
          </w:p>
        </w:tc>
        <w:tc>
          <w:tcPr>
            <w:tcW w:w="993" w:type="dxa"/>
            <w:vAlign w:val="center"/>
          </w:tcPr>
          <w:p w14:paraId="18C02E3F" w14:textId="77777777" w:rsidR="00EE216F" w:rsidRDefault="00243155">
            <w:pPr>
              <w:jc w:val="center"/>
              <w:rPr>
                <w:sz w:val="18"/>
                <w:szCs w:val="20"/>
              </w:rPr>
            </w:pPr>
            <w:r>
              <w:rPr>
                <w:kern w:val="24"/>
                <w:sz w:val="18"/>
                <w:szCs w:val="20"/>
              </w:rPr>
              <w:t>Infeasible</w:t>
            </w:r>
          </w:p>
        </w:tc>
        <w:tc>
          <w:tcPr>
            <w:tcW w:w="992" w:type="dxa"/>
            <w:vAlign w:val="center"/>
          </w:tcPr>
          <w:p w14:paraId="1FBADB90" w14:textId="77777777" w:rsidR="00EE216F" w:rsidRDefault="00243155">
            <w:pPr>
              <w:jc w:val="center"/>
              <w:rPr>
                <w:sz w:val="18"/>
                <w:szCs w:val="20"/>
              </w:rPr>
            </w:pPr>
            <w:r>
              <w:rPr>
                <w:kern w:val="24"/>
                <w:sz w:val="18"/>
                <w:szCs w:val="20"/>
              </w:rPr>
              <w:t>Feasible</w:t>
            </w:r>
          </w:p>
        </w:tc>
        <w:tc>
          <w:tcPr>
            <w:tcW w:w="1134" w:type="dxa"/>
            <w:vAlign w:val="center"/>
          </w:tcPr>
          <w:p w14:paraId="5E85F163" w14:textId="77777777" w:rsidR="00EE216F" w:rsidRDefault="00243155">
            <w:pPr>
              <w:jc w:val="center"/>
              <w:rPr>
                <w:sz w:val="18"/>
                <w:szCs w:val="20"/>
              </w:rPr>
            </w:pPr>
            <w:r>
              <w:rPr>
                <w:kern w:val="24"/>
                <w:sz w:val="18"/>
                <w:szCs w:val="20"/>
              </w:rPr>
              <w:t>Feasible</w:t>
            </w:r>
          </w:p>
        </w:tc>
        <w:tc>
          <w:tcPr>
            <w:tcW w:w="1138" w:type="dxa"/>
            <w:vAlign w:val="center"/>
          </w:tcPr>
          <w:p w14:paraId="538A4725" w14:textId="77777777" w:rsidR="00EE216F" w:rsidRDefault="00243155">
            <w:pPr>
              <w:jc w:val="center"/>
              <w:rPr>
                <w:kern w:val="24"/>
                <w:sz w:val="18"/>
                <w:szCs w:val="20"/>
              </w:rPr>
            </w:pPr>
            <w:r>
              <w:rPr>
                <w:kern w:val="24"/>
                <w:sz w:val="18"/>
                <w:szCs w:val="20"/>
              </w:rPr>
              <w:t>Limited</w:t>
            </w:r>
          </w:p>
          <w:p w14:paraId="7AD82AA8" w14:textId="77777777" w:rsidR="00EE216F" w:rsidRDefault="00243155">
            <w:pPr>
              <w:jc w:val="center"/>
              <w:rPr>
                <w:sz w:val="18"/>
                <w:szCs w:val="20"/>
              </w:rPr>
            </w:pPr>
            <w:r>
              <w:rPr>
                <w:kern w:val="24"/>
                <w:sz w:val="18"/>
                <w:szCs w:val="20"/>
              </w:rPr>
              <w:t>(Note 2)</w:t>
            </w:r>
          </w:p>
        </w:tc>
      </w:tr>
      <w:tr w:rsidR="00EE216F" w14:paraId="343542B5" w14:textId="77777777">
        <w:trPr>
          <w:trHeight w:val="256"/>
        </w:trPr>
        <w:tc>
          <w:tcPr>
            <w:tcW w:w="1838" w:type="dxa"/>
            <w:tcBorders>
              <w:tl2br w:val="nil"/>
            </w:tcBorders>
          </w:tcPr>
          <w:p w14:paraId="044E97AF" w14:textId="77777777" w:rsidR="00EE216F" w:rsidRDefault="00243155">
            <w:pPr>
              <w:rPr>
                <w:sz w:val="18"/>
                <w:szCs w:val="20"/>
              </w:rPr>
            </w:pPr>
            <w:r>
              <w:rPr>
                <w:sz w:val="18"/>
                <w:szCs w:val="20"/>
              </w:rPr>
              <w:t>Whether gNB can maintain/store a single/unified model for a CSI report configuration</w:t>
            </w:r>
          </w:p>
        </w:tc>
        <w:tc>
          <w:tcPr>
            <w:tcW w:w="992" w:type="dxa"/>
            <w:vAlign w:val="center"/>
          </w:tcPr>
          <w:p w14:paraId="561DCDAB" w14:textId="77777777" w:rsidR="00EE216F" w:rsidRDefault="00243155">
            <w:pPr>
              <w:jc w:val="center"/>
              <w:rPr>
                <w:sz w:val="18"/>
                <w:szCs w:val="20"/>
              </w:rPr>
            </w:pPr>
            <w:r>
              <w:rPr>
                <w:rFonts w:hint="eastAsia"/>
                <w:sz w:val="18"/>
                <w:szCs w:val="20"/>
              </w:rPr>
              <w:t>Y</w:t>
            </w:r>
            <w:r>
              <w:rPr>
                <w:sz w:val="18"/>
                <w:szCs w:val="20"/>
              </w:rPr>
              <w:t>es</w:t>
            </w:r>
          </w:p>
        </w:tc>
        <w:tc>
          <w:tcPr>
            <w:tcW w:w="1125" w:type="dxa"/>
            <w:vAlign w:val="center"/>
          </w:tcPr>
          <w:p w14:paraId="506802B2" w14:textId="77777777" w:rsidR="00EE216F" w:rsidRDefault="00243155">
            <w:pPr>
              <w:jc w:val="center"/>
              <w:rPr>
                <w:sz w:val="18"/>
                <w:szCs w:val="20"/>
              </w:rPr>
            </w:pPr>
            <w:r>
              <w:rPr>
                <w:sz w:val="18"/>
                <w:szCs w:val="20"/>
              </w:rPr>
              <w:t>No</w:t>
            </w:r>
          </w:p>
        </w:tc>
        <w:tc>
          <w:tcPr>
            <w:tcW w:w="1143" w:type="dxa"/>
            <w:vAlign w:val="center"/>
          </w:tcPr>
          <w:p w14:paraId="413C3DE1" w14:textId="77777777" w:rsidR="00EE216F" w:rsidRDefault="00243155">
            <w:pPr>
              <w:jc w:val="center"/>
              <w:rPr>
                <w:sz w:val="18"/>
                <w:szCs w:val="20"/>
              </w:rPr>
            </w:pPr>
            <w:r>
              <w:rPr>
                <w:kern w:val="24"/>
                <w:sz w:val="18"/>
                <w:szCs w:val="20"/>
              </w:rPr>
              <w:t>No</w:t>
            </w:r>
          </w:p>
        </w:tc>
        <w:tc>
          <w:tcPr>
            <w:tcW w:w="993" w:type="dxa"/>
            <w:vAlign w:val="center"/>
          </w:tcPr>
          <w:p w14:paraId="3F1ECB10" w14:textId="77777777" w:rsidR="00EE216F" w:rsidRDefault="00243155">
            <w:pPr>
              <w:jc w:val="center"/>
              <w:rPr>
                <w:sz w:val="18"/>
                <w:szCs w:val="20"/>
              </w:rPr>
            </w:pPr>
            <w:r>
              <w:rPr>
                <w:rFonts w:eastAsia="Malgun Gothic"/>
                <w:sz w:val="18"/>
                <w:szCs w:val="20"/>
              </w:rPr>
              <w:t>Pending evaluation in 9.2.2.1</w:t>
            </w:r>
          </w:p>
        </w:tc>
        <w:tc>
          <w:tcPr>
            <w:tcW w:w="992" w:type="dxa"/>
            <w:vAlign w:val="center"/>
          </w:tcPr>
          <w:p w14:paraId="1B60F4FD" w14:textId="77777777" w:rsidR="00EE216F" w:rsidRDefault="00243155">
            <w:pPr>
              <w:jc w:val="center"/>
              <w:rPr>
                <w:sz w:val="18"/>
                <w:szCs w:val="20"/>
              </w:rPr>
            </w:pPr>
            <w:r>
              <w:rPr>
                <w:rFonts w:eastAsia="Malgun Gothic"/>
                <w:sz w:val="18"/>
                <w:szCs w:val="20"/>
              </w:rPr>
              <w:t>Pending evaluation in 9.2.2.1</w:t>
            </w:r>
          </w:p>
        </w:tc>
        <w:tc>
          <w:tcPr>
            <w:tcW w:w="1134" w:type="dxa"/>
            <w:vAlign w:val="center"/>
          </w:tcPr>
          <w:p w14:paraId="71A34F05" w14:textId="77777777" w:rsidR="00EE216F" w:rsidRDefault="00243155">
            <w:pPr>
              <w:jc w:val="center"/>
              <w:rPr>
                <w:sz w:val="18"/>
                <w:szCs w:val="20"/>
              </w:rPr>
            </w:pPr>
            <w:r>
              <w:rPr>
                <w:rFonts w:eastAsia="Malgun Gothic"/>
                <w:sz w:val="18"/>
                <w:szCs w:val="20"/>
              </w:rPr>
              <w:t>Pending evaluation in 9.2.2.1</w:t>
            </w:r>
          </w:p>
        </w:tc>
        <w:tc>
          <w:tcPr>
            <w:tcW w:w="1138" w:type="dxa"/>
            <w:vAlign w:val="center"/>
          </w:tcPr>
          <w:p w14:paraId="211B6D1A" w14:textId="77777777" w:rsidR="00EE216F" w:rsidRDefault="00243155">
            <w:pPr>
              <w:jc w:val="center"/>
              <w:rPr>
                <w:sz w:val="18"/>
                <w:szCs w:val="20"/>
              </w:rPr>
            </w:pPr>
            <w:r>
              <w:rPr>
                <w:rFonts w:eastAsia="Malgun Gothic"/>
                <w:sz w:val="18"/>
                <w:szCs w:val="20"/>
              </w:rPr>
              <w:t>Pending evaluation in 9.2.2.1</w:t>
            </w:r>
          </w:p>
        </w:tc>
      </w:tr>
      <w:tr w:rsidR="00EE216F" w14:paraId="7C31F0B5" w14:textId="77777777">
        <w:trPr>
          <w:trHeight w:val="256"/>
        </w:trPr>
        <w:tc>
          <w:tcPr>
            <w:tcW w:w="1838" w:type="dxa"/>
            <w:tcBorders>
              <w:tl2br w:val="nil"/>
            </w:tcBorders>
          </w:tcPr>
          <w:p w14:paraId="7A4CDF6F" w14:textId="77777777" w:rsidR="00EE216F" w:rsidRDefault="00243155">
            <w:pPr>
              <w:rPr>
                <w:sz w:val="18"/>
                <w:szCs w:val="20"/>
              </w:rPr>
            </w:pPr>
            <w:r>
              <w:rPr>
                <w:sz w:val="18"/>
                <w:szCs w:val="20"/>
              </w:rPr>
              <w:t>Whether UE device can maintain/store a single/unified model for a CSI report configuration</w:t>
            </w:r>
          </w:p>
        </w:tc>
        <w:tc>
          <w:tcPr>
            <w:tcW w:w="992" w:type="dxa"/>
            <w:vAlign w:val="center"/>
          </w:tcPr>
          <w:p w14:paraId="7224A2AD" w14:textId="77777777" w:rsidR="00EE216F" w:rsidRDefault="00243155">
            <w:pPr>
              <w:jc w:val="center"/>
              <w:rPr>
                <w:sz w:val="18"/>
                <w:szCs w:val="20"/>
              </w:rPr>
            </w:pPr>
            <w:r>
              <w:rPr>
                <w:sz w:val="18"/>
                <w:szCs w:val="20"/>
              </w:rPr>
              <w:t>No</w:t>
            </w:r>
          </w:p>
        </w:tc>
        <w:tc>
          <w:tcPr>
            <w:tcW w:w="1125" w:type="dxa"/>
            <w:vAlign w:val="center"/>
          </w:tcPr>
          <w:p w14:paraId="0281C2B5" w14:textId="77777777" w:rsidR="00EE216F" w:rsidRDefault="00243155">
            <w:pPr>
              <w:jc w:val="center"/>
              <w:rPr>
                <w:sz w:val="18"/>
                <w:szCs w:val="20"/>
              </w:rPr>
            </w:pPr>
            <w:r>
              <w:rPr>
                <w:rFonts w:hint="eastAsia"/>
                <w:sz w:val="18"/>
                <w:szCs w:val="20"/>
              </w:rPr>
              <w:t>N</w:t>
            </w:r>
            <w:r>
              <w:rPr>
                <w:sz w:val="18"/>
                <w:szCs w:val="20"/>
              </w:rPr>
              <w:t>o</w:t>
            </w:r>
          </w:p>
        </w:tc>
        <w:tc>
          <w:tcPr>
            <w:tcW w:w="1143" w:type="dxa"/>
            <w:vAlign w:val="center"/>
          </w:tcPr>
          <w:p w14:paraId="471756F8" w14:textId="77777777" w:rsidR="00EE216F" w:rsidRDefault="00243155">
            <w:pPr>
              <w:jc w:val="center"/>
              <w:rPr>
                <w:sz w:val="18"/>
                <w:szCs w:val="20"/>
              </w:rPr>
            </w:pPr>
            <w:r>
              <w:rPr>
                <w:kern w:val="24"/>
                <w:sz w:val="18"/>
                <w:szCs w:val="20"/>
              </w:rPr>
              <w:t>Yes</w:t>
            </w:r>
          </w:p>
        </w:tc>
        <w:tc>
          <w:tcPr>
            <w:tcW w:w="993" w:type="dxa"/>
            <w:vAlign w:val="center"/>
          </w:tcPr>
          <w:p w14:paraId="6570514B" w14:textId="77777777" w:rsidR="00EE216F" w:rsidRDefault="00243155">
            <w:pPr>
              <w:jc w:val="center"/>
              <w:rPr>
                <w:sz w:val="18"/>
                <w:szCs w:val="20"/>
              </w:rPr>
            </w:pPr>
            <w:r>
              <w:rPr>
                <w:rFonts w:eastAsia="Malgun Gothic"/>
                <w:sz w:val="18"/>
                <w:szCs w:val="20"/>
              </w:rPr>
              <w:t>Pending evaluation in 9.2.2.1</w:t>
            </w:r>
          </w:p>
        </w:tc>
        <w:tc>
          <w:tcPr>
            <w:tcW w:w="992" w:type="dxa"/>
            <w:vAlign w:val="center"/>
          </w:tcPr>
          <w:p w14:paraId="20EB9BFD" w14:textId="77777777" w:rsidR="00EE216F" w:rsidRDefault="00243155">
            <w:pPr>
              <w:jc w:val="center"/>
              <w:rPr>
                <w:sz w:val="18"/>
                <w:szCs w:val="20"/>
              </w:rPr>
            </w:pPr>
            <w:r>
              <w:rPr>
                <w:rFonts w:eastAsia="Malgun Gothic"/>
                <w:sz w:val="18"/>
                <w:szCs w:val="20"/>
              </w:rPr>
              <w:t>Pending evaluation in 9.2.2.1</w:t>
            </w:r>
          </w:p>
        </w:tc>
        <w:tc>
          <w:tcPr>
            <w:tcW w:w="1134" w:type="dxa"/>
            <w:vAlign w:val="center"/>
          </w:tcPr>
          <w:p w14:paraId="09CC086A" w14:textId="77777777" w:rsidR="00EE216F" w:rsidRDefault="00243155">
            <w:pPr>
              <w:jc w:val="center"/>
              <w:rPr>
                <w:sz w:val="18"/>
                <w:szCs w:val="20"/>
              </w:rPr>
            </w:pPr>
            <w:r>
              <w:rPr>
                <w:rFonts w:eastAsia="Malgun Gothic"/>
                <w:sz w:val="18"/>
                <w:szCs w:val="20"/>
              </w:rPr>
              <w:t>Pending evaluation in 9.2.2.1</w:t>
            </w:r>
          </w:p>
        </w:tc>
        <w:tc>
          <w:tcPr>
            <w:tcW w:w="1138" w:type="dxa"/>
            <w:vAlign w:val="center"/>
          </w:tcPr>
          <w:p w14:paraId="736B7344" w14:textId="77777777" w:rsidR="00EE216F" w:rsidRDefault="00243155">
            <w:pPr>
              <w:jc w:val="center"/>
              <w:rPr>
                <w:sz w:val="18"/>
                <w:szCs w:val="20"/>
              </w:rPr>
            </w:pPr>
            <w:r>
              <w:rPr>
                <w:rFonts w:eastAsia="Malgun Gothic"/>
                <w:sz w:val="18"/>
                <w:szCs w:val="20"/>
              </w:rPr>
              <w:t>Pending evaluation in 9.2.2.1</w:t>
            </w:r>
          </w:p>
        </w:tc>
      </w:tr>
      <w:tr w:rsidR="00EE216F" w14:paraId="4FE406E8" w14:textId="77777777">
        <w:trPr>
          <w:trHeight w:val="256"/>
        </w:trPr>
        <w:tc>
          <w:tcPr>
            <w:tcW w:w="1838" w:type="dxa"/>
            <w:tcBorders>
              <w:tl2br w:val="nil"/>
            </w:tcBorders>
          </w:tcPr>
          <w:p w14:paraId="22EC5D72" w14:textId="77777777" w:rsidR="00EE216F" w:rsidRDefault="00243155">
            <w:pP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92" w:type="dxa"/>
            <w:vAlign w:val="center"/>
          </w:tcPr>
          <w:p w14:paraId="60C9A478" w14:textId="77777777" w:rsidR="00EE216F" w:rsidRDefault="00243155">
            <w:pPr>
              <w:spacing w:beforeLines="30" w:before="72" w:afterLines="30" w:after="72" w:line="288" w:lineRule="auto"/>
              <w:jc w:val="center"/>
              <w:rPr>
                <w:kern w:val="24"/>
                <w:sz w:val="18"/>
                <w:szCs w:val="20"/>
              </w:rPr>
            </w:pPr>
            <w:r>
              <w:rPr>
                <w:kern w:val="24"/>
                <w:sz w:val="18"/>
                <w:szCs w:val="20"/>
              </w:rPr>
              <w:t>Limited</w:t>
            </w:r>
          </w:p>
          <w:p w14:paraId="32B7896E" w14:textId="77777777" w:rsidR="00EE216F" w:rsidRDefault="00243155">
            <w:pPr>
              <w:jc w:val="center"/>
              <w:rPr>
                <w:sz w:val="18"/>
                <w:szCs w:val="20"/>
              </w:rPr>
            </w:pPr>
            <w:r>
              <w:rPr>
                <w:kern w:val="24"/>
                <w:sz w:val="18"/>
                <w:szCs w:val="20"/>
              </w:rPr>
              <w:t>(Note 2)</w:t>
            </w:r>
          </w:p>
        </w:tc>
        <w:tc>
          <w:tcPr>
            <w:tcW w:w="1125" w:type="dxa"/>
            <w:vAlign w:val="center"/>
          </w:tcPr>
          <w:p w14:paraId="462001C6" w14:textId="77777777" w:rsidR="00EE216F" w:rsidRDefault="00243155">
            <w:pPr>
              <w:spacing w:beforeLines="30" w:before="72" w:afterLines="30" w:after="72" w:line="288" w:lineRule="auto"/>
              <w:jc w:val="center"/>
              <w:rPr>
                <w:kern w:val="24"/>
                <w:sz w:val="18"/>
                <w:szCs w:val="20"/>
              </w:rPr>
            </w:pPr>
            <w:r>
              <w:rPr>
                <w:kern w:val="24"/>
                <w:sz w:val="18"/>
                <w:szCs w:val="20"/>
              </w:rPr>
              <w:t>Limited</w:t>
            </w:r>
          </w:p>
          <w:p w14:paraId="54F0E757" w14:textId="77777777" w:rsidR="00EE216F" w:rsidRDefault="00243155">
            <w:pPr>
              <w:jc w:val="center"/>
              <w:rPr>
                <w:sz w:val="18"/>
                <w:szCs w:val="20"/>
              </w:rPr>
            </w:pPr>
            <w:r>
              <w:rPr>
                <w:kern w:val="24"/>
                <w:sz w:val="18"/>
                <w:szCs w:val="20"/>
              </w:rPr>
              <w:t>(Note 2)</w:t>
            </w:r>
          </w:p>
        </w:tc>
        <w:tc>
          <w:tcPr>
            <w:tcW w:w="1143" w:type="dxa"/>
            <w:vAlign w:val="center"/>
          </w:tcPr>
          <w:p w14:paraId="38E7C95A" w14:textId="77777777" w:rsidR="00EE216F" w:rsidRDefault="00243155">
            <w:pPr>
              <w:spacing w:beforeLines="30" w:before="72" w:afterLines="30" w:after="72" w:line="288" w:lineRule="auto"/>
              <w:jc w:val="center"/>
              <w:rPr>
                <w:kern w:val="24"/>
                <w:sz w:val="18"/>
                <w:szCs w:val="20"/>
              </w:rPr>
            </w:pPr>
            <w:r>
              <w:rPr>
                <w:kern w:val="24"/>
                <w:sz w:val="18"/>
                <w:szCs w:val="20"/>
              </w:rPr>
              <w:t>Limited</w:t>
            </w:r>
          </w:p>
        </w:tc>
        <w:tc>
          <w:tcPr>
            <w:tcW w:w="993" w:type="dxa"/>
            <w:vAlign w:val="center"/>
          </w:tcPr>
          <w:p w14:paraId="2F2445E2" w14:textId="77777777" w:rsidR="00EE216F" w:rsidRDefault="00243155">
            <w:pPr>
              <w:jc w:val="center"/>
              <w:rPr>
                <w:sz w:val="18"/>
                <w:szCs w:val="20"/>
              </w:rPr>
            </w:pPr>
            <w:r>
              <w:rPr>
                <w:kern w:val="24"/>
                <w:sz w:val="18"/>
                <w:szCs w:val="20"/>
              </w:rPr>
              <w:t>Limited</w:t>
            </w:r>
          </w:p>
        </w:tc>
        <w:tc>
          <w:tcPr>
            <w:tcW w:w="992" w:type="dxa"/>
            <w:vAlign w:val="center"/>
          </w:tcPr>
          <w:p w14:paraId="1D99ADD2" w14:textId="77777777" w:rsidR="00EE216F" w:rsidRDefault="00243155">
            <w:pPr>
              <w:jc w:val="center"/>
              <w:rPr>
                <w:sz w:val="18"/>
                <w:szCs w:val="20"/>
              </w:rPr>
            </w:pPr>
            <w:r>
              <w:rPr>
                <w:kern w:val="24"/>
                <w:sz w:val="18"/>
                <w:szCs w:val="20"/>
              </w:rPr>
              <w:t>Support</w:t>
            </w:r>
          </w:p>
        </w:tc>
        <w:tc>
          <w:tcPr>
            <w:tcW w:w="1134" w:type="dxa"/>
            <w:vAlign w:val="center"/>
          </w:tcPr>
          <w:p w14:paraId="2BAE060A" w14:textId="77777777" w:rsidR="00EE216F" w:rsidRDefault="00243155">
            <w:pPr>
              <w:jc w:val="center"/>
              <w:rPr>
                <w:sz w:val="18"/>
                <w:szCs w:val="20"/>
              </w:rPr>
            </w:pPr>
            <w:r>
              <w:rPr>
                <w:kern w:val="24"/>
                <w:sz w:val="18"/>
                <w:szCs w:val="20"/>
              </w:rPr>
              <w:t>Support</w:t>
            </w:r>
          </w:p>
        </w:tc>
        <w:tc>
          <w:tcPr>
            <w:tcW w:w="1138" w:type="dxa"/>
            <w:vAlign w:val="center"/>
          </w:tcPr>
          <w:p w14:paraId="4E2A82AD" w14:textId="77777777" w:rsidR="00EE216F" w:rsidRDefault="00243155">
            <w:pPr>
              <w:jc w:val="center"/>
              <w:rPr>
                <w:sz w:val="18"/>
                <w:szCs w:val="20"/>
              </w:rPr>
            </w:pPr>
            <w:r>
              <w:rPr>
                <w:kern w:val="24"/>
                <w:sz w:val="18"/>
                <w:szCs w:val="20"/>
              </w:rPr>
              <w:t>Limited</w:t>
            </w:r>
          </w:p>
        </w:tc>
      </w:tr>
      <w:tr w:rsidR="00EE216F" w14:paraId="6CAE7612" w14:textId="77777777">
        <w:trPr>
          <w:trHeight w:val="256"/>
        </w:trPr>
        <w:tc>
          <w:tcPr>
            <w:tcW w:w="1838" w:type="dxa"/>
            <w:tcBorders>
              <w:tl2br w:val="nil"/>
            </w:tcBorders>
          </w:tcPr>
          <w:p w14:paraId="79E9C6DF" w14:textId="77777777" w:rsidR="00EE216F" w:rsidRDefault="00243155">
            <w:pPr>
              <w:rPr>
                <w:sz w:val="18"/>
                <w:szCs w:val="20"/>
              </w:rPr>
            </w:pPr>
            <w:r>
              <w:rPr>
                <w:sz w:val="18"/>
                <w:szCs w:val="20"/>
              </w:rPr>
              <w:t>Whether training data distribution can match the inference device</w:t>
            </w:r>
          </w:p>
        </w:tc>
        <w:tc>
          <w:tcPr>
            <w:tcW w:w="992" w:type="dxa"/>
            <w:vAlign w:val="center"/>
          </w:tcPr>
          <w:p w14:paraId="187F5BFD" w14:textId="77777777" w:rsidR="00EE216F" w:rsidRDefault="00243155">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 xml:space="preserve">assisted </w:t>
            </w:r>
            <w:r>
              <w:rPr>
                <w:kern w:val="24"/>
                <w:sz w:val="18"/>
                <w:szCs w:val="20"/>
              </w:rPr>
              <w:lastRenderedPageBreak/>
              <w:t>information from UE</w:t>
            </w:r>
          </w:p>
        </w:tc>
        <w:tc>
          <w:tcPr>
            <w:tcW w:w="1125" w:type="dxa"/>
            <w:vAlign w:val="center"/>
          </w:tcPr>
          <w:p w14:paraId="68F8BFDD" w14:textId="77777777" w:rsidR="00EE216F" w:rsidRDefault="00243155">
            <w:pPr>
              <w:jc w:val="center"/>
              <w:rPr>
                <w:sz w:val="18"/>
                <w:szCs w:val="20"/>
              </w:rPr>
            </w:pPr>
            <w:r>
              <w:rPr>
                <w:bCs/>
                <w:sz w:val="18"/>
                <w:szCs w:val="20"/>
              </w:rPr>
              <w:lastRenderedPageBreak/>
              <w:t>C</w:t>
            </w:r>
            <w:r>
              <w:rPr>
                <w:rFonts w:hint="eastAsia"/>
                <w:bCs/>
                <w:sz w:val="18"/>
                <w:szCs w:val="20"/>
              </w:rPr>
              <w:t>on</w:t>
            </w:r>
            <w:r>
              <w:rPr>
                <w:bCs/>
                <w:sz w:val="18"/>
                <w:szCs w:val="20"/>
              </w:rPr>
              <w:t xml:space="preserve">ditional, with </w:t>
            </w:r>
            <w:r>
              <w:rPr>
                <w:kern w:val="24"/>
                <w:sz w:val="18"/>
                <w:szCs w:val="20"/>
              </w:rPr>
              <w:t xml:space="preserve">assisted </w:t>
            </w:r>
            <w:r>
              <w:rPr>
                <w:kern w:val="24"/>
                <w:sz w:val="18"/>
                <w:szCs w:val="20"/>
              </w:rPr>
              <w:lastRenderedPageBreak/>
              <w:t>information from UE</w:t>
            </w:r>
          </w:p>
        </w:tc>
        <w:tc>
          <w:tcPr>
            <w:tcW w:w="1143" w:type="dxa"/>
            <w:vAlign w:val="center"/>
          </w:tcPr>
          <w:p w14:paraId="29E58203" w14:textId="77777777" w:rsidR="00EE216F" w:rsidRDefault="00243155">
            <w:pPr>
              <w:jc w:val="center"/>
              <w:rPr>
                <w:sz w:val="18"/>
                <w:szCs w:val="20"/>
              </w:rPr>
            </w:pPr>
            <w:r>
              <w:rPr>
                <w:kern w:val="24"/>
                <w:sz w:val="18"/>
                <w:szCs w:val="20"/>
              </w:rPr>
              <w:lastRenderedPageBreak/>
              <w:t>Yes</w:t>
            </w:r>
          </w:p>
        </w:tc>
        <w:tc>
          <w:tcPr>
            <w:tcW w:w="993" w:type="dxa"/>
            <w:vAlign w:val="center"/>
          </w:tcPr>
          <w:p w14:paraId="64B9892D" w14:textId="77777777" w:rsidR="00EE216F" w:rsidRDefault="00243155">
            <w:pPr>
              <w:jc w:val="center"/>
              <w:rPr>
                <w:sz w:val="18"/>
                <w:szCs w:val="20"/>
              </w:rPr>
            </w:pPr>
            <w:r>
              <w:rPr>
                <w:kern w:val="24"/>
                <w:sz w:val="18"/>
                <w:szCs w:val="20"/>
              </w:rPr>
              <w:t>Restricted</w:t>
            </w:r>
          </w:p>
        </w:tc>
        <w:tc>
          <w:tcPr>
            <w:tcW w:w="992" w:type="dxa"/>
            <w:vAlign w:val="center"/>
          </w:tcPr>
          <w:p w14:paraId="3CD06641" w14:textId="77777777" w:rsidR="00EE216F" w:rsidRDefault="00243155">
            <w:pPr>
              <w:jc w:val="center"/>
              <w:rPr>
                <w:sz w:val="18"/>
                <w:szCs w:val="20"/>
              </w:rPr>
            </w:pPr>
            <w:r>
              <w:rPr>
                <w:kern w:val="24"/>
                <w:sz w:val="18"/>
                <w:szCs w:val="20"/>
              </w:rPr>
              <w:t>C</w:t>
            </w:r>
            <w:r>
              <w:rPr>
                <w:rFonts w:hint="eastAsia"/>
                <w:kern w:val="24"/>
                <w:sz w:val="18"/>
                <w:szCs w:val="20"/>
              </w:rPr>
              <w:t>on</w:t>
            </w:r>
            <w:r>
              <w:rPr>
                <w:kern w:val="24"/>
                <w:sz w:val="18"/>
                <w:szCs w:val="20"/>
              </w:rPr>
              <w:t xml:space="preserve">ditional, with assisted </w:t>
            </w:r>
            <w:r>
              <w:rPr>
                <w:kern w:val="24"/>
                <w:sz w:val="18"/>
                <w:szCs w:val="20"/>
              </w:rPr>
              <w:lastRenderedPageBreak/>
              <w:t>information from UE</w:t>
            </w:r>
          </w:p>
        </w:tc>
        <w:tc>
          <w:tcPr>
            <w:tcW w:w="1134" w:type="dxa"/>
            <w:vAlign w:val="center"/>
          </w:tcPr>
          <w:p w14:paraId="21EF9C77" w14:textId="77777777" w:rsidR="00EE216F" w:rsidRDefault="00243155">
            <w:pPr>
              <w:jc w:val="center"/>
              <w:rPr>
                <w:sz w:val="18"/>
                <w:szCs w:val="20"/>
              </w:rPr>
            </w:pPr>
            <w:r>
              <w:rPr>
                <w:rFonts w:eastAsia="SimSun"/>
                <w:sz w:val="18"/>
                <w:szCs w:val="20"/>
              </w:rPr>
              <w:lastRenderedPageBreak/>
              <w:t>Yes</w:t>
            </w:r>
          </w:p>
        </w:tc>
        <w:tc>
          <w:tcPr>
            <w:tcW w:w="1138" w:type="dxa"/>
            <w:vAlign w:val="center"/>
          </w:tcPr>
          <w:p w14:paraId="00523456" w14:textId="77777777" w:rsidR="00EE216F" w:rsidRDefault="00243155">
            <w:pPr>
              <w:jc w:val="center"/>
              <w:rPr>
                <w:sz w:val="18"/>
                <w:szCs w:val="20"/>
              </w:rPr>
            </w:pPr>
            <w:r>
              <w:rPr>
                <w:rFonts w:hint="eastAsia"/>
                <w:sz w:val="18"/>
                <w:szCs w:val="20"/>
              </w:rPr>
              <w:t>Y</w:t>
            </w:r>
            <w:r>
              <w:rPr>
                <w:sz w:val="18"/>
                <w:szCs w:val="20"/>
              </w:rPr>
              <w:t>es</w:t>
            </w:r>
          </w:p>
        </w:tc>
      </w:tr>
      <w:tr w:rsidR="00EE216F" w14:paraId="0016AF58" w14:textId="77777777">
        <w:trPr>
          <w:trHeight w:val="256"/>
        </w:trPr>
        <w:tc>
          <w:tcPr>
            <w:tcW w:w="1838" w:type="dxa"/>
            <w:tcBorders>
              <w:tl2br w:val="nil"/>
            </w:tcBorders>
          </w:tcPr>
          <w:p w14:paraId="7BF47E88" w14:textId="77777777" w:rsidR="00EE216F" w:rsidRDefault="00243155">
            <w:pPr>
              <w:rPr>
                <w:rFonts w:eastAsia="SimSun"/>
                <w:sz w:val="18"/>
                <w:szCs w:val="20"/>
              </w:rPr>
            </w:pPr>
            <w:r>
              <w:rPr>
                <w:rFonts w:eastAsia="SimSun"/>
                <w:sz w:val="18"/>
                <w:szCs w:val="20"/>
              </w:rPr>
              <w:t>Software/hardware compatibility (Whether device capability can be considered for model development)</w:t>
            </w:r>
          </w:p>
        </w:tc>
        <w:tc>
          <w:tcPr>
            <w:tcW w:w="992" w:type="dxa"/>
            <w:vAlign w:val="center"/>
          </w:tcPr>
          <w:p w14:paraId="6DA72881" w14:textId="77777777" w:rsidR="00EE216F" w:rsidRDefault="00243155">
            <w:pPr>
              <w:jc w:val="center"/>
              <w:rPr>
                <w:rFonts w:eastAsia="SimSun"/>
                <w:sz w:val="18"/>
                <w:szCs w:val="20"/>
              </w:rPr>
            </w:pPr>
            <w:r>
              <w:rPr>
                <w:rFonts w:eastAsia="SimSun" w:hint="eastAsia"/>
                <w:sz w:val="18"/>
                <w:szCs w:val="20"/>
              </w:rPr>
              <w:t>N</w:t>
            </w:r>
            <w:r>
              <w:rPr>
                <w:rFonts w:eastAsia="SimSun"/>
                <w:sz w:val="18"/>
                <w:szCs w:val="20"/>
              </w:rPr>
              <w:t>o</w:t>
            </w:r>
          </w:p>
        </w:tc>
        <w:tc>
          <w:tcPr>
            <w:tcW w:w="1125" w:type="dxa"/>
            <w:vAlign w:val="center"/>
          </w:tcPr>
          <w:p w14:paraId="40C9DBDE" w14:textId="77777777" w:rsidR="00EE216F" w:rsidRDefault="00243155">
            <w:pPr>
              <w:jc w:val="center"/>
              <w:rPr>
                <w:rFonts w:eastAsia="SimSun"/>
                <w:sz w:val="18"/>
                <w:szCs w:val="20"/>
              </w:rPr>
            </w:pPr>
            <w:r>
              <w:rPr>
                <w:rFonts w:eastAsia="SimSun" w:hint="eastAsia"/>
                <w:sz w:val="18"/>
                <w:szCs w:val="20"/>
              </w:rPr>
              <w:t>Y</w:t>
            </w:r>
            <w:r>
              <w:rPr>
                <w:rFonts w:eastAsia="SimSun"/>
                <w:sz w:val="18"/>
                <w:szCs w:val="20"/>
              </w:rPr>
              <w:t>es</w:t>
            </w:r>
          </w:p>
        </w:tc>
        <w:tc>
          <w:tcPr>
            <w:tcW w:w="1143" w:type="dxa"/>
            <w:vAlign w:val="center"/>
          </w:tcPr>
          <w:p w14:paraId="1B04A8FF" w14:textId="77777777" w:rsidR="00EE216F" w:rsidRDefault="00243155">
            <w:pPr>
              <w:jc w:val="center"/>
              <w:rPr>
                <w:rFonts w:eastAsia="SimSun"/>
                <w:sz w:val="18"/>
                <w:szCs w:val="20"/>
              </w:rPr>
            </w:pPr>
            <w:r>
              <w:rPr>
                <w:rFonts w:eastAsia="SimSun"/>
                <w:sz w:val="18"/>
                <w:szCs w:val="20"/>
              </w:rPr>
              <w:t>Yes</w:t>
            </w:r>
          </w:p>
        </w:tc>
        <w:tc>
          <w:tcPr>
            <w:tcW w:w="993" w:type="dxa"/>
            <w:vAlign w:val="center"/>
          </w:tcPr>
          <w:p w14:paraId="1CD3EDD8" w14:textId="77777777" w:rsidR="00EE216F" w:rsidRDefault="00243155">
            <w:pPr>
              <w:jc w:val="center"/>
              <w:rPr>
                <w:sz w:val="18"/>
                <w:szCs w:val="20"/>
              </w:rPr>
            </w:pPr>
            <w:r>
              <w:rPr>
                <w:rFonts w:eastAsia="SimSun"/>
                <w:sz w:val="18"/>
                <w:szCs w:val="20"/>
              </w:rPr>
              <w:t>Y</w:t>
            </w:r>
            <w:r>
              <w:rPr>
                <w:rFonts w:eastAsia="SimSun" w:hint="eastAsia"/>
                <w:sz w:val="18"/>
                <w:szCs w:val="20"/>
              </w:rPr>
              <w:t>es</w:t>
            </w:r>
          </w:p>
        </w:tc>
        <w:tc>
          <w:tcPr>
            <w:tcW w:w="992" w:type="dxa"/>
            <w:vAlign w:val="center"/>
          </w:tcPr>
          <w:p w14:paraId="09583B95" w14:textId="77777777" w:rsidR="00EE216F" w:rsidRDefault="00243155">
            <w:pPr>
              <w:jc w:val="center"/>
              <w:rPr>
                <w:sz w:val="18"/>
                <w:szCs w:val="20"/>
              </w:rPr>
            </w:pPr>
            <w:r>
              <w:rPr>
                <w:rFonts w:eastAsia="SimSun"/>
                <w:sz w:val="18"/>
                <w:szCs w:val="20"/>
              </w:rPr>
              <w:t>Yes</w:t>
            </w:r>
          </w:p>
        </w:tc>
        <w:tc>
          <w:tcPr>
            <w:tcW w:w="1134" w:type="dxa"/>
            <w:vAlign w:val="center"/>
          </w:tcPr>
          <w:p w14:paraId="18F27AE1" w14:textId="77777777" w:rsidR="00EE216F" w:rsidRDefault="00243155">
            <w:pPr>
              <w:jc w:val="center"/>
              <w:rPr>
                <w:sz w:val="18"/>
                <w:szCs w:val="20"/>
              </w:rPr>
            </w:pPr>
            <w:r>
              <w:rPr>
                <w:rFonts w:eastAsia="SimSun"/>
                <w:sz w:val="18"/>
                <w:szCs w:val="20"/>
              </w:rPr>
              <w:t>Yes</w:t>
            </w:r>
          </w:p>
        </w:tc>
        <w:tc>
          <w:tcPr>
            <w:tcW w:w="1138" w:type="dxa"/>
            <w:vAlign w:val="center"/>
          </w:tcPr>
          <w:p w14:paraId="2960C29C" w14:textId="77777777" w:rsidR="00EE216F" w:rsidRDefault="00243155">
            <w:pPr>
              <w:jc w:val="center"/>
              <w:rPr>
                <w:sz w:val="18"/>
                <w:szCs w:val="20"/>
              </w:rPr>
            </w:pPr>
            <w:r>
              <w:rPr>
                <w:rFonts w:hint="eastAsia"/>
                <w:sz w:val="18"/>
                <w:szCs w:val="20"/>
              </w:rPr>
              <w:t>Y</w:t>
            </w:r>
            <w:r>
              <w:rPr>
                <w:sz w:val="18"/>
                <w:szCs w:val="20"/>
              </w:rPr>
              <w:t>es</w:t>
            </w:r>
          </w:p>
        </w:tc>
      </w:tr>
      <w:tr w:rsidR="00EE216F" w14:paraId="61536293" w14:textId="77777777">
        <w:trPr>
          <w:trHeight w:val="256"/>
        </w:trPr>
        <w:tc>
          <w:tcPr>
            <w:tcW w:w="1838" w:type="dxa"/>
            <w:tcBorders>
              <w:tl2br w:val="nil"/>
            </w:tcBorders>
          </w:tcPr>
          <w:p w14:paraId="01518030" w14:textId="77777777" w:rsidR="00EE216F" w:rsidRDefault="00243155">
            <w:pPr>
              <w:rPr>
                <w:sz w:val="18"/>
                <w:szCs w:val="20"/>
              </w:rPr>
            </w:pPr>
            <w:r>
              <w:rPr>
                <w:rFonts w:eastAsia="Malgun Gothic"/>
                <w:sz w:val="18"/>
                <w:szCs w:val="20"/>
              </w:rPr>
              <w:t>Model performance based on evaluation in 9.2.2.1</w:t>
            </w:r>
          </w:p>
        </w:tc>
        <w:tc>
          <w:tcPr>
            <w:tcW w:w="992" w:type="dxa"/>
          </w:tcPr>
          <w:p w14:paraId="2EAF7447" w14:textId="77777777" w:rsidR="00EE216F" w:rsidRDefault="00243155">
            <w:pPr>
              <w:rPr>
                <w:sz w:val="18"/>
                <w:szCs w:val="20"/>
              </w:rPr>
            </w:pPr>
            <w:r>
              <w:rPr>
                <w:sz w:val="18"/>
              </w:rPr>
              <w:t>Pending evaluation in 9.2.2.1</w:t>
            </w:r>
          </w:p>
        </w:tc>
        <w:tc>
          <w:tcPr>
            <w:tcW w:w="1125" w:type="dxa"/>
          </w:tcPr>
          <w:p w14:paraId="1C0C89D3" w14:textId="77777777" w:rsidR="00EE216F" w:rsidRDefault="00243155">
            <w:pPr>
              <w:rPr>
                <w:sz w:val="18"/>
                <w:szCs w:val="20"/>
              </w:rPr>
            </w:pPr>
            <w:r>
              <w:rPr>
                <w:sz w:val="18"/>
              </w:rPr>
              <w:t>Pending evaluation in 9.2.2.1</w:t>
            </w:r>
          </w:p>
        </w:tc>
        <w:tc>
          <w:tcPr>
            <w:tcW w:w="1143" w:type="dxa"/>
          </w:tcPr>
          <w:p w14:paraId="28102B23" w14:textId="77777777" w:rsidR="00EE216F" w:rsidRDefault="00243155">
            <w:pPr>
              <w:rPr>
                <w:sz w:val="18"/>
                <w:szCs w:val="20"/>
              </w:rPr>
            </w:pPr>
            <w:r>
              <w:rPr>
                <w:sz w:val="18"/>
              </w:rPr>
              <w:t>Pending evaluation in 9.2.2.1</w:t>
            </w:r>
          </w:p>
        </w:tc>
        <w:tc>
          <w:tcPr>
            <w:tcW w:w="993" w:type="dxa"/>
          </w:tcPr>
          <w:p w14:paraId="0F539C22" w14:textId="77777777" w:rsidR="00EE216F" w:rsidRDefault="00243155">
            <w:pPr>
              <w:rPr>
                <w:sz w:val="18"/>
                <w:szCs w:val="20"/>
              </w:rPr>
            </w:pPr>
            <w:r>
              <w:rPr>
                <w:sz w:val="18"/>
              </w:rPr>
              <w:t>Pending evaluation in 9.2.2.1</w:t>
            </w:r>
          </w:p>
        </w:tc>
        <w:tc>
          <w:tcPr>
            <w:tcW w:w="992" w:type="dxa"/>
          </w:tcPr>
          <w:p w14:paraId="15998398" w14:textId="77777777" w:rsidR="00EE216F" w:rsidRDefault="00243155">
            <w:pPr>
              <w:rPr>
                <w:sz w:val="18"/>
                <w:szCs w:val="20"/>
              </w:rPr>
            </w:pPr>
            <w:r>
              <w:rPr>
                <w:sz w:val="18"/>
              </w:rPr>
              <w:t>Pending evaluation in 9.2.2.1</w:t>
            </w:r>
          </w:p>
        </w:tc>
        <w:tc>
          <w:tcPr>
            <w:tcW w:w="1134" w:type="dxa"/>
          </w:tcPr>
          <w:p w14:paraId="3D5A1D62" w14:textId="77777777" w:rsidR="00EE216F" w:rsidRDefault="00243155">
            <w:pPr>
              <w:rPr>
                <w:sz w:val="18"/>
                <w:szCs w:val="20"/>
              </w:rPr>
            </w:pPr>
            <w:r>
              <w:rPr>
                <w:sz w:val="18"/>
              </w:rPr>
              <w:t>Pending evaluation in 9.2.2.1</w:t>
            </w:r>
          </w:p>
        </w:tc>
        <w:tc>
          <w:tcPr>
            <w:tcW w:w="1138" w:type="dxa"/>
          </w:tcPr>
          <w:p w14:paraId="45261729" w14:textId="77777777" w:rsidR="00EE216F" w:rsidRDefault="00243155">
            <w:pPr>
              <w:rPr>
                <w:sz w:val="18"/>
                <w:szCs w:val="20"/>
              </w:rPr>
            </w:pPr>
            <w:r>
              <w:rPr>
                <w:sz w:val="18"/>
              </w:rPr>
              <w:t>Pending evaluation in 9.2.2.1</w:t>
            </w:r>
          </w:p>
        </w:tc>
      </w:tr>
      <w:tr w:rsidR="00EE216F" w14:paraId="4656EF03" w14:textId="77777777">
        <w:trPr>
          <w:trHeight w:val="1204"/>
        </w:trPr>
        <w:tc>
          <w:tcPr>
            <w:tcW w:w="9355" w:type="dxa"/>
            <w:gridSpan w:val="8"/>
            <w:tcBorders>
              <w:tl2br w:val="nil"/>
            </w:tcBorders>
          </w:tcPr>
          <w:p w14:paraId="56F983B5" w14:textId="77777777" w:rsidR="00EE216F" w:rsidRDefault="00243155">
            <w:pPr>
              <w:tabs>
                <w:tab w:val="left" w:pos="720"/>
              </w:tabs>
              <w:overflowPunct w:val="0"/>
              <w:spacing w:beforeLines="30" w:before="72" w:afterLines="30" w:after="72" w:line="288" w:lineRule="auto"/>
              <w:textAlignment w:val="baseline"/>
              <w:rPr>
                <w:sz w:val="18"/>
                <w:szCs w:val="20"/>
              </w:rPr>
            </w:pPr>
            <w:r>
              <w:rPr>
                <w:sz w:val="18"/>
                <w:szCs w:val="20"/>
              </w:rPr>
              <w:t xml:space="preserve">Note 1: Assume high accuracy PMI is not privacy sensitive data. FFS: other information such as channel matrix and assisted information. </w:t>
            </w:r>
          </w:p>
          <w:p w14:paraId="3D3E9C95" w14:textId="77777777" w:rsidR="00EE216F" w:rsidRDefault="00243155">
            <w:pPr>
              <w:rPr>
                <w:sz w:val="18"/>
                <w:szCs w:val="20"/>
              </w:rPr>
            </w:pPr>
            <w:r>
              <w:rPr>
                <w:sz w:val="18"/>
                <w:szCs w:val="20"/>
              </w:rPr>
              <w:t xml:space="preserve">Note 2: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2609D433" w14:textId="77777777" w:rsidR="00EE216F" w:rsidRDefault="00243155">
            <w:pPr>
              <w:tabs>
                <w:tab w:val="left" w:pos="720"/>
              </w:tabs>
              <w:overflowPunct w:val="0"/>
              <w:spacing w:beforeLines="30" w:before="72" w:afterLines="30" w:after="72" w:line="288" w:lineRule="auto"/>
              <w:textAlignment w:val="baseline"/>
              <w:rPr>
                <w:sz w:val="18"/>
                <w:szCs w:val="20"/>
              </w:rPr>
            </w:pPr>
            <w:r>
              <w:rPr>
                <w:sz w:val="18"/>
                <w:szCs w:val="20"/>
              </w:rPr>
              <w:t xml:space="preserve">Note 3: Assume information on model structure is not required to be disclosed in training collaboration type 3. </w:t>
            </w:r>
          </w:p>
          <w:p w14:paraId="621E7AB9" w14:textId="77777777" w:rsidR="00EE216F" w:rsidRDefault="00243155">
            <w:pPr>
              <w:tabs>
                <w:tab w:val="left" w:pos="720"/>
              </w:tabs>
              <w:overflowPunct w:val="0"/>
              <w:spacing w:beforeLines="30" w:before="72" w:afterLines="30" w:after="72" w:line="288" w:lineRule="auto"/>
              <w:textAlignment w:val="baseline"/>
              <w:rPr>
                <w:rFonts w:eastAsia="Malgun Gothic"/>
                <w:sz w:val="18"/>
                <w:szCs w:val="20"/>
              </w:rPr>
            </w:pPr>
            <w:r>
              <w:rPr>
                <w:sz w:val="18"/>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tc>
      </w:tr>
    </w:tbl>
    <w:p w14:paraId="101C1DD6" w14:textId="77777777" w:rsidR="00EE216F" w:rsidRDefault="00EE216F">
      <w:pPr>
        <w:rPr>
          <w:b/>
          <w:bCs/>
          <w:i/>
          <w:iCs/>
          <w:sz w:val="20"/>
          <w:szCs w:val="20"/>
          <w:u w:val="single"/>
        </w:rPr>
      </w:pPr>
    </w:p>
    <w:p w14:paraId="21B142C2" w14:textId="77777777" w:rsidR="00EE216F" w:rsidRDefault="00EE216F">
      <w:pPr>
        <w:rPr>
          <w:b/>
          <w:bCs/>
          <w:i/>
          <w:iCs/>
          <w:sz w:val="20"/>
          <w:szCs w:val="20"/>
          <w:u w:val="single"/>
        </w:rPr>
      </w:pPr>
    </w:p>
    <w:p w14:paraId="285ABFCE" w14:textId="77777777" w:rsidR="00EE216F" w:rsidRDefault="00243155">
      <w:pPr>
        <w:rPr>
          <w:b/>
          <w:bCs/>
          <w:i/>
          <w:iCs/>
          <w:sz w:val="20"/>
          <w:szCs w:val="20"/>
          <w:u w:val="single"/>
        </w:rPr>
      </w:pPr>
      <w:r>
        <w:rPr>
          <w:b/>
          <w:bCs/>
          <w:i/>
          <w:iCs/>
          <w:sz w:val="20"/>
          <w:szCs w:val="20"/>
          <w:u w:val="single"/>
        </w:rPr>
        <w:t>Huawei</w:t>
      </w:r>
    </w:p>
    <w:p w14:paraId="3C7D0592" w14:textId="77777777" w:rsidR="00EE216F" w:rsidRDefault="00EE216F">
      <w:pPr>
        <w:rPr>
          <w:b/>
          <w:bCs/>
          <w:i/>
          <w:iCs/>
          <w:sz w:val="20"/>
          <w:szCs w:val="20"/>
          <w:u w:val="single"/>
        </w:rPr>
      </w:pPr>
    </w:p>
    <w:p w14:paraId="234B93AC" w14:textId="77777777" w:rsidR="00EE216F" w:rsidRDefault="00243155">
      <w:pPr>
        <w:pStyle w:val="Caption"/>
        <w:keepNext/>
      </w:pPr>
      <w:bookmarkStart w:id="95" w:name="_Ref110639468"/>
      <w:r>
        <w:t xml:space="preserve">Table </w:t>
      </w:r>
      <w:fldSimple w:instr=" SEQ Table \* ARABIC ">
        <w:r>
          <w:t>2</w:t>
        </w:r>
      </w:fldSimple>
      <w:bookmarkEnd w:id="95"/>
      <w: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405"/>
        <w:gridCol w:w="1843"/>
        <w:gridCol w:w="1276"/>
        <w:gridCol w:w="1275"/>
        <w:gridCol w:w="1276"/>
        <w:gridCol w:w="1276"/>
      </w:tblGrid>
      <w:tr w:rsidR="00EE216F" w14:paraId="227EDE94" w14:textId="77777777">
        <w:tc>
          <w:tcPr>
            <w:tcW w:w="2405" w:type="dxa"/>
          </w:tcPr>
          <w:p w14:paraId="256CFAF6" w14:textId="77777777" w:rsidR="00EE216F" w:rsidRDefault="00EE216F"/>
        </w:tc>
        <w:tc>
          <w:tcPr>
            <w:tcW w:w="3119" w:type="dxa"/>
            <w:gridSpan w:val="2"/>
            <w:vAlign w:val="center"/>
          </w:tcPr>
          <w:p w14:paraId="60E48229" w14:textId="77777777" w:rsidR="00EE216F" w:rsidRDefault="00243155">
            <w:pPr>
              <w:rPr>
                <w:color w:val="000000" w:themeColor="text1"/>
                <w:kern w:val="24"/>
              </w:rPr>
            </w:pPr>
            <w:r>
              <w:rPr>
                <w:rFonts w:hint="eastAsia"/>
                <w:color w:val="000000" w:themeColor="text1"/>
                <w:kern w:val="24"/>
              </w:rPr>
              <w:t>T</w:t>
            </w:r>
            <w:r>
              <w:rPr>
                <w:color w:val="000000" w:themeColor="text1"/>
                <w:kern w:val="24"/>
              </w:rPr>
              <w:t>ype 1</w:t>
            </w:r>
          </w:p>
        </w:tc>
        <w:tc>
          <w:tcPr>
            <w:tcW w:w="1275" w:type="dxa"/>
            <w:vMerge w:val="restart"/>
            <w:vAlign w:val="center"/>
          </w:tcPr>
          <w:p w14:paraId="39625415" w14:textId="77777777" w:rsidR="00EE216F" w:rsidRDefault="00243155">
            <w:pPr>
              <w:rPr>
                <w:color w:val="000000" w:themeColor="text1"/>
                <w:kern w:val="24"/>
              </w:rPr>
            </w:pPr>
            <w:r>
              <w:rPr>
                <w:rFonts w:hint="eastAsia"/>
                <w:color w:val="000000" w:themeColor="text1"/>
                <w:kern w:val="24"/>
              </w:rPr>
              <w:t>T</w:t>
            </w:r>
            <w:r>
              <w:rPr>
                <w:color w:val="000000" w:themeColor="text1"/>
                <w:kern w:val="24"/>
              </w:rPr>
              <w:t>ype 2 (including gradient exchange sequential training)</w:t>
            </w:r>
          </w:p>
        </w:tc>
        <w:tc>
          <w:tcPr>
            <w:tcW w:w="2552" w:type="dxa"/>
            <w:gridSpan w:val="2"/>
          </w:tcPr>
          <w:p w14:paraId="0C4086C5" w14:textId="77777777" w:rsidR="00EE216F" w:rsidRDefault="00243155">
            <w:pPr>
              <w:rPr>
                <w:color w:val="000000" w:themeColor="text1"/>
                <w:kern w:val="24"/>
              </w:rPr>
            </w:pPr>
            <w:r>
              <w:rPr>
                <w:rFonts w:hint="eastAsia"/>
                <w:color w:val="000000" w:themeColor="text1"/>
                <w:kern w:val="24"/>
              </w:rPr>
              <w:t>T</w:t>
            </w:r>
            <w:r>
              <w:rPr>
                <w:color w:val="000000" w:themeColor="text1"/>
                <w:kern w:val="24"/>
              </w:rPr>
              <w:t>ype 3</w:t>
            </w:r>
          </w:p>
        </w:tc>
      </w:tr>
      <w:tr w:rsidR="00EE216F" w14:paraId="7E3A31FE" w14:textId="77777777">
        <w:tc>
          <w:tcPr>
            <w:tcW w:w="2405" w:type="dxa"/>
          </w:tcPr>
          <w:p w14:paraId="782D9147" w14:textId="77777777" w:rsidR="00EE216F" w:rsidRDefault="00EE216F"/>
        </w:tc>
        <w:tc>
          <w:tcPr>
            <w:tcW w:w="1843" w:type="dxa"/>
            <w:vAlign w:val="center"/>
          </w:tcPr>
          <w:p w14:paraId="072B55DF" w14:textId="77777777" w:rsidR="00EE216F" w:rsidRDefault="00243155">
            <w:pPr>
              <w:rPr>
                <w:color w:val="000000" w:themeColor="text1"/>
                <w:kern w:val="24"/>
              </w:rPr>
            </w:pPr>
            <w:r>
              <w:rPr>
                <w:rFonts w:hint="eastAsia"/>
                <w:color w:val="000000" w:themeColor="text1"/>
                <w:kern w:val="24"/>
              </w:rPr>
              <w:t>N</w:t>
            </w:r>
            <w:r>
              <w:rPr>
                <w:color w:val="000000" w:themeColor="text1"/>
                <w:kern w:val="24"/>
              </w:rPr>
              <w:t>W-sided</w:t>
            </w:r>
          </w:p>
        </w:tc>
        <w:tc>
          <w:tcPr>
            <w:tcW w:w="1276" w:type="dxa"/>
            <w:vAlign w:val="center"/>
          </w:tcPr>
          <w:p w14:paraId="2489EFE8" w14:textId="77777777" w:rsidR="00EE216F" w:rsidRDefault="00243155">
            <w:pPr>
              <w:rPr>
                <w:color w:val="000000" w:themeColor="text1"/>
                <w:kern w:val="24"/>
              </w:rPr>
            </w:pPr>
            <w:r>
              <w:rPr>
                <w:rFonts w:hint="eastAsia"/>
                <w:color w:val="000000" w:themeColor="text1"/>
                <w:kern w:val="24"/>
              </w:rPr>
              <w:t>U</w:t>
            </w:r>
            <w:r>
              <w:rPr>
                <w:color w:val="000000" w:themeColor="text1"/>
                <w:kern w:val="24"/>
              </w:rPr>
              <w:t>E-sided</w:t>
            </w:r>
          </w:p>
        </w:tc>
        <w:tc>
          <w:tcPr>
            <w:tcW w:w="1275" w:type="dxa"/>
            <w:vMerge/>
            <w:vAlign w:val="center"/>
          </w:tcPr>
          <w:p w14:paraId="5AC54AFB" w14:textId="77777777" w:rsidR="00EE216F" w:rsidRDefault="00EE216F">
            <w:pPr>
              <w:rPr>
                <w:color w:val="000000" w:themeColor="text1"/>
                <w:kern w:val="24"/>
              </w:rPr>
            </w:pPr>
          </w:p>
        </w:tc>
        <w:tc>
          <w:tcPr>
            <w:tcW w:w="1276" w:type="dxa"/>
          </w:tcPr>
          <w:p w14:paraId="5DDA65C2" w14:textId="77777777" w:rsidR="00EE216F" w:rsidRDefault="00243155">
            <w:pPr>
              <w:rPr>
                <w:color w:val="000000" w:themeColor="text1"/>
                <w:kern w:val="24"/>
              </w:rPr>
            </w:pPr>
            <w:r>
              <w:rPr>
                <w:rFonts w:hint="eastAsia"/>
              </w:rPr>
              <w:t>N</w:t>
            </w:r>
            <w:r>
              <w:t>W first</w:t>
            </w:r>
          </w:p>
        </w:tc>
        <w:tc>
          <w:tcPr>
            <w:tcW w:w="1276" w:type="dxa"/>
          </w:tcPr>
          <w:p w14:paraId="1E7EB6DE" w14:textId="77777777" w:rsidR="00EE216F" w:rsidRDefault="00243155">
            <w:pPr>
              <w:rPr>
                <w:color w:val="000000" w:themeColor="text1"/>
                <w:kern w:val="24"/>
              </w:rPr>
            </w:pPr>
            <w:r>
              <w:rPr>
                <w:rFonts w:hint="eastAsia"/>
              </w:rPr>
              <w:t xml:space="preserve"> </w:t>
            </w:r>
            <w:r>
              <w:t>UE first</w:t>
            </w:r>
          </w:p>
        </w:tc>
      </w:tr>
      <w:tr w:rsidR="00EE216F" w14:paraId="751BAB3C" w14:textId="77777777">
        <w:tc>
          <w:tcPr>
            <w:tcW w:w="2405" w:type="dxa"/>
          </w:tcPr>
          <w:p w14:paraId="199CEB31" w14:textId="77777777" w:rsidR="00EE216F" w:rsidRDefault="00243155">
            <w:r>
              <w:t>Whether model can be kept proprietary</w:t>
            </w:r>
          </w:p>
        </w:tc>
        <w:tc>
          <w:tcPr>
            <w:tcW w:w="1843" w:type="dxa"/>
            <w:vAlign w:val="center"/>
          </w:tcPr>
          <w:p w14:paraId="33F76B7A" w14:textId="77777777" w:rsidR="00EE216F" w:rsidRDefault="00243155">
            <w:pPr>
              <w:rPr>
                <w:color w:val="FF0000"/>
                <w:kern w:val="24"/>
              </w:rPr>
            </w:pPr>
            <w:r>
              <w:rPr>
                <w:color w:val="FF0000"/>
                <w:kern w:val="24"/>
              </w:rPr>
              <w:t>No</w:t>
            </w:r>
          </w:p>
        </w:tc>
        <w:tc>
          <w:tcPr>
            <w:tcW w:w="1276" w:type="dxa"/>
            <w:vAlign w:val="center"/>
          </w:tcPr>
          <w:p w14:paraId="35E2F566" w14:textId="77777777" w:rsidR="00EE216F" w:rsidRDefault="00243155">
            <w:pPr>
              <w:rPr>
                <w:color w:val="FF0000"/>
              </w:rPr>
            </w:pPr>
            <w:r>
              <w:rPr>
                <w:color w:val="FF0000"/>
                <w:kern w:val="24"/>
              </w:rPr>
              <w:t>No</w:t>
            </w:r>
          </w:p>
        </w:tc>
        <w:tc>
          <w:tcPr>
            <w:tcW w:w="1275" w:type="dxa"/>
            <w:vAlign w:val="center"/>
          </w:tcPr>
          <w:p w14:paraId="5EED07DE" w14:textId="77777777" w:rsidR="00EE216F" w:rsidRDefault="00243155">
            <w:pPr>
              <w:rPr>
                <w:color w:val="000000" w:themeColor="text1"/>
              </w:rPr>
            </w:pPr>
            <w:r>
              <w:rPr>
                <w:color w:val="00B050"/>
                <w:kern w:val="24"/>
              </w:rPr>
              <w:t>Yes</w:t>
            </w:r>
          </w:p>
        </w:tc>
        <w:tc>
          <w:tcPr>
            <w:tcW w:w="1276" w:type="dxa"/>
            <w:vAlign w:val="center"/>
          </w:tcPr>
          <w:p w14:paraId="4653CA3B" w14:textId="77777777" w:rsidR="00EE216F" w:rsidRDefault="00243155">
            <w:pPr>
              <w:rPr>
                <w:color w:val="00B050"/>
                <w:kern w:val="24"/>
              </w:rPr>
            </w:pPr>
            <w:r>
              <w:rPr>
                <w:color w:val="00B050"/>
                <w:kern w:val="24"/>
              </w:rPr>
              <w:t>Yes</w:t>
            </w:r>
          </w:p>
        </w:tc>
        <w:tc>
          <w:tcPr>
            <w:tcW w:w="1276" w:type="dxa"/>
            <w:vAlign w:val="center"/>
          </w:tcPr>
          <w:p w14:paraId="17821992" w14:textId="77777777" w:rsidR="00EE216F" w:rsidRDefault="00243155">
            <w:pPr>
              <w:rPr>
                <w:color w:val="00B050"/>
                <w:kern w:val="24"/>
              </w:rPr>
            </w:pPr>
            <w:r>
              <w:rPr>
                <w:color w:val="00B050"/>
                <w:kern w:val="24"/>
              </w:rPr>
              <w:t>Yes</w:t>
            </w:r>
          </w:p>
        </w:tc>
      </w:tr>
      <w:tr w:rsidR="00EE216F" w14:paraId="599A0743" w14:textId="77777777">
        <w:tc>
          <w:tcPr>
            <w:tcW w:w="2405" w:type="dxa"/>
          </w:tcPr>
          <w:p w14:paraId="41851BA7" w14:textId="77777777" w:rsidR="00EE216F" w:rsidRDefault="00243155">
            <w:r>
              <w:t>Whether require privacy-sensitive dataset sharing</w:t>
            </w:r>
          </w:p>
        </w:tc>
        <w:tc>
          <w:tcPr>
            <w:tcW w:w="1843" w:type="dxa"/>
            <w:vAlign w:val="center"/>
          </w:tcPr>
          <w:p w14:paraId="2A829D14" w14:textId="77777777" w:rsidR="00EE216F" w:rsidRDefault="00243155">
            <w:pPr>
              <w:rPr>
                <w:color w:val="00B050"/>
                <w:kern w:val="24"/>
              </w:rPr>
            </w:pPr>
            <w:r>
              <w:rPr>
                <w:color w:val="00B050"/>
                <w:kern w:val="24"/>
              </w:rPr>
              <w:t>No</w:t>
            </w:r>
          </w:p>
        </w:tc>
        <w:tc>
          <w:tcPr>
            <w:tcW w:w="1276" w:type="dxa"/>
            <w:vAlign w:val="center"/>
          </w:tcPr>
          <w:p w14:paraId="6FD0BFB6" w14:textId="77777777" w:rsidR="00EE216F" w:rsidRDefault="00243155">
            <w:pPr>
              <w:rPr>
                <w:color w:val="00B050"/>
              </w:rPr>
            </w:pPr>
            <w:r>
              <w:rPr>
                <w:color w:val="00B050"/>
                <w:kern w:val="24"/>
              </w:rPr>
              <w:t>No</w:t>
            </w:r>
          </w:p>
        </w:tc>
        <w:tc>
          <w:tcPr>
            <w:tcW w:w="1275" w:type="dxa"/>
            <w:vAlign w:val="center"/>
          </w:tcPr>
          <w:p w14:paraId="365792D8" w14:textId="77777777" w:rsidR="00EE216F" w:rsidRDefault="00243155">
            <w:pPr>
              <w:rPr>
                <w:color w:val="00B050"/>
              </w:rPr>
            </w:pPr>
            <w:r>
              <w:rPr>
                <w:color w:val="00B050"/>
                <w:kern w:val="24"/>
              </w:rPr>
              <w:t>No</w:t>
            </w:r>
          </w:p>
        </w:tc>
        <w:tc>
          <w:tcPr>
            <w:tcW w:w="1276" w:type="dxa"/>
            <w:vAlign w:val="center"/>
          </w:tcPr>
          <w:p w14:paraId="58A92755" w14:textId="77777777" w:rsidR="00EE216F" w:rsidRDefault="00243155">
            <w:pPr>
              <w:rPr>
                <w:color w:val="00B050"/>
                <w:kern w:val="24"/>
              </w:rPr>
            </w:pPr>
            <w:r>
              <w:rPr>
                <w:color w:val="00B050"/>
                <w:kern w:val="24"/>
              </w:rPr>
              <w:t>No</w:t>
            </w:r>
          </w:p>
        </w:tc>
        <w:tc>
          <w:tcPr>
            <w:tcW w:w="1276" w:type="dxa"/>
            <w:vAlign w:val="center"/>
          </w:tcPr>
          <w:p w14:paraId="6C56D0ED" w14:textId="77777777" w:rsidR="00EE216F" w:rsidRDefault="00243155">
            <w:pPr>
              <w:rPr>
                <w:color w:val="00B050"/>
                <w:kern w:val="24"/>
              </w:rPr>
            </w:pPr>
            <w:r>
              <w:rPr>
                <w:color w:val="00B050"/>
                <w:kern w:val="24"/>
              </w:rPr>
              <w:t>No</w:t>
            </w:r>
          </w:p>
        </w:tc>
      </w:tr>
      <w:tr w:rsidR="00EE216F" w14:paraId="0E51A60B" w14:textId="77777777">
        <w:tc>
          <w:tcPr>
            <w:tcW w:w="2405" w:type="dxa"/>
          </w:tcPr>
          <w:p w14:paraId="0515763A" w14:textId="77777777" w:rsidR="00EE216F" w:rsidRDefault="00243155">
            <w:r>
              <w:t>Flexibility to support cell/site/scenario/configuration specific model</w:t>
            </w:r>
          </w:p>
        </w:tc>
        <w:tc>
          <w:tcPr>
            <w:tcW w:w="1843" w:type="dxa"/>
            <w:vAlign w:val="center"/>
          </w:tcPr>
          <w:p w14:paraId="23653D3A" w14:textId="77777777" w:rsidR="00EE216F" w:rsidRDefault="00243155">
            <w:pPr>
              <w:rPr>
                <w:color w:val="000000" w:themeColor="text1"/>
                <w:kern w:val="24"/>
              </w:rPr>
            </w:pPr>
            <w:r>
              <w:rPr>
                <w:color w:val="00B050"/>
                <w:kern w:val="24"/>
              </w:rPr>
              <w:t>Yes</w:t>
            </w:r>
          </w:p>
        </w:tc>
        <w:tc>
          <w:tcPr>
            <w:tcW w:w="1276" w:type="dxa"/>
            <w:vAlign w:val="center"/>
          </w:tcPr>
          <w:p w14:paraId="7DEAAFB6" w14:textId="77777777" w:rsidR="00EE216F" w:rsidRDefault="00243155">
            <w:pPr>
              <w:rPr>
                <w:color w:val="FF0000"/>
              </w:rPr>
            </w:pPr>
            <w:r>
              <w:rPr>
                <w:color w:val="FF0000"/>
                <w:kern w:val="24"/>
              </w:rPr>
              <w:t>No</w:t>
            </w:r>
          </w:p>
        </w:tc>
        <w:tc>
          <w:tcPr>
            <w:tcW w:w="1275" w:type="dxa"/>
            <w:vAlign w:val="center"/>
          </w:tcPr>
          <w:p w14:paraId="2F63CA8F" w14:textId="77777777" w:rsidR="00EE216F" w:rsidRDefault="00243155">
            <w:pPr>
              <w:rPr>
                <w:color w:val="FF0000"/>
              </w:rPr>
            </w:pPr>
            <w:r>
              <w:rPr>
                <w:color w:val="FF0000"/>
                <w:kern w:val="24"/>
              </w:rPr>
              <w:t>No</w:t>
            </w:r>
          </w:p>
        </w:tc>
        <w:tc>
          <w:tcPr>
            <w:tcW w:w="1276" w:type="dxa"/>
            <w:vAlign w:val="center"/>
          </w:tcPr>
          <w:p w14:paraId="225EAA17" w14:textId="77777777" w:rsidR="00EE216F" w:rsidRDefault="00243155">
            <w:pPr>
              <w:rPr>
                <w:color w:val="000000" w:themeColor="text1"/>
                <w:kern w:val="24"/>
              </w:rPr>
            </w:pPr>
            <w:r>
              <w:rPr>
                <w:color w:val="00B050"/>
                <w:kern w:val="24"/>
              </w:rPr>
              <w:t>Yes</w:t>
            </w:r>
          </w:p>
        </w:tc>
        <w:tc>
          <w:tcPr>
            <w:tcW w:w="1276" w:type="dxa"/>
            <w:vAlign w:val="center"/>
          </w:tcPr>
          <w:p w14:paraId="24AFFB8A" w14:textId="77777777" w:rsidR="00EE216F" w:rsidRDefault="00243155">
            <w:pPr>
              <w:rPr>
                <w:color w:val="000000" w:themeColor="text1"/>
                <w:kern w:val="24"/>
              </w:rPr>
            </w:pPr>
            <w:r>
              <w:rPr>
                <w:color w:val="FF0000"/>
                <w:kern w:val="24"/>
              </w:rPr>
              <w:t>No</w:t>
            </w:r>
          </w:p>
        </w:tc>
      </w:tr>
      <w:tr w:rsidR="00EE216F" w14:paraId="72662AFC" w14:textId="77777777">
        <w:tc>
          <w:tcPr>
            <w:tcW w:w="2405" w:type="dxa"/>
          </w:tcPr>
          <w:p w14:paraId="6D5B9D5B" w14:textId="77777777" w:rsidR="00EE216F" w:rsidRDefault="00243155">
            <w:r>
              <w:lastRenderedPageBreak/>
              <w:t>Whether gNB/device specific optimization is allowed</w:t>
            </w:r>
          </w:p>
        </w:tc>
        <w:tc>
          <w:tcPr>
            <w:tcW w:w="1843" w:type="dxa"/>
            <w:vAlign w:val="center"/>
          </w:tcPr>
          <w:p w14:paraId="6EB09016" w14:textId="77777777" w:rsidR="00EE216F" w:rsidRDefault="00243155">
            <w:pPr>
              <w:rPr>
                <w:color w:val="000000" w:themeColor="text1"/>
                <w:kern w:val="24"/>
              </w:rPr>
            </w:pPr>
            <w:r>
              <w:rPr>
                <w:color w:val="FF0000"/>
                <w:kern w:val="24"/>
              </w:rPr>
              <w:t>No/</w:t>
            </w:r>
            <w:r>
              <w:rPr>
                <w:color w:val="FFC000"/>
                <w:kern w:val="24"/>
              </w:rPr>
              <w:t xml:space="preserve">Restricted </w:t>
            </w:r>
            <w:r>
              <w:rPr>
                <w:kern w:val="24"/>
              </w:rPr>
              <w:t>for device agnostic</w:t>
            </w:r>
            <w:r>
              <w:rPr>
                <w:color w:val="000000" w:themeColor="text1"/>
                <w:kern w:val="24"/>
              </w:rPr>
              <w:t>;</w:t>
            </w:r>
          </w:p>
          <w:p w14:paraId="069488B8" w14:textId="77777777" w:rsidR="00EE216F" w:rsidRDefault="00243155">
            <w:pPr>
              <w:rPr>
                <w:color w:val="000000" w:themeColor="text1"/>
                <w:kern w:val="24"/>
              </w:rPr>
            </w:pPr>
            <w:proofErr w:type="gramStart"/>
            <w:r>
              <w:rPr>
                <w:color w:val="00B050"/>
                <w:kern w:val="24"/>
              </w:rPr>
              <w:t>Yes</w:t>
            </w:r>
            <w:proofErr w:type="gramEnd"/>
            <w:r>
              <w:rPr>
                <w:color w:val="00B050"/>
                <w:kern w:val="24"/>
              </w:rPr>
              <w:t xml:space="preserve"> </w:t>
            </w:r>
            <w:r>
              <w:rPr>
                <w:kern w:val="24"/>
              </w:rPr>
              <w:t xml:space="preserve">for </w:t>
            </w:r>
            <w:r>
              <w:t>device specific;</w:t>
            </w:r>
          </w:p>
        </w:tc>
        <w:tc>
          <w:tcPr>
            <w:tcW w:w="1276" w:type="dxa"/>
            <w:vAlign w:val="center"/>
          </w:tcPr>
          <w:p w14:paraId="0B4D9D8A" w14:textId="77777777" w:rsidR="00EE216F" w:rsidRDefault="00243155">
            <w:pPr>
              <w:rPr>
                <w:color w:val="000000" w:themeColor="text1"/>
              </w:rPr>
            </w:pPr>
            <w:r>
              <w:rPr>
                <w:color w:val="FFC000"/>
                <w:kern w:val="24"/>
              </w:rPr>
              <w:t>Restricted</w:t>
            </w:r>
          </w:p>
        </w:tc>
        <w:tc>
          <w:tcPr>
            <w:tcW w:w="1275" w:type="dxa"/>
            <w:vAlign w:val="center"/>
          </w:tcPr>
          <w:p w14:paraId="3BA16E6E" w14:textId="77777777" w:rsidR="00EE216F" w:rsidRDefault="00243155">
            <w:pPr>
              <w:rPr>
                <w:color w:val="00B050"/>
              </w:rPr>
            </w:pPr>
            <w:r>
              <w:rPr>
                <w:color w:val="00B050"/>
                <w:kern w:val="24"/>
              </w:rPr>
              <w:t>Yes</w:t>
            </w:r>
          </w:p>
        </w:tc>
        <w:tc>
          <w:tcPr>
            <w:tcW w:w="1276" w:type="dxa"/>
            <w:vAlign w:val="center"/>
          </w:tcPr>
          <w:p w14:paraId="3B164DC0" w14:textId="77777777" w:rsidR="00EE216F" w:rsidRDefault="00243155">
            <w:pPr>
              <w:rPr>
                <w:color w:val="00B050"/>
                <w:kern w:val="24"/>
              </w:rPr>
            </w:pPr>
            <w:r>
              <w:rPr>
                <w:color w:val="00B050"/>
                <w:kern w:val="24"/>
              </w:rPr>
              <w:t>Yes</w:t>
            </w:r>
          </w:p>
        </w:tc>
        <w:tc>
          <w:tcPr>
            <w:tcW w:w="1276" w:type="dxa"/>
            <w:vAlign w:val="center"/>
          </w:tcPr>
          <w:p w14:paraId="61B185C8" w14:textId="77777777" w:rsidR="00EE216F" w:rsidRDefault="00243155">
            <w:pPr>
              <w:rPr>
                <w:color w:val="00B050"/>
                <w:kern w:val="24"/>
              </w:rPr>
            </w:pPr>
            <w:r>
              <w:rPr>
                <w:color w:val="00B050"/>
                <w:kern w:val="24"/>
              </w:rPr>
              <w:t>Yes</w:t>
            </w:r>
          </w:p>
        </w:tc>
      </w:tr>
      <w:tr w:rsidR="00EE216F" w14:paraId="3AB15A06" w14:textId="77777777">
        <w:tc>
          <w:tcPr>
            <w:tcW w:w="2405" w:type="dxa"/>
          </w:tcPr>
          <w:p w14:paraId="548C03E0" w14:textId="77777777" w:rsidR="00EE216F" w:rsidRDefault="00243155">
            <w:r>
              <w:t>Model update flexibility after deployment</w:t>
            </w:r>
          </w:p>
        </w:tc>
        <w:tc>
          <w:tcPr>
            <w:tcW w:w="1843" w:type="dxa"/>
            <w:vAlign w:val="center"/>
          </w:tcPr>
          <w:p w14:paraId="1A7D8BCF" w14:textId="77777777" w:rsidR="00EE216F" w:rsidRDefault="00243155">
            <w:pPr>
              <w:rPr>
                <w:color w:val="000000" w:themeColor="text1"/>
              </w:rPr>
            </w:pPr>
            <w:r>
              <w:rPr>
                <w:color w:val="00B050"/>
                <w:kern w:val="24"/>
              </w:rPr>
              <w:t>Flexible</w:t>
            </w:r>
          </w:p>
        </w:tc>
        <w:tc>
          <w:tcPr>
            <w:tcW w:w="1276" w:type="dxa"/>
            <w:vAlign w:val="center"/>
          </w:tcPr>
          <w:p w14:paraId="5D693919" w14:textId="77777777" w:rsidR="00EE216F" w:rsidRDefault="00243155">
            <w:pPr>
              <w:rPr>
                <w:color w:val="FF0000"/>
              </w:rPr>
            </w:pPr>
            <w:r>
              <w:rPr>
                <w:color w:val="FF0000"/>
                <w:kern w:val="24"/>
              </w:rPr>
              <w:t>Not flexible</w:t>
            </w:r>
          </w:p>
        </w:tc>
        <w:tc>
          <w:tcPr>
            <w:tcW w:w="1275" w:type="dxa"/>
            <w:vAlign w:val="center"/>
          </w:tcPr>
          <w:p w14:paraId="28C05710" w14:textId="77777777" w:rsidR="00EE216F" w:rsidRDefault="00243155">
            <w:pPr>
              <w:rPr>
                <w:color w:val="FF0000"/>
              </w:rPr>
            </w:pPr>
            <w:r>
              <w:rPr>
                <w:color w:val="FF0000"/>
                <w:kern w:val="24"/>
              </w:rPr>
              <w:t>Not flexible</w:t>
            </w:r>
          </w:p>
        </w:tc>
        <w:tc>
          <w:tcPr>
            <w:tcW w:w="1276" w:type="dxa"/>
            <w:vAlign w:val="center"/>
          </w:tcPr>
          <w:p w14:paraId="75D8D8A0" w14:textId="77777777" w:rsidR="00EE216F" w:rsidRDefault="00243155">
            <w:pPr>
              <w:rPr>
                <w:color w:val="FFC000"/>
                <w:kern w:val="24"/>
              </w:rPr>
            </w:pPr>
            <w:r>
              <w:rPr>
                <w:color w:val="FFC000"/>
                <w:kern w:val="24"/>
              </w:rPr>
              <w:t>Semi-flexible</w:t>
            </w:r>
          </w:p>
        </w:tc>
        <w:tc>
          <w:tcPr>
            <w:tcW w:w="1276" w:type="dxa"/>
            <w:vAlign w:val="center"/>
          </w:tcPr>
          <w:p w14:paraId="1AFB6DD6" w14:textId="77777777" w:rsidR="00EE216F" w:rsidRDefault="00243155">
            <w:pPr>
              <w:rPr>
                <w:color w:val="FF0000"/>
                <w:kern w:val="24"/>
              </w:rPr>
            </w:pPr>
            <w:r>
              <w:rPr>
                <w:color w:val="FF0000"/>
                <w:kern w:val="24"/>
              </w:rPr>
              <w:t>Not flexible</w:t>
            </w:r>
          </w:p>
        </w:tc>
      </w:tr>
      <w:tr w:rsidR="00EE216F" w14:paraId="343C00F7" w14:textId="77777777">
        <w:tc>
          <w:tcPr>
            <w:tcW w:w="2405" w:type="dxa"/>
          </w:tcPr>
          <w:p w14:paraId="40D76342" w14:textId="77777777" w:rsidR="00EE216F" w:rsidRDefault="00243155">
            <w:r>
              <w:t>Engineering isolation (</w:t>
            </w:r>
            <w:r>
              <w:rPr>
                <w:rFonts w:eastAsia="Malgun Gothic"/>
                <w:szCs w:val="20"/>
              </w:rPr>
              <w:t>feasibility of allowing UE side and NW side to develop/update models separately</w:t>
            </w:r>
            <w:r>
              <w:t>)</w:t>
            </w:r>
          </w:p>
        </w:tc>
        <w:tc>
          <w:tcPr>
            <w:tcW w:w="1843" w:type="dxa"/>
            <w:vAlign w:val="center"/>
          </w:tcPr>
          <w:p w14:paraId="2207B4F8" w14:textId="77777777" w:rsidR="00EE216F" w:rsidRDefault="00243155">
            <w:pPr>
              <w:rPr>
                <w:color w:val="000000" w:themeColor="text1"/>
                <w:kern w:val="24"/>
              </w:rPr>
            </w:pPr>
            <w:r>
              <w:rPr>
                <w:color w:val="00B050"/>
                <w:kern w:val="24"/>
              </w:rPr>
              <w:t>Isolable</w:t>
            </w:r>
            <w:r>
              <w:rPr>
                <w:color w:val="000000" w:themeColor="text1"/>
                <w:kern w:val="24"/>
              </w:rPr>
              <w:t>/</w:t>
            </w:r>
            <w:r>
              <w:rPr>
                <w:color w:val="FFC000"/>
                <w:kern w:val="24"/>
              </w:rPr>
              <w:t xml:space="preserve">Restricted </w:t>
            </w:r>
            <w:r>
              <w:rPr>
                <w:color w:val="000000" w:themeColor="text1"/>
                <w:kern w:val="24"/>
              </w:rPr>
              <w:t>for device agnostic;</w:t>
            </w:r>
          </w:p>
          <w:p w14:paraId="1CB64757" w14:textId="77777777" w:rsidR="00EE216F" w:rsidRDefault="00243155">
            <w:pPr>
              <w:rPr>
                <w:color w:val="000000" w:themeColor="text1"/>
              </w:rPr>
            </w:pPr>
            <w:r>
              <w:rPr>
                <w:color w:val="FF0000"/>
              </w:rPr>
              <w:t xml:space="preserve">Non-isolable </w:t>
            </w:r>
            <w:r>
              <w:rPr>
                <w:color w:val="000000" w:themeColor="text1"/>
                <w:kern w:val="24"/>
              </w:rPr>
              <w:t xml:space="preserve">for </w:t>
            </w:r>
            <w:r>
              <w:t>device specific;</w:t>
            </w:r>
          </w:p>
        </w:tc>
        <w:tc>
          <w:tcPr>
            <w:tcW w:w="1276" w:type="dxa"/>
            <w:vAlign w:val="center"/>
          </w:tcPr>
          <w:p w14:paraId="17DBA5C1" w14:textId="77777777" w:rsidR="00EE216F" w:rsidRDefault="00243155">
            <w:pPr>
              <w:rPr>
                <w:color w:val="FF0000"/>
              </w:rPr>
            </w:pPr>
            <w:r>
              <w:rPr>
                <w:color w:val="FF0000"/>
                <w:kern w:val="24"/>
              </w:rPr>
              <w:t>Non-isolable</w:t>
            </w:r>
          </w:p>
        </w:tc>
        <w:tc>
          <w:tcPr>
            <w:tcW w:w="1275" w:type="dxa"/>
            <w:vAlign w:val="center"/>
          </w:tcPr>
          <w:p w14:paraId="6072AC16" w14:textId="77777777" w:rsidR="00EE216F" w:rsidRDefault="00243155">
            <w:pPr>
              <w:rPr>
                <w:color w:val="FF0000"/>
                <w:u w:val="single"/>
              </w:rPr>
            </w:pPr>
            <w:r>
              <w:rPr>
                <w:color w:val="FF0000"/>
                <w:kern w:val="24"/>
                <w:u w:val="single"/>
              </w:rPr>
              <w:t>Strongly non-isolable</w:t>
            </w:r>
          </w:p>
        </w:tc>
        <w:tc>
          <w:tcPr>
            <w:tcW w:w="1276" w:type="dxa"/>
            <w:vAlign w:val="center"/>
          </w:tcPr>
          <w:p w14:paraId="2A40B311" w14:textId="77777777" w:rsidR="00EE216F" w:rsidRDefault="00243155">
            <w:pPr>
              <w:rPr>
                <w:color w:val="00B050"/>
                <w:kern w:val="24"/>
              </w:rPr>
            </w:pPr>
            <w:r>
              <w:rPr>
                <w:color w:val="00B050"/>
                <w:kern w:val="24"/>
              </w:rPr>
              <w:t>Isolable</w:t>
            </w:r>
          </w:p>
        </w:tc>
        <w:tc>
          <w:tcPr>
            <w:tcW w:w="1276" w:type="dxa"/>
            <w:vAlign w:val="center"/>
          </w:tcPr>
          <w:p w14:paraId="0F225C4F" w14:textId="77777777" w:rsidR="00EE216F" w:rsidRDefault="00243155">
            <w:pPr>
              <w:rPr>
                <w:color w:val="00B050"/>
                <w:kern w:val="24"/>
              </w:rPr>
            </w:pPr>
            <w:r>
              <w:rPr>
                <w:color w:val="00B050"/>
                <w:kern w:val="24"/>
              </w:rPr>
              <w:t>Isolable</w:t>
            </w:r>
          </w:p>
        </w:tc>
      </w:tr>
      <w:tr w:rsidR="00EE216F" w14:paraId="64C31498" w14:textId="77777777">
        <w:tc>
          <w:tcPr>
            <w:tcW w:w="2405" w:type="dxa"/>
          </w:tcPr>
          <w:p w14:paraId="7CFDDB65" w14:textId="77777777" w:rsidR="00EE216F" w:rsidRDefault="00243155">
            <w:r>
              <w:t>Model performance</w:t>
            </w:r>
          </w:p>
        </w:tc>
        <w:tc>
          <w:tcPr>
            <w:tcW w:w="1843" w:type="dxa"/>
            <w:vAlign w:val="center"/>
          </w:tcPr>
          <w:p w14:paraId="31D69F76" w14:textId="77777777" w:rsidR="00EE216F" w:rsidRDefault="00243155">
            <w:pPr>
              <w:rPr>
                <w:color w:val="000000" w:themeColor="text1"/>
                <w:kern w:val="24"/>
              </w:rPr>
            </w:pPr>
            <w:r>
              <w:rPr>
                <w:color w:val="00B050"/>
                <w:kern w:val="24"/>
              </w:rPr>
              <w:t>Optimal</w:t>
            </w:r>
            <w:r>
              <w:rPr>
                <w:color w:val="000000" w:themeColor="text1"/>
                <w:kern w:val="24"/>
              </w:rPr>
              <w:t>/</w:t>
            </w:r>
            <w:r>
              <w:rPr>
                <w:color w:val="FFC000"/>
                <w:kern w:val="24"/>
              </w:rPr>
              <w:t xml:space="preserve">Restricted </w:t>
            </w:r>
            <w:r>
              <w:rPr>
                <w:color w:val="000000" w:themeColor="text1"/>
                <w:kern w:val="24"/>
              </w:rPr>
              <w:t>for device agnostic;</w:t>
            </w:r>
          </w:p>
          <w:p w14:paraId="11B04FC1" w14:textId="77777777" w:rsidR="00EE216F" w:rsidRDefault="00243155">
            <w:pPr>
              <w:rPr>
                <w:color w:val="000000" w:themeColor="text1"/>
              </w:rPr>
            </w:pPr>
            <w:r>
              <w:rPr>
                <w:color w:val="FFC000"/>
                <w:kern w:val="24"/>
              </w:rPr>
              <w:t xml:space="preserve">Suboptimal </w:t>
            </w:r>
            <w:r>
              <w:rPr>
                <w:color w:val="000000" w:themeColor="text1"/>
                <w:kern w:val="24"/>
              </w:rPr>
              <w:t xml:space="preserve">for </w:t>
            </w:r>
            <w:r>
              <w:t>device specific;</w:t>
            </w:r>
          </w:p>
        </w:tc>
        <w:tc>
          <w:tcPr>
            <w:tcW w:w="1276" w:type="dxa"/>
            <w:vAlign w:val="center"/>
          </w:tcPr>
          <w:p w14:paraId="33F06971" w14:textId="77777777" w:rsidR="00EE216F" w:rsidRDefault="00243155">
            <w:pPr>
              <w:rPr>
                <w:color w:val="FFC000"/>
              </w:rPr>
            </w:pPr>
            <w:r>
              <w:rPr>
                <w:color w:val="FFC000"/>
                <w:kern w:val="24"/>
              </w:rPr>
              <w:t>Suboptimal</w:t>
            </w:r>
          </w:p>
        </w:tc>
        <w:tc>
          <w:tcPr>
            <w:tcW w:w="1275" w:type="dxa"/>
            <w:vAlign w:val="center"/>
          </w:tcPr>
          <w:p w14:paraId="2909F516" w14:textId="77777777" w:rsidR="00EE216F" w:rsidRDefault="00243155">
            <w:pPr>
              <w:rPr>
                <w:color w:val="FFC000"/>
              </w:rPr>
            </w:pPr>
            <w:r>
              <w:rPr>
                <w:color w:val="FFC000"/>
                <w:kern w:val="24"/>
              </w:rPr>
              <w:t>Suboptimal</w:t>
            </w:r>
          </w:p>
        </w:tc>
        <w:tc>
          <w:tcPr>
            <w:tcW w:w="1276" w:type="dxa"/>
            <w:vAlign w:val="center"/>
          </w:tcPr>
          <w:p w14:paraId="7E0C0915" w14:textId="77777777" w:rsidR="00EE216F" w:rsidRDefault="00243155">
            <w:pPr>
              <w:rPr>
                <w:color w:val="FFC000"/>
                <w:kern w:val="24"/>
              </w:rPr>
            </w:pPr>
            <w:r>
              <w:rPr>
                <w:color w:val="FFC000"/>
                <w:kern w:val="24"/>
              </w:rPr>
              <w:t>Suboptimal</w:t>
            </w:r>
          </w:p>
        </w:tc>
        <w:tc>
          <w:tcPr>
            <w:tcW w:w="1276" w:type="dxa"/>
            <w:vAlign w:val="center"/>
          </w:tcPr>
          <w:p w14:paraId="2EC55E65" w14:textId="77777777" w:rsidR="00EE216F" w:rsidRDefault="00243155">
            <w:pPr>
              <w:rPr>
                <w:color w:val="FFC000"/>
                <w:kern w:val="24"/>
              </w:rPr>
            </w:pPr>
            <w:r>
              <w:rPr>
                <w:color w:val="FFC000"/>
                <w:kern w:val="24"/>
              </w:rPr>
              <w:t>Suboptimal</w:t>
            </w:r>
          </w:p>
        </w:tc>
      </w:tr>
      <w:tr w:rsidR="00EE216F" w14:paraId="37AF45B6" w14:textId="77777777">
        <w:tc>
          <w:tcPr>
            <w:tcW w:w="2405" w:type="dxa"/>
          </w:tcPr>
          <w:p w14:paraId="2AF9E522" w14:textId="77777777" w:rsidR="00EE216F" w:rsidRDefault="00243155">
            <w:r>
              <w:t>Whether gNB can maintain/store a single/unified model</w:t>
            </w:r>
          </w:p>
        </w:tc>
        <w:tc>
          <w:tcPr>
            <w:tcW w:w="1843" w:type="dxa"/>
            <w:vAlign w:val="center"/>
          </w:tcPr>
          <w:p w14:paraId="4FD821FE" w14:textId="77777777" w:rsidR="00EE216F" w:rsidRDefault="00243155">
            <w:pPr>
              <w:rPr>
                <w:color w:val="000000" w:themeColor="text1"/>
                <w:kern w:val="24"/>
              </w:rPr>
            </w:pPr>
            <w:r>
              <w:rPr>
                <w:color w:val="00B050"/>
                <w:kern w:val="24"/>
              </w:rPr>
              <w:t>Yes</w:t>
            </w:r>
            <w:r>
              <w:rPr>
                <w:color w:val="000000" w:themeColor="text1"/>
                <w:kern w:val="24"/>
              </w:rPr>
              <w:t>/</w:t>
            </w:r>
            <w:r>
              <w:rPr>
                <w:color w:val="FFC000"/>
                <w:kern w:val="24"/>
              </w:rPr>
              <w:t xml:space="preserve">Restricted </w:t>
            </w:r>
            <w:r>
              <w:rPr>
                <w:color w:val="000000" w:themeColor="text1"/>
                <w:kern w:val="24"/>
              </w:rPr>
              <w:t>for device agnostic;</w:t>
            </w:r>
          </w:p>
          <w:p w14:paraId="319CE28B" w14:textId="77777777" w:rsidR="00EE216F" w:rsidRDefault="00243155">
            <w:pPr>
              <w:rPr>
                <w:color w:val="000000" w:themeColor="text1"/>
              </w:rPr>
            </w:pPr>
            <w:r>
              <w:rPr>
                <w:color w:val="FF0000"/>
              </w:rPr>
              <w:t xml:space="preserve">No </w:t>
            </w:r>
            <w:r>
              <w:rPr>
                <w:color w:val="000000" w:themeColor="text1"/>
                <w:kern w:val="24"/>
              </w:rPr>
              <w:t xml:space="preserve">for </w:t>
            </w:r>
            <w:r>
              <w:t>device specific;</w:t>
            </w:r>
          </w:p>
        </w:tc>
        <w:tc>
          <w:tcPr>
            <w:tcW w:w="1276" w:type="dxa"/>
            <w:vAlign w:val="center"/>
          </w:tcPr>
          <w:p w14:paraId="6AABBD18" w14:textId="77777777" w:rsidR="00EE216F" w:rsidRDefault="00243155">
            <w:pPr>
              <w:rPr>
                <w:color w:val="000000" w:themeColor="text1"/>
              </w:rPr>
            </w:pPr>
            <w:r>
              <w:rPr>
                <w:color w:val="FF0000"/>
                <w:kern w:val="24"/>
              </w:rPr>
              <w:t>No</w:t>
            </w:r>
          </w:p>
        </w:tc>
        <w:tc>
          <w:tcPr>
            <w:tcW w:w="1275" w:type="dxa"/>
            <w:vAlign w:val="center"/>
          </w:tcPr>
          <w:p w14:paraId="59823050" w14:textId="77777777" w:rsidR="00EE216F" w:rsidRDefault="00243155">
            <w:pPr>
              <w:rPr>
                <w:color w:val="00B050"/>
              </w:rPr>
            </w:pPr>
            <w:r>
              <w:rPr>
                <w:color w:val="00B050"/>
                <w:kern w:val="24"/>
              </w:rPr>
              <w:t>Yes</w:t>
            </w:r>
          </w:p>
        </w:tc>
        <w:tc>
          <w:tcPr>
            <w:tcW w:w="1276" w:type="dxa"/>
            <w:vAlign w:val="center"/>
          </w:tcPr>
          <w:p w14:paraId="72844ACC" w14:textId="77777777" w:rsidR="00EE216F" w:rsidRDefault="00243155">
            <w:pPr>
              <w:rPr>
                <w:color w:val="00B050"/>
                <w:kern w:val="24"/>
              </w:rPr>
            </w:pPr>
            <w:r>
              <w:rPr>
                <w:color w:val="00B050"/>
                <w:kern w:val="24"/>
              </w:rPr>
              <w:t>Yes</w:t>
            </w:r>
          </w:p>
        </w:tc>
        <w:tc>
          <w:tcPr>
            <w:tcW w:w="1276" w:type="dxa"/>
            <w:vAlign w:val="center"/>
          </w:tcPr>
          <w:p w14:paraId="583656DD" w14:textId="77777777" w:rsidR="00EE216F" w:rsidRDefault="00243155">
            <w:pPr>
              <w:rPr>
                <w:color w:val="000000" w:themeColor="text1"/>
                <w:kern w:val="24"/>
              </w:rPr>
            </w:pPr>
            <w:r>
              <w:rPr>
                <w:color w:val="FFC000"/>
                <w:kern w:val="24"/>
              </w:rPr>
              <w:t>Restricted</w:t>
            </w:r>
          </w:p>
        </w:tc>
      </w:tr>
      <w:tr w:rsidR="00EE216F" w14:paraId="29BFFE0A" w14:textId="77777777">
        <w:tc>
          <w:tcPr>
            <w:tcW w:w="2405" w:type="dxa"/>
          </w:tcPr>
          <w:p w14:paraId="5A122065" w14:textId="77777777" w:rsidR="00EE216F" w:rsidRDefault="00243155">
            <w:r>
              <w:t>Whether UE device can maintain/store a single/unified model</w:t>
            </w:r>
          </w:p>
        </w:tc>
        <w:tc>
          <w:tcPr>
            <w:tcW w:w="1843" w:type="dxa"/>
            <w:vAlign w:val="center"/>
          </w:tcPr>
          <w:p w14:paraId="0471B543" w14:textId="77777777" w:rsidR="00EE216F" w:rsidRDefault="00243155">
            <w:pPr>
              <w:rPr>
                <w:color w:val="00B050"/>
              </w:rPr>
            </w:pPr>
            <w:r>
              <w:rPr>
                <w:color w:val="00B050"/>
                <w:kern w:val="24"/>
              </w:rPr>
              <w:t>Yes</w:t>
            </w:r>
          </w:p>
        </w:tc>
        <w:tc>
          <w:tcPr>
            <w:tcW w:w="1276" w:type="dxa"/>
            <w:vAlign w:val="center"/>
          </w:tcPr>
          <w:p w14:paraId="19437467" w14:textId="77777777" w:rsidR="00EE216F" w:rsidRDefault="00243155">
            <w:pPr>
              <w:rPr>
                <w:color w:val="00B050"/>
              </w:rPr>
            </w:pPr>
            <w:r>
              <w:rPr>
                <w:color w:val="00B050"/>
                <w:kern w:val="24"/>
              </w:rPr>
              <w:t>Yes</w:t>
            </w:r>
          </w:p>
        </w:tc>
        <w:tc>
          <w:tcPr>
            <w:tcW w:w="1275" w:type="dxa"/>
            <w:vAlign w:val="center"/>
          </w:tcPr>
          <w:p w14:paraId="4BD55B93" w14:textId="77777777" w:rsidR="00EE216F" w:rsidRDefault="00243155">
            <w:pPr>
              <w:rPr>
                <w:color w:val="00B050"/>
              </w:rPr>
            </w:pPr>
            <w:r>
              <w:rPr>
                <w:color w:val="00B050"/>
                <w:kern w:val="24"/>
              </w:rPr>
              <w:t>Yes</w:t>
            </w:r>
          </w:p>
        </w:tc>
        <w:tc>
          <w:tcPr>
            <w:tcW w:w="1276" w:type="dxa"/>
            <w:vAlign w:val="center"/>
          </w:tcPr>
          <w:p w14:paraId="5326ED2B" w14:textId="77777777" w:rsidR="00EE216F" w:rsidRDefault="00243155">
            <w:pPr>
              <w:rPr>
                <w:color w:val="00B050"/>
                <w:kern w:val="24"/>
              </w:rPr>
            </w:pPr>
            <w:r>
              <w:rPr>
                <w:color w:val="00B050"/>
                <w:kern w:val="24"/>
              </w:rPr>
              <w:t>Yes</w:t>
            </w:r>
          </w:p>
        </w:tc>
        <w:tc>
          <w:tcPr>
            <w:tcW w:w="1276" w:type="dxa"/>
            <w:vAlign w:val="center"/>
          </w:tcPr>
          <w:p w14:paraId="17657180" w14:textId="77777777" w:rsidR="00EE216F" w:rsidRDefault="00243155">
            <w:pPr>
              <w:rPr>
                <w:color w:val="00B050"/>
                <w:kern w:val="24"/>
              </w:rPr>
            </w:pPr>
            <w:r>
              <w:rPr>
                <w:color w:val="00B050"/>
                <w:kern w:val="24"/>
              </w:rPr>
              <w:t>Yes</w:t>
            </w:r>
          </w:p>
        </w:tc>
      </w:tr>
      <w:tr w:rsidR="00EE216F" w14:paraId="77BF9353" w14:textId="77777777">
        <w:tc>
          <w:tcPr>
            <w:tcW w:w="2405" w:type="dxa"/>
          </w:tcPr>
          <w:p w14:paraId="4581847F" w14:textId="77777777" w:rsidR="00EE216F" w:rsidRDefault="00243155">
            <w:r>
              <w:t>Extendibility</w:t>
            </w:r>
          </w:p>
        </w:tc>
        <w:tc>
          <w:tcPr>
            <w:tcW w:w="1843" w:type="dxa"/>
            <w:vAlign w:val="center"/>
          </w:tcPr>
          <w:p w14:paraId="14C4E530" w14:textId="77777777" w:rsidR="00EE216F" w:rsidRDefault="00243155">
            <w:pPr>
              <w:rPr>
                <w:color w:val="00B050"/>
                <w:kern w:val="24"/>
              </w:rPr>
            </w:pPr>
            <w:r>
              <w:rPr>
                <w:color w:val="00B050"/>
                <w:kern w:val="24"/>
              </w:rPr>
              <w:t>Support</w:t>
            </w:r>
          </w:p>
        </w:tc>
        <w:tc>
          <w:tcPr>
            <w:tcW w:w="1276" w:type="dxa"/>
            <w:vAlign w:val="center"/>
          </w:tcPr>
          <w:p w14:paraId="60992F3D" w14:textId="77777777" w:rsidR="00EE216F" w:rsidRDefault="00243155">
            <w:pPr>
              <w:rPr>
                <w:color w:val="00B050"/>
                <w:kern w:val="24"/>
              </w:rPr>
            </w:pPr>
            <w:r>
              <w:rPr>
                <w:color w:val="00B050"/>
                <w:kern w:val="24"/>
              </w:rPr>
              <w:t>Support</w:t>
            </w:r>
          </w:p>
        </w:tc>
        <w:tc>
          <w:tcPr>
            <w:tcW w:w="1275" w:type="dxa"/>
            <w:vAlign w:val="center"/>
          </w:tcPr>
          <w:p w14:paraId="6FB617F7" w14:textId="77777777" w:rsidR="00EE216F" w:rsidRDefault="00243155">
            <w:pPr>
              <w:rPr>
                <w:color w:val="00B050"/>
                <w:kern w:val="24"/>
              </w:rPr>
            </w:pPr>
            <w:r>
              <w:rPr>
                <w:color w:val="00B050"/>
                <w:kern w:val="24"/>
              </w:rPr>
              <w:t>Support</w:t>
            </w:r>
          </w:p>
        </w:tc>
        <w:tc>
          <w:tcPr>
            <w:tcW w:w="1276" w:type="dxa"/>
            <w:vAlign w:val="center"/>
          </w:tcPr>
          <w:p w14:paraId="37C252A5" w14:textId="77777777" w:rsidR="00EE216F" w:rsidRDefault="00243155">
            <w:pPr>
              <w:rPr>
                <w:color w:val="00B050"/>
                <w:kern w:val="24"/>
              </w:rPr>
            </w:pPr>
            <w:r>
              <w:rPr>
                <w:color w:val="00B050"/>
                <w:kern w:val="24"/>
              </w:rPr>
              <w:t>Support</w:t>
            </w:r>
          </w:p>
        </w:tc>
        <w:tc>
          <w:tcPr>
            <w:tcW w:w="1276" w:type="dxa"/>
            <w:vAlign w:val="center"/>
          </w:tcPr>
          <w:p w14:paraId="34E95DC8" w14:textId="77777777" w:rsidR="00EE216F" w:rsidRDefault="00243155">
            <w:pPr>
              <w:rPr>
                <w:color w:val="00B050"/>
                <w:kern w:val="24"/>
              </w:rPr>
            </w:pPr>
            <w:r>
              <w:rPr>
                <w:color w:val="00B050"/>
                <w:kern w:val="24"/>
              </w:rPr>
              <w:t>Support</w:t>
            </w:r>
          </w:p>
        </w:tc>
      </w:tr>
      <w:tr w:rsidR="00EE216F" w14:paraId="36DDC21D" w14:textId="77777777">
        <w:tc>
          <w:tcPr>
            <w:tcW w:w="2405" w:type="dxa"/>
          </w:tcPr>
          <w:p w14:paraId="0B83D6E9" w14:textId="77777777" w:rsidR="00EE216F" w:rsidRDefault="00243155">
            <w:r>
              <w:t>Whether training data distribution can match the inference device</w:t>
            </w:r>
          </w:p>
        </w:tc>
        <w:tc>
          <w:tcPr>
            <w:tcW w:w="1843" w:type="dxa"/>
            <w:vAlign w:val="center"/>
          </w:tcPr>
          <w:p w14:paraId="5BD85094" w14:textId="77777777" w:rsidR="00EE216F" w:rsidRDefault="00243155">
            <w:pPr>
              <w:rPr>
                <w:color w:val="000000" w:themeColor="text1"/>
                <w:kern w:val="24"/>
              </w:rPr>
            </w:pPr>
            <w:r>
              <w:rPr>
                <w:color w:val="FFC000"/>
                <w:kern w:val="24"/>
              </w:rPr>
              <w:t>Restricted</w:t>
            </w:r>
          </w:p>
        </w:tc>
        <w:tc>
          <w:tcPr>
            <w:tcW w:w="1276" w:type="dxa"/>
            <w:vAlign w:val="center"/>
          </w:tcPr>
          <w:p w14:paraId="149836DA" w14:textId="77777777" w:rsidR="00EE216F" w:rsidRDefault="00243155">
            <w:pPr>
              <w:rPr>
                <w:color w:val="000000" w:themeColor="text1"/>
                <w:kern w:val="24"/>
              </w:rPr>
            </w:pPr>
            <w:r>
              <w:rPr>
                <w:color w:val="00B050"/>
                <w:kern w:val="24"/>
              </w:rPr>
              <w:t>Yes</w:t>
            </w:r>
          </w:p>
        </w:tc>
        <w:tc>
          <w:tcPr>
            <w:tcW w:w="1275" w:type="dxa"/>
            <w:vAlign w:val="center"/>
          </w:tcPr>
          <w:p w14:paraId="2E7D110E" w14:textId="77777777" w:rsidR="00EE216F" w:rsidRDefault="00243155">
            <w:pPr>
              <w:rPr>
                <w:color w:val="000000" w:themeColor="text1"/>
                <w:kern w:val="24"/>
              </w:rPr>
            </w:pPr>
            <w:r>
              <w:rPr>
                <w:color w:val="FFC000"/>
                <w:kern w:val="24"/>
              </w:rPr>
              <w:t>Restricted</w:t>
            </w:r>
          </w:p>
        </w:tc>
        <w:tc>
          <w:tcPr>
            <w:tcW w:w="1276" w:type="dxa"/>
            <w:vAlign w:val="center"/>
          </w:tcPr>
          <w:p w14:paraId="0F0400FC" w14:textId="77777777" w:rsidR="00EE216F" w:rsidRDefault="00243155">
            <w:pPr>
              <w:rPr>
                <w:color w:val="000000" w:themeColor="text1"/>
                <w:kern w:val="24"/>
              </w:rPr>
            </w:pPr>
            <w:r>
              <w:rPr>
                <w:color w:val="FFC000"/>
                <w:kern w:val="24"/>
              </w:rPr>
              <w:t>Restricted</w:t>
            </w:r>
          </w:p>
        </w:tc>
        <w:tc>
          <w:tcPr>
            <w:tcW w:w="1276" w:type="dxa"/>
            <w:vAlign w:val="center"/>
          </w:tcPr>
          <w:p w14:paraId="27A66E2F" w14:textId="77777777" w:rsidR="00EE216F" w:rsidRDefault="00243155">
            <w:pPr>
              <w:rPr>
                <w:color w:val="000000" w:themeColor="text1"/>
                <w:kern w:val="24"/>
              </w:rPr>
            </w:pPr>
            <w:r>
              <w:rPr>
                <w:color w:val="00B050"/>
                <w:kern w:val="24"/>
              </w:rPr>
              <w:t>Yes</w:t>
            </w:r>
          </w:p>
        </w:tc>
      </w:tr>
      <w:tr w:rsidR="00EE216F" w14:paraId="22504852" w14:textId="77777777">
        <w:tc>
          <w:tcPr>
            <w:tcW w:w="2405" w:type="dxa"/>
          </w:tcPr>
          <w:p w14:paraId="746C9F7C" w14:textId="77777777" w:rsidR="00EE216F" w:rsidRDefault="00243155">
            <w:r>
              <w:rPr>
                <w:rFonts w:eastAsia="Malgun Gothic"/>
                <w:szCs w:val="20"/>
              </w:rPr>
              <w:t>Software/hardware compatibility (Whether device capability can be considered for model development)</w:t>
            </w:r>
          </w:p>
        </w:tc>
        <w:tc>
          <w:tcPr>
            <w:tcW w:w="1843" w:type="dxa"/>
            <w:vAlign w:val="center"/>
          </w:tcPr>
          <w:p w14:paraId="062F46CB" w14:textId="77777777" w:rsidR="00EE216F" w:rsidRDefault="00243155">
            <w:pPr>
              <w:rPr>
                <w:color w:val="000000" w:themeColor="text1"/>
                <w:kern w:val="24"/>
              </w:rPr>
            </w:pPr>
            <w:r>
              <w:rPr>
                <w:rFonts w:eastAsia="Malgun Gothic"/>
                <w:color w:val="FF0000"/>
                <w:szCs w:val="20"/>
              </w:rPr>
              <w:t xml:space="preserve">No </w:t>
            </w:r>
            <w:r>
              <w:rPr>
                <w:color w:val="000000" w:themeColor="text1"/>
                <w:kern w:val="24"/>
              </w:rPr>
              <w:t>for device agnostic;</w:t>
            </w:r>
          </w:p>
          <w:p w14:paraId="5EBB9F34" w14:textId="77777777" w:rsidR="00EE216F" w:rsidRDefault="00243155">
            <w:pPr>
              <w:rPr>
                <w:color w:val="000000" w:themeColor="text1"/>
                <w:kern w:val="24"/>
              </w:rPr>
            </w:pPr>
            <w:proofErr w:type="gramStart"/>
            <w:r>
              <w:rPr>
                <w:color w:val="00B050"/>
              </w:rPr>
              <w:t>Yes</w:t>
            </w:r>
            <w:proofErr w:type="gramEnd"/>
            <w:r>
              <w:rPr>
                <w:color w:val="00B050"/>
              </w:rPr>
              <w:t xml:space="preserve"> </w:t>
            </w:r>
            <w:r>
              <w:rPr>
                <w:color w:val="000000" w:themeColor="text1"/>
                <w:kern w:val="24"/>
              </w:rPr>
              <w:t xml:space="preserve">for </w:t>
            </w:r>
            <w:r>
              <w:t>device specific;</w:t>
            </w:r>
          </w:p>
        </w:tc>
        <w:tc>
          <w:tcPr>
            <w:tcW w:w="1276" w:type="dxa"/>
            <w:vAlign w:val="center"/>
          </w:tcPr>
          <w:p w14:paraId="5ED77657" w14:textId="77777777" w:rsidR="00EE216F" w:rsidRDefault="00243155">
            <w:pPr>
              <w:rPr>
                <w:color w:val="000000" w:themeColor="text1"/>
                <w:kern w:val="24"/>
              </w:rPr>
            </w:pPr>
            <w:r>
              <w:rPr>
                <w:rFonts w:eastAsiaTheme="minorEastAsia"/>
                <w:color w:val="FF0000"/>
                <w:szCs w:val="20"/>
              </w:rPr>
              <w:t>No</w:t>
            </w:r>
          </w:p>
        </w:tc>
        <w:tc>
          <w:tcPr>
            <w:tcW w:w="1275" w:type="dxa"/>
            <w:vAlign w:val="center"/>
          </w:tcPr>
          <w:p w14:paraId="0AE3C964" w14:textId="77777777" w:rsidR="00EE216F" w:rsidRDefault="00243155">
            <w:pPr>
              <w:rPr>
                <w:color w:val="00B050"/>
                <w:kern w:val="24"/>
              </w:rPr>
            </w:pPr>
            <w:r>
              <w:rPr>
                <w:color w:val="00B050"/>
                <w:kern w:val="24"/>
              </w:rPr>
              <w:t>Yes</w:t>
            </w:r>
          </w:p>
        </w:tc>
        <w:tc>
          <w:tcPr>
            <w:tcW w:w="1276" w:type="dxa"/>
            <w:vAlign w:val="center"/>
          </w:tcPr>
          <w:p w14:paraId="5FB1B660" w14:textId="77777777" w:rsidR="00EE216F" w:rsidRDefault="00243155">
            <w:pPr>
              <w:rPr>
                <w:color w:val="00B050"/>
                <w:kern w:val="24"/>
              </w:rPr>
            </w:pPr>
            <w:r>
              <w:rPr>
                <w:color w:val="00B050"/>
                <w:kern w:val="24"/>
              </w:rPr>
              <w:t>Yes</w:t>
            </w:r>
          </w:p>
        </w:tc>
        <w:tc>
          <w:tcPr>
            <w:tcW w:w="1276" w:type="dxa"/>
            <w:vAlign w:val="center"/>
          </w:tcPr>
          <w:p w14:paraId="3FAE71CB" w14:textId="77777777" w:rsidR="00EE216F" w:rsidRDefault="00243155">
            <w:pPr>
              <w:rPr>
                <w:color w:val="00B050"/>
                <w:kern w:val="24"/>
              </w:rPr>
            </w:pPr>
            <w:r>
              <w:rPr>
                <w:color w:val="00B050"/>
                <w:kern w:val="24"/>
              </w:rPr>
              <w:t>Yes</w:t>
            </w:r>
          </w:p>
        </w:tc>
      </w:tr>
    </w:tbl>
    <w:p w14:paraId="7CF347E1" w14:textId="77777777" w:rsidR="00EE216F" w:rsidRDefault="00EE216F">
      <w:pPr>
        <w:rPr>
          <w:b/>
          <w:bCs/>
          <w:i/>
          <w:iCs/>
          <w:sz w:val="20"/>
          <w:szCs w:val="20"/>
          <w:u w:val="single"/>
        </w:rPr>
      </w:pPr>
    </w:p>
    <w:p w14:paraId="1C1977A1" w14:textId="77777777" w:rsidR="00EE216F" w:rsidRDefault="00243155">
      <w:pPr>
        <w:rPr>
          <w:b/>
          <w:bCs/>
          <w:i/>
          <w:iCs/>
          <w:sz w:val="20"/>
          <w:szCs w:val="20"/>
          <w:u w:val="single"/>
        </w:rPr>
      </w:pPr>
      <w:r>
        <w:rPr>
          <w:b/>
          <w:bCs/>
          <w:i/>
          <w:iCs/>
          <w:sz w:val="20"/>
          <w:szCs w:val="20"/>
          <w:u w:val="single"/>
        </w:rPr>
        <w:t>Nokia</w:t>
      </w:r>
    </w:p>
    <w:p w14:paraId="180F1CC1" w14:textId="77777777" w:rsidR="00EE216F" w:rsidRDefault="00EE216F">
      <w:pPr>
        <w:rPr>
          <w:b/>
          <w:bCs/>
          <w:i/>
          <w:iCs/>
          <w:sz w:val="20"/>
          <w:szCs w:val="20"/>
          <w:u w:val="single"/>
        </w:rPr>
      </w:pPr>
    </w:p>
    <w:p w14:paraId="16CED39C" w14:textId="77777777" w:rsidR="00EE216F" w:rsidRDefault="00EE216F">
      <w:pPr>
        <w:jc w:val="both"/>
      </w:pPr>
    </w:p>
    <w:tbl>
      <w:tblPr>
        <w:tblStyle w:val="TableGrid"/>
        <w:tblW w:w="10368" w:type="dxa"/>
        <w:tblLayout w:type="fixed"/>
        <w:tblLook w:val="04A0" w:firstRow="1" w:lastRow="0" w:firstColumn="1" w:lastColumn="0" w:noHBand="0" w:noVBand="1"/>
      </w:tblPr>
      <w:tblGrid>
        <w:gridCol w:w="2263"/>
        <w:gridCol w:w="993"/>
        <w:gridCol w:w="1417"/>
        <w:gridCol w:w="1134"/>
        <w:gridCol w:w="992"/>
        <w:gridCol w:w="1134"/>
        <w:gridCol w:w="1134"/>
        <w:gridCol w:w="1301"/>
      </w:tblGrid>
      <w:tr w:rsidR="00EE216F" w14:paraId="2697BC26" w14:textId="77777777">
        <w:trPr>
          <w:trHeight w:val="223"/>
        </w:trPr>
        <w:tc>
          <w:tcPr>
            <w:tcW w:w="2263" w:type="dxa"/>
            <w:vMerge w:val="restart"/>
            <w:tcBorders>
              <w:tl2br w:val="single" w:sz="4" w:space="0" w:color="auto"/>
            </w:tcBorders>
          </w:tcPr>
          <w:p w14:paraId="1798C3B1"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5A9823BB" w14:textId="77777777" w:rsidR="00EE216F" w:rsidRDefault="00EE216F">
            <w:pPr>
              <w:rPr>
                <w:rFonts w:eastAsia="DengXian"/>
                <w:sz w:val="16"/>
                <w:szCs w:val="16"/>
              </w:rPr>
            </w:pPr>
          </w:p>
          <w:p w14:paraId="199FB33F" w14:textId="77777777" w:rsidR="00EE216F" w:rsidRDefault="00EE216F">
            <w:pPr>
              <w:rPr>
                <w:rFonts w:eastAsia="DengXian"/>
                <w:sz w:val="16"/>
                <w:szCs w:val="16"/>
              </w:rPr>
            </w:pPr>
          </w:p>
          <w:p w14:paraId="1EAC4A76" w14:textId="77777777" w:rsidR="00EE216F" w:rsidRDefault="00243155">
            <w:pPr>
              <w:rPr>
                <w:sz w:val="16"/>
                <w:szCs w:val="16"/>
              </w:rPr>
            </w:pPr>
            <w:r>
              <w:rPr>
                <w:rFonts w:eastAsia="DengXian"/>
                <w:sz w:val="16"/>
                <w:szCs w:val="16"/>
              </w:rPr>
              <w:t>Characteristics</w:t>
            </w:r>
          </w:p>
        </w:tc>
        <w:tc>
          <w:tcPr>
            <w:tcW w:w="3544" w:type="dxa"/>
            <w:gridSpan w:val="3"/>
          </w:tcPr>
          <w:p w14:paraId="52B14AC9" w14:textId="77777777" w:rsidR="00EE216F" w:rsidRDefault="00243155">
            <w:pPr>
              <w:rPr>
                <w:sz w:val="16"/>
                <w:szCs w:val="16"/>
              </w:rPr>
            </w:pPr>
            <w:r>
              <w:rPr>
                <w:sz w:val="16"/>
                <w:szCs w:val="16"/>
              </w:rPr>
              <w:t>Type 1</w:t>
            </w:r>
          </w:p>
        </w:tc>
        <w:tc>
          <w:tcPr>
            <w:tcW w:w="992" w:type="dxa"/>
          </w:tcPr>
          <w:p w14:paraId="768EEA84" w14:textId="77777777" w:rsidR="00EE216F" w:rsidRDefault="00243155">
            <w:pPr>
              <w:rPr>
                <w:sz w:val="16"/>
                <w:szCs w:val="16"/>
              </w:rPr>
            </w:pPr>
            <w:r>
              <w:rPr>
                <w:sz w:val="16"/>
                <w:szCs w:val="16"/>
              </w:rPr>
              <w:t>Type 2</w:t>
            </w:r>
          </w:p>
        </w:tc>
        <w:tc>
          <w:tcPr>
            <w:tcW w:w="2268" w:type="dxa"/>
            <w:gridSpan w:val="2"/>
          </w:tcPr>
          <w:p w14:paraId="63C7C090" w14:textId="77777777" w:rsidR="00EE216F" w:rsidRDefault="00243155">
            <w:pPr>
              <w:rPr>
                <w:sz w:val="16"/>
                <w:szCs w:val="16"/>
              </w:rPr>
            </w:pPr>
            <w:r>
              <w:rPr>
                <w:sz w:val="16"/>
                <w:szCs w:val="16"/>
              </w:rPr>
              <w:t>Type 3</w:t>
            </w:r>
          </w:p>
        </w:tc>
        <w:tc>
          <w:tcPr>
            <w:tcW w:w="1301" w:type="dxa"/>
          </w:tcPr>
          <w:p w14:paraId="013342D6" w14:textId="77777777" w:rsidR="00EE216F" w:rsidRDefault="00243155">
            <w:pPr>
              <w:rPr>
                <w:sz w:val="16"/>
                <w:szCs w:val="16"/>
              </w:rPr>
            </w:pPr>
            <w:r>
              <w:rPr>
                <w:sz w:val="16"/>
                <w:szCs w:val="16"/>
              </w:rPr>
              <w:t>Gradient exchange sequential</w:t>
            </w:r>
          </w:p>
        </w:tc>
      </w:tr>
      <w:tr w:rsidR="00EE216F" w14:paraId="6C1C949F" w14:textId="77777777">
        <w:trPr>
          <w:trHeight w:val="151"/>
        </w:trPr>
        <w:tc>
          <w:tcPr>
            <w:tcW w:w="2263" w:type="dxa"/>
            <w:vMerge/>
            <w:tcBorders>
              <w:tl2br w:val="single" w:sz="4" w:space="0" w:color="auto"/>
            </w:tcBorders>
          </w:tcPr>
          <w:p w14:paraId="2619BE52" w14:textId="77777777" w:rsidR="00EE216F" w:rsidRDefault="00EE216F">
            <w:pPr>
              <w:rPr>
                <w:sz w:val="16"/>
                <w:szCs w:val="16"/>
              </w:rPr>
            </w:pPr>
          </w:p>
        </w:tc>
        <w:tc>
          <w:tcPr>
            <w:tcW w:w="2410" w:type="dxa"/>
            <w:gridSpan w:val="2"/>
          </w:tcPr>
          <w:p w14:paraId="44A71DD4" w14:textId="77777777" w:rsidR="00EE216F" w:rsidRDefault="00243155">
            <w:pPr>
              <w:rPr>
                <w:sz w:val="16"/>
                <w:szCs w:val="16"/>
              </w:rPr>
            </w:pPr>
            <w:r>
              <w:rPr>
                <w:sz w:val="16"/>
                <w:szCs w:val="16"/>
              </w:rPr>
              <w:t>NW-sided</w:t>
            </w:r>
          </w:p>
        </w:tc>
        <w:tc>
          <w:tcPr>
            <w:tcW w:w="1134" w:type="dxa"/>
            <w:vMerge w:val="restart"/>
          </w:tcPr>
          <w:p w14:paraId="5A301B87" w14:textId="77777777" w:rsidR="00EE216F" w:rsidRDefault="00243155">
            <w:pPr>
              <w:rPr>
                <w:sz w:val="16"/>
                <w:szCs w:val="16"/>
              </w:rPr>
            </w:pPr>
            <w:r>
              <w:rPr>
                <w:sz w:val="16"/>
                <w:szCs w:val="16"/>
              </w:rPr>
              <w:t>UE-sided</w:t>
            </w:r>
          </w:p>
        </w:tc>
        <w:tc>
          <w:tcPr>
            <w:tcW w:w="992" w:type="dxa"/>
            <w:vMerge w:val="restart"/>
          </w:tcPr>
          <w:p w14:paraId="029CF38C" w14:textId="77777777" w:rsidR="00EE216F" w:rsidRDefault="00EE216F">
            <w:pPr>
              <w:rPr>
                <w:sz w:val="16"/>
                <w:szCs w:val="16"/>
              </w:rPr>
            </w:pPr>
          </w:p>
        </w:tc>
        <w:tc>
          <w:tcPr>
            <w:tcW w:w="1134" w:type="dxa"/>
            <w:vMerge w:val="restart"/>
          </w:tcPr>
          <w:p w14:paraId="5A37EBBE" w14:textId="77777777" w:rsidR="00EE216F" w:rsidRDefault="00243155">
            <w:pPr>
              <w:rPr>
                <w:sz w:val="16"/>
                <w:szCs w:val="16"/>
              </w:rPr>
            </w:pPr>
            <w:r>
              <w:rPr>
                <w:sz w:val="16"/>
                <w:szCs w:val="16"/>
              </w:rPr>
              <w:t>NW first</w:t>
            </w:r>
          </w:p>
        </w:tc>
        <w:tc>
          <w:tcPr>
            <w:tcW w:w="1134" w:type="dxa"/>
            <w:vMerge w:val="restart"/>
          </w:tcPr>
          <w:p w14:paraId="2E5BC679" w14:textId="77777777" w:rsidR="00EE216F" w:rsidRDefault="00243155">
            <w:pPr>
              <w:rPr>
                <w:sz w:val="16"/>
                <w:szCs w:val="16"/>
              </w:rPr>
            </w:pPr>
            <w:r>
              <w:rPr>
                <w:sz w:val="16"/>
                <w:szCs w:val="16"/>
              </w:rPr>
              <w:t xml:space="preserve"> UE first</w:t>
            </w:r>
          </w:p>
        </w:tc>
        <w:tc>
          <w:tcPr>
            <w:tcW w:w="1301" w:type="dxa"/>
            <w:vMerge w:val="restart"/>
          </w:tcPr>
          <w:p w14:paraId="11D9D066" w14:textId="77777777" w:rsidR="00EE216F" w:rsidRDefault="00EE216F">
            <w:pPr>
              <w:rPr>
                <w:sz w:val="16"/>
                <w:szCs w:val="16"/>
              </w:rPr>
            </w:pPr>
          </w:p>
        </w:tc>
      </w:tr>
      <w:tr w:rsidR="00EE216F" w14:paraId="5A315045" w14:textId="77777777">
        <w:trPr>
          <w:trHeight w:val="150"/>
        </w:trPr>
        <w:tc>
          <w:tcPr>
            <w:tcW w:w="2263" w:type="dxa"/>
            <w:vMerge/>
            <w:tcBorders>
              <w:tl2br w:val="single" w:sz="4" w:space="0" w:color="auto"/>
            </w:tcBorders>
          </w:tcPr>
          <w:p w14:paraId="1F7E811D" w14:textId="77777777" w:rsidR="00EE216F" w:rsidRDefault="00EE216F">
            <w:pPr>
              <w:rPr>
                <w:sz w:val="16"/>
                <w:szCs w:val="16"/>
              </w:rPr>
            </w:pPr>
          </w:p>
        </w:tc>
        <w:tc>
          <w:tcPr>
            <w:tcW w:w="993" w:type="dxa"/>
          </w:tcPr>
          <w:p w14:paraId="532BF7FF" w14:textId="77777777" w:rsidR="00EE216F" w:rsidRDefault="00243155">
            <w:pPr>
              <w:rPr>
                <w:sz w:val="16"/>
                <w:szCs w:val="16"/>
              </w:rPr>
            </w:pPr>
            <w:r>
              <w:rPr>
                <w:sz w:val="16"/>
                <w:szCs w:val="16"/>
              </w:rPr>
              <w:t>Device agnostic</w:t>
            </w:r>
          </w:p>
        </w:tc>
        <w:tc>
          <w:tcPr>
            <w:tcW w:w="1417" w:type="dxa"/>
          </w:tcPr>
          <w:p w14:paraId="58D5CFE5" w14:textId="77777777" w:rsidR="00EE216F" w:rsidRDefault="00243155">
            <w:pPr>
              <w:rPr>
                <w:sz w:val="16"/>
                <w:szCs w:val="16"/>
              </w:rPr>
            </w:pPr>
            <w:r>
              <w:rPr>
                <w:sz w:val="16"/>
                <w:szCs w:val="16"/>
              </w:rPr>
              <w:t>Device specific</w:t>
            </w:r>
          </w:p>
        </w:tc>
        <w:tc>
          <w:tcPr>
            <w:tcW w:w="1134" w:type="dxa"/>
            <w:vMerge/>
          </w:tcPr>
          <w:p w14:paraId="1D95715D" w14:textId="77777777" w:rsidR="00EE216F" w:rsidRDefault="00EE216F">
            <w:pPr>
              <w:rPr>
                <w:sz w:val="16"/>
                <w:szCs w:val="16"/>
              </w:rPr>
            </w:pPr>
          </w:p>
        </w:tc>
        <w:tc>
          <w:tcPr>
            <w:tcW w:w="992" w:type="dxa"/>
            <w:vMerge/>
          </w:tcPr>
          <w:p w14:paraId="092AC937" w14:textId="77777777" w:rsidR="00EE216F" w:rsidRDefault="00EE216F">
            <w:pPr>
              <w:rPr>
                <w:sz w:val="16"/>
                <w:szCs w:val="16"/>
              </w:rPr>
            </w:pPr>
          </w:p>
        </w:tc>
        <w:tc>
          <w:tcPr>
            <w:tcW w:w="1134" w:type="dxa"/>
            <w:vMerge/>
          </w:tcPr>
          <w:p w14:paraId="497600F2" w14:textId="77777777" w:rsidR="00EE216F" w:rsidRDefault="00EE216F">
            <w:pPr>
              <w:rPr>
                <w:sz w:val="16"/>
                <w:szCs w:val="16"/>
              </w:rPr>
            </w:pPr>
          </w:p>
        </w:tc>
        <w:tc>
          <w:tcPr>
            <w:tcW w:w="1134" w:type="dxa"/>
            <w:vMerge/>
          </w:tcPr>
          <w:p w14:paraId="4F0F2612" w14:textId="77777777" w:rsidR="00EE216F" w:rsidRDefault="00EE216F">
            <w:pPr>
              <w:rPr>
                <w:sz w:val="16"/>
                <w:szCs w:val="16"/>
              </w:rPr>
            </w:pPr>
          </w:p>
        </w:tc>
        <w:tc>
          <w:tcPr>
            <w:tcW w:w="1301" w:type="dxa"/>
            <w:vMerge/>
          </w:tcPr>
          <w:p w14:paraId="1334586F" w14:textId="77777777" w:rsidR="00EE216F" w:rsidRDefault="00EE216F">
            <w:pPr>
              <w:rPr>
                <w:sz w:val="16"/>
                <w:szCs w:val="16"/>
              </w:rPr>
            </w:pPr>
          </w:p>
        </w:tc>
      </w:tr>
      <w:tr w:rsidR="00EE216F" w14:paraId="74476576" w14:textId="77777777">
        <w:trPr>
          <w:trHeight w:val="448"/>
        </w:trPr>
        <w:tc>
          <w:tcPr>
            <w:tcW w:w="2263" w:type="dxa"/>
          </w:tcPr>
          <w:p w14:paraId="30E15EE1" w14:textId="77777777" w:rsidR="00EE216F" w:rsidRDefault="00243155">
            <w:pPr>
              <w:rPr>
                <w:sz w:val="16"/>
                <w:szCs w:val="16"/>
              </w:rPr>
            </w:pPr>
            <w:r>
              <w:rPr>
                <w:sz w:val="16"/>
                <w:szCs w:val="16"/>
              </w:rPr>
              <w:t>Whether model can be kept proprietary</w:t>
            </w:r>
          </w:p>
        </w:tc>
        <w:tc>
          <w:tcPr>
            <w:tcW w:w="993" w:type="dxa"/>
            <w:vAlign w:val="center"/>
          </w:tcPr>
          <w:p w14:paraId="5101A239" w14:textId="77777777" w:rsidR="00EE216F" w:rsidRDefault="00243155">
            <w:pPr>
              <w:rPr>
                <w:sz w:val="16"/>
                <w:szCs w:val="16"/>
              </w:rPr>
            </w:pPr>
            <w:r>
              <w:rPr>
                <w:kern w:val="24"/>
                <w:sz w:val="16"/>
                <w:szCs w:val="16"/>
              </w:rPr>
              <w:t>No</w:t>
            </w:r>
          </w:p>
        </w:tc>
        <w:tc>
          <w:tcPr>
            <w:tcW w:w="1417" w:type="dxa"/>
            <w:vAlign w:val="center"/>
          </w:tcPr>
          <w:p w14:paraId="46B93F4C" w14:textId="77777777" w:rsidR="00EE216F" w:rsidRDefault="00243155">
            <w:pPr>
              <w:rPr>
                <w:sz w:val="16"/>
                <w:szCs w:val="16"/>
              </w:rPr>
            </w:pPr>
            <w:r>
              <w:rPr>
                <w:sz w:val="16"/>
                <w:szCs w:val="16"/>
              </w:rPr>
              <w:t>No</w:t>
            </w:r>
          </w:p>
        </w:tc>
        <w:tc>
          <w:tcPr>
            <w:tcW w:w="1134" w:type="dxa"/>
            <w:vAlign w:val="center"/>
          </w:tcPr>
          <w:p w14:paraId="4BBE113D" w14:textId="77777777" w:rsidR="00EE216F" w:rsidRDefault="00243155">
            <w:pPr>
              <w:rPr>
                <w:sz w:val="16"/>
                <w:szCs w:val="16"/>
              </w:rPr>
            </w:pPr>
            <w:r>
              <w:rPr>
                <w:kern w:val="24"/>
                <w:sz w:val="16"/>
                <w:szCs w:val="16"/>
              </w:rPr>
              <w:t>No</w:t>
            </w:r>
          </w:p>
        </w:tc>
        <w:tc>
          <w:tcPr>
            <w:tcW w:w="992" w:type="dxa"/>
            <w:vAlign w:val="center"/>
          </w:tcPr>
          <w:p w14:paraId="55A827B4" w14:textId="77777777" w:rsidR="00EE216F" w:rsidRDefault="00243155">
            <w:pPr>
              <w:rPr>
                <w:sz w:val="16"/>
                <w:szCs w:val="16"/>
              </w:rPr>
            </w:pPr>
            <w:r>
              <w:rPr>
                <w:kern w:val="24"/>
                <w:sz w:val="16"/>
                <w:szCs w:val="16"/>
              </w:rPr>
              <w:t>Yes</w:t>
            </w:r>
          </w:p>
        </w:tc>
        <w:tc>
          <w:tcPr>
            <w:tcW w:w="1134" w:type="dxa"/>
            <w:vAlign w:val="center"/>
          </w:tcPr>
          <w:p w14:paraId="2F07F65D" w14:textId="77777777" w:rsidR="00EE216F" w:rsidRDefault="00243155">
            <w:pPr>
              <w:rPr>
                <w:sz w:val="16"/>
                <w:szCs w:val="16"/>
              </w:rPr>
            </w:pPr>
            <w:r>
              <w:rPr>
                <w:kern w:val="24"/>
                <w:sz w:val="16"/>
                <w:szCs w:val="16"/>
              </w:rPr>
              <w:t xml:space="preserve">Yes (Note 3)  </w:t>
            </w:r>
          </w:p>
        </w:tc>
        <w:tc>
          <w:tcPr>
            <w:tcW w:w="1134" w:type="dxa"/>
            <w:vAlign w:val="center"/>
          </w:tcPr>
          <w:p w14:paraId="5F831CAF" w14:textId="77777777" w:rsidR="00EE216F" w:rsidRDefault="00243155">
            <w:pPr>
              <w:rPr>
                <w:sz w:val="16"/>
                <w:szCs w:val="16"/>
              </w:rPr>
            </w:pPr>
            <w:r>
              <w:rPr>
                <w:kern w:val="24"/>
                <w:sz w:val="16"/>
                <w:szCs w:val="16"/>
              </w:rPr>
              <w:t>Yes (Note 3)</w:t>
            </w:r>
          </w:p>
        </w:tc>
        <w:tc>
          <w:tcPr>
            <w:tcW w:w="1301" w:type="dxa"/>
            <w:vAlign w:val="center"/>
          </w:tcPr>
          <w:p w14:paraId="43F049AE" w14:textId="77777777" w:rsidR="00EE216F" w:rsidRDefault="00243155">
            <w:pPr>
              <w:rPr>
                <w:kern w:val="24"/>
                <w:sz w:val="16"/>
                <w:szCs w:val="16"/>
              </w:rPr>
            </w:pPr>
            <w:r>
              <w:rPr>
                <w:kern w:val="24"/>
                <w:sz w:val="16"/>
                <w:szCs w:val="16"/>
              </w:rPr>
              <w:t>Yes</w:t>
            </w:r>
          </w:p>
        </w:tc>
      </w:tr>
      <w:tr w:rsidR="00EE216F" w14:paraId="3F008707" w14:textId="77777777">
        <w:trPr>
          <w:trHeight w:val="672"/>
        </w:trPr>
        <w:tc>
          <w:tcPr>
            <w:tcW w:w="2263" w:type="dxa"/>
          </w:tcPr>
          <w:p w14:paraId="720C441E" w14:textId="77777777" w:rsidR="00EE216F" w:rsidRDefault="00243155">
            <w:pPr>
              <w:rPr>
                <w:sz w:val="16"/>
                <w:szCs w:val="16"/>
              </w:rPr>
            </w:pPr>
            <w:r>
              <w:rPr>
                <w:sz w:val="16"/>
                <w:szCs w:val="16"/>
              </w:rPr>
              <w:t>Whether require privacy-sensitive dataset sharing</w:t>
            </w:r>
          </w:p>
        </w:tc>
        <w:tc>
          <w:tcPr>
            <w:tcW w:w="993" w:type="dxa"/>
            <w:vAlign w:val="center"/>
          </w:tcPr>
          <w:p w14:paraId="5B9E3499" w14:textId="77777777" w:rsidR="00EE216F" w:rsidRDefault="00243155">
            <w:pPr>
              <w:rPr>
                <w:sz w:val="16"/>
                <w:szCs w:val="16"/>
              </w:rPr>
            </w:pPr>
            <w:r>
              <w:rPr>
                <w:kern w:val="24"/>
                <w:sz w:val="16"/>
                <w:szCs w:val="16"/>
              </w:rPr>
              <w:t>No (Note 1)</w:t>
            </w:r>
          </w:p>
        </w:tc>
        <w:tc>
          <w:tcPr>
            <w:tcW w:w="1417" w:type="dxa"/>
            <w:vAlign w:val="center"/>
          </w:tcPr>
          <w:p w14:paraId="5F54BB9B" w14:textId="77777777" w:rsidR="00EE216F" w:rsidRDefault="00243155">
            <w:pPr>
              <w:rPr>
                <w:sz w:val="16"/>
                <w:szCs w:val="16"/>
              </w:rPr>
            </w:pPr>
            <w:r>
              <w:rPr>
                <w:kern w:val="24"/>
                <w:sz w:val="16"/>
                <w:szCs w:val="16"/>
              </w:rPr>
              <w:t>No (Note 1)</w:t>
            </w:r>
          </w:p>
        </w:tc>
        <w:tc>
          <w:tcPr>
            <w:tcW w:w="1134" w:type="dxa"/>
            <w:vAlign w:val="center"/>
          </w:tcPr>
          <w:p w14:paraId="50AE03F9" w14:textId="77777777" w:rsidR="00EE216F" w:rsidRDefault="00243155">
            <w:pPr>
              <w:rPr>
                <w:sz w:val="16"/>
                <w:szCs w:val="16"/>
              </w:rPr>
            </w:pPr>
            <w:r>
              <w:rPr>
                <w:kern w:val="24"/>
                <w:sz w:val="16"/>
                <w:szCs w:val="16"/>
              </w:rPr>
              <w:t>No</w:t>
            </w:r>
          </w:p>
        </w:tc>
        <w:tc>
          <w:tcPr>
            <w:tcW w:w="992" w:type="dxa"/>
            <w:vAlign w:val="center"/>
          </w:tcPr>
          <w:p w14:paraId="3EDB390E" w14:textId="77777777" w:rsidR="00EE216F" w:rsidRDefault="00243155">
            <w:pPr>
              <w:rPr>
                <w:sz w:val="16"/>
                <w:szCs w:val="16"/>
              </w:rPr>
            </w:pPr>
            <w:r>
              <w:rPr>
                <w:kern w:val="24"/>
                <w:sz w:val="16"/>
                <w:szCs w:val="16"/>
              </w:rPr>
              <w:t>No (Note 1)</w:t>
            </w:r>
          </w:p>
        </w:tc>
        <w:tc>
          <w:tcPr>
            <w:tcW w:w="1134" w:type="dxa"/>
            <w:vAlign w:val="center"/>
          </w:tcPr>
          <w:p w14:paraId="7B28A081" w14:textId="77777777" w:rsidR="00EE216F" w:rsidRDefault="00243155">
            <w:pPr>
              <w:rPr>
                <w:sz w:val="16"/>
                <w:szCs w:val="16"/>
              </w:rPr>
            </w:pPr>
            <w:r>
              <w:rPr>
                <w:kern w:val="24"/>
                <w:sz w:val="16"/>
                <w:szCs w:val="16"/>
              </w:rPr>
              <w:t>No (Note 1)</w:t>
            </w:r>
          </w:p>
        </w:tc>
        <w:tc>
          <w:tcPr>
            <w:tcW w:w="1134" w:type="dxa"/>
            <w:vAlign w:val="center"/>
          </w:tcPr>
          <w:p w14:paraId="60A26D92" w14:textId="77777777" w:rsidR="00EE216F" w:rsidRDefault="00243155">
            <w:pPr>
              <w:rPr>
                <w:sz w:val="16"/>
                <w:szCs w:val="16"/>
              </w:rPr>
            </w:pPr>
            <w:r>
              <w:rPr>
                <w:kern w:val="24"/>
                <w:sz w:val="16"/>
                <w:szCs w:val="16"/>
              </w:rPr>
              <w:t>No (Note 1)</w:t>
            </w:r>
          </w:p>
        </w:tc>
        <w:tc>
          <w:tcPr>
            <w:tcW w:w="1301" w:type="dxa"/>
            <w:vAlign w:val="center"/>
          </w:tcPr>
          <w:p w14:paraId="52526BDB" w14:textId="77777777" w:rsidR="00EE216F" w:rsidRDefault="00243155">
            <w:pPr>
              <w:rPr>
                <w:kern w:val="24"/>
                <w:sz w:val="16"/>
                <w:szCs w:val="16"/>
              </w:rPr>
            </w:pPr>
            <w:r>
              <w:rPr>
                <w:kern w:val="24"/>
                <w:sz w:val="16"/>
                <w:szCs w:val="16"/>
              </w:rPr>
              <w:t>No (Note 1)</w:t>
            </w:r>
          </w:p>
        </w:tc>
      </w:tr>
      <w:tr w:rsidR="00EE216F" w14:paraId="69C43B65" w14:textId="77777777">
        <w:trPr>
          <w:trHeight w:val="1794"/>
        </w:trPr>
        <w:tc>
          <w:tcPr>
            <w:tcW w:w="2263" w:type="dxa"/>
          </w:tcPr>
          <w:p w14:paraId="1248E28D" w14:textId="77777777" w:rsidR="00EE216F" w:rsidRDefault="00243155">
            <w:pPr>
              <w:rPr>
                <w:sz w:val="16"/>
                <w:szCs w:val="16"/>
              </w:rPr>
            </w:pPr>
            <w:r>
              <w:rPr>
                <w:sz w:val="16"/>
                <w:szCs w:val="16"/>
              </w:rPr>
              <w:t>Flexibility to support cell/site/scenario/configuration specific model</w:t>
            </w:r>
          </w:p>
        </w:tc>
        <w:tc>
          <w:tcPr>
            <w:tcW w:w="993" w:type="dxa"/>
            <w:vAlign w:val="center"/>
          </w:tcPr>
          <w:p w14:paraId="1127E7E2" w14:textId="77777777" w:rsidR="00EE216F" w:rsidRDefault="00243155">
            <w:pPr>
              <w:rPr>
                <w:sz w:val="16"/>
                <w:szCs w:val="16"/>
              </w:rPr>
            </w:pPr>
            <w:r>
              <w:rPr>
                <w:kern w:val="24"/>
                <w:sz w:val="16"/>
                <w:szCs w:val="16"/>
              </w:rPr>
              <w:t>Yes</w:t>
            </w:r>
          </w:p>
        </w:tc>
        <w:tc>
          <w:tcPr>
            <w:tcW w:w="1417" w:type="dxa"/>
            <w:vAlign w:val="center"/>
          </w:tcPr>
          <w:p w14:paraId="42F78678" w14:textId="77777777" w:rsidR="00EE216F" w:rsidRDefault="00243155">
            <w:pPr>
              <w:rPr>
                <w:sz w:val="16"/>
                <w:szCs w:val="16"/>
              </w:rPr>
            </w:pPr>
            <w:r>
              <w:rPr>
                <w:sz w:val="16"/>
                <w:szCs w:val="16"/>
              </w:rPr>
              <w:t>Yes</w:t>
            </w:r>
          </w:p>
        </w:tc>
        <w:tc>
          <w:tcPr>
            <w:tcW w:w="1134" w:type="dxa"/>
            <w:vAlign w:val="center"/>
          </w:tcPr>
          <w:p w14:paraId="2CEE7A5E" w14:textId="77777777" w:rsidR="00EE216F" w:rsidRDefault="00243155">
            <w:pPr>
              <w:rPr>
                <w:rFonts w:eastAsiaTheme="minorEastAsia"/>
                <w:bCs/>
                <w:sz w:val="16"/>
                <w:szCs w:val="16"/>
              </w:rPr>
            </w:pPr>
            <w:r>
              <w:rPr>
                <w:kern w:val="24"/>
                <w:sz w:val="16"/>
                <w:szCs w:val="16"/>
              </w:rPr>
              <w:t xml:space="preserve">Semi-flexible. With assisted information signaling. Less </w:t>
            </w:r>
            <w:r>
              <w:rPr>
                <w:rFonts w:eastAsiaTheme="minorEastAsia"/>
                <w:sz w:val="16"/>
                <w:szCs w:val="16"/>
              </w:rPr>
              <w:t>flexible than Type 1-NW side</w:t>
            </w:r>
            <w:r>
              <w:rPr>
                <w:rFonts w:eastAsiaTheme="minorEastAsia"/>
                <w:bCs/>
                <w:sz w:val="16"/>
                <w:szCs w:val="16"/>
              </w:rPr>
              <w:t>.</w:t>
            </w:r>
          </w:p>
          <w:p w14:paraId="53D93AA5" w14:textId="77777777" w:rsidR="00EE216F" w:rsidRDefault="00EE216F">
            <w:pPr>
              <w:rPr>
                <w:sz w:val="16"/>
                <w:szCs w:val="16"/>
              </w:rPr>
            </w:pPr>
          </w:p>
        </w:tc>
        <w:tc>
          <w:tcPr>
            <w:tcW w:w="992" w:type="dxa"/>
            <w:vAlign w:val="center"/>
          </w:tcPr>
          <w:p w14:paraId="4FABA541" w14:textId="77777777" w:rsidR="00EE216F" w:rsidRDefault="00243155">
            <w:pPr>
              <w:rPr>
                <w:sz w:val="16"/>
                <w:szCs w:val="16"/>
              </w:rPr>
            </w:pPr>
            <w:r>
              <w:rPr>
                <w:kern w:val="24"/>
                <w:sz w:val="16"/>
                <w:szCs w:val="16"/>
              </w:rPr>
              <w:t>Difficult</w:t>
            </w:r>
          </w:p>
        </w:tc>
        <w:tc>
          <w:tcPr>
            <w:tcW w:w="1134" w:type="dxa"/>
            <w:vAlign w:val="center"/>
          </w:tcPr>
          <w:p w14:paraId="06EF9C3D" w14:textId="77777777" w:rsidR="00EE216F" w:rsidRDefault="00243155">
            <w:pPr>
              <w:rPr>
                <w:kern w:val="24"/>
                <w:sz w:val="16"/>
                <w:szCs w:val="16"/>
              </w:rPr>
            </w:pPr>
            <w:r>
              <w:rPr>
                <w:kern w:val="24"/>
                <w:sz w:val="16"/>
                <w:szCs w:val="16"/>
              </w:rPr>
              <w:t>Semi-flexible.</w:t>
            </w:r>
          </w:p>
        </w:tc>
        <w:tc>
          <w:tcPr>
            <w:tcW w:w="1134" w:type="dxa"/>
            <w:vAlign w:val="center"/>
          </w:tcPr>
          <w:p w14:paraId="314979AC" w14:textId="77777777" w:rsidR="00EE216F" w:rsidRDefault="00243155">
            <w:pPr>
              <w:rPr>
                <w:sz w:val="16"/>
                <w:szCs w:val="16"/>
              </w:rPr>
            </w:pPr>
            <w:r>
              <w:rPr>
                <w:kern w:val="24"/>
                <w:sz w:val="16"/>
                <w:szCs w:val="16"/>
              </w:rPr>
              <w:t>Semi-flexible. With assisted information signaling</w:t>
            </w:r>
          </w:p>
        </w:tc>
        <w:tc>
          <w:tcPr>
            <w:tcW w:w="1301" w:type="dxa"/>
            <w:vAlign w:val="center"/>
          </w:tcPr>
          <w:p w14:paraId="6ACD8716" w14:textId="77777777" w:rsidR="00EE216F" w:rsidRDefault="00243155">
            <w:pPr>
              <w:rPr>
                <w:kern w:val="24"/>
                <w:sz w:val="16"/>
                <w:szCs w:val="16"/>
              </w:rPr>
            </w:pPr>
            <w:r>
              <w:rPr>
                <w:kern w:val="24"/>
                <w:sz w:val="16"/>
                <w:szCs w:val="16"/>
              </w:rPr>
              <w:t>Semi-flexible.</w:t>
            </w:r>
          </w:p>
        </w:tc>
      </w:tr>
      <w:tr w:rsidR="00EE216F" w14:paraId="3951BC16" w14:textId="77777777">
        <w:trPr>
          <w:trHeight w:val="662"/>
        </w:trPr>
        <w:tc>
          <w:tcPr>
            <w:tcW w:w="2263" w:type="dxa"/>
          </w:tcPr>
          <w:p w14:paraId="28277AD1" w14:textId="77777777" w:rsidR="00EE216F" w:rsidRDefault="00243155">
            <w:pPr>
              <w:rPr>
                <w:sz w:val="16"/>
                <w:szCs w:val="16"/>
              </w:rPr>
            </w:pPr>
            <w:r>
              <w:rPr>
                <w:sz w:val="16"/>
                <w:szCs w:val="16"/>
              </w:rPr>
              <w:t>Whether gNB/device specific optimization is allowed</w:t>
            </w:r>
          </w:p>
        </w:tc>
        <w:tc>
          <w:tcPr>
            <w:tcW w:w="993" w:type="dxa"/>
            <w:vAlign w:val="center"/>
          </w:tcPr>
          <w:p w14:paraId="0D9F77B3" w14:textId="77777777" w:rsidR="00EE216F" w:rsidRDefault="00243155">
            <w:pPr>
              <w:rPr>
                <w:sz w:val="16"/>
                <w:szCs w:val="16"/>
              </w:rPr>
            </w:pPr>
            <w:r>
              <w:rPr>
                <w:kern w:val="24"/>
                <w:sz w:val="16"/>
                <w:szCs w:val="16"/>
              </w:rPr>
              <w:t>Restricted</w:t>
            </w:r>
          </w:p>
        </w:tc>
        <w:tc>
          <w:tcPr>
            <w:tcW w:w="1417" w:type="dxa"/>
            <w:vAlign w:val="center"/>
          </w:tcPr>
          <w:p w14:paraId="39BFC45A" w14:textId="77777777" w:rsidR="00EE216F" w:rsidRDefault="00243155">
            <w:pPr>
              <w:rPr>
                <w:sz w:val="16"/>
                <w:szCs w:val="16"/>
              </w:rPr>
            </w:pPr>
            <w:r>
              <w:rPr>
                <w:sz w:val="16"/>
                <w:szCs w:val="16"/>
              </w:rPr>
              <w:t>Yes</w:t>
            </w:r>
          </w:p>
        </w:tc>
        <w:tc>
          <w:tcPr>
            <w:tcW w:w="1134" w:type="dxa"/>
            <w:vAlign w:val="center"/>
          </w:tcPr>
          <w:p w14:paraId="0CDC7EA0" w14:textId="77777777" w:rsidR="00EE216F" w:rsidRDefault="00243155">
            <w:pPr>
              <w:rPr>
                <w:sz w:val="16"/>
                <w:szCs w:val="16"/>
              </w:rPr>
            </w:pPr>
            <w:r>
              <w:rPr>
                <w:kern w:val="24"/>
                <w:sz w:val="16"/>
                <w:szCs w:val="16"/>
              </w:rPr>
              <w:t>Restricted</w:t>
            </w:r>
          </w:p>
        </w:tc>
        <w:tc>
          <w:tcPr>
            <w:tcW w:w="992" w:type="dxa"/>
            <w:vAlign w:val="center"/>
          </w:tcPr>
          <w:p w14:paraId="01F27002" w14:textId="77777777" w:rsidR="00EE216F" w:rsidRDefault="00243155">
            <w:pPr>
              <w:rPr>
                <w:sz w:val="16"/>
                <w:szCs w:val="16"/>
              </w:rPr>
            </w:pPr>
            <w:r>
              <w:rPr>
                <w:kern w:val="24"/>
                <w:sz w:val="16"/>
                <w:szCs w:val="16"/>
              </w:rPr>
              <w:t>Yes</w:t>
            </w:r>
          </w:p>
        </w:tc>
        <w:tc>
          <w:tcPr>
            <w:tcW w:w="1134" w:type="dxa"/>
            <w:vAlign w:val="center"/>
          </w:tcPr>
          <w:p w14:paraId="4CBFB2D3" w14:textId="77777777" w:rsidR="00EE216F" w:rsidRDefault="00243155">
            <w:pPr>
              <w:rPr>
                <w:sz w:val="16"/>
                <w:szCs w:val="16"/>
              </w:rPr>
            </w:pPr>
            <w:r>
              <w:rPr>
                <w:kern w:val="24"/>
                <w:sz w:val="16"/>
                <w:szCs w:val="16"/>
              </w:rPr>
              <w:t>Yes</w:t>
            </w:r>
          </w:p>
        </w:tc>
        <w:tc>
          <w:tcPr>
            <w:tcW w:w="1134" w:type="dxa"/>
            <w:vAlign w:val="center"/>
          </w:tcPr>
          <w:p w14:paraId="713C2809" w14:textId="77777777" w:rsidR="00EE216F" w:rsidRDefault="00243155">
            <w:pPr>
              <w:rPr>
                <w:sz w:val="16"/>
                <w:szCs w:val="16"/>
              </w:rPr>
            </w:pPr>
            <w:r>
              <w:rPr>
                <w:kern w:val="24"/>
                <w:sz w:val="16"/>
                <w:szCs w:val="16"/>
              </w:rPr>
              <w:t>Yes</w:t>
            </w:r>
          </w:p>
        </w:tc>
        <w:tc>
          <w:tcPr>
            <w:tcW w:w="1301" w:type="dxa"/>
            <w:vAlign w:val="center"/>
          </w:tcPr>
          <w:p w14:paraId="2BD8DAE1" w14:textId="77777777" w:rsidR="00EE216F" w:rsidRDefault="00243155">
            <w:pPr>
              <w:rPr>
                <w:kern w:val="24"/>
                <w:sz w:val="16"/>
                <w:szCs w:val="16"/>
              </w:rPr>
            </w:pPr>
            <w:r>
              <w:rPr>
                <w:kern w:val="24"/>
                <w:sz w:val="16"/>
                <w:szCs w:val="16"/>
              </w:rPr>
              <w:t>Yes</w:t>
            </w:r>
          </w:p>
        </w:tc>
      </w:tr>
      <w:tr w:rsidR="00EE216F" w14:paraId="43A9881B" w14:textId="77777777">
        <w:trPr>
          <w:trHeight w:val="1121"/>
        </w:trPr>
        <w:tc>
          <w:tcPr>
            <w:tcW w:w="2263" w:type="dxa"/>
          </w:tcPr>
          <w:p w14:paraId="0FA96360" w14:textId="77777777" w:rsidR="00EE216F" w:rsidRDefault="00243155">
            <w:pPr>
              <w:rPr>
                <w:sz w:val="16"/>
                <w:szCs w:val="16"/>
              </w:rPr>
            </w:pPr>
            <w:r>
              <w:rPr>
                <w:sz w:val="16"/>
                <w:szCs w:val="16"/>
              </w:rPr>
              <w:t>Model update flexibility after deployment</w:t>
            </w:r>
          </w:p>
        </w:tc>
        <w:tc>
          <w:tcPr>
            <w:tcW w:w="993" w:type="dxa"/>
            <w:vAlign w:val="center"/>
          </w:tcPr>
          <w:p w14:paraId="70560302" w14:textId="77777777" w:rsidR="00EE216F" w:rsidRDefault="00243155">
            <w:pPr>
              <w:rPr>
                <w:kern w:val="24"/>
                <w:sz w:val="16"/>
                <w:szCs w:val="16"/>
              </w:rPr>
            </w:pPr>
            <w:r>
              <w:rPr>
                <w:kern w:val="24"/>
                <w:sz w:val="16"/>
                <w:szCs w:val="16"/>
              </w:rPr>
              <w:t>Flexible (note 4)</w:t>
            </w:r>
          </w:p>
        </w:tc>
        <w:tc>
          <w:tcPr>
            <w:tcW w:w="1417" w:type="dxa"/>
            <w:vAlign w:val="center"/>
          </w:tcPr>
          <w:p w14:paraId="2EBE5937" w14:textId="77777777" w:rsidR="00EE216F" w:rsidRDefault="00243155">
            <w:pPr>
              <w:rPr>
                <w:sz w:val="16"/>
                <w:szCs w:val="16"/>
              </w:rPr>
            </w:pPr>
            <w:r>
              <w:rPr>
                <w:kern w:val="24"/>
                <w:sz w:val="16"/>
                <w:szCs w:val="16"/>
              </w:rPr>
              <w:t>Flexible (note 4)</w:t>
            </w:r>
          </w:p>
        </w:tc>
        <w:tc>
          <w:tcPr>
            <w:tcW w:w="1134" w:type="dxa"/>
            <w:vAlign w:val="center"/>
          </w:tcPr>
          <w:p w14:paraId="577165A0" w14:textId="77777777" w:rsidR="00EE216F" w:rsidRDefault="00243155">
            <w:pPr>
              <w:rPr>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flexible with </w:t>
            </w:r>
            <w:r>
              <w:rPr>
                <w:kern w:val="24"/>
                <w:sz w:val="16"/>
                <w:szCs w:val="16"/>
              </w:rPr>
              <w:t>assisted information (note 4)</w:t>
            </w:r>
          </w:p>
        </w:tc>
        <w:tc>
          <w:tcPr>
            <w:tcW w:w="992" w:type="dxa"/>
            <w:vAlign w:val="center"/>
          </w:tcPr>
          <w:p w14:paraId="34549261" w14:textId="77777777" w:rsidR="00EE216F" w:rsidRDefault="00243155">
            <w:pPr>
              <w:rPr>
                <w:kern w:val="24"/>
                <w:sz w:val="16"/>
                <w:szCs w:val="16"/>
              </w:rPr>
            </w:pPr>
            <w:r>
              <w:rPr>
                <w:kern w:val="24"/>
                <w:sz w:val="16"/>
                <w:szCs w:val="16"/>
              </w:rPr>
              <w:t>Not flexible</w:t>
            </w:r>
          </w:p>
          <w:p w14:paraId="2B805241" w14:textId="77777777" w:rsidR="00EE216F" w:rsidRDefault="00243155">
            <w:pPr>
              <w:rPr>
                <w:sz w:val="16"/>
                <w:szCs w:val="16"/>
              </w:rPr>
            </w:pPr>
            <w:r>
              <w:rPr>
                <w:kern w:val="24"/>
                <w:sz w:val="16"/>
                <w:szCs w:val="16"/>
              </w:rPr>
              <w:t>(note 4)</w:t>
            </w:r>
          </w:p>
        </w:tc>
        <w:tc>
          <w:tcPr>
            <w:tcW w:w="1134" w:type="dxa"/>
            <w:vAlign w:val="center"/>
          </w:tcPr>
          <w:p w14:paraId="74E0583C" w14:textId="77777777" w:rsidR="00EE216F" w:rsidRDefault="00243155">
            <w:pPr>
              <w:rPr>
                <w:kern w:val="24"/>
                <w:sz w:val="16"/>
                <w:szCs w:val="16"/>
              </w:rPr>
            </w:pPr>
            <w:r>
              <w:rPr>
                <w:kern w:val="24"/>
                <w:sz w:val="16"/>
                <w:szCs w:val="16"/>
              </w:rPr>
              <w:t>Semi-flexible</w:t>
            </w:r>
          </w:p>
          <w:p w14:paraId="5DA5E0B8" w14:textId="77777777" w:rsidR="00EE216F" w:rsidRDefault="00EE216F">
            <w:pPr>
              <w:rPr>
                <w:sz w:val="16"/>
                <w:szCs w:val="16"/>
              </w:rPr>
            </w:pPr>
          </w:p>
        </w:tc>
        <w:tc>
          <w:tcPr>
            <w:tcW w:w="1134" w:type="dxa"/>
            <w:vAlign w:val="center"/>
          </w:tcPr>
          <w:p w14:paraId="3FAAD47A" w14:textId="77777777" w:rsidR="00EE216F" w:rsidRDefault="00243155">
            <w:pPr>
              <w:rPr>
                <w:kern w:val="24"/>
                <w:sz w:val="16"/>
                <w:szCs w:val="16"/>
              </w:rPr>
            </w:pPr>
            <w:r>
              <w:rPr>
                <w:kern w:val="24"/>
                <w:sz w:val="16"/>
                <w:szCs w:val="16"/>
              </w:rPr>
              <w:t xml:space="preserve">Conditional semi-flexible, </w:t>
            </w:r>
            <w:r>
              <w:rPr>
                <w:rFonts w:eastAsiaTheme="minorEastAsia"/>
                <w:sz w:val="16"/>
                <w:szCs w:val="16"/>
              </w:rPr>
              <w:t xml:space="preserve">with </w:t>
            </w:r>
            <w:r>
              <w:rPr>
                <w:kern w:val="24"/>
                <w:sz w:val="16"/>
                <w:szCs w:val="16"/>
              </w:rPr>
              <w:t>assisted information</w:t>
            </w:r>
          </w:p>
          <w:p w14:paraId="17A619CD" w14:textId="77777777" w:rsidR="00EE216F" w:rsidRDefault="00243155">
            <w:pPr>
              <w:rPr>
                <w:sz w:val="16"/>
                <w:szCs w:val="16"/>
              </w:rPr>
            </w:pPr>
            <w:r>
              <w:rPr>
                <w:kern w:val="24"/>
                <w:sz w:val="16"/>
                <w:szCs w:val="16"/>
              </w:rPr>
              <w:t>(note 4)</w:t>
            </w:r>
          </w:p>
        </w:tc>
        <w:tc>
          <w:tcPr>
            <w:tcW w:w="1301" w:type="dxa"/>
            <w:vAlign w:val="center"/>
          </w:tcPr>
          <w:p w14:paraId="5A3879E7" w14:textId="77777777" w:rsidR="00EE216F" w:rsidRDefault="00243155">
            <w:pPr>
              <w:rPr>
                <w:kern w:val="24"/>
                <w:sz w:val="16"/>
                <w:szCs w:val="16"/>
              </w:rPr>
            </w:pPr>
            <w:r>
              <w:rPr>
                <w:kern w:val="24"/>
                <w:sz w:val="16"/>
                <w:szCs w:val="16"/>
              </w:rPr>
              <w:t>Semi-flexible.</w:t>
            </w:r>
          </w:p>
        </w:tc>
      </w:tr>
      <w:tr w:rsidR="00EE216F" w14:paraId="14C2F3BA" w14:textId="77777777">
        <w:trPr>
          <w:trHeight w:val="897"/>
        </w:trPr>
        <w:tc>
          <w:tcPr>
            <w:tcW w:w="2263" w:type="dxa"/>
          </w:tcPr>
          <w:p w14:paraId="59D750F1" w14:textId="77777777" w:rsidR="00EE216F" w:rsidRDefault="00243155">
            <w:pPr>
              <w:rPr>
                <w:sz w:val="16"/>
                <w:szCs w:val="16"/>
              </w:rPr>
            </w:pPr>
            <w:r>
              <w:rPr>
                <w:sz w:val="16"/>
                <w:szCs w:val="16"/>
              </w:rPr>
              <w:t>F</w:t>
            </w:r>
            <w:r>
              <w:rPr>
                <w:rFonts w:eastAsia="Malgun Gothic"/>
                <w:sz w:val="16"/>
                <w:szCs w:val="16"/>
              </w:rPr>
              <w:t>easibility of allowing UE side and NW side to develop/update models separately</w:t>
            </w:r>
          </w:p>
        </w:tc>
        <w:tc>
          <w:tcPr>
            <w:tcW w:w="993" w:type="dxa"/>
            <w:vAlign w:val="center"/>
          </w:tcPr>
          <w:p w14:paraId="3449254A" w14:textId="77777777" w:rsidR="00EE216F" w:rsidRDefault="00243155">
            <w:pPr>
              <w:rPr>
                <w:kern w:val="24"/>
                <w:sz w:val="16"/>
                <w:szCs w:val="16"/>
              </w:rPr>
            </w:pPr>
            <w:r>
              <w:rPr>
                <w:kern w:val="24"/>
                <w:sz w:val="16"/>
                <w:szCs w:val="16"/>
              </w:rPr>
              <w:t xml:space="preserve">Limited (Note 2)  </w:t>
            </w:r>
          </w:p>
        </w:tc>
        <w:tc>
          <w:tcPr>
            <w:tcW w:w="1417" w:type="dxa"/>
            <w:vAlign w:val="center"/>
          </w:tcPr>
          <w:p w14:paraId="75284565" w14:textId="77777777" w:rsidR="00EE216F" w:rsidRDefault="00243155">
            <w:pPr>
              <w:rPr>
                <w:sz w:val="16"/>
                <w:szCs w:val="16"/>
              </w:rPr>
            </w:pPr>
            <w:r>
              <w:rPr>
                <w:kern w:val="24"/>
                <w:sz w:val="16"/>
                <w:szCs w:val="16"/>
              </w:rPr>
              <w:t xml:space="preserve">Limited (Note 2)  </w:t>
            </w:r>
          </w:p>
        </w:tc>
        <w:tc>
          <w:tcPr>
            <w:tcW w:w="1134" w:type="dxa"/>
            <w:vAlign w:val="center"/>
          </w:tcPr>
          <w:p w14:paraId="24FB38C4" w14:textId="77777777" w:rsidR="00EE216F" w:rsidRDefault="00243155">
            <w:pPr>
              <w:rPr>
                <w:kern w:val="24"/>
                <w:sz w:val="16"/>
                <w:szCs w:val="16"/>
              </w:rPr>
            </w:pPr>
            <w:r>
              <w:rPr>
                <w:kern w:val="24"/>
                <w:sz w:val="16"/>
                <w:szCs w:val="16"/>
              </w:rPr>
              <w:t xml:space="preserve">Limited </w:t>
            </w:r>
          </w:p>
          <w:p w14:paraId="54BD8175" w14:textId="77777777" w:rsidR="00EE216F" w:rsidRDefault="00243155">
            <w:pPr>
              <w:rPr>
                <w:sz w:val="16"/>
                <w:szCs w:val="16"/>
              </w:rPr>
            </w:pPr>
            <w:r>
              <w:rPr>
                <w:kern w:val="24"/>
                <w:sz w:val="16"/>
                <w:szCs w:val="16"/>
              </w:rPr>
              <w:t>(Note 2)</w:t>
            </w:r>
          </w:p>
        </w:tc>
        <w:tc>
          <w:tcPr>
            <w:tcW w:w="992" w:type="dxa"/>
            <w:vAlign w:val="center"/>
          </w:tcPr>
          <w:p w14:paraId="051C3F92" w14:textId="77777777" w:rsidR="00EE216F" w:rsidRDefault="00243155">
            <w:pPr>
              <w:rPr>
                <w:sz w:val="16"/>
                <w:szCs w:val="16"/>
              </w:rPr>
            </w:pPr>
            <w:r>
              <w:rPr>
                <w:kern w:val="24"/>
                <w:sz w:val="16"/>
                <w:szCs w:val="16"/>
              </w:rPr>
              <w:t>Infeasible</w:t>
            </w:r>
          </w:p>
        </w:tc>
        <w:tc>
          <w:tcPr>
            <w:tcW w:w="1134" w:type="dxa"/>
            <w:vAlign w:val="center"/>
          </w:tcPr>
          <w:p w14:paraId="27BF8441" w14:textId="77777777" w:rsidR="00EE216F" w:rsidRDefault="00243155">
            <w:pPr>
              <w:rPr>
                <w:sz w:val="16"/>
                <w:szCs w:val="16"/>
              </w:rPr>
            </w:pPr>
            <w:r>
              <w:rPr>
                <w:kern w:val="24"/>
                <w:sz w:val="16"/>
                <w:szCs w:val="16"/>
              </w:rPr>
              <w:t>Feasible</w:t>
            </w:r>
          </w:p>
        </w:tc>
        <w:tc>
          <w:tcPr>
            <w:tcW w:w="1134" w:type="dxa"/>
            <w:vAlign w:val="center"/>
          </w:tcPr>
          <w:p w14:paraId="79417EA3" w14:textId="77777777" w:rsidR="00EE216F" w:rsidRDefault="00243155">
            <w:pPr>
              <w:rPr>
                <w:sz w:val="16"/>
                <w:szCs w:val="16"/>
              </w:rPr>
            </w:pPr>
            <w:r>
              <w:rPr>
                <w:kern w:val="24"/>
                <w:sz w:val="16"/>
                <w:szCs w:val="16"/>
              </w:rPr>
              <w:t>Feasible</w:t>
            </w:r>
          </w:p>
        </w:tc>
        <w:tc>
          <w:tcPr>
            <w:tcW w:w="1301" w:type="dxa"/>
            <w:vAlign w:val="center"/>
          </w:tcPr>
          <w:p w14:paraId="60A428ED" w14:textId="77777777" w:rsidR="00EE216F" w:rsidRDefault="00243155">
            <w:pPr>
              <w:rPr>
                <w:kern w:val="24"/>
                <w:sz w:val="16"/>
                <w:szCs w:val="16"/>
              </w:rPr>
            </w:pPr>
            <w:r>
              <w:rPr>
                <w:kern w:val="24"/>
                <w:sz w:val="16"/>
                <w:szCs w:val="16"/>
              </w:rPr>
              <w:t>Feasible</w:t>
            </w:r>
          </w:p>
        </w:tc>
      </w:tr>
      <w:tr w:rsidR="00EE216F" w14:paraId="09F91CA3" w14:textId="77777777">
        <w:trPr>
          <w:trHeight w:val="886"/>
        </w:trPr>
        <w:tc>
          <w:tcPr>
            <w:tcW w:w="2263" w:type="dxa"/>
          </w:tcPr>
          <w:p w14:paraId="160CE211" w14:textId="77777777" w:rsidR="00EE216F" w:rsidRDefault="00243155">
            <w:pPr>
              <w:rPr>
                <w:sz w:val="16"/>
                <w:szCs w:val="16"/>
              </w:rPr>
            </w:pPr>
            <w:r>
              <w:rPr>
                <w:sz w:val="16"/>
                <w:szCs w:val="16"/>
              </w:rPr>
              <w:t>Whether gNB can maintain/store a single/unified model for a CSI report configuration</w:t>
            </w:r>
          </w:p>
        </w:tc>
        <w:tc>
          <w:tcPr>
            <w:tcW w:w="993" w:type="dxa"/>
            <w:vAlign w:val="center"/>
          </w:tcPr>
          <w:p w14:paraId="07496232" w14:textId="77777777" w:rsidR="00EE216F" w:rsidRDefault="00243155">
            <w:pPr>
              <w:rPr>
                <w:strike/>
                <w:kern w:val="24"/>
                <w:sz w:val="16"/>
                <w:szCs w:val="16"/>
              </w:rPr>
            </w:pPr>
            <w:r>
              <w:rPr>
                <w:kern w:val="24"/>
                <w:sz w:val="16"/>
                <w:szCs w:val="16"/>
              </w:rPr>
              <w:t>Yes</w:t>
            </w:r>
          </w:p>
        </w:tc>
        <w:tc>
          <w:tcPr>
            <w:tcW w:w="1417" w:type="dxa"/>
            <w:vAlign w:val="center"/>
          </w:tcPr>
          <w:p w14:paraId="2548DE99" w14:textId="77777777" w:rsidR="00EE216F" w:rsidRDefault="00243155">
            <w:pPr>
              <w:rPr>
                <w:kern w:val="24"/>
                <w:sz w:val="16"/>
                <w:szCs w:val="16"/>
              </w:rPr>
            </w:pPr>
            <w:r>
              <w:rPr>
                <w:kern w:val="24"/>
                <w:sz w:val="16"/>
                <w:szCs w:val="16"/>
              </w:rPr>
              <w:t>Depends on the number of devices; practically may not be feasible</w:t>
            </w:r>
          </w:p>
        </w:tc>
        <w:tc>
          <w:tcPr>
            <w:tcW w:w="1134" w:type="dxa"/>
            <w:vAlign w:val="center"/>
          </w:tcPr>
          <w:p w14:paraId="77906387" w14:textId="77777777" w:rsidR="00EE216F" w:rsidRDefault="00243155">
            <w:pPr>
              <w:rPr>
                <w:sz w:val="16"/>
                <w:szCs w:val="16"/>
              </w:rPr>
            </w:pPr>
            <w:r>
              <w:rPr>
                <w:kern w:val="24"/>
                <w:sz w:val="16"/>
                <w:szCs w:val="16"/>
              </w:rPr>
              <w:t>No</w:t>
            </w:r>
          </w:p>
        </w:tc>
        <w:tc>
          <w:tcPr>
            <w:tcW w:w="992" w:type="dxa"/>
            <w:vAlign w:val="center"/>
          </w:tcPr>
          <w:p w14:paraId="79472AF9" w14:textId="77777777" w:rsidR="00EE216F" w:rsidRDefault="00243155">
            <w:pPr>
              <w:rPr>
                <w:sz w:val="16"/>
                <w:szCs w:val="16"/>
              </w:rPr>
            </w:pPr>
            <w:r>
              <w:rPr>
                <w:rFonts w:eastAsia="Malgun Gothic"/>
                <w:sz w:val="16"/>
                <w:szCs w:val="16"/>
              </w:rPr>
              <w:t>Pending evaluation in 9.2.2.1</w:t>
            </w:r>
          </w:p>
        </w:tc>
        <w:tc>
          <w:tcPr>
            <w:tcW w:w="1134" w:type="dxa"/>
            <w:vAlign w:val="center"/>
          </w:tcPr>
          <w:p w14:paraId="3A489941" w14:textId="77777777" w:rsidR="00EE216F" w:rsidRDefault="00243155">
            <w:pPr>
              <w:rPr>
                <w:sz w:val="16"/>
                <w:szCs w:val="16"/>
              </w:rPr>
            </w:pPr>
            <w:r>
              <w:rPr>
                <w:rFonts w:eastAsia="Malgun Gothic"/>
                <w:sz w:val="16"/>
                <w:szCs w:val="16"/>
              </w:rPr>
              <w:t>Pending evaluation in 9.2.2.1</w:t>
            </w:r>
          </w:p>
        </w:tc>
        <w:tc>
          <w:tcPr>
            <w:tcW w:w="1134" w:type="dxa"/>
            <w:vAlign w:val="center"/>
          </w:tcPr>
          <w:p w14:paraId="0E2C23C4" w14:textId="77777777" w:rsidR="00EE216F" w:rsidRDefault="00243155">
            <w:pPr>
              <w:rPr>
                <w:sz w:val="16"/>
                <w:szCs w:val="16"/>
              </w:rPr>
            </w:pPr>
            <w:r>
              <w:rPr>
                <w:rFonts w:eastAsia="Malgun Gothic"/>
                <w:sz w:val="16"/>
                <w:szCs w:val="16"/>
              </w:rPr>
              <w:t>Pending evaluation in 9.2.2.1</w:t>
            </w:r>
          </w:p>
        </w:tc>
        <w:tc>
          <w:tcPr>
            <w:tcW w:w="1301" w:type="dxa"/>
            <w:vAlign w:val="center"/>
          </w:tcPr>
          <w:p w14:paraId="4E64BED0" w14:textId="77777777" w:rsidR="00EE216F" w:rsidRDefault="00243155">
            <w:pPr>
              <w:rPr>
                <w:rFonts w:eastAsia="Malgun Gothic"/>
                <w:sz w:val="16"/>
                <w:szCs w:val="16"/>
              </w:rPr>
            </w:pPr>
            <w:r>
              <w:rPr>
                <w:rFonts w:eastAsia="Malgun Gothic"/>
                <w:sz w:val="16"/>
                <w:szCs w:val="16"/>
              </w:rPr>
              <w:t>Pending evaluation in 9.2.2.1</w:t>
            </w:r>
          </w:p>
        </w:tc>
      </w:tr>
      <w:tr w:rsidR="00EE216F" w14:paraId="0AEB2D35" w14:textId="77777777">
        <w:trPr>
          <w:trHeight w:val="897"/>
        </w:trPr>
        <w:tc>
          <w:tcPr>
            <w:tcW w:w="2263" w:type="dxa"/>
          </w:tcPr>
          <w:p w14:paraId="34CC6259" w14:textId="77777777" w:rsidR="00EE216F" w:rsidRDefault="00243155">
            <w:pPr>
              <w:rPr>
                <w:sz w:val="16"/>
                <w:szCs w:val="16"/>
              </w:rPr>
            </w:pPr>
            <w:r>
              <w:rPr>
                <w:sz w:val="16"/>
                <w:szCs w:val="16"/>
              </w:rPr>
              <w:t>Whether UE device can maintain/store a single/unified model for a CSI report configuration</w:t>
            </w:r>
          </w:p>
        </w:tc>
        <w:tc>
          <w:tcPr>
            <w:tcW w:w="993" w:type="dxa"/>
            <w:vAlign w:val="center"/>
          </w:tcPr>
          <w:p w14:paraId="1FE5AE9A" w14:textId="77777777" w:rsidR="00EE216F" w:rsidRDefault="00243155">
            <w:pPr>
              <w:rPr>
                <w:sz w:val="16"/>
                <w:szCs w:val="16"/>
              </w:rPr>
            </w:pPr>
            <w:r>
              <w:rPr>
                <w:kern w:val="24"/>
                <w:sz w:val="16"/>
                <w:szCs w:val="16"/>
              </w:rPr>
              <w:t>No</w:t>
            </w:r>
          </w:p>
        </w:tc>
        <w:tc>
          <w:tcPr>
            <w:tcW w:w="1417" w:type="dxa"/>
            <w:vAlign w:val="center"/>
          </w:tcPr>
          <w:p w14:paraId="4967FB3F" w14:textId="77777777" w:rsidR="00EE216F" w:rsidRDefault="00243155">
            <w:pPr>
              <w:rPr>
                <w:sz w:val="16"/>
                <w:szCs w:val="16"/>
              </w:rPr>
            </w:pPr>
            <w:r>
              <w:rPr>
                <w:sz w:val="16"/>
                <w:szCs w:val="16"/>
              </w:rPr>
              <w:t>No</w:t>
            </w:r>
          </w:p>
        </w:tc>
        <w:tc>
          <w:tcPr>
            <w:tcW w:w="1134" w:type="dxa"/>
            <w:vAlign w:val="center"/>
          </w:tcPr>
          <w:p w14:paraId="351E8DA8" w14:textId="77777777" w:rsidR="00EE216F" w:rsidRDefault="00243155">
            <w:pPr>
              <w:rPr>
                <w:sz w:val="16"/>
                <w:szCs w:val="16"/>
              </w:rPr>
            </w:pPr>
            <w:r>
              <w:rPr>
                <w:kern w:val="24"/>
                <w:sz w:val="16"/>
                <w:szCs w:val="16"/>
              </w:rPr>
              <w:t>Yes</w:t>
            </w:r>
          </w:p>
        </w:tc>
        <w:tc>
          <w:tcPr>
            <w:tcW w:w="992" w:type="dxa"/>
            <w:vAlign w:val="center"/>
          </w:tcPr>
          <w:p w14:paraId="702D43D7" w14:textId="77777777" w:rsidR="00EE216F" w:rsidRDefault="00243155">
            <w:pPr>
              <w:rPr>
                <w:sz w:val="16"/>
                <w:szCs w:val="16"/>
              </w:rPr>
            </w:pPr>
            <w:r>
              <w:rPr>
                <w:rFonts w:eastAsia="Malgun Gothic"/>
                <w:sz w:val="16"/>
                <w:szCs w:val="16"/>
              </w:rPr>
              <w:t>Pending evaluation in 9.2.2.1</w:t>
            </w:r>
          </w:p>
        </w:tc>
        <w:tc>
          <w:tcPr>
            <w:tcW w:w="1134" w:type="dxa"/>
            <w:vAlign w:val="center"/>
          </w:tcPr>
          <w:p w14:paraId="139078D5" w14:textId="77777777" w:rsidR="00EE216F" w:rsidRDefault="00243155">
            <w:pPr>
              <w:rPr>
                <w:sz w:val="16"/>
                <w:szCs w:val="16"/>
              </w:rPr>
            </w:pPr>
            <w:r>
              <w:rPr>
                <w:rFonts w:eastAsia="Malgun Gothic"/>
                <w:sz w:val="16"/>
                <w:szCs w:val="16"/>
              </w:rPr>
              <w:t>Pending evaluation in 9.2.2.1</w:t>
            </w:r>
          </w:p>
        </w:tc>
        <w:tc>
          <w:tcPr>
            <w:tcW w:w="1134" w:type="dxa"/>
            <w:vAlign w:val="center"/>
          </w:tcPr>
          <w:p w14:paraId="2878423F" w14:textId="77777777" w:rsidR="00EE216F" w:rsidRDefault="00243155">
            <w:pPr>
              <w:rPr>
                <w:sz w:val="16"/>
                <w:szCs w:val="16"/>
              </w:rPr>
            </w:pPr>
            <w:r>
              <w:rPr>
                <w:rFonts w:eastAsia="Malgun Gothic"/>
                <w:sz w:val="16"/>
                <w:szCs w:val="16"/>
              </w:rPr>
              <w:t>Pending evaluation in 9.2.2.1</w:t>
            </w:r>
          </w:p>
        </w:tc>
        <w:tc>
          <w:tcPr>
            <w:tcW w:w="1301" w:type="dxa"/>
            <w:vAlign w:val="center"/>
          </w:tcPr>
          <w:p w14:paraId="28922D93" w14:textId="77777777" w:rsidR="00EE216F" w:rsidRDefault="00243155">
            <w:pPr>
              <w:rPr>
                <w:rFonts w:eastAsia="Malgun Gothic"/>
                <w:sz w:val="16"/>
                <w:szCs w:val="16"/>
              </w:rPr>
            </w:pPr>
            <w:r>
              <w:rPr>
                <w:rFonts w:eastAsia="Malgun Gothic"/>
                <w:sz w:val="16"/>
                <w:szCs w:val="16"/>
              </w:rPr>
              <w:t>Pending evaluation in 9.2.2.1</w:t>
            </w:r>
          </w:p>
        </w:tc>
      </w:tr>
      <w:tr w:rsidR="00EE216F" w14:paraId="3D2CBBEF" w14:textId="77777777">
        <w:trPr>
          <w:trHeight w:val="1345"/>
        </w:trPr>
        <w:tc>
          <w:tcPr>
            <w:tcW w:w="2263" w:type="dxa"/>
          </w:tcPr>
          <w:p w14:paraId="7B3204B2" w14:textId="77777777" w:rsidR="00EE216F" w:rsidRDefault="00243155">
            <w:pPr>
              <w:rPr>
                <w:sz w:val="16"/>
                <w:szCs w:val="16"/>
              </w:rPr>
            </w:pPr>
            <w:r>
              <w:rPr>
                <w:sz w:val="16"/>
                <w:szCs w:val="16"/>
              </w:rPr>
              <w:t>Extendibility:</w:t>
            </w:r>
            <w:r>
              <w:rPr>
                <w:rFonts w:eastAsia="Malgun Gothic"/>
                <w:sz w:val="16"/>
                <w:szCs w:val="16"/>
              </w:rPr>
              <w:t xml:space="preserve"> to train new UE-side model compatible with NW-side model in use; Or to train new NW-side model compatible with UE-side model in use</w:t>
            </w:r>
          </w:p>
        </w:tc>
        <w:tc>
          <w:tcPr>
            <w:tcW w:w="993" w:type="dxa"/>
          </w:tcPr>
          <w:p w14:paraId="48EB1494" w14:textId="77777777" w:rsidR="00EE216F" w:rsidRDefault="00243155">
            <w:pPr>
              <w:rPr>
                <w:kern w:val="24"/>
                <w:sz w:val="16"/>
                <w:szCs w:val="16"/>
              </w:rPr>
            </w:pPr>
            <w:r>
              <w:rPr>
                <w:kern w:val="24"/>
                <w:sz w:val="16"/>
                <w:szCs w:val="16"/>
              </w:rPr>
              <w:t>Limited (Note 2)</w:t>
            </w:r>
          </w:p>
        </w:tc>
        <w:tc>
          <w:tcPr>
            <w:tcW w:w="1417" w:type="dxa"/>
          </w:tcPr>
          <w:p w14:paraId="7D814B9A" w14:textId="77777777" w:rsidR="00EE216F" w:rsidRDefault="00243155">
            <w:pPr>
              <w:rPr>
                <w:kern w:val="24"/>
                <w:sz w:val="16"/>
                <w:szCs w:val="16"/>
              </w:rPr>
            </w:pPr>
            <w:r>
              <w:rPr>
                <w:kern w:val="24"/>
                <w:sz w:val="16"/>
                <w:szCs w:val="16"/>
              </w:rPr>
              <w:t>Limited (Note 2)</w:t>
            </w:r>
          </w:p>
        </w:tc>
        <w:tc>
          <w:tcPr>
            <w:tcW w:w="1134" w:type="dxa"/>
          </w:tcPr>
          <w:p w14:paraId="643E4AFB" w14:textId="77777777" w:rsidR="00EE216F" w:rsidRDefault="00243155">
            <w:pPr>
              <w:snapToGrid w:val="0"/>
              <w:spacing w:beforeLines="30" w:before="72" w:afterLines="30" w:after="72" w:line="288" w:lineRule="auto"/>
              <w:jc w:val="both"/>
              <w:rPr>
                <w:kern w:val="24"/>
                <w:sz w:val="16"/>
                <w:szCs w:val="16"/>
              </w:rPr>
            </w:pPr>
            <w:r>
              <w:rPr>
                <w:kern w:val="24"/>
                <w:sz w:val="16"/>
                <w:szCs w:val="16"/>
              </w:rPr>
              <w:t>Limited</w:t>
            </w:r>
          </w:p>
          <w:p w14:paraId="44CF58B9" w14:textId="77777777" w:rsidR="00EE216F" w:rsidRDefault="00243155">
            <w:pPr>
              <w:snapToGrid w:val="0"/>
              <w:spacing w:beforeLines="30" w:before="72" w:afterLines="30" w:after="72" w:line="288" w:lineRule="auto"/>
              <w:jc w:val="both"/>
              <w:rPr>
                <w:kern w:val="24"/>
                <w:sz w:val="16"/>
                <w:szCs w:val="16"/>
              </w:rPr>
            </w:pPr>
            <w:r>
              <w:rPr>
                <w:kern w:val="24"/>
                <w:sz w:val="16"/>
                <w:szCs w:val="16"/>
              </w:rPr>
              <w:t>(Note 2)</w:t>
            </w:r>
          </w:p>
        </w:tc>
        <w:tc>
          <w:tcPr>
            <w:tcW w:w="992" w:type="dxa"/>
            <w:vAlign w:val="center"/>
          </w:tcPr>
          <w:p w14:paraId="618B8D5E" w14:textId="77777777" w:rsidR="00EE216F" w:rsidRDefault="00243155">
            <w:pPr>
              <w:rPr>
                <w:kern w:val="24"/>
                <w:sz w:val="16"/>
                <w:szCs w:val="16"/>
              </w:rPr>
            </w:pPr>
            <w:r>
              <w:rPr>
                <w:kern w:val="24"/>
                <w:sz w:val="16"/>
                <w:szCs w:val="16"/>
              </w:rPr>
              <w:t>Limited</w:t>
            </w:r>
          </w:p>
        </w:tc>
        <w:tc>
          <w:tcPr>
            <w:tcW w:w="1134" w:type="dxa"/>
            <w:vAlign w:val="center"/>
          </w:tcPr>
          <w:p w14:paraId="41BB3906" w14:textId="77777777" w:rsidR="00EE216F" w:rsidRDefault="00243155">
            <w:pPr>
              <w:rPr>
                <w:kern w:val="24"/>
                <w:sz w:val="16"/>
                <w:szCs w:val="16"/>
              </w:rPr>
            </w:pPr>
            <w:r>
              <w:rPr>
                <w:kern w:val="24"/>
                <w:sz w:val="16"/>
                <w:szCs w:val="16"/>
              </w:rPr>
              <w:t>Support</w:t>
            </w:r>
          </w:p>
        </w:tc>
        <w:tc>
          <w:tcPr>
            <w:tcW w:w="1134" w:type="dxa"/>
            <w:vAlign w:val="center"/>
          </w:tcPr>
          <w:p w14:paraId="468767E8" w14:textId="77777777" w:rsidR="00EE216F" w:rsidRDefault="00243155">
            <w:pPr>
              <w:rPr>
                <w:kern w:val="24"/>
                <w:sz w:val="16"/>
                <w:szCs w:val="16"/>
              </w:rPr>
            </w:pPr>
            <w:r>
              <w:rPr>
                <w:kern w:val="24"/>
                <w:sz w:val="16"/>
                <w:szCs w:val="16"/>
              </w:rPr>
              <w:t>Support</w:t>
            </w:r>
          </w:p>
        </w:tc>
        <w:tc>
          <w:tcPr>
            <w:tcW w:w="1301" w:type="dxa"/>
            <w:vAlign w:val="center"/>
          </w:tcPr>
          <w:p w14:paraId="53AA091F" w14:textId="77777777" w:rsidR="00EE216F" w:rsidRDefault="00243155">
            <w:pPr>
              <w:rPr>
                <w:kern w:val="24"/>
                <w:sz w:val="16"/>
                <w:szCs w:val="16"/>
              </w:rPr>
            </w:pPr>
            <w:r>
              <w:rPr>
                <w:kern w:val="24"/>
                <w:sz w:val="16"/>
                <w:szCs w:val="16"/>
              </w:rPr>
              <w:t>Support</w:t>
            </w:r>
          </w:p>
        </w:tc>
      </w:tr>
      <w:tr w:rsidR="00EE216F" w14:paraId="04867EAE" w14:textId="77777777">
        <w:trPr>
          <w:trHeight w:val="1110"/>
        </w:trPr>
        <w:tc>
          <w:tcPr>
            <w:tcW w:w="2263" w:type="dxa"/>
          </w:tcPr>
          <w:p w14:paraId="78329936" w14:textId="77777777" w:rsidR="00EE216F" w:rsidRDefault="00243155">
            <w:pPr>
              <w:rPr>
                <w:sz w:val="16"/>
                <w:szCs w:val="16"/>
              </w:rPr>
            </w:pPr>
            <w:r>
              <w:rPr>
                <w:sz w:val="16"/>
                <w:szCs w:val="16"/>
              </w:rPr>
              <w:t>Whether training data distribution can match the inference device</w:t>
            </w:r>
          </w:p>
        </w:tc>
        <w:tc>
          <w:tcPr>
            <w:tcW w:w="993" w:type="dxa"/>
            <w:vAlign w:val="center"/>
          </w:tcPr>
          <w:p w14:paraId="482CA135" w14:textId="77777777" w:rsidR="00EE216F" w:rsidRDefault="00243155">
            <w:pPr>
              <w:rPr>
                <w:kern w:val="24"/>
                <w:sz w:val="16"/>
                <w:szCs w:val="16"/>
              </w:rPr>
            </w:pPr>
            <w:r>
              <w:rPr>
                <w:kern w:val="24"/>
                <w:sz w:val="16"/>
                <w:szCs w:val="16"/>
              </w:rPr>
              <w:t>Restricted</w:t>
            </w:r>
          </w:p>
        </w:tc>
        <w:tc>
          <w:tcPr>
            <w:tcW w:w="1417" w:type="dxa"/>
            <w:vAlign w:val="center"/>
          </w:tcPr>
          <w:p w14:paraId="73313A01" w14:textId="77777777" w:rsidR="00EE216F" w:rsidRDefault="00243155">
            <w:pPr>
              <w:rPr>
                <w:kern w:val="24"/>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with </w:t>
            </w:r>
            <w:r>
              <w:rPr>
                <w:kern w:val="24"/>
                <w:sz w:val="16"/>
                <w:szCs w:val="16"/>
              </w:rPr>
              <w:t>assisted information from UE</w:t>
            </w:r>
          </w:p>
        </w:tc>
        <w:tc>
          <w:tcPr>
            <w:tcW w:w="1134" w:type="dxa"/>
            <w:vAlign w:val="center"/>
          </w:tcPr>
          <w:p w14:paraId="428B2AB4" w14:textId="77777777" w:rsidR="00EE216F" w:rsidRDefault="00243155">
            <w:pPr>
              <w:rPr>
                <w:kern w:val="24"/>
                <w:sz w:val="16"/>
                <w:szCs w:val="16"/>
              </w:rPr>
            </w:pPr>
            <w:r>
              <w:rPr>
                <w:kern w:val="24"/>
                <w:sz w:val="16"/>
                <w:szCs w:val="16"/>
              </w:rPr>
              <w:t>Yes</w:t>
            </w:r>
          </w:p>
        </w:tc>
        <w:tc>
          <w:tcPr>
            <w:tcW w:w="992" w:type="dxa"/>
            <w:vAlign w:val="center"/>
          </w:tcPr>
          <w:p w14:paraId="6FF21C6C" w14:textId="77777777" w:rsidR="00EE216F" w:rsidRDefault="00243155">
            <w:pPr>
              <w:rPr>
                <w:kern w:val="24"/>
                <w:sz w:val="16"/>
                <w:szCs w:val="16"/>
              </w:rPr>
            </w:pPr>
            <w:r>
              <w:rPr>
                <w:kern w:val="24"/>
                <w:sz w:val="16"/>
                <w:szCs w:val="16"/>
              </w:rPr>
              <w:t>Restricted</w:t>
            </w:r>
          </w:p>
        </w:tc>
        <w:tc>
          <w:tcPr>
            <w:tcW w:w="1134" w:type="dxa"/>
          </w:tcPr>
          <w:p w14:paraId="36393DB1" w14:textId="77777777" w:rsidR="00EE216F" w:rsidRDefault="00EE216F">
            <w:pPr>
              <w:rPr>
                <w:kern w:val="24"/>
                <w:sz w:val="16"/>
                <w:szCs w:val="16"/>
              </w:rPr>
            </w:pPr>
          </w:p>
          <w:p w14:paraId="4D007CDA" w14:textId="77777777" w:rsidR="00EE216F" w:rsidRDefault="00243155">
            <w:pPr>
              <w:rPr>
                <w:kern w:val="24"/>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c>
          <w:tcPr>
            <w:tcW w:w="1134" w:type="dxa"/>
          </w:tcPr>
          <w:p w14:paraId="26C290F6" w14:textId="77777777" w:rsidR="00EE216F" w:rsidRDefault="00EE216F">
            <w:pPr>
              <w:rPr>
                <w:sz w:val="16"/>
                <w:szCs w:val="16"/>
              </w:rPr>
            </w:pPr>
          </w:p>
          <w:p w14:paraId="113FF813" w14:textId="77777777" w:rsidR="00EE216F" w:rsidRDefault="00243155">
            <w:pPr>
              <w:rPr>
                <w:kern w:val="24"/>
                <w:sz w:val="16"/>
                <w:szCs w:val="16"/>
              </w:rPr>
            </w:pPr>
            <w:r>
              <w:rPr>
                <w:sz w:val="16"/>
                <w:szCs w:val="16"/>
              </w:rPr>
              <w:t>Yes</w:t>
            </w:r>
          </w:p>
        </w:tc>
        <w:tc>
          <w:tcPr>
            <w:tcW w:w="1301" w:type="dxa"/>
          </w:tcPr>
          <w:p w14:paraId="5E1CA80C" w14:textId="77777777" w:rsidR="00EE216F" w:rsidRDefault="00EE216F">
            <w:pPr>
              <w:rPr>
                <w:kern w:val="24"/>
                <w:sz w:val="16"/>
                <w:szCs w:val="16"/>
              </w:rPr>
            </w:pPr>
          </w:p>
          <w:p w14:paraId="0C67C894" w14:textId="77777777" w:rsidR="00EE216F" w:rsidRDefault="00243155">
            <w:pPr>
              <w:rPr>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r>
      <w:tr w:rsidR="00EE216F" w14:paraId="291E5535" w14:textId="77777777">
        <w:trPr>
          <w:trHeight w:val="1196"/>
        </w:trPr>
        <w:tc>
          <w:tcPr>
            <w:tcW w:w="2263" w:type="dxa"/>
          </w:tcPr>
          <w:p w14:paraId="36B6936E" w14:textId="77777777" w:rsidR="00EE216F" w:rsidRDefault="00243155">
            <w:pPr>
              <w:rPr>
                <w:sz w:val="16"/>
                <w:szCs w:val="16"/>
              </w:rPr>
            </w:pPr>
            <w:r>
              <w:rPr>
                <w:rFonts w:eastAsia="Malgun Gothic"/>
                <w:sz w:val="16"/>
                <w:szCs w:val="16"/>
              </w:rPr>
              <w:lastRenderedPageBreak/>
              <w:t>Software/hardware compatibility (Whether device capability can be considered for model development)</w:t>
            </w:r>
          </w:p>
        </w:tc>
        <w:tc>
          <w:tcPr>
            <w:tcW w:w="993" w:type="dxa"/>
          </w:tcPr>
          <w:p w14:paraId="1542C1F9" w14:textId="77777777" w:rsidR="00EE216F" w:rsidRDefault="00243155">
            <w:pPr>
              <w:rPr>
                <w:sz w:val="16"/>
                <w:szCs w:val="16"/>
              </w:rPr>
            </w:pPr>
            <w:r>
              <w:rPr>
                <w:sz w:val="16"/>
                <w:szCs w:val="16"/>
              </w:rPr>
              <w:t xml:space="preserve">No </w:t>
            </w:r>
          </w:p>
        </w:tc>
        <w:tc>
          <w:tcPr>
            <w:tcW w:w="1417" w:type="dxa"/>
          </w:tcPr>
          <w:p w14:paraId="3D182D39" w14:textId="77777777" w:rsidR="00EE216F" w:rsidRDefault="00243155">
            <w:pPr>
              <w:rPr>
                <w:sz w:val="16"/>
                <w:szCs w:val="16"/>
              </w:rPr>
            </w:pPr>
            <w:r>
              <w:rPr>
                <w:sz w:val="16"/>
                <w:szCs w:val="16"/>
              </w:rPr>
              <w:t>Yes</w:t>
            </w:r>
          </w:p>
        </w:tc>
        <w:tc>
          <w:tcPr>
            <w:tcW w:w="1134" w:type="dxa"/>
          </w:tcPr>
          <w:p w14:paraId="638BAD49" w14:textId="77777777" w:rsidR="00EE216F" w:rsidRDefault="00243155">
            <w:pPr>
              <w:rPr>
                <w:strike/>
                <w:kern w:val="24"/>
                <w:sz w:val="16"/>
                <w:szCs w:val="16"/>
              </w:rPr>
            </w:pPr>
            <w:r>
              <w:rPr>
                <w:sz w:val="16"/>
                <w:szCs w:val="16"/>
              </w:rPr>
              <w:t>Yes</w:t>
            </w:r>
          </w:p>
        </w:tc>
        <w:tc>
          <w:tcPr>
            <w:tcW w:w="992" w:type="dxa"/>
          </w:tcPr>
          <w:p w14:paraId="0083B199" w14:textId="77777777" w:rsidR="00EE216F" w:rsidRDefault="00243155">
            <w:pPr>
              <w:rPr>
                <w:kern w:val="24"/>
                <w:sz w:val="16"/>
                <w:szCs w:val="16"/>
              </w:rPr>
            </w:pPr>
            <w:r>
              <w:rPr>
                <w:sz w:val="16"/>
                <w:szCs w:val="16"/>
              </w:rPr>
              <w:t xml:space="preserve">Compatible </w:t>
            </w:r>
          </w:p>
        </w:tc>
        <w:tc>
          <w:tcPr>
            <w:tcW w:w="1134" w:type="dxa"/>
          </w:tcPr>
          <w:p w14:paraId="5740F985" w14:textId="77777777" w:rsidR="00EE216F" w:rsidRDefault="00243155">
            <w:pPr>
              <w:rPr>
                <w:kern w:val="24"/>
                <w:sz w:val="16"/>
                <w:szCs w:val="16"/>
              </w:rPr>
            </w:pPr>
            <w:r>
              <w:rPr>
                <w:sz w:val="16"/>
                <w:szCs w:val="16"/>
              </w:rPr>
              <w:t>Compatible</w:t>
            </w:r>
          </w:p>
        </w:tc>
        <w:tc>
          <w:tcPr>
            <w:tcW w:w="1134" w:type="dxa"/>
          </w:tcPr>
          <w:p w14:paraId="72B15355" w14:textId="77777777" w:rsidR="00EE216F" w:rsidRDefault="00243155">
            <w:pPr>
              <w:rPr>
                <w:kern w:val="24"/>
                <w:sz w:val="16"/>
                <w:szCs w:val="16"/>
              </w:rPr>
            </w:pPr>
            <w:r>
              <w:rPr>
                <w:sz w:val="16"/>
                <w:szCs w:val="16"/>
              </w:rPr>
              <w:t>Compatible</w:t>
            </w:r>
          </w:p>
        </w:tc>
        <w:tc>
          <w:tcPr>
            <w:tcW w:w="1301" w:type="dxa"/>
          </w:tcPr>
          <w:p w14:paraId="17D6DE64" w14:textId="77777777" w:rsidR="00EE216F" w:rsidRDefault="00243155">
            <w:pPr>
              <w:rPr>
                <w:sz w:val="16"/>
                <w:szCs w:val="16"/>
              </w:rPr>
            </w:pPr>
            <w:r>
              <w:rPr>
                <w:sz w:val="16"/>
                <w:szCs w:val="16"/>
              </w:rPr>
              <w:t>Compatible</w:t>
            </w:r>
          </w:p>
        </w:tc>
      </w:tr>
      <w:tr w:rsidR="00EE216F" w14:paraId="0E5C2676" w14:textId="77777777">
        <w:trPr>
          <w:trHeight w:val="1559"/>
        </w:trPr>
        <w:tc>
          <w:tcPr>
            <w:tcW w:w="2263" w:type="dxa"/>
          </w:tcPr>
          <w:p w14:paraId="0BB7928C" w14:textId="77777777" w:rsidR="00EE216F" w:rsidRDefault="00243155">
            <w:pPr>
              <w:rPr>
                <w:rFonts w:eastAsia="Malgun Gothic"/>
                <w:sz w:val="16"/>
                <w:szCs w:val="16"/>
              </w:rPr>
            </w:pPr>
            <w:r>
              <w:rPr>
                <w:rFonts w:eastAsia="Malgun Gothic"/>
                <w:sz w:val="16"/>
                <w:szCs w:val="16"/>
              </w:rPr>
              <w:t>Model performance based on evaluation in 9.2.2.1</w:t>
            </w:r>
          </w:p>
        </w:tc>
        <w:tc>
          <w:tcPr>
            <w:tcW w:w="993" w:type="dxa"/>
          </w:tcPr>
          <w:p w14:paraId="1C7DB27E" w14:textId="77777777" w:rsidR="00EE216F" w:rsidRDefault="00243155">
            <w:pPr>
              <w:rPr>
                <w:rFonts w:eastAsia="Malgun Gothic"/>
                <w:sz w:val="16"/>
                <w:szCs w:val="16"/>
              </w:rPr>
            </w:pPr>
            <w:r>
              <w:rPr>
                <w:rFonts w:eastAsia="Malgun Gothic"/>
                <w:sz w:val="16"/>
                <w:szCs w:val="16"/>
              </w:rPr>
              <w:t>Pending evaluation in 9.2.2.1</w:t>
            </w:r>
          </w:p>
        </w:tc>
        <w:tc>
          <w:tcPr>
            <w:tcW w:w="1417" w:type="dxa"/>
          </w:tcPr>
          <w:p w14:paraId="1D355701" w14:textId="77777777" w:rsidR="00EE216F" w:rsidRDefault="00243155">
            <w:pPr>
              <w:rPr>
                <w:rFonts w:eastAsia="Malgun Gothic"/>
                <w:sz w:val="16"/>
                <w:szCs w:val="16"/>
              </w:rPr>
            </w:pPr>
            <w:r>
              <w:rPr>
                <w:rFonts w:eastAsia="Malgun Gothic"/>
                <w:sz w:val="16"/>
                <w:szCs w:val="16"/>
              </w:rPr>
              <w:t>Pending evaluation in 9.2.2.1</w:t>
            </w:r>
          </w:p>
        </w:tc>
        <w:tc>
          <w:tcPr>
            <w:tcW w:w="1134" w:type="dxa"/>
          </w:tcPr>
          <w:p w14:paraId="225782ED" w14:textId="77777777" w:rsidR="00EE216F" w:rsidRDefault="00243155">
            <w:pPr>
              <w:rPr>
                <w:rFonts w:eastAsia="Malgun Gothic"/>
                <w:sz w:val="16"/>
                <w:szCs w:val="16"/>
              </w:rPr>
            </w:pPr>
            <w:r>
              <w:rPr>
                <w:rFonts w:eastAsia="Malgun Gothic"/>
                <w:sz w:val="16"/>
                <w:szCs w:val="16"/>
              </w:rPr>
              <w:t>Pending evaluation in 9.2.2.1</w:t>
            </w:r>
          </w:p>
        </w:tc>
        <w:tc>
          <w:tcPr>
            <w:tcW w:w="992" w:type="dxa"/>
          </w:tcPr>
          <w:p w14:paraId="12469578" w14:textId="77777777" w:rsidR="00EE216F" w:rsidRDefault="00243155">
            <w:pPr>
              <w:rPr>
                <w:kern w:val="24"/>
                <w:sz w:val="16"/>
                <w:szCs w:val="16"/>
              </w:rPr>
            </w:pPr>
            <w:r>
              <w:rPr>
                <w:rFonts w:eastAsia="Malgun Gothic"/>
                <w:sz w:val="16"/>
                <w:szCs w:val="16"/>
              </w:rPr>
              <w:t>Pending evaluation in 9.2.2.1</w:t>
            </w:r>
          </w:p>
        </w:tc>
        <w:tc>
          <w:tcPr>
            <w:tcW w:w="1134" w:type="dxa"/>
          </w:tcPr>
          <w:p w14:paraId="38E0C821" w14:textId="77777777" w:rsidR="00EE216F" w:rsidRDefault="00243155">
            <w:pPr>
              <w:rPr>
                <w:kern w:val="24"/>
                <w:sz w:val="16"/>
                <w:szCs w:val="16"/>
              </w:rPr>
            </w:pPr>
            <w:r>
              <w:rPr>
                <w:rFonts w:eastAsia="Malgun Gothic"/>
                <w:sz w:val="16"/>
                <w:szCs w:val="16"/>
              </w:rPr>
              <w:t>Pending evaluation in 9.2.2.1</w:t>
            </w:r>
          </w:p>
        </w:tc>
        <w:tc>
          <w:tcPr>
            <w:tcW w:w="1134" w:type="dxa"/>
          </w:tcPr>
          <w:p w14:paraId="226A61EC" w14:textId="77777777" w:rsidR="00EE216F" w:rsidRDefault="00243155">
            <w:pPr>
              <w:rPr>
                <w:kern w:val="24"/>
                <w:sz w:val="16"/>
                <w:szCs w:val="16"/>
              </w:rPr>
            </w:pPr>
            <w:r>
              <w:rPr>
                <w:rFonts w:eastAsia="Malgun Gothic"/>
                <w:sz w:val="16"/>
                <w:szCs w:val="16"/>
              </w:rPr>
              <w:t>Pending evaluation in 9.2.2.1</w:t>
            </w:r>
          </w:p>
        </w:tc>
        <w:tc>
          <w:tcPr>
            <w:tcW w:w="1301" w:type="dxa"/>
          </w:tcPr>
          <w:p w14:paraId="663B5C98" w14:textId="77777777" w:rsidR="00EE216F" w:rsidRDefault="00243155">
            <w:pPr>
              <w:rPr>
                <w:rFonts w:eastAsia="Malgun Gothic"/>
                <w:sz w:val="16"/>
                <w:szCs w:val="16"/>
              </w:rPr>
            </w:pPr>
            <w:r>
              <w:rPr>
                <w:rFonts w:eastAsia="Malgun Gothic"/>
                <w:sz w:val="16"/>
                <w:szCs w:val="16"/>
              </w:rPr>
              <w:t>Pending evaluation in 9.2.2.1</w:t>
            </w:r>
          </w:p>
        </w:tc>
      </w:tr>
    </w:tbl>
    <w:p w14:paraId="003C3E49" w14:textId="77777777" w:rsidR="00EE216F" w:rsidRDefault="00EE216F"/>
    <w:p w14:paraId="222E1997" w14:textId="77777777" w:rsidR="00EE216F" w:rsidRDefault="00243155">
      <w:pPr>
        <w:tabs>
          <w:tab w:val="left" w:pos="720"/>
        </w:tabs>
        <w:snapToGrid w:val="0"/>
        <w:spacing w:beforeLines="30" w:before="72" w:afterLines="30" w:after="72" w:line="288" w:lineRule="auto"/>
        <w:jc w:val="both"/>
        <w:rPr>
          <w:sz w:val="20"/>
          <w:szCs w:val="20"/>
        </w:rPr>
      </w:pPr>
      <w:r>
        <w:rPr>
          <w:sz w:val="20"/>
          <w:szCs w:val="20"/>
        </w:rPr>
        <w:t xml:space="preserve">Note 1: Assume high accuracy PMI is not privacy sensitive data. FFS: other information such as channel matrix and assisted information. </w:t>
      </w:r>
    </w:p>
    <w:p w14:paraId="5D9869A2" w14:textId="77777777" w:rsidR="00EE216F" w:rsidRDefault="00243155">
      <w:pPr>
        <w:jc w:val="both"/>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3B19416C" w14:textId="77777777" w:rsidR="00EE216F" w:rsidRDefault="00243155">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52EF9058" w14:textId="77777777" w:rsidR="00EE216F" w:rsidRDefault="00243155">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B815E14" w14:textId="77777777" w:rsidR="00EE216F" w:rsidRDefault="00EE216F">
      <w:pPr>
        <w:rPr>
          <w:b/>
          <w:bCs/>
          <w:i/>
          <w:iCs/>
          <w:sz w:val="20"/>
          <w:szCs w:val="20"/>
          <w:u w:val="single"/>
        </w:rPr>
      </w:pPr>
    </w:p>
    <w:p w14:paraId="3D030480" w14:textId="77777777" w:rsidR="00EE216F" w:rsidRDefault="00243155">
      <w:pPr>
        <w:rPr>
          <w:b/>
          <w:bCs/>
          <w:i/>
          <w:iCs/>
          <w:sz w:val="20"/>
          <w:szCs w:val="20"/>
          <w:u w:val="single"/>
        </w:rPr>
      </w:pPr>
      <w:r>
        <w:rPr>
          <w:b/>
          <w:bCs/>
          <w:i/>
          <w:iCs/>
          <w:sz w:val="20"/>
          <w:szCs w:val="20"/>
          <w:u w:val="single"/>
        </w:rPr>
        <w:t>Panasonic</w:t>
      </w:r>
    </w:p>
    <w:p w14:paraId="37D0772B" w14:textId="77777777" w:rsidR="00EE216F" w:rsidRDefault="00EE216F">
      <w:pPr>
        <w:rPr>
          <w:b/>
          <w:bCs/>
          <w:i/>
          <w:iCs/>
          <w:sz w:val="20"/>
          <w:szCs w:val="20"/>
          <w:u w:val="single"/>
        </w:rPr>
      </w:pPr>
    </w:p>
    <w:p w14:paraId="53789033" w14:textId="77777777" w:rsidR="00EE216F" w:rsidRDefault="00243155">
      <w:pPr>
        <w:snapToGrid w:val="0"/>
        <w:spacing w:beforeLines="50" w:before="120" w:afterLines="50" w:after="120"/>
        <w:rPr>
          <w:b/>
          <w:sz w:val="20"/>
          <w:szCs w:val="20"/>
          <w:lang w:eastAsia="ja-JP"/>
        </w:rPr>
      </w:pPr>
      <w:r>
        <w:rPr>
          <w:b/>
          <w:sz w:val="20"/>
          <w:szCs w:val="20"/>
          <w:lang w:eastAsia="ja-JP"/>
        </w:rPr>
        <w:t>Observation 14: Pros and cons for training collaboration types are summarized as follows.</w:t>
      </w:r>
    </w:p>
    <w:tbl>
      <w:tblPr>
        <w:tblStyle w:val="TableGrid"/>
        <w:tblW w:w="9355" w:type="dxa"/>
        <w:tblLook w:val="04A0" w:firstRow="1" w:lastRow="0" w:firstColumn="1" w:lastColumn="0" w:noHBand="0" w:noVBand="1"/>
      </w:tblPr>
      <w:tblGrid>
        <w:gridCol w:w="3550"/>
        <w:gridCol w:w="1161"/>
        <w:gridCol w:w="1161"/>
        <w:gridCol w:w="1161"/>
        <w:gridCol w:w="1161"/>
        <w:gridCol w:w="1161"/>
      </w:tblGrid>
      <w:tr w:rsidR="00EE216F" w14:paraId="2BCA764C" w14:textId="77777777">
        <w:tc>
          <w:tcPr>
            <w:tcW w:w="3550" w:type="dxa"/>
          </w:tcPr>
          <w:p w14:paraId="5340DDBA" w14:textId="77777777" w:rsidR="00EE216F" w:rsidRDefault="00EE216F">
            <w:pPr>
              <w:rPr>
                <w:sz w:val="20"/>
                <w:szCs w:val="20"/>
                <w:lang w:eastAsia="ja-JP"/>
              </w:rPr>
            </w:pPr>
          </w:p>
        </w:tc>
        <w:tc>
          <w:tcPr>
            <w:tcW w:w="1161" w:type="dxa"/>
          </w:tcPr>
          <w:p w14:paraId="7A87034E" w14:textId="77777777" w:rsidR="00EE216F" w:rsidRDefault="00243155">
            <w:pPr>
              <w:rPr>
                <w:sz w:val="20"/>
                <w:szCs w:val="20"/>
                <w:lang w:eastAsia="ja-JP"/>
              </w:rPr>
            </w:pPr>
            <w:r>
              <w:rPr>
                <w:sz w:val="20"/>
                <w:szCs w:val="20"/>
                <w:lang w:eastAsia="ja-JP"/>
              </w:rPr>
              <w:t>Type 1-NW</w:t>
            </w:r>
          </w:p>
        </w:tc>
        <w:tc>
          <w:tcPr>
            <w:tcW w:w="1161" w:type="dxa"/>
          </w:tcPr>
          <w:p w14:paraId="2896C644" w14:textId="77777777" w:rsidR="00EE216F" w:rsidRDefault="00243155">
            <w:pPr>
              <w:rPr>
                <w:sz w:val="20"/>
                <w:szCs w:val="20"/>
                <w:lang w:eastAsia="ja-JP"/>
              </w:rPr>
            </w:pPr>
            <w:r>
              <w:rPr>
                <w:sz w:val="20"/>
                <w:szCs w:val="20"/>
                <w:lang w:eastAsia="ja-JP"/>
              </w:rPr>
              <w:t>Type 1-UE</w:t>
            </w:r>
          </w:p>
        </w:tc>
        <w:tc>
          <w:tcPr>
            <w:tcW w:w="1161" w:type="dxa"/>
          </w:tcPr>
          <w:p w14:paraId="3B40ED27" w14:textId="77777777" w:rsidR="00EE216F" w:rsidRDefault="00243155">
            <w:pPr>
              <w:rPr>
                <w:sz w:val="20"/>
                <w:szCs w:val="20"/>
                <w:lang w:eastAsia="ja-JP"/>
              </w:rPr>
            </w:pPr>
            <w:r>
              <w:rPr>
                <w:sz w:val="20"/>
                <w:szCs w:val="20"/>
                <w:lang w:eastAsia="ja-JP"/>
              </w:rPr>
              <w:t>Type 2</w:t>
            </w:r>
          </w:p>
        </w:tc>
        <w:tc>
          <w:tcPr>
            <w:tcW w:w="1161" w:type="dxa"/>
          </w:tcPr>
          <w:p w14:paraId="44D6D1D3" w14:textId="77777777" w:rsidR="00EE216F" w:rsidRDefault="00243155">
            <w:pPr>
              <w:rPr>
                <w:sz w:val="20"/>
                <w:szCs w:val="20"/>
                <w:lang w:eastAsia="ja-JP"/>
              </w:rPr>
            </w:pPr>
            <w:r>
              <w:rPr>
                <w:sz w:val="20"/>
                <w:szCs w:val="20"/>
                <w:lang w:eastAsia="ja-JP"/>
              </w:rPr>
              <w:t>Type 3</w:t>
            </w:r>
          </w:p>
          <w:p w14:paraId="003C71A2" w14:textId="77777777" w:rsidR="00EE216F" w:rsidRDefault="00243155">
            <w:pPr>
              <w:rPr>
                <w:sz w:val="20"/>
                <w:szCs w:val="20"/>
                <w:lang w:eastAsia="ja-JP"/>
              </w:rPr>
            </w:pPr>
            <w:r>
              <w:rPr>
                <w:sz w:val="20"/>
                <w:szCs w:val="20"/>
                <w:lang w:eastAsia="ja-JP"/>
              </w:rPr>
              <w:t>NW-first</w:t>
            </w:r>
          </w:p>
        </w:tc>
        <w:tc>
          <w:tcPr>
            <w:tcW w:w="1161" w:type="dxa"/>
          </w:tcPr>
          <w:p w14:paraId="29E00F7F" w14:textId="77777777" w:rsidR="00EE216F" w:rsidRDefault="00243155">
            <w:pPr>
              <w:rPr>
                <w:sz w:val="20"/>
                <w:szCs w:val="20"/>
                <w:lang w:eastAsia="ja-JP"/>
              </w:rPr>
            </w:pPr>
            <w:r>
              <w:rPr>
                <w:sz w:val="20"/>
                <w:szCs w:val="20"/>
                <w:lang w:eastAsia="ja-JP"/>
              </w:rPr>
              <w:t>Type 3</w:t>
            </w:r>
          </w:p>
          <w:p w14:paraId="13BF4518" w14:textId="77777777" w:rsidR="00EE216F" w:rsidRDefault="00243155">
            <w:pPr>
              <w:rPr>
                <w:sz w:val="20"/>
                <w:szCs w:val="20"/>
                <w:lang w:eastAsia="ja-JP"/>
              </w:rPr>
            </w:pPr>
            <w:r>
              <w:rPr>
                <w:sz w:val="20"/>
                <w:szCs w:val="20"/>
                <w:lang w:eastAsia="ja-JP"/>
              </w:rPr>
              <w:t>UE-first</w:t>
            </w:r>
          </w:p>
        </w:tc>
      </w:tr>
      <w:tr w:rsidR="00EE216F" w14:paraId="3C1BD9F3" w14:textId="77777777">
        <w:tc>
          <w:tcPr>
            <w:tcW w:w="3550" w:type="dxa"/>
          </w:tcPr>
          <w:p w14:paraId="11290D84" w14:textId="77777777" w:rsidR="00EE216F" w:rsidRDefault="00243155">
            <w:pPr>
              <w:rPr>
                <w:sz w:val="20"/>
                <w:szCs w:val="20"/>
                <w:lang w:eastAsia="ja-JP"/>
              </w:rPr>
            </w:pPr>
            <w:r>
              <w:rPr>
                <w:sz w:val="20"/>
                <w:szCs w:val="20"/>
                <w:lang w:eastAsia="ja-JP"/>
              </w:rPr>
              <w:t>Whether model can be kept proprietary</w:t>
            </w:r>
          </w:p>
        </w:tc>
        <w:tc>
          <w:tcPr>
            <w:tcW w:w="1161" w:type="dxa"/>
            <w:vAlign w:val="center"/>
          </w:tcPr>
          <w:p w14:paraId="6EF83480" w14:textId="77777777" w:rsidR="00EE216F" w:rsidRDefault="00243155">
            <w:pPr>
              <w:jc w:val="center"/>
              <w:rPr>
                <w:sz w:val="20"/>
                <w:szCs w:val="20"/>
                <w:lang w:eastAsia="ja-JP"/>
              </w:rPr>
            </w:pPr>
            <w:r>
              <w:rPr>
                <w:sz w:val="20"/>
                <w:szCs w:val="20"/>
                <w:lang w:eastAsia="ja-JP"/>
              </w:rPr>
              <w:t>No</w:t>
            </w:r>
          </w:p>
        </w:tc>
        <w:tc>
          <w:tcPr>
            <w:tcW w:w="1161" w:type="dxa"/>
            <w:vAlign w:val="center"/>
          </w:tcPr>
          <w:p w14:paraId="43031181" w14:textId="77777777" w:rsidR="00EE216F" w:rsidRDefault="00243155">
            <w:pPr>
              <w:jc w:val="center"/>
              <w:rPr>
                <w:sz w:val="20"/>
                <w:szCs w:val="20"/>
                <w:lang w:eastAsia="ja-JP"/>
              </w:rPr>
            </w:pPr>
            <w:r>
              <w:rPr>
                <w:sz w:val="20"/>
                <w:szCs w:val="20"/>
                <w:lang w:eastAsia="ja-JP"/>
              </w:rPr>
              <w:t>No</w:t>
            </w:r>
          </w:p>
        </w:tc>
        <w:tc>
          <w:tcPr>
            <w:tcW w:w="1161" w:type="dxa"/>
            <w:vAlign w:val="center"/>
          </w:tcPr>
          <w:p w14:paraId="67C35734" w14:textId="77777777" w:rsidR="00EE216F" w:rsidRDefault="00243155">
            <w:pPr>
              <w:jc w:val="center"/>
              <w:rPr>
                <w:sz w:val="20"/>
                <w:szCs w:val="20"/>
                <w:lang w:eastAsia="ja-JP"/>
              </w:rPr>
            </w:pPr>
            <w:r>
              <w:rPr>
                <w:sz w:val="20"/>
                <w:szCs w:val="20"/>
                <w:lang w:eastAsia="ja-JP"/>
              </w:rPr>
              <w:t>Yes</w:t>
            </w:r>
          </w:p>
        </w:tc>
        <w:tc>
          <w:tcPr>
            <w:tcW w:w="1161" w:type="dxa"/>
            <w:vAlign w:val="center"/>
          </w:tcPr>
          <w:p w14:paraId="4BF561D2" w14:textId="77777777" w:rsidR="00EE216F" w:rsidRDefault="00243155">
            <w:pPr>
              <w:jc w:val="center"/>
              <w:rPr>
                <w:sz w:val="20"/>
                <w:szCs w:val="20"/>
                <w:lang w:eastAsia="ja-JP"/>
              </w:rPr>
            </w:pPr>
            <w:r>
              <w:rPr>
                <w:sz w:val="20"/>
                <w:szCs w:val="20"/>
                <w:lang w:eastAsia="ja-JP"/>
              </w:rPr>
              <w:t>Yes</w:t>
            </w:r>
          </w:p>
        </w:tc>
        <w:tc>
          <w:tcPr>
            <w:tcW w:w="1161" w:type="dxa"/>
            <w:vAlign w:val="center"/>
          </w:tcPr>
          <w:p w14:paraId="1FB69FC4" w14:textId="77777777" w:rsidR="00EE216F" w:rsidRDefault="00243155">
            <w:pPr>
              <w:jc w:val="center"/>
              <w:rPr>
                <w:sz w:val="20"/>
                <w:szCs w:val="20"/>
                <w:lang w:eastAsia="ja-JP"/>
              </w:rPr>
            </w:pPr>
            <w:r>
              <w:rPr>
                <w:sz w:val="20"/>
                <w:szCs w:val="20"/>
                <w:lang w:eastAsia="ja-JP"/>
              </w:rPr>
              <w:t>Yes</w:t>
            </w:r>
          </w:p>
        </w:tc>
      </w:tr>
      <w:tr w:rsidR="00EE216F" w14:paraId="4DF33793" w14:textId="77777777">
        <w:tc>
          <w:tcPr>
            <w:tcW w:w="3550" w:type="dxa"/>
          </w:tcPr>
          <w:p w14:paraId="13851E84" w14:textId="77777777" w:rsidR="00EE216F" w:rsidRDefault="00243155">
            <w:pPr>
              <w:rPr>
                <w:sz w:val="20"/>
                <w:szCs w:val="20"/>
                <w:lang w:eastAsia="ja-JP"/>
              </w:rPr>
            </w:pPr>
            <w:r>
              <w:rPr>
                <w:sz w:val="20"/>
                <w:szCs w:val="20"/>
                <w:lang w:eastAsia="ja-JP"/>
              </w:rPr>
              <w:t>Requirements on privacy-sensitive dataset sharing</w:t>
            </w:r>
          </w:p>
        </w:tc>
        <w:tc>
          <w:tcPr>
            <w:tcW w:w="1161" w:type="dxa"/>
            <w:vAlign w:val="center"/>
          </w:tcPr>
          <w:p w14:paraId="74F05C42"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4410338E"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3C96B7DC"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7D1854A0" w14:textId="77777777" w:rsidR="00EE216F" w:rsidRDefault="00243155">
            <w:pPr>
              <w:jc w:val="center"/>
              <w:rPr>
                <w:sz w:val="20"/>
                <w:szCs w:val="20"/>
                <w:lang w:eastAsia="ja-JP"/>
              </w:rPr>
            </w:pPr>
            <w:r>
              <w:rPr>
                <w:sz w:val="20"/>
                <w:szCs w:val="20"/>
                <w:lang w:eastAsia="ja-JP"/>
              </w:rPr>
              <w:t>May need assistance information</w:t>
            </w:r>
          </w:p>
        </w:tc>
        <w:tc>
          <w:tcPr>
            <w:tcW w:w="1161" w:type="dxa"/>
            <w:vAlign w:val="center"/>
          </w:tcPr>
          <w:p w14:paraId="297378EF" w14:textId="77777777" w:rsidR="00EE216F" w:rsidRDefault="00243155">
            <w:pPr>
              <w:jc w:val="center"/>
              <w:rPr>
                <w:sz w:val="20"/>
                <w:szCs w:val="20"/>
                <w:lang w:eastAsia="ja-JP"/>
              </w:rPr>
            </w:pPr>
            <w:r>
              <w:rPr>
                <w:sz w:val="20"/>
                <w:szCs w:val="20"/>
                <w:lang w:eastAsia="ja-JP"/>
              </w:rPr>
              <w:t>May need assistance information</w:t>
            </w:r>
          </w:p>
        </w:tc>
      </w:tr>
      <w:tr w:rsidR="00EE216F" w14:paraId="7A6722BB" w14:textId="77777777">
        <w:tc>
          <w:tcPr>
            <w:tcW w:w="3550" w:type="dxa"/>
          </w:tcPr>
          <w:p w14:paraId="06A7D893" w14:textId="77777777" w:rsidR="00EE216F" w:rsidRDefault="00243155">
            <w:pPr>
              <w:rPr>
                <w:sz w:val="20"/>
                <w:szCs w:val="20"/>
                <w:lang w:eastAsia="ja-JP"/>
              </w:rPr>
            </w:pPr>
            <w:r>
              <w:rPr>
                <w:sz w:val="20"/>
                <w:szCs w:val="20"/>
                <w:lang w:eastAsia="ja-JP"/>
              </w:rPr>
              <w:t>Flexibility to support cell / site / scenario / configuration specific model</w:t>
            </w:r>
          </w:p>
        </w:tc>
        <w:tc>
          <w:tcPr>
            <w:tcW w:w="1161" w:type="dxa"/>
            <w:vAlign w:val="center"/>
          </w:tcPr>
          <w:p w14:paraId="702C2E88" w14:textId="77777777" w:rsidR="00EE216F" w:rsidRDefault="00243155">
            <w:pPr>
              <w:jc w:val="center"/>
              <w:rPr>
                <w:sz w:val="20"/>
                <w:szCs w:val="20"/>
                <w:lang w:eastAsia="ja-JP"/>
              </w:rPr>
            </w:pPr>
            <w:r>
              <w:rPr>
                <w:sz w:val="20"/>
                <w:szCs w:val="20"/>
                <w:lang w:eastAsia="ja-JP"/>
              </w:rPr>
              <w:t>Yes</w:t>
            </w:r>
          </w:p>
        </w:tc>
        <w:tc>
          <w:tcPr>
            <w:tcW w:w="1161" w:type="dxa"/>
            <w:vAlign w:val="center"/>
          </w:tcPr>
          <w:p w14:paraId="6A01FAE9" w14:textId="77777777" w:rsidR="00EE216F" w:rsidRDefault="00243155">
            <w:pPr>
              <w:jc w:val="center"/>
              <w:rPr>
                <w:sz w:val="20"/>
                <w:szCs w:val="20"/>
                <w:lang w:eastAsia="ja-JP"/>
              </w:rPr>
            </w:pPr>
            <w:r>
              <w:rPr>
                <w:sz w:val="20"/>
                <w:szCs w:val="20"/>
                <w:lang w:eastAsia="ja-JP"/>
              </w:rPr>
              <w:t>Less flexible</w:t>
            </w:r>
          </w:p>
        </w:tc>
        <w:tc>
          <w:tcPr>
            <w:tcW w:w="1161" w:type="dxa"/>
            <w:vAlign w:val="center"/>
          </w:tcPr>
          <w:p w14:paraId="69039EE0" w14:textId="77777777" w:rsidR="00EE216F" w:rsidRDefault="00243155">
            <w:pPr>
              <w:jc w:val="center"/>
              <w:rPr>
                <w:sz w:val="20"/>
                <w:szCs w:val="20"/>
                <w:lang w:eastAsia="ja-JP"/>
              </w:rPr>
            </w:pPr>
            <w:r>
              <w:rPr>
                <w:sz w:val="20"/>
                <w:szCs w:val="20"/>
                <w:lang w:eastAsia="ja-JP"/>
              </w:rPr>
              <w:t>Difficult</w:t>
            </w:r>
          </w:p>
        </w:tc>
        <w:tc>
          <w:tcPr>
            <w:tcW w:w="1161" w:type="dxa"/>
            <w:vAlign w:val="center"/>
          </w:tcPr>
          <w:p w14:paraId="4AF2D63C" w14:textId="77777777" w:rsidR="00EE216F" w:rsidRDefault="00243155">
            <w:pPr>
              <w:jc w:val="center"/>
              <w:rPr>
                <w:sz w:val="20"/>
                <w:szCs w:val="20"/>
                <w:lang w:eastAsia="ja-JP"/>
              </w:rPr>
            </w:pPr>
            <w:r>
              <w:rPr>
                <w:sz w:val="20"/>
                <w:szCs w:val="20"/>
                <w:lang w:eastAsia="ja-JP"/>
              </w:rPr>
              <w:t>Yes</w:t>
            </w:r>
          </w:p>
        </w:tc>
        <w:tc>
          <w:tcPr>
            <w:tcW w:w="1161" w:type="dxa"/>
            <w:vAlign w:val="center"/>
          </w:tcPr>
          <w:p w14:paraId="611193FC" w14:textId="77777777" w:rsidR="00EE216F" w:rsidRDefault="00243155">
            <w:pPr>
              <w:jc w:val="center"/>
              <w:rPr>
                <w:sz w:val="20"/>
                <w:szCs w:val="20"/>
                <w:lang w:eastAsia="ja-JP"/>
              </w:rPr>
            </w:pPr>
            <w:r>
              <w:rPr>
                <w:sz w:val="20"/>
                <w:szCs w:val="20"/>
                <w:lang w:eastAsia="ja-JP"/>
              </w:rPr>
              <w:t>Less flexible</w:t>
            </w:r>
          </w:p>
        </w:tc>
      </w:tr>
      <w:tr w:rsidR="00EE216F" w14:paraId="5DFF666C" w14:textId="77777777">
        <w:tc>
          <w:tcPr>
            <w:tcW w:w="3550" w:type="dxa"/>
          </w:tcPr>
          <w:p w14:paraId="61AC4742" w14:textId="77777777" w:rsidR="00EE216F" w:rsidRDefault="00243155">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161" w:type="dxa"/>
            <w:vAlign w:val="center"/>
          </w:tcPr>
          <w:p w14:paraId="29369B66" w14:textId="77777777" w:rsidR="00EE216F" w:rsidRDefault="00243155">
            <w:pPr>
              <w:jc w:val="center"/>
              <w:rPr>
                <w:sz w:val="20"/>
                <w:szCs w:val="20"/>
                <w:lang w:eastAsia="ja-JP"/>
              </w:rPr>
            </w:pPr>
            <w:r>
              <w:rPr>
                <w:sz w:val="20"/>
                <w:szCs w:val="20"/>
                <w:lang w:eastAsia="ja-JP"/>
              </w:rPr>
              <w:t>Device agnostic: Restricted</w:t>
            </w:r>
          </w:p>
          <w:p w14:paraId="2EF46B87" w14:textId="77777777" w:rsidR="00EE216F" w:rsidRDefault="00243155">
            <w:pPr>
              <w:jc w:val="center"/>
              <w:rPr>
                <w:sz w:val="20"/>
                <w:szCs w:val="20"/>
                <w:lang w:eastAsia="ja-JP"/>
              </w:rPr>
            </w:pPr>
            <w:r>
              <w:rPr>
                <w:sz w:val="20"/>
                <w:szCs w:val="20"/>
                <w:lang w:eastAsia="ja-JP"/>
              </w:rPr>
              <w:t>Device specific: Possible</w:t>
            </w:r>
          </w:p>
        </w:tc>
        <w:tc>
          <w:tcPr>
            <w:tcW w:w="1161" w:type="dxa"/>
            <w:vAlign w:val="center"/>
          </w:tcPr>
          <w:p w14:paraId="71CDDADA" w14:textId="77777777" w:rsidR="00EE216F" w:rsidRDefault="00243155">
            <w:pPr>
              <w:jc w:val="center"/>
              <w:rPr>
                <w:sz w:val="20"/>
                <w:szCs w:val="20"/>
                <w:lang w:eastAsia="ja-JP"/>
              </w:rPr>
            </w:pPr>
            <w:r>
              <w:rPr>
                <w:sz w:val="20"/>
                <w:szCs w:val="20"/>
                <w:lang w:eastAsia="ja-JP"/>
              </w:rPr>
              <w:t>Restricted</w:t>
            </w:r>
          </w:p>
        </w:tc>
        <w:tc>
          <w:tcPr>
            <w:tcW w:w="1161" w:type="dxa"/>
            <w:vAlign w:val="center"/>
          </w:tcPr>
          <w:p w14:paraId="0151E1F9" w14:textId="77777777" w:rsidR="00EE216F" w:rsidRDefault="00243155">
            <w:pPr>
              <w:jc w:val="center"/>
              <w:rPr>
                <w:sz w:val="20"/>
                <w:szCs w:val="20"/>
                <w:lang w:eastAsia="ja-JP"/>
              </w:rPr>
            </w:pPr>
            <w:r>
              <w:rPr>
                <w:sz w:val="20"/>
                <w:szCs w:val="20"/>
                <w:lang w:eastAsia="ja-JP"/>
              </w:rPr>
              <w:t>Yes</w:t>
            </w:r>
          </w:p>
        </w:tc>
        <w:tc>
          <w:tcPr>
            <w:tcW w:w="1161" w:type="dxa"/>
            <w:vAlign w:val="center"/>
          </w:tcPr>
          <w:p w14:paraId="3D56BBD7" w14:textId="77777777" w:rsidR="00EE216F" w:rsidRDefault="00243155">
            <w:pPr>
              <w:jc w:val="center"/>
              <w:rPr>
                <w:sz w:val="20"/>
                <w:szCs w:val="20"/>
                <w:lang w:eastAsia="ja-JP"/>
              </w:rPr>
            </w:pPr>
            <w:r>
              <w:rPr>
                <w:sz w:val="20"/>
                <w:szCs w:val="20"/>
                <w:lang w:eastAsia="ja-JP"/>
              </w:rPr>
              <w:t>Yes</w:t>
            </w:r>
          </w:p>
        </w:tc>
        <w:tc>
          <w:tcPr>
            <w:tcW w:w="1161" w:type="dxa"/>
            <w:vAlign w:val="center"/>
          </w:tcPr>
          <w:p w14:paraId="4370EB4B" w14:textId="77777777" w:rsidR="00EE216F" w:rsidRDefault="00243155">
            <w:pPr>
              <w:jc w:val="center"/>
              <w:rPr>
                <w:sz w:val="20"/>
                <w:szCs w:val="20"/>
                <w:lang w:eastAsia="ja-JP"/>
              </w:rPr>
            </w:pPr>
            <w:r>
              <w:rPr>
                <w:sz w:val="20"/>
                <w:szCs w:val="20"/>
                <w:lang w:eastAsia="ja-JP"/>
              </w:rPr>
              <w:t>Yes</w:t>
            </w:r>
          </w:p>
        </w:tc>
      </w:tr>
      <w:tr w:rsidR="00EE216F" w14:paraId="0B164E11" w14:textId="77777777">
        <w:tc>
          <w:tcPr>
            <w:tcW w:w="3550" w:type="dxa"/>
          </w:tcPr>
          <w:p w14:paraId="2A0936B2" w14:textId="77777777" w:rsidR="00EE216F" w:rsidRDefault="00243155">
            <w:pPr>
              <w:rPr>
                <w:sz w:val="20"/>
                <w:szCs w:val="20"/>
                <w:lang w:eastAsia="ja-JP"/>
              </w:rPr>
            </w:pPr>
            <w:r>
              <w:rPr>
                <w:sz w:val="20"/>
                <w:szCs w:val="20"/>
                <w:lang w:eastAsia="ja-JP"/>
              </w:rPr>
              <w:t>Model update flexibility after deployment</w:t>
            </w:r>
          </w:p>
        </w:tc>
        <w:tc>
          <w:tcPr>
            <w:tcW w:w="1161" w:type="dxa"/>
            <w:vAlign w:val="center"/>
          </w:tcPr>
          <w:p w14:paraId="3E840F00" w14:textId="77777777" w:rsidR="00EE216F" w:rsidRDefault="00243155">
            <w:pPr>
              <w:jc w:val="center"/>
              <w:rPr>
                <w:sz w:val="20"/>
                <w:szCs w:val="20"/>
                <w:lang w:eastAsia="ja-JP"/>
              </w:rPr>
            </w:pPr>
            <w:r>
              <w:rPr>
                <w:sz w:val="20"/>
                <w:szCs w:val="20"/>
                <w:lang w:eastAsia="ja-JP"/>
              </w:rPr>
              <w:t>Flexible</w:t>
            </w:r>
          </w:p>
        </w:tc>
        <w:tc>
          <w:tcPr>
            <w:tcW w:w="1161" w:type="dxa"/>
            <w:vAlign w:val="center"/>
          </w:tcPr>
          <w:p w14:paraId="6B403FA6" w14:textId="77777777" w:rsidR="00EE216F" w:rsidRDefault="00243155">
            <w:pPr>
              <w:jc w:val="center"/>
              <w:rPr>
                <w:sz w:val="20"/>
                <w:szCs w:val="20"/>
                <w:lang w:eastAsia="ja-JP"/>
              </w:rPr>
            </w:pPr>
            <w:r>
              <w:rPr>
                <w:sz w:val="20"/>
                <w:szCs w:val="20"/>
                <w:lang w:eastAsia="ja-JP"/>
              </w:rPr>
              <w:t>Less flexible</w:t>
            </w:r>
          </w:p>
        </w:tc>
        <w:tc>
          <w:tcPr>
            <w:tcW w:w="1161" w:type="dxa"/>
            <w:vAlign w:val="center"/>
          </w:tcPr>
          <w:p w14:paraId="1AD6BC8B" w14:textId="77777777" w:rsidR="00EE216F" w:rsidRDefault="00243155">
            <w:pPr>
              <w:jc w:val="center"/>
              <w:rPr>
                <w:sz w:val="20"/>
                <w:szCs w:val="20"/>
                <w:lang w:eastAsia="ja-JP"/>
              </w:rPr>
            </w:pPr>
            <w:r>
              <w:rPr>
                <w:sz w:val="20"/>
                <w:szCs w:val="20"/>
                <w:lang w:eastAsia="ja-JP"/>
              </w:rPr>
              <w:t>Not flexible</w:t>
            </w:r>
          </w:p>
        </w:tc>
        <w:tc>
          <w:tcPr>
            <w:tcW w:w="1161" w:type="dxa"/>
            <w:vAlign w:val="center"/>
          </w:tcPr>
          <w:p w14:paraId="3B0BD014" w14:textId="77777777" w:rsidR="00EE216F" w:rsidRDefault="00243155">
            <w:pPr>
              <w:jc w:val="center"/>
              <w:rPr>
                <w:sz w:val="20"/>
                <w:szCs w:val="20"/>
                <w:lang w:eastAsia="ja-JP"/>
              </w:rPr>
            </w:pPr>
            <w:r>
              <w:rPr>
                <w:sz w:val="20"/>
                <w:szCs w:val="20"/>
                <w:lang w:eastAsia="ja-JP"/>
              </w:rPr>
              <w:t>Less flexible</w:t>
            </w:r>
          </w:p>
        </w:tc>
        <w:tc>
          <w:tcPr>
            <w:tcW w:w="1161" w:type="dxa"/>
            <w:vAlign w:val="center"/>
          </w:tcPr>
          <w:p w14:paraId="4F3A4FDA" w14:textId="77777777" w:rsidR="00EE216F" w:rsidRDefault="00243155">
            <w:pPr>
              <w:jc w:val="center"/>
              <w:rPr>
                <w:sz w:val="20"/>
                <w:szCs w:val="20"/>
                <w:lang w:eastAsia="ja-JP"/>
              </w:rPr>
            </w:pPr>
            <w:r>
              <w:rPr>
                <w:sz w:val="20"/>
                <w:szCs w:val="20"/>
                <w:lang w:eastAsia="ja-JP"/>
              </w:rPr>
              <w:t>Less flexible</w:t>
            </w:r>
          </w:p>
        </w:tc>
      </w:tr>
      <w:tr w:rsidR="00EE216F" w14:paraId="4E2EFBE8" w14:textId="77777777">
        <w:tc>
          <w:tcPr>
            <w:tcW w:w="3550" w:type="dxa"/>
          </w:tcPr>
          <w:p w14:paraId="71BD9CEB" w14:textId="77777777" w:rsidR="00EE216F" w:rsidRDefault="00243155">
            <w:pPr>
              <w:rPr>
                <w:sz w:val="20"/>
                <w:szCs w:val="20"/>
                <w:lang w:eastAsia="ja-JP"/>
              </w:rPr>
            </w:pPr>
            <w:r>
              <w:rPr>
                <w:sz w:val="20"/>
                <w:szCs w:val="20"/>
                <w:lang w:eastAsia="ja-JP"/>
              </w:rPr>
              <w:t>Feasibility of allowing UE side and NW side to develop / update model separately</w:t>
            </w:r>
          </w:p>
        </w:tc>
        <w:tc>
          <w:tcPr>
            <w:tcW w:w="1161" w:type="dxa"/>
            <w:vAlign w:val="center"/>
          </w:tcPr>
          <w:p w14:paraId="1239CCCC"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4E727777"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185DE367" w14:textId="77777777" w:rsidR="00EE216F" w:rsidRDefault="00243155">
            <w:pPr>
              <w:jc w:val="center"/>
              <w:rPr>
                <w:sz w:val="20"/>
                <w:szCs w:val="20"/>
                <w:lang w:eastAsia="ja-JP"/>
              </w:rPr>
            </w:pPr>
            <w:r>
              <w:rPr>
                <w:sz w:val="20"/>
                <w:szCs w:val="20"/>
                <w:lang w:eastAsia="ja-JP"/>
              </w:rPr>
              <w:t>Infeasible</w:t>
            </w:r>
          </w:p>
        </w:tc>
        <w:tc>
          <w:tcPr>
            <w:tcW w:w="1161" w:type="dxa"/>
            <w:vAlign w:val="center"/>
          </w:tcPr>
          <w:p w14:paraId="64E9B1B8" w14:textId="77777777" w:rsidR="00EE216F" w:rsidRDefault="00243155">
            <w:pPr>
              <w:jc w:val="center"/>
              <w:rPr>
                <w:sz w:val="20"/>
                <w:szCs w:val="20"/>
                <w:lang w:eastAsia="ja-JP"/>
              </w:rPr>
            </w:pPr>
            <w:r>
              <w:rPr>
                <w:sz w:val="20"/>
                <w:szCs w:val="20"/>
                <w:lang w:eastAsia="ja-JP"/>
              </w:rPr>
              <w:t>Feasible</w:t>
            </w:r>
          </w:p>
        </w:tc>
        <w:tc>
          <w:tcPr>
            <w:tcW w:w="1161" w:type="dxa"/>
            <w:vAlign w:val="center"/>
          </w:tcPr>
          <w:p w14:paraId="7453CEBC" w14:textId="77777777" w:rsidR="00EE216F" w:rsidRDefault="00243155">
            <w:pPr>
              <w:jc w:val="center"/>
              <w:rPr>
                <w:sz w:val="20"/>
                <w:szCs w:val="20"/>
                <w:lang w:eastAsia="ja-JP"/>
              </w:rPr>
            </w:pPr>
            <w:r>
              <w:rPr>
                <w:sz w:val="20"/>
                <w:szCs w:val="20"/>
                <w:lang w:eastAsia="ja-JP"/>
              </w:rPr>
              <w:t>Feasible</w:t>
            </w:r>
          </w:p>
        </w:tc>
      </w:tr>
      <w:tr w:rsidR="00EE216F" w14:paraId="24C2EB9A" w14:textId="77777777">
        <w:tc>
          <w:tcPr>
            <w:tcW w:w="3550" w:type="dxa"/>
          </w:tcPr>
          <w:p w14:paraId="7B82C5A0" w14:textId="77777777" w:rsidR="00EE216F" w:rsidRDefault="00243155">
            <w:pPr>
              <w:rPr>
                <w:sz w:val="20"/>
                <w:szCs w:val="20"/>
                <w:lang w:eastAsia="ja-JP"/>
              </w:rPr>
            </w:pPr>
            <w:r>
              <w:rPr>
                <w:sz w:val="20"/>
                <w:szCs w:val="20"/>
                <w:lang w:eastAsia="ja-JP"/>
              </w:rPr>
              <w:lastRenderedPageBreak/>
              <w:t>Whether gNB can maintain / store a single / unified model</w:t>
            </w:r>
          </w:p>
        </w:tc>
        <w:tc>
          <w:tcPr>
            <w:tcW w:w="1161" w:type="dxa"/>
            <w:vAlign w:val="center"/>
          </w:tcPr>
          <w:p w14:paraId="62E47CDD" w14:textId="77777777" w:rsidR="00EE216F" w:rsidRDefault="00243155">
            <w:pPr>
              <w:jc w:val="center"/>
              <w:rPr>
                <w:sz w:val="20"/>
                <w:szCs w:val="20"/>
                <w:lang w:eastAsia="ja-JP"/>
              </w:rPr>
            </w:pPr>
            <w:r>
              <w:rPr>
                <w:sz w:val="20"/>
                <w:szCs w:val="20"/>
                <w:lang w:eastAsia="ja-JP"/>
              </w:rPr>
              <w:t>Device agnostic: Yes</w:t>
            </w:r>
          </w:p>
          <w:p w14:paraId="7297204B" w14:textId="77777777" w:rsidR="00EE216F" w:rsidRDefault="00243155">
            <w:pPr>
              <w:jc w:val="center"/>
              <w:rPr>
                <w:sz w:val="20"/>
                <w:szCs w:val="20"/>
                <w:lang w:eastAsia="ja-JP"/>
              </w:rPr>
            </w:pPr>
            <w:r>
              <w:rPr>
                <w:sz w:val="20"/>
                <w:szCs w:val="20"/>
                <w:lang w:eastAsia="ja-JP"/>
              </w:rPr>
              <w:t>Device specific: No</w:t>
            </w:r>
          </w:p>
        </w:tc>
        <w:tc>
          <w:tcPr>
            <w:tcW w:w="1161" w:type="dxa"/>
            <w:vAlign w:val="center"/>
          </w:tcPr>
          <w:p w14:paraId="2ABEE0AC" w14:textId="77777777" w:rsidR="00EE216F" w:rsidRDefault="00243155">
            <w:pPr>
              <w:jc w:val="center"/>
              <w:rPr>
                <w:sz w:val="20"/>
                <w:szCs w:val="20"/>
                <w:lang w:eastAsia="ja-JP"/>
              </w:rPr>
            </w:pPr>
            <w:r>
              <w:rPr>
                <w:sz w:val="20"/>
                <w:szCs w:val="20"/>
                <w:lang w:eastAsia="ja-JP"/>
              </w:rPr>
              <w:t>No</w:t>
            </w:r>
          </w:p>
        </w:tc>
        <w:tc>
          <w:tcPr>
            <w:tcW w:w="1161" w:type="dxa"/>
            <w:vAlign w:val="center"/>
          </w:tcPr>
          <w:p w14:paraId="77BDF109" w14:textId="77777777" w:rsidR="00EE216F" w:rsidRDefault="00243155">
            <w:pPr>
              <w:jc w:val="center"/>
              <w:rPr>
                <w:sz w:val="20"/>
                <w:szCs w:val="20"/>
                <w:lang w:eastAsia="ja-JP"/>
              </w:rPr>
            </w:pPr>
            <w:r>
              <w:rPr>
                <w:sz w:val="20"/>
                <w:szCs w:val="20"/>
                <w:lang w:eastAsia="ja-JP"/>
              </w:rPr>
              <w:t>Yes</w:t>
            </w:r>
          </w:p>
        </w:tc>
        <w:tc>
          <w:tcPr>
            <w:tcW w:w="1161" w:type="dxa"/>
            <w:vAlign w:val="center"/>
          </w:tcPr>
          <w:p w14:paraId="4CD4DC35" w14:textId="77777777" w:rsidR="00EE216F" w:rsidRDefault="00243155">
            <w:pPr>
              <w:jc w:val="center"/>
              <w:rPr>
                <w:sz w:val="20"/>
                <w:szCs w:val="20"/>
                <w:lang w:eastAsia="ja-JP"/>
              </w:rPr>
            </w:pPr>
            <w:r>
              <w:rPr>
                <w:sz w:val="20"/>
                <w:szCs w:val="20"/>
                <w:lang w:eastAsia="ja-JP"/>
              </w:rPr>
              <w:t>Yes</w:t>
            </w:r>
          </w:p>
        </w:tc>
        <w:tc>
          <w:tcPr>
            <w:tcW w:w="1161" w:type="dxa"/>
            <w:vAlign w:val="center"/>
          </w:tcPr>
          <w:p w14:paraId="1D10B380" w14:textId="77777777" w:rsidR="00EE216F" w:rsidRDefault="00243155">
            <w:pPr>
              <w:jc w:val="center"/>
              <w:rPr>
                <w:sz w:val="20"/>
                <w:szCs w:val="20"/>
                <w:lang w:eastAsia="ja-JP"/>
              </w:rPr>
            </w:pPr>
            <w:r>
              <w:rPr>
                <w:sz w:val="20"/>
                <w:szCs w:val="20"/>
                <w:lang w:eastAsia="ja-JP"/>
              </w:rPr>
              <w:t>No</w:t>
            </w:r>
          </w:p>
        </w:tc>
      </w:tr>
      <w:tr w:rsidR="00EE216F" w14:paraId="4DF71439" w14:textId="77777777">
        <w:tc>
          <w:tcPr>
            <w:tcW w:w="3550" w:type="dxa"/>
          </w:tcPr>
          <w:p w14:paraId="64D52BF7" w14:textId="77777777" w:rsidR="00EE216F" w:rsidRDefault="00243155">
            <w:pPr>
              <w:rPr>
                <w:sz w:val="20"/>
                <w:szCs w:val="20"/>
                <w:lang w:eastAsia="ja-JP"/>
              </w:rPr>
            </w:pPr>
            <w:r>
              <w:rPr>
                <w:sz w:val="20"/>
                <w:szCs w:val="20"/>
                <w:lang w:eastAsia="ja-JP"/>
              </w:rPr>
              <w:t>Whether UE device can maintain / store a single / unified model</w:t>
            </w:r>
          </w:p>
        </w:tc>
        <w:tc>
          <w:tcPr>
            <w:tcW w:w="1161" w:type="dxa"/>
            <w:vAlign w:val="center"/>
          </w:tcPr>
          <w:p w14:paraId="61048556" w14:textId="77777777" w:rsidR="00EE216F" w:rsidRDefault="00243155">
            <w:pPr>
              <w:jc w:val="center"/>
              <w:rPr>
                <w:sz w:val="20"/>
                <w:szCs w:val="20"/>
                <w:lang w:eastAsia="ja-JP"/>
              </w:rPr>
            </w:pPr>
            <w:r>
              <w:rPr>
                <w:sz w:val="20"/>
                <w:szCs w:val="20"/>
                <w:lang w:eastAsia="ja-JP"/>
              </w:rPr>
              <w:t>No</w:t>
            </w:r>
          </w:p>
        </w:tc>
        <w:tc>
          <w:tcPr>
            <w:tcW w:w="1161" w:type="dxa"/>
            <w:vAlign w:val="center"/>
          </w:tcPr>
          <w:p w14:paraId="057C0F95" w14:textId="77777777" w:rsidR="00EE216F" w:rsidRDefault="00243155">
            <w:pPr>
              <w:jc w:val="center"/>
              <w:rPr>
                <w:sz w:val="20"/>
                <w:szCs w:val="20"/>
                <w:lang w:eastAsia="ja-JP"/>
              </w:rPr>
            </w:pPr>
            <w:r>
              <w:rPr>
                <w:sz w:val="20"/>
                <w:szCs w:val="20"/>
                <w:lang w:eastAsia="ja-JP"/>
              </w:rPr>
              <w:t>Yes</w:t>
            </w:r>
          </w:p>
        </w:tc>
        <w:tc>
          <w:tcPr>
            <w:tcW w:w="1161" w:type="dxa"/>
            <w:vAlign w:val="center"/>
          </w:tcPr>
          <w:p w14:paraId="036E8AB8" w14:textId="77777777" w:rsidR="00EE216F" w:rsidRDefault="00243155">
            <w:pPr>
              <w:jc w:val="center"/>
              <w:rPr>
                <w:sz w:val="20"/>
                <w:szCs w:val="20"/>
                <w:lang w:eastAsia="ja-JP"/>
              </w:rPr>
            </w:pPr>
            <w:r>
              <w:rPr>
                <w:sz w:val="20"/>
                <w:szCs w:val="20"/>
                <w:lang w:eastAsia="ja-JP"/>
              </w:rPr>
              <w:t>Yes</w:t>
            </w:r>
          </w:p>
        </w:tc>
        <w:tc>
          <w:tcPr>
            <w:tcW w:w="1161" w:type="dxa"/>
            <w:vAlign w:val="center"/>
          </w:tcPr>
          <w:p w14:paraId="42CC622D" w14:textId="77777777" w:rsidR="00EE216F" w:rsidRDefault="00243155">
            <w:pPr>
              <w:jc w:val="center"/>
              <w:rPr>
                <w:sz w:val="20"/>
                <w:szCs w:val="20"/>
                <w:lang w:eastAsia="ja-JP"/>
              </w:rPr>
            </w:pPr>
            <w:r>
              <w:rPr>
                <w:sz w:val="20"/>
                <w:szCs w:val="20"/>
                <w:lang w:eastAsia="ja-JP"/>
              </w:rPr>
              <w:t>Yes</w:t>
            </w:r>
          </w:p>
        </w:tc>
        <w:tc>
          <w:tcPr>
            <w:tcW w:w="1161" w:type="dxa"/>
            <w:vAlign w:val="center"/>
          </w:tcPr>
          <w:p w14:paraId="35DF2E11" w14:textId="77777777" w:rsidR="00EE216F" w:rsidRDefault="00243155">
            <w:pPr>
              <w:jc w:val="center"/>
              <w:rPr>
                <w:sz w:val="20"/>
                <w:szCs w:val="20"/>
                <w:lang w:eastAsia="ja-JP"/>
              </w:rPr>
            </w:pPr>
            <w:r>
              <w:rPr>
                <w:sz w:val="20"/>
                <w:szCs w:val="20"/>
                <w:lang w:eastAsia="ja-JP"/>
              </w:rPr>
              <w:t>Yes</w:t>
            </w:r>
          </w:p>
        </w:tc>
      </w:tr>
      <w:tr w:rsidR="00EE216F" w14:paraId="287C75BC" w14:textId="77777777">
        <w:tc>
          <w:tcPr>
            <w:tcW w:w="3550" w:type="dxa"/>
          </w:tcPr>
          <w:p w14:paraId="1ACFA494" w14:textId="77777777" w:rsidR="00EE216F" w:rsidRDefault="00243155">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161" w:type="dxa"/>
            <w:vAlign w:val="center"/>
          </w:tcPr>
          <w:p w14:paraId="2AE97B63"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5A2F5297"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64804B96" w14:textId="77777777" w:rsidR="00EE216F" w:rsidRDefault="00243155">
            <w:pPr>
              <w:jc w:val="center"/>
              <w:rPr>
                <w:sz w:val="20"/>
                <w:szCs w:val="20"/>
                <w:lang w:eastAsia="ja-JP"/>
              </w:rPr>
            </w:pPr>
            <w:r>
              <w:rPr>
                <w:sz w:val="20"/>
                <w:szCs w:val="20"/>
                <w:lang w:eastAsia="ja-JP"/>
              </w:rPr>
              <w:t>Limited</w:t>
            </w:r>
          </w:p>
        </w:tc>
        <w:tc>
          <w:tcPr>
            <w:tcW w:w="1161" w:type="dxa"/>
            <w:vAlign w:val="center"/>
          </w:tcPr>
          <w:p w14:paraId="28E0A671" w14:textId="77777777" w:rsidR="00EE216F" w:rsidRDefault="00243155">
            <w:pPr>
              <w:jc w:val="center"/>
              <w:rPr>
                <w:sz w:val="20"/>
                <w:szCs w:val="20"/>
                <w:lang w:eastAsia="ja-JP"/>
              </w:rPr>
            </w:pPr>
            <w:r>
              <w:rPr>
                <w:sz w:val="20"/>
                <w:szCs w:val="20"/>
                <w:lang w:eastAsia="ja-JP"/>
              </w:rPr>
              <w:t>Yes</w:t>
            </w:r>
          </w:p>
        </w:tc>
        <w:tc>
          <w:tcPr>
            <w:tcW w:w="1161" w:type="dxa"/>
            <w:vAlign w:val="center"/>
          </w:tcPr>
          <w:p w14:paraId="4D5DF492" w14:textId="77777777" w:rsidR="00EE216F" w:rsidRDefault="00243155">
            <w:pPr>
              <w:jc w:val="center"/>
              <w:rPr>
                <w:sz w:val="20"/>
                <w:szCs w:val="20"/>
                <w:lang w:eastAsia="ja-JP"/>
              </w:rPr>
            </w:pPr>
            <w:r>
              <w:rPr>
                <w:sz w:val="20"/>
                <w:szCs w:val="20"/>
                <w:lang w:eastAsia="ja-JP"/>
              </w:rPr>
              <w:t>Yes</w:t>
            </w:r>
          </w:p>
        </w:tc>
      </w:tr>
      <w:tr w:rsidR="00EE216F" w14:paraId="117A0705" w14:textId="77777777">
        <w:tc>
          <w:tcPr>
            <w:tcW w:w="3550" w:type="dxa"/>
          </w:tcPr>
          <w:p w14:paraId="49BD67F7" w14:textId="77777777" w:rsidR="00EE216F" w:rsidRDefault="00243155">
            <w:pPr>
              <w:rPr>
                <w:sz w:val="20"/>
                <w:szCs w:val="20"/>
                <w:lang w:eastAsia="ja-JP"/>
              </w:rPr>
            </w:pPr>
            <w:r>
              <w:rPr>
                <w:sz w:val="20"/>
                <w:szCs w:val="20"/>
                <w:lang w:eastAsia="ja-JP"/>
              </w:rPr>
              <w:t>Whether training data distribution can be matched to the device that will use the model for inference</w:t>
            </w:r>
          </w:p>
        </w:tc>
        <w:tc>
          <w:tcPr>
            <w:tcW w:w="1161" w:type="dxa"/>
            <w:vAlign w:val="center"/>
          </w:tcPr>
          <w:p w14:paraId="024A5131" w14:textId="77777777" w:rsidR="00EE216F" w:rsidRDefault="00243155">
            <w:pPr>
              <w:jc w:val="center"/>
              <w:rPr>
                <w:sz w:val="20"/>
                <w:szCs w:val="20"/>
                <w:lang w:eastAsia="ja-JP"/>
              </w:rPr>
            </w:pPr>
            <w:r>
              <w:rPr>
                <w:sz w:val="20"/>
                <w:szCs w:val="20"/>
                <w:lang w:eastAsia="ja-JP"/>
              </w:rPr>
              <w:t>Device agnostic: No</w:t>
            </w:r>
          </w:p>
          <w:p w14:paraId="78196BD6" w14:textId="77777777" w:rsidR="00EE216F" w:rsidRDefault="00243155">
            <w:pPr>
              <w:jc w:val="center"/>
              <w:rPr>
                <w:sz w:val="20"/>
                <w:szCs w:val="20"/>
                <w:lang w:eastAsia="ja-JP"/>
              </w:rPr>
            </w:pPr>
            <w:r>
              <w:rPr>
                <w:sz w:val="20"/>
                <w:szCs w:val="20"/>
                <w:lang w:eastAsia="ja-JP"/>
              </w:rPr>
              <w:t>Device specific: Yes</w:t>
            </w:r>
          </w:p>
        </w:tc>
        <w:tc>
          <w:tcPr>
            <w:tcW w:w="1161" w:type="dxa"/>
            <w:vAlign w:val="center"/>
          </w:tcPr>
          <w:p w14:paraId="024AE2F0" w14:textId="77777777" w:rsidR="00EE216F" w:rsidRDefault="00243155">
            <w:pPr>
              <w:jc w:val="center"/>
              <w:rPr>
                <w:sz w:val="20"/>
                <w:szCs w:val="20"/>
                <w:lang w:eastAsia="ja-JP"/>
              </w:rPr>
            </w:pPr>
            <w:r>
              <w:rPr>
                <w:sz w:val="20"/>
                <w:szCs w:val="20"/>
                <w:lang w:eastAsia="ja-JP"/>
              </w:rPr>
              <w:t>Yes</w:t>
            </w:r>
          </w:p>
        </w:tc>
        <w:tc>
          <w:tcPr>
            <w:tcW w:w="1161" w:type="dxa"/>
            <w:vAlign w:val="center"/>
          </w:tcPr>
          <w:p w14:paraId="0DF0D4DA" w14:textId="77777777" w:rsidR="00EE216F" w:rsidRDefault="00243155">
            <w:pPr>
              <w:jc w:val="center"/>
              <w:rPr>
                <w:sz w:val="20"/>
                <w:szCs w:val="20"/>
                <w:lang w:eastAsia="ja-JP"/>
              </w:rPr>
            </w:pPr>
            <w:r>
              <w:rPr>
                <w:sz w:val="20"/>
                <w:szCs w:val="20"/>
                <w:lang w:eastAsia="ja-JP"/>
              </w:rPr>
              <w:t>Restricted</w:t>
            </w:r>
          </w:p>
        </w:tc>
        <w:tc>
          <w:tcPr>
            <w:tcW w:w="1161" w:type="dxa"/>
            <w:vAlign w:val="center"/>
          </w:tcPr>
          <w:p w14:paraId="6B22637F" w14:textId="77777777" w:rsidR="00EE216F" w:rsidRDefault="00243155">
            <w:pPr>
              <w:jc w:val="center"/>
              <w:rPr>
                <w:sz w:val="20"/>
                <w:szCs w:val="20"/>
                <w:lang w:eastAsia="ja-JP"/>
              </w:rPr>
            </w:pPr>
            <w:r>
              <w:rPr>
                <w:sz w:val="20"/>
                <w:szCs w:val="20"/>
                <w:lang w:eastAsia="ja-JP"/>
              </w:rPr>
              <w:t>Yes</w:t>
            </w:r>
          </w:p>
        </w:tc>
        <w:tc>
          <w:tcPr>
            <w:tcW w:w="1161" w:type="dxa"/>
            <w:vAlign w:val="center"/>
          </w:tcPr>
          <w:p w14:paraId="214FE7BD" w14:textId="77777777" w:rsidR="00EE216F" w:rsidRDefault="00243155">
            <w:pPr>
              <w:jc w:val="center"/>
              <w:rPr>
                <w:sz w:val="20"/>
                <w:szCs w:val="20"/>
                <w:lang w:eastAsia="ja-JP"/>
              </w:rPr>
            </w:pPr>
            <w:r>
              <w:rPr>
                <w:sz w:val="20"/>
                <w:szCs w:val="20"/>
                <w:lang w:eastAsia="ja-JP"/>
              </w:rPr>
              <w:t>Yes</w:t>
            </w:r>
          </w:p>
        </w:tc>
      </w:tr>
      <w:tr w:rsidR="00EE216F" w14:paraId="2EC488B3" w14:textId="77777777">
        <w:tc>
          <w:tcPr>
            <w:tcW w:w="3550" w:type="dxa"/>
          </w:tcPr>
          <w:p w14:paraId="116BF7A0" w14:textId="77777777" w:rsidR="00EE216F" w:rsidRDefault="00243155">
            <w:pPr>
              <w:rPr>
                <w:sz w:val="20"/>
                <w:szCs w:val="20"/>
                <w:lang w:eastAsia="ja-JP"/>
              </w:rPr>
            </w:pPr>
            <w:r>
              <w:rPr>
                <w:sz w:val="20"/>
                <w:szCs w:val="20"/>
                <w:lang w:eastAsia="ja-JP"/>
              </w:rPr>
              <w:t>Whether device capability can be considered for model development</w:t>
            </w:r>
          </w:p>
        </w:tc>
        <w:tc>
          <w:tcPr>
            <w:tcW w:w="1161" w:type="dxa"/>
            <w:vAlign w:val="center"/>
          </w:tcPr>
          <w:p w14:paraId="7607806D" w14:textId="77777777" w:rsidR="00EE216F" w:rsidRDefault="00243155">
            <w:pPr>
              <w:jc w:val="center"/>
              <w:rPr>
                <w:sz w:val="20"/>
                <w:szCs w:val="20"/>
                <w:lang w:eastAsia="ja-JP"/>
              </w:rPr>
            </w:pPr>
            <w:r>
              <w:rPr>
                <w:sz w:val="20"/>
                <w:szCs w:val="20"/>
                <w:lang w:eastAsia="ja-JP"/>
              </w:rPr>
              <w:t>Device agnostic: No</w:t>
            </w:r>
          </w:p>
          <w:p w14:paraId="18D6C47F" w14:textId="77777777" w:rsidR="00EE216F" w:rsidRDefault="00243155">
            <w:pPr>
              <w:jc w:val="center"/>
              <w:rPr>
                <w:sz w:val="20"/>
                <w:szCs w:val="20"/>
                <w:lang w:eastAsia="ja-JP"/>
              </w:rPr>
            </w:pPr>
            <w:r>
              <w:rPr>
                <w:sz w:val="20"/>
                <w:szCs w:val="20"/>
                <w:lang w:eastAsia="ja-JP"/>
              </w:rPr>
              <w:t>Device specific: Yes</w:t>
            </w:r>
          </w:p>
        </w:tc>
        <w:tc>
          <w:tcPr>
            <w:tcW w:w="1161" w:type="dxa"/>
            <w:vAlign w:val="center"/>
          </w:tcPr>
          <w:p w14:paraId="023CE906" w14:textId="77777777" w:rsidR="00EE216F" w:rsidRDefault="00243155">
            <w:pPr>
              <w:jc w:val="center"/>
              <w:rPr>
                <w:sz w:val="20"/>
                <w:szCs w:val="20"/>
                <w:lang w:eastAsia="ja-JP"/>
              </w:rPr>
            </w:pPr>
            <w:r>
              <w:rPr>
                <w:sz w:val="20"/>
                <w:szCs w:val="20"/>
                <w:lang w:eastAsia="ja-JP"/>
              </w:rPr>
              <w:t>Yes</w:t>
            </w:r>
          </w:p>
        </w:tc>
        <w:tc>
          <w:tcPr>
            <w:tcW w:w="1161" w:type="dxa"/>
            <w:vAlign w:val="center"/>
          </w:tcPr>
          <w:p w14:paraId="75C43716" w14:textId="77777777" w:rsidR="00EE216F" w:rsidRDefault="00243155">
            <w:pPr>
              <w:jc w:val="center"/>
              <w:rPr>
                <w:sz w:val="20"/>
                <w:szCs w:val="20"/>
                <w:lang w:eastAsia="ja-JP"/>
              </w:rPr>
            </w:pPr>
            <w:r>
              <w:rPr>
                <w:sz w:val="20"/>
                <w:szCs w:val="20"/>
                <w:lang w:eastAsia="ja-JP"/>
              </w:rPr>
              <w:t>Yes</w:t>
            </w:r>
          </w:p>
        </w:tc>
        <w:tc>
          <w:tcPr>
            <w:tcW w:w="1161" w:type="dxa"/>
            <w:vAlign w:val="center"/>
          </w:tcPr>
          <w:p w14:paraId="038231C5" w14:textId="77777777" w:rsidR="00EE216F" w:rsidRDefault="00243155">
            <w:pPr>
              <w:jc w:val="center"/>
              <w:rPr>
                <w:sz w:val="20"/>
                <w:szCs w:val="20"/>
                <w:lang w:eastAsia="ja-JP"/>
              </w:rPr>
            </w:pPr>
            <w:r>
              <w:rPr>
                <w:sz w:val="20"/>
                <w:szCs w:val="20"/>
                <w:lang w:eastAsia="ja-JP"/>
              </w:rPr>
              <w:t>Yes</w:t>
            </w:r>
          </w:p>
        </w:tc>
        <w:tc>
          <w:tcPr>
            <w:tcW w:w="1161" w:type="dxa"/>
            <w:vAlign w:val="center"/>
          </w:tcPr>
          <w:p w14:paraId="34BC16D4" w14:textId="77777777" w:rsidR="00EE216F" w:rsidRDefault="00243155">
            <w:pPr>
              <w:jc w:val="center"/>
              <w:rPr>
                <w:sz w:val="20"/>
                <w:szCs w:val="20"/>
                <w:lang w:eastAsia="ja-JP"/>
              </w:rPr>
            </w:pPr>
            <w:r>
              <w:rPr>
                <w:sz w:val="20"/>
                <w:szCs w:val="20"/>
                <w:lang w:eastAsia="ja-JP"/>
              </w:rPr>
              <w:t>Yes</w:t>
            </w:r>
          </w:p>
        </w:tc>
      </w:tr>
    </w:tbl>
    <w:p w14:paraId="44BD1205" w14:textId="77777777" w:rsidR="00EE216F" w:rsidRDefault="00EE216F">
      <w:pPr>
        <w:rPr>
          <w:b/>
          <w:bCs/>
          <w:i/>
          <w:iCs/>
          <w:sz w:val="20"/>
          <w:szCs w:val="20"/>
          <w:u w:val="single"/>
        </w:rPr>
      </w:pPr>
    </w:p>
    <w:p w14:paraId="24691F3D" w14:textId="77777777" w:rsidR="00EE216F" w:rsidRDefault="00243155">
      <w:pPr>
        <w:rPr>
          <w:b/>
          <w:bCs/>
          <w:i/>
          <w:iCs/>
          <w:sz w:val="20"/>
          <w:szCs w:val="20"/>
          <w:u w:val="single"/>
        </w:rPr>
      </w:pPr>
      <w:r>
        <w:rPr>
          <w:b/>
          <w:bCs/>
          <w:i/>
          <w:iCs/>
          <w:sz w:val="20"/>
          <w:szCs w:val="20"/>
          <w:u w:val="single"/>
        </w:rPr>
        <w:t>Xiaomi</w:t>
      </w:r>
    </w:p>
    <w:p w14:paraId="6FE01D55" w14:textId="77777777" w:rsidR="00EE216F" w:rsidRDefault="00EE216F">
      <w:pPr>
        <w:rPr>
          <w:b/>
          <w:bCs/>
          <w:i/>
          <w:iCs/>
          <w:sz w:val="20"/>
          <w:szCs w:val="20"/>
          <w:u w:val="single"/>
        </w:rPr>
      </w:pPr>
    </w:p>
    <w:p w14:paraId="03D22C3C" w14:textId="77777777" w:rsidR="00EE216F" w:rsidRDefault="00243155">
      <w:pPr>
        <w:jc w:val="center"/>
        <w:rPr>
          <w:bCs/>
          <w:iCs/>
          <w:sz w:val="20"/>
          <w:szCs w:val="20"/>
        </w:rPr>
      </w:pPr>
      <w:r>
        <w:rPr>
          <w:bCs/>
          <w:iCs/>
          <w:sz w:val="20"/>
          <w:szCs w:val="20"/>
        </w:rPr>
        <w:t>Table 2: The pros and cons of joint training of two-sided model at NW sided and NW-first separate training</w:t>
      </w:r>
    </w:p>
    <w:tbl>
      <w:tblPr>
        <w:tblStyle w:val="TableGrid"/>
        <w:tblW w:w="9918" w:type="dxa"/>
        <w:tblLayout w:type="fixed"/>
        <w:tblLook w:val="04A0" w:firstRow="1" w:lastRow="0" w:firstColumn="1" w:lastColumn="0" w:noHBand="0" w:noVBand="1"/>
      </w:tblPr>
      <w:tblGrid>
        <w:gridCol w:w="4390"/>
        <w:gridCol w:w="2693"/>
        <w:gridCol w:w="2835"/>
      </w:tblGrid>
      <w:tr w:rsidR="00EE216F" w14:paraId="4359DDF8" w14:textId="77777777">
        <w:trPr>
          <w:trHeight w:val="1480"/>
        </w:trPr>
        <w:tc>
          <w:tcPr>
            <w:tcW w:w="4390" w:type="dxa"/>
            <w:tcBorders>
              <w:tl2br w:val="single" w:sz="4" w:space="0" w:color="auto"/>
            </w:tcBorders>
          </w:tcPr>
          <w:p w14:paraId="30F7B212"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9771FD4" w14:textId="77777777" w:rsidR="00EE216F" w:rsidRDefault="00243155">
            <w:pPr>
              <w:rPr>
                <w:sz w:val="20"/>
                <w:szCs w:val="20"/>
              </w:rPr>
            </w:pPr>
            <w:r>
              <w:rPr>
                <w:rFonts w:eastAsia="DengXian"/>
                <w:sz w:val="20"/>
                <w:szCs w:val="20"/>
              </w:rPr>
              <w:t>Characteristics</w:t>
            </w:r>
          </w:p>
        </w:tc>
        <w:tc>
          <w:tcPr>
            <w:tcW w:w="2693" w:type="dxa"/>
          </w:tcPr>
          <w:p w14:paraId="5A0CBFD6" w14:textId="77777777" w:rsidR="00EE216F" w:rsidRDefault="00243155">
            <w:pPr>
              <w:rPr>
                <w:sz w:val="20"/>
                <w:szCs w:val="20"/>
              </w:rPr>
            </w:pPr>
            <w:r>
              <w:rPr>
                <w:sz w:val="20"/>
                <w:szCs w:val="20"/>
              </w:rPr>
              <w:t xml:space="preserve">Type 1 </w:t>
            </w:r>
          </w:p>
          <w:p w14:paraId="36285AF2" w14:textId="77777777" w:rsidR="00EE216F" w:rsidRDefault="00243155">
            <w:pPr>
              <w:rPr>
                <w:sz w:val="20"/>
                <w:szCs w:val="20"/>
              </w:rPr>
            </w:pPr>
            <w:r>
              <w:rPr>
                <w:bCs/>
                <w:iCs/>
                <w:sz w:val="20"/>
                <w:szCs w:val="20"/>
              </w:rPr>
              <w:t xml:space="preserve">(Joint training of the two-sided model at NW side with </w:t>
            </w:r>
            <w:r>
              <w:rPr>
                <w:bCs/>
                <w:iCs/>
                <w:color w:val="FF0000"/>
                <w:sz w:val="20"/>
                <w:szCs w:val="20"/>
              </w:rPr>
              <w:t>device-specific</w:t>
            </w:r>
            <w:r>
              <w:rPr>
                <w:bCs/>
                <w:iCs/>
                <w:sz w:val="20"/>
                <w:szCs w:val="20"/>
              </w:rPr>
              <w:t>)</w:t>
            </w:r>
          </w:p>
        </w:tc>
        <w:tc>
          <w:tcPr>
            <w:tcW w:w="2835" w:type="dxa"/>
          </w:tcPr>
          <w:p w14:paraId="4535C676" w14:textId="77777777" w:rsidR="00EE216F" w:rsidRDefault="00243155">
            <w:pPr>
              <w:rPr>
                <w:sz w:val="20"/>
                <w:szCs w:val="20"/>
              </w:rPr>
            </w:pPr>
            <w:r>
              <w:rPr>
                <w:sz w:val="20"/>
                <w:szCs w:val="20"/>
              </w:rPr>
              <w:t>Type 3</w:t>
            </w:r>
          </w:p>
          <w:p w14:paraId="3B0B80D2" w14:textId="77777777" w:rsidR="00EE216F" w:rsidRDefault="00243155">
            <w:pPr>
              <w:rPr>
                <w:sz w:val="20"/>
                <w:szCs w:val="20"/>
              </w:rPr>
            </w:pPr>
            <w:r>
              <w:rPr>
                <w:bCs/>
                <w:iCs/>
                <w:sz w:val="20"/>
                <w:szCs w:val="20"/>
              </w:rPr>
              <w:t>(NW-first separate training)</w:t>
            </w:r>
          </w:p>
        </w:tc>
      </w:tr>
      <w:tr w:rsidR="00EE216F" w14:paraId="44190EF1" w14:textId="77777777">
        <w:tc>
          <w:tcPr>
            <w:tcW w:w="4390" w:type="dxa"/>
          </w:tcPr>
          <w:p w14:paraId="69A53939" w14:textId="77777777" w:rsidR="00EE216F" w:rsidRDefault="00243155">
            <w:pPr>
              <w:rPr>
                <w:sz w:val="20"/>
                <w:szCs w:val="20"/>
              </w:rPr>
            </w:pPr>
            <w:r>
              <w:rPr>
                <w:sz w:val="20"/>
                <w:szCs w:val="20"/>
              </w:rPr>
              <w:t>Whether model can be kept proprietary</w:t>
            </w:r>
          </w:p>
        </w:tc>
        <w:tc>
          <w:tcPr>
            <w:tcW w:w="2693" w:type="dxa"/>
            <w:vAlign w:val="center"/>
          </w:tcPr>
          <w:p w14:paraId="02914083" w14:textId="77777777" w:rsidR="00EE216F" w:rsidRDefault="00243155">
            <w:pPr>
              <w:rPr>
                <w:color w:val="000000" w:themeColor="text1"/>
                <w:sz w:val="20"/>
                <w:szCs w:val="20"/>
              </w:rPr>
            </w:pPr>
            <w:r>
              <w:rPr>
                <w:color w:val="000000" w:themeColor="text1"/>
                <w:kern w:val="24"/>
                <w:sz w:val="20"/>
                <w:szCs w:val="20"/>
              </w:rPr>
              <w:t>No</w:t>
            </w:r>
          </w:p>
        </w:tc>
        <w:tc>
          <w:tcPr>
            <w:tcW w:w="2835" w:type="dxa"/>
            <w:vAlign w:val="center"/>
          </w:tcPr>
          <w:p w14:paraId="19649E49" w14:textId="77777777" w:rsidR="00EE216F" w:rsidRDefault="00243155">
            <w:pPr>
              <w:rPr>
                <w:color w:val="000000" w:themeColor="text1"/>
                <w:sz w:val="20"/>
                <w:szCs w:val="20"/>
              </w:rPr>
            </w:pPr>
            <w:r>
              <w:rPr>
                <w:color w:val="000000" w:themeColor="text1"/>
                <w:kern w:val="24"/>
                <w:sz w:val="20"/>
                <w:szCs w:val="20"/>
              </w:rPr>
              <w:t>Ye</w:t>
            </w:r>
            <w:r>
              <w:rPr>
                <w:sz w:val="20"/>
                <w:szCs w:val="20"/>
              </w:rPr>
              <w:t>s (Note 3)</w:t>
            </w:r>
          </w:p>
        </w:tc>
      </w:tr>
      <w:tr w:rsidR="00EE216F" w14:paraId="1D26C57D" w14:textId="77777777">
        <w:tc>
          <w:tcPr>
            <w:tcW w:w="4390" w:type="dxa"/>
          </w:tcPr>
          <w:p w14:paraId="105F1BC7" w14:textId="77777777" w:rsidR="00EE216F" w:rsidRDefault="00243155">
            <w:pPr>
              <w:rPr>
                <w:sz w:val="20"/>
                <w:szCs w:val="20"/>
              </w:rPr>
            </w:pPr>
            <w:r>
              <w:rPr>
                <w:sz w:val="20"/>
                <w:szCs w:val="20"/>
              </w:rPr>
              <w:t>Whether require privacy-sensitive dataset sharing</w:t>
            </w:r>
          </w:p>
        </w:tc>
        <w:tc>
          <w:tcPr>
            <w:tcW w:w="2693" w:type="dxa"/>
            <w:vAlign w:val="center"/>
          </w:tcPr>
          <w:p w14:paraId="2BB96E2C" w14:textId="77777777" w:rsidR="00EE216F" w:rsidRDefault="00243155">
            <w:pPr>
              <w:rPr>
                <w:color w:val="000000" w:themeColor="text1"/>
                <w:sz w:val="20"/>
                <w:szCs w:val="20"/>
              </w:rPr>
            </w:pPr>
            <w:r>
              <w:rPr>
                <w:color w:val="000000" w:themeColor="text1"/>
                <w:kern w:val="24"/>
                <w:sz w:val="20"/>
                <w:szCs w:val="20"/>
              </w:rPr>
              <w:t>No (Note 1)</w:t>
            </w:r>
          </w:p>
        </w:tc>
        <w:tc>
          <w:tcPr>
            <w:tcW w:w="2835" w:type="dxa"/>
            <w:vAlign w:val="center"/>
          </w:tcPr>
          <w:p w14:paraId="03C44F67" w14:textId="77777777" w:rsidR="00EE216F" w:rsidRDefault="00243155">
            <w:pPr>
              <w:rPr>
                <w:color w:val="000000" w:themeColor="text1"/>
                <w:sz w:val="20"/>
                <w:szCs w:val="20"/>
              </w:rPr>
            </w:pPr>
            <w:r>
              <w:rPr>
                <w:color w:val="000000" w:themeColor="text1"/>
                <w:kern w:val="24"/>
                <w:sz w:val="20"/>
                <w:szCs w:val="20"/>
              </w:rPr>
              <w:t>No (Note 1)</w:t>
            </w:r>
          </w:p>
        </w:tc>
      </w:tr>
      <w:tr w:rsidR="00EE216F" w14:paraId="08A59397" w14:textId="77777777">
        <w:tc>
          <w:tcPr>
            <w:tcW w:w="4390" w:type="dxa"/>
          </w:tcPr>
          <w:p w14:paraId="7373002F" w14:textId="77777777" w:rsidR="00EE216F" w:rsidRDefault="00243155">
            <w:pPr>
              <w:rPr>
                <w:sz w:val="20"/>
                <w:szCs w:val="20"/>
              </w:rPr>
            </w:pPr>
            <w:r>
              <w:rPr>
                <w:sz w:val="20"/>
                <w:szCs w:val="20"/>
              </w:rPr>
              <w:t>Flexibility to support cell/site/scenario/configuration specific model</w:t>
            </w:r>
          </w:p>
        </w:tc>
        <w:tc>
          <w:tcPr>
            <w:tcW w:w="2693" w:type="dxa"/>
            <w:vAlign w:val="center"/>
          </w:tcPr>
          <w:p w14:paraId="1DDAF89F" w14:textId="77777777" w:rsidR="00EE216F" w:rsidRDefault="00243155">
            <w:pPr>
              <w:rPr>
                <w:color w:val="000000" w:themeColor="text1"/>
                <w:sz w:val="20"/>
                <w:szCs w:val="20"/>
              </w:rPr>
            </w:pPr>
            <w:r>
              <w:rPr>
                <w:color w:val="000000" w:themeColor="text1"/>
                <w:kern w:val="24"/>
                <w:sz w:val="20"/>
                <w:szCs w:val="20"/>
              </w:rPr>
              <w:t>Yes</w:t>
            </w:r>
          </w:p>
        </w:tc>
        <w:tc>
          <w:tcPr>
            <w:tcW w:w="2835" w:type="dxa"/>
            <w:vAlign w:val="center"/>
          </w:tcPr>
          <w:p w14:paraId="7480B4D0" w14:textId="77777777" w:rsidR="00EE216F" w:rsidRDefault="00243155">
            <w:pPr>
              <w:rPr>
                <w:color w:val="000000" w:themeColor="text1"/>
                <w:kern w:val="24"/>
                <w:sz w:val="20"/>
                <w:szCs w:val="20"/>
              </w:rPr>
            </w:pPr>
            <w:r>
              <w:rPr>
                <w:color w:val="000000" w:themeColor="text1"/>
                <w:kern w:val="24"/>
                <w:sz w:val="20"/>
                <w:szCs w:val="20"/>
              </w:rPr>
              <w:t>Semi-flexible.</w:t>
            </w:r>
          </w:p>
        </w:tc>
      </w:tr>
      <w:tr w:rsidR="00EE216F" w14:paraId="5F7A11F0" w14:textId="77777777">
        <w:tc>
          <w:tcPr>
            <w:tcW w:w="4390" w:type="dxa"/>
          </w:tcPr>
          <w:p w14:paraId="531BBD6E" w14:textId="77777777" w:rsidR="00EE216F" w:rsidRDefault="00243155">
            <w:pPr>
              <w:rPr>
                <w:sz w:val="20"/>
                <w:szCs w:val="20"/>
              </w:rPr>
            </w:pPr>
            <w:r>
              <w:rPr>
                <w:sz w:val="20"/>
                <w:szCs w:val="20"/>
              </w:rPr>
              <w:t>Whether gNB/device specific optimization is allowed</w:t>
            </w:r>
          </w:p>
        </w:tc>
        <w:tc>
          <w:tcPr>
            <w:tcW w:w="2693" w:type="dxa"/>
            <w:vAlign w:val="center"/>
          </w:tcPr>
          <w:p w14:paraId="6A3EF9ED" w14:textId="77777777" w:rsidR="00EE216F" w:rsidRDefault="00243155">
            <w:pPr>
              <w:rPr>
                <w:color w:val="000000" w:themeColor="text1"/>
                <w:sz w:val="20"/>
                <w:szCs w:val="20"/>
              </w:rPr>
            </w:pPr>
            <w:r>
              <w:rPr>
                <w:color w:val="FF0000"/>
                <w:kern w:val="24"/>
                <w:sz w:val="20"/>
                <w:szCs w:val="20"/>
              </w:rPr>
              <w:t>Yes</w:t>
            </w:r>
          </w:p>
        </w:tc>
        <w:tc>
          <w:tcPr>
            <w:tcW w:w="2835" w:type="dxa"/>
            <w:vAlign w:val="center"/>
          </w:tcPr>
          <w:p w14:paraId="0D06F88E" w14:textId="77777777" w:rsidR="00EE216F" w:rsidRDefault="00243155">
            <w:pPr>
              <w:rPr>
                <w:color w:val="000000" w:themeColor="text1"/>
                <w:sz w:val="20"/>
                <w:szCs w:val="20"/>
              </w:rPr>
            </w:pPr>
            <w:r>
              <w:rPr>
                <w:color w:val="000000" w:themeColor="text1"/>
                <w:kern w:val="24"/>
                <w:sz w:val="20"/>
                <w:szCs w:val="20"/>
              </w:rPr>
              <w:t>Yes</w:t>
            </w:r>
          </w:p>
        </w:tc>
      </w:tr>
      <w:tr w:rsidR="00EE216F" w14:paraId="0D9B0C63" w14:textId="77777777">
        <w:tc>
          <w:tcPr>
            <w:tcW w:w="4390" w:type="dxa"/>
          </w:tcPr>
          <w:p w14:paraId="690F006C" w14:textId="77777777" w:rsidR="00EE216F" w:rsidRDefault="00243155">
            <w:pPr>
              <w:rPr>
                <w:sz w:val="20"/>
                <w:szCs w:val="20"/>
                <w:highlight w:val="yellow"/>
              </w:rPr>
            </w:pPr>
            <w:r>
              <w:rPr>
                <w:sz w:val="20"/>
                <w:szCs w:val="20"/>
              </w:rPr>
              <w:t>Model update flexibility after deployment</w:t>
            </w:r>
          </w:p>
        </w:tc>
        <w:tc>
          <w:tcPr>
            <w:tcW w:w="2693" w:type="dxa"/>
            <w:vAlign w:val="center"/>
          </w:tcPr>
          <w:p w14:paraId="7F902013" w14:textId="77777777" w:rsidR="00EE216F" w:rsidRDefault="00243155">
            <w:pPr>
              <w:rPr>
                <w:color w:val="FF0000"/>
                <w:kern w:val="24"/>
                <w:sz w:val="20"/>
                <w:szCs w:val="20"/>
              </w:rPr>
            </w:pPr>
            <w:r>
              <w:rPr>
                <w:color w:val="FF0000"/>
                <w:kern w:val="24"/>
                <w:sz w:val="20"/>
                <w:szCs w:val="20"/>
              </w:rPr>
              <w:t>Flexible</w:t>
            </w:r>
          </w:p>
          <w:p w14:paraId="572B67DF" w14:textId="77777777" w:rsidR="00EE216F" w:rsidRDefault="00243155">
            <w:pPr>
              <w:rPr>
                <w:color w:val="FF0000"/>
                <w:kern w:val="24"/>
                <w:sz w:val="20"/>
                <w:szCs w:val="20"/>
              </w:rPr>
            </w:pPr>
            <w:r>
              <w:rPr>
                <w:color w:val="FF0000"/>
                <w:kern w:val="24"/>
                <w:sz w:val="20"/>
                <w:szCs w:val="20"/>
              </w:rPr>
              <w:t>(note 4)</w:t>
            </w:r>
          </w:p>
        </w:tc>
        <w:tc>
          <w:tcPr>
            <w:tcW w:w="2835" w:type="dxa"/>
            <w:vAlign w:val="center"/>
          </w:tcPr>
          <w:p w14:paraId="373CB04D" w14:textId="77777777" w:rsidR="00EE216F" w:rsidRDefault="00243155">
            <w:pPr>
              <w:rPr>
                <w:color w:val="FF0000"/>
                <w:kern w:val="24"/>
                <w:sz w:val="20"/>
                <w:szCs w:val="20"/>
              </w:rPr>
            </w:pPr>
            <w:r>
              <w:rPr>
                <w:color w:val="FF0000"/>
                <w:sz w:val="20"/>
                <w:szCs w:val="20"/>
              </w:rPr>
              <w:t>Semi-flexible</w:t>
            </w:r>
          </w:p>
          <w:p w14:paraId="2E444F18" w14:textId="77777777" w:rsidR="00EE216F" w:rsidRDefault="00243155">
            <w:pPr>
              <w:rPr>
                <w:color w:val="FF0000"/>
                <w:kern w:val="24"/>
                <w:sz w:val="20"/>
                <w:szCs w:val="20"/>
              </w:rPr>
            </w:pPr>
            <w:r>
              <w:rPr>
                <w:color w:val="FF0000"/>
                <w:kern w:val="24"/>
                <w:sz w:val="20"/>
                <w:szCs w:val="20"/>
              </w:rPr>
              <w:t>(note 4)</w:t>
            </w:r>
          </w:p>
        </w:tc>
      </w:tr>
      <w:tr w:rsidR="00EE216F" w14:paraId="358CEDD4" w14:textId="77777777">
        <w:tc>
          <w:tcPr>
            <w:tcW w:w="4390" w:type="dxa"/>
          </w:tcPr>
          <w:p w14:paraId="1036DC14" w14:textId="77777777" w:rsidR="00EE216F" w:rsidRDefault="00243155">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2693" w:type="dxa"/>
            <w:vAlign w:val="center"/>
          </w:tcPr>
          <w:p w14:paraId="23A5A1E4" w14:textId="77777777" w:rsidR="00EE216F" w:rsidRDefault="00243155">
            <w:pPr>
              <w:rPr>
                <w:color w:val="000000" w:themeColor="text1"/>
                <w:kern w:val="24"/>
                <w:sz w:val="20"/>
                <w:szCs w:val="20"/>
              </w:rPr>
            </w:pPr>
            <w:r>
              <w:rPr>
                <w:color w:val="000000" w:themeColor="text1"/>
                <w:kern w:val="24"/>
                <w:sz w:val="20"/>
                <w:szCs w:val="20"/>
              </w:rPr>
              <w:t>Limited</w:t>
            </w:r>
          </w:p>
          <w:p w14:paraId="24406B44" w14:textId="77777777" w:rsidR="00EE216F" w:rsidRDefault="00243155">
            <w:pPr>
              <w:rPr>
                <w:color w:val="000000" w:themeColor="text1"/>
                <w:sz w:val="20"/>
                <w:szCs w:val="20"/>
              </w:rPr>
            </w:pPr>
            <w:r>
              <w:rPr>
                <w:color w:val="000000" w:themeColor="text1"/>
                <w:kern w:val="24"/>
                <w:sz w:val="20"/>
                <w:szCs w:val="20"/>
              </w:rPr>
              <w:t xml:space="preserve">(Note 2)  </w:t>
            </w:r>
          </w:p>
        </w:tc>
        <w:tc>
          <w:tcPr>
            <w:tcW w:w="2835" w:type="dxa"/>
            <w:vAlign w:val="center"/>
          </w:tcPr>
          <w:p w14:paraId="565FD576" w14:textId="77777777" w:rsidR="00EE216F" w:rsidRDefault="00243155">
            <w:pPr>
              <w:rPr>
                <w:color w:val="000000" w:themeColor="text1"/>
                <w:sz w:val="20"/>
                <w:szCs w:val="20"/>
              </w:rPr>
            </w:pPr>
            <w:r>
              <w:rPr>
                <w:color w:val="000000" w:themeColor="text1"/>
                <w:kern w:val="24"/>
                <w:sz w:val="20"/>
                <w:szCs w:val="20"/>
              </w:rPr>
              <w:t>Feasible</w:t>
            </w:r>
          </w:p>
        </w:tc>
      </w:tr>
      <w:tr w:rsidR="00EE216F" w14:paraId="001533C5" w14:textId="77777777">
        <w:tc>
          <w:tcPr>
            <w:tcW w:w="4390" w:type="dxa"/>
          </w:tcPr>
          <w:p w14:paraId="7A8CAF4F" w14:textId="77777777" w:rsidR="00EE216F" w:rsidRDefault="00243155">
            <w:pPr>
              <w:rPr>
                <w:sz w:val="20"/>
                <w:szCs w:val="20"/>
              </w:rPr>
            </w:pPr>
            <w:r>
              <w:rPr>
                <w:sz w:val="20"/>
                <w:szCs w:val="20"/>
              </w:rPr>
              <w:t>Whether gNB can maintain/store a single/unified model for a CSI report configuration</w:t>
            </w:r>
          </w:p>
        </w:tc>
        <w:tc>
          <w:tcPr>
            <w:tcW w:w="2693" w:type="dxa"/>
            <w:vAlign w:val="center"/>
          </w:tcPr>
          <w:p w14:paraId="022E6CFA" w14:textId="77777777" w:rsidR="00EE216F" w:rsidRDefault="00243155">
            <w:pPr>
              <w:rPr>
                <w:strike/>
                <w:color w:val="FF0000"/>
                <w:kern w:val="24"/>
                <w:sz w:val="20"/>
                <w:szCs w:val="20"/>
              </w:rPr>
            </w:pPr>
            <w:r>
              <w:rPr>
                <w:color w:val="FF0000"/>
                <w:kern w:val="24"/>
                <w:sz w:val="20"/>
                <w:szCs w:val="20"/>
              </w:rPr>
              <w:t>Yes</w:t>
            </w:r>
          </w:p>
        </w:tc>
        <w:tc>
          <w:tcPr>
            <w:tcW w:w="2835" w:type="dxa"/>
            <w:vAlign w:val="center"/>
          </w:tcPr>
          <w:p w14:paraId="4A176F4A" w14:textId="77777777" w:rsidR="00EE216F" w:rsidRDefault="00243155">
            <w:pPr>
              <w:rPr>
                <w:color w:val="000000" w:themeColor="text1"/>
                <w:sz w:val="20"/>
                <w:szCs w:val="20"/>
                <w:highlight w:val="yellow"/>
              </w:rPr>
            </w:pPr>
            <w:r>
              <w:rPr>
                <w:rFonts w:eastAsia="Malgun Gothic"/>
                <w:sz w:val="20"/>
                <w:szCs w:val="20"/>
              </w:rPr>
              <w:t>Pending evaluation in 9.2.2.1</w:t>
            </w:r>
          </w:p>
        </w:tc>
      </w:tr>
      <w:tr w:rsidR="00EE216F" w14:paraId="5E4C2CD9" w14:textId="77777777">
        <w:tc>
          <w:tcPr>
            <w:tcW w:w="4390" w:type="dxa"/>
          </w:tcPr>
          <w:p w14:paraId="486FB46E" w14:textId="77777777" w:rsidR="00EE216F" w:rsidRDefault="00243155">
            <w:pPr>
              <w:rPr>
                <w:sz w:val="20"/>
                <w:szCs w:val="20"/>
              </w:rPr>
            </w:pPr>
            <w:r>
              <w:rPr>
                <w:sz w:val="20"/>
                <w:szCs w:val="20"/>
              </w:rPr>
              <w:t>Whether UE device can maintain/store a single/unified model for a CSI report configuration</w:t>
            </w:r>
          </w:p>
        </w:tc>
        <w:tc>
          <w:tcPr>
            <w:tcW w:w="2693" w:type="dxa"/>
            <w:vAlign w:val="center"/>
          </w:tcPr>
          <w:p w14:paraId="0069ABB8" w14:textId="77777777" w:rsidR="00EE216F" w:rsidRDefault="00243155">
            <w:pPr>
              <w:rPr>
                <w:color w:val="000000" w:themeColor="text1"/>
                <w:sz w:val="20"/>
                <w:szCs w:val="20"/>
              </w:rPr>
            </w:pPr>
            <w:r>
              <w:rPr>
                <w:color w:val="FF0000"/>
                <w:kern w:val="24"/>
                <w:sz w:val="20"/>
                <w:szCs w:val="20"/>
              </w:rPr>
              <w:t>No</w:t>
            </w:r>
          </w:p>
        </w:tc>
        <w:tc>
          <w:tcPr>
            <w:tcW w:w="2835" w:type="dxa"/>
            <w:vAlign w:val="center"/>
          </w:tcPr>
          <w:p w14:paraId="70ED6518" w14:textId="77777777" w:rsidR="00EE216F" w:rsidRDefault="00243155">
            <w:pPr>
              <w:rPr>
                <w:color w:val="000000" w:themeColor="text1"/>
                <w:sz w:val="20"/>
                <w:szCs w:val="20"/>
                <w:highlight w:val="yellow"/>
              </w:rPr>
            </w:pPr>
            <w:r>
              <w:rPr>
                <w:rFonts w:eastAsia="Malgun Gothic"/>
                <w:sz w:val="20"/>
                <w:szCs w:val="20"/>
              </w:rPr>
              <w:t>Pending evaluation in 9.2.2.1</w:t>
            </w:r>
          </w:p>
        </w:tc>
      </w:tr>
      <w:tr w:rsidR="00EE216F" w14:paraId="129CA856" w14:textId="77777777">
        <w:tc>
          <w:tcPr>
            <w:tcW w:w="4390" w:type="dxa"/>
          </w:tcPr>
          <w:p w14:paraId="2B61750C" w14:textId="77777777" w:rsidR="00EE216F" w:rsidRDefault="00243155">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2693" w:type="dxa"/>
          </w:tcPr>
          <w:p w14:paraId="54D41CA2" w14:textId="77777777" w:rsidR="00EE216F" w:rsidRDefault="00243155">
            <w:pPr>
              <w:rPr>
                <w:color w:val="000000" w:themeColor="text1"/>
                <w:kern w:val="24"/>
                <w:sz w:val="20"/>
                <w:szCs w:val="20"/>
              </w:rPr>
            </w:pPr>
            <w:r>
              <w:rPr>
                <w:color w:val="FF0000"/>
                <w:kern w:val="24"/>
                <w:sz w:val="20"/>
                <w:szCs w:val="20"/>
              </w:rPr>
              <w:t>No</w:t>
            </w:r>
          </w:p>
        </w:tc>
        <w:tc>
          <w:tcPr>
            <w:tcW w:w="2835" w:type="dxa"/>
            <w:vAlign w:val="center"/>
          </w:tcPr>
          <w:p w14:paraId="685B536F" w14:textId="77777777" w:rsidR="00EE216F" w:rsidRDefault="00243155">
            <w:pPr>
              <w:rPr>
                <w:color w:val="000000" w:themeColor="text1"/>
                <w:kern w:val="24"/>
                <w:sz w:val="20"/>
                <w:szCs w:val="20"/>
              </w:rPr>
            </w:pPr>
            <w:r>
              <w:rPr>
                <w:color w:val="000000" w:themeColor="text1"/>
                <w:kern w:val="24"/>
                <w:sz w:val="20"/>
                <w:szCs w:val="20"/>
              </w:rPr>
              <w:t>Support</w:t>
            </w:r>
          </w:p>
        </w:tc>
      </w:tr>
      <w:tr w:rsidR="00EE216F" w14:paraId="0B757673" w14:textId="77777777">
        <w:tc>
          <w:tcPr>
            <w:tcW w:w="4390" w:type="dxa"/>
          </w:tcPr>
          <w:p w14:paraId="1EF2AB02" w14:textId="77777777" w:rsidR="00EE216F" w:rsidRDefault="00243155">
            <w:pPr>
              <w:rPr>
                <w:sz w:val="20"/>
                <w:szCs w:val="20"/>
                <w:highlight w:val="cyan"/>
              </w:rPr>
            </w:pPr>
            <w:r>
              <w:rPr>
                <w:rFonts w:eastAsia="Malgun Gothic"/>
                <w:sz w:val="20"/>
                <w:szCs w:val="20"/>
              </w:rPr>
              <w:t>Whether training data distribution can match the inference device</w:t>
            </w:r>
          </w:p>
        </w:tc>
        <w:tc>
          <w:tcPr>
            <w:tcW w:w="2693" w:type="dxa"/>
            <w:vAlign w:val="center"/>
          </w:tcPr>
          <w:p w14:paraId="5E97354E" w14:textId="77777777" w:rsidR="00EE216F" w:rsidRDefault="00243155">
            <w:pPr>
              <w:rPr>
                <w:color w:val="000000" w:themeColor="text1"/>
                <w:kern w:val="24"/>
                <w:sz w:val="20"/>
                <w:szCs w:val="20"/>
                <w:highlight w:val="cyan"/>
              </w:rPr>
            </w:pPr>
            <w:r>
              <w:rPr>
                <w:color w:val="FF0000"/>
                <w:kern w:val="24"/>
                <w:sz w:val="20"/>
                <w:szCs w:val="20"/>
              </w:rPr>
              <w:t>Yes</w:t>
            </w:r>
          </w:p>
        </w:tc>
        <w:tc>
          <w:tcPr>
            <w:tcW w:w="2835" w:type="dxa"/>
          </w:tcPr>
          <w:p w14:paraId="69E4D969" w14:textId="77777777" w:rsidR="00EE216F" w:rsidRDefault="00243155">
            <w:pPr>
              <w:rPr>
                <w:color w:val="000000" w:themeColor="text1"/>
                <w:kern w:val="24"/>
                <w:sz w:val="20"/>
                <w:szCs w:val="20"/>
                <w:highlight w:val="cyan"/>
              </w:rPr>
            </w:pPr>
            <w:r>
              <w:rPr>
                <w:color w:val="FF0000"/>
                <w:kern w:val="24"/>
                <w:sz w:val="20"/>
                <w:szCs w:val="20"/>
              </w:rPr>
              <w:t>Conditional, with assisted information from UE</w:t>
            </w:r>
          </w:p>
        </w:tc>
      </w:tr>
      <w:tr w:rsidR="00EE216F" w14:paraId="2CDCC1E4" w14:textId="77777777">
        <w:tc>
          <w:tcPr>
            <w:tcW w:w="4390" w:type="dxa"/>
          </w:tcPr>
          <w:p w14:paraId="344DE36F" w14:textId="77777777" w:rsidR="00EE216F" w:rsidRDefault="00243155">
            <w:pPr>
              <w:rPr>
                <w:sz w:val="20"/>
                <w:szCs w:val="20"/>
              </w:rPr>
            </w:pPr>
            <w:r>
              <w:rPr>
                <w:rFonts w:eastAsia="Malgun Gothic"/>
                <w:sz w:val="20"/>
                <w:szCs w:val="20"/>
              </w:rPr>
              <w:t>Software/hardware compatibility (Whether device capability can be considered for model development)</w:t>
            </w:r>
          </w:p>
        </w:tc>
        <w:tc>
          <w:tcPr>
            <w:tcW w:w="2693" w:type="dxa"/>
          </w:tcPr>
          <w:p w14:paraId="2B1AE202" w14:textId="77777777" w:rsidR="00EE216F" w:rsidRDefault="00243155">
            <w:pPr>
              <w:rPr>
                <w:sz w:val="20"/>
                <w:szCs w:val="20"/>
              </w:rPr>
            </w:pPr>
            <w:r>
              <w:rPr>
                <w:color w:val="FF0000"/>
                <w:kern w:val="24"/>
                <w:sz w:val="20"/>
                <w:szCs w:val="20"/>
              </w:rPr>
              <w:t xml:space="preserve">Yes </w:t>
            </w:r>
          </w:p>
        </w:tc>
        <w:tc>
          <w:tcPr>
            <w:tcW w:w="2835" w:type="dxa"/>
          </w:tcPr>
          <w:p w14:paraId="415D218C" w14:textId="77777777" w:rsidR="00EE216F" w:rsidRDefault="00243155">
            <w:pPr>
              <w:rPr>
                <w:color w:val="000000" w:themeColor="text1"/>
                <w:kern w:val="24"/>
                <w:sz w:val="20"/>
                <w:szCs w:val="20"/>
              </w:rPr>
            </w:pPr>
            <w:r>
              <w:rPr>
                <w:sz w:val="20"/>
                <w:szCs w:val="20"/>
              </w:rPr>
              <w:t>Compatible</w:t>
            </w:r>
          </w:p>
        </w:tc>
      </w:tr>
      <w:tr w:rsidR="00EE216F" w14:paraId="7A4903F9" w14:textId="77777777">
        <w:tc>
          <w:tcPr>
            <w:tcW w:w="4390" w:type="dxa"/>
          </w:tcPr>
          <w:p w14:paraId="2C070CFD" w14:textId="77777777" w:rsidR="00EE216F" w:rsidRDefault="00243155">
            <w:pPr>
              <w:rPr>
                <w:rFonts w:eastAsia="Malgun Gothic"/>
                <w:sz w:val="20"/>
                <w:szCs w:val="20"/>
              </w:rPr>
            </w:pPr>
            <w:r>
              <w:rPr>
                <w:rFonts w:eastAsia="Malgun Gothic"/>
                <w:sz w:val="20"/>
                <w:szCs w:val="20"/>
              </w:rPr>
              <w:t>Model performance based on evaluation in 9.2.2.1</w:t>
            </w:r>
          </w:p>
        </w:tc>
        <w:tc>
          <w:tcPr>
            <w:tcW w:w="2693" w:type="dxa"/>
          </w:tcPr>
          <w:p w14:paraId="258A127D" w14:textId="77777777" w:rsidR="00EE216F" w:rsidRDefault="00243155">
            <w:pPr>
              <w:rPr>
                <w:rFonts w:eastAsia="Malgun Gothic"/>
                <w:sz w:val="20"/>
                <w:szCs w:val="20"/>
              </w:rPr>
            </w:pPr>
            <w:r>
              <w:rPr>
                <w:rFonts w:eastAsia="Malgun Gothic"/>
                <w:sz w:val="20"/>
                <w:szCs w:val="20"/>
              </w:rPr>
              <w:t>Pending evaluation in 9.2.2.1</w:t>
            </w:r>
          </w:p>
        </w:tc>
        <w:tc>
          <w:tcPr>
            <w:tcW w:w="2835" w:type="dxa"/>
          </w:tcPr>
          <w:p w14:paraId="3CF41150" w14:textId="77777777" w:rsidR="00EE216F" w:rsidRDefault="00243155">
            <w:pPr>
              <w:rPr>
                <w:color w:val="000000" w:themeColor="text1"/>
                <w:kern w:val="24"/>
                <w:sz w:val="20"/>
                <w:szCs w:val="20"/>
              </w:rPr>
            </w:pPr>
            <w:r>
              <w:rPr>
                <w:rFonts w:eastAsia="Malgun Gothic"/>
                <w:sz w:val="20"/>
                <w:szCs w:val="20"/>
              </w:rPr>
              <w:t>Pending evaluation in 9.2.2.1</w:t>
            </w:r>
          </w:p>
        </w:tc>
      </w:tr>
    </w:tbl>
    <w:p w14:paraId="5E2A6675" w14:textId="77777777" w:rsidR="00EE216F" w:rsidRDefault="00EE216F">
      <w:pPr>
        <w:rPr>
          <w:b/>
          <w:bCs/>
          <w:i/>
          <w:iCs/>
          <w:sz w:val="20"/>
          <w:szCs w:val="20"/>
          <w:u w:val="single"/>
        </w:rPr>
      </w:pPr>
    </w:p>
    <w:p w14:paraId="1BA99237" w14:textId="77777777" w:rsidR="00EE216F" w:rsidRDefault="00243155">
      <w:pPr>
        <w:rPr>
          <w:b/>
          <w:bCs/>
          <w:i/>
          <w:iCs/>
          <w:sz w:val="20"/>
          <w:szCs w:val="20"/>
          <w:u w:val="single"/>
        </w:rPr>
      </w:pPr>
      <w:r>
        <w:rPr>
          <w:b/>
          <w:bCs/>
          <w:i/>
          <w:iCs/>
          <w:sz w:val="20"/>
          <w:szCs w:val="20"/>
          <w:u w:val="single"/>
        </w:rPr>
        <w:t xml:space="preserve">Fraunhofer </w:t>
      </w:r>
      <w:proofErr w:type="gramStart"/>
      <w:r>
        <w:rPr>
          <w:b/>
          <w:bCs/>
          <w:i/>
          <w:iCs/>
          <w:sz w:val="20"/>
          <w:szCs w:val="20"/>
          <w:u w:val="single"/>
        </w:rPr>
        <w:t>IIS,  Fraunhofer</w:t>
      </w:r>
      <w:proofErr w:type="gramEnd"/>
      <w:r>
        <w:rPr>
          <w:b/>
          <w:bCs/>
          <w:i/>
          <w:iCs/>
          <w:sz w:val="20"/>
          <w:szCs w:val="20"/>
          <w:u w:val="single"/>
        </w:rPr>
        <w:t xml:space="preserve"> HHI</w:t>
      </w:r>
    </w:p>
    <w:p w14:paraId="535AF72F" w14:textId="77777777" w:rsidR="00EE216F" w:rsidRDefault="00EE216F">
      <w:pPr>
        <w:rPr>
          <w:b/>
          <w:bCs/>
          <w:i/>
          <w:iCs/>
          <w:sz w:val="20"/>
          <w:szCs w:val="20"/>
          <w:u w:val="single"/>
        </w:rPr>
      </w:pP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1472"/>
        <w:gridCol w:w="1491"/>
        <w:gridCol w:w="1450"/>
        <w:gridCol w:w="1240"/>
        <w:gridCol w:w="1656"/>
        <w:gridCol w:w="1492"/>
      </w:tblGrid>
      <w:tr w:rsidR="00EE216F" w14:paraId="36B1E06C" w14:textId="77777777">
        <w:trPr>
          <w:trHeight w:val="531"/>
        </w:trPr>
        <w:tc>
          <w:tcPr>
            <w:tcW w:w="1207" w:type="dxa"/>
            <w:shd w:val="clear" w:color="auto" w:fill="auto"/>
            <w:noWrap/>
            <w:vAlign w:val="center"/>
          </w:tcPr>
          <w:p w14:paraId="63C9B08C"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of training</w:t>
            </w:r>
          </w:p>
        </w:tc>
        <w:tc>
          <w:tcPr>
            <w:tcW w:w="1476" w:type="dxa"/>
            <w:shd w:val="clear" w:color="auto" w:fill="auto"/>
            <w:vAlign w:val="center"/>
          </w:tcPr>
          <w:p w14:paraId="4B86C8F8"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UE side</w:t>
            </w:r>
          </w:p>
        </w:tc>
        <w:tc>
          <w:tcPr>
            <w:tcW w:w="1491" w:type="dxa"/>
            <w:shd w:val="clear" w:color="auto" w:fill="auto"/>
            <w:vAlign w:val="center"/>
          </w:tcPr>
          <w:p w14:paraId="0CD8B155"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 NW side</w:t>
            </w:r>
          </w:p>
        </w:tc>
        <w:tc>
          <w:tcPr>
            <w:tcW w:w="1470" w:type="dxa"/>
            <w:shd w:val="clear" w:color="auto" w:fill="auto"/>
            <w:vAlign w:val="center"/>
          </w:tcPr>
          <w:p w14:paraId="7017B82F" w14:textId="77777777" w:rsidR="00EE216F" w:rsidRDefault="00243155">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Type 1 – 3</w:t>
            </w:r>
            <w:r>
              <w:rPr>
                <w:rFonts w:asciiTheme="majorBidi" w:hAnsiTheme="majorBidi" w:cstheme="majorBidi"/>
                <w:b/>
                <w:bCs/>
                <w:sz w:val="20"/>
                <w:szCs w:val="20"/>
                <w:vertAlign w:val="superscript"/>
                <w:lang w:val="en-GB" w:eastAsia="de-DE" w:bidi="ta-IN"/>
              </w:rPr>
              <w:t>rd</w:t>
            </w:r>
            <w:r>
              <w:rPr>
                <w:rFonts w:asciiTheme="majorBidi" w:hAnsiTheme="majorBidi" w:cstheme="majorBidi"/>
                <w:b/>
                <w:bCs/>
                <w:sz w:val="20"/>
                <w:szCs w:val="20"/>
                <w:lang w:val="en-GB" w:eastAsia="de-DE" w:bidi="ta-IN"/>
              </w:rPr>
              <w:t xml:space="preserve"> party</w:t>
            </w:r>
          </w:p>
        </w:tc>
        <w:tc>
          <w:tcPr>
            <w:tcW w:w="1240" w:type="dxa"/>
            <w:shd w:val="clear" w:color="auto" w:fill="auto"/>
            <w:vAlign w:val="center"/>
          </w:tcPr>
          <w:p w14:paraId="5901C6A7" w14:textId="77777777" w:rsidR="00EE216F" w:rsidRDefault="00243155">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 xml:space="preserve">Type 2 </w:t>
            </w:r>
          </w:p>
        </w:tc>
        <w:tc>
          <w:tcPr>
            <w:tcW w:w="1682" w:type="dxa"/>
            <w:shd w:val="clear" w:color="auto" w:fill="auto"/>
            <w:vAlign w:val="center"/>
          </w:tcPr>
          <w:p w14:paraId="342EDDF1"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NW first</w:t>
            </w:r>
          </w:p>
        </w:tc>
        <w:tc>
          <w:tcPr>
            <w:tcW w:w="1509" w:type="dxa"/>
            <w:shd w:val="clear" w:color="auto" w:fill="auto"/>
            <w:vAlign w:val="center"/>
          </w:tcPr>
          <w:p w14:paraId="05054843" w14:textId="77777777" w:rsidR="00EE216F" w:rsidRDefault="00243155">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UE first</w:t>
            </w:r>
          </w:p>
        </w:tc>
      </w:tr>
      <w:tr w:rsidR="00EE216F" w14:paraId="485D036C" w14:textId="77777777">
        <w:trPr>
          <w:trHeight w:val="611"/>
        </w:trPr>
        <w:tc>
          <w:tcPr>
            <w:tcW w:w="1207" w:type="dxa"/>
            <w:shd w:val="clear" w:color="auto" w:fill="auto"/>
          </w:tcPr>
          <w:p w14:paraId="60FB5DE8"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UE-processing compatibility</w:t>
            </w:r>
          </w:p>
        </w:tc>
        <w:tc>
          <w:tcPr>
            <w:tcW w:w="1476" w:type="dxa"/>
            <w:shd w:val="clear" w:color="auto" w:fill="auto"/>
          </w:tcPr>
          <w:p w14:paraId="264E82D8"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2CFE7216"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UE vendor assistance required for UE compatibility</w:t>
            </w:r>
          </w:p>
        </w:tc>
        <w:tc>
          <w:tcPr>
            <w:tcW w:w="1470" w:type="dxa"/>
            <w:shd w:val="clear" w:color="auto" w:fill="auto"/>
          </w:tcPr>
          <w:p w14:paraId="386B72C3"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240" w:type="dxa"/>
            <w:shd w:val="clear" w:color="auto" w:fill="auto"/>
          </w:tcPr>
          <w:p w14:paraId="0D1E623C"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c>
          <w:tcPr>
            <w:tcW w:w="1682" w:type="dxa"/>
            <w:shd w:val="clear" w:color="auto" w:fill="auto"/>
          </w:tcPr>
          <w:p w14:paraId="61AB3E88"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509" w:type="dxa"/>
            <w:shd w:val="clear" w:color="auto" w:fill="auto"/>
          </w:tcPr>
          <w:p w14:paraId="018AE417"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r>
      <w:tr w:rsidR="00EE216F" w14:paraId="3F69EA99" w14:textId="77777777">
        <w:trPr>
          <w:trHeight w:val="1002"/>
        </w:trPr>
        <w:tc>
          <w:tcPr>
            <w:tcW w:w="1207" w:type="dxa"/>
            <w:shd w:val="clear" w:color="auto" w:fill="auto"/>
          </w:tcPr>
          <w:p w14:paraId="33592180"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Encoder-decoder compatibility</w:t>
            </w:r>
          </w:p>
        </w:tc>
        <w:tc>
          <w:tcPr>
            <w:tcW w:w="1476" w:type="dxa"/>
            <w:shd w:val="clear" w:color="auto" w:fill="auto"/>
          </w:tcPr>
          <w:p w14:paraId="7D66F394"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Trained at one side</w:t>
            </w:r>
          </w:p>
        </w:tc>
        <w:tc>
          <w:tcPr>
            <w:tcW w:w="1491" w:type="dxa"/>
            <w:shd w:val="clear" w:color="auto" w:fill="auto"/>
            <w:noWrap/>
          </w:tcPr>
          <w:p w14:paraId="719B6AED"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Trained at one side</w:t>
            </w:r>
          </w:p>
        </w:tc>
        <w:tc>
          <w:tcPr>
            <w:tcW w:w="1470" w:type="dxa"/>
            <w:shd w:val="clear" w:color="auto" w:fill="auto"/>
          </w:tcPr>
          <w:p w14:paraId="7261F12B"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Trained at one side</w:t>
            </w:r>
          </w:p>
        </w:tc>
        <w:tc>
          <w:tcPr>
            <w:tcW w:w="1240" w:type="dxa"/>
            <w:shd w:val="clear" w:color="auto" w:fill="auto"/>
          </w:tcPr>
          <w:p w14:paraId="326DEE31"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Jointly trained</w:t>
            </w:r>
          </w:p>
        </w:tc>
        <w:tc>
          <w:tcPr>
            <w:tcW w:w="1682" w:type="dxa"/>
            <w:shd w:val="clear" w:color="auto" w:fill="auto"/>
          </w:tcPr>
          <w:p w14:paraId="3E57931C" w14:textId="77777777" w:rsidR="00EE216F" w:rsidRDefault="00243155">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eastAsia="de-DE" w:bidi="ta-IN"/>
              </w:rPr>
              <w:t>Separately trained</w:t>
            </w:r>
          </w:p>
        </w:tc>
        <w:tc>
          <w:tcPr>
            <w:tcW w:w="1509" w:type="dxa"/>
            <w:shd w:val="clear" w:color="auto" w:fill="auto"/>
          </w:tcPr>
          <w:p w14:paraId="40B373AF"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eastAsia="de-DE" w:bidi="ta-IN"/>
              </w:rPr>
              <w:t>Separately trained</w:t>
            </w:r>
          </w:p>
        </w:tc>
      </w:tr>
      <w:tr w:rsidR="00EE216F" w14:paraId="0BFF7120" w14:textId="77777777">
        <w:trPr>
          <w:trHeight w:val="1002"/>
        </w:trPr>
        <w:tc>
          <w:tcPr>
            <w:tcW w:w="1207" w:type="dxa"/>
            <w:shd w:val="clear" w:color="auto" w:fill="auto"/>
          </w:tcPr>
          <w:p w14:paraId="5D59CA3E"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design</w:t>
            </w:r>
          </w:p>
        </w:tc>
        <w:tc>
          <w:tcPr>
            <w:tcW w:w="1476" w:type="dxa"/>
            <w:shd w:val="clear" w:color="auto" w:fill="auto"/>
          </w:tcPr>
          <w:p w14:paraId="58B0A47C" w14:textId="77777777" w:rsidR="00EE216F" w:rsidRDefault="00243155">
            <w:pPr>
              <w:spacing w:line="276" w:lineRule="auto"/>
              <w:jc w:val="both"/>
              <w:rPr>
                <w:rFonts w:asciiTheme="majorBidi" w:hAnsiTheme="majorBidi" w:cstheme="majorBidi"/>
                <w:color w:val="C00000"/>
                <w:sz w:val="20"/>
                <w:szCs w:val="20"/>
                <w:lang w:val="en-GB" w:eastAsia="de-DE" w:bidi="ta-IN"/>
              </w:rPr>
            </w:pPr>
            <w:r>
              <w:rPr>
                <w:rFonts w:asciiTheme="majorBidi" w:hAnsiTheme="majorBidi" w:cstheme="majorBidi"/>
                <w:color w:val="C00000"/>
                <w:sz w:val="20"/>
                <w:szCs w:val="20"/>
                <w:lang w:val="en-GB" w:eastAsia="de-DE" w:bidi="ta-IN"/>
              </w:rPr>
              <w:t>Design by a single vendor, high complexity at UE-side</w:t>
            </w:r>
          </w:p>
          <w:p w14:paraId="0BA2FB79" w14:textId="77777777" w:rsidR="00EE216F" w:rsidRDefault="00EE216F">
            <w:pPr>
              <w:spacing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0695FCF2"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470" w:type="dxa"/>
            <w:shd w:val="clear" w:color="auto" w:fill="auto"/>
          </w:tcPr>
          <w:p w14:paraId="431574EE"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240" w:type="dxa"/>
            <w:shd w:val="clear" w:color="auto" w:fill="auto"/>
          </w:tcPr>
          <w:p w14:paraId="29339DF6"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(vendor pairings needed for AI model development)</w:t>
            </w:r>
          </w:p>
        </w:tc>
        <w:tc>
          <w:tcPr>
            <w:tcW w:w="1682" w:type="dxa"/>
            <w:shd w:val="clear" w:color="auto" w:fill="auto"/>
          </w:tcPr>
          <w:p w14:paraId="3C3FB57E"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(independent training regardless of encoder-decoder pairing)</w:t>
            </w:r>
          </w:p>
        </w:tc>
        <w:tc>
          <w:tcPr>
            <w:tcW w:w="1509" w:type="dxa"/>
            <w:shd w:val="clear" w:color="auto" w:fill="auto"/>
          </w:tcPr>
          <w:p w14:paraId="7322756B"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Easy (independent training regardless of encoder-decoder pairing)</w:t>
            </w:r>
          </w:p>
        </w:tc>
      </w:tr>
      <w:tr w:rsidR="00EE216F" w14:paraId="4924118B" w14:textId="77777777">
        <w:trPr>
          <w:trHeight w:val="601"/>
        </w:trPr>
        <w:tc>
          <w:tcPr>
            <w:tcW w:w="1207" w:type="dxa"/>
            <w:shd w:val="clear" w:color="auto" w:fill="auto"/>
          </w:tcPr>
          <w:p w14:paraId="61A397CA"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training</w:t>
            </w:r>
          </w:p>
        </w:tc>
        <w:tc>
          <w:tcPr>
            <w:tcW w:w="1476" w:type="dxa"/>
            <w:shd w:val="clear" w:color="auto" w:fill="auto"/>
          </w:tcPr>
          <w:p w14:paraId="5C02FEF1"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79FB463A"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Training data exchange is necessary (UE vendors need to exchange training data with</w:t>
            </w:r>
          </w:p>
        </w:tc>
        <w:tc>
          <w:tcPr>
            <w:tcW w:w="1470" w:type="dxa"/>
            <w:shd w:val="clear" w:color="auto" w:fill="auto"/>
          </w:tcPr>
          <w:p w14:paraId="37C227BE"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Training data exchange is necessary</w:t>
            </w:r>
          </w:p>
        </w:tc>
        <w:tc>
          <w:tcPr>
            <w:tcW w:w="1240" w:type="dxa"/>
            <w:shd w:val="clear" w:color="auto" w:fill="auto"/>
          </w:tcPr>
          <w:p w14:paraId="2E7B637D"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682" w:type="dxa"/>
            <w:shd w:val="clear" w:color="auto" w:fill="auto"/>
          </w:tcPr>
          <w:p w14:paraId="4EA4867B" w14:textId="77777777" w:rsidR="00EE216F" w:rsidRDefault="00243155">
            <w:pPr>
              <w:rPr>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509" w:type="dxa"/>
            <w:shd w:val="clear" w:color="auto" w:fill="auto"/>
          </w:tcPr>
          <w:p w14:paraId="18C7EEE2"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r>
      <w:tr w:rsidR="00EE216F" w14:paraId="0ACFCB9E" w14:textId="77777777">
        <w:trPr>
          <w:trHeight w:val="801"/>
        </w:trPr>
        <w:tc>
          <w:tcPr>
            <w:tcW w:w="1207" w:type="dxa"/>
            <w:shd w:val="clear" w:color="auto" w:fill="auto"/>
          </w:tcPr>
          <w:p w14:paraId="07C1D93E"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lastRenderedPageBreak/>
              <w:t>Revealing proprietary information</w:t>
            </w:r>
          </w:p>
        </w:tc>
        <w:tc>
          <w:tcPr>
            <w:tcW w:w="1476" w:type="dxa"/>
            <w:shd w:val="clear" w:color="auto" w:fill="auto"/>
          </w:tcPr>
          <w:p w14:paraId="32B7C789"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NW vendor may need to reveal some implementation info to UE vendor for decoder design</w:t>
            </w:r>
          </w:p>
        </w:tc>
        <w:tc>
          <w:tcPr>
            <w:tcW w:w="1491" w:type="dxa"/>
            <w:shd w:val="clear" w:color="auto" w:fill="auto"/>
            <w:noWrap/>
          </w:tcPr>
          <w:p w14:paraId="4F6EAC75"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Some proprietary information may be revealed by UE side vendor to NW vendor for designing UE-compatible encoder</w:t>
            </w:r>
          </w:p>
        </w:tc>
        <w:tc>
          <w:tcPr>
            <w:tcW w:w="1470" w:type="dxa"/>
            <w:shd w:val="clear" w:color="auto" w:fill="auto"/>
          </w:tcPr>
          <w:p w14:paraId="63DAEE9A"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by UE</w:t>
            </w:r>
          </w:p>
        </w:tc>
        <w:tc>
          <w:tcPr>
            <w:tcW w:w="1240" w:type="dxa"/>
            <w:shd w:val="clear" w:color="auto" w:fill="auto"/>
          </w:tcPr>
          <w:p w14:paraId="61006B93" w14:textId="77777777" w:rsidR="00EE216F" w:rsidRDefault="00243155">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between pairing vendors</w:t>
            </w:r>
          </w:p>
        </w:tc>
        <w:tc>
          <w:tcPr>
            <w:tcW w:w="1682" w:type="dxa"/>
            <w:shd w:val="clear" w:color="auto" w:fill="auto"/>
          </w:tcPr>
          <w:p w14:paraId="682BDA3D"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c>
          <w:tcPr>
            <w:tcW w:w="1509" w:type="dxa"/>
            <w:shd w:val="clear" w:color="auto" w:fill="auto"/>
          </w:tcPr>
          <w:p w14:paraId="75604F51"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r>
      <w:tr w:rsidR="00EE216F" w14:paraId="3932DF96" w14:textId="77777777">
        <w:trPr>
          <w:trHeight w:val="863"/>
        </w:trPr>
        <w:tc>
          <w:tcPr>
            <w:tcW w:w="1207" w:type="dxa"/>
            <w:shd w:val="clear" w:color="auto" w:fill="auto"/>
          </w:tcPr>
          <w:p w14:paraId="60C3232B" w14:textId="77777777" w:rsidR="00EE216F" w:rsidRDefault="00243155">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Performance guarantees</w:t>
            </w:r>
          </w:p>
        </w:tc>
        <w:tc>
          <w:tcPr>
            <w:tcW w:w="1476" w:type="dxa"/>
            <w:shd w:val="clear" w:color="auto" w:fill="auto"/>
          </w:tcPr>
          <w:p w14:paraId="3929205B"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491" w:type="dxa"/>
            <w:shd w:val="clear" w:color="auto" w:fill="auto"/>
            <w:noWrap/>
          </w:tcPr>
          <w:p w14:paraId="79CB26EF" w14:textId="77777777" w:rsidR="00EE216F" w:rsidRDefault="00243155">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Possible</w:t>
            </w:r>
          </w:p>
        </w:tc>
        <w:tc>
          <w:tcPr>
            <w:tcW w:w="1470" w:type="dxa"/>
            <w:shd w:val="clear" w:color="auto" w:fill="auto"/>
          </w:tcPr>
          <w:p w14:paraId="01A1A3E7"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240" w:type="dxa"/>
            <w:shd w:val="clear" w:color="auto" w:fill="auto"/>
          </w:tcPr>
          <w:p w14:paraId="311978CF" w14:textId="77777777" w:rsidR="00EE216F" w:rsidRDefault="00243155">
            <w:pPr>
              <w:spacing w:line="276" w:lineRule="auto"/>
              <w:jc w:val="both"/>
              <w:rPr>
                <w:rFonts w:asciiTheme="majorBidi" w:hAnsiTheme="majorBidi" w:cstheme="majorBidi"/>
                <w:sz w:val="20"/>
                <w:szCs w:val="20"/>
                <w:shd w:val="clear" w:color="auto" w:fill="EAB4B4"/>
                <w:lang w:val="en-GB" w:eastAsia="de-DE" w:bidi="ta-IN"/>
              </w:rPr>
            </w:pPr>
            <w:r>
              <w:rPr>
                <w:rFonts w:asciiTheme="majorBidi" w:hAnsiTheme="majorBidi" w:cstheme="majorBidi"/>
                <w:color w:val="006100"/>
                <w:sz w:val="20"/>
                <w:szCs w:val="20"/>
                <w:lang w:eastAsia="de-DE" w:bidi="ta-IN"/>
              </w:rPr>
              <w:t>Possible</w:t>
            </w:r>
          </w:p>
        </w:tc>
        <w:tc>
          <w:tcPr>
            <w:tcW w:w="1682" w:type="dxa"/>
            <w:shd w:val="clear" w:color="auto" w:fill="auto"/>
          </w:tcPr>
          <w:p w14:paraId="393C7744"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c>
          <w:tcPr>
            <w:tcW w:w="1509" w:type="dxa"/>
            <w:shd w:val="clear" w:color="auto" w:fill="auto"/>
          </w:tcPr>
          <w:p w14:paraId="5FB8376B" w14:textId="77777777" w:rsidR="00EE216F" w:rsidRDefault="00243155">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r>
    </w:tbl>
    <w:p w14:paraId="6FB83D8E" w14:textId="77777777" w:rsidR="00EE216F" w:rsidRDefault="00EE216F">
      <w:pPr>
        <w:rPr>
          <w:b/>
          <w:bCs/>
          <w:i/>
          <w:iCs/>
          <w:sz w:val="20"/>
          <w:szCs w:val="20"/>
          <w:u w:val="single"/>
          <w:lang w:val="en-GB"/>
        </w:rPr>
      </w:pPr>
    </w:p>
    <w:p w14:paraId="0A1E560B" w14:textId="77777777" w:rsidR="00EE216F" w:rsidRDefault="00EE216F">
      <w:pPr>
        <w:rPr>
          <w:b/>
          <w:bCs/>
          <w:i/>
          <w:iCs/>
          <w:sz w:val="20"/>
          <w:szCs w:val="20"/>
          <w:u w:val="single"/>
        </w:rPr>
      </w:pPr>
    </w:p>
    <w:p w14:paraId="48D79560" w14:textId="77777777" w:rsidR="00EE216F" w:rsidRDefault="00EE216F">
      <w:pPr>
        <w:rPr>
          <w:b/>
          <w:bCs/>
          <w:i/>
          <w:iCs/>
          <w:sz w:val="20"/>
          <w:szCs w:val="20"/>
          <w:u w:val="single"/>
        </w:rPr>
      </w:pPr>
    </w:p>
    <w:p w14:paraId="118A5241" w14:textId="77777777" w:rsidR="00EE216F" w:rsidRDefault="00243155">
      <w:pPr>
        <w:rPr>
          <w:b/>
          <w:bCs/>
          <w:i/>
          <w:iCs/>
          <w:sz w:val="20"/>
          <w:szCs w:val="20"/>
          <w:u w:val="single"/>
        </w:rPr>
      </w:pPr>
      <w:r>
        <w:rPr>
          <w:b/>
          <w:bCs/>
          <w:i/>
          <w:iCs/>
          <w:sz w:val="20"/>
          <w:szCs w:val="20"/>
          <w:u w:val="single"/>
        </w:rPr>
        <w:t xml:space="preserve">Qualcomm </w:t>
      </w:r>
    </w:p>
    <w:p w14:paraId="02823AF1" w14:textId="77777777" w:rsidR="00EE216F" w:rsidRDefault="00EE216F">
      <w:pPr>
        <w:rPr>
          <w:b/>
          <w:bCs/>
          <w:i/>
          <w:iCs/>
          <w:sz w:val="20"/>
          <w:szCs w:val="20"/>
          <w:u w:val="single"/>
        </w:rPr>
      </w:pPr>
    </w:p>
    <w:p w14:paraId="591BF349" w14:textId="77777777" w:rsidR="00EE216F" w:rsidRDefault="00EE216F">
      <w:pPr>
        <w:rPr>
          <w:b/>
          <w:bCs/>
          <w:i/>
          <w:iCs/>
          <w:sz w:val="20"/>
          <w:szCs w:val="20"/>
          <w:u w:val="single"/>
        </w:rPr>
      </w:pPr>
    </w:p>
    <w:p w14:paraId="20511928" w14:textId="77777777" w:rsidR="00EE216F" w:rsidRDefault="00243155">
      <w:pPr>
        <w:rPr>
          <w:sz w:val="22"/>
          <w:szCs w:val="22"/>
        </w:rPr>
      </w:pPr>
      <w:r>
        <w:br w:type="page"/>
      </w:r>
    </w:p>
    <w:tbl>
      <w:tblPr>
        <w:tblStyle w:val="TableGrid"/>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EE216F" w14:paraId="264752ED" w14:textId="77777777">
        <w:trPr>
          <w:trHeight w:val="810"/>
        </w:trPr>
        <w:tc>
          <w:tcPr>
            <w:tcW w:w="1975" w:type="dxa"/>
            <w:vMerge w:val="restart"/>
            <w:noWrap/>
          </w:tcPr>
          <w:p w14:paraId="623ED1A5" w14:textId="77777777" w:rsidR="00EE216F" w:rsidRDefault="00243155">
            <w:r>
              <w:lastRenderedPageBreak/>
              <w:br w:type="page"/>
              <w:t> </w:t>
            </w:r>
          </w:p>
          <w:p w14:paraId="1EFD9709" w14:textId="77777777" w:rsidR="00EE216F" w:rsidRDefault="00243155">
            <w:r>
              <w:t> </w:t>
            </w:r>
          </w:p>
          <w:p w14:paraId="019803EC" w14:textId="77777777" w:rsidR="00EE216F" w:rsidRDefault="00243155">
            <w:r>
              <w:t> </w:t>
            </w:r>
          </w:p>
        </w:tc>
        <w:tc>
          <w:tcPr>
            <w:tcW w:w="4320" w:type="dxa"/>
            <w:gridSpan w:val="5"/>
            <w:vAlign w:val="center"/>
          </w:tcPr>
          <w:p w14:paraId="3FDB2B6F" w14:textId="77777777" w:rsidR="00EE216F" w:rsidRDefault="00243155">
            <w:pPr>
              <w:jc w:val="center"/>
              <w:rPr>
                <w:b/>
                <w:bCs/>
              </w:rPr>
            </w:pPr>
            <w:r>
              <w:rPr>
                <w:b/>
                <w:bCs/>
              </w:rPr>
              <w:t>Type 1</w:t>
            </w:r>
          </w:p>
        </w:tc>
        <w:tc>
          <w:tcPr>
            <w:tcW w:w="810" w:type="dxa"/>
            <w:vAlign w:val="center"/>
          </w:tcPr>
          <w:p w14:paraId="561E0BBA" w14:textId="77777777" w:rsidR="00EE216F" w:rsidRDefault="00243155">
            <w:pPr>
              <w:jc w:val="center"/>
              <w:rPr>
                <w:b/>
                <w:bCs/>
              </w:rPr>
            </w:pPr>
            <w:r>
              <w:rPr>
                <w:b/>
                <w:bCs/>
              </w:rPr>
              <w:t>Type 2</w:t>
            </w:r>
          </w:p>
        </w:tc>
        <w:tc>
          <w:tcPr>
            <w:tcW w:w="1710" w:type="dxa"/>
            <w:gridSpan w:val="2"/>
            <w:vAlign w:val="center"/>
          </w:tcPr>
          <w:p w14:paraId="59B4D209" w14:textId="77777777" w:rsidR="00EE216F" w:rsidRDefault="00243155">
            <w:pPr>
              <w:jc w:val="center"/>
              <w:rPr>
                <w:b/>
                <w:bCs/>
              </w:rPr>
            </w:pPr>
            <w:r>
              <w:rPr>
                <w:b/>
                <w:bCs/>
              </w:rPr>
              <w:t>Type 3</w:t>
            </w:r>
          </w:p>
        </w:tc>
        <w:tc>
          <w:tcPr>
            <w:tcW w:w="1170" w:type="dxa"/>
            <w:vMerge w:val="restart"/>
            <w:vAlign w:val="center"/>
          </w:tcPr>
          <w:p w14:paraId="08EA7997" w14:textId="77777777" w:rsidR="00EE216F" w:rsidRDefault="00243155">
            <w:pPr>
              <w:jc w:val="center"/>
              <w:rPr>
                <w:b/>
                <w:bCs/>
              </w:rPr>
            </w:pPr>
            <w:r>
              <w:rPr>
                <w:b/>
                <w:bCs/>
              </w:rPr>
              <w:t>NW-first Gradient exchange sequential</w:t>
            </w:r>
          </w:p>
        </w:tc>
      </w:tr>
      <w:tr w:rsidR="00EE216F" w14:paraId="33C4D809" w14:textId="77777777">
        <w:trPr>
          <w:trHeight w:val="300"/>
        </w:trPr>
        <w:tc>
          <w:tcPr>
            <w:tcW w:w="1975" w:type="dxa"/>
            <w:vMerge/>
            <w:noWrap/>
          </w:tcPr>
          <w:p w14:paraId="19450300" w14:textId="77777777" w:rsidR="00EE216F" w:rsidRDefault="00EE216F"/>
        </w:tc>
        <w:tc>
          <w:tcPr>
            <w:tcW w:w="2430" w:type="dxa"/>
            <w:gridSpan w:val="3"/>
            <w:vAlign w:val="center"/>
          </w:tcPr>
          <w:p w14:paraId="0790D39F" w14:textId="77777777" w:rsidR="00EE216F" w:rsidRDefault="00243155">
            <w:pPr>
              <w:jc w:val="center"/>
              <w:rPr>
                <w:b/>
                <w:bCs/>
              </w:rPr>
            </w:pPr>
            <w:r>
              <w:rPr>
                <w:b/>
                <w:bCs/>
              </w:rPr>
              <w:t>NW-sided</w:t>
            </w:r>
          </w:p>
        </w:tc>
        <w:tc>
          <w:tcPr>
            <w:tcW w:w="810" w:type="dxa"/>
            <w:vMerge w:val="restart"/>
            <w:vAlign w:val="center"/>
          </w:tcPr>
          <w:p w14:paraId="5A132C37" w14:textId="77777777" w:rsidR="00EE216F" w:rsidRDefault="00243155">
            <w:pPr>
              <w:jc w:val="center"/>
              <w:rPr>
                <w:b/>
                <w:bCs/>
              </w:rPr>
            </w:pPr>
            <w:r>
              <w:rPr>
                <w:b/>
                <w:bCs/>
              </w:rPr>
              <w:t>UE-sided</w:t>
            </w:r>
          </w:p>
        </w:tc>
        <w:tc>
          <w:tcPr>
            <w:tcW w:w="1080" w:type="dxa"/>
            <w:vMerge w:val="restart"/>
            <w:vAlign w:val="center"/>
          </w:tcPr>
          <w:p w14:paraId="2C940F53" w14:textId="77777777" w:rsidR="00EE216F" w:rsidRDefault="00243155">
            <w:pPr>
              <w:jc w:val="center"/>
              <w:rPr>
                <w:b/>
                <w:bCs/>
              </w:rPr>
            </w:pPr>
            <w:r>
              <w:rPr>
                <w:b/>
                <w:bCs/>
              </w:rPr>
              <w:t>Level Y</w:t>
            </w:r>
          </w:p>
        </w:tc>
        <w:tc>
          <w:tcPr>
            <w:tcW w:w="810" w:type="dxa"/>
            <w:vMerge w:val="restart"/>
            <w:vAlign w:val="center"/>
          </w:tcPr>
          <w:p w14:paraId="471CB8B8" w14:textId="77777777" w:rsidR="00EE216F" w:rsidRDefault="00EE216F">
            <w:pPr>
              <w:jc w:val="center"/>
              <w:rPr>
                <w:b/>
                <w:bCs/>
              </w:rPr>
            </w:pPr>
          </w:p>
        </w:tc>
        <w:tc>
          <w:tcPr>
            <w:tcW w:w="900" w:type="dxa"/>
            <w:vMerge w:val="restart"/>
            <w:vAlign w:val="center"/>
          </w:tcPr>
          <w:p w14:paraId="33E75551" w14:textId="77777777" w:rsidR="00EE216F" w:rsidRDefault="00243155">
            <w:pPr>
              <w:jc w:val="center"/>
              <w:rPr>
                <w:b/>
                <w:bCs/>
              </w:rPr>
            </w:pPr>
            <w:r>
              <w:rPr>
                <w:b/>
                <w:bCs/>
              </w:rPr>
              <w:t>NW first</w:t>
            </w:r>
          </w:p>
        </w:tc>
        <w:tc>
          <w:tcPr>
            <w:tcW w:w="810" w:type="dxa"/>
            <w:vMerge w:val="restart"/>
            <w:vAlign w:val="center"/>
          </w:tcPr>
          <w:p w14:paraId="4CC0E289" w14:textId="77777777" w:rsidR="00EE216F" w:rsidRDefault="00243155">
            <w:pPr>
              <w:jc w:val="center"/>
              <w:rPr>
                <w:b/>
                <w:bCs/>
              </w:rPr>
            </w:pPr>
            <w:r>
              <w:rPr>
                <w:b/>
                <w:bCs/>
              </w:rPr>
              <w:t>UE first</w:t>
            </w:r>
          </w:p>
        </w:tc>
        <w:tc>
          <w:tcPr>
            <w:tcW w:w="1170" w:type="dxa"/>
            <w:vMerge/>
            <w:vAlign w:val="center"/>
          </w:tcPr>
          <w:p w14:paraId="1EBF8101" w14:textId="77777777" w:rsidR="00EE216F" w:rsidRDefault="00EE216F">
            <w:pPr>
              <w:jc w:val="center"/>
              <w:rPr>
                <w:b/>
                <w:bCs/>
              </w:rPr>
            </w:pPr>
          </w:p>
        </w:tc>
      </w:tr>
      <w:tr w:rsidR="00EE216F" w14:paraId="105C7FE2" w14:textId="77777777">
        <w:trPr>
          <w:trHeight w:val="525"/>
        </w:trPr>
        <w:tc>
          <w:tcPr>
            <w:tcW w:w="1975" w:type="dxa"/>
            <w:vMerge/>
            <w:noWrap/>
          </w:tcPr>
          <w:p w14:paraId="21A08E7D" w14:textId="77777777" w:rsidR="00EE216F" w:rsidRDefault="00EE216F"/>
        </w:tc>
        <w:tc>
          <w:tcPr>
            <w:tcW w:w="810" w:type="dxa"/>
            <w:vAlign w:val="center"/>
          </w:tcPr>
          <w:p w14:paraId="2787143F" w14:textId="77777777" w:rsidR="00EE216F" w:rsidRDefault="00243155">
            <w:pPr>
              <w:jc w:val="center"/>
              <w:rPr>
                <w:b/>
                <w:bCs/>
                <w:sz w:val="18"/>
                <w:szCs w:val="18"/>
              </w:rPr>
            </w:pPr>
            <w:r>
              <w:rPr>
                <w:b/>
                <w:bCs/>
                <w:sz w:val="18"/>
                <w:szCs w:val="18"/>
              </w:rPr>
              <w:t>Device agnostic</w:t>
            </w:r>
          </w:p>
        </w:tc>
        <w:tc>
          <w:tcPr>
            <w:tcW w:w="810" w:type="dxa"/>
            <w:vAlign w:val="center"/>
          </w:tcPr>
          <w:p w14:paraId="04208FA1" w14:textId="77777777" w:rsidR="00EE216F" w:rsidRDefault="00243155">
            <w:pPr>
              <w:jc w:val="center"/>
              <w:rPr>
                <w:b/>
                <w:bCs/>
                <w:sz w:val="18"/>
                <w:szCs w:val="18"/>
              </w:rPr>
            </w:pPr>
            <w:r>
              <w:rPr>
                <w:b/>
                <w:bCs/>
                <w:sz w:val="18"/>
                <w:szCs w:val="18"/>
              </w:rPr>
              <w:t>Device specific (z2)</w:t>
            </w:r>
          </w:p>
        </w:tc>
        <w:tc>
          <w:tcPr>
            <w:tcW w:w="810" w:type="dxa"/>
            <w:vAlign w:val="center"/>
          </w:tcPr>
          <w:p w14:paraId="7032C5B0" w14:textId="77777777" w:rsidR="00EE216F" w:rsidRDefault="00243155">
            <w:pPr>
              <w:jc w:val="center"/>
              <w:rPr>
                <w:b/>
                <w:bCs/>
                <w:sz w:val="18"/>
                <w:szCs w:val="18"/>
              </w:rPr>
            </w:pPr>
            <w:r>
              <w:rPr>
                <w:b/>
                <w:bCs/>
                <w:sz w:val="18"/>
                <w:szCs w:val="18"/>
              </w:rPr>
              <w:t>Device specific (z4)</w:t>
            </w:r>
          </w:p>
        </w:tc>
        <w:tc>
          <w:tcPr>
            <w:tcW w:w="810" w:type="dxa"/>
            <w:vMerge/>
            <w:vAlign w:val="center"/>
          </w:tcPr>
          <w:p w14:paraId="66D6E599" w14:textId="77777777" w:rsidR="00EE216F" w:rsidRDefault="00EE216F">
            <w:pPr>
              <w:jc w:val="center"/>
              <w:rPr>
                <w:b/>
                <w:bCs/>
              </w:rPr>
            </w:pPr>
          </w:p>
        </w:tc>
        <w:tc>
          <w:tcPr>
            <w:tcW w:w="1080" w:type="dxa"/>
            <w:vMerge/>
            <w:vAlign w:val="center"/>
          </w:tcPr>
          <w:p w14:paraId="5D3317BD" w14:textId="77777777" w:rsidR="00EE216F" w:rsidRDefault="00EE216F">
            <w:pPr>
              <w:jc w:val="center"/>
              <w:rPr>
                <w:b/>
                <w:bCs/>
              </w:rPr>
            </w:pPr>
          </w:p>
        </w:tc>
        <w:tc>
          <w:tcPr>
            <w:tcW w:w="810" w:type="dxa"/>
            <w:vMerge/>
            <w:vAlign w:val="center"/>
          </w:tcPr>
          <w:p w14:paraId="0C22A2DA" w14:textId="77777777" w:rsidR="00EE216F" w:rsidRDefault="00EE216F">
            <w:pPr>
              <w:jc w:val="center"/>
              <w:rPr>
                <w:b/>
                <w:bCs/>
              </w:rPr>
            </w:pPr>
          </w:p>
        </w:tc>
        <w:tc>
          <w:tcPr>
            <w:tcW w:w="900" w:type="dxa"/>
            <w:vMerge/>
            <w:vAlign w:val="center"/>
          </w:tcPr>
          <w:p w14:paraId="27CE3BF8" w14:textId="77777777" w:rsidR="00EE216F" w:rsidRDefault="00EE216F">
            <w:pPr>
              <w:jc w:val="center"/>
              <w:rPr>
                <w:b/>
                <w:bCs/>
              </w:rPr>
            </w:pPr>
          </w:p>
        </w:tc>
        <w:tc>
          <w:tcPr>
            <w:tcW w:w="810" w:type="dxa"/>
            <w:vMerge/>
            <w:vAlign w:val="center"/>
          </w:tcPr>
          <w:p w14:paraId="2DDF6A78" w14:textId="77777777" w:rsidR="00EE216F" w:rsidRDefault="00EE216F">
            <w:pPr>
              <w:jc w:val="center"/>
              <w:rPr>
                <w:b/>
                <w:bCs/>
              </w:rPr>
            </w:pPr>
          </w:p>
        </w:tc>
        <w:tc>
          <w:tcPr>
            <w:tcW w:w="1170" w:type="dxa"/>
            <w:vMerge/>
            <w:vAlign w:val="center"/>
          </w:tcPr>
          <w:p w14:paraId="6F043B1B" w14:textId="77777777" w:rsidR="00EE216F" w:rsidRDefault="00EE216F">
            <w:pPr>
              <w:jc w:val="center"/>
              <w:rPr>
                <w:b/>
                <w:bCs/>
              </w:rPr>
            </w:pPr>
          </w:p>
        </w:tc>
      </w:tr>
      <w:tr w:rsidR="00EE216F" w14:paraId="4B603C1F" w14:textId="77777777">
        <w:trPr>
          <w:trHeight w:val="525"/>
        </w:trPr>
        <w:tc>
          <w:tcPr>
            <w:tcW w:w="9985" w:type="dxa"/>
            <w:gridSpan w:val="10"/>
            <w:noWrap/>
            <w:vAlign w:val="center"/>
          </w:tcPr>
          <w:p w14:paraId="47A2CB5B" w14:textId="77777777" w:rsidR="00EE216F" w:rsidRDefault="00243155">
            <w:pPr>
              <w:jc w:val="center"/>
              <w:rPr>
                <w:b/>
                <w:bCs/>
              </w:rPr>
            </w:pPr>
            <w:r>
              <w:rPr>
                <w:b/>
                <w:bCs/>
                <w:color w:val="2F5496" w:themeColor="accent1" w:themeShade="BF"/>
                <w:u w:val="single"/>
              </w:rPr>
              <w:t>Defining assumptions of each training type column</w:t>
            </w:r>
          </w:p>
        </w:tc>
      </w:tr>
      <w:tr w:rsidR="00EE216F" w14:paraId="2E07E432" w14:textId="77777777">
        <w:trPr>
          <w:trHeight w:val="525"/>
        </w:trPr>
        <w:tc>
          <w:tcPr>
            <w:tcW w:w="1975" w:type="dxa"/>
            <w:noWrap/>
          </w:tcPr>
          <w:p w14:paraId="45EF57D7" w14:textId="77777777" w:rsidR="00EE216F" w:rsidRDefault="00243155">
            <w:pPr>
              <w:rPr>
                <w:b/>
                <w:bCs/>
                <w:color w:val="2F5496" w:themeColor="accent1" w:themeShade="BF"/>
                <w:sz w:val="18"/>
                <w:szCs w:val="18"/>
              </w:rPr>
            </w:pPr>
            <w:r>
              <w:rPr>
                <w:b/>
                <w:bCs/>
                <w:color w:val="2F5496" w:themeColor="accent1" w:themeShade="BF"/>
                <w:sz w:val="18"/>
                <w:szCs w:val="18"/>
              </w:rPr>
              <w:t>Device specificity of encoder (specific / agnostic)?</w:t>
            </w:r>
          </w:p>
        </w:tc>
        <w:tc>
          <w:tcPr>
            <w:tcW w:w="810" w:type="dxa"/>
          </w:tcPr>
          <w:p w14:paraId="0A09A023" w14:textId="77777777" w:rsidR="00EE216F" w:rsidRDefault="00243155">
            <w:pPr>
              <w:rPr>
                <w:color w:val="2F5496" w:themeColor="accent1" w:themeShade="BF"/>
                <w:sz w:val="18"/>
                <w:szCs w:val="18"/>
              </w:rPr>
            </w:pPr>
            <w:r>
              <w:rPr>
                <w:color w:val="2F5496" w:themeColor="accent1" w:themeShade="BF"/>
                <w:sz w:val="18"/>
                <w:szCs w:val="18"/>
              </w:rPr>
              <w:t>Agnostic</w:t>
            </w:r>
          </w:p>
        </w:tc>
        <w:tc>
          <w:tcPr>
            <w:tcW w:w="810" w:type="dxa"/>
          </w:tcPr>
          <w:p w14:paraId="2E5107B4"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75A14593"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46F719A7" w14:textId="77777777" w:rsidR="00EE216F" w:rsidRDefault="00243155">
            <w:pPr>
              <w:rPr>
                <w:color w:val="2F5496" w:themeColor="accent1" w:themeShade="BF"/>
                <w:sz w:val="18"/>
                <w:szCs w:val="18"/>
              </w:rPr>
            </w:pPr>
            <w:r>
              <w:rPr>
                <w:color w:val="2F5496" w:themeColor="accent1" w:themeShade="BF"/>
                <w:sz w:val="18"/>
                <w:szCs w:val="18"/>
              </w:rPr>
              <w:t>Specific</w:t>
            </w:r>
          </w:p>
        </w:tc>
        <w:tc>
          <w:tcPr>
            <w:tcW w:w="1080" w:type="dxa"/>
          </w:tcPr>
          <w:p w14:paraId="10A0023F"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6582F7E9" w14:textId="77777777" w:rsidR="00EE216F" w:rsidRDefault="00243155">
            <w:pPr>
              <w:rPr>
                <w:color w:val="2F5496" w:themeColor="accent1" w:themeShade="BF"/>
                <w:sz w:val="18"/>
                <w:szCs w:val="18"/>
              </w:rPr>
            </w:pPr>
            <w:r>
              <w:rPr>
                <w:color w:val="2F5496" w:themeColor="accent1" w:themeShade="BF"/>
                <w:sz w:val="18"/>
                <w:szCs w:val="18"/>
              </w:rPr>
              <w:t>Specific</w:t>
            </w:r>
          </w:p>
        </w:tc>
        <w:tc>
          <w:tcPr>
            <w:tcW w:w="900" w:type="dxa"/>
          </w:tcPr>
          <w:p w14:paraId="6C6D9B5B" w14:textId="77777777" w:rsidR="00EE216F" w:rsidRDefault="00243155">
            <w:pPr>
              <w:rPr>
                <w:color w:val="2F5496" w:themeColor="accent1" w:themeShade="BF"/>
                <w:sz w:val="18"/>
                <w:szCs w:val="18"/>
              </w:rPr>
            </w:pPr>
            <w:r>
              <w:rPr>
                <w:color w:val="2F5496" w:themeColor="accent1" w:themeShade="BF"/>
                <w:sz w:val="18"/>
                <w:szCs w:val="18"/>
              </w:rPr>
              <w:t>Specific</w:t>
            </w:r>
          </w:p>
        </w:tc>
        <w:tc>
          <w:tcPr>
            <w:tcW w:w="810" w:type="dxa"/>
          </w:tcPr>
          <w:p w14:paraId="43EDD99C" w14:textId="77777777" w:rsidR="00EE216F" w:rsidRDefault="00243155">
            <w:pPr>
              <w:rPr>
                <w:color w:val="2F5496" w:themeColor="accent1" w:themeShade="BF"/>
                <w:sz w:val="18"/>
                <w:szCs w:val="18"/>
              </w:rPr>
            </w:pPr>
            <w:r>
              <w:rPr>
                <w:color w:val="2F5496" w:themeColor="accent1" w:themeShade="BF"/>
                <w:sz w:val="18"/>
                <w:szCs w:val="18"/>
              </w:rPr>
              <w:t>Specific</w:t>
            </w:r>
          </w:p>
        </w:tc>
        <w:tc>
          <w:tcPr>
            <w:tcW w:w="1170" w:type="dxa"/>
          </w:tcPr>
          <w:p w14:paraId="16C210B6" w14:textId="77777777" w:rsidR="00EE216F" w:rsidRDefault="00243155">
            <w:pPr>
              <w:rPr>
                <w:color w:val="2F5496" w:themeColor="accent1" w:themeShade="BF"/>
                <w:sz w:val="18"/>
                <w:szCs w:val="18"/>
              </w:rPr>
            </w:pPr>
            <w:r>
              <w:rPr>
                <w:color w:val="2F5496" w:themeColor="accent1" w:themeShade="BF"/>
                <w:sz w:val="18"/>
                <w:szCs w:val="18"/>
              </w:rPr>
              <w:t>Specific</w:t>
            </w:r>
          </w:p>
        </w:tc>
      </w:tr>
      <w:tr w:rsidR="00EE216F" w14:paraId="40E841F3" w14:textId="77777777">
        <w:trPr>
          <w:trHeight w:val="107"/>
        </w:trPr>
        <w:tc>
          <w:tcPr>
            <w:tcW w:w="1975" w:type="dxa"/>
            <w:noWrap/>
          </w:tcPr>
          <w:p w14:paraId="7FCA0FFA" w14:textId="77777777" w:rsidR="00EE216F" w:rsidRDefault="00243155">
            <w:pPr>
              <w:rPr>
                <w:b/>
                <w:bCs/>
                <w:color w:val="2F5496" w:themeColor="accent1" w:themeShade="BF"/>
                <w:sz w:val="18"/>
                <w:szCs w:val="18"/>
              </w:rPr>
            </w:pPr>
            <w:r>
              <w:rPr>
                <w:b/>
                <w:bCs/>
                <w:color w:val="2F5496" w:themeColor="accent1" w:themeShade="BF"/>
                <w:sz w:val="18"/>
                <w:szCs w:val="18"/>
              </w:rPr>
              <w:t>Collaboration level</w:t>
            </w:r>
          </w:p>
        </w:tc>
        <w:tc>
          <w:tcPr>
            <w:tcW w:w="810" w:type="dxa"/>
          </w:tcPr>
          <w:p w14:paraId="05D3E468" w14:textId="77777777" w:rsidR="00EE216F" w:rsidRDefault="00243155">
            <w:pPr>
              <w:rPr>
                <w:color w:val="2F5496" w:themeColor="accent1" w:themeShade="BF"/>
                <w:sz w:val="22"/>
                <w:szCs w:val="22"/>
              </w:rPr>
            </w:pPr>
            <w:r>
              <w:rPr>
                <w:color w:val="2F5496" w:themeColor="accent1" w:themeShade="BF"/>
                <w:sz w:val="22"/>
                <w:szCs w:val="22"/>
              </w:rPr>
              <w:t>z5</w:t>
            </w:r>
          </w:p>
        </w:tc>
        <w:tc>
          <w:tcPr>
            <w:tcW w:w="810" w:type="dxa"/>
          </w:tcPr>
          <w:p w14:paraId="2CEE238D" w14:textId="77777777" w:rsidR="00EE216F" w:rsidRDefault="00243155">
            <w:pPr>
              <w:rPr>
                <w:color w:val="2F5496" w:themeColor="accent1" w:themeShade="BF"/>
                <w:sz w:val="22"/>
                <w:szCs w:val="22"/>
              </w:rPr>
            </w:pPr>
            <w:r>
              <w:rPr>
                <w:color w:val="2F5496" w:themeColor="accent1" w:themeShade="BF"/>
                <w:sz w:val="22"/>
                <w:szCs w:val="22"/>
              </w:rPr>
              <w:t>z2</w:t>
            </w:r>
          </w:p>
        </w:tc>
        <w:tc>
          <w:tcPr>
            <w:tcW w:w="810" w:type="dxa"/>
          </w:tcPr>
          <w:p w14:paraId="46D6B3C9" w14:textId="77777777" w:rsidR="00EE216F" w:rsidRDefault="00243155">
            <w:pPr>
              <w:rPr>
                <w:color w:val="2F5496" w:themeColor="accent1" w:themeShade="BF"/>
                <w:sz w:val="22"/>
                <w:szCs w:val="22"/>
              </w:rPr>
            </w:pPr>
            <w:r>
              <w:rPr>
                <w:color w:val="2F5496" w:themeColor="accent1" w:themeShade="BF"/>
                <w:sz w:val="22"/>
                <w:szCs w:val="22"/>
              </w:rPr>
              <w:t>z4</w:t>
            </w:r>
          </w:p>
        </w:tc>
        <w:tc>
          <w:tcPr>
            <w:tcW w:w="810" w:type="dxa"/>
          </w:tcPr>
          <w:p w14:paraId="35BBFE83" w14:textId="77777777" w:rsidR="00EE216F" w:rsidRDefault="00243155">
            <w:pPr>
              <w:rPr>
                <w:color w:val="2F5496" w:themeColor="accent1" w:themeShade="BF"/>
                <w:sz w:val="22"/>
                <w:szCs w:val="22"/>
              </w:rPr>
            </w:pPr>
            <w:r>
              <w:rPr>
                <w:color w:val="2F5496" w:themeColor="accent1" w:themeShade="BF"/>
                <w:sz w:val="22"/>
                <w:szCs w:val="22"/>
              </w:rPr>
              <w:t>z</w:t>
            </w:r>
          </w:p>
        </w:tc>
        <w:tc>
          <w:tcPr>
            <w:tcW w:w="1080" w:type="dxa"/>
          </w:tcPr>
          <w:p w14:paraId="081FAEED" w14:textId="77777777" w:rsidR="00EE216F" w:rsidRDefault="00243155">
            <w:pPr>
              <w:rPr>
                <w:color w:val="2F5496" w:themeColor="accent1" w:themeShade="BF"/>
                <w:sz w:val="22"/>
                <w:szCs w:val="22"/>
              </w:rPr>
            </w:pPr>
            <w:r>
              <w:rPr>
                <w:color w:val="2F5496" w:themeColor="accent1" w:themeShade="BF"/>
                <w:sz w:val="22"/>
                <w:szCs w:val="22"/>
              </w:rPr>
              <w:t>y</w:t>
            </w:r>
          </w:p>
        </w:tc>
        <w:tc>
          <w:tcPr>
            <w:tcW w:w="810" w:type="dxa"/>
          </w:tcPr>
          <w:p w14:paraId="42866A94" w14:textId="77777777" w:rsidR="00EE216F" w:rsidRDefault="00243155">
            <w:pPr>
              <w:rPr>
                <w:color w:val="2F5496" w:themeColor="accent1" w:themeShade="BF"/>
                <w:sz w:val="22"/>
                <w:szCs w:val="22"/>
              </w:rPr>
            </w:pPr>
            <w:r>
              <w:rPr>
                <w:color w:val="2F5496" w:themeColor="accent1" w:themeShade="BF"/>
                <w:sz w:val="22"/>
                <w:szCs w:val="22"/>
              </w:rPr>
              <w:t>y</w:t>
            </w:r>
          </w:p>
        </w:tc>
        <w:tc>
          <w:tcPr>
            <w:tcW w:w="900" w:type="dxa"/>
          </w:tcPr>
          <w:p w14:paraId="39B3773F" w14:textId="77777777" w:rsidR="00EE216F" w:rsidRDefault="00243155">
            <w:pPr>
              <w:rPr>
                <w:color w:val="2F5496" w:themeColor="accent1" w:themeShade="BF"/>
                <w:sz w:val="22"/>
                <w:szCs w:val="22"/>
              </w:rPr>
            </w:pPr>
            <w:r>
              <w:rPr>
                <w:color w:val="2F5496" w:themeColor="accent1" w:themeShade="BF"/>
                <w:sz w:val="22"/>
                <w:szCs w:val="22"/>
              </w:rPr>
              <w:t>y</w:t>
            </w:r>
          </w:p>
        </w:tc>
        <w:tc>
          <w:tcPr>
            <w:tcW w:w="810" w:type="dxa"/>
          </w:tcPr>
          <w:p w14:paraId="34F290AB" w14:textId="77777777" w:rsidR="00EE216F" w:rsidRDefault="00243155">
            <w:pPr>
              <w:rPr>
                <w:color w:val="2F5496" w:themeColor="accent1" w:themeShade="BF"/>
                <w:sz w:val="22"/>
                <w:szCs w:val="22"/>
              </w:rPr>
            </w:pPr>
            <w:r>
              <w:rPr>
                <w:color w:val="2F5496" w:themeColor="accent1" w:themeShade="BF"/>
                <w:sz w:val="22"/>
                <w:szCs w:val="22"/>
              </w:rPr>
              <w:t>y</w:t>
            </w:r>
          </w:p>
        </w:tc>
        <w:tc>
          <w:tcPr>
            <w:tcW w:w="1170" w:type="dxa"/>
          </w:tcPr>
          <w:p w14:paraId="58A4AF5C" w14:textId="77777777" w:rsidR="00EE216F" w:rsidRDefault="00243155">
            <w:pPr>
              <w:rPr>
                <w:color w:val="2F5496" w:themeColor="accent1" w:themeShade="BF"/>
                <w:sz w:val="22"/>
                <w:szCs w:val="22"/>
              </w:rPr>
            </w:pPr>
            <w:r>
              <w:rPr>
                <w:color w:val="2F5496" w:themeColor="accent1" w:themeShade="BF"/>
                <w:sz w:val="22"/>
                <w:szCs w:val="22"/>
              </w:rPr>
              <w:t>y</w:t>
            </w:r>
          </w:p>
        </w:tc>
      </w:tr>
      <w:tr w:rsidR="00EE216F" w14:paraId="23E8E470" w14:textId="77777777">
        <w:trPr>
          <w:trHeight w:val="512"/>
        </w:trPr>
        <w:tc>
          <w:tcPr>
            <w:tcW w:w="1975" w:type="dxa"/>
          </w:tcPr>
          <w:p w14:paraId="2936E5D7" w14:textId="77777777" w:rsidR="00EE216F" w:rsidRDefault="00243155">
            <w:pPr>
              <w:rPr>
                <w:b/>
                <w:bCs/>
                <w:color w:val="2F5496" w:themeColor="accent1" w:themeShade="BF"/>
                <w:sz w:val="18"/>
                <w:szCs w:val="18"/>
              </w:rPr>
            </w:pPr>
            <w:r>
              <w:rPr>
                <w:b/>
                <w:bCs/>
                <w:color w:val="2F5496" w:themeColor="accent1" w:themeShade="BF"/>
                <w:sz w:val="18"/>
                <w:szCs w:val="18"/>
              </w:rPr>
              <w:t>Encoder training vendor (NW-vendor / UE-vendor / other)?</w:t>
            </w:r>
          </w:p>
        </w:tc>
        <w:tc>
          <w:tcPr>
            <w:tcW w:w="810" w:type="dxa"/>
          </w:tcPr>
          <w:p w14:paraId="3A1C256C"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64D4828A"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47A0CDF6"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7F0A2A6F" w14:textId="77777777" w:rsidR="00EE216F" w:rsidRDefault="00243155">
            <w:pPr>
              <w:rPr>
                <w:color w:val="2F5496" w:themeColor="accent1" w:themeShade="BF"/>
                <w:sz w:val="18"/>
                <w:szCs w:val="18"/>
              </w:rPr>
            </w:pPr>
            <w:r>
              <w:rPr>
                <w:color w:val="2F5496" w:themeColor="accent1" w:themeShade="BF"/>
                <w:sz w:val="18"/>
                <w:szCs w:val="18"/>
              </w:rPr>
              <w:t>UE-vendor</w:t>
            </w:r>
          </w:p>
        </w:tc>
        <w:tc>
          <w:tcPr>
            <w:tcW w:w="1080" w:type="dxa"/>
          </w:tcPr>
          <w:p w14:paraId="440ADCE2" w14:textId="77777777" w:rsidR="00EE216F" w:rsidRDefault="00243155">
            <w:pPr>
              <w:rPr>
                <w:color w:val="2F5496" w:themeColor="accent1" w:themeShade="BF"/>
                <w:sz w:val="18"/>
                <w:szCs w:val="18"/>
              </w:rPr>
            </w:pPr>
            <w:r>
              <w:rPr>
                <w:color w:val="2F5496" w:themeColor="accent1" w:themeShade="BF"/>
                <w:sz w:val="18"/>
                <w:szCs w:val="18"/>
              </w:rPr>
              <w:t>UE-side / NW-side / neutral site</w:t>
            </w:r>
          </w:p>
        </w:tc>
        <w:tc>
          <w:tcPr>
            <w:tcW w:w="810" w:type="dxa"/>
          </w:tcPr>
          <w:p w14:paraId="6FC8ADFA" w14:textId="77777777" w:rsidR="00EE216F" w:rsidRDefault="00243155">
            <w:pPr>
              <w:rPr>
                <w:color w:val="2F5496" w:themeColor="accent1" w:themeShade="BF"/>
                <w:sz w:val="18"/>
                <w:szCs w:val="18"/>
              </w:rPr>
            </w:pPr>
            <w:r>
              <w:rPr>
                <w:color w:val="2F5496" w:themeColor="accent1" w:themeShade="BF"/>
                <w:sz w:val="18"/>
                <w:szCs w:val="18"/>
              </w:rPr>
              <w:t>UE-vendor</w:t>
            </w:r>
          </w:p>
        </w:tc>
        <w:tc>
          <w:tcPr>
            <w:tcW w:w="900" w:type="dxa"/>
          </w:tcPr>
          <w:p w14:paraId="00C754E6" w14:textId="77777777" w:rsidR="00EE216F" w:rsidRDefault="00243155">
            <w:pPr>
              <w:rPr>
                <w:color w:val="2F5496" w:themeColor="accent1" w:themeShade="BF"/>
                <w:sz w:val="18"/>
                <w:szCs w:val="18"/>
              </w:rPr>
            </w:pPr>
            <w:r>
              <w:rPr>
                <w:color w:val="2F5496" w:themeColor="accent1" w:themeShade="BF"/>
                <w:sz w:val="18"/>
                <w:szCs w:val="18"/>
              </w:rPr>
              <w:t>UE-vendor</w:t>
            </w:r>
          </w:p>
        </w:tc>
        <w:tc>
          <w:tcPr>
            <w:tcW w:w="810" w:type="dxa"/>
          </w:tcPr>
          <w:p w14:paraId="7A109F71" w14:textId="77777777" w:rsidR="00EE216F" w:rsidRDefault="00243155">
            <w:pPr>
              <w:rPr>
                <w:color w:val="2F5496" w:themeColor="accent1" w:themeShade="BF"/>
                <w:sz w:val="18"/>
                <w:szCs w:val="18"/>
              </w:rPr>
            </w:pPr>
            <w:r>
              <w:rPr>
                <w:color w:val="2F5496" w:themeColor="accent1" w:themeShade="BF"/>
                <w:sz w:val="18"/>
                <w:szCs w:val="18"/>
              </w:rPr>
              <w:t>UE-vendor</w:t>
            </w:r>
          </w:p>
        </w:tc>
        <w:tc>
          <w:tcPr>
            <w:tcW w:w="1170" w:type="dxa"/>
          </w:tcPr>
          <w:p w14:paraId="6AC1B27A" w14:textId="77777777" w:rsidR="00EE216F" w:rsidRDefault="00243155">
            <w:pPr>
              <w:rPr>
                <w:color w:val="2F5496" w:themeColor="accent1" w:themeShade="BF"/>
                <w:sz w:val="18"/>
                <w:szCs w:val="18"/>
              </w:rPr>
            </w:pPr>
            <w:r>
              <w:rPr>
                <w:color w:val="2F5496" w:themeColor="accent1" w:themeShade="BF"/>
                <w:sz w:val="18"/>
                <w:szCs w:val="18"/>
              </w:rPr>
              <w:t>UE-vendor</w:t>
            </w:r>
          </w:p>
        </w:tc>
      </w:tr>
      <w:tr w:rsidR="00EE216F" w14:paraId="4E3F40E2" w14:textId="77777777">
        <w:trPr>
          <w:trHeight w:val="368"/>
        </w:trPr>
        <w:tc>
          <w:tcPr>
            <w:tcW w:w="1975" w:type="dxa"/>
          </w:tcPr>
          <w:p w14:paraId="389068AA" w14:textId="77777777" w:rsidR="00EE216F" w:rsidRDefault="00243155">
            <w:pPr>
              <w:rPr>
                <w:b/>
                <w:bCs/>
                <w:color w:val="2F5496" w:themeColor="accent1" w:themeShade="BF"/>
                <w:sz w:val="18"/>
                <w:szCs w:val="18"/>
              </w:rPr>
            </w:pPr>
            <w:r>
              <w:rPr>
                <w:b/>
                <w:bCs/>
                <w:color w:val="2F5496" w:themeColor="accent1" w:themeShade="BF"/>
                <w:sz w:val="18"/>
                <w:szCs w:val="18"/>
              </w:rPr>
              <w:t>Decoder training vendor (NW-vendor / UE-vendor / other)?</w:t>
            </w:r>
          </w:p>
        </w:tc>
        <w:tc>
          <w:tcPr>
            <w:tcW w:w="810" w:type="dxa"/>
          </w:tcPr>
          <w:p w14:paraId="170C22A5"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4799C219"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70B80EB9"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6019C0A6" w14:textId="77777777" w:rsidR="00EE216F" w:rsidRDefault="00243155">
            <w:pPr>
              <w:rPr>
                <w:color w:val="2F5496" w:themeColor="accent1" w:themeShade="BF"/>
                <w:sz w:val="18"/>
                <w:szCs w:val="18"/>
              </w:rPr>
            </w:pPr>
            <w:r>
              <w:rPr>
                <w:color w:val="2F5496" w:themeColor="accent1" w:themeShade="BF"/>
                <w:sz w:val="18"/>
                <w:szCs w:val="18"/>
              </w:rPr>
              <w:t>UE-vendor</w:t>
            </w:r>
          </w:p>
        </w:tc>
        <w:tc>
          <w:tcPr>
            <w:tcW w:w="1080" w:type="dxa"/>
          </w:tcPr>
          <w:p w14:paraId="57007A71" w14:textId="77777777" w:rsidR="00EE216F" w:rsidRDefault="00243155">
            <w:pPr>
              <w:rPr>
                <w:color w:val="2F5496" w:themeColor="accent1" w:themeShade="BF"/>
                <w:sz w:val="18"/>
                <w:szCs w:val="18"/>
              </w:rPr>
            </w:pPr>
            <w:r>
              <w:rPr>
                <w:color w:val="2F5496" w:themeColor="accent1" w:themeShade="BF"/>
                <w:sz w:val="18"/>
                <w:szCs w:val="18"/>
              </w:rPr>
              <w:t>UE-side / NW-side / neutral site</w:t>
            </w:r>
          </w:p>
        </w:tc>
        <w:tc>
          <w:tcPr>
            <w:tcW w:w="810" w:type="dxa"/>
          </w:tcPr>
          <w:p w14:paraId="48662E99" w14:textId="77777777" w:rsidR="00EE216F" w:rsidRDefault="00243155">
            <w:pPr>
              <w:rPr>
                <w:color w:val="2F5496" w:themeColor="accent1" w:themeShade="BF"/>
                <w:sz w:val="18"/>
                <w:szCs w:val="18"/>
              </w:rPr>
            </w:pPr>
            <w:r>
              <w:rPr>
                <w:color w:val="2F5496" w:themeColor="accent1" w:themeShade="BF"/>
                <w:sz w:val="18"/>
                <w:szCs w:val="18"/>
              </w:rPr>
              <w:t>NW-vendor</w:t>
            </w:r>
          </w:p>
        </w:tc>
        <w:tc>
          <w:tcPr>
            <w:tcW w:w="900" w:type="dxa"/>
          </w:tcPr>
          <w:p w14:paraId="13166C7E" w14:textId="77777777" w:rsidR="00EE216F" w:rsidRDefault="00243155">
            <w:pPr>
              <w:rPr>
                <w:color w:val="2F5496" w:themeColor="accent1" w:themeShade="BF"/>
                <w:sz w:val="18"/>
                <w:szCs w:val="18"/>
              </w:rPr>
            </w:pPr>
            <w:r>
              <w:rPr>
                <w:color w:val="2F5496" w:themeColor="accent1" w:themeShade="BF"/>
                <w:sz w:val="18"/>
                <w:szCs w:val="18"/>
              </w:rPr>
              <w:t>NW-vendor</w:t>
            </w:r>
          </w:p>
        </w:tc>
        <w:tc>
          <w:tcPr>
            <w:tcW w:w="810" w:type="dxa"/>
          </w:tcPr>
          <w:p w14:paraId="5E4CC722" w14:textId="77777777" w:rsidR="00EE216F" w:rsidRDefault="00243155">
            <w:pPr>
              <w:rPr>
                <w:color w:val="2F5496" w:themeColor="accent1" w:themeShade="BF"/>
                <w:sz w:val="18"/>
                <w:szCs w:val="18"/>
              </w:rPr>
            </w:pPr>
            <w:r>
              <w:rPr>
                <w:color w:val="2F5496" w:themeColor="accent1" w:themeShade="BF"/>
                <w:sz w:val="18"/>
                <w:szCs w:val="18"/>
              </w:rPr>
              <w:t>NW-vendor</w:t>
            </w:r>
          </w:p>
        </w:tc>
        <w:tc>
          <w:tcPr>
            <w:tcW w:w="1170" w:type="dxa"/>
          </w:tcPr>
          <w:p w14:paraId="42804762" w14:textId="77777777" w:rsidR="00EE216F" w:rsidRDefault="00243155">
            <w:pPr>
              <w:rPr>
                <w:color w:val="2F5496" w:themeColor="accent1" w:themeShade="BF"/>
                <w:sz w:val="18"/>
                <w:szCs w:val="18"/>
              </w:rPr>
            </w:pPr>
            <w:r>
              <w:rPr>
                <w:color w:val="2F5496" w:themeColor="accent1" w:themeShade="BF"/>
                <w:sz w:val="18"/>
                <w:szCs w:val="18"/>
              </w:rPr>
              <w:t>NW-vendor</w:t>
            </w:r>
          </w:p>
        </w:tc>
      </w:tr>
      <w:tr w:rsidR="00EE216F" w14:paraId="1B4C32E1" w14:textId="77777777">
        <w:trPr>
          <w:trHeight w:val="107"/>
        </w:trPr>
        <w:tc>
          <w:tcPr>
            <w:tcW w:w="1975" w:type="dxa"/>
            <w:noWrap/>
          </w:tcPr>
          <w:p w14:paraId="6BA90679" w14:textId="77777777" w:rsidR="00EE216F" w:rsidRDefault="00243155">
            <w:pPr>
              <w:rPr>
                <w:b/>
                <w:bCs/>
                <w:color w:val="2F5496" w:themeColor="accent1" w:themeShade="BF"/>
                <w:sz w:val="18"/>
                <w:szCs w:val="18"/>
              </w:rPr>
            </w:pPr>
            <w:r>
              <w:rPr>
                <w:b/>
                <w:bCs/>
                <w:color w:val="2F5496" w:themeColor="accent1" w:themeShade="BF"/>
                <w:sz w:val="18"/>
                <w:szCs w:val="18"/>
              </w:rPr>
              <w:t>Model transfer</w:t>
            </w:r>
          </w:p>
        </w:tc>
        <w:tc>
          <w:tcPr>
            <w:tcW w:w="810" w:type="dxa"/>
          </w:tcPr>
          <w:p w14:paraId="4E6A5122" w14:textId="77777777" w:rsidR="00EE216F" w:rsidRDefault="00243155">
            <w:pPr>
              <w:rPr>
                <w:color w:val="2F5496" w:themeColor="accent1" w:themeShade="BF"/>
                <w:sz w:val="18"/>
                <w:szCs w:val="18"/>
              </w:rPr>
            </w:pPr>
            <w:r>
              <w:rPr>
                <w:color w:val="2F5496" w:themeColor="accent1" w:themeShade="BF"/>
                <w:sz w:val="18"/>
                <w:szCs w:val="18"/>
              </w:rPr>
              <w:t>NW to UE</w:t>
            </w:r>
          </w:p>
        </w:tc>
        <w:tc>
          <w:tcPr>
            <w:tcW w:w="810" w:type="dxa"/>
          </w:tcPr>
          <w:p w14:paraId="5FB764E2" w14:textId="77777777" w:rsidR="00EE216F" w:rsidRDefault="00243155">
            <w:pPr>
              <w:rPr>
                <w:color w:val="2F5496" w:themeColor="accent1" w:themeShade="BF"/>
                <w:sz w:val="18"/>
                <w:szCs w:val="18"/>
              </w:rPr>
            </w:pPr>
            <w:r>
              <w:rPr>
                <w:color w:val="2F5496" w:themeColor="accent1" w:themeShade="BF"/>
                <w:sz w:val="18"/>
                <w:szCs w:val="18"/>
              </w:rPr>
              <w:t>NW to UE</w:t>
            </w:r>
          </w:p>
        </w:tc>
        <w:tc>
          <w:tcPr>
            <w:tcW w:w="810" w:type="dxa"/>
          </w:tcPr>
          <w:p w14:paraId="19A622A6" w14:textId="77777777" w:rsidR="00EE216F" w:rsidRDefault="00243155">
            <w:pPr>
              <w:rPr>
                <w:color w:val="2F5496" w:themeColor="accent1" w:themeShade="BF"/>
                <w:sz w:val="18"/>
                <w:szCs w:val="18"/>
              </w:rPr>
            </w:pPr>
            <w:r>
              <w:rPr>
                <w:color w:val="2F5496" w:themeColor="accent1" w:themeShade="BF"/>
                <w:sz w:val="18"/>
                <w:szCs w:val="18"/>
              </w:rPr>
              <w:t>NW to UE</w:t>
            </w:r>
          </w:p>
        </w:tc>
        <w:tc>
          <w:tcPr>
            <w:tcW w:w="810" w:type="dxa"/>
          </w:tcPr>
          <w:p w14:paraId="158BE70A" w14:textId="77777777" w:rsidR="00EE216F" w:rsidRDefault="00243155">
            <w:pPr>
              <w:rPr>
                <w:color w:val="2F5496" w:themeColor="accent1" w:themeShade="BF"/>
                <w:sz w:val="18"/>
                <w:szCs w:val="18"/>
              </w:rPr>
            </w:pPr>
            <w:r>
              <w:rPr>
                <w:color w:val="2F5496" w:themeColor="accent1" w:themeShade="BF"/>
                <w:sz w:val="18"/>
                <w:szCs w:val="18"/>
              </w:rPr>
              <w:t>UE to NW</w:t>
            </w:r>
          </w:p>
        </w:tc>
        <w:tc>
          <w:tcPr>
            <w:tcW w:w="1080" w:type="dxa"/>
          </w:tcPr>
          <w:p w14:paraId="332B2EF8" w14:textId="77777777" w:rsidR="00EE216F" w:rsidRDefault="00243155">
            <w:pPr>
              <w:rPr>
                <w:color w:val="2F5496" w:themeColor="accent1" w:themeShade="BF"/>
                <w:sz w:val="18"/>
                <w:szCs w:val="18"/>
              </w:rPr>
            </w:pPr>
            <w:r>
              <w:rPr>
                <w:color w:val="2F5496" w:themeColor="accent1" w:themeShade="BF"/>
                <w:sz w:val="18"/>
                <w:szCs w:val="18"/>
              </w:rPr>
              <w:t>None</w:t>
            </w:r>
          </w:p>
        </w:tc>
        <w:tc>
          <w:tcPr>
            <w:tcW w:w="810" w:type="dxa"/>
          </w:tcPr>
          <w:p w14:paraId="1AB5ACBF" w14:textId="77777777" w:rsidR="00EE216F" w:rsidRDefault="00243155">
            <w:pPr>
              <w:rPr>
                <w:color w:val="2F5496" w:themeColor="accent1" w:themeShade="BF"/>
                <w:sz w:val="18"/>
                <w:szCs w:val="18"/>
              </w:rPr>
            </w:pPr>
            <w:r>
              <w:rPr>
                <w:color w:val="2F5496" w:themeColor="accent1" w:themeShade="BF"/>
                <w:sz w:val="18"/>
                <w:szCs w:val="18"/>
              </w:rPr>
              <w:t>None</w:t>
            </w:r>
          </w:p>
        </w:tc>
        <w:tc>
          <w:tcPr>
            <w:tcW w:w="900" w:type="dxa"/>
          </w:tcPr>
          <w:p w14:paraId="46B0EE42" w14:textId="77777777" w:rsidR="00EE216F" w:rsidRDefault="00243155">
            <w:pPr>
              <w:rPr>
                <w:color w:val="2F5496" w:themeColor="accent1" w:themeShade="BF"/>
                <w:sz w:val="18"/>
                <w:szCs w:val="18"/>
              </w:rPr>
            </w:pPr>
            <w:r>
              <w:rPr>
                <w:color w:val="2F5496" w:themeColor="accent1" w:themeShade="BF"/>
                <w:sz w:val="18"/>
                <w:szCs w:val="18"/>
              </w:rPr>
              <w:t>None</w:t>
            </w:r>
          </w:p>
        </w:tc>
        <w:tc>
          <w:tcPr>
            <w:tcW w:w="810" w:type="dxa"/>
          </w:tcPr>
          <w:p w14:paraId="0CB12FC6" w14:textId="77777777" w:rsidR="00EE216F" w:rsidRDefault="00243155">
            <w:pPr>
              <w:rPr>
                <w:color w:val="2F5496" w:themeColor="accent1" w:themeShade="BF"/>
                <w:sz w:val="18"/>
                <w:szCs w:val="18"/>
              </w:rPr>
            </w:pPr>
            <w:r>
              <w:rPr>
                <w:color w:val="2F5496" w:themeColor="accent1" w:themeShade="BF"/>
                <w:sz w:val="18"/>
                <w:szCs w:val="18"/>
              </w:rPr>
              <w:t>None</w:t>
            </w:r>
          </w:p>
        </w:tc>
        <w:tc>
          <w:tcPr>
            <w:tcW w:w="1170" w:type="dxa"/>
          </w:tcPr>
          <w:p w14:paraId="04827196" w14:textId="77777777" w:rsidR="00EE216F" w:rsidRDefault="00243155">
            <w:pPr>
              <w:rPr>
                <w:color w:val="2F5496" w:themeColor="accent1" w:themeShade="BF"/>
                <w:sz w:val="18"/>
                <w:szCs w:val="18"/>
              </w:rPr>
            </w:pPr>
            <w:r>
              <w:rPr>
                <w:color w:val="2F5496" w:themeColor="accent1" w:themeShade="BF"/>
                <w:sz w:val="18"/>
                <w:szCs w:val="18"/>
              </w:rPr>
              <w:t>None</w:t>
            </w:r>
          </w:p>
        </w:tc>
      </w:tr>
      <w:tr w:rsidR="00EE216F" w14:paraId="646F5F50" w14:textId="77777777">
        <w:trPr>
          <w:trHeight w:val="70"/>
        </w:trPr>
        <w:tc>
          <w:tcPr>
            <w:tcW w:w="1975" w:type="dxa"/>
            <w:noWrap/>
          </w:tcPr>
          <w:p w14:paraId="55489BBB" w14:textId="77777777" w:rsidR="00EE216F" w:rsidRDefault="00243155">
            <w:pPr>
              <w:rPr>
                <w:b/>
                <w:bCs/>
                <w:color w:val="2F5496" w:themeColor="accent1" w:themeShade="BF"/>
                <w:sz w:val="18"/>
                <w:szCs w:val="18"/>
              </w:rPr>
            </w:pPr>
            <w:r>
              <w:rPr>
                <w:b/>
                <w:bCs/>
                <w:color w:val="2F5496" w:themeColor="accent1" w:themeShade="BF"/>
                <w:sz w:val="18"/>
                <w:szCs w:val="18"/>
              </w:rPr>
              <w:t>Multi-vendor joint training assumption</w:t>
            </w:r>
          </w:p>
        </w:tc>
        <w:tc>
          <w:tcPr>
            <w:tcW w:w="5130" w:type="dxa"/>
            <w:gridSpan w:val="6"/>
          </w:tcPr>
          <w:p w14:paraId="5D8B4566" w14:textId="77777777" w:rsidR="00EE216F" w:rsidRDefault="00243155">
            <w:pPr>
              <w:rPr>
                <w:color w:val="2F5496" w:themeColor="accent1" w:themeShade="BF"/>
                <w:sz w:val="18"/>
                <w:szCs w:val="18"/>
              </w:rPr>
            </w:pPr>
            <w:r>
              <w:rPr>
                <w:color w:val="2F5496" w:themeColor="accent1" w:themeShade="BF"/>
                <w:sz w:val="18"/>
                <w:szCs w:val="18"/>
              </w:rPr>
              <w:t>1 NW and multiple UE vendors</w:t>
            </w:r>
          </w:p>
        </w:tc>
        <w:tc>
          <w:tcPr>
            <w:tcW w:w="2880" w:type="dxa"/>
            <w:gridSpan w:val="3"/>
          </w:tcPr>
          <w:p w14:paraId="42F24C8C" w14:textId="77777777" w:rsidR="00EE216F" w:rsidRDefault="00243155">
            <w:pPr>
              <w:rPr>
                <w:color w:val="2F5496" w:themeColor="accent1" w:themeShade="BF"/>
                <w:sz w:val="18"/>
                <w:szCs w:val="18"/>
              </w:rPr>
            </w:pPr>
            <w:r>
              <w:rPr>
                <w:color w:val="2F5496" w:themeColor="accent1" w:themeShade="BF"/>
                <w:sz w:val="18"/>
                <w:szCs w:val="18"/>
              </w:rPr>
              <w:t>Not applicable</w:t>
            </w:r>
          </w:p>
        </w:tc>
      </w:tr>
      <w:tr w:rsidR="00EE216F" w14:paraId="45D8EE82" w14:textId="77777777">
        <w:trPr>
          <w:trHeight w:val="810"/>
        </w:trPr>
        <w:tc>
          <w:tcPr>
            <w:tcW w:w="1975" w:type="dxa"/>
            <w:noWrap/>
          </w:tcPr>
          <w:p w14:paraId="1FA872B5" w14:textId="77777777" w:rsidR="00EE216F" w:rsidRDefault="00243155">
            <w:pPr>
              <w:rPr>
                <w:b/>
                <w:bCs/>
                <w:color w:val="2F5496" w:themeColor="accent1" w:themeShade="BF"/>
                <w:sz w:val="18"/>
                <w:szCs w:val="18"/>
              </w:rPr>
            </w:pPr>
            <w:r>
              <w:rPr>
                <w:b/>
                <w:bCs/>
                <w:color w:val="2F5496" w:themeColor="accent1" w:themeShade="BF"/>
                <w:sz w:val="18"/>
                <w:szCs w:val="18"/>
              </w:rPr>
              <w:t>Data collection for decoder training</w:t>
            </w:r>
          </w:p>
        </w:tc>
        <w:tc>
          <w:tcPr>
            <w:tcW w:w="810" w:type="dxa"/>
          </w:tcPr>
          <w:p w14:paraId="1C4539C9"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26C6980E"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2BC4283B"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1F481C6D"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1080" w:type="dxa"/>
          </w:tcPr>
          <w:p w14:paraId="2C7755E5"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810" w:type="dxa"/>
          </w:tcPr>
          <w:p w14:paraId="7926F2ED" w14:textId="77777777" w:rsidR="00EE216F" w:rsidRDefault="00243155">
            <w:pPr>
              <w:rPr>
                <w:color w:val="2F5496" w:themeColor="accent1" w:themeShade="BF"/>
                <w:sz w:val="18"/>
                <w:szCs w:val="18"/>
              </w:rPr>
            </w:pPr>
            <w:r>
              <w:rPr>
                <w:color w:val="2F5496" w:themeColor="accent1" w:themeShade="BF"/>
                <w:sz w:val="18"/>
                <w:szCs w:val="18"/>
              </w:rPr>
              <w:t>At NW or proprietary</w:t>
            </w:r>
          </w:p>
        </w:tc>
        <w:tc>
          <w:tcPr>
            <w:tcW w:w="900" w:type="dxa"/>
          </w:tcPr>
          <w:p w14:paraId="66426BE6" w14:textId="77777777" w:rsidR="00EE216F" w:rsidRDefault="00243155">
            <w:pPr>
              <w:rPr>
                <w:color w:val="2F5496" w:themeColor="accent1" w:themeShade="BF"/>
                <w:sz w:val="18"/>
                <w:szCs w:val="18"/>
              </w:rPr>
            </w:pPr>
            <w:r>
              <w:rPr>
                <w:color w:val="2F5496" w:themeColor="accent1" w:themeShade="BF"/>
                <w:sz w:val="18"/>
                <w:szCs w:val="18"/>
              </w:rPr>
              <w:t>At NW or proprietary</w:t>
            </w:r>
          </w:p>
        </w:tc>
        <w:tc>
          <w:tcPr>
            <w:tcW w:w="810" w:type="dxa"/>
          </w:tcPr>
          <w:p w14:paraId="1D3255DC" w14:textId="77777777" w:rsidR="00EE216F" w:rsidRDefault="00243155">
            <w:pPr>
              <w:rPr>
                <w:color w:val="2F5496" w:themeColor="accent1" w:themeShade="BF"/>
                <w:sz w:val="18"/>
                <w:szCs w:val="18"/>
              </w:rPr>
            </w:pPr>
            <w:r>
              <w:rPr>
                <w:color w:val="2F5496" w:themeColor="accent1" w:themeShade="BF"/>
                <w:sz w:val="18"/>
                <w:szCs w:val="18"/>
              </w:rPr>
              <w:t>Shared by UE-side</w:t>
            </w:r>
          </w:p>
        </w:tc>
        <w:tc>
          <w:tcPr>
            <w:tcW w:w="1170" w:type="dxa"/>
          </w:tcPr>
          <w:p w14:paraId="2F14A3B4" w14:textId="77777777" w:rsidR="00EE216F" w:rsidRDefault="00243155">
            <w:pPr>
              <w:rPr>
                <w:color w:val="2F5496" w:themeColor="accent1" w:themeShade="BF"/>
                <w:sz w:val="18"/>
                <w:szCs w:val="18"/>
              </w:rPr>
            </w:pPr>
            <w:r>
              <w:rPr>
                <w:color w:val="2F5496" w:themeColor="accent1" w:themeShade="BF"/>
                <w:sz w:val="18"/>
                <w:szCs w:val="18"/>
              </w:rPr>
              <w:t>At NW or proprietary</w:t>
            </w:r>
          </w:p>
        </w:tc>
      </w:tr>
      <w:tr w:rsidR="00EE216F" w14:paraId="09C1F77E" w14:textId="77777777">
        <w:trPr>
          <w:trHeight w:val="810"/>
        </w:trPr>
        <w:tc>
          <w:tcPr>
            <w:tcW w:w="1975" w:type="dxa"/>
            <w:noWrap/>
          </w:tcPr>
          <w:p w14:paraId="2E42BAF5" w14:textId="77777777" w:rsidR="00EE216F" w:rsidRDefault="00243155">
            <w:pPr>
              <w:rPr>
                <w:b/>
                <w:bCs/>
                <w:color w:val="2F5496" w:themeColor="accent1" w:themeShade="BF"/>
                <w:sz w:val="18"/>
                <w:szCs w:val="18"/>
              </w:rPr>
            </w:pPr>
            <w:r>
              <w:rPr>
                <w:b/>
                <w:bCs/>
                <w:color w:val="2F5496" w:themeColor="accent1" w:themeShade="BF"/>
                <w:sz w:val="18"/>
                <w:szCs w:val="18"/>
              </w:rPr>
              <w:t>Data collection for encoder training</w:t>
            </w:r>
          </w:p>
        </w:tc>
        <w:tc>
          <w:tcPr>
            <w:tcW w:w="810" w:type="dxa"/>
          </w:tcPr>
          <w:p w14:paraId="510B18A7"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31BD9BBB"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520C1F56" w14:textId="77777777" w:rsidR="00EE216F" w:rsidRDefault="00243155">
            <w:pPr>
              <w:rPr>
                <w:color w:val="2F5496" w:themeColor="accent1" w:themeShade="BF"/>
                <w:sz w:val="18"/>
                <w:szCs w:val="18"/>
              </w:rPr>
            </w:pPr>
            <w:r>
              <w:rPr>
                <w:color w:val="2F5496" w:themeColor="accent1" w:themeShade="BF"/>
                <w:sz w:val="18"/>
                <w:szCs w:val="18"/>
              </w:rPr>
              <w:t>At NW</w:t>
            </w:r>
          </w:p>
        </w:tc>
        <w:tc>
          <w:tcPr>
            <w:tcW w:w="810" w:type="dxa"/>
          </w:tcPr>
          <w:p w14:paraId="361B0E3E"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1080" w:type="dxa"/>
          </w:tcPr>
          <w:p w14:paraId="46FE3EDC"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810" w:type="dxa"/>
          </w:tcPr>
          <w:p w14:paraId="22BE4BB3" w14:textId="77777777" w:rsidR="00EE216F" w:rsidRDefault="00243155">
            <w:pPr>
              <w:rPr>
                <w:color w:val="2F5496" w:themeColor="accent1" w:themeShade="BF"/>
                <w:sz w:val="18"/>
                <w:szCs w:val="18"/>
              </w:rPr>
            </w:pPr>
            <w:r>
              <w:rPr>
                <w:color w:val="2F5496" w:themeColor="accent1" w:themeShade="BF"/>
                <w:sz w:val="18"/>
                <w:szCs w:val="18"/>
              </w:rPr>
              <w:t>At NW or proprietary</w:t>
            </w:r>
          </w:p>
        </w:tc>
        <w:tc>
          <w:tcPr>
            <w:tcW w:w="900" w:type="dxa"/>
          </w:tcPr>
          <w:p w14:paraId="796ADA54" w14:textId="77777777" w:rsidR="00EE216F" w:rsidRDefault="00243155">
            <w:pPr>
              <w:rPr>
                <w:color w:val="2F5496" w:themeColor="accent1" w:themeShade="BF"/>
                <w:sz w:val="18"/>
                <w:szCs w:val="18"/>
              </w:rPr>
            </w:pPr>
            <w:r>
              <w:rPr>
                <w:color w:val="2F5496" w:themeColor="accent1" w:themeShade="BF"/>
                <w:sz w:val="18"/>
                <w:szCs w:val="18"/>
              </w:rPr>
              <w:t>Shared by NW-side</w:t>
            </w:r>
          </w:p>
        </w:tc>
        <w:tc>
          <w:tcPr>
            <w:tcW w:w="810" w:type="dxa"/>
          </w:tcPr>
          <w:p w14:paraId="1346D396" w14:textId="77777777" w:rsidR="00EE216F" w:rsidRDefault="00243155">
            <w:pPr>
              <w:rPr>
                <w:color w:val="2F5496" w:themeColor="accent1" w:themeShade="BF"/>
                <w:sz w:val="18"/>
                <w:szCs w:val="18"/>
              </w:rPr>
            </w:pPr>
            <w:r>
              <w:rPr>
                <w:color w:val="2F5496" w:themeColor="accent1" w:themeShade="BF"/>
                <w:sz w:val="18"/>
                <w:szCs w:val="18"/>
              </w:rPr>
              <w:t>Proprietary</w:t>
            </w:r>
          </w:p>
        </w:tc>
        <w:tc>
          <w:tcPr>
            <w:tcW w:w="1170" w:type="dxa"/>
          </w:tcPr>
          <w:p w14:paraId="1F2FD9C4" w14:textId="77777777" w:rsidR="00EE216F" w:rsidRDefault="00243155">
            <w:pPr>
              <w:rPr>
                <w:color w:val="2F5496" w:themeColor="accent1" w:themeShade="BF"/>
                <w:sz w:val="18"/>
                <w:szCs w:val="18"/>
              </w:rPr>
            </w:pPr>
            <w:r>
              <w:rPr>
                <w:color w:val="2F5496" w:themeColor="accent1" w:themeShade="BF"/>
                <w:sz w:val="18"/>
                <w:szCs w:val="18"/>
              </w:rPr>
              <w:t>Proprietary</w:t>
            </w:r>
          </w:p>
        </w:tc>
      </w:tr>
      <w:tr w:rsidR="00EE216F" w14:paraId="4BFA316C" w14:textId="77777777">
        <w:trPr>
          <w:trHeight w:val="710"/>
        </w:trPr>
        <w:tc>
          <w:tcPr>
            <w:tcW w:w="9985" w:type="dxa"/>
            <w:gridSpan w:val="10"/>
            <w:noWrap/>
            <w:vAlign w:val="center"/>
          </w:tcPr>
          <w:p w14:paraId="71405498" w14:textId="77777777" w:rsidR="00EE216F" w:rsidRDefault="00243155">
            <w:pPr>
              <w:jc w:val="center"/>
            </w:pPr>
            <w:r>
              <w:rPr>
                <w:b/>
                <w:bCs/>
                <w:u w:val="single"/>
              </w:rPr>
              <w:t>Properties of each training type</w:t>
            </w:r>
          </w:p>
        </w:tc>
      </w:tr>
      <w:tr w:rsidR="00EE216F" w14:paraId="024E04DF" w14:textId="77777777">
        <w:trPr>
          <w:trHeight w:val="300"/>
        </w:trPr>
        <w:tc>
          <w:tcPr>
            <w:tcW w:w="1975" w:type="dxa"/>
          </w:tcPr>
          <w:p w14:paraId="5846CCC8" w14:textId="77777777" w:rsidR="00EE216F" w:rsidRDefault="00243155">
            <w:pPr>
              <w:rPr>
                <w:b/>
                <w:bCs/>
                <w:sz w:val="20"/>
                <w:szCs w:val="20"/>
              </w:rPr>
            </w:pPr>
            <w:r>
              <w:rPr>
                <w:b/>
                <w:bCs/>
                <w:sz w:val="20"/>
                <w:szCs w:val="20"/>
              </w:rPr>
              <w:t>Whether model can be kept proprietary</w:t>
            </w:r>
          </w:p>
        </w:tc>
        <w:tc>
          <w:tcPr>
            <w:tcW w:w="810" w:type="dxa"/>
          </w:tcPr>
          <w:p w14:paraId="2F2AF89D" w14:textId="77777777" w:rsidR="00EE216F" w:rsidRDefault="00243155">
            <w:pPr>
              <w:rPr>
                <w:sz w:val="20"/>
                <w:szCs w:val="20"/>
              </w:rPr>
            </w:pPr>
            <w:r>
              <w:rPr>
                <w:sz w:val="20"/>
                <w:szCs w:val="20"/>
              </w:rPr>
              <w:t>No</w:t>
            </w:r>
          </w:p>
        </w:tc>
        <w:tc>
          <w:tcPr>
            <w:tcW w:w="810" w:type="dxa"/>
          </w:tcPr>
          <w:p w14:paraId="1E905E5A" w14:textId="77777777" w:rsidR="00EE216F" w:rsidRDefault="00243155">
            <w:pPr>
              <w:rPr>
                <w:sz w:val="20"/>
                <w:szCs w:val="20"/>
              </w:rPr>
            </w:pPr>
            <w:r>
              <w:rPr>
                <w:sz w:val="20"/>
                <w:szCs w:val="20"/>
              </w:rPr>
              <w:t>No</w:t>
            </w:r>
          </w:p>
        </w:tc>
        <w:tc>
          <w:tcPr>
            <w:tcW w:w="810" w:type="dxa"/>
          </w:tcPr>
          <w:p w14:paraId="238068D5" w14:textId="77777777" w:rsidR="00EE216F" w:rsidRDefault="00243155">
            <w:pPr>
              <w:rPr>
                <w:sz w:val="20"/>
                <w:szCs w:val="20"/>
              </w:rPr>
            </w:pPr>
            <w:r>
              <w:rPr>
                <w:sz w:val="20"/>
                <w:szCs w:val="20"/>
              </w:rPr>
              <w:t>No</w:t>
            </w:r>
          </w:p>
        </w:tc>
        <w:tc>
          <w:tcPr>
            <w:tcW w:w="810" w:type="dxa"/>
          </w:tcPr>
          <w:p w14:paraId="10426775" w14:textId="77777777" w:rsidR="00EE216F" w:rsidRDefault="00243155">
            <w:pPr>
              <w:rPr>
                <w:sz w:val="20"/>
                <w:szCs w:val="20"/>
              </w:rPr>
            </w:pPr>
            <w:r>
              <w:rPr>
                <w:sz w:val="20"/>
                <w:szCs w:val="20"/>
              </w:rPr>
              <w:t>No</w:t>
            </w:r>
          </w:p>
        </w:tc>
        <w:tc>
          <w:tcPr>
            <w:tcW w:w="1080" w:type="dxa"/>
          </w:tcPr>
          <w:p w14:paraId="5E87B032" w14:textId="77777777" w:rsidR="00EE216F" w:rsidRDefault="00243155">
            <w:pPr>
              <w:rPr>
                <w:sz w:val="20"/>
                <w:szCs w:val="20"/>
              </w:rPr>
            </w:pPr>
            <w:r>
              <w:rPr>
                <w:sz w:val="20"/>
                <w:szCs w:val="20"/>
              </w:rPr>
              <w:t>No</w:t>
            </w:r>
          </w:p>
        </w:tc>
        <w:tc>
          <w:tcPr>
            <w:tcW w:w="810" w:type="dxa"/>
          </w:tcPr>
          <w:p w14:paraId="167F4CF4" w14:textId="77777777" w:rsidR="00EE216F" w:rsidRDefault="00243155">
            <w:pPr>
              <w:rPr>
                <w:sz w:val="20"/>
                <w:szCs w:val="20"/>
              </w:rPr>
            </w:pPr>
            <w:r>
              <w:rPr>
                <w:sz w:val="20"/>
                <w:szCs w:val="20"/>
              </w:rPr>
              <w:t>Yes</w:t>
            </w:r>
          </w:p>
        </w:tc>
        <w:tc>
          <w:tcPr>
            <w:tcW w:w="900" w:type="dxa"/>
          </w:tcPr>
          <w:p w14:paraId="2CB7D780" w14:textId="77777777" w:rsidR="00EE216F" w:rsidRDefault="00243155">
            <w:pPr>
              <w:rPr>
                <w:sz w:val="20"/>
                <w:szCs w:val="20"/>
              </w:rPr>
            </w:pPr>
            <w:r>
              <w:rPr>
                <w:sz w:val="20"/>
                <w:szCs w:val="20"/>
              </w:rPr>
              <w:t>Yes</w:t>
            </w:r>
          </w:p>
        </w:tc>
        <w:tc>
          <w:tcPr>
            <w:tcW w:w="810" w:type="dxa"/>
          </w:tcPr>
          <w:p w14:paraId="23D31F72" w14:textId="77777777" w:rsidR="00EE216F" w:rsidRDefault="00243155">
            <w:pPr>
              <w:rPr>
                <w:sz w:val="20"/>
                <w:szCs w:val="20"/>
              </w:rPr>
            </w:pPr>
            <w:r>
              <w:rPr>
                <w:sz w:val="20"/>
                <w:szCs w:val="20"/>
              </w:rPr>
              <w:t>Yes</w:t>
            </w:r>
          </w:p>
        </w:tc>
        <w:tc>
          <w:tcPr>
            <w:tcW w:w="1170" w:type="dxa"/>
          </w:tcPr>
          <w:p w14:paraId="756A1900" w14:textId="77777777" w:rsidR="00EE216F" w:rsidRDefault="00243155">
            <w:pPr>
              <w:rPr>
                <w:sz w:val="20"/>
                <w:szCs w:val="20"/>
              </w:rPr>
            </w:pPr>
            <w:r>
              <w:rPr>
                <w:sz w:val="20"/>
                <w:szCs w:val="20"/>
              </w:rPr>
              <w:t>Yes</w:t>
            </w:r>
          </w:p>
        </w:tc>
      </w:tr>
      <w:tr w:rsidR="00EE216F" w14:paraId="3367F2F3" w14:textId="77777777">
        <w:trPr>
          <w:trHeight w:val="300"/>
        </w:trPr>
        <w:tc>
          <w:tcPr>
            <w:tcW w:w="1975" w:type="dxa"/>
          </w:tcPr>
          <w:p w14:paraId="061D99D6" w14:textId="77777777" w:rsidR="00EE216F" w:rsidRDefault="00243155">
            <w:pPr>
              <w:rPr>
                <w:b/>
                <w:bCs/>
                <w:sz w:val="20"/>
                <w:szCs w:val="20"/>
              </w:rPr>
            </w:pPr>
            <w:r>
              <w:rPr>
                <w:b/>
                <w:bCs/>
                <w:sz w:val="20"/>
                <w:szCs w:val="20"/>
              </w:rPr>
              <w:t>Whether require privacy-sensitive dataset sharing</w:t>
            </w:r>
          </w:p>
        </w:tc>
        <w:tc>
          <w:tcPr>
            <w:tcW w:w="810" w:type="dxa"/>
            <w:noWrap/>
          </w:tcPr>
          <w:p w14:paraId="38A34A69" w14:textId="77777777" w:rsidR="00EE216F" w:rsidRDefault="00243155">
            <w:pPr>
              <w:rPr>
                <w:sz w:val="20"/>
                <w:szCs w:val="20"/>
              </w:rPr>
            </w:pPr>
            <w:r>
              <w:rPr>
                <w:sz w:val="20"/>
                <w:szCs w:val="20"/>
              </w:rPr>
              <w:t>No</w:t>
            </w:r>
          </w:p>
        </w:tc>
        <w:tc>
          <w:tcPr>
            <w:tcW w:w="810" w:type="dxa"/>
            <w:noWrap/>
          </w:tcPr>
          <w:p w14:paraId="6B6A7A4B" w14:textId="77777777" w:rsidR="00EE216F" w:rsidRDefault="00243155">
            <w:pPr>
              <w:rPr>
                <w:sz w:val="20"/>
                <w:szCs w:val="20"/>
              </w:rPr>
            </w:pPr>
            <w:r>
              <w:rPr>
                <w:sz w:val="20"/>
                <w:szCs w:val="20"/>
              </w:rPr>
              <w:t>No</w:t>
            </w:r>
          </w:p>
        </w:tc>
        <w:tc>
          <w:tcPr>
            <w:tcW w:w="810" w:type="dxa"/>
            <w:noWrap/>
          </w:tcPr>
          <w:p w14:paraId="6EE29032" w14:textId="77777777" w:rsidR="00EE216F" w:rsidRDefault="00243155">
            <w:pPr>
              <w:rPr>
                <w:sz w:val="20"/>
                <w:szCs w:val="20"/>
              </w:rPr>
            </w:pPr>
            <w:r>
              <w:rPr>
                <w:sz w:val="20"/>
                <w:szCs w:val="20"/>
              </w:rPr>
              <w:t>No</w:t>
            </w:r>
          </w:p>
        </w:tc>
        <w:tc>
          <w:tcPr>
            <w:tcW w:w="810" w:type="dxa"/>
            <w:noWrap/>
          </w:tcPr>
          <w:p w14:paraId="04C2BF3C" w14:textId="77777777" w:rsidR="00EE216F" w:rsidRDefault="00243155">
            <w:pPr>
              <w:rPr>
                <w:sz w:val="20"/>
                <w:szCs w:val="20"/>
              </w:rPr>
            </w:pPr>
            <w:r>
              <w:rPr>
                <w:sz w:val="20"/>
                <w:szCs w:val="20"/>
              </w:rPr>
              <w:t>No</w:t>
            </w:r>
          </w:p>
        </w:tc>
        <w:tc>
          <w:tcPr>
            <w:tcW w:w="1080" w:type="dxa"/>
            <w:noWrap/>
          </w:tcPr>
          <w:p w14:paraId="3E2F1805" w14:textId="77777777" w:rsidR="00EE216F" w:rsidRDefault="00243155">
            <w:pPr>
              <w:rPr>
                <w:sz w:val="20"/>
                <w:szCs w:val="20"/>
              </w:rPr>
            </w:pPr>
            <w:r>
              <w:rPr>
                <w:sz w:val="20"/>
                <w:szCs w:val="20"/>
              </w:rPr>
              <w:t>No</w:t>
            </w:r>
          </w:p>
        </w:tc>
        <w:tc>
          <w:tcPr>
            <w:tcW w:w="810" w:type="dxa"/>
          </w:tcPr>
          <w:p w14:paraId="2FB94CA3" w14:textId="77777777" w:rsidR="00EE216F" w:rsidRDefault="00243155">
            <w:pPr>
              <w:rPr>
                <w:sz w:val="20"/>
                <w:szCs w:val="20"/>
              </w:rPr>
            </w:pPr>
            <w:r>
              <w:rPr>
                <w:sz w:val="20"/>
                <w:szCs w:val="20"/>
              </w:rPr>
              <w:t>No</w:t>
            </w:r>
          </w:p>
        </w:tc>
        <w:tc>
          <w:tcPr>
            <w:tcW w:w="900" w:type="dxa"/>
            <w:noWrap/>
          </w:tcPr>
          <w:p w14:paraId="72BDD45D" w14:textId="77777777" w:rsidR="00EE216F" w:rsidRDefault="00243155">
            <w:pPr>
              <w:rPr>
                <w:sz w:val="20"/>
                <w:szCs w:val="20"/>
              </w:rPr>
            </w:pPr>
            <w:r>
              <w:rPr>
                <w:sz w:val="20"/>
                <w:szCs w:val="20"/>
              </w:rPr>
              <w:t>No</w:t>
            </w:r>
          </w:p>
        </w:tc>
        <w:tc>
          <w:tcPr>
            <w:tcW w:w="810" w:type="dxa"/>
            <w:noWrap/>
          </w:tcPr>
          <w:p w14:paraId="7788FB1A" w14:textId="77777777" w:rsidR="00EE216F" w:rsidRDefault="00243155">
            <w:pPr>
              <w:rPr>
                <w:sz w:val="20"/>
                <w:szCs w:val="20"/>
              </w:rPr>
            </w:pPr>
            <w:r>
              <w:rPr>
                <w:sz w:val="20"/>
                <w:szCs w:val="20"/>
              </w:rPr>
              <w:t>No</w:t>
            </w:r>
          </w:p>
        </w:tc>
        <w:tc>
          <w:tcPr>
            <w:tcW w:w="1170" w:type="dxa"/>
            <w:noWrap/>
          </w:tcPr>
          <w:p w14:paraId="5D161672" w14:textId="77777777" w:rsidR="00EE216F" w:rsidRDefault="00243155">
            <w:pPr>
              <w:rPr>
                <w:sz w:val="20"/>
                <w:szCs w:val="20"/>
              </w:rPr>
            </w:pPr>
            <w:r>
              <w:rPr>
                <w:sz w:val="20"/>
                <w:szCs w:val="20"/>
              </w:rPr>
              <w:t>No</w:t>
            </w:r>
          </w:p>
        </w:tc>
      </w:tr>
      <w:tr w:rsidR="00EE216F" w14:paraId="02876EC1" w14:textId="77777777">
        <w:trPr>
          <w:trHeight w:val="1690"/>
        </w:trPr>
        <w:tc>
          <w:tcPr>
            <w:tcW w:w="1975" w:type="dxa"/>
          </w:tcPr>
          <w:p w14:paraId="35E01E75" w14:textId="77777777" w:rsidR="00EE216F" w:rsidRDefault="00243155">
            <w:pPr>
              <w:rPr>
                <w:b/>
                <w:bCs/>
                <w:sz w:val="20"/>
                <w:szCs w:val="20"/>
              </w:rPr>
            </w:pPr>
            <w:r>
              <w:rPr>
                <w:b/>
                <w:bCs/>
                <w:sz w:val="20"/>
                <w:szCs w:val="20"/>
              </w:rPr>
              <w:t>Flexibility to support cell/site/scenario/configuration specific model</w:t>
            </w:r>
          </w:p>
        </w:tc>
        <w:tc>
          <w:tcPr>
            <w:tcW w:w="810" w:type="dxa"/>
          </w:tcPr>
          <w:p w14:paraId="71FD4199" w14:textId="77777777" w:rsidR="00EE216F" w:rsidRDefault="00243155">
            <w:pPr>
              <w:rPr>
                <w:sz w:val="20"/>
                <w:szCs w:val="20"/>
              </w:rPr>
            </w:pPr>
            <w:r>
              <w:rPr>
                <w:sz w:val="20"/>
                <w:szCs w:val="20"/>
              </w:rPr>
              <w:t>Yes</w:t>
            </w:r>
          </w:p>
        </w:tc>
        <w:tc>
          <w:tcPr>
            <w:tcW w:w="810" w:type="dxa"/>
          </w:tcPr>
          <w:p w14:paraId="1BCA7548" w14:textId="77777777" w:rsidR="00EE216F" w:rsidRDefault="00243155">
            <w:pPr>
              <w:rPr>
                <w:sz w:val="20"/>
                <w:szCs w:val="20"/>
              </w:rPr>
            </w:pPr>
            <w:r>
              <w:rPr>
                <w:sz w:val="20"/>
                <w:szCs w:val="20"/>
              </w:rPr>
              <w:t>Yes</w:t>
            </w:r>
          </w:p>
        </w:tc>
        <w:tc>
          <w:tcPr>
            <w:tcW w:w="810" w:type="dxa"/>
          </w:tcPr>
          <w:p w14:paraId="410217CF" w14:textId="77777777" w:rsidR="00EE216F" w:rsidRDefault="00243155">
            <w:pPr>
              <w:rPr>
                <w:sz w:val="20"/>
                <w:szCs w:val="20"/>
              </w:rPr>
            </w:pPr>
            <w:r>
              <w:rPr>
                <w:sz w:val="20"/>
                <w:szCs w:val="20"/>
              </w:rPr>
              <w:t>Yes</w:t>
            </w:r>
          </w:p>
        </w:tc>
        <w:tc>
          <w:tcPr>
            <w:tcW w:w="810" w:type="dxa"/>
          </w:tcPr>
          <w:p w14:paraId="08583313" w14:textId="77777777" w:rsidR="00EE216F" w:rsidRDefault="00243155">
            <w:pPr>
              <w:rPr>
                <w:sz w:val="20"/>
                <w:szCs w:val="20"/>
              </w:rPr>
            </w:pPr>
            <w:r>
              <w:rPr>
                <w:sz w:val="20"/>
                <w:szCs w:val="20"/>
              </w:rPr>
              <w:t xml:space="preserve">Yes, with assistance info / vendor </w:t>
            </w:r>
            <w:r>
              <w:rPr>
                <w:sz w:val="20"/>
                <w:szCs w:val="20"/>
              </w:rPr>
              <w:lastRenderedPageBreak/>
              <w:t>collaboration</w:t>
            </w:r>
          </w:p>
        </w:tc>
        <w:tc>
          <w:tcPr>
            <w:tcW w:w="1080" w:type="dxa"/>
          </w:tcPr>
          <w:p w14:paraId="3AAC0F55" w14:textId="77777777" w:rsidR="00EE216F" w:rsidRDefault="00243155">
            <w:pPr>
              <w:rPr>
                <w:sz w:val="20"/>
                <w:szCs w:val="20"/>
              </w:rPr>
            </w:pPr>
            <w:r>
              <w:rPr>
                <w:sz w:val="20"/>
                <w:szCs w:val="20"/>
              </w:rPr>
              <w:lastRenderedPageBreak/>
              <w:t>Yes, with assistance info / vendor collaboration</w:t>
            </w:r>
          </w:p>
        </w:tc>
        <w:tc>
          <w:tcPr>
            <w:tcW w:w="810" w:type="dxa"/>
          </w:tcPr>
          <w:p w14:paraId="75D508E4" w14:textId="77777777" w:rsidR="00EE216F" w:rsidRDefault="00243155">
            <w:pPr>
              <w:rPr>
                <w:sz w:val="20"/>
                <w:szCs w:val="20"/>
              </w:rPr>
            </w:pPr>
            <w:r>
              <w:rPr>
                <w:sz w:val="20"/>
                <w:szCs w:val="20"/>
              </w:rPr>
              <w:t>Yes</w:t>
            </w:r>
          </w:p>
        </w:tc>
        <w:tc>
          <w:tcPr>
            <w:tcW w:w="900" w:type="dxa"/>
          </w:tcPr>
          <w:p w14:paraId="08C30AF1" w14:textId="77777777" w:rsidR="00EE216F" w:rsidRDefault="00243155">
            <w:pPr>
              <w:rPr>
                <w:sz w:val="20"/>
                <w:szCs w:val="20"/>
              </w:rPr>
            </w:pPr>
            <w:r>
              <w:rPr>
                <w:sz w:val="20"/>
                <w:szCs w:val="20"/>
              </w:rPr>
              <w:t>Yes</w:t>
            </w:r>
          </w:p>
        </w:tc>
        <w:tc>
          <w:tcPr>
            <w:tcW w:w="810" w:type="dxa"/>
          </w:tcPr>
          <w:p w14:paraId="3D87799F" w14:textId="77777777" w:rsidR="00EE216F" w:rsidRDefault="00243155">
            <w:pPr>
              <w:rPr>
                <w:sz w:val="20"/>
                <w:szCs w:val="20"/>
              </w:rPr>
            </w:pPr>
            <w:r>
              <w:rPr>
                <w:sz w:val="20"/>
                <w:szCs w:val="20"/>
              </w:rPr>
              <w:t xml:space="preserve">Yes, with assistance info / vendor </w:t>
            </w:r>
            <w:r>
              <w:rPr>
                <w:sz w:val="20"/>
                <w:szCs w:val="20"/>
              </w:rPr>
              <w:lastRenderedPageBreak/>
              <w:t>collaboration</w:t>
            </w:r>
          </w:p>
        </w:tc>
        <w:tc>
          <w:tcPr>
            <w:tcW w:w="1170" w:type="dxa"/>
          </w:tcPr>
          <w:p w14:paraId="115199D6" w14:textId="77777777" w:rsidR="00EE216F" w:rsidRDefault="00243155">
            <w:pPr>
              <w:rPr>
                <w:sz w:val="20"/>
                <w:szCs w:val="20"/>
              </w:rPr>
            </w:pPr>
            <w:r>
              <w:rPr>
                <w:sz w:val="20"/>
                <w:szCs w:val="20"/>
              </w:rPr>
              <w:lastRenderedPageBreak/>
              <w:t>Yes</w:t>
            </w:r>
          </w:p>
        </w:tc>
      </w:tr>
      <w:tr w:rsidR="00EE216F" w14:paraId="1A96A250" w14:textId="77777777">
        <w:trPr>
          <w:trHeight w:val="300"/>
        </w:trPr>
        <w:tc>
          <w:tcPr>
            <w:tcW w:w="1975" w:type="dxa"/>
          </w:tcPr>
          <w:p w14:paraId="20B08495" w14:textId="77777777" w:rsidR="00EE216F" w:rsidRDefault="00243155">
            <w:pPr>
              <w:rPr>
                <w:b/>
                <w:bCs/>
                <w:sz w:val="20"/>
                <w:szCs w:val="20"/>
              </w:rPr>
            </w:pPr>
            <w:r>
              <w:rPr>
                <w:b/>
                <w:bCs/>
                <w:sz w:val="20"/>
                <w:szCs w:val="20"/>
              </w:rPr>
              <w:t>Whether gNB specific optimization is allowed</w:t>
            </w:r>
          </w:p>
        </w:tc>
        <w:tc>
          <w:tcPr>
            <w:tcW w:w="810" w:type="dxa"/>
            <w:noWrap/>
          </w:tcPr>
          <w:p w14:paraId="2EDB10E3" w14:textId="77777777" w:rsidR="00EE216F" w:rsidRDefault="00243155">
            <w:pPr>
              <w:rPr>
                <w:sz w:val="20"/>
                <w:szCs w:val="20"/>
              </w:rPr>
            </w:pPr>
            <w:r>
              <w:rPr>
                <w:sz w:val="20"/>
                <w:szCs w:val="20"/>
              </w:rPr>
              <w:t>Yes</w:t>
            </w:r>
          </w:p>
        </w:tc>
        <w:tc>
          <w:tcPr>
            <w:tcW w:w="810" w:type="dxa"/>
            <w:noWrap/>
          </w:tcPr>
          <w:p w14:paraId="2523AD42" w14:textId="77777777" w:rsidR="00EE216F" w:rsidRDefault="00243155">
            <w:pPr>
              <w:rPr>
                <w:sz w:val="20"/>
                <w:szCs w:val="20"/>
              </w:rPr>
            </w:pPr>
            <w:r>
              <w:rPr>
                <w:sz w:val="20"/>
                <w:szCs w:val="20"/>
              </w:rPr>
              <w:t>Yes</w:t>
            </w:r>
          </w:p>
        </w:tc>
        <w:tc>
          <w:tcPr>
            <w:tcW w:w="810" w:type="dxa"/>
            <w:noWrap/>
          </w:tcPr>
          <w:p w14:paraId="64BA79D1" w14:textId="77777777" w:rsidR="00EE216F" w:rsidRDefault="00243155">
            <w:pPr>
              <w:rPr>
                <w:sz w:val="20"/>
                <w:szCs w:val="20"/>
              </w:rPr>
            </w:pPr>
            <w:r>
              <w:rPr>
                <w:sz w:val="20"/>
                <w:szCs w:val="20"/>
              </w:rPr>
              <w:t>Yes</w:t>
            </w:r>
          </w:p>
        </w:tc>
        <w:tc>
          <w:tcPr>
            <w:tcW w:w="810" w:type="dxa"/>
            <w:noWrap/>
          </w:tcPr>
          <w:p w14:paraId="60E033A5" w14:textId="77777777" w:rsidR="00EE216F" w:rsidRDefault="00243155">
            <w:pPr>
              <w:rPr>
                <w:sz w:val="20"/>
                <w:szCs w:val="20"/>
              </w:rPr>
            </w:pPr>
            <w:r>
              <w:rPr>
                <w:sz w:val="20"/>
                <w:szCs w:val="20"/>
              </w:rPr>
              <w:t>No</w:t>
            </w:r>
          </w:p>
        </w:tc>
        <w:tc>
          <w:tcPr>
            <w:tcW w:w="1080" w:type="dxa"/>
            <w:noWrap/>
          </w:tcPr>
          <w:p w14:paraId="142A304A" w14:textId="77777777" w:rsidR="00EE216F" w:rsidRDefault="00243155">
            <w:pPr>
              <w:rPr>
                <w:sz w:val="20"/>
                <w:szCs w:val="20"/>
              </w:rPr>
            </w:pPr>
            <w:r>
              <w:rPr>
                <w:sz w:val="20"/>
                <w:szCs w:val="20"/>
              </w:rPr>
              <w:t>Yes</w:t>
            </w:r>
          </w:p>
        </w:tc>
        <w:tc>
          <w:tcPr>
            <w:tcW w:w="810" w:type="dxa"/>
            <w:noWrap/>
          </w:tcPr>
          <w:p w14:paraId="318B3736" w14:textId="77777777" w:rsidR="00EE216F" w:rsidRDefault="00243155">
            <w:pPr>
              <w:rPr>
                <w:sz w:val="20"/>
                <w:szCs w:val="20"/>
              </w:rPr>
            </w:pPr>
            <w:r>
              <w:rPr>
                <w:sz w:val="20"/>
                <w:szCs w:val="20"/>
              </w:rPr>
              <w:t>Yes</w:t>
            </w:r>
          </w:p>
        </w:tc>
        <w:tc>
          <w:tcPr>
            <w:tcW w:w="900" w:type="dxa"/>
            <w:noWrap/>
          </w:tcPr>
          <w:p w14:paraId="44D1F287" w14:textId="77777777" w:rsidR="00EE216F" w:rsidRDefault="00243155">
            <w:pPr>
              <w:rPr>
                <w:sz w:val="20"/>
                <w:szCs w:val="20"/>
              </w:rPr>
            </w:pPr>
            <w:r>
              <w:rPr>
                <w:sz w:val="20"/>
                <w:szCs w:val="20"/>
              </w:rPr>
              <w:t>Yes</w:t>
            </w:r>
          </w:p>
        </w:tc>
        <w:tc>
          <w:tcPr>
            <w:tcW w:w="810" w:type="dxa"/>
            <w:noWrap/>
          </w:tcPr>
          <w:p w14:paraId="4551EBB3" w14:textId="77777777" w:rsidR="00EE216F" w:rsidRDefault="00243155">
            <w:pPr>
              <w:rPr>
                <w:sz w:val="20"/>
                <w:szCs w:val="20"/>
              </w:rPr>
            </w:pPr>
            <w:r>
              <w:rPr>
                <w:sz w:val="20"/>
                <w:szCs w:val="20"/>
              </w:rPr>
              <w:t>Yes</w:t>
            </w:r>
          </w:p>
        </w:tc>
        <w:tc>
          <w:tcPr>
            <w:tcW w:w="1170" w:type="dxa"/>
            <w:noWrap/>
          </w:tcPr>
          <w:p w14:paraId="72CC16E1" w14:textId="77777777" w:rsidR="00EE216F" w:rsidRDefault="00243155">
            <w:pPr>
              <w:rPr>
                <w:sz w:val="20"/>
                <w:szCs w:val="20"/>
              </w:rPr>
            </w:pPr>
            <w:r>
              <w:rPr>
                <w:sz w:val="20"/>
                <w:szCs w:val="20"/>
              </w:rPr>
              <w:t>Yes</w:t>
            </w:r>
          </w:p>
        </w:tc>
      </w:tr>
      <w:tr w:rsidR="00EE216F" w14:paraId="38EAAFB7" w14:textId="77777777">
        <w:trPr>
          <w:trHeight w:val="300"/>
        </w:trPr>
        <w:tc>
          <w:tcPr>
            <w:tcW w:w="1975" w:type="dxa"/>
          </w:tcPr>
          <w:p w14:paraId="1FDD922F" w14:textId="77777777" w:rsidR="00EE216F" w:rsidRDefault="00243155">
            <w:pPr>
              <w:rPr>
                <w:b/>
                <w:bCs/>
                <w:sz w:val="20"/>
                <w:szCs w:val="20"/>
              </w:rPr>
            </w:pPr>
            <w:r>
              <w:rPr>
                <w:b/>
                <w:bCs/>
                <w:sz w:val="20"/>
                <w:szCs w:val="20"/>
              </w:rPr>
              <w:t>Whether device specific optimization is allowed</w:t>
            </w:r>
          </w:p>
        </w:tc>
        <w:tc>
          <w:tcPr>
            <w:tcW w:w="810" w:type="dxa"/>
            <w:noWrap/>
          </w:tcPr>
          <w:p w14:paraId="123DD49E" w14:textId="77777777" w:rsidR="00EE216F" w:rsidRDefault="00243155">
            <w:pPr>
              <w:rPr>
                <w:sz w:val="20"/>
                <w:szCs w:val="20"/>
              </w:rPr>
            </w:pPr>
            <w:r>
              <w:rPr>
                <w:sz w:val="20"/>
                <w:szCs w:val="20"/>
              </w:rPr>
              <w:t>No</w:t>
            </w:r>
          </w:p>
        </w:tc>
        <w:tc>
          <w:tcPr>
            <w:tcW w:w="810" w:type="dxa"/>
            <w:noWrap/>
          </w:tcPr>
          <w:p w14:paraId="69126612" w14:textId="77777777" w:rsidR="00EE216F" w:rsidRDefault="00243155">
            <w:pPr>
              <w:rPr>
                <w:sz w:val="20"/>
                <w:szCs w:val="20"/>
              </w:rPr>
            </w:pPr>
            <w:r>
              <w:rPr>
                <w:sz w:val="20"/>
                <w:szCs w:val="20"/>
              </w:rPr>
              <w:t>Yes</w:t>
            </w:r>
          </w:p>
        </w:tc>
        <w:tc>
          <w:tcPr>
            <w:tcW w:w="810" w:type="dxa"/>
            <w:noWrap/>
          </w:tcPr>
          <w:p w14:paraId="01E2B4FB" w14:textId="77777777" w:rsidR="00EE216F" w:rsidRDefault="00243155">
            <w:pPr>
              <w:rPr>
                <w:sz w:val="20"/>
                <w:szCs w:val="20"/>
              </w:rPr>
            </w:pPr>
            <w:r>
              <w:rPr>
                <w:sz w:val="20"/>
                <w:szCs w:val="20"/>
              </w:rPr>
              <w:t>No</w:t>
            </w:r>
          </w:p>
        </w:tc>
        <w:tc>
          <w:tcPr>
            <w:tcW w:w="810" w:type="dxa"/>
            <w:noWrap/>
          </w:tcPr>
          <w:p w14:paraId="7145BEFF" w14:textId="77777777" w:rsidR="00EE216F" w:rsidRDefault="00243155">
            <w:pPr>
              <w:rPr>
                <w:sz w:val="20"/>
                <w:szCs w:val="20"/>
              </w:rPr>
            </w:pPr>
            <w:r>
              <w:rPr>
                <w:sz w:val="20"/>
                <w:szCs w:val="20"/>
              </w:rPr>
              <w:t>Yes</w:t>
            </w:r>
          </w:p>
        </w:tc>
        <w:tc>
          <w:tcPr>
            <w:tcW w:w="1080" w:type="dxa"/>
            <w:noWrap/>
          </w:tcPr>
          <w:p w14:paraId="1BBD3739" w14:textId="77777777" w:rsidR="00EE216F" w:rsidRDefault="00243155">
            <w:pPr>
              <w:rPr>
                <w:sz w:val="20"/>
                <w:szCs w:val="20"/>
              </w:rPr>
            </w:pPr>
            <w:r>
              <w:rPr>
                <w:sz w:val="20"/>
                <w:szCs w:val="20"/>
              </w:rPr>
              <w:t>Yes</w:t>
            </w:r>
          </w:p>
        </w:tc>
        <w:tc>
          <w:tcPr>
            <w:tcW w:w="810" w:type="dxa"/>
            <w:noWrap/>
          </w:tcPr>
          <w:p w14:paraId="44FC568E" w14:textId="77777777" w:rsidR="00EE216F" w:rsidRDefault="00243155">
            <w:pPr>
              <w:rPr>
                <w:sz w:val="20"/>
                <w:szCs w:val="20"/>
              </w:rPr>
            </w:pPr>
            <w:r>
              <w:rPr>
                <w:sz w:val="20"/>
                <w:szCs w:val="20"/>
              </w:rPr>
              <w:t>Yes</w:t>
            </w:r>
          </w:p>
        </w:tc>
        <w:tc>
          <w:tcPr>
            <w:tcW w:w="900" w:type="dxa"/>
            <w:noWrap/>
          </w:tcPr>
          <w:p w14:paraId="1F915F0D" w14:textId="77777777" w:rsidR="00EE216F" w:rsidRDefault="00243155">
            <w:pPr>
              <w:rPr>
                <w:sz w:val="20"/>
                <w:szCs w:val="20"/>
              </w:rPr>
            </w:pPr>
            <w:r>
              <w:rPr>
                <w:sz w:val="20"/>
                <w:szCs w:val="20"/>
              </w:rPr>
              <w:t>Yes</w:t>
            </w:r>
          </w:p>
        </w:tc>
        <w:tc>
          <w:tcPr>
            <w:tcW w:w="810" w:type="dxa"/>
            <w:noWrap/>
          </w:tcPr>
          <w:p w14:paraId="26F84AEB" w14:textId="77777777" w:rsidR="00EE216F" w:rsidRDefault="00243155">
            <w:pPr>
              <w:rPr>
                <w:sz w:val="20"/>
                <w:szCs w:val="20"/>
              </w:rPr>
            </w:pPr>
            <w:r>
              <w:rPr>
                <w:sz w:val="20"/>
                <w:szCs w:val="20"/>
              </w:rPr>
              <w:t>Yes</w:t>
            </w:r>
          </w:p>
        </w:tc>
        <w:tc>
          <w:tcPr>
            <w:tcW w:w="1170" w:type="dxa"/>
            <w:noWrap/>
          </w:tcPr>
          <w:p w14:paraId="1E5EE101" w14:textId="77777777" w:rsidR="00EE216F" w:rsidRDefault="00243155">
            <w:pPr>
              <w:rPr>
                <w:sz w:val="20"/>
                <w:szCs w:val="20"/>
              </w:rPr>
            </w:pPr>
            <w:r>
              <w:rPr>
                <w:sz w:val="20"/>
                <w:szCs w:val="20"/>
              </w:rPr>
              <w:t>Yes</w:t>
            </w:r>
          </w:p>
        </w:tc>
      </w:tr>
      <w:tr w:rsidR="00EE216F" w14:paraId="6A1E5236" w14:textId="77777777">
        <w:trPr>
          <w:trHeight w:val="300"/>
        </w:trPr>
        <w:tc>
          <w:tcPr>
            <w:tcW w:w="1975" w:type="dxa"/>
          </w:tcPr>
          <w:p w14:paraId="1E63DCD8" w14:textId="77777777" w:rsidR="00EE216F" w:rsidRDefault="00243155">
            <w:pPr>
              <w:rPr>
                <w:b/>
                <w:bCs/>
                <w:sz w:val="20"/>
                <w:szCs w:val="20"/>
              </w:rPr>
            </w:pPr>
            <w:r>
              <w:rPr>
                <w:b/>
                <w:bCs/>
                <w:sz w:val="20"/>
                <w:szCs w:val="20"/>
              </w:rPr>
              <w:t>Whether the model is fully tested before deployment</w:t>
            </w:r>
          </w:p>
        </w:tc>
        <w:tc>
          <w:tcPr>
            <w:tcW w:w="810" w:type="dxa"/>
            <w:noWrap/>
          </w:tcPr>
          <w:p w14:paraId="781C0A61" w14:textId="77777777" w:rsidR="00EE216F" w:rsidRDefault="00243155">
            <w:pPr>
              <w:rPr>
                <w:sz w:val="20"/>
                <w:szCs w:val="20"/>
              </w:rPr>
            </w:pPr>
            <w:r>
              <w:rPr>
                <w:sz w:val="20"/>
                <w:szCs w:val="20"/>
              </w:rPr>
              <w:t>No</w:t>
            </w:r>
          </w:p>
        </w:tc>
        <w:tc>
          <w:tcPr>
            <w:tcW w:w="810" w:type="dxa"/>
            <w:noWrap/>
          </w:tcPr>
          <w:p w14:paraId="66C7291E" w14:textId="77777777" w:rsidR="00EE216F" w:rsidRDefault="00243155">
            <w:pPr>
              <w:rPr>
                <w:sz w:val="20"/>
                <w:szCs w:val="20"/>
              </w:rPr>
            </w:pPr>
            <w:r>
              <w:rPr>
                <w:sz w:val="20"/>
                <w:szCs w:val="20"/>
              </w:rPr>
              <w:t>Yes</w:t>
            </w:r>
          </w:p>
        </w:tc>
        <w:tc>
          <w:tcPr>
            <w:tcW w:w="810" w:type="dxa"/>
            <w:noWrap/>
          </w:tcPr>
          <w:p w14:paraId="018143BC" w14:textId="77777777" w:rsidR="00EE216F" w:rsidRDefault="00243155">
            <w:pPr>
              <w:rPr>
                <w:sz w:val="20"/>
                <w:szCs w:val="20"/>
              </w:rPr>
            </w:pPr>
            <w:r>
              <w:rPr>
                <w:sz w:val="20"/>
                <w:szCs w:val="20"/>
              </w:rPr>
              <w:t>No</w:t>
            </w:r>
          </w:p>
        </w:tc>
        <w:tc>
          <w:tcPr>
            <w:tcW w:w="810" w:type="dxa"/>
            <w:noWrap/>
          </w:tcPr>
          <w:p w14:paraId="571042FC" w14:textId="77777777" w:rsidR="00EE216F" w:rsidRDefault="00243155">
            <w:pPr>
              <w:rPr>
                <w:sz w:val="20"/>
                <w:szCs w:val="20"/>
              </w:rPr>
            </w:pPr>
            <w:r>
              <w:rPr>
                <w:sz w:val="20"/>
                <w:szCs w:val="20"/>
              </w:rPr>
              <w:t>Yes</w:t>
            </w:r>
          </w:p>
        </w:tc>
        <w:tc>
          <w:tcPr>
            <w:tcW w:w="1080" w:type="dxa"/>
            <w:noWrap/>
          </w:tcPr>
          <w:p w14:paraId="25E6A686" w14:textId="77777777" w:rsidR="00EE216F" w:rsidRDefault="00243155">
            <w:pPr>
              <w:rPr>
                <w:sz w:val="20"/>
                <w:szCs w:val="20"/>
              </w:rPr>
            </w:pPr>
            <w:r>
              <w:rPr>
                <w:sz w:val="20"/>
                <w:szCs w:val="20"/>
              </w:rPr>
              <w:t>Yes</w:t>
            </w:r>
          </w:p>
        </w:tc>
        <w:tc>
          <w:tcPr>
            <w:tcW w:w="810" w:type="dxa"/>
            <w:noWrap/>
          </w:tcPr>
          <w:p w14:paraId="1C8F33FB" w14:textId="77777777" w:rsidR="00EE216F" w:rsidRDefault="00243155">
            <w:pPr>
              <w:rPr>
                <w:sz w:val="20"/>
                <w:szCs w:val="20"/>
              </w:rPr>
            </w:pPr>
            <w:r>
              <w:rPr>
                <w:sz w:val="20"/>
                <w:szCs w:val="20"/>
              </w:rPr>
              <w:t>Yes</w:t>
            </w:r>
          </w:p>
        </w:tc>
        <w:tc>
          <w:tcPr>
            <w:tcW w:w="900" w:type="dxa"/>
            <w:noWrap/>
          </w:tcPr>
          <w:p w14:paraId="3CC9DABB" w14:textId="77777777" w:rsidR="00EE216F" w:rsidRDefault="00243155">
            <w:pPr>
              <w:rPr>
                <w:sz w:val="20"/>
                <w:szCs w:val="20"/>
              </w:rPr>
            </w:pPr>
            <w:r>
              <w:rPr>
                <w:sz w:val="20"/>
                <w:szCs w:val="20"/>
              </w:rPr>
              <w:t>Yes</w:t>
            </w:r>
          </w:p>
        </w:tc>
        <w:tc>
          <w:tcPr>
            <w:tcW w:w="810" w:type="dxa"/>
            <w:noWrap/>
          </w:tcPr>
          <w:p w14:paraId="26D91AC4" w14:textId="77777777" w:rsidR="00EE216F" w:rsidRDefault="00243155">
            <w:pPr>
              <w:rPr>
                <w:sz w:val="20"/>
                <w:szCs w:val="20"/>
              </w:rPr>
            </w:pPr>
            <w:r>
              <w:rPr>
                <w:sz w:val="20"/>
                <w:szCs w:val="20"/>
              </w:rPr>
              <w:t>Yes</w:t>
            </w:r>
          </w:p>
        </w:tc>
        <w:tc>
          <w:tcPr>
            <w:tcW w:w="1170" w:type="dxa"/>
            <w:noWrap/>
          </w:tcPr>
          <w:p w14:paraId="71E49B14" w14:textId="77777777" w:rsidR="00EE216F" w:rsidRDefault="00243155">
            <w:pPr>
              <w:rPr>
                <w:sz w:val="20"/>
                <w:szCs w:val="20"/>
              </w:rPr>
            </w:pPr>
            <w:r>
              <w:rPr>
                <w:sz w:val="20"/>
                <w:szCs w:val="20"/>
              </w:rPr>
              <w:t>Yes</w:t>
            </w:r>
          </w:p>
        </w:tc>
      </w:tr>
      <w:tr w:rsidR="00EE216F" w14:paraId="20D5BAA5" w14:textId="77777777">
        <w:trPr>
          <w:trHeight w:val="300"/>
        </w:trPr>
        <w:tc>
          <w:tcPr>
            <w:tcW w:w="1975" w:type="dxa"/>
          </w:tcPr>
          <w:p w14:paraId="2844DCE0" w14:textId="77777777" w:rsidR="00EE216F" w:rsidRDefault="00243155">
            <w:pPr>
              <w:rPr>
                <w:b/>
                <w:bCs/>
                <w:sz w:val="20"/>
                <w:szCs w:val="20"/>
              </w:rPr>
            </w:pPr>
            <w:r>
              <w:rPr>
                <w:b/>
                <w:bCs/>
                <w:sz w:val="20"/>
                <w:szCs w:val="20"/>
              </w:rPr>
              <w:t>Whether compilation capability can be avoided</w:t>
            </w:r>
          </w:p>
        </w:tc>
        <w:tc>
          <w:tcPr>
            <w:tcW w:w="810" w:type="dxa"/>
            <w:noWrap/>
          </w:tcPr>
          <w:p w14:paraId="74DA4F7E" w14:textId="77777777" w:rsidR="00EE216F" w:rsidRDefault="00243155">
            <w:pPr>
              <w:rPr>
                <w:sz w:val="20"/>
                <w:szCs w:val="20"/>
              </w:rPr>
            </w:pPr>
            <w:r>
              <w:rPr>
                <w:sz w:val="20"/>
                <w:szCs w:val="20"/>
              </w:rPr>
              <w:t>No</w:t>
            </w:r>
          </w:p>
        </w:tc>
        <w:tc>
          <w:tcPr>
            <w:tcW w:w="810" w:type="dxa"/>
            <w:noWrap/>
          </w:tcPr>
          <w:p w14:paraId="762897F8" w14:textId="77777777" w:rsidR="00EE216F" w:rsidRDefault="00243155">
            <w:pPr>
              <w:rPr>
                <w:sz w:val="20"/>
                <w:szCs w:val="20"/>
              </w:rPr>
            </w:pPr>
            <w:r>
              <w:rPr>
                <w:sz w:val="20"/>
                <w:szCs w:val="20"/>
              </w:rPr>
              <w:t>Yes</w:t>
            </w:r>
          </w:p>
        </w:tc>
        <w:tc>
          <w:tcPr>
            <w:tcW w:w="810" w:type="dxa"/>
            <w:noWrap/>
          </w:tcPr>
          <w:p w14:paraId="0E5B0766" w14:textId="77777777" w:rsidR="00EE216F" w:rsidRDefault="00243155">
            <w:pPr>
              <w:rPr>
                <w:sz w:val="20"/>
                <w:szCs w:val="20"/>
              </w:rPr>
            </w:pPr>
            <w:r>
              <w:rPr>
                <w:sz w:val="20"/>
                <w:szCs w:val="20"/>
              </w:rPr>
              <w:t>No</w:t>
            </w:r>
          </w:p>
        </w:tc>
        <w:tc>
          <w:tcPr>
            <w:tcW w:w="810" w:type="dxa"/>
            <w:noWrap/>
          </w:tcPr>
          <w:p w14:paraId="553782BC" w14:textId="77777777" w:rsidR="00EE216F" w:rsidRDefault="00243155">
            <w:pPr>
              <w:rPr>
                <w:sz w:val="20"/>
                <w:szCs w:val="20"/>
              </w:rPr>
            </w:pPr>
            <w:r>
              <w:rPr>
                <w:sz w:val="20"/>
                <w:szCs w:val="20"/>
              </w:rPr>
              <w:t>Yes</w:t>
            </w:r>
          </w:p>
        </w:tc>
        <w:tc>
          <w:tcPr>
            <w:tcW w:w="1080" w:type="dxa"/>
            <w:noWrap/>
          </w:tcPr>
          <w:p w14:paraId="4D9F465B" w14:textId="77777777" w:rsidR="00EE216F" w:rsidRDefault="00243155">
            <w:pPr>
              <w:rPr>
                <w:sz w:val="20"/>
                <w:szCs w:val="20"/>
              </w:rPr>
            </w:pPr>
            <w:r>
              <w:rPr>
                <w:sz w:val="20"/>
                <w:szCs w:val="20"/>
              </w:rPr>
              <w:t>Yes</w:t>
            </w:r>
          </w:p>
        </w:tc>
        <w:tc>
          <w:tcPr>
            <w:tcW w:w="810" w:type="dxa"/>
            <w:noWrap/>
          </w:tcPr>
          <w:p w14:paraId="725AE5A6" w14:textId="77777777" w:rsidR="00EE216F" w:rsidRDefault="00243155">
            <w:pPr>
              <w:rPr>
                <w:sz w:val="20"/>
                <w:szCs w:val="20"/>
              </w:rPr>
            </w:pPr>
            <w:r>
              <w:rPr>
                <w:sz w:val="20"/>
                <w:szCs w:val="20"/>
              </w:rPr>
              <w:t>Yes</w:t>
            </w:r>
          </w:p>
        </w:tc>
        <w:tc>
          <w:tcPr>
            <w:tcW w:w="900" w:type="dxa"/>
            <w:noWrap/>
          </w:tcPr>
          <w:p w14:paraId="24291448" w14:textId="77777777" w:rsidR="00EE216F" w:rsidRDefault="00243155">
            <w:pPr>
              <w:rPr>
                <w:sz w:val="20"/>
                <w:szCs w:val="20"/>
              </w:rPr>
            </w:pPr>
            <w:r>
              <w:rPr>
                <w:sz w:val="20"/>
                <w:szCs w:val="20"/>
              </w:rPr>
              <w:t>Yes</w:t>
            </w:r>
          </w:p>
        </w:tc>
        <w:tc>
          <w:tcPr>
            <w:tcW w:w="810" w:type="dxa"/>
            <w:noWrap/>
          </w:tcPr>
          <w:p w14:paraId="56FBD51D" w14:textId="77777777" w:rsidR="00EE216F" w:rsidRDefault="00243155">
            <w:pPr>
              <w:rPr>
                <w:sz w:val="20"/>
                <w:szCs w:val="20"/>
              </w:rPr>
            </w:pPr>
            <w:r>
              <w:rPr>
                <w:sz w:val="20"/>
                <w:szCs w:val="20"/>
              </w:rPr>
              <w:t>Yes</w:t>
            </w:r>
          </w:p>
        </w:tc>
        <w:tc>
          <w:tcPr>
            <w:tcW w:w="1170" w:type="dxa"/>
            <w:noWrap/>
          </w:tcPr>
          <w:p w14:paraId="162B93E7" w14:textId="77777777" w:rsidR="00EE216F" w:rsidRDefault="00243155">
            <w:pPr>
              <w:rPr>
                <w:sz w:val="20"/>
                <w:szCs w:val="20"/>
              </w:rPr>
            </w:pPr>
            <w:r>
              <w:rPr>
                <w:sz w:val="20"/>
                <w:szCs w:val="20"/>
              </w:rPr>
              <w:t>Yes</w:t>
            </w:r>
          </w:p>
        </w:tc>
      </w:tr>
      <w:tr w:rsidR="00EE216F" w14:paraId="79503972" w14:textId="77777777">
        <w:trPr>
          <w:trHeight w:val="602"/>
        </w:trPr>
        <w:tc>
          <w:tcPr>
            <w:tcW w:w="1975" w:type="dxa"/>
          </w:tcPr>
          <w:p w14:paraId="4266087C" w14:textId="77777777" w:rsidR="00EE216F" w:rsidRDefault="00243155">
            <w:pPr>
              <w:rPr>
                <w:b/>
                <w:bCs/>
                <w:sz w:val="20"/>
                <w:szCs w:val="20"/>
              </w:rPr>
            </w:pPr>
            <w:r>
              <w:rPr>
                <w:b/>
                <w:bCs/>
                <w:sz w:val="20"/>
                <w:szCs w:val="20"/>
              </w:rPr>
              <w:t>Model update flexibility after deployment</w:t>
            </w:r>
          </w:p>
        </w:tc>
        <w:tc>
          <w:tcPr>
            <w:tcW w:w="810" w:type="dxa"/>
            <w:noWrap/>
          </w:tcPr>
          <w:p w14:paraId="5F604DE5" w14:textId="77777777" w:rsidR="00EE216F" w:rsidRDefault="00243155">
            <w:pPr>
              <w:rPr>
                <w:sz w:val="20"/>
                <w:szCs w:val="20"/>
              </w:rPr>
            </w:pPr>
            <w:r>
              <w:rPr>
                <w:sz w:val="20"/>
                <w:szCs w:val="20"/>
              </w:rPr>
              <w:t>Yes</w:t>
            </w:r>
          </w:p>
        </w:tc>
        <w:tc>
          <w:tcPr>
            <w:tcW w:w="1620" w:type="dxa"/>
            <w:gridSpan w:val="2"/>
          </w:tcPr>
          <w:p w14:paraId="0C9923A9" w14:textId="77777777" w:rsidR="00EE216F" w:rsidRDefault="00243155">
            <w:pPr>
              <w:rPr>
                <w:sz w:val="20"/>
                <w:szCs w:val="20"/>
              </w:rPr>
            </w:pPr>
            <w:r>
              <w:rPr>
                <w:sz w:val="20"/>
                <w:szCs w:val="20"/>
              </w:rPr>
              <w:t xml:space="preserve">Parameter update </w:t>
            </w:r>
            <w:r>
              <w:rPr>
                <w:sz w:val="20"/>
                <w:szCs w:val="20"/>
              </w:rPr>
              <w:sym w:font="Wingdings" w:char="F0E0"/>
            </w:r>
            <w:r>
              <w:rPr>
                <w:sz w:val="20"/>
                <w:szCs w:val="20"/>
              </w:rPr>
              <w:t xml:space="preserve"> Yes</w:t>
            </w:r>
            <w:r>
              <w:rPr>
                <w:sz w:val="20"/>
                <w:szCs w:val="20"/>
              </w:rPr>
              <w:br/>
              <w:t xml:space="preserve">Structure update </w:t>
            </w:r>
            <w:r>
              <w:rPr>
                <w:sz w:val="20"/>
                <w:szCs w:val="20"/>
              </w:rPr>
              <w:sym w:font="Wingdings" w:char="F0E0"/>
            </w:r>
            <w:r>
              <w:rPr>
                <w:sz w:val="20"/>
                <w:szCs w:val="20"/>
              </w:rPr>
              <w:t xml:space="preserve"> No</w:t>
            </w:r>
          </w:p>
        </w:tc>
        <w:tc>
          <w:tcPr>
            <w:tcW w:w="810" w:type="dxa"/>
            <w:noWrap/>
          </w:tcPr>
          <w:p w14:paraId="69F9B939" w14:textId="77777777" w:rsidR="00EE216F" w:rsidRDefault="00243155">
            <w:pPr>
              <w:rPr>
                <w:sz w:val="20"/>
                <w:szCs w:val="20"/>
              </w:rPr>
            </w:pPr>
            <w:r>
              <w:rPr>
                <w:sz w:val="20"/>
                <w:szCs w:val="20"/>
              </w:rPr>
              <w:t>No</w:t>
            </w:r>
          </w:p>
        </w:tc>
        <w:tc>
          <w:tcPr>
            <w:tcW w:w="1080" w:type="dxa"/>
            <w:noWrap/>
          </w:tcPr>
          <w:p w14:paraId="2C43ADB4" w14:textId="77777777" w:rsidR="00EE216F" w:rsidRDefault="00243155">
            <w:pPr>
              <w:rPr>
                <w:sz w:val="20"/>
                <w:szCs w:val="20"/>
              </w:rPr>
            </w:pPr>
            <w:r>
              <w:rPr>
                <w:sz w:val="20"/>
                <w:szCs w:val="20"/>
              </w:rPr>
              <w:t>No</w:t>
            </w:r>
          </w:p>
        </w:tc>
        <w:tc>
          <w:tcPr>
            <w:tcW w:w="810" w:type="dxa"/>
            <w:noWrap/>
          </w:tcPr>
          <w:p w14:paraId="3B6B9EBE" w14:textId="77777777" w:rsidR="00EE216F" w:rsidRDefault="00243155">
            <w:pPr>
              <w:rPr>
                <w:sz w:val="20"/>
                <w:szCs w:val="20"/>
              </w:rPr>
            </w:pPr>
            <w:r>
              <w:rPr>
                <w:sz w:val="20"/>
                <w:szCs w:val="20"/>
              </w:rPr>
              <w:t>No</w:t>
            </w:r>
          </w:p>
        </w:tc>
        <w:tc>
          <w:tcPr>
            <w:tcW w:w="900" w:type="dxa"/>
            <w:noWrap/>
          </w:tcPr>
          <w:p w14:paraId="2AB5BC63" w14:textId="77777777" w:rsidR="00EE216F" w:rsidRDefault="00243155">
            <w:pPr>
              <w:rPr>
                <w:sz w:val="20"/>
                <w:szCs w:val="20"/>
              </w:rPr>
            </w:pPr>
            <w:r>
              <w:rPr>
                <w:sz w:val="20"/>
                <w:szCs w:val="20"/>
              </w:rPr>
              <w:t>Yes</w:t>
            </w:r>
          </w:p>
        </w:tc>
        <w:tc>
          <w:tcPr>
            <w:tcW w:w="810" w:type="dxa"/>
            <w:noWrap/>
          </w:tcPr>
          <w:p w14:paraId="1908E1E2" w14:textId="77777777" w:rsidR="00EE216F" w:rsidRDefault="00243155">
            <w:pPr>
              <w:rPr>
                <w:sz w:val="20"/>
                <w:szCs w:val="20"/>
              </w:rPr>
            </w:pPr>
            <w:r>
              <w:rPr>
                <w:sz w:val="20"/>
                <w:szCs w:val="20"/>
              </w:rPr>
              <w:t>Yes</w:t>
            </w:r>
          </w:p>
        </w:tc>
        <w:tc>
          <w:tcPr>
            <w:tcW w:w="1170" w:type="dxa"/>
            <w:noWrap/>
          </w:tcPr>
          <w:p w14:paraId="04CE4C42" w14:textId="77777777" w:rsidR="00EE216F" w:rsidRDefault="00243155">
            <w:pPr>
              <w:rPr>
                <w:sz w:val="20"/>
                <w:szCs w:val="20"/>
              </w:rPr>
            </w:pPr>
            <w:r>
              <w:rPr>
                <w:sz w:val="20"/>
                <w:szCs w:val="20"/>
              </w:rPr>
              <w:t>Yes</w:t>
            </w:r>
          </w:p>
        </w:tc>
      </w:tr>
      <w:tr w:rsidR="00EE216F" w14:paraId="4449A186" w14:textId="77777777">
        <w:trPr>
          <w:trHeight w:val="570"/>
        </w:trPr>
        <w:tc>
          <w:tcPr>
            <w:tcW w:w="1975" w:type="dxa"/>
          </w:tcPr>
          <w:p w14:paraId="15B8B078" w14:textId="77777777" w:rsidR="00EE216F" w:rsidRDefault="00243155">
            <w:pPr>
              <w:rPr>
                <w:b/>
                <w:bCs/>
                <w:sz w:val="20"/>
                <w:szCs w:val="20"/>
              </w:rPr>
            </w:pPr>
            <w:r>
              <w:rPr>
                <w:b/>
                <w:bCs/>
                <w:sz w:val="20"/>
                <w:szCs w:val="20"/>
              </w:rPr>
              <w:t>Feasibility of allowing UE side and NW side to develop/update models separately</w:t>
            </w:r>
          </w:p>
        </w:tc>
        <w:tc>
          <w:tcPr>
            <w:tcW w:w="810" w:type="dxa"/>
            <w:noWrap/>
          </w:tcPr>
          <w:p w14:paraId="6956AE5A" w14:textId="77777777" w:rsidR="00EE216F" w:rsidRDefault="00243155">
            <w:pPr>
              <w:rPr>
                <w:sz w:val="20"/>
                <w:szCs w:val="20"/>
              </w:rPr>
            </w:pPr>
            <w:r>
              <w:rPr>
                <w:sz w:val="20"/>
                <w:szCs w:val="20"/>
              </w:rPr>
              <w:t>No</w:t>
            </w:r>
          </w:p>
        </w:tc>
        <w:tc>
          <w:tcPr>
            <w:tcW w:w="810" w:type="dxa"/>
            <w:noWrap/>
          </w:tcPr>
          <w:p w14:paraId="3D6BACD4" w14:textId="77777777" w:rsidR="00EE216F" w:rsidRDefault="00243155">
            <w:pPr>
              <w:rPr>
                <w:sz w:val="20"/>
                <w:szCs w:val="20"/>
              </w:rPr>
            </w:pPr>
            <w:r>
              <w:rPr>
                <w:sz w:val="20"/>
                <w:szCs w:val="20"/>
              </w:rPr>
              <w:t>No</w:t>
            </w:r>
          </w:p>
        </w:tc>
        <w:tc>
          <w:tcPr>
            <w:tcW w:w="810" w:type="dxa"/>
            <w:noWrap/>
          </w:tcPr>
          <w:p w14:paraId="66D21DB3" w14:textId="77777777" w:rsidR="00EE216F" w:rsidRDefault="00243155">
            <w:pPr>
              <w:rPr>
                <w:sz w:val="20"/>
                <w:szCs w:val="20"/>
              </w:rPr>
            </w:pPr>
            <w:r>
              <w:rPr>
                <w:sz w:val="20"/>
                <w:szCs w:val="20"/>
              </w:rPr>
              <w:t>No</w:t>
            </w:r>
          </w:p>
        </w:tc>
        <w:tc>
          <w:tcPr>
            <w:tcW w:w="810" w:type="dxa"/>
            <w:noWrap/>
          </w:tcPr>
          <w:p w14:paraId="25CA5051" w14:textId="77777777" w:rsidR="00EE216F" w:rsidRDefault="00243155">
            <w:pPr>
              <w:rPr>
                <w:sz w:val="20"/>
                <w:szCs w:val="20"/>
              </w:rPr>
            </w:pPr>
            <w:r>
              <w:rPr>
                <w:sz w:val="20"/>
                <w:szCs w:val="20"/>
              </w:rPr>
              <w:t>No</w:t>
            </w:r>
          </w:p>
        </w:tc>
        <w:tc>
          <w:tcPr>
            <w:tcW w:w="1080" w:type="dxa"/>
            <w:noWrap/>
          </w:tcPr>
          <w:p w14:paraId="5D7809AB" w14:textId="77777777" w:rsidR="00EE216F" w:rsidRDefault="00243155">
            <w:pPr>
              <w:rPr>
                <w:sz w:val="20"/>
                <w:szCs w:val="20"/>
              </w:rPr>
            </w:pPr>
            <w:r>
              <w:rPr>
                <w:sz w:val="20"/>
                <w:szCs w:val="20"/>
              </w:rPr>
              <w:t>No</w:t>
            </w:r>
          </w:p>
        </w:tc>
        <w:tc>
          <w:tcPr>
            <w:tcW w:w="810" w:type="dxa"/>
            <w:noWrap/>
          </w:tcPr>
          <w:p w14:paraId="6117C195" w14:textId="77777777" w:rsidR="00EE216F" w:rsidRDefault="00243155">
            <w:pPr>
              <w:rPr>
                <w:sz w:val="20"/>
                <w:szCs w:val="20"/>
              </w:rPr>
            </w:pPr>
            <w:r>
              <w:rPr>
                <w:sz w:val="20"/>
                <w:szCs w:val="20"/>
              </w:rPr>
              <w:t>No</w:t>
            </w:r>
          </w:p>
        </w:tc>
        <w:tc>
          <w:tcPr>
            <w:tcW w:w="900" w:type="dxa"/>
            <w:noWrap/>
          </w:tcPr>
          <w:p w14:paraId="676A5083" w14:textId="77777777" w:rsidR="00EE216F" w:rsidRDefault="00243155">
            <w:pPr>
              <w:rPr>
                <w:sz w:val="20"/>
                <w:szCs w:val="20"/>
              </w:rPr>
            </w:pPr>
            <w:r>
              <w:rPr>
                <w:sz w:val="20"/>
                <w:szCs w:val="20"/>
              </w:rPr>
              <w:t>Yes</w:t>
            </w:r>
          </w:p>
        </w:tc>
        <w:tc>
          <w:tcPr>
            <w:tcW w:w="810" w:type="dxa"/>
            <w:noWrap/>
          </w:tcPr>
          <w:p w14:paraId="749F9431" w14:textId="77777777" w:rsidR="00EE216F" w:rsidRDefault="00243155">
            <w:pPr>
              <w:rPr>
                <w:sz w:val="20"/>
                <w:szCs w:val="20"/>
              </w:rPr>
            </w:pPr>
            <w:r>
              <w:rPr>
                <w:sz w:val="20"/>
                <w:szCs w:val="20"/>
              </w:rPr>
              <w:t>Yes</w:t>
            </w:r>
          </w:p>
        </w:tc>
        <w:tc>
          <w:tcPr>
            <w:tcW w:w="1170" w:type="dxa"/>
            <w:noWrap/>
          </w:tcPr>
          <w:p w14:paraId="29051D81" w14:textId="77777777" w:rsidR="00EE216F" w:rsidRDefault="00243155">
            <w:pPr>
              <w:rPr>
                <w:sz w:val="20"/>
                <w:szCs w:val="20"/>
              </w:rPr>
            </w:pPr>
            <w:r>
              <w:rPr>
                <w:sz w:val="20"/>
                <w:szCs w:val="20"/>
              </w:rPr>
              <w:t>Yes</w:t>
            </w:r>
          </w:p>
        </w:tc>
      </w:tr>
      <w:tr w:rsidR="00EE216F" w14:paraId="43C095D9" w14:textId="77777777">
        <w:trPr>
          <w:trHeight w:val="610"/>
        </w:trPr>
        <w:tc>
          <w:tcPr>
            <w:tcW w:w="1975" w:type="dxa"/>
          </w:tcPr>
          <w:p w14:paraId="57C66C57" w14:textId="77777777" w:rsidR="00EE216F" w:rsidRDefault="00243155">
            <w:pPr>
              <w:rPr>
                <w:b/>
                <w:bCs/>
                <w:sz w:val="20"/>
                <w:szCs w:val="20"/>
              </w:rPr>
            </w:pPr>
            <w:r>
              <w:rPr>
                <w:b/>
                <w:bCs/>
                <w:sz w:val="20"/>
                <w:szCs w:val="20"/>
              </w:rPr>
              <w:t>Whether gNB can maintain/store a single/unified model for a CSI report configuration</w:t>
            </w:r>
          </w:p>
        </w:tc>
        <w:tc>
          <w:tcPr>
            <w:tcW w:w="810" w:type="dxa"/>
            <w:noWrap/>
          </w:tcPr>
          <w:p w14:paraId="72373D90" w14:textId="77777777" w:rsidR="00EE216F" w:rsidRDefault="00243155">
            <w:pPr>
              <w:rPr>
                <w:sz w:val="20"/>
                <w:szCs w:val="20"/>
              </w:rPr>
            </w:pPr>
            <w:r>
              <w:rPr>
                <w:sz w:val="20"/>
                <w:szCs w:val="20"/>
              </w:rPr>
              <w:t>Yes</w:t>
            </w:r>
          </w:p>
        </w:tc>
        <w:tc>
          <w:tcPr>
            <w:tcW w:w="1620" w:type="dxa"/>
            <w:gridSpan w:val="2"/>
          </w:tcPr>
          <w:p w14:paraId="4C41B619" w14:textId="77777777" w:rsidR="00EE216F" w:rsidRDefault="00243155">
            <w:pPr>
              <w:rPr>
                <w:sz w:val="20"/>
                <w:szCs w:val="20"/>
              </w:rPr>
            </w:pPr>
            <w:proofErr w:type="gramStart"/>
            <w:r>
              <w:rPr>
                <w:sz w:val="20"/>
                <w:szCs w:val="20"/>
              </w:rPr>
              <w:t>Yes</w:t>
            </w:r>
            <w:proofErr w:type="gramEnd"/>
            <w:r>
              <w:rPr>
                <w:sz w:val="20"/>
                <w:szCs w:val="20"/>
              </w:rPr>
              <w:t xml:space="preserve"> for decoder</w:t>
            </w:r>
            <w:r>
              <w:rPr>
                <w:sz w:val="20"/>
                <w:szCs w:val="20"/>
              </w:rPr>
              <w:br/>
              <w:t>No for encoder (for model transfer)</w:t>
            </w:r>
          </w:p>
        </w:tc>
        <w:tc>
          <w:tcPr>
            <w:tcW w:w="810" w:type="dxa"/>
            <w:noWrap/>
          </w:tcPr>
          <w:p w14:paraId="0FF3AF6E" w14:textId="77777777" w:rsidR="00EE216F" w:rsidRDefault="00243155">
            <w:pPr>
              <w:rPr>
                <w:sz w:val="20"/>
                <w:szCs w:val="20"/>
              </w:rPr>
            </w:pPr>
            <w:r>
              <w:rPr>
                <w:sz w:val="20"/>
                <w:szCs w:val="20"/>
              </w:rPr>
              <w:t>No</w:t>
            </w:r>
          </w:p>
        </w:tc>
        <w:tc>
          <w:tcPr>
            <w:tcW w:w="1080" w:type="dxa"/>
            <w:noWrap/>
          </w:tcPr>
          <w:p w14:paraId="129DDA58" w14:textId="77777777" w:rsidR="00EE216F" w:rsidRDefault="00243155">
            <w:pPr>
              <w:rPr>
                <w:sz w:val="20"/>
                <w:szCs w:val="20"/>
              </w:rPr>
            </w:pPr>
            <w:r>
              <w:rPr>
                <w:sz w:val="20"/>
                <w:szCs w:val="20"/>
              </w:rPr>
              <w:t>Yes</w:t>
            </w:r>
          </w:p>
        </w:tc>
        <w:tc>
          <w:tcPr>
            <w:tcW w:w="810" w:type="dxa"/>
            <w:noWrap/>
          </w:tcPr>
          <w:p w14:paraId="4CCE0B1B" w14:textId="77777777" w:rsidR="00EE216F" w:rsidRDefault="00243155">
            <w:pPr>
              <w:rPr>
                <w:sz w:val="20"/>
                <w:szCs w:val="20"/>
              </w:rPr>
            </w:pPr>
            <w:r>
              <w:rPr>
                <w:sz w:val="20"/>
                <w:szCs w:val="20"/>
              </w:rPr>
              <w:t>Yes</w:t>
            </w:r>
          </w:p>
        </w:tc>
        <w:tc>
          <w:tcPr>
            <w:tcW w:w="900" w:type="dxa"/>
            <w:noWrap/>
          </w:tcPr>
          <w:p w14:paraId="178CD9F0" w14:textId="77777777" w:rsidR="00EE216F" w:rsidRDefault="00243155">
            <w:pPr>
              <w:rPr>
                <w:sz w:val="20"/>
                <w:szCs w:val="20"/>
              </w:rPr>
            </w:pPr>
            <w:r>
              <w:rPr>
                <w:sz w:val="20"/>
                <w:szCs w:val="20"/>
              </w:rPr>
              <w:t>Yes</w:t>
            </w:r>
          </w:p>
        </w:tc>
        <w:tc>
          <w:tcPr>
            <w:tcW w:w="810" w:type="dxa"/>
            <w:noWrap/>
          </w:tcPr>
          <w:p w14:paraId="11917879" w14:textId="77777777" w:rsidR="00EE216F" w:rsidRDefault="00243155">
            <w:pPr>
              <w:rPr>
                <w:sz w:val="20"/>
                <w:szCs w:val="20"/>
              </w:rPr>
            </w:pPr>
            <w:r>
              <w:rPr>
                <w:sz w:val="20"/>
                <w:szCs w:val="20"/>
              </w:rPr>
              <w:t>Yes</w:t>
            </w:r>
          </w:p>
        </w:tc>
        <w:tc>
          <w:tcPr>
            <w:tcW w:w="1170" w:type="dxa"/>
            <w:noWrap/>
          </w:tcPr>
          <w:p w14:paraId="14C77AD9" w14:textId="77777777" w:rsidR="00EE216F" w:rsidRDefault="00243155">
            <w:pPr>
              <w:rPr>
                <w:sz w:val="20"/>
                <w:szCs w:val="20"/>
              </w:rPr>
            </w:pPr>
            <w:r>
              <w:rPr>
                <w:sz w:val="20"/>
                <w:szCs w:val="20"/>
              </w:rPr>
              <w:t>Yes</w:t>
            </w:r>
          </w:p>
        </w:tc>
      </w:tr>
      <w:tr w:rsidR="00EE216F" w14:paraId="0E2528B5" w14:textId="77777777">
        <w:trPr>
          <w:trHeight w:val="570"/>
        </w:trPr>
        <w:tc>
          <w:tcPr>
            <w:tcW w:w="1975" w:type="dxa"/>
          </w:tcPr>
          <w:p w14:paraId="4E417674" w14:textId="77777777" w:rsidR="00EE216F" w:rsidRDefault="00243155">
            <w:pPr>
              <w:rPr>
                <w:b/>
                <w:bCs/>
                <w:sz w:val="20"/>
                <w:szCs w:val="20"/>
              </w:rPr>
            </w:pPr>
            <w:r>
              <w:rPr>
                <w:b/>
                <w:bCs/>
                <w:sz w:val="20"/>
                <w:szCs w:val="20"/>
              </w:rPr>
              <w:t xml:space="preserve">Whether UE device can maintain/store a single/unified model for a CSI report configuration </w:t>
            </w:r>
            <w:r>
              <w:rPr>
                <w:b/>
                <w:bCs/>
                <w:color w:val="FF0000"/>
                <w:sz w:val="20"/>
                <w:szCs w:val="20"/>
              </w:rPr>
              <w:t>*</w:t>
            </w:r>
          </w:p>
        </w:tc>
        <w:tc>
          <w:tcPr>
            <w:tcW w:w="810" w:type="dxa"/>
            <w:noWrap/>
          </w:tcPr>
          <w:p w14:paraId="406A2B10" w14:textId="77777777" w:rsidR="00EE216F" w:rsidRDefault="00243155">
            <w:pPr>
              <w:rPr>
                <w:sz w:val="20"/>
                <w:szCs w:val="20"/>
              </w:rPr>
            </w:pPr>
            <w:r>
              <w:rPr>
                <w:sz w:val="20"/>
                <w:szCs w:val="20"/>
              </w:rPr>
              <w:t>Yes</w:t>
            </w:r>
          </w:p>
        </w:tc>
        <w:tc>
          <w:tcPr>
            <w:tcW w:w="810" w:type="dxa"/>
            <w:noWrap/>
          </w:tcPr>
          <w:p w14:paraId="4402E65F" w14:textId="77777777" w:rsidR="00EE216F" w:rsidRDefault="00243155">
            <w:pPr>
              <w:rPr>
                <w:sz w:val="20"/>
                <w:szCs w:val="20"/>
              </w:rPr>
            </w:pPr>
            <w:r>
              <w:rPr>
                <w:sz w:val="20"/>
                <w:szCs w:val="20"/>
              </w:rPr>
              <w:t>Yes</w:t>
            </w:r>
          </w:p>
        </w:tc>
        <w:tc>
          <w:tcPr>
            <w:tcW w:w="810" w:type="dxa"/>
            <w:noWrap/>
          </w:tcPr>
          <w:p w14:paraId="3E4C9105" w14:textId="77777777" w:rsidR="00EE216F" w:rsidRDefault="00243155">
            <w:pPr>
              <w:rPr>
                <w:sz w:val="20"/>
                <w:szCs w:val="20"/>
              </w:rPr>
            </w:pPr>
            <w:r>
              <w:rPr>
                <w:sz w:val="20"/>
                <w:szCs w:val="20"/>
              </w:rPr>
              <w:t>Yes</w:t>
            </w:r>
          </w:p>
        </w:tc>
        <w:tc>
          <w:tcPr>
            <w:tcW w:w="810" w:type="dxa"/>
            <w:noWrap/>
          </w:tcPr>
          <w:p w14:paraId="1A6443BC" w14:textId="77777777" w:rsidR="00EE216F" w:rsidRDefault="00243155">
            <w:pPr>
              <w:rPr>
                <w:sz w:val="20"/>
                <w:szCs w:val="20"/>
              </w:rPr>
            </w:pPr>
            <w:r>
              <w:rPr>
                <w:sz w:val="20"/>
                <w:szCs w:val="20"/>
              </w:rPr>
              <w:t>Yes</w:t>
            </w:r>
          </w:p>
        </w:tc>
        <w:tc>
          <w:tcPr>
            <w:tcW w:w="1080" w:type="dxa"/>
            <w:noWrap/>
          </w:tcPr>
          <w:p w14:paraId="138751C0" w14:textId="77777777" w:rsidR="00EE216F" w:rsidRDefault="00243155">
            <w:pPr>
              <w:rPr>
                <w:sz w:val="20"/>
                <w:szCs w:val="20"/>
              </w:rPr>
            </w:pPr>
            <w:r>
              <w:rPr>
                <w:sz w:val="20"/>
                <w:szCs w:val="20"/>
              </w:rPr>
              <w:t>Yes</w:t>
            </w:r>
          </w:p>
        </w:tc>
        <w:tc>
          <w:tcPr>
            <w:tcW w:w="810" w:type="dxa"/>
            <w:noWrap/>
          </w:tcPr>
          <w:p w14:paraId="4957ED0B" w14:textId="77777777" w:rsidR="00EE216F" w:rsidRDefault="00243155">
            <w:pPr>
              <w:rPr>
                <w:sz w:val="20"/>
                <w:szCs w:val="20"/>
              </w:rPr>
            </w:pPr>
            <w:r>
              <w:rPr>
                <w:sz w:val="20"/>
                <w:szCs w:val="20"/>
              </w:rPr>
              <w:t>Yes</w:t>
            </w:r>
          </w:p>
        </w:tc>
        <w:tc>
          <w:tcPr>
            <w:tcW w:w="900" w:type="dxa"/>
            <w:noWrap/>
          </w:tcPr>
          <w:p w14:paraId="4D2DA4F9" w14:textId="77777777" w:rsidR="00EE216F" w:rsidRDefault="00243155">
            <w:pPr>
              <w:rPr>
                <w:sz w:val="20"/>
                <w:szCs w:val="20"/>
              </w:rPr>
            </w:pPr>
            <w:r>
              <w:rPr>
                <w:sz w:val="20"/>
                <w:szCs w:val="20"/>
              </w:rPr>
              <w:t>Yes</w:t>
            </w:r>
          </w:p>
        </w:tc>
        <w:tc>
          <w:tcPr>
            <w:tcW w:w="810" w:type="dxa"/>
            <w:noWrap/>
          </w:tcPr>
          <w:p w14:paraId="6B1EC676" w14:textId="77777777" w:rsidR="00EE216F" w:rsidRDefault="00243155">
            <w:pPr>
              <w:rPr>
                <w:sz w:val="20"/>
                <w:szCs w:val="20"/>
              </w:rPr>
            </w:pPr>
            <w:r>
              <w:rPr>
                <w:sz w:val="20"/>
                <w:szCs w:val="20"/>
              </w:rPr>
              <w:t>Yes</w:t>
            </w:r>
          </w:p>
        </w:tc>
        <w:tc>
          <w:tcPr>
            <w:tcW w:w="1170" w:type="dxa"/>
            <w:noWrap/>
          </w:tcPr>
          <w:p w14:paraId="16B08D30" w14:textId="77777777" w:rsidR="00EE216F" w:rsidRDefault="00243155">
            <w:pPr>
              <w:rPr>
                <w:sz w:val="20"/>
                <w:szCs w:val="20"/>
              </w:rPr>
            </w:pPr>
            <w:r>
              <w:rPr>
                <w:sz w:val="20"/>
                <w:szCs w:val="20"/>
              </w:rPr>
              <w:t>Yes</w:t>
            </w:r>
          </w:p>
        </w:tc>
      </w:tr>
      <w:tr w:rsidR="00EE216F" w14:paraId="56F287D1" w14:textId="77777777">
        <w:trPr>
          <w:trHeight w:val="570"/>
        </w:trPr>
        <w:tc>
          <w:tcPr>
            <w:tcW w:w="1975" w:type="dxa"/>
          </w:tcPr>
          <w:p w14:paraId="4297590F" w14:textId="77777777" w:rsidR="00EE216F" w:rsidRDefault="00243155">
            <w:pPr>
              <w:rPr>
                <w:b/>
                <w:bCs/>
                <w:sz w:val="20"/>
                <w:szCs w:val="20"/>
              </w:rPr>
            </w:pPr>
            <w:r>
              <w:rPr>
                <w:b/>
                <w:bCs/>
                <w:sz w:val="20"/>
                <w:szCs w:val="20"/>
              </w:rPr>
              <w:t>Extensibility: to train new UE-side model compatible with NW-side model in use</w:t>
            </w:r>
          </w:p>
        </w:tc>
        <w:tc>
          <w:tcPr>
            <w:tcW w:w="810" w:type="dxa"/>
            <w:noWrap/>
          </w:tcPr>
          <w:p w14:paraId="43405BDB" w14:textId="77777777" w:rsidR="00EE216F" w:rsidRDefault="00243155">
            <w:pPr>
              <w:rPr>
                <w:sz w:val="20"/>
                <w:szCs w:val="20"/>
              </w:rPr>
            </w:pPr>
            <w:r>
              <w:rPr>
                <w:sz w:val="20"/>
                <w:szCs w:val="20"/>
              </w:rPr>
              <w:t>No</w:t>
            </w:r>
          </w:p>
        </w:tc>
        <w:tc>
          <w:tcPr>
            <w:tcW w:w="810" w:type="dxa"/>
            <w:noWrap/>
          </w:tcPr>
          <w:p w14:paraId="1710BE5F" w14:textId="77777777" w:rsidR="00EE216F" w:rsidRDefault="00243155">
            <w:pPr>
              <w:rPr>
                <w:sz w:val="20"/>
                <w:szCs w:val="20"/>
              </w:rPr>
            </w:pPr>
            <w:r>
              <w:rPr>
                <w:sz w:val="20"/>
                <w:szCs w:val="20"/>
              </w:rPr>
              <w:t>No</w:t>
            </w:r>
          </w:p>
        </w:tc>
        <w:tc>
          <w:tcPr>
            <w:tcW w:w="810" w:type="dxa"/>
            <w:noWrap/>
          </w:tcPr>
          <w:p w14:paraId="786405DE" w14:textId="77777777" w:rsidR="00EE216F" w:rsidRDefault="00243155">
            <w:pPr>
              <w:rPr>
                <w:sz w:val="20"/>
                <w:szCs w:val="20"/>
              </w:rPr>
            </w:pPr>
            <w:r>
              <w:rPr>
                <w:sz w:val="20"/>
                <w:szCs w:val="20"/>
              </w:rPr>
              <w:t>No</w:t>
            </w:r>
          </w:p>
        </w:tc>
        <w:tc>
          <w:tcPr>
            <w:tcW w:w="810" w:type="dxa"/>
            <w:noWrap/>
          </w:tcPr>
          <w:p w14:paraId="3042212B" w14:textId="77777777" w:rsidR="00EE216F" w:rsidRDefault="00243155">
            <w:pPr>
              <w:rPr>
                <w:sz w:val="20"/>
                <w:szCs w:val="20"/>
              </w:rPr>
            </w:pPr>
            <w:r>
              <w:rPr>
                <w:sz w:val="20"/>
                <w:szCs w:val="20"/>
              </w:rPr>
              <w:t>No</w:t>
            </w:r>
          </w:p>
        </w:tc>
        <w:tc>
          <w:tcPr>
            <w:tcW w:w="1080" w:type="dxa"/>
            <w:noWrap/>
          </w:tcPr>
          <w:p w14:paraId="73FF2A7C" w14:textId="77777777" w:rsidR="00EE216F" w:rsidRDefault="00243155">
            <w:pPr>
              <w:rPr>
                <w:sz w:val="20"/>
                <w:szCs w:val="20"/>
              </w:rPr>
            </w:pPr>
            <w:r>
              <w:rPr>
                <w:sz w:val="20"/>
                <w:szCs w:val="20"/>
              </w:rPr>
              <w:t>No</w:t>
            </w:r>
          </w:p>
        </w:tc>
        <w:tc>
          <w:tcPr>
            <w:tcW w:w="810" w:type="dxa"/>
            <w:noWrap/>
          </w:tcPr>
          <w:p w14:paraId="1F0DDC46" w14:textId="77777777" w:rsidR="00EE216F" w:rsidRDefault="00243155">
            <w:pPr>
              <w:rPr>
                <w:sz w:val="20"/>
                <w:szCs w:val="20"/>
              </w:rPr>
            </w:pPr>
            <w:r>
              <w:rPr>
                <w:sz w:val="20"/>
                <w:szCs w:val="20"/>
              </w:rPr>
              <w:t>No</w:t>
            </w:r>
          </w:p>
        </w:tc>
        <w:tc>
          <w:tcPr>
            <w:tcW w:w="900" w:type="dxa"/>
            <w:noWrap/>
          </w:tcPr>
          <w:p w14:paraId="71C81B67" w14:textId="77777777" w:rsidR="00EE216F" w:rsidRDefault="00243155">
            <w:pPr>
              <w:rPr>
                <w:sz w:val="20"/>
                <w:szCs w:val="20"/>
              </w:rPr>
            </w:pPr>
            <w:r>
              <w:rPr>
                <w:sz w:val="20"/>
                <w:szCs w:val="20"/>
              </w:rPr>
              <w:t>No</w:t>
            </w:r>
          </w:p>
        </w:tc>
        <w:tc>
          <w:tcPr>
            <w:tcW w:w="810" w:type="dxa"/>
            <w:noWrap/>
          </w:tcPr>
          <w:p w14:paraId="24D0448B" w14:textId="77777777" w:rsidR="00EE216F" w:rsidRDefault="00243155">
            <w:pPr>
              <w:rPr>
                <w:sz w:val="20"/>
                <w:szCs w:val="20"/>
              </w:rPr>
            </w:pPr>
            <w:r>
              <w:rPr>
                <w:sz w:val="20"/>
                <w:szCs w:val="20"/>
              </w:rPr>
              <w:t>No</w:t>
            </w:r>
          </w:p>
        </w:tc>
        <w:tc>
          <w:tcPr>
            <w:tcW w:w="1170" w:type="dxa"/>
            <w:noWrap/>
          </w:tcPr>
          <w:p w14:paraId="64E2415D" w14:textId="77777777" w:rsidR="00EE216F" w:rsidRDefault="00243155">
            <w:pPr>
              <w:rPr>
                <w:sz w:val="20"/>
                <w:szCs w:val="20"/>
              </w:rPr>
            </w:pPr>
            <w:r>
              <w:rPr>
                <w:sz w:val="20"/>
                <w:szCs w:val="20"/>
              </w:rPr>
              <w:t>Yes</w:t>
            </w:r>
          </w:p>
        </w:tc>
      </w:tr>
      <w:tr w:rsidR="00EE216F" w14:paraId="39AE503B" w14:textId="77777777">
        <w:trPr>
          <w:trHeight w:val="570"/>
        </w:trPr>
        <w:tc>
          <w:tcPr>
            <w:tcW w:w="1975" w:type="dxa"/>
          </w:tcPr>
          <w:p w14:paraId="31514082" w14:textId="77777777" w:rsidR="00EE216F" w:rsidRDefault="00243155">
            <w:pPr>
              <w:rPr>
                <w:b/>
                <w:bCs/>
                <w:sz w:val="20"/>
                <w:szCs w:val="20"/>
              </w:rPr>
            </w:pPr>
            <w:r>
              <w:rPr>
                <w:b/>
                <w:bCs/>
                <w:sz w:val="20"/>
                <w:szCs w:val="20"/>
              </w:rPr>
              <w:lastRenderedPageBreak/>
              <w:t>Extensibility: to train new NW-side model compatible with UE-side model in use</w:t>
            </w:r>
          </w:p>
        </w:tc>
        <w:tc>
          <w:tcPr>
            <w:tcW w:w="810" w:type="dxa"/>
            <w:noWrap/>
          </w:tcPr>
          <w:p w14:paraId="15247E11" w14:textId="77777777" w:rsidR="00EE216F" w:rsidRDefault="00243155">
            <w:pPr>
              <w:rPr>
                <w:sz w:val="20"/>
                <w:szCs w:val="20"/>
              </w:rPr>
            </w:pPr>
            <w:r>
              <w:rPr>
                <w:sz w:val="20"/>
                <w:szCs w:val="20"/>
              </w:rPr>
              <w:t>No</w:t>
            </w:r>
          </w:p>
        </w:tc>
        <w:tc>
          <w:tcPr>
            <w:tcW w:w="810" w:type="dxa"/>
            <w:noWrap/>
          </w:tcPr>
          <w:p w14:paraId="3405068D" w14:textId="77777777" w:rsidR="00EE216F" w:rsidRDefault="00243155">
            <w:pPr>
              <w:rPr>
                <w:sz w:val="20"/>
                <w:szCs w:val="20"/>
              </w:rPr>
            </w:pPr>
            <w:r>
              <w:rPr>
                <w:sz w:val="20"/>
                <w:szCs w:val="20"/>
              </w:rPr>
              <w:t>No</w:t>
            </w:r>
          </w:p>
        </w:tc>
        <w:tc>
          <w:tcPr>
            <w:tcW w:w="810" w:type="dxa"/>
            <w:noWrap/>
          </w:tcPr>
          <w:p w14:paraId="3FD927CA" w14:textId="77777777" w:rsidR="00EE216F" w:rsidRDefault="00243155">
            <w:pPr>
              <w:rPr>
                <w:sz w:val="20"/>
                <w:szCs w:val="20"/>
              </w:rPr>
            </w:pPr>
            <w:r>
              <w:rPr>
                <w:sz w:val="20"/>
                <w:szCs w:val="20"/>
              </w:rPr>
              <w:t>No</w:t>
            </w:r>
          </w:p>
        </w:tc>
        <w:tc>
          <w:tcPr>
            <w:tcW w:w="810" w:type="dxa"/>
            <w:noWrap/>
          </w:tcPr>
          <w:p w14:paraId="08D83EB0" w14:textId="77777777" w:rsidR="00EE216F" w:rsidRDefault="00243155">
            <w:pPr>
              <w:rPr>
                <w:sz w:val="20"/>
                <w:szCs w:val="20"/>
              </w:rPr>
            </w:pPr>
            <w:r>
              <w:rPr>
                <w:sz w:val="20"/>
                <w:szCs w:val="20"/>
              </w:rPr>
              <w:t>No</w:t>
            </w:r>
          </w:p>
        </w:tc>
        <w:tc>
          <w:tcPr>
            <w:tcW w:w="1080" w:type="dxa"/>
            <w:noWrap/>
          </w:tcPr>
          <w:p w14:paraId="6AE9924B" w14:textId="77777777" w:rsidR="00EE216F" w:rsidRDefault="00243155">
            <w:pPr>
              <w:rPr>
                <w:sz w:val="20"/>
                <w:szCs w:val="20"/>
              </w:rPr>
            </w:pPr>
            <w:r>
              <w:rPr>
                <w:sz w:val="20"/>
                <w:szCs w:val="20"/>
              </w:rPr>
              <w:t>No</w:t>
            </w:r>
          </w:p>
        </w:tc>
        <w:tc>
          <w:tcPr>
            <w:tcW w:w="810" w:type="dxa"/>
            <w:noWrap/>
          </w:tcPr>
          <w:p w14:paraId="1D9E3578" w14:textId="77777777" w:rsidR="00EE216F" w:rsidRDefault="00243155">
            <w:pPr>
              <w:rPr>
                <w:sz w:val="20"/>
                <w:szCs w:val="20"/>
              </w:rPr>
            </w:pPr>
            <w:r>
              <w:rPr>
                <w:sz w:val="20"/>
                <w:szCs w:val="20"/>
              </w:rPr>
              <w:t>No</w:t>
            </w:r>
          </w:p>
        </w:tc>
        <w:tc>
          <w:tcPr>
            <w:tcW w:w="900" w:type="dxa"/>
            <w:noWrap/>
          </w:tcPr>
          <w:p w14:paraId="5975F790" w14:textId="77777777" w:rsidR="00EE216F" w:rsidRDefault="00243155">
            <w:pPr>
              <w:rPr>
                <w:sz w:val="20"/>
                <w:szCs w:val="20"/>
              </w:rPr>
            </w:pPr>
            <w:r>
              <w:rPr>
                <w:sz w:val="20"/>
                <w:szCs w:val="20"/>
              </w:rPr>
              <w:t>No</w:t>
            </w:r>
          </w:p>
        </w:tc>
        <w:tc>
          <w:tcPr>
            <w:tcW w:w="810" w:type="dxa"/>
            <w:noWrap/>
          </w:tcPr>
          <w:p w14:paraId="1DA72748" w14:textId="77777777" w:rsidR="00EE216F" w:rsidRDefault="00243155">
            <w:pPr>
              <w:rPr>
                <w:sz w:val="20"/>
                <w:szCs w:val="20"/>
              </w:rPr>
            </w:pPr>
            <w:r>
              <w:rPr>
                <w:sz w:val="20"/>
                <w:szCs w:val="20"/>
              </w:rPr>
              <w:t>Yes</w:t>
            </w:r>
          </w:p>
        </w:tc>
        <w:tc>
          <w:tcPr>
            <w:tcW w:w="1170" w:type="dxa"/>
            <w:noWrap/>
          </w:tcPr>
          <w:p w14:paraId="309AB213" w14:textId="77777777" w:rsidR="00EE216F" w:rsidRDefault="00243155">
            <w:pPr>
              <w:rPr>
                <w:sz w:val="20"/>
                <w:szCs w:val="20"/>
              </w:rPr>
            </w:pPr>
            <w:r>
              <w:rPr>
                <w:sz w:val="20"/>
                <w:szCs w:val="20"/>
              </w:rPr>
              <w:t>No</w:t>
            </w:r>
          </w:p>
        </w:tc>
      </w:tr>
      <w:tr w:rsidR="00EE216F" w14:paraId="2D10746D" w14:textId="77777777">
        <w:trPr>
          <w:trHeight w:val="880"/>
        </w:trPr>
        <w:tc>
          <w:tcPr>
            <w:tcW w:w="1975" w:type="dxa"/>
          </w:tcPr>
          <w:p w14:paraId="6F48AC4A" w14:textId="77777777" w:rsidR="00EE216F" w:rsidRDefault="00243155">
            <w:pPr>
              <w:rPr>
                <w:b/>
                <w:bCs/>
                <w:sz w:val="20"/>
                <w:szCs w:val="20"/>
              </w:rPr>
            </w:pPr>
            <w:r>
              <w:rPr>
                <w:b/>
                <w:bCs/>
                <w:sz w:val="20"/>
                <w:szCs w:val="20"/>
              </w:rPr>
              <w:t xml:space="preserve">Whether training data distribution can match the inference device </w:t>
            </w:r>
          </w:p>
        </w:tc>
        <w:tc>
          <w:tcPr>
            <w:tcW w:w="810" w:type="dxa"/>
            <w:noWrap/>
          </w:tcPr>
          <w:p w14:paraId="52069050" w14:textId="77777777" w:rsidR="00EE216F" w:rsidRDefault="00243155">
            <w:pPr>
              <w:rPr>
                <w:sz w:val="20"/>
                <w:szCs w:val="20"/>
              </w:rPr>
            </w:pPr>
            <w:r>
              <w:rPr>
                <w:sz w:val="20"/>
                <w:szCs w:val="20"/>
              </w:rPr>
              <w:t>No</w:t>
            </w:r>
          </w:p>
        </w:tc>
        <w:tc>
          <w:tcPr>
            <w:tcW w:w="810" w:type="dxa"/>
            <w:noWrap/>
          </w:tcPr>
          <w:p w14:paraId="60DB2999" w14:textId="77777777" w:rsidR="00EE216F" w:rsidRDefault="00243155">
            <w:pPr>
              <w:rPr>
                <w:sz w:val="20"/>
                <w:szCs w:val="20"/>
              </w:rPr>
            </w:pPr>
            <w:r>
              <w:rPr>
                <w:sz w:val="20"/>
                <w:szCs w:val="20"/>
              </w:rPr>
              <w:t>Yes</w:t>
            </w:r>
            <w:r>
              <w:rPr>
                <w:b/>
                <w:bCs/>
                <w:color w:val="FF0000"/>
                <w:sz w:val="20"/>
                <w:szCs w:val="20"/>
              </w:rPr>
              <w:t>**</w:t>
            </w:r>
          </w:p>
        </w:tc>
        <w:tc>
          <w:tcPr>
            <w:tcW w:w="810" w:type="dxa"/>
          </w:tcPr>
          <w:p w14:paraId="52D7B8EF" w14:textId="77777777" w:rsidR="00EE216F" w:rsidRDefault="00243155">
            <w:pPr>
              <w:rPr>
                <w:sz w:val="20"/>
                <w:szCs w:val="20"/>
              </w:rPr>
            </w:pPr>
            <w:r>
              <w:rPr>
                <w:sz w:val="20"/>
                <w:szCs w:val="20"/>
              </w:rPr>
              <w:t>Yes</w:t>
            </w:r>
            <w:r>
              <w:rPr>
                <w:b/>
                <w:bCs/>
                <w:color w:val="FF0000"/>
                <w:sz w:val="20"/>
                <w:szCs w:val="20"/>
              </w:rPr>
              <w:t>**</w:t>
            </w:r>
          </w:p>
        </w:tc>
        <w:tc>
          <w:tcPr>
            <w:tcW w:w="810" w:type="dxa"/>
            <w:noWrap/>
          </w:tcPr>
          <w:p w14:paraId="38DE874F" w14:textId="77777777" w:rsidR="00EE216F" w:rsidRDefault="00243155">
            <w:pPr>
              <w:rPr>
                <w:sz w:val="20"/>
                <w:szCs w:val="20"/>
              </w:rPr>
            </w:pPr>
            <w:r>
              <w:rPr>
                <w:sz w:val="20"/>
                <w:szCs w:val="20"/>
              </w:rPr>
              <w:t>Yes</w:t>
            </w:r>
          </w:p>
        </w:tc>
        <w:tc>
          <w:tcPr>
            <w:tcW w:w="1080" w:type="dxa"/>
          </w:tcPr>
          <w:p w14:paraId="4BF9BD69" w14:textId="77777777" w:rsidR="00EE216F" w:rsidRDefault="00243155">
            <w:pPr>
              <w:rPr>
                <w:sz w:val="20"/>
                <w:szCs w:val="20"/>
              </w:rPr>
            </w:pPr>
            <w:r>
              <w:rPr>
                <w:sz w:val="20"/>
                <w:szCs w:val="20"/>
              </w:rPr>
              <w:t>Yes</w:t>
            </w:r>
          </w:p>
        </w:tc>
        <w:tc>
          <w:tcPr>
            <w:tcW w:w="810" w:type="dxa"/>
            <w:noWrap/>
          </w:tcPr>
          <w:p w14:paraId="46E44B92" w14:textId="77777777" w:rsidR="00EE216F" w:rsidRDefault="00243155">
            <w:pPr>
              <w:rPr>
                <w:sz w:val="20"/>
                <w:szCs w:val="20"/>
              </w:rPr>
            </w:pPr>
            <w:r>
              <w:rPr>
                <w:sz w:val="20"/>
                <w:szCs w:val="20"/>
              </w:rPr>
              <w:t>Yes</w:t>
            </w:r>
            <w:r>
              <w:rPr>
                <w:b/>
                <w:bCs/>
                <w:color w:val="FF0000"/>
                <w:sz w:val="20"/>
                <w:szCs w:val="20"/>
              </w:rPr>
              <w:t>**</w:t>
            </w:r>
          </w:p>
        </w:tc>
        <w:tc>
          <w:tcPr>
            <w:tcW w:w="900" w:type="dxa"/>
          </w:tcPr>
          <w:p w14:paraId="3F34057E" w14:textId="77777777" w:rsidR="00EE216F" w:rsidRDefault="00243155">
            <w:pPr>
              <w:rPr>
                <w:sz w:val="20"/>
                <w:szCs w:val="20"/>
              </w:rPr>
            </w:pPr>
            <w:r>
              <w:rPr>
                <w:sz w:val="20"/>
                <w:szCs w:val="20"/>
              </w:rPr>
              <w:t>Yes</w:t>
            </w:r>
            <w:r>
              <w:rPr>
                <w:b/>
                <w:bCs/>
                <w:color w:val="FF0000"/>
                <w:sz w:val="20"/>
                <w:szCs w:val="20"/>
              </w:rPr>
              <w:t>**</w:t>
            </w:r>
          </w:p>
        </w:tc>
        <w:tc>
          <w:tcPr>
            <w:tcW w:w="810" w:type="dxa"/>
            <w:noWrap/>
          </w:tcPr>
          <w:p w14:paraId="49C38A5D" w14:textId="77777777" w:rsidR="00EE216F" w:rsidRDefault="00243155">
            <w:pPr>
              <w:rPr>
                <w:sz w:val="20"/>
                <w:szCs w:val="20"/>
              </w:rPr>
            </w:pPr>
            <w:r>
              <w:rPr>
                <w:sz w:val="20"/>
                <w:szCs w:val="20"/>
              </w:rPr>
              <w:t>Yes</w:t>
            </w:r>
          </w:p>
        </w:tc>
        <w:tc>
          <w:tcPr>
            <w:tcW w:w="1170" w:type="dxa"/>
            <w:noWrap/>
          </w:tcPr>
          <w:p w14:paraId="6D9FF896" w14:textId="77777777" w:rsidR="00EE216F" w:rsidRDefault="00243155">
            <w:pPr>
              <w:rPr>
                <w:sz w:val="20"/>
                <w:szCs w:val="20"/>
              </w:rPr>
            </w:pPr>
            <w:r>
              <w:rPr>
                <w:sz w:val="20"/>
                <w:szCs w:val="20"/>
              </w:rPr>
              <w:t>Yes</w:t>
            </w:r>
          </w:p>
        </w:tc>
      </w:tr>
      <w:tr w:rsidR="00EE216F" w14:paraId="5D8233C8" w14:textId="77777777">
        <w:trPr>
          <w:trHeight w:val="570"/>
        </w:trPr>
        <w:tc>
          <w:tcPr>
            <w:tcW w:w="1975" w:type="dxa"/>
          </w:tcPr>
          <w:p w14:paraId="6B4F3CA8" w14:textId="77777777" w:rsidR="00EE216F" w:rsidRDefault="00243155">
            <w:pPr>
              <w:rPr>
                <w:b/>
                <w:bCs/>
                <w:sz w:val="20"/>
                <w:szCs w:val="20"/>
              </w:rPr>
            </w:pPr>
            <w:r>
              <w:rPr>
                <w:b/>
                <w:bCs/>
                <w:sz w:val="20"/>
                <w:szCs w:val="20"/>
              </w:rPr>
              <w:t>Software/hardware compatibility (Whether device capability can be considered for model development)</w:t>
            </w:r>
          </w:p>
        </w:tc>
        <w:tc>
          <w:tcPr>
            <w:tcW w:w="810" w:type="dxa"/>
            <w:noWrap/>
          </w:tcPr>
          <w:p w14:paraId="59D6E8AC" w14:textId="77777777" w:rsidR="00EE216F" w:rsidRDefault="00243155">
            <w:pPr>
              <w:rPr>
                <w:sz w:val="20"/>
                <w:szCs w:val="20"/>
              </w:rPr>
            </w:pPr>
            <w:r>
              <w:rPr>
                <w:sz w:val="20"/>
                <w:szCs w:val="20"/>
              </w:rPr>
              <w:t>No</w:t>
            </w:r>
          </w:p>
        </w:tc>
        <w:tc>
          <w:tcPr>
            <w:tcW w:w="810" w:type="dxa"/>
            <w:noWrap/>
          </w:tcPr>
          <w:p w14:paraId="24A90134" w14:textId="77777777" w:rsidR="00EE216F" w:rsidRDefault="00243155">
            <w:pPr>
              <w:rPr>
                <w:sz w:val="20"/>
                <w:szCs w:val="20"/>
              </w:rPr>
            </w:pPr>
            <w:r>
              <w:rPr>
                <w:sz w:val="20"/>
                <w:szCs w:val="20"/>
              </w:rPr>
              <w:t>Yes</w:t>
            </w:r>
          </w:p>
        </w:tc>
        <w:tc>
          <w:tcPr>
            <w:tcW w:w="810" w:type="dxa"/>
            <w:noWrap/>
          </w:tcPr>
          <w:p w14:paraId="029FDEE4" w14:textId="77777777" w:rsidR="00EE216F" w:rsidRDefault="00243155">
            <w:pPr>
              <w:rPr>
                <w:sz w:val="20"/>
                <w:szCs w:val="20"/>
              </w:rPr>
            </w:pPr>
            <w:r>
              <w:rPr>
                <w:sz w:val="20"/>
                <w:szCs w:val="20"/>
              </w:rPr>
              <w:t>Yes</w:t>
            </w:r>
          </w:p>
        </w:tc>
        <w:tc>
          <w:tcPr>
            <w:tcW w:w="810" w:type="dxa"/>
            <w:noWrap/>
          </w:tcPr>
          <w:p w14:paraId="4A3690BE" w14:textId="77777777" w:rsidR="00EE216F" w:rsidRDefault="00243155">
            <w:pPr>
              <w:rPr>
                <w:sz w:val="20"/>
                <w:szCs w:val="20"/>
              </w:rPr>
            </w:pPr>
            <w:r>
              <w:rPr>
                <w:sz w:val="20"/>
                <w:szCs w:val="20"/>
              </w:rPr>
              <w:t>Yes</w:t>
            </w:r>
          </w:p>
        </w:tc>
        <w:tc>
          <w:tcPr>
            <w:tcW w:w="1080" w:type="dxa"/>
            <w:noWrap/>
          </w:tcPr>
          <w:p w14:paraId="2A5BA08B" w14:textId="77777777" w:rsidR="00EE216F" w:rsidRDefault="00243155">
            <w:pPr>
              <w:rPr>
                <w:sz w:val="20"/>
                <w:szCs w:val="20"/>
              </w:rPr>
            </w:pPr>
            <w:r>
              <w:rPr>
                <w:sz w:val="20"/>
                <w:szCs w:val="20"/>
              </w:rPr>
              <w:t>Yes</w:t>
            </w:r>
          </w:p>
        </w:tc>
        <w:tc>
          <w:tcPr>
            <w:tcW w:w="810" w:type="dxa"/>
            <w:noWrap/>
          </w:tcPr>
          <w:p w14:paraId="182AC4F9" w14:textId="77777777" w:rsidR="00EE216F" w:rsidRDefault="00243155">
            <w:pPr>
              <w:rPr>
                <w:sz w:val="20"/>
                <w:szCs w:val="20"/>
              </w:rPr>
            </w:pPr>
            <w:r>
              <w:rPr>
                <w:sz w:val="20"/>
                <w:szCs w:val="20"/>
              </w:rPr>
              <w:t>Yes</w:t>
            </w:r>
          </w:p>
        </w:tc>
        <w:tc>
          <w:tcPr>
            <w:tcW w:w="900" w:type="dxa"/>
            <w:noWrap/>
          </w:tcPr>
          <w:p w14:paraId="3BD33B15" w14:textId="77777777" w:rsidR="00EE216F" w:rsidRDefault="00243155">
            <w:pPr>
              <w:rPr>
                <w:sz w:val="20"/>
                <w:szCs w:val="20"/>
              </w:rPr>
            </w:pPr>
            <w:r>
              <w:rPr>
                <w:sz w:val="20"/>
                <w:szCs w:val="20"/>
              </w:rPr>
              <w:t>Yes</w:t>
            </w:r>
          </w:p>
        </w:tc>
        <w:tc>
          <w:tcPr>
            <w:tcW w:w="810" w:type="dxa"/>
            <w:noWrap/>
          </w:tcPr>
          <w:p w14:paraId="318E5811" w14:textId="77777777" w:rsidR="00EE216F" w:rsidRDefault="00243155">
            <w:pPr>
              <w:rPr>
                <w:sz w:val="20"/>
                <w:szCs w:val="20"/>
              </w:rPr>
            </w:pPr>
            <w:r>
              <w:rPr>
                <w:sz w:val="20"/>
                <w:szCs w:val="20"/>
              </w:rPr>
              <w:t>Yes</w:t>
            </w:r>
          </w:p>
        </w:tc>
        <w:tc>
          <w:tcPr>
            <w:tcW w:w="1170" w:type="dxa"/>
            <w:noWrap/>
          </w:tcPr>
          <w:p w14:paraId="3CD549EF" w14:textId="77777777" w:rsidR="00EE216F" w:rsidRDefault="00243155">
            <w:pPr>
              <w:rPr>
                <w:sz w:val="20"/>
                <w:szCs w:val="20"/>
              </w:rPr>
            </w:pPr>
            <w:r>
              <w:rPr>
                <w:sz w:val="20"/>
                <w:szCs w:val="20"/>
              </w:rPr>
              <w:t>Yes</w:t>
            </w:r>
          </w:p>
        </w:tc>
      </w:tr>
    </w:tbl>
    <w:p w14:paraId="67097751" w14:textId="77777777" w:rsidR="00EE216F" w:rsidRDefault="00EE216F"/>
    <w:p w14:paraId="71333B56" w14:textId="77777777" w:rsidR="00EE216F" w:rsidRDefault="00243155">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55783512" w14:textId="77777777" w:rsidR="00EE216F" w:rsidRDefault="00EE216F">
      <w:pPr>
        <w:rPr>
          <w:b/>
          <w:bCs/>
          <w:color w:val="FF0000"/>
          <w:sz w:val="22"/>
          <w:szCs w:val="22"/>
        </w:rPr>
      </w:pPr>
    </w:p>
    <w:p w14:paraId="7F98E3DA" w14:textId="77777777" w:rsidR="00EE216F" w:rsidRDefault="00243155">
      <w:pPr>
        <w:rPr>
          <w:sz w:val="22"/>
          <w:szCs w:val="22"/>
        </w:rPr>
      </w:pPr>
      <w:r>
        <w:rPr>
          <w:b/>
          <w:bCs/>
          <w:color w:val="FF0000"/>
          <w:sz w:val="22"/>
          <w:szCs w:val="22"/>
        </w:rPr>
        <w:t>**</w:t>
      </w:r>
      <w:r>
        <w:rPr>
          <w:sz w:val="22"/>
          <w:szCs w:val="22"/>
        </w:rPr>
        <w:t xml:space="preserve"> “Whether training data distribution can match the inference device</w:t>
      </w:r>
      <w:proofErr w:type="gramStart"/>
      <w:r>
        <w:rPr>
          <w:sz w:val="22"/>
          <w:szCs w:val="22"/>
        </w:rPr>
        <w:t>” :</w:t>
      </w:r>
      <w:proofErr w:type="gramEnd"/>
      <w:r>
        <w:rPr>
          <w:sz w:val="22"/>
          <w:szCs w:val="22"/>
        </w:rPr>
        <w:t xml:space="preserve"> Dataset should be categorized per device type during data collection, otherwise the answer is "No". </w:t>
      </w:r>
    </w:p>
    <w:p w14:paraId="276A2D1D" w14:textId="77777777" w:rsidR="00EE216F" w:rsidRDefault="00EE216F">
      <w:pPr>
        <w:rPr>
          <w:b/>
          <w:bCs/>
          <w:i/>
          <w:iCs/>
          <w:sz w:val="20"/>
          <w:szCs w:val="20"/>
          <w:u w:val="single"/>
        </w:rPr>
      </w:pPr>
    </w:p>
    <w:p w14:paraId="2F518262" w14:textId="77777777" w:rsidR="00EE216F" w:rsidRDefault="00243155">
      <w:pPr>
        <w:rPr>
          <w:b/>
          <w:bCs/>
          <w:i/>
          <w:iCs/>
          <w:sz w:val="20"/>
          <w:szCs w:val="20"/>
          <w:u w:val="single"/>
        </w:rPr>
      </w:pPr>
      <w:r>
        <w:rPr>
          <w:b/>
          <w:bCs/>
          <w:i/>
          <w:iCs/>
          <w:sz w:val="20"/>
          <w:szCs w:val="20"/>
          <w:u w:val="single"/>
        </w:rPr>
        <w:t>CMCC</w:t>
      </w:r>
    </w:p>
    <w:p w14:paraId="6503C310" w14:textId="77777777" w:rsidR="00EE216F" w:rsidRDefault="00EE216F">
      <w:pPr>
        <w:rPr>
          <w:b/>
          <w:bCs/>
          <w:i/>
          <w:iCs/>
          <w:sz w:val="20"/>
          <w:szCs w:val="20"/>
          <w:u w:val="single"/>
        </w:rPr>
      </w:pPr>
    </w:p>
    <w:p w14:paraId="5C5F385E" w14:textId="77777777" w:rsidR="00EE216F" w:rsidRDefault="00243155">
      <w:pPr>
        <w:widowControl w:val="0"/>
        <w:adjustRightInd w:val="0"/>
        <w:snapToGrid w:val="0"/>
        <w:spacing w:beforeLines="50" w:before="120" w:line="288" w:lineRule="auto"/>
        <w:jc w:val="both"/>
        <w:rPr>
          <w:b/>
          <w:i/>
          <w:sz w:val="20"/>
          <w:szCs w:val="20"/>
        </w:rPr>
      </w:pPr>
      <w:r>
        <w:rPr>
          <w:b/>
          <w:i/>
          <w:sz w:val="20"/>
          <w:szCs w:val="20"/>
          <w:u w:val="single"/>
        </w:rPr>
        <w:t>Observation 11</w:t>
      </w:r>
      <w:r>
        <w:rPr>
          <w:b/>
          <w:i/>
          <w:sz w:val="20"/>
          <w:szCs w:val="20"/>
        </w:rPr>
        <w:t xml:space="preserve">: In CSI compression using two-sided model use case, the following table capture the pros/cons of different offline training collaboration types:  </w:t>
      </w:r>
    </w:p>
    <w:tbl>
      <w:tblPr>
        <w:tblStyle w:val="TableGrid"/>
        <w:tblW w:w="9351" w:type="dxa"/>
        <w:tblLook w:val="04A0" w:firstRow="1" w:lastRow="0" w:firstColumn="1" w:lastColumn="0" w:noHBand="0" w:noVBand="1"/>
      </w:tblPr>
      <w:tblGrid>
        <w:gridCol w:w="2694"/>
        <w:gridCol w:w="1328"/>
        <w:gridCol w:w="1330"/>
        <w:gridCol w:w="1318"/>
        <w:gridCol w:w="1328"/>
        <w:gridCol w:w="1353"/>
      </w:tblGrid>
      <w:tr w:rsidR="00EE216F" w14:paraId="26C0B410" w14:textId="77777777">
        <w:tc>
          <w:tcPr>
            <w:tcW w:w="2542" w:type="dxa"/>
            <w:vMerge w:val="restart"/>
            <w:tcBorders>
              <w:tl2br w:val="single" w:sz="4" w:space="0" w:color="auto"/>
            </w:tcBorders>
          </w:tcPr>
          <w:p w14:paraId="4C025C25" w14:textId="77777777" w:rsidR="00EE216F" w:rsidRDefault="00243155">
            <w:pPr>
              <w:tabs>
                <w:tab w:val="left" w:pos="388"/>
                <w:tab w:val="right" w:pos="2403"/>
              </w:tabs>
              <w:wordWrap w:val="0"/>
              <w:snapToGrid w:val="0"/>
              <w:spacing w:beforeLines="30" w:before="72" w:afterLines="30" w:after="72" w:line="288" w:lineRule="auto"/>
              <w:ind w:right="400"/>
              <w:rPr>
                <w:sz w:val="20"/>
                <w:szCs w:val="20"/>
              </w:rPr>
            </w:pPr>
            <w:r>
              <w:rPr>
                <w:sz w:val="20"/>
                <w:szCs w:val="20"/>
              </w:rPr>
              <w:tab/>
              <w:t xml:space="preserve">       Training types</w:t>
            </w:r>
          </w:p>
          <w:p w14:paraId="1195C3CC" w14:textId="77777777" w:rsidR="00EE216F" w:rsidRDefault="00243155">
            <w:pPr>
              <w:rPr>
                <w:sz w:val="20"/>
                <w:szCs w:val="20"/>
              </w:rPr>
            </w:pPr>
            <w:r>
              <w:rPr>
                <w:sz w:val="20"/>
                <w:szCs w:val="20"/>
              </w:rPr>
              <w:t>Characteristics</w:t>
            </w:r>
          </w:p>
        </w:tc>
        <w:tc>
          <w:tcPr>
            <w:tcW w:w="2708" w:type="dxa"/>
            <w:gridSpan w:val="2"/>
          </w:tcPr>
          <w:p w14:paraId="3985201C" w14:textId="77777777" w:rsidR="00EE216F" w:rsidRDefault="00243155">
            <w:pPr>
              <w:rPr>
                <w:sz w:val="20"/>
                <w:szCs w:val="20"/>
              </w:rPr>
            </w:pPr>
            <w:r>
              <w:rPr>
                <w:sz w:val="20"/>
                <w:szCs w:val="20"/>
              </w:rPr>
              <w:t>Type 1</w:t>
            </w:r>
          </w:p>
        </w:tc>
        <w:tc>
          <w:tcPr>
            <w:tcW w:w="1354" w:type="dxa"/>
          </w:tcPr>
          <w:p w14:paraId="432D9216" w14:textId="77777777" w:rsidR="00EE216F" w:rsidRDefault="00243155">
            <w:pPr>
              <w:rPr>
                <w:sz w:val="20"/>
                <w:szCs w:val="20"/>
              </w:rPr>
            </w:pPr>
            <w:r>
              <w:rPr>
                <w:sz w:val="20"/>
                <w:szCs w:val="20"/>
              </w:rPr>
              <w:t>Type 2</w:t>
            </w:r>
          </w:p>
        </w:tc>
        <w:tc>
          <w:tcPr>
            <w:tcW w:w="2747" w:type="dxa"/>
            <w:gridSpan w:val="2"/>
          </w:tcPr>
          <w:p w14:paraId="464A2D82" w14:textId="77777777" w:rsidR="00EE216F" w:rsidRDefault="00243155">
            <w:pPr>
              <w:rPr>
                <w:sz w:val="20"/>
                <w:szCs w:val="20"/>
              </w:rPr>
            </w:pPr>
            <w:r>
              <w:rPr>
                <w:sz w:val="20"/>
                <w:szCs w:val="20"/>
              </w:rPr>
              <w:t>Type 3</w:t>
            </w:r>
          </w:p>
        </w:tc>
      </w:tr>
      <w:tr w:rsidR="00EE216F" w14:paraId="222227B1" w14:textId="77777777">
        <w:tc>
          <w:tcPr>
            <w:tcW w:w="2542" w:type="dxa"/>
            <w:vMerge/>
            <w:tcBorders>
              <w:tl2br w:val="single" w:sz="4" w:space="0" w:color="auto"/>
            </w:tcBorders>
          </w:tcPr>
          <w:p w14:paraId="49C88980" w14:textId="77777777" w:rsidR="00EE216F" w:rsidRDefault="00EE216F">
            <w:pPr>
              <w:rPr>
                <w:sz w:val="20"/>
                <w:szCs w:val="20"/>
              </w:rPr>
            </w:pPr>
          </w:p>
        </w:tc>
        <w:tc>
          <w:tcPr>
            <w:tcW w:w="1353" w:type="dxa"/>
          </w:tcPr>
          <w:p w14:paraId="2D4FDC7A" w14:textId="77777777" w:rsidR="00EE216F" w:rsidRDefault="00243155">
            <w:pPr>
              <w:rPr>
                <w:sz w:val="20"/>
                <w:szCs w:val="20"/>
              </w:rPr>
            </w:pPr>
            <w:r>
              <w:rPr>
                <w:sz w:val="20"/>
                <w:szCs w:val="20"/>
              </w:rPr>
              <w:t>NW-sided</w:t>
            </w:r>
          </w:p>
        </w:tc>
        <w:tc>
          <w:tcPr>
            <w:tcW w:w="1355" w:type="dxa"/>
          </w:tcPr>
          <w:p w14:paraId="6BC9FA27" w14:textId="77777777" w:rsidR="00EE216F" w:rsidRDefault="00243155">
            <w:pPr>
              <w:rPr>
                <w:sz w:val="20"/>
                <w:szCs w:val="20"/>
              </w:rPr>
            </w:pPr>
            <w:r>
              <w:rPr>
                <w:sz w:val="20"/>
                <w:szCs w:val="20"/>
              </w:rPr>
              <w:t>UE-sided</w:t>
            </w:r>
          </w:p>
        </w:tc>
        <w:tc>
          <w:tcPr>
            <w:tcW w:w="1354" w:type="dxa"/>
          </w:tcPr>
          <w:p w14:paraId="3E8E8F19" w14:textId="77777777" w:rsidR="00EE216F" w:rsidRDefault="00EE216F">
            <w:pPr>
              <w:rPr>
                <w:sz w:val="20"/>
                <w:szCs w:val="20"/>
              </w:rPr>
            </w:pPr>
          </w:p>
        </w:tc>
        <w:tc>
          <w:tcPr>
            <w:tcW w:w="1353" w:type="dxa"/>
          </w:tcPr>
          <w:p w14:paraId="7E147F54" w14:textId="77777777" w:rsidR="00EE216F" w:rsidRDefault="00243155">
            <w:pPr>
              <w:rPr>
                <w:sz w:val="20"/>
                <w:szCs w:val="20"/>
              </w:rPr>
            </w:pPr>
            <w:r>
              <w:rPr>
                <w:sz w:val="20"/>
                <w:szCs w:val="20"/>
              </w:rPr>
              <w:t>NW first</w:t>
            </w:r>
          </w:p>
        </w:tc>
        <w:tc>
          <w:tcPr>
            <w:tcW w:w="1394" w:type="dxa"/>
          </w:tcPr>
          <w:p w14:paraId="7365C421" w14:textId="77777777" w:rsidR="00EE216F" w:rsidRDefault="00243155">
            <w:pPr>
              <w:rPr>
                <w:sz w:val="20"/>
                <w:szCs w:val="20"/>
              </w:rPr>
            </w:pPr>
            <w:r>
              <w:rPr>
                <w:sz w:val="20"/>
                <w:szCs w:val="20"/>
              </w:rPr>
              <w:t xml:space="preserve"> UE first</w:t>
            </w:r>
          </w:p>
        </w:tc>
      </w:tr>
      <w:tr w:rsidR="00EE216F" w14:paraId="7A54B10A" w14:textId="77777777">
        <w:tc>
          <w:tcPr>
            <w:tcW w:w="2542" w:type="dxa"/>
          </w:tcPr>
          <w:p w14:paraId="135974F7" w14:textId="77777777" w:rsidR="00EE216F" w:rsidRDefault="00243155">
            <w:pPr>
              <w:rPr>
                <w:sz w:val="20"/>
                <w:szCs w:val="20"/>
              </w:rPr>
            </w:pPr>
            <w:r>
              <w:rPr>
                <w:sz w:val="20"/>
                <w:szCs w:val="20"/>
              </w:rPr>
              <w:t>Whether model can be kept proprietary</w:t>
            </w:r>
          </w:p>
        </w:tc>
        <w:tc>
          <w:tcPr>
            <w:tcW w:w="1353" w:type="dxa"/>
            <w:vAlign w:val="center"/>
          </w:tcPr>
          <w:p w14:paraId="69E8DC07" w14:textId="77777777" w:rsidR="00EE216F" w:rsidRDefault="00243155">
            <w:pPr>
              <w:rPr>
                <w:color w:val="000000"/>
                <w:sz w:val="20"/>
                <w:szCs w:val="20"/>
              </w:rPr>
            </w:pPr>
            <w:r>
              <w:rPr>
                <w:color w:val="000000"/>
                <w:kern w:val="24"/>
                <w:sz w:val="20"/>
                <w:szCs w:val="20"/>
              </w:rPr>
              <w:t>No</w:t>
            </w:r>
          </w:p>
        </w:tc>
        <w:tc>
          <w:tcPr>
            <w:tcW w:w="1355" w:type="dxa"/>
            <w:vAlign w:val="center"/>
          </w:tcPr>
          <w:p w14:paraId="254DF081" w14:textId="77777777" w:rsidR="00EE216F" w:rsidRDefault="00243155">
            <w:pPr>
              <w:rPr>
                <w:color w:val="000000"/>
                <w:sz w:val="20"/>
                <w:szCs w:val="20"/>
              </w:rPr>
            </w:pPr>
            <w:r>
              <w:rPr>
                <w:color w:val="000000"/>
                <w:kern w:val="24"/>
                <w:sz w:val="20"/>
                <w:szCs w:val="20"/>
              </w:rPr>
              <w:t>No</w:t>
            </w:r>
          </w:p>
        </w:tc>
        <w:tc>
          <w:tcPr>
            <w:tcW w:w="1354" w:type="dxa"/>
            <w:vAlign w:val="center"/>
          </w:tcPr>
          <w:p w14:paraId="3A105749" w14:textId="77777777" w:rsidR="00EE216F" w:rsidRDefault="00243155">
            <w:pPr>
              <w:rPr>
                <w:color w:val="000000"/>
                <w:sz w:val="20"/>
                <w:szCs w:val="20"/>
              </w:rPr>
            </w:pPr>
            <w:r>
              <w:rPr>
                <w:color w:val="000000"/>
                <w:kern w:val="24"/>
                <w:sz w:val="20"/>
                <w:szCs w:val="20"/>
              </w:rPr>
              <w:t>Yes</w:t>
            </w:r>
          </w:p>
        </w:tc>
        <w:tc>
          <w:tcPr>
            <w:tcW w:w="1353" w:type="dxa"/>
            <w:vAlign w:val="center"/>
          </w:tcPr>
          <w:p w14:paraId="1FF15DDE" w14:textId="77777777" w:rsidR="00EE216F" w:rsidRDefault="00243155">
            <w:pPr>
              <w:rPr>
                <w:color w:val="000000"/>
                <w:sz w:val="20"/>
                <w:szCs w:val="20"/>
              </w:rPr>
            </w:pPr>
            <w:r>
              <w:rPr>
                <w:color w:val="000000"/>
                <w:kern w:val="24"/>
                <w:sz w:val="20"/>
                <w:szCs w:val="20"/>
              </w:rPr>
              <w:t>Yes</w:t>
            </w:r>
            <w:r>
              <w:rPr>
                <w:color w:val="FF0000"/>
                <w:kern w:val="24"/>
                <w:sz w:val="20"/>
                <w:szCs w:val="20"/>
              </w:rPr>
              <w:t xml:space="preserve"> </w:t>
            </w:r>
          </w:p>
        </w:tc>
        <w:tc>
          <w:tcPr>
            <w:tcW w:w="1394" w:type="dxa"/>
            <w:vAlign w:val="center"/>
          </w:tcPr>
          <w:p w14:paraId="09AAD908" w14:textId="77777777" w:rsidR="00EE216F" w:rsidRDefault="00243155">
            <w:pPr>
              <w:rPr>
                <w:color w:val="000000"/>
                <w:sz w:val="20"/>
                <w:szCs w:val="20"/>
              </w:rPr>
            </w:pPr>
            <w:r>
              <w:rPr>
                <w:color w:val="000000"/>
                <w:kern w:val="24"/>
                <w:sz w:val="20"/>
                <w:szCs w:val="20"/>
              </w:rPr>
              <w:t>Yes</w:t>
            </w:r>
          </w:p>
        </w:tc>
      </w:tr>
      <w:tr w:rsidR="00EE216F" w14:paraId="7543930E" w14:textId="77777777">
        <w:tc>
          <w:tcPr>
            <w:tcW w:w="2542" w:type="dxa"/>
          </w:tcPr>
          <w:p w14:paraId="1E18C21F" w14:textId="77777777" w:rsidR="00EE216F" w:rsidRDefault="00243155">
            <w:pPr>
              <w:rPr>
                <w:sz w:val="20"/>
                <w:szCs w:val="20"/>
              </w:rPr>
            </w:pPr>
            <w:r>
              <w:rPr>
                <w:sz w:val="20"/>
                <w:szCs w:val="20"/>
              </w:rPr>
              <w:t>Whether require privacy-sensitive dataset sharing</w:t>
            </w:r>
          </w:p>
        </w:tc>
        <w:tc>
          <w:tcPr>
            <w:tcW w:w="1353" w:type="dxa"/>
            <w:vAlign w:val="center"/>
          </w:tcPr>
          <w:p w14:paraId="36DBF1E9" w14:textId="77777777" w:rsidR="00EE216F" w:rsidRDefault="00243155">
            <w:pPr>
              <w:rPr>
                <w:color w:val="000000"/>
                <w:sz w:val="20"/>
                <w:szCs w:val="20"/>
              </w:rPr>
            </w:pPr>
            <w:r>
              <w:rPr>
                <w:color w:val="000000"/>
                <w:kern w:val="24"/>
                <w:sz w:val="20"/>
                <w:szCs w:val="20"/>
              </w:rPr>
              <w:t>No</w:t>
            </w:r>
          </w:p>
        </w:tc>
        <w:tc>
          <w:tcPr>
            <w:tcW w:w="1355" w:type="dxa"/>
            <w:vAlign w:val="center"/>
          </w:tcPr>
          <w:p w14:paraId="2EDC3889" w14:textId="77777777" w:rsidR="00EE216F" w:rsidRDefault="00243155">
            <w:pPr>
              <w:rPr>
                <w:color w:val="000000"/>
                <w:sz w:val="20"/>
                <w:szCs w:val="20"/>
              </w:rPr>
            </w:pPr>
            <w:r>
              <w:rPr>
                <w:color w:val="000000"/>
                <w:kern w:val="24"/>
                <w:sz w:val="20"/>
                <w:szCs w:val="20"/>
              </w:rPr>
              <w:t>No</w:t>
            </w:r>
          </w:p>
        </w:tc>
        <w:tc>
          <w:tcPr>
            <w:tcW w:w="1354" w:type="dxa"/>
            <w:vAlign w:val="center"/>
          </w:tcPr>
          <w:p w14:paraId="51719EC9" w14:textId="77777777" w:rsidR="00EE216F" w:rsidRDefault="00243155">
            <w:pPr>
              <w:rPr>
                <w:color w:val="000000"/>
                <w:sz w:val="20"/>
                <w:szCs w:val="20"/>
              </w:rPr>
            </w:pPr>
            <w:r>
              <w:rPr>
                <w:color w:val="000000"/>
                <w:kern w:val="24"/>
                <w:sz w:val="20"/>
                <w:szCs w:val="20"/>
              </w:rPr>
              <w:t>No</w:t>
            </w:r>
          </w:p>
        </w:tc>
        <w:tc>
          <w:tcPr>
            <w:tcW w:w="1353" w:type="dxa"/>
            <w:vAlign w:val="center"/>
          </w:tcPr>
          <w:p w14:paraId="0EE555A5" w14:textId="77777777" w:rsidR="00EE216F" w:rsidRDefault="00243155">
            <w:pPr>
              <w:rPr>
                <w:color w:val="000000"/>
                <w:sz w:val="20"/>
                <w:szCs w:val="20"/>
              </w:rPr>
            </w:pPr>
            <w:r>
              <w:rPr>
                <w:color w:val="000000"/>
                <w:kern w:val="24"/>
                <w:sz w:val="20"/>
                <w:szCs w:val="20"/>
              </w:rPr>
              <w:t>No</w:t>
            </w:r>
          </w:p>
        </w:tc>
        <w:tc>
          <w:tcPr>
            <w:tcW w:w="1394" w:type="dxa"/>
            <w:vAlign w:val="center"/>
          </w:tcPr>
          <w:p w14:paraId="0F135F81" w14:textId="77777777" w:rsidR="00EE216F" w:rsidRDefault="00243155">
            <w:pPr>
              <w:rPr>
                <w:color w:val="000000"/>
                <w:sz w:val="20"/>
                <w:szCs w:val="20"/>
              </w:rPr>
            </w:pPr>
            <w:r>
              <w:rPr>
                <w:color w:val="000000"/>
                <w:kern w:val="24"/>
                <w:sz w:val="20"/>
                <w:szCs w:val="20"/>
              </w:rPr>
              <w:t>No</w:t>
            </w:r>
          </w:p>
        </w:tc>
      </w:tr>
      <w:tr w:rsidR="00EE216F" w14:paraId="6DCDE357" w14:textId="77777777">
        <w:tc>
          <w:tcPr>
            <w:tcW w:w="2542" w:type="dxa"/>
          </w:tcPr>
          <w:p w14:paraId="3C6D6CF5" w14:textId="77777777" w:rsidR="00EE216F" w:rsidRDefault="00243155">
            <w:pPr>
              <w:rPr>
                <w:sz w:val="20"/>
                <w:szCs w:val="20"/>
              </w:rPr>
            </w:pPr>
            <w:r>
              <w:rPr>
                <w:sz w:val="20"/>
                <w:szCs w:val="20"/>
              </w:rPr>
              <w:t>Flexibility to support cell/site/scenario/configuration specific model</w:t>
            </w:r>
          </w:p>
        </w:tc>
        <w:tc>
          <w:tcPr>
            <w:tcW w:w="1353" w:type="dxa"/>
            <w:vAlign w:val="center"/>
          </w:tcPr>
          <w:p w14:paraId="4CF9C9FF" w14:textId="77777777" w:rsidR="00EE216F" w:rsidRDefault="00243155">
            <w:pPr>
              <w:rPr>
                <w:sz w:val="20"/>
                <w:szCs w:val="20"/>
              </w:rPr>
            </w:pPr>
            <w:r>
              <w:rPr>
                <w:kern w:val="24"/>
                <w:sz w:val="20"/>
                <w:szCs w:val="20"/>
              </w:rPr>
              <w:t>Yes</w:t>
            </w:r>
          </w:p>
        </w:tc>
        <w:tc>
          <w:tcPr>
            <w:tcW w:w="1355" w:type="dxa"/>
            <w:vAlign w:val="center"/>
          </w:tcPr>
          <w:p w14:paraId="25C7110F" w14:textId="77777777" w:rsidR="00EE216F" w:rsidRDefault="00243155">
            <w:pPr>
              <w:rPr>
                <w:bCs/>
                <w:sz w:val="20"/>
                <w:szCs w:val="20"/>
              </w:rPr>
            </w:pPr>
            <w:r>
              <w:rPr>
                <w:kern w:val="24"/>
                <w:sz w:val="20"/>
                <w:szCs w:val="20"/>
              </w:rPr>
              <w:t xml:space="preserve">Yes. With assisted information signaling. Less </w:t>
            </w:r>
            <w:r>
              <w:rPr>
                <w:bCs/>
                <w:sz w:val="20"/>
                <w:szCs w:val="20"/>
              </w:rPr>
              <w:t>flexible than Type 1-NW side.</w:t>
            </w:r>
          </w:p>
          <w:p w14:paraId="60E6229F" w14:textId="77777777" w:rsidR="00EE216F" w:rsidRDefault="00EE216F">
            <w:pPr>
              <w:rPr>
                <w:sz w:val="20"/>
                <w:szCs w:val="20"/>
              </w:rPr>
            </w:pPr>
          </w:p>
        </w:tc>
        <w:tc>
          <w:tcPr>
            <w:tcW w:w="1354" w:type="dxa"/>
            <w:vAlign w:val="center"/>
          </w:tcPr>
          <w:p w14:paraId="77CB141C" w14:textId="77777777" w:rsidR="00EE216F" w:rsidRDefault="00243155">
            <w:pPr>
              <w:rPr>
                <w:sz w:val="20"/>
                <w:szCs w:val="20"/>
              </w:rPr>
            </w:pPr>
            <w:r>
              <w:rPr>
                <w:kern w:val="24"/>
                <w:sz w:val="20"/>
                <w:szCs w:val="20"/>
              </w:rPr>
              <w:t>Difficult</w:t>
            </w:r>
          </w:p>
        </w:tc>
        <w:tc>
          <w:tcPr>
            <w:tcW w:w="1353" w:type="dxa"/>
            <w:vAlign w:val="center"/>
          </w:tcPr>
          <w:p w14:paraId="44CF7B05" w14:textId="77777777" w:rsidR="00EE216F" w:rsidRDefault="00243155">
            <w:pPr>
              <w:rPr>
                <w:kern w:val="24"/>
                <w:sz w:val="20"/>
                <w:szCs w:val="20"/>
              </w:rPr>
            </w:pPr>
            <w:r>
              <w:rPr>
                <w:kern w:val="24"/>
                <w:sz w:val="20"/>
                <w:szCs w:val="20"/>
              </w:rPr>
              <w:t>Semi-flexible.</w:t>
            </w:r>
          </w:p>
        </w:tc>
        <w:tc>
          <w:tcPr>
            <w:tcW w:w="1394" w:type="dxa"/>
            <w:vAlign w:val="center"/>
          </w:tcPr>
          <w:p w14:paraId="66AF4A9A" w14:textId="77777777" w:rsidR="00EE216F" w:rsidRDefault="00243155">
            <w:pPr>
              <w:rPr>
                <w:sz w:val="20"/>
                <w:szCs w:val="20"/>
              </w:rPr>
            </w:pPr>
            <w:r>
              <w:rPr>
                <w:kern w:val="24"/>
                <w:sz w:val="20"/>
                <w:szCs w:val="20"/>
              </w:rPr>
              <w:t>Semi-flexible. With assisted information signaling</w:t>
            </w:r>
          </w:p>
        </w:tc>
      </w:tr>
      <w:tr w:rsidR="00EE216F" w14:paraId="43D2CFBB" w14:textId="77777777">
        <w:tc>
          <w:tcPr>
            <w:tcW w:w="2542" w:type="dxa"/>
          </w:tcPr>
          <w:p w14:paraId="0E9761F1" w14:textId="77777777" w:rsidR="00EE216F" w:rsidRDefault="00243155">
            <w:pPr>
              <w:rPr>
                <w:sz w:val="20"/>
                <w:szCs w:val="20"/>
              </w:rPr>
            </w:pPr>
            <w:r>
              <w:rPr>
                <w:sz w:val="20"/>
                <w:szCs w:val="20"/>
              </w:rPr>
              <w:lastRenderedPageBreak/>
              <w:t>Whether gNB/device specific optimization is allowed</w:t>
            </w:r>
          </w:p>
        </w:tc>
        <w:tc>
          <w:tcPr>
            <w:tcW w:w="1353" w:type="dxa"/>
            <w:vAlign w:val="center"/>
          </w:tcPr>
          <w:p w14:paraId="60950C3A" w14:textId="77777777" w:rsidR="00EE216F" w:rsidRDefault="00243155">
            <w:pPr>
              <w:rPr>
                <w:sz w:val="20"/>
                <w:szCs w:val="20"/>
              </w:rPr>
            </w:pPr>
            <w:r>
              <w:rPr>
                <w:kern w:val="24"/>
                <w:sz w:val="20"/>
                <w:szCs w:val="20"/>
              </w:rPr>
              <w:t>Restricted</w:t>
            </w:r>
          </w:p>
        </w:tc>
        <w:tc>
          <w:tcPr>
            <w:tcW w:w="1355" w:type="dxa"/>
            <w:vAlign w:val="center"/>
          </w:tcPr>
          <w:p w14:paraId="5102F751" w14:textId="77777777" w:rsidR="00EE216F" w:rsidRDefault="00243155">
            <w:pPr>
              <w:rPr>
                <w:sz w:val="20"/>
                <w:szCs w:val="20"/>
              </w:rPr>
            </w:pPr>
            <w:r>
              <w:rPr>
                <w:kern w:val="24"/>
                <w:sz w:val="20"/>
                <w:szCs w:val="20"/>
              </w:rPr>
              <w:t>Restricted</w:t>
            </w:r>
          </w:p>
        </w:tc>
        <w:tc>
          <w:tcPr>
            <w:tcW w:w="1354" w:type="dxa"/>
            <w:vAlign w:val="center"/>
          </w:tcPr>
          <w:p w14:paraId="79D6CDFE" w14:textId="77777777" w:rsidR="00EE216F" w:rsidRDefault="00243155">
            <w:pPr>
              <w:rPr>
                <w:sz w:val="20"/>
                <w:szCs w:val="20"/>
              </w:rPr>
            </w:pPr>
            <w:r>
              <w:rPr>
                <w:kern w:val="24"/>
                <w:sz w:val="20"/>
                <w:szCs w:val="20"/>
              </w:rPr>
              <w:t>Yes</w:t>
            </w:r>
          </w:p>
        </w:tc>
        <w:tc>
          <w:tcPr>
            <w:tcW w:w="1353" w:type="dxa"/>
            <w:vAlign w:val="center"/>
          </w:tcPr>
          <w:p w14:paraId="40A974DF" w14:textId="77777777" w:rsidR="00EE216F" w:rsidRDefault="00243155">
            <w:pPr>
              <w:rPr>
                <w:sz w:val="20"/>
                <w:szCs w:val="20"/>
              </w:rPr>
            </w:pPr>
            <w:r>
              <w:rPr>
                <w:kern w:val="24"/>
                <w:sz w:val="20"/>
                <w:szCs w:val="20"/>
              </w:rPr>
              <w:t>Yes</w:t>
            </w:r>
          </w:p>
        </w:tc>
        <w:tc>
          <w:tcPr>
            <w:tcW w:w="1394" w:type="dxa"/>
            <w:vAlign w:val="center"/>
          </w:tcPr>
          <w:p w14:paraId="3FF5628F" w14:textId="77777777" w:rsidR="00EE216F" w:rsidRDefault="00243155">
            <w:pPr>
              <w:rPr>
                <w:sz w:val="20"/>
                <w:szCs w:val="20"/>
              </w:rPr>
            </w:pPr>
            <w:r>
              <w:rPr>
                <w:kern w:val="24"/>
                <w:sz w:val="20"/>
                <w:szCs w:val="20"/>
              </w:rPr>
              <w:t>Yes</w:t>
            </w:r>
          </w:p>
        </w:tc>
      </w:tr>
      <w:tr w:rsidR="00EE216F" w14:paraId="09F2DF31" w14:textId="77777777">
        <w:tc>
          <w:tcPr>
            <w:tcW w:w="2542" w:type="dxa"/>
          </w:tcPr>
          <w:p w14:paraId="0978133A" w14:textId="77777777" w:rsidR="00EE216F" w:rsidRDefault="00243155">
            <w:pPr>
              <w:rPr>
                <w:sz w:val="20"/>
                <w:szCs w:val="20"/>
              </w:rPr>
            </w:pPr>
            <w:r>
              <w:rPr>
                <w:sz w:val="20"/>
                <w:szCs w:val="20"/>
              </w:rPr>
              <w:t>Model update flexibility after deployment</w:t>
            </w:r>
          </w:p>
        </w:tc>
        <w:tc>
          <w:tcPr>
            <w:tcW w:w="1353" w:type="dxa"/>
            <w:vAlign w:val="center"/>
          </w:tcPr>
          <w:p w14:paraId="5E8646D3" w14:textId="77777777" w:rsidR="00EE216F" w:rsidRDefault="00243155">
            <w:pPr>
              <w:rPr>
                <w:rFonts w:eastAsiaTheme="minorEastAsia"/>
                <w:kern w:val="24"/>
                <w:sz w:val="20"/>
                <w:szCs w:val="20"/>
              </w:rPr>
            </w:pPr>
            <w:r>
              <w:rPr>
                <w:kern w:val="24"/>
                <w:sz w:val="20"/>
                <w:szCs w:val="20"/>
              </w:rPr>
              <w:t>Flexible</w:t>
            </w:r>
          </w:p>
        </w:tc>
        <w:tc>
          <w:tcPr>
            <w:tcW w:w="1355" w:type="dxa"/>
            <w:vAlign w:val="center"/>
          </w:tcPr>
          <w:p w14:paraId="6057F3AD" w14:textId="77777777" w:rsidR="00EE216F" w:rsidRDefault="00243155">
            <w:pPr>
              <w:rPr>
                <w:sz w:val="20"/>
                <w:szCs w:val="20"/>
              </w:rPr>
            </w:pPr>
            <w:r>
              <w:rPr>
                <w:bCs/>
                <w:sz w:val="20"/>
                <w:szCs w:val="20"/>
              </w:rPr>
              <w:t xml:space="preserve">Conditional, flexible with </w:t>
            </w:r>
            <w:r>
              <w:rPr>
                <w:kern w:val="24"/>
                <w:sz w:val="20"/>
                <w:szCs w:val="20"/>
              </w:rPr>
              <w:t xml:space="preserve">assisted information </w:t>
            </w:r>
          </w:p>
        </w:tc>
        <w:tc>
          <w:tcPr>
            <w:tcW w:w="1354" w:type="dxa"/>
            <w:vAlign w:val="center"/>
          </w:tcPr>
          <w:p w14:paraId="292C2AB0" w14:textId="77777777" w:rsidR="00EE216F" w:rsidRDefault="00243155">
            <w:pPr>
              <w:rPr>
                <w:rFonts w:eastAsiaTheme="minorEastAsia"/>
                <w:kern w:val="24"/>
                <w:sz w:val="20"/>
                <w:szCs w:val="20"/>
              </w:rPr>
            </w:pPr>
            <w:r>
              <w:rPr>
                <w:kern w:val="24"/>
                <w:sz w:val="20"/>
                <w:szCs w:val="20"/>
              </w:rPr>
              <w:t>Not flexible</w:t>
            </w:r>
          </w:p>
        </w:tc>
        <w:tc>
          <w:tcPr>
            <w:tcW w:w="1353" w:type="dxa"/>
            <w:vAlign w:val="center"/>
          </w:tcPr>
          <w:p w14:paraId="1E6E5890" w14:textId="77777777" w:rsidR="00EE216F" w:rsidRDefault="00243155">
            <w:pPr>
              <w:rPr>
                <w:kern w:val="24"/>
                <w:sz w:val="20"/>
                <w:szCs w:val="20"/>
              </w:rPr>
            </w:pPr>
            <w:r>
              <w:rPr>
                <w:kern w:val="24"/>
                <w:sz w:val="20"/>
                <w:szCs w:val="20"/>
              </w:rPr>
              <w:t>Semi-flexible</w:t>
            </w:r>
          </w:p>
          <w:p w14:paraId="0A484FC0" w14:textId="77777777" w:rsidR="00EE216F" w:rsidRDefault="00EE216F">
            <w:pPr>
              <w:rPr>
                <w:sz w:val="20"/>
                <w:szCs w:val="20"/>
              </w:rPr>
            </w:pPr>
          </w:p>
        </w:tc>
        <w:tc>
          <w:tcPr>
            <w:tcW w:w="1394" w:type="dxa"/>
            <w:vAlign w:val="center"/>
          </w:tcPr>
          <w:p w14:paraId="13283E83" w14:textId="77777777" w:rsidR="00EE216F" w:rsidRDefault="00243155">
            <w:pPr>
              <w:rPr>
                <w:rFonts w:eastAsiaTheme="minorEastAsia"/>
                <w:kern w:val="24"/>
                <w:sz w:val="20"/>
                <w:szCs w:val="20"/>
              </w:rPr>
            </w:pPr>
            <w:r>
              <w:rPr>
                <w:kern w:val="24"/>
                <w:sz w:val="20"/>
                <w:szCs w:val="20"/>
              </w:rPr>
              <w:t xml:space="preserve">Conditional semi-flexible, </w:t>
            </w:r>
            <w:r>
              <w:rPr>
                <w:bCs/>
                <w:sz w:val="20"/>
                <w:szCs w:val="20"/>
              </w:rPr>
              <w:t xml:space="preserve">with </w:t>
            </w:r>
            <w:r>
              <w:rPr>
                <w:kern w:val="24"/>
                <w:sz w:val="20"/>
                <w:szCs w:val="20"/>
              </w:rPr>
              <w:t>assisted information</w:t>
            </w:r>
          </w:p>
        </w:tc>
      </w:tr>
      <w:tr w:rsidR="00EE216F" w14:paraId="7E548B91" w14:textId="77777777">
        <w:tc>
          <w:tcPr>
            <w:tcW w:w="2542" w:type="dxa"/>
          </w:tcPr>
          <w:p w14:paraId="456905BC" w14:textId="77777777" w:rsidR="00EE216F" w:rsidRDefault="00243155">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690DDA35" w14:textId="77777777" w:rsidR="00EE216F" w:rsidRDefault="00243155">
            <w:pPr>
              <w:rPr>
                <w:rFonts w:eastAsiaTheme="minorEastAsia"/>
                <w:kern w:val="24"/>
                <w:sz w:val="20"/>
                <w:szCs w:val="20"/>
              </w:rPr>
            </w:pPr>
            <w:r>
              <w:rPr>
                <w:kern w:val="24"/>
                <w:sz w:val="20"/>
                <w:szCs w:val="20"/>
              </w:rPr>
              <w:t>Limited</w:t>
            </w:r>
          </w:p>
        </w:tc>
        <w:tc>
          <w:tcPr>
            <w:tcW w:w="1355" w:type="dxa"/>
            <w:vAlign w:val="center"/>
          </w:tcPr>
          <w:p w14:paraId="53790615" w14:textId="77777777" w:rsidR="00EE216F" w:rsidRDefault="00243155">
            <w:pPr>
              <w:rPr>
                <w:rFonts w:eastAsiaTheme="minorEastAsia"/>
                <w:kern w:val="24"/>
                <w:sz w:val="20"/>
                <w:szCs w:val="20"/>
              </w:rPr>
            </w:pPr>
            <w:r>
              <w:rPr>
                <w:kern w:val="24"/>
                <w:sz w:val="20"/>
                <w:szCs w:val="20"/>
              </w:rPr>
              <w:t xml:space="preserve">Limited </w:t>
            </w:r>
          </w:p>
        </w:tc>
        <w:tc>
          <w:tcPr>
            <w:tcW w:w="1354" w:type="dxa"/>
            <w:vAlign w:val="center"/>
          </w:tcPr>
          <w:p w14:paraId="64EB43DF" w14:textId="77777777" w:rsidR="00EE216F" w:rsidRDefault="00243155">
            <w:pPr>
              <w:rPr>
                <w:sz w:val="20"/>
                <w:szCs w:val="20"/>
              </w:rPr>
            </w:pPr>
            <w:r>
              <w:rPr>
                <w:kern w:val="24"/>
                <w:sz w:val="20"/>
                <w:szCs w:val="20"/>
              </w:rPr>
              <w:t>Infeasible</w:t>
            </w:r>
          </w:p>
        </w:tc>
        <w:tc>
          <w:tcPr>
            <w:tcW w:w="1353" w:type="dxa"/>
            <w:vAlign w:val="center"/>
          </w:tcPr>
          <w:p w14:paraId="30979F99" w14:textId="77777777" w:rsidR="00EE216F" w:rsidRDefault="00243155">
            <w:pPr>
              <w:rPr>
                <w:sz w:val="20"/>
                <w:szCs w:val="20"/>
              </w:rPr>
            </w:pPr>
            <w:r>
              <w:rPr>
                <w:kern w:val="24"/>
                <w:sz w:val="20"/>
                <w:szCs w:val="20"/>
              </w:rPr>
              <w:t>Feasible</w:t>
            </w:r>
          </w:p>
        </w:tc>
        <w:tc>
          <w:tcPr>
            <w:tcW w:w="1394" w:type="dxa"/>
            <w:vAlign w:val="center"/>
          </w:tcPr>
          <w:p w14:paraId="43D28567" w14:textId="77777777" w:rsidR="00EE216F" w:rsidRDefault="00243155">
            <w:pPr>
              <w:rPr>
                <w:sz w:val="20"/>
                <w:szCs w:val="20"/>
              </w:rPr>
            </w:pPr>
            <w:r>
              <w:rPr>
                <w:kern w:val="24"/>
                <w:sz w:val="20"/>
                <w:szCs w:val="20"/>
              </w:rPr>
              <w:t>Feasible</w:t>
            </w:r>
          </w:p>
        </w:tc>
      </w:tr>
      <w:tr w:rsidR="00EE216F" w14:paraId="24DFF41D" w14:textId="77777777">
        <w:tc>
          <w:tcPr>
            <w:tcW w:w="2542" w:type="dxa"/>
          </w:tcPr>
          <w:p w14:paraId="0C7B4100" w14:textId="77777777" w:rsidR="00EE216F" w:rsidRDefault="00243155">
            <w:pPr>
              <w:rPr>
                <w:sz w:val="20"/>
                <w:szCs w:val="20"/>
              </w:rPr>
            </w:pPr>
            <w:r>
              <w:rPr>
                <w:sz w:val="20"/>
                <w:szCs w:val="20"/>
              </w:rPr>
              <w:t>Whether gNB can maintain/store a single/unified model for a CSI report configuration</w:t>
            </w:r>
          </w:p>
        </w:tc>
        <w:tc>
          <w:tcPr>
            <w:tcW w:w="1353" w:type="dxa"/>
            <w:vAlign w:val="center"/>
          </w:tcPr>
          <w:p w14:paraId="6F795245" w14:textId="77777777" w:rsidR="00EE216F" w:rsidRDefault="00243155">
            <w:pPr>
              <w:rPr>
                <w:strike/>
                <w:color w:val="FF0000"/>
                <w:kern w:val="24"/>
                <w:sz w:val="20"/>
                <w:szCs w:val="20"/>
              </w:rPr>
            </w:pPr>
            <w:r>
              <w:rPr>
                <w:color w:val="000000"/>
                <w:kern w:val="24"/>
                <w:sz w:val="20"/>
                <w:szCs w:val="20"/>
              </w:rPr>
              <w:t>Yes</w:t>
            </w:r>
          </w:p>
        </w:tc>
        <w:tc>
          <w:tcPr>
            <w:tcW w:w="1355" w:type="dxa"/>
            <w:vAlign w:val="center"/>
          </w:tcPr>
          <w:p w14:paraId="1C5626E4" w14:textId="77777777" w:rsidR="00EE216F" w:rsidRDefault="00243155">
            <w:pPr>
              <w:rPr>
                <w:color w:val="000000"/>
                <w:sz w:val="20"/>
                <w:szCs w:val="20"/>
              </w:rPr>
            </w:pPr>
            <w:r>
              <w:rPr>
                <w:color w:val="000000"/>
                <w:kern w:val="24"/>
                <w:sz w:val="20"/>
                <w:szCs w:val="20"/>
              </w:rPr>
              <w:t>No</w:t>
            </w:r>
          </w:p>
        </w:tc>
        <w:tc>
          <w:tcPr>
            <w:tcW w:w="1354" w:type="dxa"/>
            <w:vAlign w:val="center"/>
          </w:tcPr>
          <w:p w14:paraId="301EBC31" w14:textId="77777777" w:rsidR="00EE216F" w:rsidRDefault="00243155">
            <w:pPr>
              <w:rPr>
                <w:color w:val="000000"/>
                <w:sz w:val="20"/>
                <w:szCs w:val="20"/>
                <w:highlight w:val="yellow"/>
              </w:rPr>
            </w:pPr>
            <w:r>
              <w:rPr>
                <w:rFonts w:eastAsia="Malgun Gothic"/>
                <w:sz w:val="20"/>
                <w:szCs w:val="20"/>
              </w:rPr>
              <w:t>Pending evaluation in 9.2.2.1</w:t>
            </w:r>
          </w:p>
        </w:tc>
        <w:tc>
          <w:tcPr>
            <w:tcW w:w="1353" w:type="dxa"/>
            <w:vAlign w:val="center"/>
          </w:tcPr>
          <w:p w14:paraId="26266298" w14:textId="77777777" w:rsidR="00EE216F" w:rsidRDefault="00243155">
            <w:pPr>
              <w:rPr>
                <w:color w:val="000000"/>
                <w:sz w:val="20"/>
                <w:szCs w:val="20"/>
                <w:highlight w:val="yellow"/>
              </w:rPr>
            </w:pPr>
            <w:r>
              <w:rPr>
                <w:rFonts w:eastAsia="Malgun Gothic"/>
                <w:sz w:val="20"/>
                <w:szCs w:val="20"/>
              </w:rPr>
              <w:t>Pending evaluation in 9.2.2.1</w:t>
            </w:r>
          </w:p>
        </w:tc>
        <w:tc>
          <w:tcPr>
            <w:tcW w:w="1394" w:type="dxa"/>
            <w:vAlign w:val="center"/>
          </w:tcPr>
          <w:p w14:paraId="29A11CF0" w14:textId="77777777" w:rsidR="00EE216F" w:rsidRDefault="00243155">
            <w:pPr>
              <w:rPr>
                <w:color w:val="000000"/>
                <w:sz w:val="20"/>
                <w:szCs w:val="20"/>
                <w:highlight w:val="yellow"/>
              </w:rPr>
            </w:pPr>
            <w:r>
              <w:rPr>
                <w:rFonts w:eastAsia="Malgun Gothic"/>
                <w:sz w:val="20"/>
                <w:szCs w:val="20"/>
              </w:rPr>
              <w:t>Pending evaluation in 9.2.2.1</w:t>
            </w:r>
          </w:p>
        </w:tc>
      </w:tr>
      <w:tr w:rsidR="00EE216F" w14:paraId="3D9BB622" w14:textId="77777777">
        <w:tc>
          <w:tcPr>
            <w:tcW w:w="2542" w:type="dxa"/>
          </w:tcPr>
          <w:p w14:paraId="3EA4B69B" w14:textId="77777777" w:rsidR="00EE216F" w:rsidRDefault="00243155">
            <w:pPr>
              <w:rPr>
                <w:sz w:val="20"/>
                <w:szCs w:val="20"/>
              </w:rPr>
            </w:pPr>
            <w:r>
              <w:rPr>
                <w:sz w:val="20"/>
                <w:szCs w:val="20"/>
              </w:rPr>
              <w:t>Whether UE device can maintain/store a single/unified model for a CSI report configuration</w:t>
            </w:r>
          </w:p>
        </w:tc>
        <w:tc>
          <w:tcPr>
            <w:tcW w:w="1353" w:type="dxa"/>
            <w:vAlign w:val="center"/>
          </w:tcPr>
          <w:p w14:paraId="4FFE2961" w14:textId="77777777" w:rsidR="00EE216F" w:rsidRDefault="00243155">
            <w:pPr>
              <w:rPr>
                <w:sz w:val="20"/>
                <w:szCs w:val="20"/>
              </w:rPr>
            </w:pPr>
            <w:r>
              <w:rPr>
                <w:color w:val="000000"/>
                <w:kern w:val="24"/>
                <w:sz w:val="20"/>
                <w:szCs w:val="20"/>
              </w:rPr>
              <w:t>No</w:t>
            </w:r>
          </w:p>
        </w:tc>
        <w:tc>
          <w:tcPr>
            <w:tcW w:w="1355" w:type="dxa"/>
            <w:vAlign w:val="center"/>
          </w:tcPr>
          <w:p w14:paraId="64865C9B" w14:textId="77777777" w:rsidR="00EE216F" w:rsidRDefault="00243155">
            <w:pPr>
              <w:rPr>
                <w:color w:val="000000"/>
                <w:sz w:val="20"/>
                <w:szCs w:val="20"/>
              </w:rPr>
            </w:pPr>
            <w:r>
              <w:rPr>
                <w:color w:val="000000"/>
                <w:kern w:val="24"/>
                <w:sz w:val="20"/>
                <w:szCs w:val="20"/>
              </w:rPr>
              <w:t>Yes</w:t>
            </w:r>
          </w:p>
        </w:tc>
        <w:tc>
          <w:tcPr>
            <w:tcW w:w="1354" w:type="dxa"/>
            <w:vAlign w:val="center"/>
          </w:tcPr>
          <w:p w14:paraId="119B9581" w14:textId="77777777" w:rsidR="00EE216F" w:rsidRDefault="00243155">
            <w:pPr>
              <w:rPr>
                <w:color w:val="000000"/>
                <w:sz w:val="20"/>
                <w:szCs w:val="20"/>
                <w:highlight w:val="yellow"/>
              </w:rPr>
            </w:pPr>
            <w:r>
              <w:rPr>
                <w:rFonts w:eastAsia="Malgun Gothic"/>
                <w:sz w:val="20"/>
                <w:szCs w:val="20"/>
              </w:rPr>
              <w:t>Pending evaluation in 9.2.2.1</w:t>
            </w:r>
          </w:p>
        </w:tc>
        <w:tc>
          <w:tcPr>
            <w:tcW w:w="1353" w:type="dxa"/>
            <w:vAlign w:val="center"/>
          </w:tcPr>
          <w:p w14:paraId="18C33E9F" w14:textId="77777777" w:rsidR="00EE216F" w:rsidRDefault="00243155">
            <w:pPr>
              <w:rPr>
                <w:color w:val="000000"/>
                <w:sz w:val="20"/>
                <w:szCs w:val="20"/>
                <w:highlight w:val="yellow"/>
              </w:rPr>
            </w:pPr>
            <w:r>
              <w:rPr>
                <w:rFonts w:eastAsia="Malgun Gothic"/>
                <w:sz w:val="20"/>
                <w:szCs w:val="20"/>
              </w:rPr>
              <w:t>Pending evaluation in 9.2.2.1</w:t>
            </w:r>
          </w:p>
        </w:tc>
        <w:tc>
          <w:tcPr>
            <w:tcW w:w="1394" w:type="dxa"/>
            <w:vAlign w:val="center"/>
          </w:tcPr>
          <w:p w14:paraId="15461B8D" w14:textId="77777777" w:rsidR="00EE216F" w:rsidRDefault="00243155">
            <w:pPr>
              <w:rPr>
                <w:color w:val="000000"/>
                <w:sz w:val="20"/>
                <w:szCs w:val="20"/>
                <w:highlight w:val="yellow"/>
              </w:rPr>
            </w:pPr>
            <w:r>
              <w:rPr>
                <w:rFonts w:eastAsia="Malgun Gothic"/>
                <w:sz w:val="20"/>
                <w:szCs w:val="20"/>
              </w:rPr>
              <w:t>Pending evaluation in 9.2.2.1</w:t>
            </w:r>
          </w:p>
        </w:tc>
      </w:tr>
      <w:tr w:rsidR="00EE216F" w14:paraId="14C91A2E" w14:textId="77777777">
        <w:tc>
          <w:tcPr>
            <w:tcW w:w="2542" w:type="dxa"/>
          </w:tcPr>
          <w:p w14:paraId="19A6FBE3" w14:textId="77777777" w:rsidR="00EE216F" w:rsidRDefault="00243155">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3619FC85" w14:textId="77777777" w:rsidR="00EE216F" w:rsidRDefault="00243155">
            <w:pPr>
              <w:rPr>
                <w:rFonts w:eastAsiaTheme="minorEastAsia"/>
                <w:color w:val="000000"/>
                <w:kern w:val="24"/>
                <w:sz w:val="20"/>
                <w:szCs w:val="20"/>
              </w:rPr>
            </w:pPr>
            <w:r>
              <w:rPr>
                <w:color w:val="000000"/>
                <w:kern w:val="24"/>
                <w:sz w:val="20"/>
                <w:szCs w:val="20"/>
              </w:rPr>
              <w:t>Limited</w:t>
            </w:r>
          </w:p>
        </w:tc>
        <w:tc>
          <w:tcPr>
            <w:tcW w:w="1355" w:type="dxa"/>
          </w:tcPr>
          <w:p w14:paraId="1DF957FB" w14:textId="77777777" w:rsidR="00EE216F" w:rsidRDefault="00243155">
            <w:pPr>
              <w:snapToGrid w:val="0"/>
              <w:spacing w:beforeLines="30" w:before="72" w:afterLines="30" w:after="72" w:line="288" w:lineRule="auto"/>
              <w:jc w:val="both"/>
              <w:rPr>
                <w:rFonts w:eastAsiaTheme="minorEastAsia"/>
                <w:color w:val="000000"/>
                <w:kern w:val="24"/>
                <w:sz w:val="20"/>
                <w:szCs w:val="20"/>
              </w:rPr>
            </w:pPr>
            <w:r>
              <w:rPr>
                <w:color w:val="000000"/>
                <w:kern w:val="24"/>
                <w:sz w:val="20"/>
                <w:szCs w:val="20"/>
              </w:rPr>
              <w:t>Limited</w:t>
            </w:r>
          </w:p>
        </w:tc>
        <w:tc>
          <w:tcPr>
            <w:tcW w:w="1354" w:type="dxa"/>
            <w:vAlign w:val="center"/>
          </w:tcPr>
          <w:p w14:paraId="01B0ED9D" w14:textId="77777777" w:rsidR="00EE216F" w:rsidRDefault="00243155">
            <w:pPr>
              <w:rPr>
                <w:color w:val="000000"/>
                <w:kern w:val="24"/>
                <w:sz w:val="20"/>
                <w:szCs w:val="20"/>
              </w:rPr>
            </w:pPr>
            <w:r>
              <w:rPr>
                <w:color w:val="000000"/>
                <w:kern w:val="24"/>
                <w:sz w:val="20"/>
                <w:szCs w:val="20"/>
              </w:rPr>
              <w:t>Limited</w:t>
            </w:r>
          </w:p>
        </w:tc>
        <w:tc>
          <w:tcPr>
            <w:tcW w:w="1353" w:type="dxa"/>
            <w:vAlign w:val="center"/>
          </w:tcPr>
          <w:p w14:paraId="7B9840B3" w14:textId="77777777" w:rsidR="00EE216F" w:rsidRDefault="00243155">
            <w:pPr>
              <w:rPr>
                <w:color w:val="000000"/>
                <w:kern w:val="24"/>
                <w:sz w:val="20"/>
                <w:szCs w:val="20"/>
              </w:rPr>
            </w:pPr>
            <w:r>
              <w:rPr>
                <w:color w:val="000000"/>
                <w:kern w:val="24"/>
                <w:sz w:val="20"/>
                <w:szCs w:val="20"/>
              </w:rPr>
              <w:t>Support</w:t>
            </w:r>
          </w:p>
        </w:tc>
        <w:tc>
          <w:tcPr>
            <w:tcW w:w="1394" w:type="dxa"/>
            <w:vAlign w:val="center"/>
          </w:tcPr>
          <w:p w14:paraId="1AF71ABA" w14:textId="77777777" w:rsidR="00EE216F" w:rsidRDefault="00243155">
            <w:pPr>
              <w:rPr>
                <w:color w:val="000000"/>
                <w:kern w:val="24"/>
                <w:sz w:val="20"/>
                <w:szCs w:val="20"/>
              </w:rPr>
            </w:pPr>
            <w:r>
              <w:rPr>
                <w:color w:val="000000"/>
                <w:kern w:val="24"/>
                <w:sz w:val="20"/>
                <w:szCs w:val="20"/>
              </w:rPr>
              <w:t>Support</w:t>
            </w:r>
          </w:p>
        </w:tc>
      </w:tr>
      <w:tr w:rsidR="00EE216F" w14:paraId="0BBE3725" w14:textId="77777777">
        <w:tc>
          <w:tcPr>
            <w:tcW w:w="2542" w:type="dxa"/>
          </w:tcPr>
          <w:p w14:paraId="01FE0A91" w14:textId="77777777" w:rsidR="00EE216F" w:rsidRDefault="00243155">
            <w:pPr>
              <w:rPr>
                <w:sz w:val="20"/>
                <w:szCs w:val="20"/>
              </w:rPr>
            </w:pPr>
            <w:r>
              <w:rPr>
                <w:sz w:val="20"/>
                <w:szCs w:val="20"/>
              </w:rPr>
              <w:t>Whether training data distribution can match the inference device</w:t>
            </w:r>
          </w:p>
        </w:tc>
        <w:tc>
          <w:tcPr>
            <w:tcW w:w="1353" w:type="dxa"/>
            <w:vAlign w:val="center"/>
          </w:tcPr>
          <w:p w14:paraId="09E80477" w14:textId="77777777" w:rsidR="00EE216F" w:rsidRDefault="00243155">
            <w:pPr>
              <w:rPr>
                <w:kern w:val="24"/>
                <w:sz w:val="20"/>
                <w:szCs w:val="20"/>
              </w:rPr>
            </w:pPr>
            <w:r>
              <w:rPr>
                <w:bCs/>
                <w:sz w:val="20"/>
                <w:szCs w:val="20"/>
              </w:rPr>
              <w:t xml:space="preserve">Conditional, with </w:t>
            </w:r>
            <w:r>
              <w:rPr>
                <w:kern w:val="24"/>
                <w:sz w:val="20"/>
                <w:szCs w:val="20"/>
              </w:rPr>
              <w:t>assisted information from UE</w:t>
            </w:r>
            <w:r>
              <w:rPr>
                <w:rFonts w:eastAsia="SimSun"/>
                <w:sz w:val="20"/>
                <w:szCs w:val="20"/>
              </w:rPr>
              <w:t xml:space="preserve"> </w:t>
            </w:r>
          </w:p>
        </w:tc>
        <w:tc>
          <w:tcPr>
            <w:tcW w:w="1355" w:type="dxa"/>
            <w:vAlign w:val="center"/>
          </w:tcPr>
          <w:p w14:paraId="25000E05" w14:textId="77777777" w:rsidR="00EE216F" w:rsidRDefault="00243155">
            <w:pPr>
              <w:rPr>
                <w:kern w:val="24"/>
                <w:sz w:val="20"/>
                <w:szCs w:val="20"/>
              </w:rPr>
            </w:pPr>
            <w:r>
              <w:rPr>
                <w:kern w:val="24"/>
                <w:sz w:val="20"/>
                <w:szCs w:val="20"/>
              </w:rPr>
              <w:t>Yes</w:t>
            </w:r>
          </w:p>
        </w:tc>
        <w:tc>
          <w:tcPr>
            <w:tcW w:w="1354" w:type="dxa"/>
            <w:vAlign w:val="center"/>
          </w:tcPr>
          <w:p w14:paraId="0E26968C" w14:textId="77777777" w:rsidR="00EE216F" w:rsidRDefault="00243155">
            <w:pPr>
              <w:rPr>
                <w:color w:val="000000"/>
                <w:kern w:val="24"/>
                <w:sz w:val="20"/>
                <w:szCs w:val="20"/>
              </w:rPr>
            </w:pPr>
            <w:r>
              <w:rPr>
                <w:color w:val="000000"/>
                <w:kern w:val="24"/>
                <w:sz w:val="20"/>
                <w:szCs w:val="20"/>
              </w:rPr>
              <w:t>Restricted</w:t>
            </w:r>
          </w:p>
        </w:tc>
        <w:tc>
          <w:tcPr>
            <w:tcW w:w="1353" w:type="dxa"/>
          </w:tcPr>
          <w:p w14:paraId="796A410D" w14:textId="77777777" w:rsidR="00EE216F" w:rsidRDefault="00EE216F">
            <w:pPr>
              <w:rPr>
                <w:color w:val="000000"/>
                <w:kern w:val="24"/>
                <w:sz w:val="20"/>
                <w:szCs w:val="20"/>
              </w:rPr>
            </w:pPr>
          </w:p>
          <w:p w14:paraId="7C4E7D27" w14:textId="77777777" w:rsidR="00EE216F" w:rsidRDefault="00243155">
            <w:pPr>
              <w:rPr>
                <w:color w:val="000000"/>
                <w:kern w:val="24"/>
                <w:sz w:val="20"/>
                <w:szCs w:val="20"/>
              </w:rPr>
            </w:pPr>
            <w:r>
              <w:rPr>
                <w:color w:val="000000"/>
                <w:kern w:val="24"/>
                <w:sz w:val="20"/>
                <w:szCs w:val="20"/>
              </w:rPr>
              <w:t>Conditional, with assisted information from UE</w:t>
            </w:r>
          </w:p>
        </w:tc>
        <w:tc>
          <w:tcPr>
            <w:tcW w:w="1394" w:type="dxa"/>
          </w:tcPr>
          <w:p w14:paraId="6A243947" w14:textId="77777777" w:rsidR="00EE216F" w:rsidRDefault="00EE216F">
            <w:pPr>
              <w:rPr>
                <w:rFonts w:eastAsia="SimSun"/>
                <w:sz w:val="20"/>
                <w:szCs w:val="20"/>
              </w:rPr>
            </w:pPr>
          </w:p>
          <w:p w14:paraId="0AB6393B" w14:textId="77777777" w:rsidR="00EE216F" w:rsidRDefault="00243155">
            <w:pPr>
              <w:rPr>
                <w:color w:val="000000"/>
                <w:kern w:val="24"/>
                <w:sz w:val="20"/>
                <w:szCs w:val="20"/>
              </w:rPr>
            </w:pPr>
            <w:r>
              <w:rPr>
                <w:rFonts w:eastAsia="SimSun"/>
                <w:sz w:val="20"/>
                <w:szCs w:val="20"/>
              </w:rPr>
              <w:t>Yes</w:t>
            </w:r>
          </w:p>
        </w:tc>
      </w:tr>
      <w:tr w:rsidR="00EE216F" w14:paraId="7D9A4A83" w14:textId="77777777">
        <w:tc>
          <w:tcPr>
            <w:tcW w:w="2542" w:type="dxa"/>
          </w:tcPr>
          <w:p w14:paraId="1B564E73" w14:textId="77777777" w:rsidR="00EE216F" w:rsidRDefault="00243155">
            <w:pPr>
              <w:rPr>
                <w:sz w:val="20"/>
                <w:szCs w:val="20"/>
              </w:rPr>
            </w:pPr>
            <w:r>
              <w:rPr>
                <w:rFonts w:eastAsia="Malgun Gothic"/>
                <w:sz w:val="20"/>
                <w:szCs w:val="20"/>
              </w:rPr>
              <w:t>Software/hardware compatibility (Whether device capability can be considered for model development)</w:t>
            </w:r>
          </w:p>
        </w:tc>
        <w:tc>
          <w:tcPr>
            <w:tcW w:w="1353" w:type="dxa"/>
          </w:tcPr>
          <w:p w14:paraId="590C5A9B" w14:textId="77777777" w:rsidR="00EE216F" w:rsidRDefault="00243155">
            <w:pPr>
              <w:rPr>
                <w:rFonts w:eastAsia="SimSun"/>
                <w:sz w:val="20"/>
                <w:szCs w:val="20"/>
              </w:rPr>
            </w:pPr>
            <w:r>
              <w:rPr>
                <w:bCs/>
                <w:sz w:val="20"/>
                <w:szCs w:val="20"/>
              </w:rPr>
              <w:t xml:space="preserve">Conditional, with </w:t>
            </w:r>
            <w:r>
              <w:rPr>
                <w:kern w:val="24"/>
                <w:sz w:val="20"/>
                <w:szCs w:val="20"/>
              </w:rPr>
              <w:t>assisted information from UE</w:t>
            </w:r>
          </w:p>
        </w:tc>
        <w:tc>
          <w:tcPr>
            <w:tcW w:w="1355" w:type="dxa"/>
          </w:tcPr>
          <w:p w14:paraId="49FCDB6D" w14:textId="77777777" w:rsidR="00EE216F" w:rsidRDefault="00243155">
            <w:pPr>
              <w:rPr>
                <w:strike/>
                <w:kern w:val="24"/>
                <w:sz w:val="20"/>
                <w:szCs w:val="20"/>
              </w:rPr>
            </w:pPr>
            <w:r>
              <w:rPr>
                <w:rFonts w:eastAsia="SimSun"/>
                <w:sz w:val="20"/>
                <w:szCs w:val="20"/>
              </w:rPr>
              <w:t>Yes</w:t>
            </w:r>
          </w:p>
        </w:tc>
        <w:tc>
          <w:tcPr>
            <w:tcW w:w="1354" w:type="dxa"/>
          </w:tcPr>
          <w:p w14:paraId="047ACCC0" w14:textId="77777777" w:rsidR="00EE216F" w:rsidRDefault="00243155">
            <w:pPr>
              <w:rPr>
                <w:color w:val="000000"/>
                <w:kern w:val="24"/>
                <w:sz w:val="20"/>
                <w:szCs w:val="20"/>
              </w:rPr>
            </w:pPr>
            <w:r>
              <w:rPr>
                <w:rFonts w:eastAsia="SimSun"/>
                <w:sz w:val="20"/>
                <w:szCs w:val="20"/>
              </w:rPr>
              <w:t xml:space="preserve">Compatible </w:t>
            </w:r>
          </w:p>
        </w:tc>
        <w:tc>
          <w:tcPr>
            <w:tcW w:w="1353" w:type="dxa"/>
          </w:tcPr>
          <w:p w14:paraId="760DA7A8" w14:textId="77777777" w:rsidR="00EE216F" w:rsidRDefault="00243155">
            <w:pPr>
              <w:rPr>
                <w:color w:val="000000"/>
                <w:kern w:val="24"/>
                <w:sz w:val="20"/>
                <w:szCs w:val="20"/>
              </w:rPr>
            </w:pPr>
            <w:r>
              <w:rPr>
                <w:rFonts w:eastAsia="SimSun"/>
                <w:sz w:val="20"/>
                <w:szCs w:val="20"/>
              </w:rPr>
              <w:t>Compatible</w:t>
            </w:r>
          </w:p>
        </w:tc>
        <w:tc>
          <w:tcPr>
            <w:tcW w:w="1394" w:type="dxa"/>
          </w:tcPr>
          <w:p w14:paraId="04E5C3EF" w14:textId="77777777" w:rsidR="00EE216F" w:rsidRDefault="00243155">
            <w:pPr>
              <w:rPr>
                <w:color w:val="000000"/>
                <w:kern w:val="24"/>
                <w:sz w:val="20"/>
                <w:szCs w:val="20"/>
              </w:rPr>
            </w:pPr>
            <w:r>
              <w:rPr>
                <w:rFonts w:eastAsia="SimSun"/>
                <w:sz w:val="20"/>
                <w:szCs w:val="20"/>
              </w:rPr>
              <w:t>Compatible</w:t>
            </w:r>
          </w:p>
        </w:tc>
      </w:tr>
      <w:tr w:rsidR="00EE216F" w14:paraId="285BA4C3" w14:textId="77777777">
        <w:tc>
          <w:tcPr>
            <w:tcW w:w="2542" w:type="dxa"/>
          </w:tcPr>
          <w:p w14:paraId="2329879E" w14:textId="77777777" w:rsidR="00EE216F" w:rsidRDefault="00243155">
            <w:pPr>
              <w:rPr>
                <w:rFonts w:eastAsia="Malgun Gothic"/>
                <w:sz w:val="20"/>
                <w:szCs w:val="20"/>
              </w:rPr>
            </w:pPr>
            <w:r>
              <w:rPr>
                <w:rFonts w:eastAsia="Malgun Gothic"/>
                <w:sz w:val="20"/>
                <w:szCs w:val="20"/>
              </w:rPr>
              <w:t>Model performance based on evaluation in 9.2.2.1</w:t>
            </w:r>
          </w:p>
        </w:tc>
        <w:tc>
          <w:tcPr>
            <w:tcW w:w="1353" w:type="dxa"/>
          </w:tcPr>
          <w:p w14:paraId="0B446DFA" w14:textId="77777777" w:rsidR="00EE216F" w:rsidRDefault="00243155">
            <w:pPr>
              <w:rPr>
                <w:rFonts w:eastAsia="Malgun Gothic"/>
                <w:sz w:val="20"/>
                <w:szCs w:val="20"/>
              </w:rPr>
            </w:pPr>
            <w:r>
              <w:rPr>
                <w:rFonts w:eastAsia="Malgun Gothic"/>
                <w:sz w:val="20"/>
                <w:szCs w:val="20"/>
              </w:rPr>
              <w:t>Pending evaluation in 9.2.2.1</w:t>
            </w:r>
          </w:p>
        </w:tc>
        <w:tc>
          <w:tcPr>
            <w:tcW w:w="1355" w:type="dxa"/>
          </w:tcPr>
          <w:p w14:paraId="5B3BBE6D" w14:textId="77777777" w:rsidR="00EE216F" w:rsidRDefault="00243155">
            <w:pPr>
              <w:rPr>
                <w:rFonts w:eastAsia="Malgun Gothic"/>
                <w:sz w:val="20"/>
                <w:szCs w:val="20"/>
              </w:rPr>
            </w:pPr>
            <w:r>
              <w:rPr>
                <w:rFonts w:eastAsia="Malgun Gothic"/>
                <w:sz w:val="20"/>
                <w:szCs w:val="20"/>
              </w:rPr>
              <w:t>Pending evaluation in 9.2.2.1</w:t>
            </w:r>
          </w:p>
        </w:tc>
        <w:tc>
          <w:tcPr>
            <w:tcW w:w="1354" w:type="dxa"/>
          </w:tcPr>
          <w:p w14:paraId="1E0534B1" w14:textId="77777777" w:rsidR="00EE216F" w:rsidRDefault="00243155">
            <w:pPr>
              <w:rPr>
                <w:color w:val="000000"/>
                <w:kern w:val="24"/>
                <w:sz w:val="20"/>
                <w:szCs w:val="20"/>
              </w:rPr>
            </w:pPr>
            <w:r>
              <w:rPr>
                <w:rFonts w:eastAsia="Malgun Gothic"/>
                <w:sz w:val="20"/>
                <w:szCs w:val="20"/>
              </w:rPr>
              <w:t>Pending evaluation in 9.2.2.1</w:t>
            </w:r>
          </w:p>
        </w:tc>
        <w:tc>
          <w:tcPr>
            <w:tcW w:w="1353" w:type="dxa"/>
          </w:tcPr>
          <w:p w14:paraId="48C31CA7" w14:textId="77777777" w:rsidR="00EE216F" w:rsidRDefault="00243155">
            <w:pPr>
              <w:rPr>
                <w:color w:val="000000"/>
                <w:kern w:val="24"/>
                <w:sz w:val="20"/>
                <w:szCs w:val="20"/>
              </w:rPr>
            </w:pPr>
            <w:r>
              <w:rPr>
                <w:rFonts w:eastAsia="Malgun Gothic"/>
                <w:sz w:val="20"/>
                <w:szCs w:val="20"/>
              </w:rPr>
              <w:t>Pending evaluation in 9.2.2.1</w:t>
            </w:r>
          </w:p>
        </w:tc>
        <w:tc>
          <w:tcPr>
            <w:tcW w:w="1394" w:type="dxa"/>
          </w:tcPr>
          <w:p w14:paraId="002F0EE9" w14:textId="77777777" w:rsidR="00EE216F" w:rsidRDefault="00243155">
            <w:pPr>
              <w:rPr>
                <w:color w:val="000000"/>
                <w:kern w:val="24"/>
                <w:sz w:val="20"/>
                <w:szCs w:val="20"/>
              </w:rPr>
            </w:pPr>
            <w:r>
              <w:rPr>
                <w:rFonts w:eastAsia="Malgun Gothic"/>
                <w:sz w:val="20"/>
                <w:szCs w:val="20"/>
              </w:rPr>
              <w:t>Pending evaluation in 9.2.2.1</w:t>
            </w:r>
          </w:p>
        </w:tc>
      </w:tr>
    </w:tbl>
    <w:p w14:paraId="5ECC9572" w14:textId="77777777" w:rsidR="00EE216F" w:rsidRDefault="00EE216F">
      <w:pPr>
        <w:widowControl w:val="0"/>
        <w:adjustRightInd w:val="0"/>
        <w:snapToGrid w:val="0"/>
        <w:spacing w:beforeLines="50" w:before="120" w:line="288" w:lineRule="auto"/>
        <w:jc w:val="both"/>
        <w:rPr>
          <w:b/>
          <w:i/>
          <w:sz w:val="21"/>
          <w:szCs w:val="21"/>
        </w:rPr>
      </w:pPr>
    </w:p>
    <w:p w14:paraId="698E1F03" w14:textId="77777777" w:rsidR="00EE216F" w:rsidRDefault="00243155">
      <w:pPr>
        <w:widowControl w:val="0"/>
        <w:adjustRightInd w:val="0"/>
        <w:snapToGrid w:val="0"/>
        <w:spacing w:beforeLines="50" w:before="120" w:line="288" w:lineRule="auto"/>
        <w:jc w:val="both"/>
        <w:rPr>
          <w:b/>
          <w:i/>
          <w:sz w:val="21"/>
          <w:szCs w:val="21"/>
          <w:u w:val="single"/>
        </w:rPr>
      </w:pPr>
      <w:r>
        <w:rPr>
          <w:b/>
          <w:i/>
          <w:sz w:val="21"/>
          <w:szCs w:val="21"/>
          <w:u w:val="single"/>
        </w:rPr>
        <w:t>Lenovo</w:t>
      </w:r>
    </w:p>
    <w:p w14:paraId="0C48A5D0" w14:textId="77777777" w:rsidR="00EE216F" w:rsidRDefault="00EE216F">
      <w:pPr>
        <w:pStyle w:val="3GPPText"/>
        <w:rPr>
          <w:sz w:val="20"/>
        </w:rPr>
      </w:pPr>
    </w:p>
    <w:tbl>
      <w:tblPr>
        <w:tblStyle w:val="TableGrid"/>
        <w:tblW w:w="9355" w:type="dxa"/>
        <w:tblLayout w:type="fixed"/>
        <w:tblLook w:val="04A0" w:firstRow="1" w:lastRow="0" w:firstColumn="1" w:lastColumn="0" w:noHBand="0" w:noVBand="1"/>
      </w:tblPr>
      <w:tblGrid>
        <w:gridCol w:w="2245"/>
        <w:gridCol w:w="1260"/>
        <w:gridCol w:w="1170"/>
        <w:gridCol w:w="1440"/>
        <w:gridCol w:w="1620"/>
        <w:gridCol w:w="1620"/>
      </w:tblGrid>
      <w:tr w:rsidR="00EE216F" w14:paraId="06D23613" w14:textId="77777777">
        <w:tc>
          <w:tcPr>
            <w:tcW w:w="2245" w:type="dxa"/>
            <w:vMerge w:val="restart"/>
            <w:tcBorders>
              <w:top w:val="single" w:sz="4" w:space="0" w:color="auto"/>
              <w:left w:val="single" w:sz="4" w:space="0" w:color="auto"/>
              <w:bottom w:val="single" w:sz="4" w:space="0" w:color="auto"/>
              <w:right w:val="single" w:sz="4" w:space="0" w:color="auto"/>
              <w:tl2br w:val="single" w:sz="4" w:space="0" w:color="auto"/>
            </w:tcBorders>
          </w:tcPr>
          <w:p w14:paraId="5A0DC95E"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b/>
                <w:bCs/>
                <w:sz w:val="20"/>
                <w:szCs w:val="20"/>
              </w:rPr>
            </w:pPr>
            <w:r>
              <w:rPr>
                <w:rFonts w:eastAsia="DengXian"/>
                <w:b/>
                <w:bCs/>
                <w:sz w:val="20"/>
                <w:szCs w:val="20"/>
              </w:rPr>
              <w:t xml:space="preserve">       Training types</w:t>
            </w:r>
          </w:p>
          <w:p w14:paraId="5DF30CD0" w14:textId="77777777" w:rsidR="00EE216F" w:rsidRDefault="00EE216F">
            <w:pPr>
              <w:rPr>
                <w:rFonts w:eastAsia="DengXian"/>
                <w:b/>
                <w:bCs/>
                <w:sz w:val="20"/>
                <w:szCs w:val="20"/>
              </w:rPr>
            </w:pPr>
          </w:p>
          <w:p w14:paraId="503F7675" w14:textId="77777777" w:rsidR="00EE216F" w:rsidRDefault="00EE216F">
            <w:pPr>
              <w:rPr>
                <w:rFonts w:eastAsia="DengXian"/>
                <w:b/>
                <w:bCs/>
                <w:sz w:val="20"/>
                <w:szCs w:val="20"/>
              </w:rPr>
            </w:pPr>
          </w:p>
          <w:p w14:paraId="2DB039C0" w14:textId="77777777" w:rsidR="00EE216F" w:rsidRDefault="00243155">
            <w:pPr>
              <w:rPr>
                <w:b/>
                <w:bCs/>
                <w:sz w:val="20"/>
                <w:szCs w:val="20"/>
              </w:rPr>
            </w:pPr>
            <w:r>
              <w:rPr>
                <w:rFonts w:eastAsia="DengXian"/>
                <w:b/>
                <w:bCs/>
                <w:sz w:val="20"/>
                <w:szCs w:val="20"/>
              </w:rPr>
              <w:t>Characteristics</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5CA44D05" w14:textId="77777777" w:rsidR="00EE216F" w:rsidRDefault="00243155">
            <w:pPr>
              <w:jc w:val="center"/>
              <w:rPr>
                <w:b/>
                <w:bCs/>
                <w:sz w:val="20"/>
                <w:szCs w:val="20"/>
              </w:rPr>
            </w:pPr>
            <w:r>
              <w:rPr>
                <w:b/>
                <w:bCs/>
                <w:sz w:val="20"/>
                <w:szCs w:val="20"/>
              </w:rPr>
              <w:t>Type 1</w:t>
            </w:r>
          </w:p>
        </w:tc>
        <w:tc>
          <w:tcPr>
            <w:tcW w:w="1440" w:type="dxa"/>
            <w:tcBorders>
              <w:top w:val="single" w:sz="4" w:space="0" w:color="auto"/>
              <w:left w:val="single" w:sz="4" w:space="0" w:color="auto"/>
              <w:bottom w:val="single" w:sz="4" w:space="0" w:color="auto"/>
              <w:right w:val="single" w:sz="4" w:space="0" w:color="auto"/>
            </w:tcBorders>
            <w:vAlign w:val="center"/>
          </w:tcPr>
          <w:p w14:paraId="262BA397" w14:textId="77777777" w:rsidR="00EE216F" w:rsidRDefault="00243155">
            <w:pPr>
              <w:jc w:val="center"/>
              <w:rPr>
                <w:b/>
                <w:bCs/>
                <w:sz w:val="20"/>
                <w:szCs w:val="20"/>
              </w:rPr>
            </w:pPr>
            <w:r>
              <w:rPr>
                <w:b/>
                <w:bCs/>
                <w:sz w:val="20"/>
                <w:szCs w:val="20"/>
              </w:rPr>
              <w:t>Type 2</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32FAB79" w14:textId="77777777" w:rsidR="00EE216F" w:rsidRDefault="00243155">
            <w:pPr>
              <w:jc w:val="center"/>
              <w:rPr>
                <w:b/>
                <w:bCs/>
                <w:sz w:val="20"/>
                <w:szCs w:val="20"/>
              </w:rPr>
            </w:pPr>
            <w:r>
              <w:rPr>
                <w:b/>
                <w:bCs/>
                <w:sz w:val="20"/>
                <w:szCs w:val="20"/>
              </w:rPr>
              <w:t>Type 3</w:t>
            </w:r>
          </w:p>
        </w:tc>
      </w:tr>
      <w:tr w:rsidR="00EE216F" w14:paraId="72E1E9CB" w14:textId="77777777">
        <w:trPr>
          <w:trHeight w:val="1226"/>
        </w:trPr>
        <w:tc>
          <w:tcPr>
            <w:tcW w:w="2245" w:type="dxa"/>
            <w:vMerge/>
            <w:tcBorders>
              <w:top w:val="single" w:sz="4" w:space="0" w:color="auto"/>
              <w:left w:val="single" w:sz="4" w:space="0" w:color="auto"/>
              <w:bottom w:val="single" w:sz="4" w:space="0" w:color="auto"/>
              <w:right w:val="single" w:sz="4" w:space="0" w:color="auto"/>
            </w:tcBorders>
            <w:vAlign w:val="center"/>
          </w:tcPr>
          <w:p w14:paraId="497126C8" w14:textId="77777777" w:rsidR="00EE216F" w:rsidRDefault="00EE216F">
            <w:pPr>
              <w:rPr>
                <w:b/>
                <w:bCs/>
                <w:sz w:val="20"/>
                <w:szCs w:val="20"/>
              </w:rPr>
            </w:pPr>
          </w:p>
        </w:tc>
        <w:tc>
          <w:tcPr>
            <w:tcW w:w="1260" w:type="dxa"/>
            <w:tcBorders>
              <w:top w:val="single" w:sz="4" w:space="0" w:color="auto"/>
              <w:left w:val="single" w:sz="4" w:space="0" w:color="auto"/>
              <w:right w:val="single" w:sz="4" w:space="0" w:color="auto"/>
            </w:tcBorders>
            <w:vAlign w:val="center"/>
          </w:tcPr>
          <w:p w14:paraId="14E9A31F" w14:textId="77777777" w:rsidR="00EE216F" w:rsidRDefault="00243155">
            <w:pPr>
              <w:jc w:val="center"/>
              <w:rPr>
                <w:b/>
                <w:bCs/>
                <w:sz w:val="20"/>
                <w:szCs w:val="20"/>
              </w:rPr>
            </w:pPr>
            <w:r>
              <w:rPr>
                <w:b/>
                <w:bCs/>
                <w:sz w:val="20"/>
                <w:szCs w:val="20"/>
              </w:rPr>
              <w:t>NW-sided</w:t>
            </w:r>
          </w:p>
          <w:p w14:paraId="62239548" w14:textId="77777777" w:rsidR="00EE216F" w:rsidRDefault="00EE216F">
            <w:pPr>
              <w:jc w:val="center"/>
              <w:rPr>
                <w:b/>
                <w:bCs/>
                <w:sz w:val="20"/>
                <w:szCs w:val="20"/>
                <w:highlight w:val="cyan"/>
              </w:rPr>
            </w:pPr>
          </w:p>
        </w:tc>
        <w:tc>
          <w:tcPr>
            <w:tcW w:w="1170" w:type="dxa"/>
            <w:tcBorders>
              <w:top w:val="single" w:sz="4" w:space="0" w:color="auto"/>
              <w:left w:val="single" w:sz="4" w:space="0" w:color="auto"/>
              <w:bottom w:val="single" w:sz="4" w:space="0" w:color="auto"/>
              <w:right w:val="single" w:sz="4" w:space="0" w:color="auto"/>
            </w:tcBorders>
            <w:vAlign w:val="center"/>
          </w:tcPr>
          <w:p w14:paraId="0A22CDC4" w14:textId="77777777" w:rsidR="00EE216F" w:rsidRDefault="00243155">
            <w:pPr>
              <w:jc w:val="center"/>
              <w:rPr>
                <w:b/>
                <w:bCs/>
                <w:sz w:val="20"/>
                <w:szCs w:val="20"/>
              </w:rPr>
            </w:pPr>
            <w:r>
              <w:rPr>
                <w:b/>
                <w:bCs/>
                <w:sz w:val="20"/>
                <w:szCs w:val="20"/>
              </w:rPr>
              <w:t>UE-sided</w:t>
            </w:r>
          </w:p>
        </w:tc>
        <w:tc>
          <w:tcPr>
            <w:tcW w:w="1440" w:type="dxa"/>
            <w:tcBorders>
              <w:top w:val="single" w:sz="4" w:space="0" w:color="auto"/>
              <w:left w:val="single" w:sz="4" w:space="0" w:color="auto"/>
              <w:bottom w:val="single" w:sz="4" w:space="0" w:color="auto"/>
              <w:right w:val="single" w:sz="4" w:space="0" w:color="auto"/>
            </w:tcBorders>
            <w:vAlign w:val="center"/>
          </w:tcPr>
          <w:p w14:paraId="743C8D2D" w14:textId="77777777" w:rsidR="00EE216F" w:rsidRDefault="00EE216F">
            <w:pPr>
              <w:jc w:val="center"/>
              <w:rPr>
                <w:b/>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5200E14C" w14:textId="77777777" w:rsidR="00EE216F" w:rsidRDefault="00243155">
            <w:pPr>
              <w:jc w:val="center"/>
              <w:rPr>
                <w:b/>
                <w:bCs/>
                <w:sz w:val="20"/>
                <w:szCs w:val="20"/>
              </w:rPr>
            </w:pPr>
            <w:r>
              <w:rPr>
                <w:b/>
                <w:bCs/>
                <w:sz w:val="20"/>
                <w:szCs w:val="20"/>
              </w:rPr>
              <w:t>NW first</w:t>
            </w:r>
          </w:p>
        </w:tc>
        <w:tc>
          <w:tcPr>
            <w:tcW w:w="1620" w:type="dxa"/>
            <w:tcBorders>
              <w:top w:val="single" w:sz="4" w:space="0" w:color="auto"/>
              <w:left w:val="single" w:sz="4" w:space="0" w:color="auto"/>
              <w:bottom w:val="single" w:sz="4" w:space="0" w:color="auto"/>
              <w:right w:val="single" w:sz="4" w:space="0" w:color="auto"/>
            </w:tcBorders>
            <w:vAlign w:val="center"/>
          </w:tcPr>
          <w:p w14:paraId="06CFF475" w14:textId="77777777" w:rsidR="00EE216F" w:rsidRDefault="00243155">
            <w:pPr>
              <w:jc w:val="center"/>
              <w:rPr>
                <w:b/>
                <w:bCs/>
                <w:sz w:val="20"/>
                <w:szCs w:val="20"/>
              </w:rPr>
            </w:pPr>
            <w:r>
              <w:rPr>
                <w:b/>
                <w:bCs/>
                <w:sz w:val="20"/>
                <w:szCs w:val="20"/>
              </w:rPr>
              <w:t>UE first</w:t>
            </w:r>
          </w:p>
        </w:tc>
      </w:tr>
      <w:tr w:rsidR="00EE216F" w14:paraId="5C81C1D4"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FD300EA" w14:textId="77777777" w:rsidR="00EE216F" w:rsidRDefault="00243155">
            <w:pPr>
              <w:rPr>
                <w:b/>
                <w:bCs/>
                <w:sz w:val="20"/>
                <w:szCs w:val="20"/>
              </w:rPr>
            </w:pPr>
            <w:r>
              <w:rPr>
                <w:b/>
                <w:bCs/>
                <w:sz w:val="20"/>
                <w:szCs w:val="20"/>
              </w:rPr>
              <w:lastRenderedPageBreak/>
              <w:t>Whether model can be kept proprietary</w:t>
            </w:r>
          </w:p>
        </w:tc>
        <w:tc>
          <w:tcPr>
            <w:tcW w:w="1260" w:type="dxa"/>
            <w:tcBorders>
              <w:top w:val="single" w:sz="4" w:space="0" w:color="auto"/>
              <w:left w:val="single" w:sz="4" w:space="0" w:color="auto"/>
              <w:bottom w:val="single" w:sz="4" w:space="0" w:color="auto"/>
              <w:right w:val="single" w:sz="4" w:space="0" w:color="auto"/>
            </w:tcBorders>
            <w:vAlign w:val="center"/>
          </w:tcPr>
          <w:p w14:paraId="3CD6E7B3" w14:textId="77777777" w:rsidR="00EE216F" w:rsidRDefault="00243155">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1B839DF0" w14:textId="77777777" w:rsidR="00EE216F" w:rsidRDefault="00243155">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234EC6D9"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02F3153"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D84035C" w14:textId="77777777" w:rsidR="00EE216F" w:rsidRDefault="00243155">
            <w:pPr>
              <w:jc w:val="center"/>
              <w:rPr>
                <w:sz w:val="20"/>
                <w:szCs w:val="20"/>
              </w:rPr>
            </w:pPr>
            <w:r>
              <w:rPr>
                <w:color w:val="000000" w:themeColor="text1"/>
                <w:kern w:val="24"/>
                <w:sz w:val="20"/>
                <w:szCs w:val="20"/>
              </w:rPr>
              <w:t>Yes</w:t>
            </w:r>
          </w:p>
        </w:tc>
      </w:tr>
      <w:tr w:rsidR="00EE216F" w14:paraId="5C8CDDA7"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8F5C0F2" w14:textId="77777777" w:rsidR="00EE216F" w:rsidRDefault="00243155">
            <w:pPr>
              <w:rPr>
                <w:b/>
                <w:bCs/>
                <w:sz w:val="20"/>
                <w:szCs w:val="20"/>
              </w:rPr>
            </w:pPr>
            <w:r>
              <w:rPr>
                <w:b/>
                <w:bCs/>
                <w:sz w:val="20"/>
                <w:szCs w:val="20"/>
              </w:rPr>
              <w:t>Whether requires privacy-sensitive dataset sharing</w:t>
            </w:r>
          </w:p>
        </w:tc>
        <w:tc>
          <w:tcPr>
            <w:tcW w:w="1260" w:type="dxa"/>
            <w:tcBorders>
              <w:top w:val="single" w:sz="4" w:space="0" w:color="auto"/>
              <w:left w:val="single" w:sz="4" w:space="0" w:color="auto"/>
              <w:bottom w:val="single" w:sz="4" w:space="0" w:color="auto"/>
              <w:right w:val="single" w:sz="4" w:space="0" w:color="auto"/>
            </w:tcBorders>
            <w:vAlign w:val="center"/>
          </w:tcPr>
          <w:p w14:paraId="06F80971" w14:textId="77777777" w:rsidR="00EE216F" w:rsidRDefault="00243155">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748EDB89" w14:textId="77777777" w:rsidR="00EE216F" w:rsidRDefault="00243155">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27890C69" w14:textId="77777777" w:rsidR="00EE216F" w:rsidRDefault="00243155">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4FADD283" w14:textId="77777777" w:rsidR="00EE216F" w:rsidRDefault="00243155">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5A71D889" w14:textId="77777777" w:rsidR="00EE216F" w:rsidRDefault="00243155">
            <w:pPr>
              <w:jc w:val="center"/>
              <w:rPr>
                <w:sz w:val="20"/>
                <w:szCs w:val="20"/>
              </w:rPr>
            </w:pPr>
            <w:r>
              <w:rPr>
                <w:color w:val="000000" w:themeColor="text1"/>
                <w:kern w:val="24"/>
                <w:sz w:val="20"/>
                <w:szCs w:val="20"/>
              </w:rPr>
              <w:t>No</w:t>
            </w:r>
          </w:p>
        </w:tc>
      </w:tr>
      <w:tr w:rsidR="00EE216F" w14:paraId="07F3A50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320405D" w14:textId="77777777" w:rsidR="00EE216F" w:rsidRDefault="00243155">
            <w:pPr>
              <w:rPr>
                <w:b/>
                <w:bCs/>
                <w:sz w:val="20"/>
                <w:szCs w:val="20"/>
              </w:rPr>
            </w:pPr>
            <w:r>
              <w:rPr>
                <w:b/>
                <w:bCs/>
                <w:sz w:val="20"/>
                <w:szCs w:val="20"/>
              </w:rPr>
              <w:t>Flexibility to support cell/site/scenario/configuration specific model</w:t>
            </w:r>
          </w:p>
        </w:tc>
        <w:tc>
          <w:tcPr>
            <w:tcW w:w="1260" w:type="dxa"/>
            <w:tcBorders>
              <w:top w:val="single" w:sz="4" w:space="0" w:color="auto"/>
              <w:left w:val="single" w:sz="4" w:space="0" w:color="auto"/>
              <w:bottom w:val="single" w:sz="4" w:space="0" w:color="auto"/>
              <w:right w:val="single" w:sz="4" w:space="0" w:color="auto"/>
            </w:tcBorders>
            <w:vAlign w:val="center"/>
          </w:tcPr>
          <w:p w14:paraId="2751EA75" w14:textId="77777777" w:rsidR="00EE216F" w:rsidRDefault="00243155">
            <w:pPr>
              <w:jc w:val="center"/>
              <w:rPr>
                <w:sz w:val="20"/>
                <w:szCs w:val="20"/>
                <w:highlight w:val="cyan"/>
              </w:rPr>
            </w:pPr>
            <w:r>
              <w:rPr>
                <w:color w:val="000000" w:themeColor="text1"/>
                <w:kern w:val="24"/>
                <w:sz w:val="20"/>
                <w:szCs w:val="20"/>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0C9C469A"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624D28FB"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452A1760"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7ACF90D1" w14:textId="77777777" w:rsidR="00EE216F" w:rsidRDefault="00243155">
            <w:pPr>
              <w:jc w:val="center"/>
              <w:rPr>
                <w:sz w:val="20"/>
                <w:szCs w:val="20"/>
              </w:rPr>
            </w:pPr>
            <w:r>
              <w:rPr>
                <w:color w:val="000000" w:themeColor="text1"/>
                <w:kern w:val="24"/>
                <w:sz w:val="20"/>
                <w:szCs w:val="20"/>
              </w:rPr>
              <w:t>Moderate</w:t>
            </w:r>
          </w:p>
        </w:tc>
      </w:tr>
      <w:tr w:rsidR="00EE216F" w14:paraId="6F01816C"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90FB8C5" w14:textId="77777777" w:rsidR="00EE216F" w:rsidRDefault="00243155">
            <w:pPr>
              <w:rPr>
                <w:b/>
                <w:bCs/>
                <w:sz w:val="20"/>
                <w:szCs w:val="20"/>
              </w:rPr>
            </w:pPr>
            <w:r>
              <w:rPr>
                <w:b/>
                <w:bCs/>
                <w:sz w:val="20"/>
                <w:szCs w:val="20"/>
              </w:rPr>
              <w:t>Whether gNB/device specific optimization is allowed</w:t>
            </w:r>
          </w:p>
        </w:tc>
        <w:tc>
          <w:tcPr>
            <w:tcW w:w="1260" w:type="dxa"/>
            <w:tcBorders>
              <w:top w:val="single" w:sz="4" w:space="0" w:color="auto"/>
              <w:left w:val="single" w:sz="4" w:space="0" w:color="auto"/>
              <w:bottom w:val="single" w:sz="4" w:space="0" w:color="auto"/>
              <w:right w:val="single" w:sz="4" w:space="0" w:color="auto"/>
            </w:tcBorders>
            <w:vAlign w:val="center"/>
          </w:tcPr>
          <w:p w14:paraId="5B301743" w14:textId="77777777" w:rsidR="00EE216F" w:rsidRDefault="00243155">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EF939EF"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1A306270"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D3D29A5"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3E73794E" w14:textId="77777777" w:rsidR="00EE216F" w:rsidRDefault="00243155">
            <w:pPr>
              <w:jc w:val="center"/>
              <w:rPr>
                <w:sz w:val="20"/>
                <w:szCs w:val="20"/>
              </w:rPr>
            </w:pPr>
            <w:r>
              <w:rPr>
                <w:color w:val="000000" w:themeColor="text1"/>
                <w:kern w:val="24"/>
                <w:sz w:val="20"/>
                <w:szCs w:val="20"/>
              </w:rPr>
              <w:t>Yes</w:t>
            </w:r>
          </w:p>
        </w:tc>
      </w:tr>
      <w:tr w:rsidR="00EE216F" w14:paraId="70EB2CA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7CEEF24" w14:textId="77777777" w:rsidR="00EE216F" w:rsidRDefault="00243155">
            <w:pPr>
              <w:rPr>
                <w:b/>
                <w:bCs/>
                <w:sz w:val="20"/>
                <w:szCs w:val="20"/>
              </w:rPr>
            </w:pPr>
            <w:r>
              <w:rPr>
                <w:b/>
                <w:bCs/>
                <w:sz w:val="20"/>
                <w:szCs w:val="20"/>
              </w:rPr>
              <w:t>Model update flexibility after deployment</w:t>
            </w:r>
          </w:p>
        </w:tc>
        <w:tc>
          <w:tcPr>
            <w:tcW w:w="1260" w:type="dxa"/>
            <w:tcBorders>
              <w:top w:val="single" w:sz="4" w:space="0" w:color="auto"/>
              <w:left w:val="single" w:sz="4" w:space="0" w:color="auto"/>
              <w:bottom w:val="single" w:sz="4" w:space="0" w:color="auto"/>
              <w:right w:val="single" w:sz="4" w:space="0" w:color="auto"/>
            </w:tcBorders>
            <w:vAlign w:val="center"/>
          </w:tcPr>
          <w:p w14:paraId="48B908ED" w14:textId="77777777" w:rsidR="00EE216F" w:rsidRDefault="00243155">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7D98458F"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55B17A81"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14B594F0" w14:textId="77777777" w:rsidR="00EE216F" w:rsidRDefault="00243155">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151F6826" w14:textId="77777777" w:rsidR="00EE216F" w:rsidRDefault="00243155">
            <w:pPr>
              <w:jc w:val="center"/>
              <w:rPr>
                <w:sz w:val="20"/>
                <w:szCs w:val="20"/>
              </w:rPr>
            </w:pPr>
            <w:r>
              <w:rPr>
                <w:color w:val="000000" w:themeColor="text1"/>
                <w:kern w:val="24"/>
                <w:sz w:val="20"/>
                <w:szCs w:val="20"/>
              </w:rPr>
              <w:t>Moderate</w:t>
            </w:r>
          </w:p>
        </w:tc>
      </w:tr>
      <w:tr w:rsidR="00EE216F" w14:paraId="14833AD1"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1DF5DE" w14:textId="77777777" w:rsidR="00EE216F" w:rsidRDefault="00243155">
            <w:pPr>
              <w:rPr>
                <w:b/>
                <w:bCs/>
                <w:sz w:val="20"/>
                <w:szCs w:val="20"/>
              </w:rPr>
            </w:pPr>
            <w:r>
              <w:rPr>
                <w:b/>
                <w:bCs/>
                <w:sz w:val="20"/>
                <w:szCs w:val="20"/>
              </w:rPr>
              <w:t>F</w:t>
            </w:r>
            <w:r>
              <w:rPr>
                <w:rFonts w:eastAsia="Malgun Gothic"/>
                <w:b/>
                <w:bCs/>
                <w:sz w:val="20"/>
                <w:szCs w:val="20"/>
              </w:rPr>
              <w:t>easibility of allowing UE side and NW side to develop/update models separately</w:t>
            </w:r>
          </w:p>
        </w:tc>
        <w:tc>
          <w:tcPr>
            <w:tcW w:w="1260" w:type="dxa"/>
            <w:tcBorders>
              <w:top w:val="single" w:sz="4" w:space="0" w:color="auto"/>
              <w:left w:val="single" w:sz="4" w:space="0" w:color="auto"/>
              <w:bottom w:val="single" w:sz="4" w:space="0" w:color="auto"/>
              <w:right w:val="single" w:sz="4" w:space="0" w:color="auto"/>
            </w:tcBorders>
            <w:vAlign w:val="center"/>
          </w:tcPr>
          <w:p w14:paraId="5D6DF36E" w14:textId="77777777" w:rsidR="00EE216F" w:rsidRDefault="00243155">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E209C20"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412574F" w14:textId="77777777" w:rsidR="00EE216F" w:rsidRDefault="00243155">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6EAC49D0" w14:textId="77777777" w:rsidR="00EE216F" w:rsidRDefault="00243155">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6298A1C7" w14:textId="77777777" w:rsidR="00EE216F" w:rsidRDefault="00243155">
            <w:pPr>
              <w:jc w:val="center"/>
              <w:rPr>
                <w:color w:val="000000" w:themeColor="text1"/>
                <w:kern w:val="24"/>
                <w:sz w:val="20"/>
                <w:szCs w:val="20"/>
              </w:rPr>
            </w:pPr>
            <w:r>
              <w:rPr>
                <w:color w:val="000000" w:themeColor="text1"/>
                <w:kern w:val="24"/>
                <w:sz w:val="20"/>
                <w:szCs w:val="20"/>
              </w:rPr>
              <w:t>Feasible</w:t>
            </w:r>
          </w:p>
        </w:tc>
      </w:tr>
      <w:tr w:rsidR="00EE216F" w14:paraId="3E3F891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743082" w14:textId="77777777" w:rsidR="00EE216F" w:rsidRDefault="00243155">
            <w:pPr>
              <w:rPr>
                <w:b/>
                <w:bCs/>
                <w:sz w:val="20"/>
                <w:szCs w:val="20"/>
              </w:rPr>
            </w:pPr>
            <w:r>
              <w:rPr>
                <w:b/>
                <w:bCs/>
                <w:sz w:val="20"/>
                <w:szCs w:val="20"/>
              </w:rPr>
              <w:t>Whether gNB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497590C4" w14:textId="77777777" w:rsidR="00EE216F" w:rsidRDefault="00243155">
            <w:pPr>
              <w:jc w:val="center"/>
              <w:rPr>
                <w:sz w:val="20"/>
                <w:szCs w:val="20"/>
                <w:highlight w:val="cyan"/>
              </w:rPr>
            </w:pPr>
            <w:r>
              <w:rPr>
                <w:color w:val="000000" w:themeColor="text1"/>
                <w:kern w:val="24"/>
                <w:sz w:val="20"/>
                <w:szCs w:val="20"/>
              </w:rPr>
              <w:t>Depends on the generalizability of the designed model</w:t>
            </w:r>
          </w:p>
        </w:tc>
      </w:tr>
      <w:tr w:rsidR="00EE216F" w14:paraId="2BD8D105"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67C1C8A" w14:textId="77777777" w:rsidR="00EE216F" w:rsidRDefault="00243155">
            <w:pPr>
              <w:rPr>
                <w:b/>
                <w:bCs/>
                <w:sz w:val="20"/>
                <w:szCs w:val="20"/>
              </w:rPr>
            </w:pPr>
            <w:r>
              <w:rPr>
                <w:b/>
                <w:bCs/>
                <w:sz w:val="20"/>
                <w:szCs w:val="20"/>
              </w:rPr>
              <w:t>Whether UE device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025FAF68" w14:textId="77777777" w:rsidR="00EE216F" w:rsidRDefault="00243155">
            <w:pPr>
              <w:jc w:val="center"/>
              <w:rPr>
                <w:sz w:val="20"/>
                <w:szCs w:val="20"/>
                <w:highlight w:val="cyan"/>
              </w:rPr>
            </w:pPr>
            <w:r>
              <w:rPr>
                <w:color w:val="000000" w:themeColor="text1"/>
                <w:kern w:val="24"/>
                <w:sz w:val="20"/>
                <w:szCs w:val="20"/>
              </w:rPr>
              <w:t>Depends on the generalizability of the designed model</w:t>
            </w:r>
          </w:p>
        </w:tc>
      </w:tr>
      <w:tr w:rsidR="00EE216F" w14:paraId="692586A1"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7D7750D" w14:textId="77777777" w:rsidR="00EE216F" w:rsidRDefault="00243155">
            <w:pPr>
              <w:rPr>
                <w:b/>
                <w:bCs/>
                <w:sz w:val="20"/>
                <w:szCs w:val="20"/>
              </w:rPr>
            </w:pPr>
            <w:r>
              <w:rPr>
                <w:b/>
                <w:bCs/>
                <w:sz w:val="20"/>
                <w:szCs w:val="20"/>
              </w:rPr>
              <w:t>Extendibility:</w:t>
            </w:r>
            <w:r>
              <w:rPr>
                <w:rFonts w:eastAsia="Malgun Gothic"/>
                <w:b/>
                <w:bCs/>
                <w:sz w:val="20"/>
                <w:szCs w:val="20"/>
              </w:rPr>
              <w:t xml:space="preserve"> to train new UE-side model compatible with NW-side model in use; Or to train new NW-side model compatible with UE-side model in use</w:t>
            </w:r>
          </w:p>
        </w:tc>
        <w:tc>
          <w:tcPr>
            <w:tcW w:w="1260" w:type="dxa"/>
            <w:tcBorders>
              <w:top w:val="single" w:sz="4" w:space="0" w:color="auto"/>
              <w:left w:val="single" w:sz="4" w:space="0" w:color="auto"/>
              <w:bottom w:val="single" w:sz="4" w:space="0" w:color="auto"/>
              <w:right w:val="single" w:sz="4" w:space="0" w:color="auto"/>
            </w:tcBorders>
            <w:vAlign w:val="center"/>
          </w:tcPr>
          <w:p w14:paraId="5FB24219" w14:textId="77777777" w:rsidR="00EE216F" w:rsidRDefault="00243155">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49E92C5" w14:textId="77777777" w:rsidR="00EE216F" w:rsidRDefault="00243155">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627179AA" w14:textId="77777777" w:rsidR="00EE216F" w:rsidRDefault="00243155">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36555064" w14:textId="77777777" w:rsidR="00EE216F" w:rsidRDefault="00243155">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01F9D9CF" w14:textId="77777777" w:rsidR="00EE216F" w:rsidRDefault="00243155">
            <w:pPr>
              <w:jc w:val="center"/>
              <w:rPr>
                <w:color w:val="000000" w:themeColor="text1"/>
                <w:kern w:val="24"/>
                <w:sz w:val="20"/>
                <w:szCs w:val="20"/>
              </w:rPr>
            </w:pPr>
            <w:r>
              <w:rPr>
                <w:color w:val="000000" w:themeColor="text1"/>
                <w:kern w:val="24"/>
                <w:sz w:val="20"/>
                <w:szCs w:val="20"/>
              </w:rPr>
              <w:t>Feasible</w:t>
            </w:r>
          </w:p>
        </w:tc>
      </w:tr>
      <w:tr w:rsidR="00EE216F" w14:paraId="5F1DED1A"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FAAC3AD" w14:textId="77777777" w:rsidR="00EE216F" w:rsidRDefault="00243155">
            <w:pPr>
              <w:rPr>
                <w:b/>
                <w:bCs/>
                <w:sz w:val="20"/>
                <w:szCs w:val="20"/>
              </w:rPr>
            </w:pPr>
            <w:r>
              <w:rPr>
                <w:b/>
                <w:bCs/>
                <w:sz w:val="20"/>
                <w:szCs w:val="20"/>
              </w:rPr>
              <w:t>Whether training data distribution can match the inference device</w:t>
            </w:r>
          </w:p>
        </w:tc>
        <w:tc>
          <w:tcPr>
            <w:tcW w:w="1260" w:type="dxa"/>
            <w:tcBorders>
              <w:top w:val="single" w:sz="4" w:space="0" w:color="auto"/>
              <w:left w:val="single" w:sz="4" w:space="0" w:color="auto"/>
              <w:bottom w:val="single" w:sz="4" w:space="0" w:color="auto"/>
              <w:right w:val="single" w:sz="4" w:space="0" w:color="auto"/>
            </w:tcBorders>
            <w:vAlign w:val="center"/>
          </w:tcPr>
          <w:p w14:paraId="3521B7FD" w14:textId="77777777" w:rsidR="00EE216F" w:rsidRDefault="00243155">
            <w:pPr>
              <w:jc w:val="center"/>
              <w:rPr>
                <w:sz w:val="20"/>
                <w:szCs w:val="20"/>
              </w:rPr>
            </w:pPr>
            <w:r>
              <w:rPr>
                <w:sz w:val="20"/>
                <w:szCs w:val="20"/>
              </w:rPr>
              <w:t>Moderate</w:t>
            </w:r>
          </w:p>
        </w:tc>
        <w:tc>
          <w:tcPr>
            <w:tcW w:w="1170" w:type="dxa"/>
            <w:tcBorders>
              <w:top w:val="single" w:sz="4" w:space="0" w:color="auto"/>
              <w:left w:val="single" w:sz="4" w:space="0" w:color="auto"/>
              <w:bottom w:val="single" w:sz="4" w:space="0" w:color="auto"/>
              <w:right w:val="single" w:sz="4" w:space="0" w:color="auto"/>
            </w:tcBorders>
            <w:vAlign w:val="center"/>
          </w:tcPr>
          <w:p w14:paraId="699C2D37" w14:textId="77777777" w:rsidR="00EE216F" w:rsidRDefault="00243155">
            <w:pPr>
              <w:jc w:val="center"/>
              <w:rPr>
                <w:sz w:val="20"/>
                <w:szCs w:val="20"/>
              </w:rPr>
            </w:pPr>
            <w:r>
              <w:rPr>
                <w:color w:val="000000" w:themeColor="text1"/>
                <w:kern w:val="24"/>
                <w:sz w:val="20"/>
                <w:szCs w:val="20"/>
              </w:rPr>
              <w:t>Yes</w:t>
            </w:r>
          </w:p>
        </w:tc>
        <w:tc>
          <w:tcPr>
            <w:tcW w:w="1440" w:type="dxa"/>
            <w:tcBorders>
              <w:top w:val="single" w:sz="4" w:space="0" w:color="auto"/>
              <w:left w:val="single" w:sz="4" w:space="0" w:color="auto"/>
              <w:bottom w:val="single" w:sz="4" w:space="0" w:color="auto"/>
              <w:right w:val="single" w:sz="4" w:space="0" w:color="auto"/>
            </w:tcBorders>
            <w:vAlign w:val="center"/>
          </w:tcPr>
          <w:p w14:paraId="277F7BB0" w14:textId="77777777" w:rsidR="00EE216F" w:rsidRDefault="00243155">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60B8C735" w14:textId="77777777" w:rsidR="00EE216F" w:rsidRDefault="00243155">
            <w:pPr>
              <w:jc w:val="center"/>
              <w:rPr>
                <w:sz w:val="20"/>
                <w:szCs w:val="20"/>
              </w:rPr>
            </w:pPr>
            <w:r>
              <w:rPr>
                <w:rFonts w:eastAsia="SimSun"/>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BBF25E8" w14:textId="77777777" w:rsidR="00EE216F" w:rsidRDefault="00243155">
            <w:pPr>
              <w:jc w:val="center"/>
              <w:rPr>
                <w:sz w:val="20"/>
                <w:szCs w:val="20"/>
              </w:rPr>
            </w:pPr>
            <w:r>
              <w:rPr>
                <w:color w:val="000000" w:themeColor="text1"/>
                <w:kern w:val="24"/>
                <w:sz w:val="20"/>
                <w:szCs w:val="20"/>
              </w:rPr>
              <w:t>Yes</w:t>
            </w:r>
          </w:p>
        </w:tc>
      </w:tr>
      <w:tr w:rsidR="00EE216F" w14:paraId="56C550DC"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A1DE4A6" w14:textId="77777777" w:rsidR="00EE216F" w:rsidRDefault="00243155">
            <w:pPr>
              <w:rPr>
                <w:b/>
                <w:bCs/>
                <w:sz w:val="20"/>
                <w:szCs w:val="20"/>
              </w:rPr>
            </w:pPr>
            <w:r>
              <w:rPr>
                <w:rFonts w:eastAsia="Malgun Gothic"/>
                <w:b/>
                <w:bCs/>
                <w:sz w:val="20"/>
                <w:szCs w:val="20"/>
              </w:rPr>
              <w:t>Software/hardware compatibility (Whether device capability can be considered for model development)</w:t>
            </w:r>
          </w:p>
        </w:tc>
        <w:tc>
          <w:tcPr>
            <w:tcW w:w="1260" w:type="dxa"/>
            <w:tcBorders>
              <w:top w:val="single" w:sz="4" w:space="0" w:color="auto"/>
              <w:left w:val="single" w:sz="4" w:space="0" w:color="auto"/>
              <w:bottom w:val="single" w:sz="4" w:space="0" w:color="auto"/>
              <w:right w:val="single" w:sz="4" w:space="0" w:color="auto"/>
            </w:tcBorders>
            <w:vAlign w:val="center"/>
          </w:tcPr>
          <w:p w14:paraId="07D984DB" w14:textId="77777777" w:rsidR="00EE216F" w:rsidRDefault="00243155">
            <w:pPr>
              <w:jc w:val="center"/>
              <w:rPr>
                <w:sz w:val="20"/>
                <w:szCs w:val="20"/>
                <w:highlight w:val="cyan"/>
              </w:rPr>
            </w:pPr>
            <w:r>
              <w:rPr>
                <w:rFonts w:eastAsia="SimSun"/>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3ECA8326" w14:textId="77777777" w:rsidR="00EE216F" w:rsidRDefault="00243155">
            <w:pPr>
              <w:jc w:val="center"/>
              <w:rPr>
                <w:sz w:val="20"/>
                <w:szCs w:val="20"/>
              </w:rPr>
            </w:pPr>
            <w:r>
              <w:rPr>
                <w:rFonts w:eastAsia="SimSun"/>
                <w:sz w:val="20"/>
                <w:szCs w:val="20"/>
              </w:rPr>
              <w:t>Compatible</w:t>
            </w:r>
          </w:p>
        </w:tc>
        <w:tc>
          <w:tcPr>
            <w:tcW w:w="1440" w:type="dxa"/>
            <w:tcBorders>
              <w:top w:val="single" w:sz="4" w:space="0" w:color="auto"/>
              <w:left w:val="single" w:sz="4" w:space="0" w:color="auto"/>
              <w:bottom w:val="single" w:sz="4" w:space="0" w:color="auto"/>
              <w:right w:val="single" w:sz="4" w:space="0" w:color="auto"/>
            </w:tcBorders>
            <w:vAlign w:val="center"/>
          </w:tcPr>
          <w:p w14:paraId="7A162E7B" w14:textId="77777777" w:rsidR="00EE216F" w:rsidRDefault="00243155">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4002112E" w14:textId="77777777" w:rsidR="00EE216F" w:rsidRDefault="00243155">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2A59EC27" w14:textId="77777777" w:rsidR="00EE216F" w:rsidRDefault="00243155">
            <w:pPr>
              <w:jc w:val="center"/>
              <w:rPr>
                <w:sz w:val="20"/>
                <w:szCs w:val="20"/>
              </w:rPr>
            </w:pPr>
            <w:r>
              <w:rPr>
                <w:rFonts w:eastAsia="SimSun"/>
                <w:sz w:val="20"/>
                <w:szCs w:val="20"/>
              </w:rPr>
              <w:t>Compatible</w:t>
            </w:r>
          </w:p>
        </w:tc>
      </w:tr>
    </w:tbl>
    <w:p w14:paraId="6ABBE6B4" w14:textId="77777777" w:rsidR="00EE216F" w:rsidRDefault="00243155">
      <w:pPr>
        <w:pStyle w:val="Caption"/>
        <w:rPr>
          <w:b w:val="0"/>
          <w:bCs w:val="0"/>
          <w:color w:val="000000" w:themeColor="text1"/>
          <w:sz w:val="20"/>
          <w:szCs w:val="20"/>
        </w:rPr>
      </w:pPr>
      <w:bookmarkStart w:id="96" w:name="_Ref134699820"/>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96"/>
      <w:r>
        <w:rPr>
          <w:b w:val="0"/>
          <w:bCs w:val="0"/>
          <w:sz w:val="20"/>
          <w:szCs w:val="20"/>
        </w:rPr>
        <w:t>: Comparison of different training collaboration types</w:t>
      </w:r>
    </w:p>
    <w:p w14:paraId="458E7EFA" w14:textId="77777777" w:rsidR="00EE216F" w:rsidRDefault="00EE216F">
      <w:pPr>
        <w:widowControl w:val="0"/>
        <w:adjustRightInd w:val="0"/>
        <w:snapToGrid w:val="0"/>
        <w:spacing w:beforeLines="50" w:before="120" w:line="288" w:lineRule="auto"/>
        <w:jc w:val="both"/>
        <w:rPr>
          <w:bCs/>
          <w:iCs/>
          <w:sz w:val="21"/>
          <w:szCs w:val="21"/>
        </w:rPr>
      </w:pPr>
    </w:p>
    <w:p w14:paraId="06AA12C4" w14:textId="77777777" w:rsidR="00EE216F" w:rsidRDefault="00243155">
      <w:pPr>
        <w:rPr>
          <w:b/>
          <w:bCs/>
          <w:i/>
          <w:iCs/>
          <w:sz w:val="20"/>
          <w:szCs w:val="20"/>
          <w:u w:val="single"/>
        </w:rPr>
      </w:pPr>
      <w:r>
        <w:rPr>
          <w:b/>
          <w:bCs/>
          <w:i/>
          <w:iCs/>
          <w:sz w:val="20"/>
          <w:szCs w:val="20"/>
          <w:u w:val="single"/>
        </w:rPr>
        <w:t>Samsung</w:t>
      </w:r>
    </w:p>
    <w:p w14:paraId="459EA9CB" w14:textId="77777777" w:rsidR="00EE216F" w:rsidRDefault="00EE216F">
      <w:pPr>
        <w:rPr>
          <w:b/>
          <w:bCs/>
          <w:i/>
          <w:iCs/>
          <w:sz w:val="20"/>
          <w:szCs w:val="20"/>
          <w:u w:val="single"/>
        </w:rPr>
      </w:pPr>
    </w:p>
    <w:p w14:paraId="72E49A3F" w14:textId="77777777" w:rsidR="00EE216F" w:rsidRDefault="00243155">
      <w:pPr>
        <w:rPr>
          <w:rFonts w:eastAsia="MS Mincho"/>
          <w:b/>
          <w:bCs/>
          <w:i/>
          <w:sz w:val="22"/>
        </w:rPr>
      </w:pPr>
      <w:r>
        <w:rPr>
          <w:rFonts w:eastAsia="MS Mincho"/>
          <w:b/>
          <w:bCs/>
          <w:i/>
          <w:sz w:val="22"/>
        </w:rPr>
        <w:t>Proposal 2-7: Consider Table 4 for the comparison of two-sided model training types:</w:t>
      </w:r>
    </w:p>
    <w:p w14:paraId="46FE6A5B" w14:textId="77777777" w:rsidR="00EE216F" w:rsidRDefault="00243155">
      <w:pPr>
        <w:jc w:val="center"/>
        <w:rPr>
          <w:rFonts w:eastAsia="MS Mincho"/>
          <w:sz w:val="22"/>
        </w:rPr>
      </w:pPr>
      <w:r>
        <w:rPr>
          <w:rFonts w:eastAsia="MS Mincho"/>
          <w:sz w:val="22"/>
        </w:rPr>
        <w:lastRenderedPageBreak/>
        <w:t xml:space="preserve">Table 4: Challenges for two-sided model development approaches </w:t>
      </w:r>
    </w:p>
    <w:p w14:paraId="29430E7C" w14:textId="77777777" w:rsidR="00EE216F" w:rsidRDefault="00EE216F">
      <w:pPr>
        <w:jc w:val="center"/>
        <w:rPr>
          <w:rFonts w:eastAsia="MS Mincho"/>
          <w:sz w:val="22"/>
        </w:rPr>
      </w:pPr>
    </w:p>
    <w:tbl>
      <w:tblPr>
        <w:tblStyle w:val="TableGrid"/>
        <w:tblW w:w="9818" w:type="dxa"/>
        <w:tblLayout w:type="fixed"/>
        <w:tblLook w:val="04A0" w:firstRow="1" w:lastRow="0" w:firstColumn="1" w:lastColumn="0" w:noHBand="0" w:noVBand="1"/>
      </w:tblPr>
      <w:tblGrid>
        <w:gridCol w:w="1696"/>
        <w:gridCol w:w="1058"/>
        <w:gridCol w:w="927"/>
        <w:gridCol w:w="1276"/>
        <w:gridCol w:w="1134"/>
        <w:gridCol w:w="1275"/>
        <w:gridCol w:w="1276"/>
        <w:gridCol w:w="1176"/>
      </w:tblGrid>
      <w:tr w:rsidR="00EE216F" w14:paraId="2ED49048"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0C8F7455" w14:textId="77777777" w:rsidR="00EE216F" w:rsidRDefault="00243155">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66E86B7" w14:textId="77777777" w:rsidR="00EE216F" w:rsidRDefault="00243155">
            <w:pPr>
              <w:kinsoku w:val="0"/>
              <w:overflowPunct w:val="0"/>
              <w:rPr>
                <w:sz w:val="20"/>
                <w:szCs w:val="20"/>
              </w:rPr>
            </w:pPr>
            <w:r>
              <w:rPr>
                <w:rFonts w:eastAsia="DengXian"/>
                <w:sz w:val="20"/>
                <w:szCs w:val="20"/>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09331045" w14:textId="77777777" w:rsidR="00EE216F" w:rsidRDefault="00243155">
            <w:pPr>
              <w:kinsoku w:val="0"/>
              <w:overflowPunct w:val="0"/>
              <w:rPr>
                <w:sz w:val="20"/>
                <w:szCs w:val="20"/>
              </w:rPr>
            </w:pPr>
            <w:r>
              <w:rPr>
                <w:sz w:val="20"/>
                <w:szCs w:val="20"/>
              </w:rPr>
              <w:t>Type 1</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0703EF3A" w14:textId="77777777" w:rsidR="00EE216F" w:rsidRDefault="00243155">
            <w:pPr>
              <w:kinsoku w:val="0"/>
              <w:overflowPunct w:val="0"/>
              <w:rPr>
                <w:sz w:val="20"/>
                <w:szCs w:val="20"/>
              </w:rPr>
            </w:pPr>
            <w:r>
              <w:rPr>
                <w:sz w:val="20"/>
                <w:szCs w:val="20"/>
              </w:rPr>
              <w:t>Type 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tcPr>
          <w:p w14:paraId="3CFD3479" w14:textId="77777777" w:rsidR="00EE216F" w:rsidRDefault="00243155">
            <w:pPr>
              <w:kinsoku w:val="0"/>
              <w:overflowPunct w:val="0"/>
              <w:rPr>
                <w:sz w:val="20"/>
                <w:szCs w:val="20"/>
              </w:rPr>
            </w:pPr>
            <w:r>
              <w:rPr>
                <w:sz w:val="20"/>
                <w:szCs w:val="20"/>
              </w:rPr>
              <w:t>Type 3</w:t>
            </w:r>
          </w:p>
        </w:tc>
        <w:tc>
          <w:tcPr>
            <w:tcW w:w="1176" w:type="dxa"/>
            <w:vMerge w:val="restart"/>
            <w:tcBorders>
              <w:top w:val="single" w:sz="4" w:space="0" w:color="auto"/>
              <w:left w:val="single" w:sz="4" w:space="0" w:color="auto"/>
              <w:right w:val="single" w:sz="4" w:space="0" w:color="auto"/>
            </w:tcBorders>
            <w:shd w:val="clear" w:color="auto" w:fill="DEEAF6"/>
          </w:tcPr>
          <w:p w14:paraId="58D2ECD5" w14:textId="77777777" w:rsidR="00EE216F" w:rsidRDefault="00243155">
            <w:pPr>
              <w:kinsoku w:val="0"/>
              <w:overflowPunct w:val="0"/>
              <w:rPr>
                <w:sz w:val="20"/>
                <w:szCs w:val="20"/>
              </w:rPr>
            </w:pPr>
            <w:r>
              <w:rPr>
                <w:rFonts w:eastAsia="Malgun Gothic"/>
                <w:sz w:val="20"/>
                <w:szCs w:val="20"/>
              </w:rPr>
              <w:t>Gradient exchange sequential</w:t>
            </w:r>
          </w:p>
        </w:tc>
      </w:tr>
      <w:tr w:rsidR="00EE216F" w14:paraId="041FB603" w14:textId="77777777">
        <w:trPr>
          <w:trHeight w:val="299"/>
        </w:trPr>
        <w:tc>
          <w:tcPr>
            <w:tcW w:w="1696" w:type="dxa"/>
            <w:vMerge/>
            <w:tcBorders>
              <w:left w:val="single" w:sz="4" w:space="0" w:color="auto"/>
              <w:right w:val="single" w:sz="4" w:space="0" w:color="auto"/>
              <w:tl2br w:val="single" w:sz="4" w:space="0" w:color="auto"/>
            </w:tcBorders>
            <w:vAlign w:val="center"/>
          </w:tcPr>
          <w:p w14:paraId="2BAFD906" w14:textId="77777777" w:rsidR="00EE216F" w:rsidRDefault="00EE216F">
            <w:pPr>
              <w:kinsoku w:val="0"/>
              <w:overflowPunct w:val="0"/>
              <w:rPr>
                <w:sz w:val="20"/>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14257DDE" w14:textId="77777777" w:rsidR="00EE216F" w:rsidRDefault="00243155">
            <w:pPr>
              <w:kinsoku w:val="0"/>
              <w:overflowPunct w:val="0"/>
              <w:rPr>
                <w:sz w:val="20"/>
                <w:szCs w:val="20"/>
              </w:rPr>
            </w:pPr>
            <w:r>
              <w:rPr>
                <w:sz w:val="20"/>
                <w:szCs w:val="20"/>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7D5A7A72" w14:textId="77777777" w:rsidR="00EE216F" w:rsidRDefault="00243155">
            <w:pPr>
              <w:kinsoku w:val="0"/>
              <w:overflowPunct w:val="0"/>
              <w:rPr>
                <w:sz w:val="20"/>
                <w:szCs w:val="20"/>
              </w:rPr>
            </w:pPr>
            <w:r>
              <w:rPr>
                <w:sz w:val="20"/>
                <w:szCs w:val="20"/>
              </w:rPr>
              <w:t>UE-sided</w:t>
            </w:r>
          </w:p>
        </w:tc>
        <w:tc>
          <w:tcPr>
            <w:tcW w:w="1134" w:type="dxa"/>
            <w:vMerge w:val="restart"/>
            <w:tcBorders>
              <w:top w:val="single" w:sz="4" w:space="0" w:color="auto"/>
              <w:left w:val="single" w:sz="4" w:space="0" w:color="auto"/>
              <w:right w:val="single" w:sz="4" w:space="0" w:color="auto"/>
            </w:tcBorders>
            <w:shd w:val="clear" w:color="auto" w:fill="DEEAF6"/>
          </w:tcPr>
          <w:p w14:paraId="13186E96" w14:textId="77777777" w:rsidR="00EE216F" w:rsidRDefault="00EE216F">
            <w:pPr>
              <w:kinsoku w:val="0"/>
              <w:overflowPunct w:val="0"/>
              <w:rPr>
                <w:sz w:val="20"/>
                <w:szCs w:val="20"/>
              </w:rPr>
            </w:pPr>
          </w:p>
        </w:tc>
        <w:tc>
          <w:tcPr>
            <w:tcW w:w="1275" w:type="dxa"/>
            <w:vMerge w:val="restart"/>
            <w:tcBorders>
              <w:top w:val="single" w:sz="4" w:space="0" w:color="auto"/>
              <w:left w:val="single" w:sz="4" w:space="0" w:color="auto"/>
              <w:right w:val="single" w:sz="4" w:space="0" w:color="auto"/>
            </w:tcBorders>
            <w:shd w:val="clear" w:color="auto" w:fill="DEEAF6"/>
          </w:tcPr>
          <w:p w14:paraId="2B573E0B" w14:textId="77777777" w:rsidR="00EE216F" w:rsidRDefault="00243155">
            <w:pPr>
              <w:kinsoku w:val="0"/>
              <w:overflowPunct w:val="0"/>
              <w:rPr>
                <w:sz w:val="20"/>
                <w:szCs w:val="20"/>
              </w:rPr>
            </w:pPr>
            <w:r>
              <w:rPr>
                <w:sz w:val="20"/>
                <w:szCs w:val="20"/>
              </w:rPr>
              <w:t>NW first</w:t>
            </w:r>
          </w:p>
        </w:tc>
        <w:tc>
          <w:tcPr>
            <w:tcW w:w="1276" w:type="dxa"/>
            <w:vMerge w:val="restart"/>
            <w:tcBorders>
              <w:top w:val="single" w:sz="4" w:space="0" w:color="auto"/>
              <w:left w:val="single" w:sz="4" w:space="0" w:color="auto"/>
              <w:right w:val="single" w:sz="4" w:space="0" w:color="auto"/>
            </w:tcBorders>
            <w:shd w:val="clear" w:color="auto" w:fill="DEEAF6"/>
          </w:tcPr>
          <w:p w14:paraId="4CF405C2" w14:textId="77777777" w:rsidR="00EE216F" w:rsidRDefault="00243155">
            <w:pPr>
              <w:kinsoku w:val="0"/>
              <w:overflowPunct w:val="0"/>
              <w:rPr>
                <w:sz w:val="20"/>
                <w:szCs w:val="20"/>
              </w:rPr>
            </w:pPr>
            <w:r>
              <w:rPr>
                <w:sz w:val="20"/>
                <w:szCs w:val="20"/>
              </w:rPr>
              <w:t xml:space="preserve"> UE first</w:t>
            </w:r>
          </w:p>
        </w:tc>
        <w:tc>
          <w:tcPr>
            <w:tcW w:w="1176" w:type="dxa"/>
            <w:vMerge/>
            <w:tcBorders>
              <w:left w:val="single" w:sz="4" w:space="0" w:color="auto"/>
              <w:right w:val="single" w:sz="4" w:space="0" w:color="auto"/>
            </w:tcBorders>
          </w:tcPr>
          <w:p w14:paraId="488DD48B" w14:textId="77777777" w:rsidR="00EE216F" w:rsidRDefault="00EE216F">
            <w:pPr>
              <w:kinsoku w:val="0"/>
              <w:overflowPunct w:val="0"/>
              <w:rPr>
                <w:sz w:val="20"/>
                <w:szCs w:val="20"/>
              </w:rPr>
            </w:pPr>
          </w:p>
        </w:tc>
      </w:tr>
      <w:tr w:rsidR="00EE216F" w14:paraId="70BF9BF6"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4F963894" w14:textId="77777777" w:rsidR="00EE216F" w:rsidRDefault="00EE216F">
            <w:pPr>
              <w:kinsoku w:val="0"/>
              <w:overflowPunct w:val="0"/>
              <w:rPr>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5105550A" w14:textId="77777777" w:rsidR="00EE216F" w:rsidRDefault="00243155">
            <w:pPr>
              <w:kinsoku w:val="0"/>
              <w:overflowPunct w:val="0"/>
              <w:rPr>
                <w:rFonts w:eastAsia="Malgun Gothic"/>
                <w:sz w:val="20"/>
                <w:szCs w:val="20"/>
              </w:rPr>
            </w:pPr>
            <w:r>
              <w:rPr>
                <w:rFonts w:eastAsia="Malgun Gothic"/>
                <w:sz w:val="20"/>
                <w:szCs w:val="20"/>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549C4137" w14:textId="77777777" w:rsidR="00EE216F" w:rsidRDefault="00243155">
            <w:pPr>
              <w:kinsoku w:val="0"/>
              <w:overflowPunct w:val="0"/>
              <w:rPr>
                <w:sz w:val="20"/>
                <w:szCs w:val="20"/>
              </w:rPr>
            </w:pPr>
            <w:r>
              <w:rPr>
                <w:rFonts w:eastAsia="Malgun Gothic"/>
                <w:sz w:val="20"/>
                <w:szCs w:val="20"/>
              </w:rPr>
              <w:t>Device specific</w:t>
            </w:r>
          </w:p>
        </w:tc>
        <w:tc>
          <w:tcPr>
            <w:tcW w:w="1276" w:type="dxa"/>
            <w:vMerge/>
            <w:tcBorders>
              <w:left w:val="single" w:sz="4" w:space="0" w:color="auto"/>
              <w:bottom w:val="single" w:sz="4" w:space="0" w:color="auto"/>
              <w:right w:val="single" w:sz="4" w:space="0" w:color="auto"/>
            </w:tcBorders>
          </w:tcPr>
          <w:p w14:paraId="097EB9FE" w14:textId="77777777" w:rsidR="00EE216F" w:rsidRDefault="00EE216F">
            <w:pPr>
              <w:kinsoku w:val="0"/>
              <w:overflowPunct w:val="0"/>
              <w:rPr>
                <w:sz w:val="20"/>
                <w:szCs w:val="20"/>
              </w:rPr>
            </w:pPr>
          </w:p>
        </w:tc>
        <w:tc>
          <w:tcPr>
            <w:tcW w:w="1134" w:type="dxa"/>
            <w:vMerge/>
            <w:tcBorders>
              <w:left w:val="single" w:sz="4" w:space="0" w:color="auto"/>
              <w:bottom w:val="single" w:sz="4" w:space="0" w:color="auto"/>
              <w:right w:val="single" w:sz="4" w:space="0" w:color="auto"/>
            </w:tcBorders>
          </w:tcPr>
          <w:p w14:paraId="5DB20509" w14:textId="77777777" w:rsidR="00EE216F" w:rsidRDefault="00EE216F">
            <w:pPr>
              <w:kinsoku w:val="0"/>
              <w:overflowPunct w:val="0"/>
              <w:rPr>
                <w:sz w:val="20"/>
                <w:szCs w:val="20"/>
              </w:rPr>
            </w:pPr>
          </w:p>
        </w:tc>
        <w:tc>
          <w:tcPr>
            <w:tcW w:w="1275" w:type="dxa"/>
            <w:vMerge/>
            <w:tcBorders>
              <w:left w:val="single" w:sz="4" w:space="0" w:color="auto"/>
              <w:bottom w:val="single" w:sz="4" w:space="0" w:color="auto"/>
              <w:right w:val="single" w:sz="4" w:space="0" w:color="auto"/>
            </w:tcBorders>
          </w:tcPr>
          <w:p w14:paraId="11781A37" w14:textId="77777777" w:rsidR="00EE216F" w:rsidRDefault="00EE216F">
            <w:pPr>
              <w:kinsoku w:val="0"/>
              <w:overflowPunct w:val="0"/>
              <w:rPr>
                <w:sz w:val="20"/>
                <w:szCs w:val="20"/>
              </w:rPr>
            </w:pPr>
          </w:p>
        </w:tc>
        <w:tc>
          <w:tcPr>
            <w:tcW w:w="1276" w:type="dxa"/>
            <w:vMerge/>
            <w:tcBorders>
              <w:left w:val="single" w:sz="4" w:space="0" w:color="auto"/>
              <w:bottom w:val="single" w:sz="4" w:space="0" w:color="auto"/>
              <w:right w:val="single" w:sz="4" w:space="0" w:color="auto"/>
            </w:tcBorders>
          </w:tcPr>
          <w:p w14:paraId="479271B1" w14:textId="77777777" w:rsidR="00EE216F" w:rsidRDefault="00EE216F">
            <w:pPr>
              <w:kinsoku w:val="0"/>
              <w:overflowPunct w:val="0"/>
              <w:rPr>
                <w:sz w:val="20"/>
                <w:szCs w:val="20"/>
              </w:rPr>
            </w:pPr>
          </w:p>
        </w:tc>
        <w:tc>
          <w:tcPr>
            <w:tcW w:w="1176" w:type="dxa"/>
            <w:vMerge/>
            <w:tcBorders>
              <w:left w:val="single" w:sz="4" w:space="0" w:color="auto"/>
              <w:bottom w:val="single" w:sz="4" w:space="0" w:color="auto"/>
              <w:right w:val="single" w:sz="4" w:space="0" w:color="auto"/>
            </w:tcBorders>
          </w:tcPr>
          <w:p w14:paraId="5820789A" w14:textId="77777777" w:rsidR="00EE216F" w:rsidRDefault="00EE216F">
            <w:pPr>
              <w:kinsoku w:val="0"/>
              <w:overflowPunct w:val="0"/>
              <w:rPr>
                <w:sz w:val="20"/>
                <w:szCs w:val="20"/>
              </w:rPr>
            </w:pPr>
          </w:p>
        </w:tc>
      </w:tr>
      <w:tr w:rsidR="00EE216F" w14:paraId="08D43570"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01CF1B6A" w14:textId="77777777" w:rsidR="00EE216F" w:rsidRDefault="00243155">
            <w:pPr>
              <w:kinsoku w:val="0"/>
              <w:overflowPunct w:val="0"/>
              <w:rPr>
                <w:sz w:val="20"/>
                <w:szCs w:val="20"/>
              </w:rPr>
            </w:pPr>
            <w:r>
              <w:rPr>
                <w:sz w:val="20"/>
                <w:szCs w:val="20"/>
              </w:rPr>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015B6C7B" w14:textId="77777777" w:rsidR="00EE216F" w:rsidRDefault="00243155">
            <w:pPr>
              <w:kinsoku w:val="0"/>
              <w:overflowPunct w:val="0"/>
              <w:rPr>
                <w:sz w:val="20"/>
                <w:szCs w:val="20"/>
              </w:rPr>
            </w:pPr>
            <w:r>
              <w:rPr>
                <w:kern w:val="24"/>
                <w:sz w:val="20"/>
                <w:szCs w:val="20"/>
              </w:rPr>
              <w:t>No</w:t>
            </w:r>
          </w:p>
        </w:tc>
        <w:tc>
          <w:tcPr>
            <w:tcW w:w="927" w:type="dxa"/>
            <w:tcBorders>
              <w:top w:val="single" w:sz="4" w:space="0" w:color="auto"/>
              <w:left w:val="single" w:sz="4" w:space="0" w:color="auto"/>
              <w:bottom w:val="single" w:sz="4" w:space="0" w:color="auto"/>
              <w:right w:val="single" w:sz="4" w:space="0" w:color="auto"/>
            </w:tcBorders>
            <w:vAlign w:val="center"/>
          </w:tcPr>
          <w:p w14:paraId="2B5D5C4A" w14:textId="77777777" w:rsidR="00EE216F" w:rsidRDefault="00243155">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37AA56CC" w14:textId="77777777" w:rsidR="00EE216F" w:rsidRDefault="00243155">
            <w:pPr>
              <w:kinsoku w:val="0"/>
              <w:overflowPunct w:val="0"/>
              <w:rPr>
                <w:sz w:val="20"/>
                <w:szCs w:val="20"/>
              </w:rPr>
            </w:pPr>
            <w:r>
              <w:rPr>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1CD0A797" w14:textId="77777777" w:rsidR="00EE216F" w:rsidRDefault="00243155">
            <w:pPr>
              <w:kinsoku w:val="0"/>
              <w:overflowPunct w:val="0"/>
              <w:rPr>
                <w:kern w:val="24"/>
                <w:sz w:val="20"/>
                <w:szCs w:val="20"/>
              </w:rPr>
            </w:pPr>
            <w:r>
              <w:rPr>
                <w:kern w:val="24"/>
                <w:sz w:val="20"/>
                <w:szCs w:val="20"/>
              </w:rPr>
              <w:t>Yes</w:t>
            </w:r>
          </w:p>
          <w:p w14:paraId="0BBA14FD" w14:textId="77777777" w:rsidR="00EE216F" w:rsidRDefault="00243155">
            <w:pPr>
              <w:kinsoku w:val="0"/>
              <w:overflowPunct w:val="0"/>
              <w:rPr>
                <w:sz w:val="20"/>
                <w:szCs w:val="20"/>
              </w:rPr>
            </w:pPr>
            <w:r>
              <w:rPr>
                <w:kern w:val="24"/>
                <w:sz w:val="20"/>
                <w:szCs w:val="20"/>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7CC3EC2C" w14:textId="77777777" w:rsidR="00EE216F" w:rsidRDefault="00243155">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 xml:space="preserve">Note 1)  </w:t>
            </w:r>
          </w:p>
        </w:tc>
        <w:tc>
          <w:tcPr>
            <w:tcW w:w="1276" w:type="dxa"/>
            <w:tcBorders>
              <w:top w:val="single" w:sz="4" w:space="0" w:color="auto"/>
              <w:left w:val="single" w:sz="4" w:space="0" w:color="auto"/>
              <w:bottom w:val="single" w:sz="4" w:space="0" w:color="auto"/>
              <w:right w:val="single" w:sz="4" w:space="0" w:color="auto"/>
            </w:tcBorders>
            <w:vAlign w:val="center"/>
          </w:tcPr>
          <w:p w14:paraId="03485205" w14:textId="77777777" w:rsidR="00EE216F" w:rsidRDefault="00243155">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Note 1)</w:t>
            </w:r>
          </w:p>
        </w:tc>
        <w:tc>
          <w:tcPr>
            <w:tcW w:w="1176" w:type="dxa"/>
            <w:tcBorders>
              <w:top w:val="single" w:sz="4" w:space="0" w:color="auto"/>
              <w:left w:val="single" w:sz="4" w:space="0" w:color="auto"/>
              <w:bottom w:val="single" w:sz="4" w:space="0" w:color="auto"/>
              <w:right w:val="single" w:sz="4" w:space="0" w:color="auto"/>
            </w:tcBorders>
          </w:tcPr>
          <w:p w14:paraId="087F2B03" w14:textId="77777777" w:rsidR="00EE216F" w:rsidRDefault="00243155">
            <w:pPr>
              <w:kinsoku w:val="0"/>
              <w:overflowPunct w:val="0"/>
              <w:jc w:val="center"/>
              <w:rPr>
                <w:kern w:val="24"/>
                <w:sz w:val="20"/>
                <w:szCs w:val="20"/>
              </w:rPr>
            </w:pPr>
            <w:r>
              <w:rPr>
                <w:kern w:val="24"/>
                <w:sz w:val="20"/>
                <w:szCs w:val="20"/>
              </w:rPr>
              <w:t>Yes</w:t>
            </w:r>
          </w:p>
          <w:p w14:paraId="11A1D77B" w14:textId="77777777" w:rsidR="00EE216F" w:rsidRDefault="00243155">
            <w:pPr>
              <w:kinsoku w:val="0"/>
              <w:overflowPunct w:val="0"/>
              <w:jc w:val="center"/>
              <w:rPr>
                <w:kern w:val="24"/>
                <w:sz w:val="20"/>
                <w:szCs w:val="20"/>
              </w:rPr>
            </w:pPr>
            <w:r>
              <w:rPr>
                <w:kern w:val="24"/>
                <w:sz w:val="20"/>
                <w:szCs w:val="20"/>
              </w:rPr>
              <w:t>(Note 1)</w:t>
            </w:r>
          </w:p>
        </w:tc>
      </w:tr>
      <w:tr w:rsidR="00EE216F" w14:paraId="320B4DC9"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5012B0E9" w14:textId="77777777" w:rsidR="00EE216F" w:rsidRDefault="00243155">
            <w:pPr>
              <w:kinsoku w:val="0"/>
              <w:overflowPunct w:val="0"/>
              <w:rPr>
                <w:sz w:val="20"/>
                <w:szCs w:val="20"/>
              </w:rPr>
            </w:pPr>
            <w:r>
              <w:rPr>
                <w:sz w:val="20"/>
                <w:szCs w:val="20"/>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7819CB12" w14:textId="77777777" w:rsidR="00EE216F" w:rsidRDefault="00243155">
            <w:pPr>
              <w:kinsoku w:val="0"/>
              <w:overflowPunct w:val="0"/>
              <w:rPr>
                <w:color w:val="000000"/>
                <w:sz w:val="20"/>
                <w:szCs w:val="20"/>
              </w:rPr>
            </w:pPr>
            <w:r>
              <w:rPr>
                <w:color w:val="000000"/>
                <w:kern w:val="24"/>
                <w:sz w:val="20"/>
                <w:szCs w:val="20"/>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109073C5" w14:textId="77777777" w:rsidR="00EE216F" w:rsidRDefault="00243155">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10B5F45B" w14:textId="77777777" w:rsidR="00EE216F" w:rsidRDefault="00243155">
            <w:pPr>
              <w:kinsoku w:val="0"/>
              <w:overflowPunct w:val="0"/>
              <w:rPr>
                <w:color w:val="000000"/>
                <w:sz w:val="20"/>
                <w:szCs w:val="20"/>
              </w:rPr>
            </w:pPr>
            <w:r>
              <w:rPr>
                <w:color w:val="000000"/>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2F6C0BD8" w14:textId="77777777" w:rsidR="00EE216F" w:rsidRDefault="00243155">
            <w:pPr>
              <w:kinsoku w:val="0"/>
              <w:overflowPunct w:val="0"/>
              <w:rPr>
                <w:color w:val="000000"/>
                <w:sz w:val="20"/>
                <w:szCs w:val="20"/>
              </w:rPr>
            </w:pPr>
            <w:r>
              <w:rPr>
                <w:color w:val="000000"/>
                <w:kern w:val="24"/>
                <w:sz w:val="20"/>
                <w:szCs w:val="20"/>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5F0F2D91" w14:textId="77777777" w:rsidR="00EE216F" w:rsidRDefault="00243155">
            <w:pPr>
              <w:kinsoku w:val="0"/>
              <w:overflowPunct w:val="0"/>
              <w:rPr>
                <w:color w:val="000000"/>
                <w:sz w:val="20"/>
                <w:szCs w:val="20"/>
              </w:rPr>
            </w:pPr>
            <w:r>
              <w:rPr>
                <w:color w:val="000000"/>
                <w:kern w:val="24"/>
                <w:sz w:val="20"/>
                <w:szCs w:val="20"/>
              </w:rPr>
              <w:t>Need check</w:t>
            </w:r>
          </w:p>
        </w:tc>
        <w:tc>
          <w:tcPr>
            <w:tcW w:w="1276" w:type="dxa"/>
            <w:tcBorders>
              <w:top w:val="single" w:sz="4" w:space="0" w:color="auto"/>
              <w:left w:val="single" w:sz="4" w:space="0" w:color="auto"/>
              <w:bottom w:val="single" w:sz="4" w:space="0" w:color="auto"/>
              <w:right w:val="single" w:sz="4" w:space="0" w:color="auto"/>
            </w:tcBorders>
            <w:vAlign w:val="center"/>
          </w:tcPr>
          <w:p w14:paraId="6453F42E" w14:textId="77777777" w:rsidR="00EE216F" w:rsidRDefault="00243155">
            <w:pPr>
              <w:kinsoku w:val="0"/>
              <w:overflowPunct w:val="0"/>
              <w:rPr>
                <w:color w:val="000000"/>
                <w:sz w:val="20"/>
                <w:szCs w:val="20"/>
              </w:rPr>
            </w:pPr>
            <w:r>
              <w:rPr>
                <w:color w:val="000000"/>
                <w:kern w:val="24"/>
                <w:sz w:val="20"/>
                <w:szCs w:val="20"/>
              </w:rPr>
              <w:t>Needs check</w:t>
            </w:r>
          </w:p>
        </w:tc>
        <w:tc>
          <w:tcPr>
            <w:tcW w:w="1176" w:type="dxa"/>
            <w:tcBorders>
              <w:top w:val="single" w:sz="4" w:space="0" w:color="auto"/>
              <w:left w:val="single" w:sz="4" w:space="0" w:color="auto"/>
              <w:bottom w:val="single" w:sz="4" w:space="0" w:color="auto"/>
              <w:right w:val="single" w:sz="4" w:space="0" w:color="auto"/>
            </w:tcBorders>
          </w:tcPr>
          <w:p w14:paraId="03CB871E" w14:textId="77777777" w:rsidR="00EE216F" w:rsidRDefault="00243155">
            <w:pPr>
              <w:kinsoku w:val="0"/>
              <w:overflowPunct w:val="0"/>
              <w:jc w:val="center"/>
              <w:rPr>
                <w:rFonts w:eastAsia="Malgun Gothic"/>
                <w:color w:val="000000"/>
                <w:kern w:val="24"/>
                <w:sz w:val="20"/>
                <w:szCs w:val="20"/>
              </w:rPr>
            </w:pPr>
            <w:r>
              <w:rPr>
                <w:color w:val="000000"/>
                <w:kern w:val="24"/>
                <w:sz w:val="20"/>
                <w:szCs w:val="20"/>
              </w:rPr>
              <w:t>Needs check</w:t>
            </w:r>
          </w:p>
        </w:tc>
      </w:tr>
      <w:tr w:rsidR="00EE216F" w14:paraId="2A463189"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76B3E139" w14:textId="77777777" w:rsidR="00EE216F" w:rsidRDefault="00243155">
            <w:pPr>
              <w:kinsoku w:val="0"/>
              <w:overflowPunct w:val="0"/>
              <w:rPr>
                <w:sz w:val="20"/>
                <w:szCs w:val="20"/>
              </w:rPr>
            </w:pPr>
            <w:r>
              <w:rPr>
                <w:sz w:val="20"/>
                <w:szCs w:val="20"/>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6DD4334D" w14:textId="77777777" w:rsidR="00EE216F" w:rsidRDefault="00243155">
            <w:pPr>
              <w:kinsoku w:val="0"/>
              <w:overflowPunct w:val="0"/>
              <w:rPr>
                <w:color w:val="000000"/>
                <w:sz w:val="20"/>
                <w:szCs w:val="20"/>
              </w:rPr>
            </w:pPr>
            <w:r>
              <w:rPr>
                <w:color w:val="000000"/>
                <w:kern w:val="24"/>
                <w:sz w:val="20"/>
                <w:szCs w:val="20"/>
              </w:rPr>
              <w:t>Yes</w:t>
            </w:r>
          </w:p>
        </w:tc>
        <w:tc>
          <w:tcPr>
            <w:tcW w:w="927" w:type="dxa"/>
            <w:tcBorders>
              <w:top w:val="single" w:sz="4" w:space="0" w:color="auto"/>
              <w:left w:val="single" w:sz="4" w:space="0" w:color="auto"/>
              <w:bottom w:val="single" w:sz="4" w:space="0" w:color="auto"/>
              <w:right w:val="single" w:sz="4" w:space="0" w:color="auto"/>
            </w:tcBorders>
            <w:vAlign w:val="center"/>
          </w:tcPr>
          <w:p w14:paraId="00C10AE3" w14:textId="77777777" w:rsidR="00EE216F" w:rsidRDefault="00243155">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08CB47F6" w14:textId="77777777" w:rsidR="00EE216F" w:rsidRDefault="00243155">
            <w:pPr>
              <w:kinsoku w:val="0"/>
              <w:overflowPunct w:val="0"/>
              <w:rPr>
                <w:rFonts w:eastAsia="Malgun Gothic"/>
                <w:bCs/>
                <w:sz w:val="20"/>
                <w:szCs w:val="20"/>
              </w:rPr>
            </w:pPr>
            <w:r>
              <w:rPr>
                <w:color w:val="000000"/>
                <w:kern w:val="24"/>
                <w:sz w:val="20"/>
                <w:szCs w:val="20"/>
              </w:rPr>
              <w:t>Yes. With assisted information signaling.</w:t>
            </w:r>
          </w:p>
        </w:tc>
        <w:tc>
          <w:tcPr>
            <w:tcW w:w="1134" w:type="dxa"/>
            <w:tcBorders>
              <w:top w:val="single" w:sz="4" w:space="0" w:color="auto"/>
              <w:left w:val="single" w:sz="4" w:space="0" w:color="auto"/>
              <w:bottom w:val="single" w:sz="4" w:space="0" w:color="auto"/>
              <w:right w:val="single" w:sz="4" w:space="0" w:color="auto"/>
            </w:tcBorders>
            <w:vAlign w:val="center"/>
          </w:tcPr>
          <w:p w14:paraId="79946342" w14:textId="77777777" w:rsidR="00EE216F" w:rsidRDefault="00243155">
            <w:pPr>
              <w:kinsoku w:val="0"/>
              <w:overflowPunct w:val="0"/>
              <w:rPr>
                <w:color w:val="000000"/>
                <w:sz w:val="20"/>
                <w:szCs w:val="20"/>
              </w:rPr>
            </w:pPr>
            <w:r>
              <w:rPr>
                <w:color w:val="000000"/>
                <w:kern w:val="24"/>
                <w:sz w:val="20"/>
                <w:szCs w:val="20"/>
              </w:rPr>
              <w:t>Difficult</w:t>
            </w:r>
          </w:p>
        </w:tc>
        <w:tc>
          <w:tcPr>
            <w:tcW w:w="1275" w:type="dxa"/>
            <w:tcBorders>
              <w:top w:val="single" w:sz="4" w:space="0" w:color="auto"/>
              <w:left w:val="single" w:sz="4" w:space="0" w:color="auto"/>
              <w:bottom w:val="single" w:sz="4" w:space="0" w:color="auto"/>
              <w:right w:val="single" w:sz="4" w:space="0" w:color="auto"/>
            </w:tcBorders>
            <w:vAlign w:val="center"/>
          </w:tcPr>
          <w:p w14:paraId="4CB0DDD7" w14:textId="77777777" w:rsidR="00EE216F" w:rsidRDefault="00243155">
            <w:pPr>
              <w:kinsoku w:val="0"/>
              <w:overflowPunct w:val="0"/>
              <w:rPr>
                <w:color w:val="000000"/>
                <w:kern w:val="24"/>
                <w:sz w:val="20"/>
                <w:szCs w:val="20"/>
              </w:rPr>
            </w:pPr>
            <w:r>
              <w:rPr>
                <w:color w:val="000000"/>
                <w:kern w:val="24"/>
                <w:sz w:val="20"/>
                <w:szCs w:val="20"/>
              </w:rPr>
              <w:t>Semi-flexible.</w:t>
            </w:r>
          </w:p>
        </w:tc>
        <w:tc>
          <w:tcPr>
            <w:tcW w:w="1276" w:type="dxa"/>
            <w:tcBorders>
              <w:top w:val="single" w:sz="4" w:space="0" w:color="auto"/>
              <w:left w:val="single" w:sz="4" w:space="0" w:color="auto"/>
              <w:bottom w:val="single" w:sz="4" w:space="0" w:color="auto"/>
              <w:right w:val="single" w:sz="4" w:space="0" w:color="auto"/>
            </w:tcBorders>
            <w:vAlign w:val="center"/>
          </w:tcPr>
          <w:p w14:paraId="383B50E8" w14:textId="77777777" w:rsidR="00EE216F" w:rsidRDefault="00243155">
            <w:pPr>
              <w:kinsoku w:val="0"/>
              <w:overflowPunct w:val="0"/>
              <w:rPr>
                <w:color w:val="000000"/>
                <w:sz w:val="20"/>
                <w:szCs w:val="20"/>
              </w:rPr>
            </w:pPr>
            <w:r>
              <w:rPr>
                <w:color w:val="000000"/>
                <w:kern w:val="24"/>
                <w:sz w:val="20"/>
                <w:szCs w:val="20"/>
              </w:rPr>
              <w:t>Semi-flexible. With assisted information signaling</w:t>
            </w:r>
          </w:p>
        </w:tc>
        <w:tc>
          <w:tcPr>
            <w:tcW w:w="1176" w:type="dxa"/>
            <w:tcBorders>
              <w:top w:val="single" w:sz="4" w:space="0" w:color="auto"/>
              <w:left w:val="single" w:sz="4" w:space="0" w:color="auto"/>
              <w:bottom w:val="single" w:sz="4" w:space="0" w:color="auto"/>
              <w:right w:val="single" w:sz="4" w:space="0" w:color="auto"/>
            </w:tcBorders>
          </w:tcPr>
          <w:p w14:paraId="569B98EA"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 xml:space="preserve">Difficult </w:t>
            </w:r>
          </w:p>
        </w:tc>
      </w:tr>
      <w:tr w:rsidR="00EE216F" w14:paraId="5E69BDD0"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61E71727" w14:textId="77777777" w:rsidR="00EE216F" w:rsidRDefault="00243155">
            <w:pPr>
              <w:kinsoku w:val="0"/>
              <w:overflowPunct w:val="0"/>
              <w:rPr>
                <w:sz w:val="20"/>
                <w:szCs w:val="20"/>
              </w:rPr>
            </w:pPr>
            <w:r>
              <w:rPr>
                <w:sz w:val="20"/>
                <w:szCs w:val="20"/>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797030D2" w14:textId="77777777" w:rsidR="00EE216F" w:rsidRDefault="00243155">
            <w:pPr>
              <w:kinsoku w:val="0"/>
              <w:overflowPunct w:val="0"/>
              <w:rPr>
                <w:color w:val="000000"/>
                <w:sz w:val="20"/>
                <w:szCs w:val="20"/>
              </w:rPr>
            </w:pPr>
            <w:r>
              <w:rPr>
                <w:color w:val="000000"/>
                <w:kern w:val="24"/>
                <w:sz w:val="20"/>
                <w:szCs w:val="20"/>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600DD994" w14:textId="77777777" w:rsidR="00EE216F" w:rsidRDefault="00243155">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0E60F52F" w14:textId="77777777" w:rsidR="00EE216F" w:rsidRDefault="00243155">
            <w:pPr>
              <w:kinsoku w:val="0"/>
              <w:overflowPunct w:val="0"/>
              <w:rPr>
                <w:color w:val="000000"/>
                <w:sz w:val="20"/>
                <w:szCs w:val="20"/>
              </w:rPr>
            </w:pPr>
            <w:r>
              <w:rPr>
                <w:color w:val="000000"/>
                <w:kern w:val="24"/>
                <w:sz w:val="20"/>
                <w:szCs w:val="20"/>
              </w:rPr>
              <w:t>Restricted</w:t>
            </w:r>
          </w:p>
        </w:tc>
        <w:tc>
          <w:tcPr>
            <w:tcW w:w="1134" w:type="dxa"/>
            <w:tcBorders>
              <w:top w:val="single" w:sz="4" w:space="0" w:color="auto"/>
              <w:left w:val="single" w:sz="4" w:space="0" w:color="auto"/>
              <w:bottom w:val="single" w:sz="4" w:space="0" w:color="auto"/>
              <w:right w:val="single" w:sz="4" w:space="0" w:color="auto"/>
            </w:tcBorders>
            <w:vAlign w:val="center"/>
          </w:tcPr>
          <w:p w14:paraId="38AACD90" w14:textId="77777777" w:rsidR="00EE216F" w:rsidRDefault="00243155">
            <w:pPr>
              <w:kinsoku w:val="0"/>
              <w:overflowPunct w:val="0"/>
              <w:rPr>
                <w:color w:val="000000"/>
                <w:sz w:val="20"/>
                <w:szCs w:val="20"/>
              </w:rPr>
            </w:pPr>
            <w:r>
              <w:rPr>
                <w:color w:val="000000"/>
                <w:kern w:val="24"/>
                <w:sz w:val="20"/>
                <w:szCs w:val="20"/>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0B9CDDB7" w14:textId="77777777" w:rsidR="00EE216F" w:rsidRDefault="00243155">
            <w:pPr>
              <w:kinsoku w:val="0"/>
              <w:overflowPunct w:val="0"/>
              <w:rPr>
                <w:color w:val="000000"/>
                <w:sz w:val="20"/>
                <w:szCs w:val="20"/>
              </w:rPr>
            </w:pPr>
            <w:r>
              <w:rPr>
                <w:color w:val="000000"/>
                <w:kern w:val="24"/>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1BF26523" w14:textId="77777777" w:rsidR="00EE216F" w:rsidRDefault="00243155">
            <w:pPr>
              <w:kinsoku w:val="0"/>
              <w:overflowPunct w:val="0"/>
              <w:rPr>
                <w:color w:val="000000"/>
                <w:sz w:val="20"/>
                <w:szCs w:val="20"/>
              </w:rPr>
            </w:pPr>
            <w:r>
              <w:rPr>
                <w:color w:val="000000"/>
                <w:kern w:val="24"/>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3D1EB746"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Yes (Partially)</w:t>
            </w:r>
          </w:p>
        </w:tc>
      </w:tr>
      <w:tr w:rsidR="00EE216F" w14:paraId="6D142399"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19A3B60C" w14:textId="77777777" w:rsidR="00EE216F" w:rsidRDefault="00243155">
            <w:pPr>
              <w:kinsoku w:val="0"/>
              <w:overflowPunct w:val="0"/>
              <w:rPr>
                <w:sz w:val="20"/>
                <w:szCs w:val="20"/>
              </w:rPr>
            </w:pPr>
            <w:r>
              <w:rPr>
                <w:sz w:val="20"/>
                <w:szCs w:val="20"/>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388BA9E6" w14:textId="77777777" w:rsidR="00EE216F" w:rsidRDefault="00243155">
            <w:pPr>
              <w:kinsoku w:val="0"/>
              <w:overflowPunct w:val="0"/>
              <w:rPr>
                <w:kern w:val="24"/>
                <w:sz w:val="20"/>
                <w:szCs w:val="20"/>
              </w:rPr>
            </w:pPr>
            <w:r>
              <w:rPr>
                <w:kern w:val="24"/>
                <w:sz w:val="20"/>
                <w:szCs w:val="20"/>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6101B797" w14:textId="77777777" w:rsidR="00EE216F" w:rsidRDefault="00243155">
            <w:pPr>
              <w:kinsoku w:val="0"/>
              <w:overflowPunct w:val="0"/>
              <w:rPr>
                <w:sz w:val="20"/>
                <w:szCs w:val="20"/>
              </w:rPr>
            </w:pPr>
            <w:r>
              <w:rPr>
                <w:kern w:val="24"/>
                <w:sz w:val="20"/>
                <w:szCs w:val="20"/>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19ED104C" w14:textId="77777777" w:rsidR="00EE216F" w:rsidRDefault="00243155">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134" w:type="dxa"/>
            <w:tcBorders>
              <w:top w:val="single" w:sz="4" w:space="0" w:color="auto"/>
              <w:left w:val="single" w:sz="4" w:space="0" w:color="auto"/>
              <w:bottom w:val="single" w:sz="4" w:space="0" w:color="auto"/>
              <w:right w:val="single" w:sz="4" w:space="0" w:color="auto"/>
            </w:tcBorders>
            <w:vAlign w:val="center"/>
          </w:tcPr>
          <w:p w14:paraId="3696F16D" w14:textId="77777777" w:rsidR="00EE216F" w:rsidRDefault="00243155">
            <w:pPr>
              <w:kinsoku w:val="0"/>
              <w:overflowPunct w:val="0"/>
              <w:rPr>
                <w:kern w:val="24"/>
                <w:sz w:val="20"/>
                <w:szCs w:val="20"/>
              </w:rPr>
            </w:pPr>
            <w:r>
              <w:rPr>
                <w:kern w:val="24"/>
                <w:sz w:val="20"/>
                <w:szCs w:val="20"/>
              </w:rPr>
              <w:t>Not flexible</w:t>
            </w:r>
          </w:p>
          <w:p w14:paraId="57B8B6D1" w14:textId="77777777" w:rsidR="00EE216F" w:rsidRDefault="00EE216F">
            <w:pPr>
              <w:kinsoku w:val="0"/>
              <w:overflowPunct w:val="0"/>
              <w:rPr>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44A500F" w14:textId="77777777" w:rsidR="00EE216F" w:rsidRDefault="00243155">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11EE2B04" w14:textId="77777777" w:rsidR="00EE216F" w:rsidRDefault="00243155">
            <w:pPr>
              <w:kinsoku w:val="0"/>
              <w:overflowPunct w:val="0"/>
              <w:rPr>
                <w:sz w:val="20"/>
                <w:szCs w:val="20"/>
              </w:rPr>
            </w:pPr>
            <w:r>
              <w:rPr>
                <w:kern w:val="24"/>
                <w:sz w:val="20"/>
                <w:szCs w:val="20"/>
              </w:rPr>
              <w:t>(Note 2)</w:t>
            </w:r>
          </w:p>
        </w:tc>
        <w:tc>
          <w:tcPr>
            <w:tcW w:w="1276" w:type="dxa"/>
            <w:tcBorders>
              <w:top w:val="single" w:sz="4" w:space="0" w:color="auto"/>
              <w:left w:val="single" w:sz="4" w:space="0" w:color="auto"/>
              <w:bottom w:val="single" w:sz="4" w:space="0" w:color="auto"/>
              <w:right w:val="single" w:sz="4" w:space="0" w:color="auto"/>
            </w:tcBorders>
            <w:vAlign w:val="center"/>
          </w:tcPr>
          <w:p w14:paraId="78F4EA94" w14:textId="77777777" w:rsidR="00EE216F" w:rsidRDefault="00243155">
            <w:pPr>
              <w:kinsoku w:val="0"/>
              <w:overflowPunct w:val="0"/>
              <w:rPr>
                <w:kern w:val="24"/>
                <w:sz w:val="20"/>
                <w:szCs w:val="20"/>
              </w:rPr>
            </w:pPr>
            <w:r>
              <w:rPr>
                <w:kern w:val="24"/>
                <w:sz w:val="20"/>
                <w:szCs w:val="20"/>
              </w:rPr>
              <w:t>Semi-flexible</w:t>
            </w:r>
          </w:p>
          <w:p w14:paraId="66D81D75" w14:textId="77777777" w:rsidR="00EE216F" w:rsidRDefault="00243155">
            <w:pPr>
              <w:kinsoku w:val="0"/>
              <w:overflowPunct w:val="0"/>
              <w:rPr>
                <w:kern w:val="24"/>
                <w:sz w:val="20"/>
                <w:szCs w:val="20"/>
              </w:rPr>
            </w:pPr>
            <w:r>
              <w:rPr>
                <w:kern w:val="24"/>
                <w:sz w:val="20"/>
                <w:szCs w:val="20"/>
              </w:rPr>
              <w:t>(Note 2)</w:t>
            </w:r>
          </w:p>
        </w:tc>
        <w:tc>
          <w:tcPr>
            <w:tcW w:w="1176" w:type="dxa"/>
            <w:tcBorders>
              <w:top w:val="single" w:sz="4" w:space="0" w:color="auto"/>
              <w:left w:val="single" w:sz="4" w:space="0" w:color="auto"/>
              <w:bottom w:val="single" w:sz="4" w:space="0" w:color="auto"/>
              <w:right w:val="single" w:sz="4" w:space="0" w:color="auto"/>
            </w:tcBorders>
          </w:tcPr>
          <w:p w14:paraId="0BEF0EB6"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Not flexible</w:t>
            </w:r>
          </w:p>
        </w:tc>
      </w:tr>
      <w:tr w:rsidR="00EE216F" w14:paraId="410221C1"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38A6895D" w14:textId="77777777" w:rsidR="00EE216F" w:rsidRDefault="00243155">
            <w:pPr>
              <w:kinsoku w:val="0"/>
              <w:overflowPunct w:val="0"/>
              <w:rPr>
                <w:sz w:val="20"/>
                <w:szCs w:val="20"/>
              </w:rPr>
            </w:pPr>
            <w:r>
              <w:rPr>
                <w:sz w:val="20"/>
                <w:szCs w:val="20"/>
              </w:rPr>
              <w:t>F</w:t>
            </w:r>
            <w:r>
              <w:rPr>
                <w:rFonts w:eastAsia="Malgun Gothic"/>
                <w:sz w:val="20"/>
                <w:szCs w:val="20"/>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67F07419" w14:textId="77777777" w:rsidR="00EE216F" w:rsidRDefault="00243155">
            <w:pPr>
              <w:kinsoku w:val="0"/>
              <w:overflowPunct w:val="0"/>
              <w:rPr>
                <w:kern w:val="24"/>
                <w:sz w:val="20"/>
                <w:szCs w:val="20"/>
              </w:rPr>
            </w:pPr>
            <w:r>
              <w:rPr>
                <w:kern w:val="24"/>
                <w:sz w:val="20"/>
                <w:szCs w:val="20"/>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0EA2CF95" w14:textId="77777777" w:rsidR="00EE216F" w:rsidRDefault="00243155">
            <w:pPr>
              <w:kinsoku w:val="0"/>
              <w:overflowPunct w:val="0"/>
              <w:rPr>
                <w:sz w:val="20"/>
                <w:szCs w:val="20"/>
              </w:rPr>
            </w:pPr>
            <w:r>
              <w:rPr>
                <w:kern w:val="24"/>
                <w:sz w:val="20"/>
                <w:szCs w:val="20"/>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17023B35" w14:textId="77777777" w:rsidR="00EE216F" w:rsidRDefault="00243155">
            <w:pPr>
              <w:kinsoku w:val="0"/>
              <w:overflowPunct w:val="0"/>
              <w:rPr>
                <w:sz w:val="20"/>
                <w:szCs w:val="20"/>
              </w:rPr>
            </w:pPr>
            <w:r>
              <w:rPr>
                <w:kern w:val="24"/>
                <w:sz w:val="20"/>
                <w:szCs w:val="20"/>
              </w:rPr>
              <w:t xml:space="preserve">Does not apply </w:t>
            </w:r>
          </w:p>
        </w:tc>
        <w:tc>
          <w:tcPr>
            <w:tcW w:w="1134" w:type="dxa"/>
            <w:tcBorders>
              <w:top w:val="single" w:sz="4" w:space="0" w:color="auto"/>
              <w:left w:val="single" w:sz="4" w:space="0" w:color="auto"/>
              <w:bottom w:val="single" w:sz="4" w:space="0" w:color="auto"/>
              <w:right w:val="single" w:sz="4" w:space="0" w:color="auto"/>
            </w:tcBorders>
            <w:vAlign w:val="center"/>
          </w:tcPr>
          <w:p w14:paraId="4BA61CF2" w14:textId="77777777" w:rsidR="00EE216F" w:rsidRDefault="00243155">
            <w:pPr>
              <w:kinsoku w:val="0"/>
              <w:overflowPunct w:val="0"/>
              <w:rPr>
                <w:sz w:val="20"/>
                <w:szCs w:val="20"/>
              </w:rPr>
            </w:pPr>
            <w:r>
              <w:rPr>
                <w:kern w:val="24"/>
                <w:sz w:val="20"/>
                <w:szCs w:val="20"/>
              </w:rPr>
              <w:t>Infeasible</w:t>
            </w:r>
          </w:p>
        </w:tc>
        <w:tc>
          <w:tcPr>
            <w:tcW w:w="1275" w:type="dxa"/>
            <w:tcBorders>
              <w:top w:val="single" w:sz="4" w:space="0" w:color="auto"/>
              <w:left w:val="single" w:sz="4" w:space="0" w:color="auto"/>
              <w:bottom w:val="single" w:sz="4" w:space="0" w:color="auto"/>
              <w:right w:val="single" w:sz="4" w:space="0" w:color="auto"/>
            </w:tcBorders>
            <w:vAlign w:val="center"/>
          </w:tcPr>
          <w:p w14:paraId="3EB14EB3" w14:textId="77777777" w:rsidR="00EE216F" w:rsidRDefault="00243155">
            <w:pPr>
              <w:kinsoku w:val="0"/>
              <w:overflowPunct w:val="0"/>
              <w:rPr>
                <w:sz w:val="20"/>
                <w:szCs w:val="20"/>
              </w:rPr>
            </w:pPr>
            <w:r>
              <w:rPr>
                <w:kern w:val="24"/>
                <w:sz w:val="20"/>
                <w:szCs w:val="20"/>
              </w:rPr>
              <w:t>Feasible</w:t>
            </w:r>
          </w:p>
        </w:tc>
        <w:tc>
          <w:tcPr>
            <w:tcW w:w="1276" w:type="dxa"/>
            <w:tcBorders>
              <w:top w:val="single" w:sz="4" w:space="0" w:color="auto"/>
              <w:left w:val="single" w:sz="4" w:space="0" w:color="auto"/>
              <w:bottom w:val="single" w:sz="4" w:space="0" w:color="auto"/>
              <w:right w:val="single" w:sz="4" w:space="0" w:color="auto"/>
            </w:tcBorders>
            <w:vAlign w:val="center"/>
          </w:tcPr>
          <w:p w14:paraId="3324FA40" w14:textId="77777777" w:rsidR="00EE216F" w:rsidRDefault="00243155">
            <w:pPr>
              <w:kinsoku w:val="0"/>
              <w:overflowPunct w:val="0"/>
              <w:rPr>
                <w:color w:val="000000"/>
                <w:sz w:val="20"/>
                <w:szCs w:val="20"/>
              </w:rPr>
            </w:pPr>
            <w:r>
              <w:rPr>
                <w:color w:val="000000"/>
                <w:kern w:val="24"/>
                <w:sz w:val="20"/>
                <w:szCs w:val="20"/>
              </w:rPr>
              <w:t>Feasible</w:t>
            </w:r>
          </w:p>
        </w:tc>
        <w:tc>
          <w:tcPr>
            <w:tcW w:w="1176" w:type="dxa"/>
            <w:tcBorders>
              <w:top w:val="single" w:sz="4" w:space="0" w:color="auto"/>
              <w:left w:val="single" w:sz="4" w:space="0" w:color="auto"/>
              <w:bottom w:val="single" w:sz="4" w:space="0" w:color="auto"/>
              <w:right w:val="single" w:sz="4" w:space="0" w:color="auto"/>
            </w:tcBorders>
          </w:tcPr>
          <w:p w14:paraId="2CA13F32"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 xml:space="preserve">Infeasible </w:t>
            </w:r>
          </w:p>
        </w:tc>
      </w:tr>
      <w:tr w:rsidR="00EE216F" w14:paraId="498F462D"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09D5B29F" w14:textId="77777777" w:rsidR="00EE216F" w:rsidRDefault="00243155">
            <w:pPr>
              <w:kinsoku w:val="0"/>
              <w:overflowPunct w:val="0"/>
              <w:rPr>
                <w:sz w:val="20"/>
                <w:szCs w:val="20"/>
              </w:rPr>
            </w:pPr>
            <w:r>
              <w:rPr>
                <w:sz w:val="20"/>
                <w:szCs w:val="20"/>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66323881" w14:textId="77777777" w:rsidR="00EE216F" w:rsidRDefault="00243155">
            <w:pPr>
              <w:kinsoku w:val="0"/>
              <w:overflowPunct w:val="0"/>
              <w:rPr>
                <w:strike/>
                <w:sz w:val="20"/>
                <w:szCs w:val="20"/>
              </w:rPr>
            </w:pPr>
            <w:r>
              <w:rPr>
                <w:kern w:val="24"/>
                <w:sz w:val="20"/>
                <w:szCs w:val="20"/>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2FAE964A" w14:textId="77777777" w:rsidR="00EE216F" w:rsidRDefault="00243155">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57C85E29" w14:textId="77777777" w:rsidR="00EE216F" w:rsidRDefault="00243155">
            <w:pPr>
              <w:kinsoku w:val="0"/>
              <w:overflowPunct w:val="0"/>
              <w:rPr>
                <w:sz w:val="20"/>
                <w:szCs w:val="20"/>
              </w:rPr>
            </w:pPr>
            <w:r>
              <w:rPr>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3CD13D76" w14:textId="77777777" w:rsidR="00EE216F" w:rsidRDefault="00243155">
            <w:pPr>
              <w:kinsoku w:val="0"/>
              <w:overflowPunct w:val="0"/>
              <w:rPr>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422FA74B" w14:textId="77777777" w:rsidR="00EE216F" w:rsidRDefault="00243155">
            <w:pPr>
              <w:kinsoku w:val="0"/>
              <w:overflowPunct w:val="0"/>
              <w:rPr>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3931B067"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4249362F" w14:textId="77777777" w:rsidR="00EE216F" w:rsidRDefault="00EE216F">
            <w:pPr>
              <w:kinsoku w:val="0"/>
              <w:overflowPunct w:val="0"/>
              <w:jc w:val="center"/>
              <w:rPr>
                <w:rFonts w:eastAsia="Malgun Gothic"/>
                <w:sz w:val="20"/>
                <w:szCs w:val="20"/>
              </w:rPr>
            </w:pPr>
          </w:p>
          <w:p w14:paraId="0DB08FF4" w14:textId="77777777" w:rsidR="00EE216F" w:rsidRDefault="00243155">
            <w:pPr>
              <w:kinsoku w:val="0"/>
              <w:overflowPunct w:val="0"/>
              <w:jc w:val="center"/>
              <w:rPr>
                <w:color w:val="000000"/>
                <w:kern w:val="24"/>
                <w:sz w:val="20"/>
                <w:szCs w:val="20"/>
              </w:rPr>
            </w:pPr>
            <w:r>
              <w:rPr>
                <w:rFonts w:eastAsia="Malgun Gothic"/>
                <w:sz w:val="20"/>
                <w:szCs w:val="20"/>
              </w:rPr>
              <w:t>Pending evaluation in 9.2.2.1</w:t>
            </w:r>
          </w:p>
        </w:tc>
      </w:tr>
      <w:tr w:rsidR="00EE216F" w14:paraId="6CD34273"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18841194" w14:textId="77777777" w:rsidR="00EE216F" w:rsidRDefault="00243155">
            <w:pPr>
              <w:kinsoku w:val="0"/>
              <w:overflowPunct w:val="0"/>
              <w:rPr>
                <w:sz w:val="20"/>
                <w:szCs w:val="20"/>
              </w:rPr>
            </w:pPr>
            <w:r>
              <w:rPr>
                <w:sz w:val="20"/>
                <w:szCs w:val="20"/>
              </w:rPr>
              <w:t xml:space="preserve">Whether UE device can maintain/store a single/unified model for a CSI </w:t>
            </w:r>
            <w:r>
              <w:rPr>
                <w:sz w:val="20"/>
                <w:szCs w:val="20"/>
              </w:rPr>
              <w:lastRenderedPageBreak/>
              <w:t>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1DA31D74" w14:textId="77777777" w:rsidR="00EE216F" w:rsidRDefault="00243155">
            <w:pPr>
              <w:kinsoku w:val="0"/>
              <w:overflowPunct w:val="0"/>
              <w:rPr>
                <w:sz w:val="20"/>
                <w:szCs w:val="20"/>
              </w:rPr>
            </w:pPr>
            <w:r>
              <w:rPr>
                <w:kern w:val="24"/>
                <w:sz w:val="20"/>
                <w:szCs w:val="20"/>
              </w:rPr>
              <w:lastRenderedPageBreak/>
              <w:t>Yes</w:t>
            </w:r>
          </w:p>
        </w:tc>
        <w:tc>
          <w:tcPr>
            <w:tcW w:w="927" w:type="dxa"/>
            <w:tcBorders>
              <w:top w:val="single" w:sz="4" w:space="0" w:color="auto"/>
              <w:left w:val="single" w:sz="4" w:space="0" w:color="auto"/>
              <w:bottom w:val="single" w:sz="4" w:space="0" w:color="auto"/>
              <w:right w:val="single" w:sz="4" w:space="0" w:color="auto"/>
            </w:tcBorders>
            <w:vAlign w:val="center"/>
          </w:tcPr>
          <w:p w14:paraId="15ADB7F2" w14:textId="77777777" w:rsidR="00EE216F" w:rsidRDefault="00243155">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4476795C" w14:textId="77777777" w:rsidR="00EE216F" w:rsidRDefault="00243155">
            <w:pPr>
              <w:kinsoku w:val="0"/>
              <w:overflowPunct w:val="0"/>
              <w:rPr>
                <w:color w:val="000000"/>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101A8BFA"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6578A938"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6100BA69" w14:textId="77777777" w:rsidR="00EE216F" w:rsidRDefault="00243155">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3FC2BA7" w14:textId="77777777" w:rsidR="00EE216F" w:rsidRDefault="00EE216F">
            <w:pPr>
              <w:kinsoku w:val="0"/>
              <w:overflowPunct w:val="0"/>
              <w:jc w:val="center"/>
              <w:rPr>
                <w:rFonts w:eastAsia="Malgun Gothic"/>
                <w:sz w:val="20"/>
                <w:szCs w:val="20"/>
              </w:rPr>
            </w:pPr>
          </w:p>
          <w:p w14:paraId="2C2399E2" w14:textId="77777777" w:rsidR="00EE216F" w:rsidRDefault="00243155">
            <w:pPr>
              <w:kinsoku w:val="0"/>
              <w:overflowPunct w:val="0"/>
              <w:jc w:val="center"/>
              <w:rPr>
                <w:color w:val="000000"/>
                <w:kern w:val="24"/>
                <w:sz w:val="20"/>
                <w:szCs w:val="20"/>
              </w:rPr>
            </w:pPr>
            <w:r>
              <w:rPr>
                <w:rFonts w:eastAsia="Malgun Gothic"/>
                <w:sz w:val="20"/>
                <w:szCs w:val="20"/>
              </w:rPr>
              <w:t>Pending evaluation in 9.2.2.1</w:t>
            </w:r>
          </w:p>
        </w:tc>
      </w:tr>
      <w:tr w:rsidR="00EE216F" w14:paraId="28BF6853"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7FA91D53" w14:textId="77777777" w:rsidR="00EE216F" w:rsidRDefault="00243155">
            <w:pPr>
              <w:kinsoku w:val="0"/>
              <w:overflowPunct w:val="0"/>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15D6FA8E" w14:textId="77777777" w:rsidR="00EE216F" w:rsidRDefault="00243155">
            <w:pPr>
              <w:kinsoku w:val="0"/>
              <w:overflowPunct w:val="0"/>
              <w:rPr>
                <w:color w:val="000000"/>
                <w:kern w:val="24"/>
                <w:sz w:val="20"/>
                <w:szCs w:val="20"/>
              </w:rPr>
            </w:pPr>
            <w:r>
              <w:rPr>
                <w:color w:val="000000"/>
                <w:kern w:val="24"/>
                <w:sz w:val="20"/>
                <w:szCs w:val="20"/>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7356E7BC" w14:textId="77777777" w:rsidR="00EE216F" w:rsidRDefault="00243155">
            <w:pPr>
              <w:kinsoku w:val="0"/>
              <w:overflowPunct w:val="0"/>
              <w:rPr>
                <w:color w:val="000000"/>
                <w:kern w:val="24"/>
                <w:sz w:val="20"/>
                <w:szCs w:val="20"/>
              </w:rPr>
            </w:pPr>
            <w:r>
              <w:rPr>
                <w:color w:val="000000"/>
                <w:kern w:val="24"/>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68050271" w14:textId="77777777" w:rsidR="00EE216F" w:rsidRDefault="00243155">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233B9FAA" w14:textId="77777777" w:rsidR="00EE216F" w:rsidRDefault="00243155">
            <w:pPr>
              <w:kinsoku w:val="0"/>
              <w:overflowPunct w:val="0"/>
              <w:rPr>
                <w:color w:val="000000"/>
                <w:kern w:val="24"/>
                <w:sz w:val="20"/>
                <w:szCs w:val="20"/>
              </w:rPr>
            </w:pPr>
            <w:r>
              <w:rPr>
                <w:color w:val="000000"/>
                <w:kern w:val="24"/>
                <w:sz w:val="20"/>
                <w:szCs w:val="20"/>
              </w:rPr>
              <w:t>Limited</w:t>
            </w:r>
          </w:p>
        </w:tc>
        <w:tc>
          <w:tcPr>
            <w:tcW w:w="1275" w:type="dxa"/>
            <w:tcBorders>
              <w:top w:val="single" w:sz="4" w:space="0" w:color="auto"/>
              <w:left w:val="single" w:sz="4" w:space="0" w:color="auto"/>
              <w:bottom w:val="single" w:sz="4" w:space="0" w:color="auto"/>
              <w:right w:val="single" w:sz="4" w:space="0" w:color="auto"/>
            </w:tcBorders>
            <w:vAlign w:val="center"/>
          </w:tcPr>
          <w:p w14:paraId="416904D7" w14:textId="77777777" w:rsidR="00EE216F" w:rsidRDefault="00243155">
            <w:pPr>
              <w:kinsoku w:val="0"/>
              <w:overflowPunct w:val="0"/>
              <w:rPr>
                <w:color w:val="000000"/>
                <w:kern w:val="24"/>
                <w:sz w:val="20"/>
                <w:szCs w:val="20"/>
              </w:rPr>
            </w:pPr>
            <w:r>
              <w:rPr>
                <w:color w:val="000000"/>
                <w:kern w:val="24"/>
                <w:sz w:val="20"/>
                <w:szCs w:val="20"/>
              </w:rPr>
              <w:t>Support</w:t>
            </w:r>
          </w:p>
        </w:tc>
        <w:tc>
          <w:tcPr>
            <w:tcW w:w="1276" w:type="dxa"/>
            <w:tcBorders>
              <w:top w:val="single" w:sz="4" w:space="0" w:color="auto"/>
              <w:left w:val="single" w:sz="4" w:space="0" w:color="auto"/>
              <w:bottom w:val="single" w:sz="4" w:space="0" w:color="auto"/>
              <w:right w:val="single" w:sz="4" w:space="0" w:color="auto"/>
            </w:tcBorders>
            <w:vAlign w:val="center"/>
          </w:tcPr>
          <w:p w14:paraId="74EB7BE7" w14:textId="77777777" w:rsidR="00EE216F" w:rsidRDefault="00243155">
            <w:pPr>
              <w:kinsoku w:val="0"/>
              <w:overflowPunct w:val="0"/>
              <w:rPr>
                <w:color w:val="000000"/>
                <w:kern w:val="24"/>
                <w:sz w:val="20"/>
                <w:szCs w:val="20"/>
              </w:rPr>
            </w:pPr>
            <w:r>
              <w:rPr>
                <w:color w:val="000000"/>
                <w:kern w:val="24"/>
                <w:sz w:val="20"/>
                <w:szCs w:val="20"/>
              </w:rPr>
              <w:t>Support</w:t>
            </w:r>
          </w:p>
        </w:tc>
        <w:tc>
          <w:tcPr>
            <w:tcW w:w="1176" w:type="dxa"/>
            <w:tcBorders>
              <w:top w:val="single" w:sz="4" w:space="0" w:color="auto"/>
              <w:left w:val="single" w:sz="4" w:space="0" w:color="auto"/>
              <w:bottom w:val="single" w:sz="4" w:space="0" w:color="auto"/>
              <w:right w:val="single" w:sz="4" w:space="0" w:color="auto"/>
            </w:tcBorders>
          </w:tcPr>
          <w:p w14:paraId="08FD37EB" w14:textId="77777777" w:rsidR="00EE216F" w:rsidRDefault="00EE216F">
            <w:pPr>
              <w:kinsoku w:val="0"/>
              <w:overflowPunct w:val="0"/>
              <w:jc w:val="center"/>
              <w:rPr>
                <w:rFonts w:eastAsia="Malgun Gothic"/>
                <w:color w:val="000000"/>
                <w:kern w:val="24"/>
                <w:sz w:val="20"/>
                <w:szCs w:val="20"/>
              </w:rPr>
            </w:pPr>
          </w:p>
          <w:p w14:paraId="7556F488" w14:textId="77777777" w:rsidR="00EE216F" w:rsidRDefault="00EE216F">
            <w:pPr>
              <w:kinsoku w:val="0"/>
              <w:overflowPunct w:val="0"/>
              <w:jc w:val="center"/>
              <w:rPr>
                <w:rFonts w:eastAsia="Malgun Gothic"/>
                <w:color w:val="000000"/>
                <w:kern w:val="24"/>
                <w:sz w:val="20"/>
                <w:szCs w:val="20"/>
              </w:rPr>
            </w:pPr>
          </w:p>
          <w:p w14:paraId="23EFEE28" w14:textId="77777777" w:rsidR="00EE216F" w:rsidRDefault="00EE216F">
            <w:pPr>
              <w:kinsoku w:val="0"/>
              <w:overflowPunct w:val="0"/>
              <w:jc w:val="center"/>
              <w:rPr>
                <w:rFonts w:eastAsia="Malgun Gothic"/>
                <w:color w:val="000000"/>
                <w:kern w:val="24"/>
                <w:sz w:val="20"/>
                <w:szCs w:val="20"/>
              </w:rPr>
            </w:pPr>
          </w:p>
          <w:p w14:paraId="46904BF9" w14:textId="77777777" w:rsidR="00EE216F" w:rsidRDefault="00243155">
            <w:pPr>
              <w:kinsoku w:val="0"/>
              <w:overflowPunct w:val="0"/>
              <w:jc w:val="center"/>
              <w:rPr>
                <w:rFonts w:eastAsia="Malgun Gothic"/>
                <w:color w:val="000000"/>
                <w:kern w:val="24"/>
                <w:sz w:val="20"/>
                <w:szCs w:val="20"/>
              </w:rPr>
            </w:pPr>
            <w:r>
              <w:rPr>
                <w:rFonts w:eastAsia="Malgun Gothic"/>
                <w:color w:val="000000"/>
                <w:kern w:val="24"/>
                <w:sz w:val="20"/>
                <w:szCs w:val="20"/>
              </w:rPr>
              <w:t>Support</w:t>
            </w:r>
          </w:p>
        </w:tc>
      </w:tr>
      <w:tr w:rsidR="00EE216F" w14:paraId="5F1945AA"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5211FBF6" w14:textId="77777777" w:rsidR="00EE216F" w:rsidRDefault="00243155">
            <w:pPr>
              <w:kinsoku w:val="0"/>
              <w:overflowPunct w:val="0"/>
              <w:rPr>
                <w:sz w:val="20"/>
                <w:szCs w:val="20"/>
              </w:rPr>
            </w:pPr>
            <w:r>
              <w:rPr>
                <w:sz w:val="20"/>
                <w:szCs w:val="20"/>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16FBF4F8" w14:textId="77777777" w:rsidR="00EE216F" w:rsidRDefault="00243155">
            <w:pPr>
              <w:kinsoku w:val="0"/>
              <w:overflowPunct w:val="0"/>
              <w:rPr>
                <w:kern w:val="24"/>
                <w:sz w:val="20"/>
                <w:szCs w:val="20"/>
              </w:rPr>
            </w:pPr>
            <w:r>
              <w:rPr>
                <w:rFonts w:eastAsia="SimSun"/>
                <w:bCs/>
                <w:sz w:val="20"/>
                <w:szCs w:val="20"/>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5AF19772" w14:textId="77777777" w:rsidR="00EE216F" w:rsidRDefault="00243155">
            <w:pPr>
              <w:kinsoku w:val="0"/>
              <w:overflowPunct w:val="0"/>
              <w:rPr>
                <w:rFonts w:eastAsia="Malgun Gothic"/>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014BE9F4" w14:textId="77777777" w:rsidR="00EE216F" w:rsidRDefault="00243155">
            <w:pPr>
              <w:kinsoku w:val="0"/>
              <w:overflowPunct w:val="0"/>
              <w:rPr>
                <w:kern w:val="24"/>
                <w:sz w:val="20"/>
                <w:szCs w:val="20"/>
              </w:rPr>
            </w:pPr>
            <w:r>
              <w:rPr>
                <w:kern w:val="24"/>
                <w:sz w:val="20"/>
                <w:szCs w:val="20"/>
              </w:rPr>
              <w:t>Yes</w:t>
            </w:r>
          </w:p>
        </w:tc>
        <w:tc>
          <w:tcPr>
            <w:tcW w:w="1134" w:type="dxa"/>
            <w:tcBorders>
              <w:top w:val="single" w:sz="4" w:space="0" w:color="auto"/>
              <w:left w:val="single" w:sz="4" w:space="0" w:color="auto"/>
              <w:bottom w:val="single" w:sz="4" w:space="0" w:color="auto"/>
              <w:right w:val="single" w:sz="4" w:space="0" w:color="auto"/>
            </w:tcBorders>
            <w:vAlign w:val="center"/>
          </w:tcPr>
          <w:p w14:paraId="585ADA94" w14:textId="77777777" w:rsidR="00EE216F" w:rsidRDefault="00243155">
            <w:pPr>
              <w:kinsoku w:val="0"/>
              <w:overflowPunct w:val="0"/>
              <w:rPr>
                <w:kern w:val="24"/>
                <w:sz w:val="20"/>
                <w:szCs w:val="20"/>
              </w:rPr>
            </w:pPr>
            <w:r>
              <w:rPr>
                <w:kern w:val="24"/>
                <w:sz w:val="20"/>
                <w:szCs w:val="20"/>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30804EA9" w14:textId="77777777" w:rsidR="00EE216F" w:rsidRDefault="00EE216F">
            <w:pPr>
              <w:kinsoku w:val="0"/>
              <w:overflowPunct w:val="0"/>
              <w:rPr>
                <w:kern w:val="24"/>
                <w:sz w:val="20"/>
                <w:szCs w:val="20"/>
              </w:rPr>
            </w:pPr>
          </w:p>
          <w:p w14:paraId="4556881B" w14:textId="77777777" w:rsidR="00EE216F" w:rsidRDefault="00243155">
            <w:pPr>
              <w:kinsoku w:val="0"/>
              <w:overflowPunct w:val="0"/>
              <w:rPr>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tcPr>
          <w:p w14:paraId="23B03E11" w14:textId="77777777" w:rsidR="00EE216F" w:rsidRDefault="00EE216F">
            <w:pPr>
              <w:kinsoku w:val="0"/>
              <w:overflowPunct w:val="0"/>
              <w:rPr>
                <w:rFonts w:eastAsia="SimSun"/>
                <w:sz w:val="20"/>
                <w:szCs w:val="20"/>
              </w:rPr>
            </w:pPr>
          </w:p>
          <w:p w14:paraId="3B49C5E0" w14:textId="77777777" w:rsidR="00EE216F" w:rsidRDefault="00243155">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183908F4" w14:textId="77777777" w:rsidR="00EE216F" w:rsidRDefault="00243155">
            <w:pPr>
              <w:kinsoku w:val="0"/>
              <w:overflowPunct w:val="0"/>
              <w:jc w:val="center"/>
              <w:rPr>
                <w:kern w:val="24"/>
                <w:sz w:val="20"/>
                <w:szCs w:val="20"/>
              </w:rPr>
            </w:pPr>
            <w:r>
              <w:rPr>
                <w:kern w:val="24"/>
                <w:sz w:val="20"/>
                <w:szCs w:val="20"/>
              </w:rPr>
              <w:t>Conditional, with assisted information from UE</w:t>
            </w:r>
          </w:p>
        </w:tc>
      </w:tr>
      <w:tr w:rsidR="00EE216F" w14:paraId="33D8BA3D"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67928078" w14:textId="77777777" w:rsidR="00EE216F" w:rsidRDefault="00243155">
            <w:pPr>
              <w:kinsoku w:val="0"/>
              <w:overflowPunct w:val="0"/>
              <w:rPr>
                <w:sz w:val="20"/>
                <w:szCs w:val="20"/>
              </w:rPr>
            </w:pPr>
            <w:r>
              <w:rPr>
                <w:rFonts w:eastAsia="Malgun Gothic"/>
                <w:sz w:val="20"/>
                <w:szCs w:val="20"/>
              </w:rPr>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7A576324" w14:textId="77777777" w:rsidR="00EE216F" w:rsidRDefault="00243155">
            <w:pPr>
              <w:kinsoku w:val="0"/>
              <w:overflowPunct w:val="0"/>
              <w:rPr>
                <w:rFonts w:eastAsia="SimSun"/>
                <w:sz w:val="20"/>
                <w:szCs w:val="20"/>
              </w:rPr>
            </w:pPr>
            <w:r>
              <w:rPr>
                <w:rFonts w:eastAsia="SimSun"/>
                <w:sz w:val="20"/>
                <w:szCs w:val="20"/>
              </w:rPr>
              <w:t>No</w:t>
            </w:r>
          </w:p>
        </w:tc>
        <w:tc>
          <w:tcPr>
            <w:tcW w:w="927" w:type="dxa"/>
            <w:tcBorders>
              <w:top w:val="single" w:sz="4" w:space="0" w:color="auto"/>
              <w:left w:val="single" w:sz="4" w:space="0" w:color="auto"/>
              <w:bottom w:val="single" w:sz="4" w:space="0" w:color="auto"/>
              <w:right w:val="single" w:sz="4" w:space="0" w:color="auto"/>
            </w:tcBorders>
          </w:tcPr>
          <w:p w14:paraId="05835D55" w14:textId="77777777" w:rsidR="00EE216F" w:rsidRDefault="00243155">
            <w:pPr>
              <w:kinsoku w:val="0"/>
              <w:overflowPunct w:val="0"/>
              <w:rPr>
                <w:rFonts w:eastAsia="Malgun Gothic"/>
                <w:sz w:val="20"/>
                <w:szCs w:val="20"/>
              </w:rPr>
            </w:pPr>
            <w:r>
              <w:rPr>
                <w:rFonts w:eastAsia="Malgun Gothic"/>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1BA04618" w14:textId="77777777" w:rsidR="00EE216F" w:rsidRDefault="00243155">
            <w:pPr>
              <w:kinsoku w:val="0"/>
              <w:overflowPunct w:val="0"/>
              <w:rPr>
                <w:strike/>
                <w:kern w:val="24"/>
                <w:sz w:val="20"/>
                <w:szCs w:val="20"/>
              </w:rPr>
            </w:pPr>
            <w:r>
              <w:rPr>
                <w:rFonts w:eastAsia="SimSun"/>
                <w:sz w:val="20"/>
                <w:szCs w:val="20"/>
              </w:rPr>
              <w:t>Yes</w:t>
            </w:r>
          </w:p>
        </w:tc>
        <w:tc>
          <w:tcPr>
            <w:tcW w:w="1134" w:type="dxa"/>
            <w:tcBorders>
              <w:top w:val="single" w:sz="4" w:space="0" w:color="auto"/>
              <w:left w:val="single" w:sz="4" w:space="0" w:color="auto"/>
              <w:bottom w:val="single" w:sz="4" w:space="0" w:color="auto"/>
              <w:right w:val="single" w:sz="4" w:space="0" w:color="auto"/>
            </w:tcBorders>
          </w:tcPr>
          <w:p w14:paraId="6EADD3BE" w14:textId="77777777" w:rsidR="00EE216F" w:rsidRDefault="00243155">
            <w:pPr>
              <w:kinsoku w:val="0"/>
              <w:overflowPunct w:val="0"/>
              <w:rPr>
                <w:kern w:val="24"/>
                <w:sz w:val="20"/>
                <w:szCs w:val="20"/>
              </w:rPr>
            </w:pPr>
            <w:r>
              <w:rPr>
                <w:rFonts w:eastAsia="SimSun"/>
                <w:sz w:val="20"/>
                <w:szCs w:val="20"/>
              </w:rPr>
              <w:t>Yes</w:t>
            </w:r>
          </w:p>
        </w:tc>
        <w:tc>
          <w:tcPr>
            <w:tcW w:w="1275" w:type="dxa"/>
            <w:tcBorders>
              <w:top w:val="single" w:sz="4" w:space="0" w:color="auto"/>
              <w:left w:val="single" w:sz="4" w:space="0" w:color="auto"/>
              <w:bottom w:val="single" w:sz="4" w:space="0" w:color="auto"/>
              <w:right w:val="single" w:sz="4" w:space="0" w:color="auto"/>
            </w:tcBorders>
          </w:tcPr>
          <w:p w14:paraId="1DA115BD" w14:textId="77777777" w:rsidR="00EE216F" w:rsidRDefault="00243155">
            <w:pPr>
              <w:kinsoku w:val="0"/>
              <w:overflowPunct w:val="0"/>
              <w:rPr>
                <w:kern w:val="24"/>
                <w:sz w:val="20"/>
                <w:szCs w:val="20"/>
              </w:rPr>
            </w:pPr>
            <w:r>
              <w:rPr>
                <w:rFonts w:eastAsia="SimSun"/>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47CBB4EC" w14:textId="77777777" w:rsidR="00EE216F" w:rsidRDefault="00243155">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6CE8A397" w14:textId="77777777" w:rsidR="00EE216F" w:rsidRDefault="00243155">
            <w:pPr>
              <w:kinsoku w:val="0"/>
              <w:overflowPunct w:val="0"/>
              <w:jc w:val="center"/>
              <w:rPr>
                <w:rFonts w:eastAsia="Malgun Gothic"/>
                <w:kern w:val="24"/>
                <w:sz w:val="20"/>
                <w:szCs w:val="20"/>
              </w:rPr>
            </w:pPr>
            <w:r>
              <w:rPr>
                <w:rFonts w:eastAsia="Malgun Gothic"/>
                <w:kern w:val="24"/>
                <w:sz w:val="20"/>
                <w:szCs w:val="20"/>
              </w:rPr>
              <w:t>Yes</w:t>
            </w:r>
          </w:p>
        </w:tc>
      </w:tr>
      <w:tr w:rsidR="00EE216F" w14:paraId="42D2BC96"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1C6D7CAC" w14:textId="77777777" w:rsidR="00EE216F" w:rsidRDefault="00243155">
            <w:pPr>
              <w:kinsoku w:val="0"/>
              <w:overflowPunct w:val="0"/>
              <w:rPr>
                <w:rFonts w:eastAsia="Malgun Gothic"/>
                <w:sz w:val="20"/>
                <w:szCs w:val="20"/>
              </w:rPr>
            </w:pPr>
            <w:r>
              <w:rPr>
                <w:rFonts w:eastAsia="Malgun Gothic"/>
                <w:sz w:val="20"/>
                <w:szCs w:val="20"/>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2F54830A"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5833E515"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59E83749"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3C9DD17F" w14:textId="77777777" w:rsidR="00EE216F" w:rsidRDefault="00243155">
            <w:pPr>
              <w:kinsoku w:val="0"/>
              <w:overflowPunct w:val="0"/>
              <w:rPr>
                <w:kern w:val="24"/>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0D7AD725" w14:textId="77777777" w:rsidR="00EE216F" w:rsidRDefault="00243155">
            <w:pPr>
              <w:kinsoku w:val="0"/>
              <w:overflowPunct w:val="0"/>
              <w:rPr>
                <w:kern w:val="24"/>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3C9C7065" w14:textId="77777777" w:rsidR="00EE216F" w:rsidRDefault="00243155">
            <w:pPr>
              <w:kinsoku w:val="0"/>
              <w:overflowPunct w:val="0"/>
              <w:rPr>
                <w:kern w:val="24"/>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5890B73E" w14:textId="77777777" w:rsidR="00EE216F" w:rsidRDefault="00243155">
            <w:pPr>
              <w:kinsoku w:val="0"/>
              <w:overflowPunct w:val="0"/>
              <w:jc w:val="center"/>
              <w:rPr>
                <w:kern w:val="24"/>
                <w:sz w:val="20"/>
                <w:szCs w:val="20"/>
              </w:rPr>
            </w:pPr>
            <w:r>
              <w:rPr>
                <w:rFonts w:eastAsia="Malgun Gothic"/>
                <w:sz w:val="20"/>
                <w:szCs w:val="20"/>
              </w:rPr>
              <w:t>Pending evaluation in 9.2.2.1</w:t>
            </w:r>
          </w:p>
        </w:tc>
      </w:tr>
      <w:tr w:rsidR="00EE216F" w14:paraId="18CEB5DE"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29999206" w14:textId="77777777" w:rsidR="00EE216F" w:rsidRDefault="00243155">
            <w:pPr>
              <w:kinsoku w:val="0"/>
              <w:overflowPunct w:val="0"/>
              <w:rPr>
                <w:rFonts w:eastAsia="Malgun Gothic"/>
                <w:sz w:val="20"/>
                <w:szCs w:val="20"/>
              </w:rPr>
            </w:pPr>
            <w:r>
              <w:rPr>
                <w:rFonts w:eastAsia="Malgun Gothic"/>
                <w:sz w:val="20"/>
                <w:szCs w:val="20"/>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0383A742" w14:textId="77777777" w:rsidR="00EE216F" w:rsidRDefault="00243155">
            <w:pPr>
              <w:kinsoku w:val="0"/>
              <w:overflowPunct w:val="0"/>
              <w:rPr>
                <w:rFonts w:eastAsia="Malgun Gothic"/>
                <w:sz w:val="20"/>
                <w:szCs w:val="20"/>
              </w:rPr>
            </w:pPr>
            <w:r>
              <w:rPr>
                <w:rFonts w:eastAsia="Malgun Gothic"/>
                <w:sz w:val="20"/>
                <w:szCs w:val="20"/>
              </w:rPr>
              <w:t>Does not apply</w:t>
            </w:r>
          </w:p>
        </w:tc>
        <w:tc>
          <w:tcPr>
            <w:tcW w:w="927" w:type="dxa"/>
            <w:tcBorders>
              <w:top w:val="single" w:sz="4" w:space="0" w:color="auto"/>
              <w:left w:val="single" w:sz="4" w:space="0" w:color="auto"/>
              <w:bottom w:val="single" w:sz="4" w:space="0" w:color="auto"/>
              <w:right w:val="single" w:sz="4" w:space="0" w:color="auto"/>
            </w:tcBorders>
          </w:tcPr>
          <w:p w14:paraId="6CB42F7E" w14:textId="77777777" w:rsidR="00EE216F" w:rsidRDefault="00243155">
            <w:pPr>
              <w:kinsoku w:val="0"/>
              <w:overflowPunct w:val="0"/>
              <w:rPr>
                <w:rFonts w:eastAsia="Malgun Gothic"/>
                <w:sz w:val="20"/>
                <w:szCs w:val="20"/>
              </w:rPr>
            </w:pPr>
            <w:r>
              <w:rPr>
                <w:rFonts w:eastAsia="Malgun Gothic"/>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578EEE88" w14:textId="77777777" w:rsidR="00EE216F" w:rsidRDefault="00243155">
            <w:pPr>
              <w:kinsoku w:val="0"/>
              <w:overflowPunct w:val="0"/>
              <w:rPr>
                <w:rFonts w:eastAsia="Malgun Gothic"/>
                <w:sz w:val="20"/>
                <w:szCs w:val="20"/>
              </w:rPr>
            </w:pPr>
            <w:r>
              <w:rPr>
                <w:rFonts w:eastAsia="Malgun Gothic"/>
                <w:sz w:val="20"/>
                <w:szCs w:val="20"/>
              </w:rPr>
              <w:t>Does not apply</w:t>
            </w:r>
          </w:p>
        </w:tc>
        <w:tc>
          <w:tcPr>
            <w:tcW w:w="1134" w:type="dxa"/>
            <w:tcBorders>
              <w:top w:val="single" w:sz="4" w:space="0" w:color="auto"/>
              <w:left w:val="single" w:sz="4" w:space="0" w:color="auto"/>
              <w:bottom w:val="single" w:sz="4" w:space="0" w:color="auto"/>
              <w:right w:val="single" w:sz="4" w:space="0" w:color="auto"/>
            </w:tcBorders>
          </w:tcPr>
          <w:p w14:paraId="2161B7B1"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3CD0C470"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300CCCF0" w14:textId="77777777" w:rsidR="00EE216F" w:rsidRDefault="00243155">
            <w:pPr>
              <w:kinsoku w:val="0"/>
              <w:overflowPunct w:val="0"/>
              <w:rPr>
                <w:rFonts w:eastAsia="Malgun Gothic"/>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761EDB44" w14:textId="77777777" w:rsidR="00EE216F" w:rsidRDefault="00243155">
            <w:pPr>
              <w:kinsoku w:val="0"/>
              <w:overflowPunct w:val="0"/>
              <w:jc w:val="center"/>
              <w:rPr>
                <w:rFonts w:eastAsia="Malgun Gothic"/>
                <w:sz w:val="20"/>
                <w:szCs w:val="20"/>
              </w:rPr>
            </w:pPr>
            <w:r>
              <w:rPr>
                <w:rFonts w:eastAsia="Malgun Gothic"/>
                <w:sz w:val="20"/>
                <w:szCs w:val="20"/>
              </w:rPr>
              <w:t>Pending evaluation in 9.2.2.1</w:t>
            </w:r>
          </w:p>
        </w:tc>
      </w:tr>
    </w:tbl>
    <w:p w14:paraId="4D23CA5B" w14:textId="77777777" w:rsidR="00EE216F" w:rsidRDefault="00EE216F">
      <w:pPr>
        <w:jc w:val="center"/>
        <w:rPr>
          <w:rFonts w:eastAsia="MS Mincho"/>
          <w:sz w:val="20"/>
          <w:szCs w:val="20"/>
        </w:rPr>
      </w:pPr>
    </w:p>
    <w:p w14:paraId="7116F48D" w14:textId="77777777" w:rsidR="00EE216F" w:rsidRDefault="00243155">
      <w:pPr>
        <w:rPr>
          <w:rFonts w:eastAsia="MS Mincho"/>
          <w:kern w:val="24"/>
          <w:sz w:val="20"/>
          <w:szCs w:val="20"/>
        </w:rPr>
      </w:pPr>
      <w:r>
        <w:rPr>
          <w:rFonts w:eastAsia="MS Mincho"/>
          <w:kern w:val="24"/>
          <w:sz w:val="20"/>
          <w:szCs w:val="20"/>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18B0A9DB" w14:textId="77777777" w:rsidR="00EE216F" w:rsidRDefault="00EE216F">
      <w:pPr>
        <w:rPr>
          <w:rFonts w:eastAsia="MS Mincho"/>
          <w:kern w:val="24"/>
          <w:sz w:val="20"/>
          <w:szCs w:val="20"/>
        </w:rPr>
      </w:pPr>
    </w:p>
    <w:p w14:paraId="4C70E7F0" w14:textId="77777777" w:rsidR="00EE216F" w:rsidRDefault="00243155">
      <w:pPr>
        <w:rPr>
          <w:rFonts w:eastAsia="MS Mincho"/>
          <w:kern w:val="24"/>
          <w:sz w:val="20"/>
          <w:szCs w:val="20"/>
        </w:rPr>
      </w:pPr>
      <w:r>
        <w:rPr>
          <w:rFonts w:eastAsia="MS Mincho"/>
          <w:kern w:val="24"/>
          <w:sz w:val="20"/>
          <w:szCs w:val="20"/>
        </w:rPr>
        <w:t xml:space="preserve">Note 2: Mode update via Type 3 training may require simultaneous update across multiple vendor, which is practically infeasible.   </w:t>
      </w:r>
    </w:p>
    <w:p w14:paraId="227EB091" w14:textId="77777777" w:rsidR="00EE216F" w:rsidRDefault="00EE216F">
      <w:pPr>
        <w:rPr>
          <w:rFonts w:eastAsia="Malgun Gothic"/>
          <w:b/>
          <w:i/>
          <w:sz w:val="22"/>
        </w:rPr>
      </w:pPr>
    </w:p>
    <w:p w14:paraId="71485E00" w14:textId="77777777" w:rsidR="00EE216F" w:rsidRDefault="00EE216F">
      <w:pPr>
        <w:rPr>
          <w:b/>
          <w:bCs/>
          <w:i/>
          <w:iCs/>
          <w:sz w:val="20"/>
          <w:szCs w:val="20"/>
          <w:u w:val="single"/>
        </w:rPr>
      </w:pPr>
    </w:p>
    <w:p w14:paraId="004B101A" w14:textId="77777777" w:rsidR="00EE216F" w:rsidRDefault="00EE216F">
      <w:pPr>
        <w:rPr>
          <w:b/>
          <w:bCs/>
          <w:i/>
          <w:iCs/>
          <w:sz w:val="20"/>
          <w:szCs w:val="20"/>
          <w:u w:val="single"/>
        </w:rPr>
      </w:pPr>
    </w:p>
    <w:p w14:paraId="5AB570B6" w14:textId="77777777" w:rsidR="00EE216F" w:rsidRDefault="00243155">
      <w:pPr>
        <w:rPr>
          <w:b/>
          <w:bCs/>
          <w:i/>
          <w:iCs/>
          <w:sz w:val="20"/>
          <w:szCs w:val="20"/>
          <w:u w:val="single"/>
        </w:rPr>
      </w:pPr>
      <w:r>
        <w:rPr>
          <w:b/>
          <w:bCs/>
          <w:i/>
          <w:iCs/>
          <w:sz w:val="20"/>
          <w:szCs w:val="20"/>
          <w:u w:val="single"/>
        </w:rPr>
        <w:t>IIT Kanpur</w:t>
      </w:r>
    </w:p>
    <w:p w14:paraId="7DB1E9F4" w14:textId="77777777" w:rsidR="00EE216F" w:rsidRDefault="00EE216F">
      <w:pPr>
        <w:rPr>
          <w:b/>
          <w:bCs/>
          <w:i/>
          <w:iCs/>
          <w:sz w:val="20"/>
          <w:szCs w:val="20"/>
          <w:u w:val="single"/>
        </w:rPr>
      </w:pPr>
    </w:p>
    <w:p w14:paraId="2D693D30" w14:textId="77777777" w:rsidR="00EE216F" w:rsidRDefault="00243155">
      <w:pPr>
        <w:rPr>
          <w:b/>
          <w:bCs/>
        </w:rPr>
      </w:pPr>
      <w:r>
        <w:rPr>
          <w:b/>
          <w:bCs/>
        </w:rPr>
        <w:t>Observation-1:</w:t>
      </w:r>
    </w:p>
    <w:p w14:paraId="395D248B" w14:textId="77777777" w:rsidR="00EE216F" w:rsidRDefault="00243155">
      <w:pPr>
        <w:pStyle w:val="Caption"/>
        <w:keepNext/>
      </w:pPr>
      <w:r>
        <w:t>Table 1: Pros and cons for different training types</w:t>
      </w:r>
    </w:p>
    <w:tbl>
      <w:tblPr>
        <w:tblStyle w:val="TableGrid"/>
        <w:tblW w:w="5000" w:type="pct"/>
        <w:jc w:val="center"/>
        <w:tblLook w:val="04A0" w:firstRow="1" w:lastRow="0" w:firstColumn="1" w:lastColumn="0" w:noHBand="0" w:noVBand="1"/>
      </w:tblPr>
      <w:tblGrid>
        <w:gridCol w:w="2182"/>
        <w:gridCol w:w="939"/>
        <w:gridCol w:w="1004"/>
        <w:gridCol w:w="1004"/>
        <w:gridCol w:w="956"/>
        <w:gridCol w:w="1004"/>
        <w:gridCol w:w="965"/>
        <w:gridCol w:w="956"/>
      </w:tblGrid>
      <w:tr w:rsidR="00EE216F" w14:paraId="728B5BBC" w14:textId="77777777">
        <w:trPr>
          <w:jc w:val="center"/>
        </w:trPr>
        <w:tc>
          <w:tcPr>
            <w:tcW w:w="1224" w:type="pct"/>
            <w:vMerge w:val="restart"/>
            <w:tcBorders>
              <w:tl2br w:val="single" w:sz="4" w:space="0" w:color="auto"/>
            </w:tcBorders>
          </w:tcPr>
          <w:p w14:paraId="454FB4A0" w14:textId="77777777" w:rsidR="00EE216F" w:rsidRDefault="00243155">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1DD12695" w14:textId="77777777" w:rsidR="00EE216F" w:rsidRDefault="00EE216F">
            <w:pPr>
              <w:rPr>
                <w:rFonts w:eastAsia="DengXian"/>
                <w:sz w:val="18"/>
                <w:szCs w:val="18"/>
              </w:rPr>
            </w:pPr>
          </w:p>
          <w:p w14:paraId="7BC1EE67" w14:textId="77777777" w:rsidR="00EE216F" w:rsidRDefault="00243155">
            <w:pPr>
              <w:rPr>
                <w:sz w:val="18"/>
                <w:szCs w:val="18"/>
              </w:rPr>
            </w:pPr>
            <w:r>
              <w:rPr>
                <w:rFonts w:eastAsia="DengXian"/>
                <w:sz w:val="18"/>
                <w:szCs w:val="18"/>
              </w:rPr>
              <w:t>Characteristics</w:t>
            </w:r>
          </w:p>
        </w:tc>
        <w:tc>
          <w:tcPr>
            <w:tcW w:w="1630" w:type="pct"/>
            <w:gridSpan w:val="3"/>
          </w:tcPr>
          <w:p w14:paraId="59E3E22C" w14:textId="77777777" w:rsidR="00EE216F" w:rsidRDefault="00243155">
            <w:pPr>
              <w:jc w:val="center"/>
              <w:rPr>
                <w:sz w:val="18"/>
                <w:szCs w:val="18"/>
              </w:rPr>
            </w:pPr>
            <w:r>
              <w:rPr>
                <w:sz w:val="18"/>
                <w:szCs w:val="18"/>
              </w:rPr>
              <w:t>Type 1</w:t>
            </w:r>
          </w:p>
        </w:tc>
        <w:tc>
          <w:tcPr>
            <w:tcW w:w="528" w:type="pct"/>
          </w:tcPr>
          <w:p w14:paraId="16689C76" w14:textId="77777777" w:rsidR="00EE216F" w:rsidRDefault="00243155">
            <w:pPr>
              <w:rPr>
                <w:sz w:val="18"/>
                <w:szCs w:val="18"/>
              </w:rPr>
            </w:pPr>
            <w:r>
              <w:rPr>
                <w:sz w:val="18"/>
                <w:szCs w:val="18"/>
              </w:rPr>
              <w:t>Type 2</w:t>
            </w:r>
          </w:p>
        </w:tc>
        <w:tc>
          <w:tcPr>
            <w:tcW w:w="1089" w:type="pct"/>
            <w:gridSpan w:val="2"/>
          </w:tcPr>
          <w:p w14:paraId="4647129D" w14:textId="77777777" w:rsidR="00EE216F" w:rsidRDefault="00243155">
            <w:pPr>
              <w:rPr>
                <w:sz w:val="18"/>
                <w:szCs w:val="18"/>
              </w:rPr>
            </w:pPr>
            <w:r>
              <w:rPr>
                <w:sz w:val="18"/>
                <w:szCs w:val="18"/>
              </w:rPr>
              <w:t>Type 3</w:t>
            </w:r>
          </w:p>
        </w:tc>
        <w:tc>
          <w:tcPr>
            <w:tcW w:w="528" w:type="pct"/>
            <w:vMerge w:val="restart"/>
            <w:vAlign w:val="center"/>
          </w:tcPr>
          <w:p w14:paraId="2FA1F045" w14:textId="77777777" w:rsidR="00EE216F" w:rsidRDefault="00243155">
            <w:pPr>
              <w:rPr>
                <w:sz w:val="18"/>
                <w:szCs w:val="18"/>
              </w:rPr>
            </w:pPr>
            <w:r>
              <w:rPr>
                <w:sz w:val="18"/>
                <w:szCs w:val="18"/>
                <w:highlight w:val="lightGray"/>
              </w:rPr>
              <w:t>Gradient exchange sequential</w:t>
            </w:r>
          </w:p>
        </w:tc>
      </w:tr>
      <w:tr w:rsidR="00EE216F" w14:paraId="4429466F" w14:textId="77777777">
        <w:trPr>
          <w:trHeight w:val="127"/>
          <w:jc w:val="center"/>
        </w:trPr>
        <w:tc>
          <w:tcPr>
            <w:tcW w:w="1224" w:type="pct"/>
            <w:vMerge/>
            <w:tcBorders>
              <w:tl2br w:val="single" w:sz="4" w:space="0" w:color="auto"/>
            </w:tcBorders>
          </w:tcPr>
          <w:p w14:paraId="674B1EE0" w14:textId="77777777" w:rsidR="00EE216F" w:rsidRDefault="00EE216F">
            <w:pPr>
              <w:rPr>
                <w:sz w:val="18"/>
                <w:szCs w:val="18"/>
              </w:rPr>
            </w:pPr>
          </w:p>
        </w:tc>
        <w:tc>
          <w:tcPr>
            <w:tcW w:w="1075" w:type="pct"/>
            <w:gridSpan w:val="2"/>
          </w:tcPr>
          <w:p w14:paraId="47EC60A6" w14:textId="77777777" w:rsidR="00EE216F" w:rsidRDefault="00243155">
            <w:pPr>
              <w:jc w:val="center"/>
              <w:rPr>
                <w:sz w:val="18"/>
                <w:szCs w:val="18"/>
              </w:rPr>
            </w:pPr>
            <w:r>
              <w:rPr>
                <w:sz w:val="18"/>
                <w:szCs w:val="18"/>
              </w:rPr>
              <w:t>NW-sided</w:t>
            </w:r>
          </w:p>
        </w:tc>
        <w:tc>
          <w:tcPr>
            <w:tcW w:w="556" w:type="pct"/>
            <w:vMerge w:val="restart"/>
          </w:tcPr>
          <w:p w14:paraId="5244A203" w14:textId="77777777" w:rsidR="00EE216F" w:rsidRDefault="00243155">
            <w:pPr>
              <w:rPr>
                <w:sz w:val="18"/>
                <w:szCs w:val="18"/>
              </w:rPr>
            </w:pPr>
            <w:r>
              <w:rPr>
                <w:sz w:val="18"/>
                <w:szCs w:val="18"/>
              </w:rPr>
              <w:t>UE-sided</w:t>
            </w:r>
          </w:p>
        </w:tc>
        <w:tc>
          <w:tcPr>
            <w:tcW w:w="528" w:type="pct"/>
            <w:vMerge w:val="restart"/>
          </w:tcPr>
          <w:p w14:paraId="2E082189" w14:textId="77777777" w:rsidR="00EE216F" w:rsidRDefault="00EE216F">
            <w:pPr>
              <w:rPr>
                <w:sz w:val="18"/>
                <w:szCs w:val="18"/>
              </w:rPr>
            </w:pPr>
          </w:p>
        </w:tc>
        <w:tc>
          <w:tcPr>
            <w:tcW w:w="556" w:type="pct"/>
            <w:vMerge w:val="restart"/>
          </w:tcPr>
          <w:p w14:paraId="08FB5373" w14:textId="77777777" w:rsidR="00EE216F" w:rsidRDefault="00243155">
            <w:pPr>
              <w:rPr>
                <w:sz w:val="18"/>
                <w:szCs w:val="18"/>
              </w:rPr>
            </w:pPr>
            <w:r>
              <w:rPr>
                <w:sz w:val="18"/>
                <w:szCs w:val="18"/>
              </w:rPr>
              <w:t>NW first</w:t>
            </w:r>
          </w:p>
        </w:tc>
        <w:tc>
          <w:tcPr>
            <w:tcW w:w="533" w:type="pct"/>
            <w:vMerge w:val="restart"/>
          </w:tcPr>
          <w:p w14:paraId="2CBD0B9D" w14:textId="77777777" w:rsidR="00EE216F" w:rsidRDefault="00243155">
            <w:pPr>
              <w:rPr>
                <w:sz w:val="18"/>
                <w:szCs w:val="18"/>
              </w:rPr>
            </w:pPr>
            <w:r>
              <w:rPr>
                <w:sz w:val="18"/>
                <w:szCs w:val="18"/>
              </w:rPr>
              <w:t xml:space="preserve"> UE first</w:t>
            </w:r>
          </w:p>
        </w:tc>
        <w:tc>
          <w:tcPr>
            <w:tcW w:w="528" w:type="pct"/>
            <w:vMerge/>
            <w:vAlign w:val="center"/>
          </w:tcPr>
          <w:p w14:paraId="6B735FA6" w14:textId="77777777" w:rsidR="00EE216F" w:rsidRDefault="00EE216F">
            <w:pPr>
              <w:rPr>
                <w:sz w:val="18"/>
                <w:szCs w:val="18"/>
              </w:rPr>
            </w:pPr>
          </w:p>
        </w:tc>
      </w:tr>
      <w:tr w:rsidR="00EE216F" w14:paraId="18E3AFCE" w14:textId="77777777">
        <w:trPr>
          <w:trHeight w:val="126"/>
          <w:jc w:val="center"/>
        </w:trPr>
        <w:tc>
          <w:tcPr>
            <w:tcW w:w="1224" w:type="pct"/>
            <w:vMerge/>
            <w:tcBorders>
              <w:tl2br w:val="single" w:sz="4" w:space="0" w:color="auto"/>
            </w:tcBorders>
          </w:tcPr>
          <w:p w14:paraId="7E7FF626" w14:textId="77777777" w:rsidR="00EE216F" w:rsidRDefault="00EE216F">
            <w:pPr>
              <w:rPr>
                <w:sz w:val="18"/>
                <w:szCs w:val="18"/>
              </w:rPr>
            </w:pPr>
          </w:p>
        </w:tc>
        <w:tc>
          <w:tcPr>
            <w:tcW w:w="519" w:type="pct"/>
          </w:tcPr>
          <w:p w14:paraId="0E130A3E" w14:textId="77777777" w:rsidR="00EE216F" w:rsidRDefault="00243155">
            <w:pPr>
              <w:jc w:val="center"/>
              <w:rPr>
                <w:sz w:val="18"/>
                <w:szCs w:val="18"/>
              </w:rPr>
            </w:pPr>
            <w:r>
              <w:rPr>
                <w:sz w:val="18"/>
                <w:szCs w:val="18"/>
                <w:highlight w:val="lightGray"/>
              </w:rPr>
              <w:t>Device Agnostic</w:t>
            </w:r>
          </w:p>
        </w:tc>
        <w:tc>
          <w:tcPr>
            <w:tcW w:w="556" w:type="pct"/>
          </w:tcPr>
          <w:p w14:paraId="0B7C9883" w14:textId="77777777" w:rsidR="00EE216F" w:rsidRDefault="00243155">
            <w:pPr>
              <w:jc w:val="center"/>
              <w:rPr>
                <w:sz w:val="18"/>
                <w:szCs w:val="18"/>
              </w:rPr>
            </w:pPr>
            <w:r>
              <w:rPr>
                <w:sz w:val="18"/>
                <w:szCs w:val="18"/>
                <w:highlight w:val="lightGray"/>
              </w:rPr>
              <w:t>Device Specific</w:t>
            </w:r>
          </w:p>
        </w:tc>
        <w:tc>
          <w:tcPr>
            <w:tcW w:w="556" w:type="pct"/>
            <w:vMerge/>
          </w:tcPr>
          <w:p w14:paraId="45F37E9B" w14:textId="77777777" w:rsidR="00EE216F" w:rsidRDefault="00EE216F">
            <w:pPr>
              <w:rPr>
                <w:sz w:val="18"/>
                <w:szCs w:val="18"/>
              </w:rPr>
            </w:pPr>
          </w:p>
        </w:tc>
        <w:tc>
          <w:tcPr>
            <w:tcW w:w="528" w:type="pct"/>
            <w:vMerge/>
          </w:tcPr>
          <w:p w14:paraId="294CCFCF" w14:textId="77777777" w:rsidR="00EE216F" w:rsidRDefault="00EE216F">
            <w:pPr>
              <w:rPr>
                <w:sz w:val="18"/>
                <w:szCs w:val="18"/>
              </w:rPr>
            </w:pPr>
          </w:p>
        </w:tc>
        <w:tc>
          <w:tcPr>
            <w:tcW w:w="556" w:type="pct"/>
            <w:vMerge/>
          </w:tcPr>
          <w:p w14:paraId="02CD0754" w14:textId="77777777" w:rsidR="00EE216F" w:rsidRDefault="00EE216F">
            <w:pPr>
              <w:rPr>
                <w:sz w:val="18"/>
                <w:szCs w:val="18"/>
              </w:rPr>
            </w:pPr>
          </w:p>
        </w:tc>
        <w:tc>
          <w:tcPr>
            <w:tcW w:w="533" w:type="pct"/>
            <w:vMerge/>
          </w:tcPr>
          <w:p w14:paraId="0E9ECDCD" w14:textId="77777777" w:rsidR="00EE216F" w:rsidRDefault="00EE216F">
            <w:pPr>
              <w:rPr>
                <w:sz w:val="18"/>
                <w:szCs w:val="18"/>
              </w:rPr>
            </w:pPr>
          </w:p>
        </w:tc>
        <w:tc>
          <w:tcPr>
            <w:tcW w:w="528" w:type="pct"/>
            <w:vMerge/>
            <w:vAlign w:val="center"/>
          </w:tcPr>
          <w:p w14:paraId="7D49F25C" w14:textId="77777777" w:rsidR="00EE216F" w:rsidRDefault="00EE216F">
            <w:pPr>
              <w:rPr>
                <w:sz w:val="18"/>
                <w:szCs w:val="18"/>
              </w:rPr>
            </w:pPr>
          </w:p>
        </w:tc>
      </w:tr>
      <w:tr w:rsidR="00EE216F" w14:paraId="51491722" w14:textId="77777777">
        <w:trPr>
          <w:jc w:val="center"/>
        </w:trPr>
        <w:tc>
          <w:tcPr>
            <w:tcW w:w="1224" w:type="pct"/>
          </w:tcPr>
          <w:p w14:paraId="71DC3964" w14:textId="77777777" w:rsidR="00EE216F" w:rsidRDefault="00243155">
            <w:pPr>
              <w:rPr>
                <w:sz w:val="18"/>
                <w:szCs w:val="18"/>
              </w:rPr>
            </w:pPr>
            <w:r>
              <w:rPr>
                <w:sz w:val="18"/>
                <w:szCs w:val="18"/>
              </w:rPr>
              <w:t>Whether model can be kept proprietary</w:t>
            </w:r>
          </w:p>
        </w:tc>
        <w:tc>
          <w:tcPr>
            <w:tcW w:w="519" w:type="pct"/>
            <w:vAlign w:val="center"/>
          </w:tcPr>
          <w:p w14:paraId="28929D14" w14:textId="77777777" w:rsidR="00EE216F" w:rsidRDefault="00243155">
            <w:pPr>
              <w:rPr>
                <w:sz w:val="18"/>
                <w:szCs w:val="18"/>
              </w:rPr>
            </w:pPr>
            <w:r>
              <w:rPr>
                <w:kern w:val="24"/>
                <w:sz w:val="18"/>
                <w:szCs w:val="18"/>
              </w:rPr>
              <w:t>No</w:t>
            </w:r>
          </w:p>
        </w:tc>
        <w:tc>
          <w:tcPr>
            <w:tcW w:w="556" w:type="pct"/>
            <w:vAlign w:val="center"/>
          </w:tcPr>
          <w:p w14:paraId="1BA0C389" w14:textId="77777777" w:rsidR="00EE216F" w:rsidRDefault="00243155">
            <w:pPr>
              <w:rPr>
                <w:kern w:val="24"/>
                <w:sz w:val="18"/>
                <w:szCs w:val="18"/>
              </w:rPr>
            </w:pPr>
            <w:r>
              <w:rPr>
                <w:kern w:val="24"/>
                <w:sz w:val="18"/>
                <w:szCs w:val="18"/>
              </w:rPr>
              <w:t>No</w:t>
            </w:r>
          </w:p>
        </w:tc>
        <w:tc>
          <w:tcPr>
            <w:tcW w:w="556" w:type="pct"/>
            <w:vAlign w:val="center"/>
          </w:tcPr>
          <w:p w14:paraId="017A2C40" w14:textId="77777777" w:rsidR="00EE216F" w:rsidRDefault="00243155">
            <w:pPr>
              <w:rPr>
                <w:sz w:val="18"/>
                <w:szCs w:val="18"/>
              </w:rPr>
            </w:pPr>
            <w:r>
              <w:rPr>
                <w:kern w:val="24"/>
                <w:sz w:val="18"/>
                <w:szCs w:val="18"/>
              </w:rPr>
              <w:t>No</w:t>
            </w:r>
          </w:p>
        </w:tc>
        <w:tc>
          <w:tcPr>
            <w:tcW w:w="528" w:type="pct"/>
            <w:vAlign w:val="center"/>
          </w:tcPr>
          <w:p w14:paraId="47003FAF" w14:textId="77777777" w:rsidR="00EE216F" w:rsidRDefault="00243155">
            <w:pPr>
              <w:rPr>
                <w:sz w:val="18"/>
                <w:szCs w:val="18"/>
              </w:rPr>
            </w:pPr>
            <w:r>
              <w:rPr>
                <w:kern w:val="24"/>
                <w:sz w:val="18"/>
                <w:szCs w:val="18"/>
              </w:rPr>
              <w:t>Yes</w:t>
            </w:r>
          </w:p>
        </w:tc>
        <w:tc>
          <w:tcPr>
            <w:tcW w:w="556" w:type="pct"/>
            <w:vAlign w:val="center"/>
          </w:tcPr>
          <w:p w14:paraId="6F97EB66" w14:textId="77777777" w:rsidR="00EE216F" w:rsidRDefault="00243155">
            <w:pPr>
              <w:rPr>
                <w:sz w:val="18"/>
                <w:szCs w:val="18"/>
              </w:rPr>
            </w:pPr>
            <w:r>
              <w:rPr>
                <w:kern w:val="24"/>
                <w:sz w:val="18"/>
                <w:szCs w:val="18"/>
              </w:rPr>
              <w:t xml:space="preserve">Yes (Note 3)  </w:t>
            </w:r>
          </w:p>
        </w:tc>
        <w:tc>
          <w:tcPr>
            <w:tcW w:w="533" w:type="pct"/>
            <w:vAlign w:val="center"/>
          </w:tcPr>
          <w:p w14:paraId="322E90A8" w14:textId="77777777" w:rsidR="00EE216F" w:rsidRDefault="00243155">
            <w:pPr>
              <w:rPr>
                <w:sz w:val="18"/>
                <w:szCs w:val="18"/>
              </w:rPr>
            </w:pPr>
            <w:r>
              <w:rPr>
                <w:kern w:val="24"/>
                <w:sz w:val="18"/>
                <w:szCs w:val="18"/>
              </w:rPr>
              <w:t>Yes (Note 3)</w:t>
            </w:r>
          </w:p>
        </w:tc>
        <w:tc>
          <w:tcPr>
            <w:tcW w:w="528" w:type="pct"/>
            <w:vAlign w:val="center"/>
          </w:tcPr>
          <w:p w14:paraId="3F704663" w14:textId="77777777" w:rsidR="00EE216F" w:rsidRDefault="00243155">
            <w:pPr>
              <w:rPr>
                <w:kern w:val="24"/>
                <w:sz w:val="18"/>
                <w:szCs w:val="18"/>
              </w:rPr>
            </w:pPr>
            <w:r>
              <w:rPr>
                <w:kern w:val="24"/>
                <w:sz w:val="18"/>
                <w:szCs w:val="18"/>
              </w:rPr>
              <w:t>Yes</w:t>
            </w:r>
          </w:p>
        </w:tc>
      </w:tr>
      <w:tr w:rsidR="00EE216F" w14:paraId="51741BF3" w14:textId="77777777">
        <w:trPr>
          <w:jc w:val="center"/>
        </w:trPr>
        <w:tc>
          <w:tcPr>
            <w:tcW w:w="1224" w:type="pct"/>
          </w:tcPr>
          <w:p w14:paraId="7C096504" w14:textId="77777777" w:rsidR="00EE216F" w:rsidRDefault="00243155">
            <w:pPr>
              <w:rPr>
                <w:sz w:val="18"/>
                <w:szCs w:val="18"/>
              </w:rPr>
            </w:pPr>
            <w:r>
              <w:rPr>
                <w:sz w:val="18"/>
                <w:szCs w:val="18"/>
              </w:rPr>
              <w:t>Whether require privacy-sensitive dataset sharing</w:t>
            </w:r>
          </w:p>
        </w:tc>
        <w:tc>
          <w:tcPr>
            <w:tcW w:w="519" w:type="pct"/>
            <w:vAlign w:val="center"/>
          </w:tcPr>
          <w:p w14:paraId="0F75395A" w14:textId="77777777" w:rsidR="00EE216F" w:rsidRDefault="00243155">
            <w:pPr>
              <w:rPr>
                <w:sz w:val="18"/>
                <w:szCs w:val="18"/>
              </w:rPr>
            </w:pPr>
            <w:r>
              <w:rPr>
                <w:kern w:val="24"/>
                <w:sz w:val="18"/>
                <w:szCs w:val="18"/>
              </w:rPr>
              <w:t>No (Note 1)</w:t>
            </w:r>
          </w:p>
        </w:tc>
        <w:tc>
          <w:tcPr>
            <w:tcW w:w="556" w:type="pct"/>
            <w:vAlign w:val="center"/>
          </w:tcPr>
          <w:p w14:paraId="1F25DE94" w14:textId="77777777" w:rsidR="00EE216F" w:rsidRDefault="00243155">
            <w:pPr>
              <w:rPr>
                <w:kern w:val="24"/>
                <w:sz w:val="18"/>
                <w:szCs w:val="18"/>
              </w:rPr>
            </w:pPr>
            <w:r>
              <w:rPr>
                <w:kern w:val="24"/>
                <w:sz w:val="18"/>
                <w:szCs w:val="18"/>
              </w:rPr>
              <w:t>No</w:t>
            </w:r>
          </w:p>
        </w:tc>
        <w:tc>
          <w:tcPr>
            <w:tcW w:w="556" w:type="pct"/>
            <w:vAlign w:val="center"/>
          </w:tcPr>
          <w:p w14:paraId="0AD8A60A" w14:textId="77777777" w:rsidR="00EE216F" w:rsidRDefault="00243155">
            <w:pPr>
              <w:rPr>
                <w:sz w:val="18"/>
                <w:szCs w:val="18"/>
              </w:rPr>
            </w:pPr>
            <w:r>
              <w:rPr>
                <w:kern w:val="24"/>
                <w:sz w:val="18"/>
                <w:szCs w:val="18"/>
              </w:rPr>
              <w:t>No</w:t>
            </w:r>
          </w:p>
        </w:tc>
        <w:tc>
          <w:tcPr>
            <w:tcW w:w="528" w:type="pct"/>
            <w:vAlign w:val="center"/>
          </w:tcPr>
          <w:p w14:paraId="3466920B" w14:textId="77777777" w:rsidR="00EE216F" w:rsidRDefault="00243155">
            <w:pPr>
              <w:rPr>
                <w:sz w:val="18"/>
                <w:szCs w:val="18"/>
              </w:rPr>
            </w:pPr>
            <w:r>
              <w:rPr>
                <w:kern w:val="24"/>
                <w:sz w:val="18"/>
                <w:szCs w:val="18"/>
              </w:rPr>
              <w:t>No (Note 1)</w:t>
            </w:r>
          </w:p>
        </w:tc>
        <w:tc>
          <w:tcPr>
            <w:tcW w:w="556" w:type="pct"/>
            <w:vAlign w:val="center"/>
          </w:tcPr>
          <w:p w14:paraId="5DFD839D" w14:textId="77777777" w:rsidR="00EE216F" w:rsidRDefault="00243155">
            <w:pPr>
              <w:rPr>
                <w:sz w:val="18"/>
                <w:szCs w:val="18"/>
              </w:rPr>
            </w:pPr>
            <w:r>
              <w:rPr>
                <w:kern w:val="24"/>
                <w:sz w:val="18"/>
                <w:szCs w:val="18"/>
              </w:rPr>
              <w:t>No (Note 1)</w:t>
            </w:r>
          </w:p>
        </w:tc>
        <w:tc>
          <w:tcPr>
            <w:tcW w:w="533" w:type="pct"/>
            <w:vAlign w:val="center"/>
          </w:tcPr>
          <w:p w14:paraId="61AF1325" w14:textId="77777777" w:rsidR="00EE216F" w:rsidRDefault="00243155">
            <w:pPr>
              <w:rPr>
                <w:sz w:val="18"/>
                <w:szCs w:val="18"/>
              </w:rPr>
            </w:pPr>
            <w:r>
              <w:rPr>
                <w:kern w:val="24"/>
                <w:sz w:val="18"/>
                <w:szCs w:val="18"/>
              </w:rPr>
              <w:t>No (Note 1)</w:t>
            </w:r>
          </w:p>
        </w:tc>
        <w:tc>
          <w:tcPr>
            <w:tcW w:w="528" w:type="pct"/>
            <w:vAlign w:val="center"/>
          </w:tcPr>
          <w:p w14:paraId="147E6EFA" w14:textId="77777777" w:rsidR="00EE216F" w:rsidRDefault="00243155">
            <w:pPr>
              <w:rPr>
                <w:kern w:val="24"/>
                <w:sz w:val="18"/>
                <w:szCs w:val="18"/>
              </w:rPr>
            </w:pPr>
            <w:r>
              <w:rPr>
                <w:kern w:val="24"/>
                <w:sz w:val="18"/>
                <w:szCs w:val="18"/>
              </w:rPr>
              <w:t>No</w:t>
            </w:r>
          </w:p>
        </w:tc>
      </w:tr>
      <w:tr w:rsidR="00EE216F" w14:paraId="58C09A77" w14:textId="77777777">
        <w:trPr>
          <w:jc w:val="center"/>
        </w:trPr>
        <w:tc>
          <w:tcPr>
            <w:tcW w:w="1224" w:type="pct"/>
          </w:tcPr>
          <w:p w14:paraId="6E611CC8" w14:textId="77777777" w:rsidR="00EE216F" w:rsidRDefault="00243155">
            <w:pPr>
              <w:rPr>
                <w:sz w:val="18"/>
                <w:szCs w:val="18"/>
              </w:rPr>
            </w:pPr>
            <w:r>
              <w:rPr>
                <w:sz w:val="18"/>
                <w:szCs w:val="18"/>
              </w:rPr>
              <w:t>Flexibility to support cell/site/scenario/configuration specific model</w:t>
            </w:r>
          </w:p>
        </w:tc>
        <w:tc>
          <w:tcPr>
            <w:tcW w:w="519" w:type="pct"/>
            <w:vAlign w:val="center"/>
          </w:tcPr>
          <w:p w14:paraId="1E9A06E4" w14:textId="77777777" w:rsidR="00EE216F" w:rsidRDefault="00243155">
            <w:pPr>
              <w:rPr>
                <w:sz w:val="18"/>
                <w:szCs w:val="18"/>
              </w:rPr>
            </w:pPr>
            <w:r>
              <w:rPr>
                <w:kern w:val="24"/>
                <w:sz w:val="18"/>
                <w:szCs w:val="18"/>
              </w:rPr>
              <w:t>Yes</w:t>
            </w:r>
          </w:p>
        </w:tc>
        <w:tc>
          <w:tcPr>
            <w:tcW w:w="556" w:type="pct"/>
            <w:vAlign w:val="center"/>
          </w:tcPr>
          <w:p w14:paraId="16071167" w14:textId="77777777" w:rsidR="00EE216F" w:rsidRDefault="00243155">
            <w:pPr>
              <w:rPr>
                <w:kern w:val="24"/>
                <w:sz w:val="18"/>
                <w:szCs w:val="18"/>
              </w:rPr>
            </w:pPr>
            <w:r>
              <w:rPr>
                <w:kern w:val="24"/>
                <w:sz w:val="18"/>
                <w:szCs w:val="18"/>
              </w:rPr>
              <w:t>Yes</w:t>
            </w:r>
          </w:p>
        </w:tc>
        <w:tc>
          <w:tcPr>
            <w:tcW w:w="556" w:type="pct"/>
            <w:vAlign w:val="center"/>
          </w:tcPr>
          <w:p w14:paraId="28335537" w14:textId="77777777" w:rsidR="00EE216F" w:rsidRDefault="00243155">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5458ECAE" w14:textId="77777777" w:rsidR="00EE216F" w:rsidRDefault="00EE216F">
            <w:pPr>
              <w:rPr>
                <w:sz w:val="18"/>
                <w:szCs w:val="18"/>
              </w:rPr>
            </w:pPr>
          </w:p>
        </w:tc>
        <w:tc>
          <w:tcPr>
            <w:tcW w:w="528" w:type="pct"/>
            <w:vAlign w:val="center"/>
          </w:tcPr>
          <w:p w14:paraId="727CB6E9" w14:textId="77777777" w:rsidR="00EE216F" w:rsidRDefault="00243155">
            <w:pPr>
              <w:rPr>
                <w:sz w:val="18"/>
                <w:szCs w:val="18"/>
              </w:rPr>
            </w:pPr>
            <w:r>
              <w:rPr>
                <w:kern w:val="24"/>
                <w:sz w:val="18"/>
                <w:szCs w:val="18"/>
              </w:rPr>
              <w:t>Difficult</w:t>
            </w:r>
          </w:p>
        </w:tc>
        <w:tc>
          <w:tcPr>
            <w:tcW w:w="556" w:type="pct"/>
            <w:vAlign w:val="center"/>
          </w:tcPr>
          <w:p w14:paraId="3581F178" w14:textId="77777777" w:rsidR="00EE216F" w:rsidRDefault="00243155">
            <w:pPr>
              <w:rPr>
                <w:kern w:val="24"/>
                <w:sz w:val="18"/>
                <w:szCs w:val="18"/>
              </w:rPr>
            </w:pPr>
            <w:r>
              <w:rPr>
                <w:kern w:val="24"/>
                <w:sz w:val="18"/>
                <w:szCs w:val="18"/>
              </w:rPr>
              <w:t>Semi-flexible.</w:t>
            </w:r>
          </w:p>
        </w:tc>
        <w:tc>
          <w:tcPr>
            <w:tcW w:w="533" w:type="pct"/>
            <w:vAlign w:val="center"/>
          </w:tcPr>
          <w:p w14:paraId="551966ED" w14:textId="77777777" w:rsidR="00EE216F" w:rsidRDefault="00243155">
            <w:pPr>
              <w:rPr>
                <w:sz w:val="18"/>
                <w:szCs w:val="18"/>
              </w:rPr>
            </w:pPr>
            <w:r>
              <w:rPr>
                <w:kern w:val="24"/>
                <w:sz w:val="18"/>
                <w:szCs w:val="18"/>
              </w:rPr>
              <w:t>Semi-flexible. With assisted information signaling</w:t>
            </w:r>
          </w:p>
        </w:tc>
        <w:tc>
          <w:tcPr>
            <w:tcW w:w="528" w:type="pct"/>
            <w:vAlign w:val="center"/>
          </w:tcPr>
          <w:p w14:paraId="4A8E863C" w14:textId="77777777" w:rsidR="00EE216F" w:rsidRDefault="00243155">
            <w:pPr>
              <w:rPr>
                <w:kern w:val="24"/>
                <w:sz w:val="18"/>
                <w:szCs w:val="18"/>
                <w:highlight w:val="lightGray"/>
              </w:rPr>
            </w:pPr>
            <w:r>
              <w:rPr>
                <w:kern w:val="24"/>
                <w:sz w:val="18"/>
                <w:szCs w:val="18"/>
                <w:highlight w:val="lightGray"/>
              </w:rPr>
              <w:t>Semi-flexible.</w:t>
            </w:r>
          </w:p>
        </w:tc>
      </w:tr>
      <w:tr w:rsidR="00EE216F" w14:paraId="027E2997" w14:textId="77777777">
        <w:trPr>
          <w:jc w:val="center"/>
        </w:trPr>
        <w:tc>
          <w:tcPr>
            <w:tcW w:w="1224" w:type="pct"/>
          </w:tcPr>
          <w:p w14:paraId="6FF2ABEE" w14:textId="77777777" w:rsidR="00EE216F" w:rsidRDefault="00243155">
            <w:pPr>
              <w:rPr>
                <w:sz w:val="18"/>
                <w:szCs w:val="18"/>
              </w:rPr>
            </w:pPr>
            <w:r>
              <w:rPr>
                <w:sz w:val="18"/>
                <w:szCs w:val="18"/>
              </w:rPr>
              <w:t>Whether gNB/device specific optimization is allowed</w:t>
            </w:r>
          </w:p>
        </w:tc>
        <w:tc>
          <w:tcPr>
            <w:tcW w:w="519" w:type="pct"/>
            <w:vAlign w:val="center"/>
          </w:tcPr>
          <w:p w14:paraId="4BBACE75" w14:textId="77777777" w:rsidR="00EE216F" w:rsidRDefault="00243155">
            <w:pPr>
              <w:rPr>
                <w:sz w:val="18"/>
                <w:szCs w:val="18"/>
                <w:highlight w:val="lightGray"/>
              </w:rPr>
            </w:pPr>
            <w:r>
              <w:rPr>
                <w:kern w:val="24"/>
                <w:sz w:val="18"/>
                <w:szCs w:val="18"/>
                <w:highlight w:val="lightGray"/>
              </w:rPr>
              <w:t>Yes (gNB specific), No (device specific)</w:t>
            </w:r>
          </w:p>
        </w:tc>
        <w:tc>
          <w:tcPr>
            <w:tcW w:w="556" w:type="pct"/>
            <w:vAlign w:val="center"/>
          </w:tcPr>
          <w:p w14:paraId="588F483A" w14:textId="77777777" w:rsidR="00EE216F" w:rsidRDefault="00243155">
            <w:pPr>
              <w:rPr>
                <w:kern w:val="24"/>
                <w:sz w:val="18"/>
                <w:szCs w:val="18"/>
                <w:highlight w:val="lightGray"/>
              </w:rPr>
            </w:pPr>
            <w:r>
              <w:rPr>
                <w:kern w:val="24"/>
                <w:sz w:val="18"/>
                <w:szCs w:val="18"/>
                <w:highlight w:val="lightGray"/>
              </w:rPr>
              <w:t>Yes</w:t>
            </w:r>
          </w:p>
        </w:tc>
        <w:tc>
          <w:tcPr>
            <w:tcW w:w="556" w:type="pct"/>
            <w:vAlign w:val="center"/>
          </w:tcPr>
          <w:p w14:paraId="0BD2BE3A" w14:textId="77777777" w:rsidR="00EE216F" w:rsidRDefault="00243155">
            <w:pPr>
              <w:rPr>
                <w:sz w:val="18"/>
                <w:szCs w:val="18"/>
              </w:rPr>
            </w:pPr>
            <w:r>
              <w:rPr>
                <w:kern w:val="24"/>
                <w:sz w:val="18"/>
                <w:szCs w:val="18"/>
              </w:rPr>
              <w:t>Restricted</w:t>
            </w:r>
          </w:p>
        </w:tc>
        <w:tc>
          <w:tcPr>
            <w:tcW w:w="528" w:type="pct"/>
            <w:vAlign w:val="center"/>
          </w:tcPr>
          <w:p w14:paraId="2ED872CA" w14:textId="77777777" w:rsidR="00EE216F" w:rsidRDefault="00243155">
            <w:pPr>
              <w:rPr>
                <w:sz w:val="18"/>
                <w:szCs w:val="18"/>
              </w:rPr>
            </w:pPr>
            <w:r>
              <w:rPr>
                <w:kern w:val="24"/>
                <w:sz w:val="18"/>
                <w:szCs w:val="18"/>
              </w:rPr>
              <w:t>Yes</w:t>
            </w:r>
          </w:p>
        </w:tc>
        <w:tc>
          <w:tcPr>
            <w:tcW w:w="556" w:type="pct"/>
            <w:vAlign w:val="center"/>
          </w:tcPr>
          <w:p w14:paraId="40B8804E" w14:textId="77777777" w:rsidR="00EE216F" w:rsidRDefault="00243155">
            <w:pPr>
              <w:rPr>
                <w:sz w:val="18"/>
                <w:szCs w:val="18"/>
              </w:rPr>
            </w:pPr>
            <w:r>
              <w:rPr>
                <w:kern w:val="24"/>
                <w:sz w:val="18"/>
                <w:szCs w:val="18"/>
              </w:rPr>
              <w:t>Yes</w:t>
            </w:r>
          </w:p>
        </w:tc>
        <w:tc>
          <w:tcPr>
            <w:tcW w:w="533" w:type="pct"/>
            <w:vAlign w:val="center"/>
          </w:tcPr>
          <w:p w14:paraId="011F10C6" w14:textId="77777777" w:rsidR="00EE216F" w:rsidRDefault="00243155">
            <w:pPr>
              <w:rPr>
                <w:sz w:val="18"/>
                <w:szCs w:val="18"/>
              </w:rPr>
            </w:pPr>
            <w:r>
              <w:rPr>
                <w:kern w:val="24"/>
                <w:sz w:val="18"/>
                <w:szCs w:val="18"/>
              </w:rPr>
              <w:t>Yes</w:t>
            </w:r>
          </w:p>
        </w:tc>
        <w:tc>
          <w:tcPr>
            <w:tcW w:w="528" w:type="pct"/>
            <w:vAlign w:val="center"/>
          </w:tcPr>
          <w:p w14:paraId="1FD326A4" w14:textId="77777777" w:rsidR="00EE216F" w:rsidRDefault="00243155">
            <w:pPr>
              <w:rPr>
                <w:kern w:val="24"/>
                <w:sz w:val="18"/>
                <w:szCs w:val="18"/>
              </w:rPr>
            </w:pPr>
            <w:r>
              <w:rPr>
                <w:kern w:val="24"/>
                <w:sz w:val="18"/>
                <w:szCs w:val="18"/>
              </w:rPr>
              <w:t>Yes</w:t>
            </w:r>
          </w:p>
        </w:tc>
      </w:tr>
      <w:tr w:rsidR="00EE216F" w14:paraId="36FB3A78" w14:textId="77777777">
        <w:trPr>
          <w:jc w:val="center"/>
        </w:trPr>
        <w:tc>
          <w:tcPr>
            <w:tcW w:w="1224" w:type="pct"/>
          </w:tcPr>
          <w:p w14:paraId="3D0E33D3" w14:textId="77777777" w:rsidR="00EE216F" w:rsidRDefault="00243155">
            <w:pPr>
              <w:rPr>
                <w:sz w:val="18"/>
                <w:szCs w:val="18"/>
              </w:rPr>
            </w:pPr>
            <w:r>
              <w:rPr>
                <w:sz w:val="18"/>
                <w:szCs w:val="18"/>
                <w:highlight w:val="lightGray"/>
              </w:rPr>
              <w:t>Model update flexibility after deployment</w:t>
            </w:r>
          </w:p>
        </w:tc>
        <w:tc>
          <w:tcPr>
            <w:tcW w:w="519" w:type="pct"/>
            <w:vAlign w:val="center"/>
          </w:tcPr>
          <w:p w14:paraId="64E6FD0E" w14:textId="77777777" w:rsidR="00EE216F" w:rsidRDefault="00243155">
            <w:pPr>
              <w:rPr>
                <w:kern w:val="24"/>
                <w:sz w:val="18"/>
                <w:szCs w:val="18"/>
                <w:highlight w:val="lightGray"/>
              </w:rPr>
            </w:pPr>
            <w:r>
              <w:rPr>
                <w:kern w:val="24"/>
                <w:sz w:val="18"/>
                <w:szCs w:val="18"/>
                <w:highlight w:val="lightGray"/>
              </w:rPr>
              <w:t>Flexible</w:t>
            </w:r>
          </w:p>
          <w:p w14:paraId="0C87019E" w14:textId="77777777" w:rsidR="00EE216F" w:rsidRDefault="00243155">
            <w:pPr>
              <w:rPr>
                <w:sz w:val="18"/>
                <w:szCs w:val="18"/>
                <w:highlight w:val="lightGray"/>
              </w:rPr>
            </w:pPr>
            <w:r>
              <w:rPr>
                <w:kern w:val="24"/>
                <w:sz w:val="18"/>
                <w:szCs w:val="18"/>
                <w:highlight w:val="lightGray"/>
              </w:rPr>
              <w:t>(Should meet our Proposal 1 criteria)</w:t>
            </w:r>
          </w:p>
        </w:tc>
        <w:tc>
          <w:tcPr>
            <w:tcW w:w="556" w:type="pct"/>
            <w:vAlign w:val="center"/>
          </w:tcPr>
          <w:p w14:paraId="3255C3B8" w14:textId="77777777" w:rsidR="00EE216F" w:rsidRDefault="00243155">
            <w:pPr>
              <w:rPr>
                <w:rFonts w:eastAsiaTheme="minorEastAsia"/>
                <w:bCs/>
                <w:sz w:val="18"/>
                <w:szCs w:val="18"/>
                <w:highlight w:val="lightGray"/>
              </w:rPr>
            </w:pPr>
            <w:r>
              <w:rPr>
                <w:rFonts w:eastAsiaTheme="minorEastAsia"/>
                <w:bCs/>
                <w:sz w:val="18"/>
                <w:szCs w:val="18"/>
                <w:highlight w:val="lightGray"/>
              </w:rPr>
              <w:t>Semi Flexible</w:t>
            </w:r>
          </w:p>
        </w:tc>
        <w:tc>
          <w:tcPr>
            <w:tcW w:w="556" w:type="pct"/>
            <w:vAlign w:val="center"/>
          </w:tcPr>
          <w:p w14:paraId="1F4241F6" w14:textId="77777777" w:rsidR="00EE216F" w:rsidRDefault="00243155">
            <w:pP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c>
          <w:tcPr>
            <w:tcW w:w="528" w:type="pct"/>
            <w:vAlign w:val="center"/>
          </w:tcPr>
          <w:p w14:paraId="4BE94538" w14:textId="77777777" w:rsidR="00EE216F" w:rsidRDefault="00243155">
            <w:pPr>
              <w:rPr>
                <w:kern w:val="24"/>
                <w:sz w:val="18"/>
                <w:szCs w:val="18"/>
              </w:rPr>
            </w:pPr>
            <w:r>
              <w:rPr>
                <w:kern w:val="24"/>
                <w:sz w:val="18"/>
                <w:szCs w:val="18"/>
              </w:rPr>
              <w:t>Not flexible</w:t>
            </w:r>
          </w:p>
          <w:p w14:paraId="4F1160CA" w14:textId="77777777" w:rsidR="00EE216F" w:rsidRDefault="00243155">
            <w:pPr>
              <w:rPr>
                <w:sz w:val="18"/>
                <w:szCs w:val="18"/>
              </w:rPr>
            </w:pPr>
            <w:r>
              <w:rPr>
                <w:kern w:val="24"/>
                <w:sz w:val="18"/>
                <w:szCs w:val="18"/>
              </w:rPr>
              <w:t>(note 4)</w:t>
            </w:r>
          </w:p>
        </w:tc>
        <w:tc>
          <w:tcPr>
            <w:tcW w:w="556" w:type="pct"/>
            <w:vAlign w:val="center"/>
          </w:tcPr>
          <w:p w14:paraId="68BB115A" w14:textId="77777777" w:rsidR="00EE216F" w:rsidRDefault="00243155">
            <w:pPr>
              <w:rPr>
                <w:kern w:val="24"/>
                <w:sz w:val="18"/>
                <w:szCs w:val="18"/>
              </w:rPr>
            </w:pPr>
            <w:r>
              <w:rPr>
                <w:kern w:val="24"/>
                <w:sz w:val="18"/>
                <w:szCs w:val="18"/>
              </w:rPr>
              <w:t>Semi-flexible</w:t>
            </w:r>
          </w:p>
          <w:p w14:paraId="6B95A014" w14:textId="77777777" w:rsidR="00EE216F" w:rsidRDefault="00EE216F">
            <w:pPr>
              <w:rPr>
                <w:sz w:val="18"/>
                <w:szCs w:val="18"/>
              </w:rPr>
            </w:pPr>
          </w:p>
        </w:tc>
        <w:tc>
          <w:tcPr>
            <w:tcW w:w="533" w:type="pct"/>
            <w:vAlign w:val="center"/>
          </w:tcPr>
          <w:p w14:paraId="662B1F2B" w14:textId="77777777" w:rsidR="00EE216F" w:rsidRDefault="00243155">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1F5790DC" w14:textId="77777777" w:rsidR="00EE216F" w:rsidRDefault="00243155">
            <w:pPr>
              <w:rPr>
                <w:sz w:val="18"/>
                <w:szCs w:val="18"/>
              </w:rPr>
            </w:pPr>
            <w:r>
              <w:rPr>
                <w:kern w:val="24"/>
                <w:sz w:val="18"/>
                <w:szCs w:val="18"/>
              </w:rPr>
              <w:t>(note 4)</w:t>
            </w:r>
          </w:p>
        </w:tc>
        <w:tc>
          <w:tcPr>
            <w:tcW w:w="528" w:type="pct"/>
            <w:vAlign w:val="center"/>
          </w:tcPr>
          <w:p w14:paraId="7D5D1266" w14:textId="77777777" w:rsidR="00EE216F" w:rsidRDefault="00243155">
            <w:pPr>
              <w:rPr>
                <w:kern w:val="24"/>
                <w:sz w:val="18"/>
                <w:szCs w:val="18"/>
              </w:rPr>
            </w:pPr>
            <w:r>
              <w:rPr>
                <w:kern w:val="24"/>
                <w:sz w:val="18"/>
                <w:szCs w:val="18"/>
                <w:highlight w:val="lightGray"/>
              </w:rPr>
              <w:t>Semi-flexible</w:t>
            </w:r>
          </w:p>
          <w:p w14:paraId="7697C205" w14:textId="77777777" w:rsidR="00EE216F" w:rsidRDefault="00EE216F">
            <w:pPr>
              <w:rPr>
                <w:kern w:val="24"/>
                <w:sz w:val="18"/>
                <w:szCs w:val="18"/>
                <w:highlight w:val="yellow"/>
              </w:rPr>
            </w:pPr>
          </w:p>
        </w:tc>
      </w:tr>
      <w:tr w:rsidR="00EE216F" w14:paraId="5779B99D" w14:textId="77777777">
        <w:trPr>
          <w:jc w:val="center"/>
        </w:trPr>
        <w:tc>
          <w:tcPr>
            <w:tcW w:w="1224" w:type="pct"/>
          </w:tcPr>
          <w:p w14:paraId="5EFEE2C9" w14:textId="77777777" w:rsidR="00EE216F" w:rsidRDefault="00243155">
            <w:pPr>
              <w:rPr>
                <w:sz w:val="18"/>
                <w:szCs w:val="18"/>
              </w:rPr>
            </w:pPr>
            <w:r>
              <w:rPr>
                <w:sz w:val="18"/>
                <w:szCs w:val="18"/>
              </w:rPr>
              <w:t>F</w:t>
            </w:r>
            <w:r>
              <w:rPr>
                <w:rFonts w:eastAsia="Malgun Gothic"/>
                <w:sz w:val="18"/>
                <w:szCs w:val="18"/>
              </w:rPr>
              <w:t>easibility of allowing UE side and NW side to develop/update models separately</w:t>
            </w:r>
          </w:p>
        </w:tc>
        <w:tc>
          <w:tcPr>
            <w:tcW w:w="519" w:type="pct"/>
            <w:vAlign w:val="center"/>
          </w:tcPr>
          <w:p w14:paraId="734F2703" w14:textId="77777777" w:rsidR="00EE216F" w:rsidRDefault="00243155">
            <w:pPr>
              <w:rPr>
                <w:kern w:val="24"/>
                <w:sz w:val="18"/>
                <w:szCs w:val="18"/>
              </w:rPr>
            </w:pPr>
            <w:r>
              <w:rPr>
                <w:kern w:val="24"/>
                <w:sz w:val="18"/>
                <w:szCs w:val="18"/>
              </w:rPr>
              <w:t>Limited</w:t>
            </w:r>
          </w:p>
          <w:p w14:paraId="3E9890CE" w14:textId="77777777" w:rsidR="00EE216F" w:rsidRDefault="00243155">
            <w:pPr>
              <w:rPr>
                <w:sz w:val="18"/>
                <w:szCs w:val="18"/>
              </w:rPr>
            </w:pPr>
            <w:r>
              <w:rPr>
                <w:kern w:val="24"/>
                <w:sz w:val="18"/>
                <w:szCs w:val="18"/>
              </w:rPr>
              <w:t xml:space="preserve">(Note 2)  </w:t>
            </w:r>
          </w:p>
        </w:tc>
        <w:tc>
          <w:tcPr>
            <w:tcW w:w="556" w:type="pct"/>
            <w:vAlign w:val="center"/>
          </w:tcPr>
          <w:p w14:paraId="7DF80C45" w14:textId="77777777" w:rsidR="00EE216F" w:rsidRDefault="00243155">
            <w:pPr>
              <w:rPr>
                <w:kern w:val="24"/>
                <w:sz w:val="18"/>
                <w:szCs w:val="18"/>
              </w:rPr>
            </w:pPr>
            <w:r>
              <w:rPr>
                <w:kern w:val="24"/>
                <w:sz w:val="18"/>
                <w:szCs w:val="18"/>
              </w:rPr>
              <w:t>Limited</w:t>
            </w:r>
          </w:p>
        </w:tc>
        <w:tc>
          <w:tcPr>
            <w:tcW w:w="556" w:type="pct"/>
            <w:vAlign w:val="center"/>
          </w:tcPr>
          <w:p w14:paraId="2FFBA050" w14:textId="77777777" w:rsidR="00EE216F" w:rsidRDefault="00243155">
            <w:pPr>
              <w:rPr>
                <w:kern w:val="24"/>
                <w:sz w:val="18"/>
                <w:szCs w:val="18"/>
              </w:rPr>
            </w:pPr>
            <w:r>
              <w:rPr>
                <w:kern w:val="24"/>
                <w:sz w:val="18"/>
                <w:szCs w:val="18"/>
              </w:rPr>
              <w:t xml:space="preserve">Limited </w:t>
            </w:r>
          </w:p>
          <w:p w14:paraId="6341F09B" w14:textId="77777777" w:rsidR="00EE216F" w:rsidRDefault="00243155">
            <w:pPr>
              <w:rPr>
                <w:sz w:val="18"/>
                <w:szCs w:val="18"/>
              </w:rPr>
            </w:pPr>
            <w:r>
              <w:rPr>
                <w:kern w:val="24"/>
                <w:sz w:val="18"/>
                <w:szCs w:val="18"/>
              </w:rPr>
              <w:t>(Note 2)</w:t>
            </w:r>
          </w:p>
        </w:tc>
        <w:tc>
          <w:tcPr>
            <w:tcW w:w="528" w:type="pct"/>
            <w:vAlign w:val="center"/>
          </w:tcPr>
          <w:p w14:paraId="73B85873" w14:textId="77777777" w:rsidR="00EE216F" w:rsidRDefault="00243155">
            <w:pPr>
              <w:rPr>
                <w:sz w:val="18"/>
                <w:szCs w:val="18"/>
              </w:rPr>
            </w:pPr>
            <w:r>
              <w:rPr>
                <w:kern w:val="24"/>
                <w:sz w:val="18"/>
                <w:szCs w:val="18"/>
              </w:rPr>
              <w:t>Infeasible</w:t>
            </w:r>
          </w:p>
        </w:tc>
        <w:tc>
          <w:tcPr>
            <w:tcW w:w="556" w:type="pct"/>
            <w:vAlign w:val="center"/>
          </w:tcPr>
          <w:p w14:paraId="0226346F" w14:textId="77777777" w:rsidR="00EE216F" w:rsidRDefault="00243155">
            <w:pPr>
              <w:rPr>
                <w:sz w:val="18"/>
                <w:szCs w:val="18"/>
              </w:rPr>
            </w:pPr>
            <w:r>
              <w:rPr>
                <w:kern w:val="24"/>
                <w:sz w:val="18"/>
                <w:szCs w:val="18"/>
              </w:rPr>
              <w:t>Feasible</w:t>
            </w:r>
          </w:p>
        </w:tc>
        <w:tc>
          <w:tcPr>
            <w:tcW w:w="533" w:type="pct"/>
            <w:vAlign w:val="center"/>
          </w:tcPr>
          <w:p w14:paraId="0EB63528" w14:textId="77777777" w:rsidR="00EE216F" w:rsidRDefault="00243155">
            <w:pPr>
              <w:rPr>
                <w:sz w:val="18"/>
                <w:szCs w:val="18"/>
              </w:rPr>
            </w:pPr>
            <w:r>
              <w:rPr>
                <w:kern w:val="24"/>
                <w:sz w:val="18"/>
                <w:szCs w:val="18"/>
              </w:rPr>
              <w:t>Feasible</w:t>
            </w:r>
          </w:p>
        </w:tc>
        <w:tc>
          <w:tcPr>
            <w:tcW w:w="528" w:type="pct"/>
            <w:vAlign w:val="center"/>
          </w:tcPr>
          <w:p w14:paraId="7F220729" w14:textId="77777777" w:rsidR="00EE216F" w:rsidRDefault="00243155">
            <w:pPr>
              <w:rPr>
                <w:kern w:val="24"/>
                <w:sz w:val="18"/>
                <w:szCs w:val="18"/>
              </w:rPr>
            </w:pPr>
            <w:r>
              <w:rPr>
                <w:kern w:val="24"/>
                <w:sz w:val="18"/>
                <w:szCs w:val="18"/>
                <w:highlight w:val="lightGray"/>
              </w:rPr>
              <w:t>Infeasible</w:t>
            </w:r>
          </w:p>
        </w:tc>
      </w:tr>
      <w:tr w:rsidR="00EE216F" w14:paraId="19DFFF71" w14:textId="77777777">
        <w:trPr>
          <w:jc w:val="center"/>
        </w:trPr>
        <w:tc>
          <w:tcPr>
            <w:tcW w:w="1224" w:type="pct"/>
          </w:tcPr>
          <w:p w14:paraId="73D2907A" w14:textId="77777777" w:rsidR="00EE216F" w:rsidRDefault="00243155">
            <w:pPr>
              <w:rPr>
                <w:sz w:val="18"/>
                <w:szCs w:val="18"/>
              </w:rPr>
            </w:pPr>
            <w:r>
              <w:rPr>
                <w:sz w:val="18"/>
                <w:szCs w:val="18"/>
              </w:rPr>
              <w:t>Whether gNB can maintain/store a single/unified model for a CSI report configuration</w:t>
            </w:r>
          </w:p>
        </w:tc>
        <w:tc>
          <w:tcPr>
            <w:tcW w:w="519" w:type="pct"/>
            <w:vAlign w:val="center"/>
          </w:tcPr>
          <w:p w14:paraId="6FFD8D5B" w14:textId="77777777" w:rsidR="00EE216F" w:rsidRDefault="00243155">
            <w:pPr>
              <w:rPr>
                <w:strike/>
                <w:kern w:val="24"/>
                <w:sz w:val="18"/>
                <w:szCs w:val="18"/>
                <w:highlight w:val="lightGray"/>
              </w:rPr>
            </w:pPr>
            <w:r>
              <w:rPr>
                <w:kern w:val="24"/>
                <w:sz w:val="18"/>
                <w:szCs w:val="18"/>
                <w:highlight w:val="lightGray"/>
              </w:rPr>
              <w:t>Yes</w:t>
            </w:r>
          </w:p>
        </w:tc>
        <w:tc>
          <w:tcPr>
            <w:tcW w:w="556" w:type="pct"/>
            <w:vAlign w:val="center"/>
          </w:tcPr>
          <w:p w14:paraId="6D24D1C5" w14:textId="77777777" w:rsidR="00EE216F" w:rsidRDefault="00243155">
            <w:pPr>
              <w:rPr>
                <w:kern w:val="24"/>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6" w:type="pct"/>
            <w:vAlign w:val="center"/>
          </w:tcPr>
          <w:p w14:paraId="38905A31" w14:textId="77777777" w:rsidR="00EE216F" w:rsidRDefault="00243155">
            <w:pPr>
              <w:rPr>
                <w:sz w:val="18"/>
                <w:szCs w:val="18"/>
              </w:rPr>
            </w:pPr>
            <w:r>
              <w:rPr>
                <w:kern w:val="24"/>
                <w:sz w:val="18"/>
                <w:szCs w:val="18"/>
              </w:rPr>
              <w:t>No</w:t>
            </w:r>
          </w:p>
        </w:tc>
        <w:tc>
          <w:tcPr>
            <w:tcW w:w="528" w:type="pct"/>
            <w:vAlign w:val="center"/>
          </w:tcPr>
          <w:p w14:paraId="14E0EBBC" w14:textId="77777777" w:rsidR="00EE216F" w:rsidRDefault="00243155">
            <w:pPr>
              <w:rPr>
                <w:sz w:val="18"/>
                <w:szCs w:val="18"/>
                <w:highlight w:val="yellow"/>
              </w:rPr>
            </w:pPr>
            <w:r>
              <w:rPr>
                <w:rFonts w:eastAsia="Malgun Gothic"/>
                <w:sz w:val="18"/>
                <w:szCs w:val="18"/>
              </w:rPr>
              <w:t>Pending evaluation in 9.2.2.1</w:t>
            </w:r>
          </w:p>
        </w:tc>
        <w:tc>
          <w:tcPr>
            <w:tcW w:w="556" w:type="pct"/>
            <w:vAlign w:val="center"/>
          </w:tcPr>
          <w:p w14:paraId="13C04E49" w14:textId="77777777" w:rsidR="00EE216F" w:rsidRDefault="00243155">
            <w:pPr>
              <w:rPr>
                <w:sz w:val="18"/>
                <w:szCs w:val="18"/>
                <w:highlight w:val="yellow"/>
              </w:rPr>
            </w:pPr>
            <w:r>
              <w:rPr>
                <w:rFonts w:eastAsia="Malgun Gothic"/>
                <w:sz w:val="18"/>
                <w:szCs w:val="18"/>
              </w:rPr>
              <w:t>Pending evaluation in 9.2.2.1</w:t>
            </w:r>
          </w:p>
        </w:tc>
        <w:tc>
          <w:tcPr>
            <w:tcW w:w="533" w:type="pct"/>
            <w:vAlign w:val="center"/>
          </w:tcPr>
          <w:p w14:paraId="538808D5" w14:textId="77777777" w:rsidR="00EE216F" w:rsidRDefault="00243155">
            <w:pPr>
              <w:rPr>
                <w:sz w:val="18"/>
                <w:szCs w:val="18"/>
                <w:highlight w:val="yellow"/>
              </w:rPr>
            </w:pPr>
            <w:r>
              <w:rPr>
                <w:rFonts w:eastAsia="Malgun Gothic"/>
                <w:sz w:val="18"/>
                <w:szCs w:val="18"/>
              </w:rPr>
              <w:t>Pending evaluation in 9.2.2.1</w:t>
            </w:r>
          </w:p>
        </w:tc>
        <w:tc>
          <w:tcPr>
            <w:tcW w:w="528" w:type="pct"/>
            <w:vAlign w:val="center"/>
          </w:tcPr>
          <w:p w14:paraId="24C7A3B4" w14:textId="77777777" w:rsidR="00EE216F" w:rsidRDefault="00243155">
            <w:pPr>
              <w:rPr>
                <w:rFonts w:eastAsia="Malgun Gothic"/>
                <w:sz w:val="18"/>
                <w:szCs w:val="18"/>
              </w:rPr>
            </w:pPr>
            <w:r>
              <w:rPr>
                <w:rFonts w:eastAsia="Malgun Gothic"/>
                <w:sz w:val="18"/>
                <w:szCs w:val="18"/>
              </w:rPr>
              <w:t>Pending evaluation in 9.2.2.1</w:t>
            </w:r>
          </w:p>
        </w:tc>
      </w:tr>
      <w:tr w:rsidR="00EE216F" w14:paraId="56664D05" w14:textId="77777777">
        <w:trPr>
          <w:jc w:val="center"/>
        </w:trPr>
        <w:tc>
          <w:tcPr>
            <w:tcW w:w="1224" w:type="pct"/>
          </w:tcPr>
          <w:p w14:paraId="41575DBB" w14:textId="77777777" w:rsidR="00EE216F" w:rsidRDefault="00243155">
            <w:pPr>
              <w:rPr>
                <w:sz w:val="18"/>
                <w:szCs w:val="18"/>
              </w:rPr>
            </w:pPr>
            <w:r>
              <w:rPr>
                <w:sz w:val="18"/>
                <w:szCs w:val="18"/>
              </w:rPr>
              <w:lastRenderedPageBreak/>
              <w:t>Whether UE device can maintain/store a single/unified model for a CSI report configuration</w:t>
            </w:r>
          </w:p>
        </w:tc>
        <w:tc>
          <w:tcPr>
            <w:tcW w:w="519" w:type="pct"/>
            <w:vAlign w:val="center"/>
          </w:tcPr>
          <w:p w14:paraId="4FB393F1" w14:textId="77777777" w:rsidR="00EE216F" w:rsidRDefault="00243155">
            <w:pPr>
              <w:rPr>
                <w:kern w:val="24"/>
                <w:sz w:val="18"/>
                <w:szCs w:val="18"/>
                <w:highlight w:val="lightGray"/>
              </w:rPr>
            </w:pPr>
            <w:r>
              <w:rPr>
                <w:kern w:val="24"/>
                <w:sz w:val="18"/>
                <w:szCs w:val="18"/>
                <w:highlight w:val="lightGray"/>
              </w:rPr>
              <w:t>Yes</w:t>
            </w:r>
          </w:p>
          <w:p w14:paraId="373F698E" w14:textId="77777777" w:rsidR="00EE216F" w:rsidRDefault="00243155">
            <w:pPr>
              <w:rPr>
                <w:sz w:val="18"/>
                <w:szCs w:val="18"/>
                <w:highlight w:val="lightGray"/>
              </w:rPr>
            </w:pPr>
            <w:r>
              <w:rPr>
                <w:kern w:val="24"/>
                <w:sz w:val="18"/>
                <w:szCs w:val="18"/>
                <w:highlight w:val="lightGray"/>
              </w:rPr>
              <w:t>(device agnostic is anyways a common model, it will be transferred to UE)</w:t>
            </w:r>
          </w:p>
        </w:tc>
        <w:tc>
          <w:tcPr>
            <w:tcW w:w="556" w:type="pct"/>
            <w:vAlign w:val="center"/>
          </w:tcPr>
          <w:p w14:paraId="16C140BC" w14:textId="77777777" w:rsidR="00EE216F" w:rsidRDefault="00243155">
            <w:pPr>
              <w:rPr>
                <w:kern w:val="24"/>
                <w:sz w:val="18"/>
                <w:szCs w:val="18"/>
              </w:rPr>
            </w:pPr>
            <w:r>
              <w:rPr>
                <w:kern w:val="24"/>
                <w:sz w:val="18"/>
                <w:szCs w:val="18"/>
                <w:highlight w:val="lightGray"/>
              </w:rPr>
              <w:t>No</w:t>
            </w:r>
          </w:p>
        </w:tc>
        <w:tc>
          <w:tcPr>
            <w:tcW w:w="556" w:type="pct"/>
            <w:vAlign w:val="center"/>
          </w:tcPr>
          <w:p w14:paraId="0EDD1F1A" w14:textId="77777777" w:rsidR="00EE216F" w:rsidRDefault="00243155">
            <w:pPr>
              <w:rPr>
                <w:sz w:val="18"/>
                <w:szCs w:val="18"/>
              </w:rPr>
            </w:pPr>
            <w:r>
              <w:rPr>
                <w:kern w:val="24"/>
                <w:sz w:val="18"/>
                <w:szCs w:val="18"/>
              </w:rPr>
              <w:t>Yes</w:t>
            </w:r>
          </w:p>
        </w:tc>
        <w:tc>
          <w:tcPr>
            <w:tcW w:w="528" w:type="pct"/>
            <w:vAlign w:val="center"/>
          </w:tcPr>
          <w:p w14:paraId="53FEE1C4" w14:textId="77777777" w:rsidR="00EE216F" w:rsidRDefault="00243155">
            <w:pPr>
              <w:rPr>
                <w:sz w:val="18"/>
                <w:szCs w:val="18"/>
                <w:highlight w:val="yellow"/>
              </w:rPr>
            </w:pPr>
            <w:r>
              <w:rPr>
                <w:rFonts w:eastAsia="Malgun Gothic"/>
                <w:sz w:val="18"/>
                <w:szCs w:val="18"/>
              </w:rPr>
              <w:t>Pending evaluation in 9.2.2.1</w:t>
            </w:r>
          </w:p>
        </w:tc>
        <w:tc>
          <w:tcPr>
            <w:tcW w:w="556" w:type="pct"/>
            <w:vAlign w:val="center"/>
          </w:tcPr>
          <w:p w14:paraId="7427F451" w14:textId="77777777" w:rsidR="00EE216F" w:rsidRDefault="00243155">
            <w:pPr>
              <w:rPr>
                <w:sz w:val="18"/>
                <w:szCs w:val="18"/>
                <w:highlight w:val="yellow"/>
              </w:rPr>
            </w:pPr>
            <w:r>
              <w:rPr>
                <w:rFonts w:eastAsia="Malgun Gothic"/>
                <w:sz w:val="18"/>
                <w:szCs w:val="18"/>
              </w:rPr>
              <w:t>Pending evaluation in 9.2.2.1</w:t>
            </w:r>
          </w:p>
        </w:tc>
        <w:tc>
          <w:tcPr>
            <w:tcW w:w="533" w:type="pct"/>
            <w:vAlign w:val="center"/>
          </w:tcPr>
          <w:p w14:paraId="3BD4B8A5" w14:textId="77777777" w:rsidR="00EE216F" w:rsidRDefault="00243155">
            <w:pPr>
              <w:rPr>
                <w:sz w:val="18"/>
                <w:szCs w:val="18"/>
                <w:highlight w:val="yellow"/>
              </w:rPr>
            </w:pPr>
            <w:r>
              <w:rPr>
                <w:rFonts w:eastAsia="Malgun Gothic"/>
                <w:sz w:val="18"/>
                <w:szCs w:val="18"/>
              </w:rPr>
              <w:t>Pending evaluation in 9.2.2.1</w:t>
            </w:r>
          </w:p>
        </w:tc>
        <w:tc>
          <w:tcPr>
            <w:tcW w:w="528" w:type="pct"/>
            <w:vAlign w:val="center"/>
          </w:tcPr>
          <w:p w14:paraId="6ABC5719" w14:textId="77777777" w:rsidR="00EE216F" w:rsidRDefault="00243155">
            <w:pPr>
              <w:rPr>
                <w:rFonts w:eastAsia="Malgun Gothic"/>
                <w:sz w:val="18"/>
                <w:szCs w:val="18"/>
              </w:rPr>
            </w:pPr>
            <w:r>
              <w:rPr>
                <w:rFonts w:eastAsia="Malgun Gothic"/>
                <w:sz w:val="18"/>
                <w:szCs w:val="18"/>
              </w:rPr>
              <w:t>Pending evaluation in 9.2.2.1</w:t>
            </w:r>
          </w:p>
        </w:tc>
      </w:tr>
      <w:tr w:rsidR="00EE216F" w14:paraId="33722C88" w14:textId="77777777">
        <w:trPr>
          <w:jc w:val="center"/>
        </w:trPr>
        <w:tc>
          <w:tcPr>
            <w:tcW w:w="1224" w:type="pct"/>
          </w:tcPr>
          <w:p w14:paraId="2DA5AB15" w14:textId="77777777" w:rsidR="00EE216F" w:rsidRDefault="00243155">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19" w:type="pct"/>
            <w:vAlign w:val="center"/>
          </w:tcPr>
          <w:p w14:paraId="47A11E8B" w14:textId="77777777" w:rsidR="00EE216F" w:rsidRDefault="00243155">
            <w:pPr>
              <w:rPr>
                <w:kern w:val="24"/>
                <w:sz w:val="18"/>
                <w:szCs w:val="18"/>
              </w:rPr>
            </w:pPr>
            <w:r>
              <w:rPr>
                <w:kern w:val="24"/>
                <w:sz w:val="18"/>
                <w:szCs w:val="18"/>
                <w:highlight w:val="lightGray"/>
              </w:rPr>
              <w:t>Yes, for NW-side model</w:t>
            </w:r>
          </w:p>
        </w:tc>
        <w:tc>
          <w:tcPr>
            <w:tcW w:w="556" w:type="pct"/>
            <w:vAlign w:val="center"/>
          </w:tcPr>
          <w:p w14:paraId="0B1D9324" w14:textId="77777777" w:rsidR="00EE216F" w:rsidRDefault="00243155">
            <w:pPr>
              <w:rPr>
                <w:kern w:val="24"/>
                <w:sz w:val="18"/>
                <w:szCs w:val="18"/>
                <w:highlight w:val="lightGray"/>
              </w:rPr>
            </w:pPr>
            <w:r>
              <w:rPr>
                <w:kern w:val="24"/>
                <w:sz w:val="18"/>
                <w:szCs w:val="18"/>
                <w:highlight w:val="lightGray"/>
              </w:rPr>
              <w:t>Limited</w:t>
            </w:r>
          </w:p>
          <w:p w14:paraId="08A27AFD" w14:textId="77777777" w:rsidR="00EE216F" w:rsidRDefault="00243155">
            <w:pPr>
              <w:spacing w:beforeLines="30" w:before="72" w:afterLines="30" w:after="72" w:line="288" w:lineRule="auto"/>
              <w:rPr>
                <w:kern w:val="24"/>
                <w:sz w:val="18"/>
                <w:szCs w:val="18"/>
              </w:rPr>
            </w:pPr>
            <w:r>
              <w:rPr>
                <w:kern w:val="24"/>
                <w:sz w:val="18"/>
                <w:szCs w:val="18"/>
                <w:highlight w:val="lightGray"/>
              </w:rPr>
              <w:t>(Note 2)</w:t>
            </w:r>
          </w:p>
        </w:tc>
        <w:tc>
          <w:tcPr>
            <w:tcW w:w="556" w:type="pct"/>
            <w:vAlign w:val="center"/>
          </w:tcPr>
          <w:p w14:paraId="5C54E425" w14:textId="77777777" w:rsidR="00EE216F" w:rsidRDefault="00243155">
            <w:pPr>
              <w:spacing w:beforeLines="30" w:before="72" w:afterLines="30" w:after="72" w:line="288" w:lineRule="auto"/>
              <w:rPr>
                <w:kern w:val="24"/>
                <w:sz w:val="18"/>
                <w:szCs w:val="18"/>
              </w:rPr>
            </w:pPr>
            <w:r>
              <w:rPr>
                <w:kern w:val="24"/>
                <w:sz w:val="18"/>
                <w:szCs w:val="18"/>
              </w:rPr>
              <w:t>Limited</w:t>
            </w:r>
          </w:p>
          <w:p w14:paraId="3FC14E09" w14:textId="77777777" w:rsidR="00EE216F" w:rsidRDefault="00243155">
            <w:pPr>
              <w:spacing w:beforeLines="30" w:before="72" w:afterLines="30" w:after="72" w:line="288" w:lineRule="auto"/>
              <w:rPr>
                <w:kern w:val="24"/>
                <w:sz w:val="18"/>
                <w:szCs w:val="18"/>
              </w:rPr>
            </w:pPr>
            <w:r>
              <w:rPr>
                <w:kern w:val="24"/>
                <w:sz w:val="18"/>
                <w:szCs w:val="18"/>
              </w:rPr>
              <w:t>(Note 2)</w:t>
            </w:r>
          </w:p>
        </w:tc>
        <w:tc>
          <w:tcPr>
            <w:tcW w:w="528" w:type="pct"/>
            <w:vAlign w:val="center"/>
          </w:tcPr>
          <w:p w14:paraId="75DB8D00" w14:textId="77777777" w:rsidR="00EE216F" w:rsidRDefault="00243155">
            <w:pPr>
              <w:rPr>
                <w:kern w:val="24"/>
                <w:sz w:val="18"/>
                <w:szCs w:val="18"/>
              </w:rPr>
            </w:pPr>
            <w:r>
              <w:rPr>
                <w:kern w:val="24"/>
                <w:sz w:val="18"/>
                <w:szCs w:val="18"/>
              </w:rPr>
              <w:t>Limited</w:t>
            </w:r>
          </w:p>
        </w:tc>
        <w:tc>
          <w:tcPr>
            <w:tcW w:w="556" w:type="pct"/>
            <w:vAlign w:val="center"/>
          </w:tcPr>
          <w:p w14:paraId="02BD421F" w14:textId="77777777" w:rsidR="00EE216F" w:rsidRDefault="00243155">
            <w:pPr>
              <w:rPr>
                <w:kern w:val="24"/>
                <w:sz w:val="18"/>
                <w:szCs w:val="18"/>
              </w:rPr>
            </w:pPr>
            <w:r>
              <w:rPr>
                <w:kern w:val="24"/>
                <w:sz w:val="18"/>
                <w:szCs w:val="18"/>
              </w:rPr>
              <w:t>Support</w:t>
            </w:r>
          </w:p>
        </w:tc>
        <w:tc>
          <w:tcPr>
            <w:tcW w:w="533" w:type="pct"/>
            <w:vAlign w:val="center"/>
          </w:tcPr>
          <w:p w14:paraId="319E6253" w14:textId="77777777" w:rsidR="00EE216F" w:rsidRDefault="00243155">
            <w:pPr>
              <w:rPr>
                <w:kern w:val="24"/>
                <w:sz w:val="18"/>
                <w:szCs w:val="18"/>
              </w:rPr>
            </w:pPr>
            <w:r>
              <w:rPr>
                <w:kern w:val="24"/>
                <w:sz w:val="18"/>
                <w:szCs w:val="18"/>
              </w:rPr>
              <w:t>Support</w:t>
            </w:r>
          </w:p>
        </w:tc>
        <w:tc>
          <w:tcPr>
            <w:tcW w:w="528" w:type="pct"/>
            <w:vAlign w:val="center"/>
          </w:tcPr>
          <w:p w14:paraId="242ED370" w14:textId="77777777" w:rsidR="00EE216F" w:rsidRDefault="00243155">
            <w:pPr>
              <w:rPr>
                <w:kern w:val="24"/>
                <w:sz w:val="18"/>
                <w:szCs w:val="18"/>
              </w:rPr>
            </w:pPr>
            <w:r>
              <w:rPr>
                <w:kern w:val="24"/>
                <w:sz w:val="18"/>
                <w:szCs w:val="18"/>
                <w:highlight w:val="lightGray"/>
              </w:rPr>
              <w:t>Yes, for UE-side model</w:t>
            </w:r>
          </w:p>
        </w:tc>
      </w:tr>
      <w:tr w:rsidR="00EE216F" w14:paraId="58D70AD4" w14:textId="77777777">
        <w:trPr>
          <w:jc w:val="center"/>
        </w:trPr>
        <w:tc>
          <w:tcPr>
            <w:tcW w:w="1224" w:type="pct"/>
          </w:tcPr>
          <w:p w14:paraId="3E2323C4" w14:textId="77777777" w:rsidR="00EE216F" w:rsidRDefault="00243155">
            <w:pPr>
              <w:rPr>
                <w:sz w:val="18"/>
                <w:szCs w:val="18"/>
              </w:rPr>
            </w:pPr>
            <w:r>
              <w:rPr>
                <w:sz w:val="18"/>
                <w:szCs w:val="18"/>
              </w:rPr>
              <w:t>Whether training data distribution can match the inference device</w:t>
            </w:r>
          </w:p>
        </w:tc>
        <w:tc>
          <w:tcPr>
            <w:tcW w:w="519" w:type="pct"/>
            <w:vAlign w:val="center"/>
          </w:tcPr>
          <w:p w14:paraId="651FDF2E" w14:textId="77777777" w:rsidR="00EE216F" w:rsidRDefault="00243155">
            <w:pPr>
              <w:rPr>
                <w:kern w:val="24"/>
                <w:sz w:val="18"/>
                <w:szCs w:val="18"/>
                <w:highlight w:val="lightGray"/>
              </w:rPr>
            </w:pPr>
            <w:r>
              <w:rPr>
                <w:kern w:val="24"/>
                <w:sz w:val="18"/>
                <w:szCs w:val="18"/>
                <w:highlight w:val="lightGray"/>
              </w:rPr>
              <w:t>Limited (our Proposal-1 criteria should satisfy)</w:t>
            </w:r>
          </w:p>
        </w:tc>
        <w:tc>
          <w:tcPr>
            <w:tcW w:w="556" w:type="pct"/>
            <w:vAlign w:val="center"/>
          </w:tcPr>
          <w:p w14:paraId="12C1E4C5" w14:textId="77777777" w:rsidR="00EE216F" w:rsidRDefault="00243155">
            <w:pPr>
              <w:rPr>
                <w:kern w:val="24"/>
                <w:sz w:val="18"/>
                <w:szCs w:val="18"/>
                <w:highlight w:val="lightGray"/>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56" w:type="pct"/>
            <w:vAlign w:val="center"/>
          </w:tcPr>
          <w:p w14:paraId="3372131D" w14:textId="77777777" w:rsidR="00EE216F" w:rsidRDefault="00243155">
            <w:pPr>
              <w:rPr>
                <w:kern w:val="24"/>
                <w:sz w:val="18"/>
                <w:szCs w:val="18"/>
              </w:rPr>
            </w:pPr>
            <w:r>
              <w:rPr>
                <w:kern w:val="24"/>
                <w:sz w:val="18"/>
                <w:szCs w:val="18"/>
              </w:rPr>
              <w:t>Yes</w:t>
            </w:r>
          </w:p>
        </w:tc>
        <w:tc>
          <w:tcPr>
            <w:tcW w:w="528" w:type="pct"/>
            <w:vAlign w:val="center"/>
          </w:tcPr>
          <w:p w14:paraId="3A540631" w14:textId="77777777" w:rsidR="00EE216F" w:rsidRDefault="00243155">
            <w:pPr>
              <w:rPr>
                <w:kern w:val="24"/>
                <w:sz w:val="18"/>
                <w:szCs w:val="18"/>
              </w:rPr>
            </w:pPr>
            <w:r>
              <w:rPr>
                <w:kern w:val="24"/>
                <w:sz w:val="18"/>
                <w:szCs w:val="18"/>
                <w:highlight w:val="lightGray"/>
              </w:rPr>
              <w:t>Yes</w:t>
            </w:r>
          </w:p>
        </w:tc>
        <w:tc>
          <w:tcPr>
            <w:tcW w:w="556" w:type="pct"/>
          </w:tcPr>
          <w:p w14:paraId="447E6AA8" w14:textId="77777777" w:rsidR="00EE216F" w:rsidRDefault="00EE216F">
            <w:pPr>
              <w:rPr>
                <w:kern w:val="24"/>
                <w:sz w:val="18"/>
                <w:szCs w:val="18"/>
              </w:rPr>
            </w:pPr>
          </w:p>
          <w:p w14:paraId="40CE753D" w14:textId="77777777" w:rsidR="00EE216F" w:rsidRDefault="00243155">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533" w:type="pct"/>
            <w:vAlign w:val="center"/>
          </w:tcPr>
          <w:p w14:paraId="4B748691" w14:textId="77777777" w:rsidR="00EE216F" w:rsidRDefault="00243155">
            <w:pPr>
              <w:rPr>
                <w:kern w:val="24"/>
                <w:sz w:val="18"/>
                <w:szCs w:val="18"/>
              </w:rPr>
            </w:pPr>
            <w:r>
              <w:rPr>
                <w:sz w:val="18"/>
                <w:szCs w:val="18"/>
              </w:rPr>
              <w:t>Yes</w:t>
            </w:r>
          </w:p>
        </w:tc>
        <w:tc>
          <w:tcPr>
            <w:tcW w:w="528" w:type="pct"/>
            <w:vAlign w:val="center"/>
          </w:tcPr>
          <w:p w14:paraId="505B479C" w14:textId="77777777" w:rsidR="00EE216F" w:rsidRDefault="00243155">
            <w:pPr>
              <w:rPr>
                <w:sz w:val="18"/>
                <w:szCs w:val="18"/>
              </w:rPr>
            </w:pPr>
            <w:r>
              <w:rPr>
                <w:sz w:val="18"/>
                <w:szCs w:val="18"/>
              </w:rPr>
              <w:t>Yes</w:t>
            </w:r>
          </w:p>
        </w:tc>
      </w:tr>
      <w:tr w:rsidR="00EE216F" w14:paraId="363B6344" w14:textId="77777777">
        <w:trPr>
          <w:jc w:val="center"/>
        </w:trPr>
        <w:tc>
          <w:tcPr>
            <w:tcW w:w="1224" w:type="pct"/>
          </w:tcPr>
          <w:p w14:paraId="4CC75B14" w14:textId="77777777" w:rsidR="00EE216F" w:rsidRDefault="00243155">
            <w:pPr>
              <w:rPr>
                <w:sz w:val="18"/>
                <w:szCs w:val="18"/>
              </w:rPr>
            </w:pPr>
            <w:r>
              <w:rPr>
                <w:rFonts w:eastAsia="Malgun Gothic"/>
                <w:sz w:val="18"/>
                <w:szCs w:val="18"/>
              </w:rPr>
              <w:t>Software/hardware compatibility (Whether device capability can be considered for model development)</w:t>
            </w:r>
          </w:p>
        </w:tc>
        <w:tc>
          <w:tcPr>
            <w:tcW w:w="519" w:type="pct"/>
            <w:vAlign w:val="center"/>
          </w:tcPr>
          <w:p w14:paraId="16FDF5F8" w14:textId="77777777" w:rsidR="00EE216F" w:rsidRDefault="00243155">
            <w:pPr>
              <w:rPr>
                <w:sz w:val="18"/>
                <w:szCs w:val="18"/>
                <w:highlight w:val="lightGray"/>
              </w:rPr>
            </w:pPr>
            <w:r>
              <w:rPr>
                <w:sz w:val="18"/>
                <w:szCs w:val="18"/>
                <w:highlight w:val="lightGray"/>
              </w:rPr>
              <w:t>Limited (If our assumption in Proposal-1 is satisfied)</w:t>
            </w:r>
          </w:p>
        </w:tc>
        <w:tc>
          <w:tcPr>
            <w:tcW w:w="556" w:type="pct"/>
            <w:vAlign w:val="center"/>
          </w:tcPr>
          <w:p w14:paraId="27D1ED8F" w14:textId="77777777" w:rsidR="00EE216F" w:rsidRDefault="00243155">
            <w:pPr>
              <w:rPr>
                <w:sz w:val="18"/>
                <w:szCs w:val="18"/>
                <w:highlight w:val="lightGray"/>
              </w:rPr>
            </w:pPr>
            <w:r>
              <w:rPr>
                <w:sz w:val="18"/>
                <w:szCs w:val="18"/>
                <w:highlight w:val="lightGray"/>
              </w:rPr>
              <w:t>Compatible</w:t>
            </w:r>
          </w:p>
        </w:tc>
        <w:tc>
          <w:tcPr>
            <w:tcW w:w="556" w:type="pct"/>
            <w:vAlign w:val="center"/>
          </w:tcPr>
          <w:p w14:paraId="3B933ED9" w14:textId="77777777" w:rsidR="00EE216F" w:rsidRDefault="00243155">
            <w:pPr>
              <w:rPr>
                <w:strike/>
                <w:kern w:val="24"/>
                <w:sz w:val="18"/>
                <w:szCs w:val="18"/>
              </w:rPr>
            </w:pPr>
            <w:r>
              <w:rPr>
                <w:sz w:val="18"/>
                <w:szCs w:val="18"/>
              </w:rPr>
              <w:t>Compatible</w:t>
            </w:r>
          </w:p>
        </w:tc>
        <w:tc>
          <w:tcPr>
            <w:tcW w:w="528" w:type="pct"/>
            <w:vAlign w:val="center"/>
          </w:tcPr>
          <w:p w14:paraId="1ADED1A4" w14:textId="77777777" w:rsidR="00EE216F" w:rsidRDefault="00243155">
            <w:pPr>
              <w:rPr>
                <w:kern w:val="24"/>
                <w:sz w:val="18"/>
                <w:szCs w:val="18"/>
              </w:rPr>
            </w:pPr>
            <w:r>
              <w:rPr>
                <w:sz w:val="18"/>
                <w:szCs w:val="18"/>
              </w:rPr>
              <w:t xml:space="preserve">Compatible </w:t>
            </w:r>
          </w:p>
        </w:tc>
        <w:tc>
          <w:tcPr>
            <w:tcW w:w="556" w:type="pct"/>
            <w:vAlign w:val="center"/>
          </w:tcPr>
          <w:p w14:paraId="711D4D01" w14:textId="77777777" w:rsidR="00EE216F" w:rsidRDefault="00243155">
            <w:pPr>
              <w:rPr>
                <w:kern w:val="24"/>
                <w:sz w:val="18"/>
                <w:szCs w:val="18"/>
              </w:rPr>
            </w:pPr>
            <w:r>
              <w:rPr>
                <w:sz w:val="18"/>
                <w:szCs w:val="18"/>
              </w:rPr>
              <w:t>Compatible</w:t>
            </w:r>
          </w:p>
        </w:tc>
        <w:tc>
          <w:tcPr>
            <w:tcW w:w="533" w:type="pct"/>
            <w:vAlign w:val="center"/>
          </w:tcPr>
          <w:p w14:paraId="0C2003B2" w14:textId="77777777" w:rsidR="00EE216F" w:rsidRDefault="00243155">
            <w:pPr>
              <w:rPr>
                <w:kern w:val="24"/>
                <w:sz w:val="18"/>
                <w:szCs w:val="18"/>
              </w:rPr>
            </w:pPr>
            <w:r>
              <w:rPr>
                <w:sz w:val="18"/>
                <w:szCs w:val="18"/>
              </w:rPr>
              <w:t>Compatible</w:t>
            </w:r>
          </w:p>
        </w:tc>
        <w:tc>
          <w:tcPr>
            <w:tcW w:w="528" w:type="pct"/>
            <w:vAlign w:val="center"/>
          </w:tcPr>
          <w:p w14:paraId="433A7F88" w14:textId="77777777" w:rsidR="00EE216F" w:rsidRDefault="00243155">
            <w:pPr>
              <w:rPr>
                <w:sz w:val="18"/>
                <w:szCs w:val="18"/>
              </w:rPr>
            </w:pPr>
            <w:r>
              <w:rPr>
                <w:sz w:val="18"/>
                <w:szCs w:val="18"/>
              </w:rPr>
              <w:t>Compatible</w:t>
            </w:r>
          </w:p>
        </w:tc>
      </w:tr>
      <w:tr w:rsidR="00EE216F" w14:paraId="0E8C4571" w14:textId="77777777">
        <w:trPr>
          <w:jc w:val="center"/>
        </w:trPr>
        <w:tc>
          <w:tcPr>
            <w:tcW w:w="1224" w:type="pct"/>
          </w:tcPr>
          <w:p w14:paraId="1F5BFFE5" w14:textId="77777777" w:rsidR="00EE216F" w:rsidRDefault="00243155">
            <w:pPr>
              <w:rPr>
                <w:rFonts w:eastAsia="Malgun Gothic"/>
                <w:sz w:val="18"/>
                <w:szCs w:val="18"/>
              </w:rPr>
            </w:pPr>
            <w:r>
              <w:rPr>
                <w:rFonts w:eastAsia="Malgun Gothic"/>
                <w:sz w:val="18"/>
                <w:szCs w:val="18"/>
              </w:rPr>
              <w:t>Model performance based on evaluation in 9.2.2.1</w:t>
            </w:r>
          </w:p>
        </w:tc>
        <w:tc>
          <w:tcPr>
            <w:tcW w:w="519" w:type="pct"/>
          </w:tcPr>
          <w:p w14:paraId="2774C604" w14:textId="77777777" w:rsidR="00EE216F" w:rsidRDefault="00243155">
            <w:pPr>
              <w:rPr>
                <w:rFonts w:eastAsia="Malgun Gothic"/>
                <w:sz w:val="18"/>
                <w:szCs w:val="18"/>
              </w:rPr>
            </w:pPr>
            <w:r>
              <w:rPr>
                <w:rFonts w:eastAsia="Malgun Gothic"/>
                <w:sz w:val="18"/>
                <w:szCs w:val="18"/>
              </w:rPr>
              <w:t>Pending evaluation in 9.2.2.1</w:t>
            </w:r>
          </w:p>
        </w:tc>
        <w:tc>
          <w:tcPr>
            <w:tcW w:w="556" w:type="pct"/>
            <w:vAlign w:val="center"/>
          </w:tcPr>
          <w:p w14:paraId="45DD486A" w14:textId="77777777" w:rsidR="00EE216F" w:rsidRDefault="00243155">
            <w:pPr>
              <w:rPr>
                <w:rFonts w:eastAsia="Malgun Gothic"/>
                <w:sz w:val="18"/>
                <w:szCs w:val="18"/>
              </w:rPr>
            </w:pPr>
            <w:r>
              <w:rPr>
                <w:rFonts w:eastAsia="Malgun Gothic"/>
                <w:sz w:val="18"/>
                <w:szCs w:val="18"/>
              </w:rPr>
              <w:t>Pending evaluation in 9.2.2.1</w:t>
            </w:r>
          </w:p>
        </w:tc>
        <w:tc>
          <w:tcPr>
            <w:tcW w:w="556" w:type="pct"/>
          </w:tcPr>
          <w:p w14:paraId="552FF6DA" w14:textId="77777777" w:rsidR="00EE216F" w:rsidRDefault="00243155">
            <w:pPr>
              <w:rPr>
                <w:rFonts w:eastAsia="Malgun Gothic"/>
                <w:sz w:val="18"/>
                <w:szCs w:val="18"/>
              </w:rPr>
            </w:pPr>
            <w:r>
              <w:rPr>
                <w:rFonts w:eastAsia="Malgun Gothic"/>
                <w:sz w:val="18"/>
                <w:szCs w:val="18"/>
              </w:rPr>
              <w:t>Pending evaluation in 9.2.2.1</w:t>
            </w:r>
          </w:p>
        </w:tc>
        <w:tc>
          <w:tcPr>
            <w:tcW w:w="528" w:type="pct"/>
          </w:tcPr>
          <w:p w14:paraId="2C1DFC10" w14:textId="77777777" w:rsidR="00EE216F" w:rsidRDefault="00243155">
            <w:pPr>
              <w:rPr>
                <w:kern w:val="24"/>
                <w:sz w:val="18"/>
                <w:szCs w:val="18"/>
              </w:rPr>
            </w:pPr>
            <w:r>
              <w:rPr>
                <w:rFonts w:eastAsia="Malgun Gothic"/>
                <w:sz w:val="18"/>
                <w:szCs w:val="18"/>
              </w:rPr>
              <w:t>Pending evaluation in 9.2.2.1</w:t>
            </w:r>
          </w:p>
        </w:tc>
        <w:tc>
          <w:tcPr>
            <w:tcW w:w="556" w:type="pct"/>
          </w:tcPr>
          <w:p w14:paraId="155BB6C0" w14:textId="77777777" w:rsidR="00EE216F" w:rsidRDefault="00243155">
            <w:pPr>
              <w:rPr>
                <w:kern w:val="24"/>
                <w:sz w:val="18"/>
                <w:szCs w:val="18"/>
              </w:rPr>
            </w:pPr>
            <w:r>
              <w:rPr>
                <w:rFonts w:eastAsia="Malgun Gothic"/>
                <w:sz w:val="18"/>
                <w:szCs w:val="18"/>
              </w:rPr>
              <w:t>Pending evaluation in 9.2.2.1</w:t>
            </w:r>
          </w:p>
        </w:tc>
        <w:tc>
          <w:tcPr>
            <w:tcW w:w="533" w:type="pct"/>
          </w:tcPr>
          <w:p w14:paraId="7A7E9B6B" w14:textId="77777777" w:rsidR="00EE216F" w:rsidRDefault="00243155">
            <w:pPr>
              <w:rPr>
                <w:kern w:val="24"/>
                <w:sz w:val="18"/>
                <w:szCs w:val="18"/>
              </w:rPr>
            </w:pPr>
            <w:r>
              <w:rPr>
                <w:rFonts w:eastAsia="Malgun Gothic"/>
                <w:sz w:val="18"/>
                <w:szCs w:val="18"/>
              </w:rPr>
              <w:t>Pending evaluation in 9.2.2.1</w:t>
            </w:r>
          </w:p>
        </w:tc>
        <w:tc>
          <w:tcPr>
            <w:tcW w:w="528" w:type="pct"/>
            <w:vAlign w:val="center"/>
          </w:tcPr>
          <w:p w14:paraId="661D567F" w14:textId="77777777" w:rsidR="00EE216F" w:rsidRDefault="00243155">
            <w:pPr>
              <w:rPr>
                <w:rFonts w:eastAsia="Malgun Gothic"/>
                <w:sz w:val="18"/>
                <w:szCs w:val="18"/>
              </w:rPr>
            </w:pPr>
            <w:r>
              <w:rPr>
                <w:rFonts w:eastAsia="Malgun Gothic"/>
                <w:sz w:val="18"/>
                <w:szCs w:val="18"/>
              </w:rPr>
              <w:t>Pending evaluation in 9.2.2.1</w:t>
            </w:r>
          </w:p>
        </w:tc>
      </w:tr>
    </w:tbl>
    <w:p w14:paraId="3650CAD5" w14:textId="77777777" w:rsidR="00EE216F" w:rsidRDefault="00EE216F">
      <w:pPr>
        <w:pStyle w:val="Caption"/>
        <w:keepNext/>
        <w:jc w:val="both"/>
      </w:pPr>
    </w:p>
    <w:p w14:paraId="54820B7E" w14:textId="77777777" w:rsidR="00EE216F" w:rsidRDefault="00243155">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1BFFD0DE" w14:textId="77777777" w:rsidR="00EE216F" w:rsidRDefault="00243155">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3FFCA44C" w14:textId="77777777" w:rsidR="00EE216F" w:rsidRDefault="00243155">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5A37D4AB" w14:textId="77777777" w:rsidR="00EE216F" w:rsidRDefault="00243155">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AE694E4" w14:textId="77777777" w:rsidR="00EE216F" w:rsidRDefault="00EE216F">
      <w:pPr>
        <w:rPr>
          <w:b/>
          <w:bCs/>
          <w:i/>
          <w:iCs/>
          <w:sz w:val="20"/>
          <w:szCs w:val="20"/>
          <w:u w:val="single"/>
        </w:rPr>
      </w:pPr>
    </w:p>
    <w:p w14:paraId="6AEAB077" w14:textId="77777777" w:rsidR="00EE216F" w:rsidRDefault="00EE216F">
      <w:pPr>
        <w:rPr>
          <w:b/>
          <w:bCs/>
          <w:i/>
          <w:iCs/>
          <w:sz w:val="20"/>
          <w:szCs w:val="20"/>
          <w:u w:val="single"/>
        </w:rPr>
      </w:pPr>
    </w:p>
    <w:p w14:paraId="4880A391" w14:textId="77777777" w:rsidR="00EE216F" w:rsidRDefault="00243155">
      <w:pPr>
        <w:rPr>
          <w:b/>
          <w:bCs/>
          <w:i/>
          <w:iCs/>
          <w:sz w:val="20"/>
          <w:szCs w:val="20"/>
          <w:u w:val="single"/>
        </w:rPr>
      </w:pPr>
      <w:r>
        <w:rPr>
          <w:b/>
          <w:bCs/>
          <w:i/>
          <w:iCs/>
          <w:sz w:val="20"/>
          <w:szCs w:val="20"/>
          <w:u w:val="single"/>
        </w:rPr>
        <w:t>Apple</w:t>
      </w:r>
    </w:p>
    <w:p w14:paraId="0A0FBF88" w14:textId="77777777" w:rsidR="00EE216F" w:rsidRDefault="00EE216F">
      <w:pPr>
        <w:rPr>
          <w:b/>
          <w:bCs/>
          <w:i/>
          <w:iCs/>
          <w:sz w:val="20"/>
          <w:szCs w:val="20"/>
          <w:u w:val="single"/>
        </w:rPr>
      </w:pPr>
    </w:p>
    <w:p w14:paraId="19336D52" w14:textId="77777777" w:rsidR="00EE216F" w:rsidRDefault="00243155">
      <w:pPr>
        <w:jc w:val="center"/>
        <w:rPr>
          <w:b/>
          <w:bCs/>
        </w:rPr>
      </w:pPr>
      <w:r>
        <w:rPr>
          <w:b/>
          <w:bCs/>
        </w:rPr>
        <w:lastRenderedPageBreak/>
        <w:t>Table I: Comparison of different training collaboration</w:t>
      </w:r>
    </w:p>
    <w:p w14:paraId="64F59D02" w14:textId="77777777" w:rsidR="00EE216F" w:rsidRDefault="00243155">
      <w:pPr>
        <w:pStyle w:val="3GPPText"/>
      </w:pPr>
      <w:r>
        <w:t xml:space="preserve">.    </w:t>
      </w:r>
      <w:r>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90"/>
        <w:gridCol w:w="1080"/>
        <w:gridCol w:w="990"/>
        <w:gridCol w:w="1170"/>
      </w:tblGrid>
      <w:tr w:rsidR="00EE216F" w14:paraId="3272F6AB" w14:textId="77777777">
        <w:tc>
          <w:tcPr>
            <w:tcW w:w="2065" w:type="dxa"/>
            <w:vMerge w:val="restart"/>
            <w:tcBorders>
              <w:tl2br w:val="single" w:sz="4" w:space="0" w:color="auto"/>
            </w:tcBorders>
          </w:tcPr>
          <w:p w14:paraId="3D9534BC" w14:textId="77777777" w:rsidR="00EE216F" w:rsidRDefault="0024315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2014F66D" w14:textId="77777777" w:rsidR="00EE216F" w:rsidRDefault="00EE216F">
            <w:pPr>
              <w:rPr>
                <w:rFonts w:eastAsia="DengXian"/>
                <w:sz w:val="20"/>
                <w:szCs w:val="20"/>
              </w:rPr>
            </w:pPr>
          </w:p>
          <w:p w14:paraId="5F3E7D2D" w14:textId="77777777" w:rsidR="00EE216F" w:rsidRDefault="00EE216F">
            <w:pPr>
              <w:rPr>
                <w:rFonts w:eastAsia="DengXian"/>
                <w:sz w:val="20"/>
                <w:szCs w:val="20"/>
              </w:rPr>
            </w:pPr>
          </w:p>
          <w:p w14:paraId="7B550F6B" w14:textId="77777777" w:rsidR="00EE216F" w:rsidRDefault="00243155">
            <w:pPr>
              <w:rPr>
                <w:sz w:val="20"/>
                <w:szCs w:val="20"/>
              </w:rPr>
            </w:pPr>
            <w:r>
              <w:rPr>
                <w:rFonts w:eastAsia="DengXian"/>
                <w:sz w:val="20"/>
                <w:szCs w:val="20"/>
              </w:rPr>
              <w:t>Characteristics</w:t>
            </w:r>
          </w:p>
        </w:tc>
        <w:tc>
          <w:tcPr>
            <w:tcW w:w="3060" w:type="dxa"/>
            <w:gridSpan w:val="3"/>
          </w:tcPr>
          <w:p w14:paraId="093D878B" w14:textId="77777777" w:rsidR="00EE216F" w:rsidRDefault="00243155">
            <w:pPr>
              <w:rPr>
                <w:sz w:val="20"/>
                <w:szCs w:val="20"/>
              </w:rPr>
            </w:pPr>
            <w:r>
              <w:rPr>
                <w:sz w:val="20"/>
                <w:szCs w:val="20"/>
              </w:rPr>
              <w:t>Type 1</w:t>
            </w:r>
          </w:p>
        </w:tc>
        <w:tc>
          <w:tcPr>
            <w:tcW w:w="990" w:type="dxa"/>
          </w:tcPr>
          <w:p w14:paraId="188582CA" w14:textId="77777777" w:rsidR="00EE216F" w:rsidRDefault="00243155">
            <w:pPr>
              <w:rPr>
                <w:sz w:val="20"/>
                <w:szCs w:val="20"/>
              </w:rPr>
            </w:pPr>
            <w:r>
              <w:rPr>
                <w:sz w:val="20"/>
                <w:szCs w:val="20"/>
              </w:rPr>
              <w:t>Type 2</w:t>
            </w:r>
          </w:p>
        </w:tc>
        <w:tc>
          <w:tcPr>
            <w:tcW w:w="2070" w:type="dxa"/>
            <w:gridSpan w:val="2"/>
          </w:tcPr>
          <w:p w14:paraId="54F74810" w14:textId="77777777" w:rsidR="00EE216F" w:rsidRDefault="00243155">
            <w:pPr>
              <w:rPr>
                <w:sz w:val="20"/>
                <w:szCs w:val="20"/>
              </w:rPr>
            </w:pPr>
            <w:r>
              <w:rPr>
                <w:sz w:val="20"/>
                <w:szCs w:val="20"/>
              </w:rPr>
              <w:t>Type 3</w:t>
            </w:r>
          </w:p>
        </w:tc>
        <w:tc>
          <w:tcPr>
            <w:tcW w:w="1170" w:type="dxa"/>
            <w:vMerge w:val="restart"/>
          </w:tcPr>
          <w:p w14:paraId="2D946EFF" w14:textId="77777777" w:rsidR="00EE216F" w:rsidRDefault="00243155">
            <w:pPr>
              <w:rPr>
                <w:sz w:val="20"/>
                <w:szCs w:val="20"/>
                <w:highlight w:val="cyan"/>
              </w:rPr>
            </w:pPr>
            <w:r>
              <w:rPr>
                <w:sz w:val="20"/>
                <w:szCs w:val="20"/>
                <w:highlight w:val="cyan"/>
              </w:rPr>
              <w:t>Gradient exchange sequential</w:t>
            </w:r>
          </w:p>
        </w:tc>
      </w:tr>
      <w:tr w:rsidR="00EE216F" w14:paraId="387DE59F" w14:textId="77777777">
        <w:trPr>
          <w:trHeight w:val="256"/>
        </w:trPr>
        <w:tc>
          <w:tcPr>
            <w:tcW w:w="2065" w:type="dxa"/>
            <w:vMerge/>
            <w:tcBorders>
              <w:tl2br w:val="single" w:sz="4" w:space="0" w:color="auto"/>
            </w:tcBorders>
          </w:tcPr>
          <w:p w14:paraId="7F6DC347" w14:textId="77777777" w:rsidR="00EE216F" w:rsidRDefault="00EE216F">
            <w:pPr>
              <w:rPr>
                <w:sz w:val="20"/>
                <w:szCs w:val="20"/>
              </w:rPr>
            </w:pPr>
          </w:p>
        </w:tc>
        <w:tc>
          <w:tcPr>
            <w:tcW w:w="1890" w:type="dxa"/>
            <w:gridSpan w:val="2"/>
          </w:tcPr>
          <w:p w14:paraId="30E96DBC" w14:textId="77777777" w:rsidR="00EE216F" w:rsidRDefault="00243155">
            <w:pPr>
              <w:rPr>
                <w:sz w:val="20"/>
                <w:szCs w:val="20"/>
                <w:highlight w:val="cyan"/>
              </w:rPr>
            </w:pPr>
            <w:r>
              <w:rPr>
                <w:sz w:val="20"/>
                <w:szCs w:val="20"/>
                <w:highlight w:val="cyan"/>
              </w:rPr>
              <w:t>NW-sided</w:t>
            </w:r>
          </w:p>
        </w:tc>
        <w:tc>
          <w:tcPr>
            <w:tcW w:w="1170" w:type="dxa"/>
            <w:vMerge w:val="restart"/>
          </w:tcPr>
          <w:p w14:paraId="0623915A" w14:textId="77777777" w:rsidR="00EE216F" w:rsidRDefault="00243155">
            <w:pPr>
              <w:rPr>
                <w:sz w:val="20"/>
                <w:szCs w:val="20"/>
              </w:rPr>
            </w:pPr>
            <w:r>
              <w:rPr>
                <w:sz w:val="20"/>
                <w:szCs w:val="20"/>
              </w:rPr>
              <w:t>UE-sided</w:t>
            </w:r>
          </w:p>
        </w:tc>
        <w:tc>
          <w:tcPr>
            <w:tcW w:w="990" w:type="dxa"/>
            <w:vMerge w:val="restart"/>
          </w:tcPr>
          <w:p w14:paraId="1D8BEB2F" w14:textId="77777777" w:rsidR="00EE216F" w:rsidRDefault="00EE216F">
            <w:pPr>
              <w:rPr>
                <w:sz w:val="20"/>
                <w:szCs w:val="20"/>
              </w:rPr>
            </w:pPr>
          </w:p>
        </w:tc>
        <w:tc>
          <w:tcPr>
            <w:tcW w:w="1080" w:type="dxa"/>
            <w:vMerge w:val="restart"/>
          </w:tcPr>
          <w:p w14:paraId="1BCA3A7A" w14:textId="77777777" w:rsidR="00EE216F" w:rsidRDefault="00243155">
            <w:pPr>
              <w:rPr>
                <w:sz w:val="20"/>
                <w:szCs w:val="20"/>
              </w:rPr>
            </w:pPr>
            <w:r>
              <w:rPr>
                <w:sz w:val="20"/>
                <w:szCs w:val="20"/>
              </w:rPr>
              <w:t>NW first</w:t>
            </w:r>
          </w:p>
        </w:tc>
        <w:tc>
          <w:tcPr>
            <w:tcW w:w="990" w:type="dxa"/>
            <w:vMerge w:val="restart"/>
          </w:tcPr>
          <w:p w14:paraId="383209FA" w14:textId="77777777" w:rsidR="00EE216F" w:rsidRDefault="00243155">
            <w:pPr>
              <w:rPr>
                <w:sz w:val="20"/>
                <w:szCs w:val="20"/>
              </w:rPr>
            </w:pPr>
            <w:r>
              <w:rPr>
                <w:sz w:val="20"/>
                <w:szCs w:val="20"/>
              </w:rPr>
              <w:t xml:space="preserve"> UE first</w:t>
            </w:r>
          </w:p>
        </w:tc>
        <w:tc>
          <w:tcPr>
            <w:tcW w:w="1170" w:type="dxa"/>
            <w:vMerge/>
          </w:tcPr>
          <w:p w14:paraId="72B58360" w14:textId="77777777" w:rsidR="00EE216F" w:rsidRDefault="00EE216F">
            <w:pPr>
              <w:rPr>
                <w:sz w:val="20"/>
                <w:szCs w:val="20"/>
              </w:rPr>
            </w:pPr>
          </w:p>
        </w:tc>
      </w:tr>
      <w:tr w:rsidR="00EE216F" w14:paraId="454E0E40" w14:textId="77777777">
        <w:trPr>
          <w:trHeight w:val="256"/>
        </w:trPr>
        <w:tc>
          <w:tcPr>
            <w:tcW w:w="2065" w:type="dxa"/>
            <w:vMerge/>
            <w:tcBorders>
              <w:bottom w:val="single" w:sz="4" w:space="0" w:color="auto"/>
              <w:tl2br w:val="single" w:sz="4" w:space="0" w:color="auto"/>
            </w:tcBorders>
          </w:tcPr>
          <w:p w14:paraId="50DEE665" w14:textId="77777777" w:rsidR="00EE216F" w:rsidRDefault="00EE216F">
            <w:pPr>
              <w:rPr>
                <w:sz w:val="20"/>
                <w:szCs w:val="20"/>
              </w:rPr>
            </w:pPr>
          </w:p>
        </w:tc>
        <w:tc>
          <w:tcPr>
            <w:tcW w:w="990" w:type="dxa"/>
          </w:tcPr>
          <w:p w14:paraId="12397E2C" w14:textId="77777777" w:rsidR="00EE216F" w:rsidRDefault="00243155">
            <w:pPr>
              <w:rPr>
                <w:sz w:val="20"/>
                <w:szCs w:val="20"/>
                <w:highlight w:val="cyan"/>
              </w:rPr>
            </w:pPr>
            <w:r>
              <w:rPr>
                <w:sz w:val="20"/>
                <w:szCs w:val="20"/>
                <w:highlight w:val="cyan"/>
              </w:rPr>
              <w:t>Device agnostic</w:t>
            </w:r>
          </w:p>
        </w:tc>
        <w:tc>
          <w:tcPr>
            <w:tcW w:w="900" w:type="dxa"/>
          </w:tcPr>
          <w:p w14:paraId="42AA0A6B" w14:textId="77777777" w:rsidR="00EE216F" w:rsidRDefault="00243155">
            <w:pPr>
              <w:rPr>
                <w:sz w:val="20"/>
                <w:szCs w:val="20"/>
                <w:highlight w:val="cyan"/>
              </w:rPr>
            </w:pPr>
            <w:r>
              <w:rPr>
                <w:sz w:val="20"/>
                <w:szCs w:val="20"/>
                <w:highlight w:val="cyan"/>
              </w:rPr>
              <w:t>Device specific</w:t>
            </w:r>
          </w:p>
        </w:tc>
        <w:tc>
          <w:tcPr>
            <w:tcW w:w="1170" w:type="dxa"/>
            <w:vMerge/>
          </w:tcPr>
          <w:p w14:paraId="105E79B3" w14:textId="77777777" w:rsidR="00EE216F" w:rsidRDefault="00EE216F">
            <w:pPr>
              <w:rPr>
                <w:sz w:val="20"/>
                <w:szCs w:val="20"/>
              </w:rPr>
            </w:pPr>
          </w:p>
        </w:tc>
        <w:tc>
          <w:tcPr>
            <w:tcW w:w="990" w:type="dxa"/>
            <w:vMerge/>
          </w:tcPr>
          <w:p w14:paraId="136F7ECE" w14:textId="77777777" w:rsidR="00EE216F" w:rsidRDefault="00EE216F">
            <w:pPr>
              <w:rPr>
                <w:sz w:val="20"/>
                <w:szCs w:val="20"/>
              </w:rPr>
            </w:pPr>
          </w:p>
        </w:tc>
        <w:tc>
          <w:tcPr>
            <w:tcW w:w="1080" w:type="dxa"/>
            <w:vMerge/>
          </w:tcPr>
          <w:p w14:paraId="37604FD8" w14:textId="77777777" w:rsidR="00EE216F" w:rsidRDefault="00EE216F">
            <w:pPr>
              <w:rPr>
                <w:sz w:val="20"/>
                <w:szCs w:val="20"/>
              </w:rPr>
            </w:pPr>
          </w:p>
        </w:tc>
        <w:tc>
          <w:tcPr>
            <w:tcW w:w="990" w:type="dxa"/>
            <w:vMerge/>
          </w:tcPr>
          <w:p w14:paraId="04E3F55A" w14:textId="77777777" w:rsidR="00EE216F" w:rsidRDefault="00EE216F">
            <w:pPr>
              <w:rPr>
                <w:sz w:val="20"/>
                <w:szCs w:val="20"/>
              </w:rPr>
            </w:pPr>
          </w:p>
        </w:tc>
        <w:tc>
          <w:tcPr>
            <w:tcW w:w="1170" w:type="dxa"/>
            <w:vMerge/>
          </w:tcPr>
          <w:p w14:paraId="3848360B" w14:textId="77777777" w:rsidR="00EE216F" w:rsidRDefault="00EE216F">
            <w:pPr>
              <w:rPr>
                <w:sz w:val="20"/>
                <w:szCs w:val="20"/>
              </w:rPr>
            </w:pPr>
          </w:p>
        </w:tc>
      </w:tr>
      <w:tr w:rsidR="00EE216F" w14:paraId="19B4336F" w14:textId="77777777">
        <w:trPr>
          <w:trHeight w:val="256"/>
        </w:trPr>
        <w:tc>
          <w:tcPr>
            <w:tcW w:w="2065" w:type="dxa"/>
            <w:tcBorders>
              <w:tl2br w:val="nil"/>
            </w:tcBorders>
          </w:tcPr>
          <w:p w14:paraId="5E858750" w14:textId="77777777" w:rsidR="00EE216F" w:rsidRDefault="00243155">
            <w:pPr>
              <w:rPr>
                <w:sz w:val="20"/>
                <w:szCs w:val="20"/>
                <w:highlight w:val="cyan"/>
              </w:rPr>
            </w:pPr>
            <w:r>
              <w:rPr>
                <w:sz w:val="20"/>
                <w:szCs w:val="20"/>
              </w:rPr>
              <w:t>Whether model can be kept proprietary</w:t>
            </w:r>
          </w:p>
        </w:tc>
        <w:tc>
          <w:tcPr>
            <w:tcW w:w="990" w:type="dxa"/>
            <w:vAlign w:val="center"/>
          </w:tcPr>
          <w:p w14:paraId="43A4EEA4" w14:textId="77777777" w:rsidR="00EE216F" w:rsidRDefault="00243155">
            <w:pPr>
              <w:rPr>
                <w:sz w:val="20"/>
                <w:szCs w:val="20"/>
                <w:highlight w:val="cyan"/>
              </w:rPr>
            </w:pPr>
            <w:r>
              <w:rPr>
                <w:color w:val="000000" w:themeColor="text1"/>
                <w:kern w:val="24"/>
                <w:sz w:val="20"/>
                <w:szCs w:val="20"/>
              </w:rPr>
              <w:t>No</w:t>
            </w:r>
          </w:p>
        </w:tc>
        <w:tc>
          <w:tcPr>
            <w:tcW w:w="900" w:type="dxa"/>
            <w:vAlign w:val="center"/>
          </w:tcPr>
          <w:p w14:paraId="2963D69B" w14:textId="77777777" w:rsidR="00EE216F" w:rsidRDefault="00243155">
            <w:pPr>
              <w:rPr>
                <w:sz w:val="20"/>
                <w:szCs w:val="20"/>
                <w:highlight w:val="cyan"/>
              </w:rPr>
            </w:pPr>
            <w:r>
              <w:rPr>
                <w:color w:val="000000" w:themeColor="text1"/>
                <w:kern w:val="24"/>
                <w:sz w:val="20"/>
                <w:szCs w:val="20"/>
              </w:rPr>
              <w:t>No</w:t>
            </w:r>
          </w:p>
        </w:tc>
        <w:tc>
          <w:tcPr>
            <w:tcW w:w="1170" w:type="dxa"/>
          </w:tcPr>
          <w:p w14:paraId="762CC7A8" w14:textId="77777777" w:rsidR="00EE216F" w:rsidRDefault="00243155">
            <w:pPr>
              <w:rPr>
                <w:sz w:val="20"/>
                <w:szCs w:val="20"/>
              </w:rPr>
            </w:pPr>
            <w:r>
              <w:rPr>
                <w:color w:val="000000" w:themeColor="text1"/>
                <w:kern w:val="24"/>
                <w:sz w:val="20"/>
                <w:szCs w:val="20"/>
              </w:rPr>
              <w:t>No</w:t>
            </w:r>
          </w:p>
        </w:tc>
        <w:tc>
          <w:tcPr>
            <w:tcW w:w="990" w:type="dxa"/>
          </w:tcPr>
          <w:p w14:paraId="2EF45F95" w14:textId="77777777" w:rsidR="00EE216F" w:rsidRDefault="00243155">
            <w:pPr>
              <w:rPr>
                <w:sz w:val="20"/>
                <w:szCs w:val="20"/>
              </w:rPr>
            </w:pPr>
            <w:r>
              <w:rPr>
                <w:sz w:val="20"/>
                <w:szCs w:val="20"/>
              </w:rPr>
              <w:t>Yes</w:t>
            </w:r>
          </w:p>
        </w:tc>
        <w:tc>
          <w:tcPr>
            <w:tcW w:w="1080" w:type="dxa"/>
          </w:tcPr>
          <w:p w14:paraId="7003B22A" w14:textId="77777777" w:rsidR="00EE216F" w:rsidRDefault="00243155">
            <w:pPr>
              <w:rPr>
                <w:sz w:val="20"/>
                <w:szCs w:val="20"/>
              </w:rPr>
            </w:pPr>
            <w:r>
              <w:rPr>
                <w:sz w:val="20"/>
                <w:szCs w:val="20"/>
              </w:rPr>
              <w:t>Yes</w:t>
            </w:r>
          </w:p>
        </w:tc>
        <w:tc>
          <w:tcPr>
            <w:tcW w:w="990" w:type="dxa"/>
          </w:tcPr>
          <w:p w14:paraId="58D6E9B2" w14:textId="77777777" w:rsidR="00EE216F" w:rsidRDefault="00243155">
            <w:pPr>
              <w:rPr>
                <w:sz w:val="20"/>
                <w:szCs w:val="20"/>
              </w:rPr>
            </w:pPr>
            <w:r>
              <w:rPr>
                <w:sz w:val="20"/>
                <w:szCs w:val="20"/>
              </w:rPr>
              <w:t>Yes</w:t>
            </w:r>
          </w:p>
        </w:tc>
        <w:tc>
          <w:tcPr>
            <w:tcW w:w="1170" w:type="dxa"/>
          </w:tcPr>
          <w:p w14:paraId="47D035FE" w14:textId="77777777" w:rsidR="00EE216F" w:rsidRDefault="00243155">
            <w:pPr>
              <w:rPr>
                <w:sz w:val="20"/>
                <w:szCs w:val="20"/>
              </w:rPr>
            </w:pPr>
            <w:r>
              <w:rPr>
                <w:sz w:val="20"/>
                <w:szCs w:val="20"/>
              </w:rPr>
              <w:t>Yes</w:t>
            </w:r>
          </w:p>
        </w:tc>
      </w:tr>
      <w:tr w:rsidR="00EE216F" w14:paraId="7341D136" w14:textId="77777777">
        <w:trPr>
          <w:trHeight w:val="764"/>
        </w:trPr>
        <w:tc>
          <w:tcPr>
            <w:tcW w:w="2065" w:type="dxa"/>
            <w:tcBorders>
              <w:tl2br w:val="nil"/>
            </w:tcBorders>
          </w:tcPr>
          <w:p w14:paraId="3125DADA" w14:textId="77777777" w:rsidR="00EE216F" w:rsidRDefault="00243155">
            <w:pPr>
              <w:rPr>
                <w:sz w:val="20"/>
                <w:szCs w:val="20"/>
                <w:highlight w:val="cyan"/>
              </w:rPr>
            </w:pPr>
            <w:r>
              <w:rPr>
                <w:sz w:val="20"/>
                <w:szCs w:val="20"/>
              </w:rPr>
              <w:t>Whether require privacy-sensitive dataset sharing</w:t>
            </w:r>
          </w:p>
        </w:tc>
        <w:tc>
          <w:tcPr>
            <w:tcW w:w="990" w:type="dxa"/>
            <w:vAlign w:val="center"/>
          </w:tcPr>
          <w:p w14:paraId="1449B983" w14:textId="77777777" w:rsidR="00EE216F" w:rsidRDefault="00243155">
            <w:pPr>
              <w:rPr>
                <w:sz w:val="20"/>
                <w:szCs w:val="20"/>
                <w:highlight w:val="cyan"/>
              </w:rPr>
            </w:pPr>
            <w:r>
              <w:rPr>
                <w:color w:val="000000" w:themeColor="text1"/>
                <w:kern w:val="24"/>
                <w:sz w:val="20"/>
                <w:szCs w:val="20"/>
              </w:rPr>
              <w:t>No (Note 1)</w:t>
            </w:r>
          </w:p>
        </w:tc>
        <w:tc>
          <w:tcPr>
            <w:tcW w:w="900" w:type="dxa"/>
            <w:vAlign w:val="center"/>
          </w:tcPr>
          <w:p w14:paraId="6B5E81AC" w14:textId="77777777" w:rsidR="00EE216F" w:rsidRDefault="00243155">
            <w:pPr>
              <w:rPr>
                <w:sz w:val="20"/>
                <w:szCs w:val="20"/>
                <w:highlight w:val="cyan"/>
              </w:rPr>
            </w:pPr>
            <w:r>
              <w:rPr>
                <w:color w:val="000000" w:themeColor="text1"/>
                <w:kern w:val="24"/>
                <w:sz w:val="20"/>
                <w:szCs w:val="20"/>
              </w:rPr>
              <w:t>No (Note 1)</w:t>
            </w:r>
          </w:p>
        </w:tc>
        <w:tc>
          <w:tcPr>
            <w:tcW w:w="1170" w:type="dxa"/>
            <w:vAlign w:val="center"/>
          </w:tcPr>
          <w:p w14:paraId="23A18E56" w14:textId="77777777" w:rsidR="00EE216F" w:rsidRDefault="00243155">
            <w:pPr>
              <w:rPr>
                <w:sz w:val="20"/>
                <w:szCs w:val="20"/>
              </w:rPr>
            </w:pPr>
            <w:r>
              <w:rPr>
                <w:color w:val="000000" w:themeColor="text1"/>
                <w:kern w:val="24"/>
                <w:sz w:val="20"/>
                <w:szCs w:val="20"/>
              </w:rPr>
              <w:t xml:space="preserve">No </w:t>
            </w:r>
          </w:p>
        </w:tc>
        <w:tc>
          <w:tcPr>
            <w:tcW w:w="990" w:type="dxa"/>
            <w:vAlign w:val="center"/>
          </w:tcPr>
          <w:p w14:paraId="07DE2D9F" w14:textId="77777777" w:rsidR="00EE216F" w:rsidRDefault="00243155">
            <w:pPr>
              <w:rPr>
                <w:sz w:val="20"/>
                <w:szCs w:val="20"/>
              </w:rPr>
            </w:pPr>
            <w:r>
              <w:rPr>
                <w:color w:val="000000" w:themeColor="text1"/>
                <w:kern w:val="24"/>
                <w:sz w:val="20"/>
                <w:szCs w:val="20"/>
              </w:rPr>
              <w:t>No (Note 1)</w:t>
            </w:r>
          </w:p>
        </w:tc>
        <w:tc>
          <w:tcPr>
            <w:tcW w:w="1080" w:type="dxa"/>
            <w:vAlign w:val="center"/>
          </w:tcPr>
          <w:p w14:paraId="7188DEF6" w14:textId="77777777" w:rsidR="00EE216F" w:rsidRDefault="00243155">
            <w:pPr>
              <w:rPr>
                <w:sz w:val="20"/>
                <w:szCs w:val="20"/>
              </w:rPr>
            </w:pPr>
            <w:r>
              <w:rPr>
                <w:color w:val="000000" w:themeColor="text1"/>
                <w:kern w:val="24"/>
                <w:sz w:val="20"/>
                <w:szCs w:val="20"/>
              </w:rPr>
              <w:t>No (Note 1)</w:t>
            </w:r>
          </w:p>
        </w:tc>
        <w:tc>
          <w:tcPr>
            <w:tcW w:w="990" w:type="dxa"/>
            <w:vAlign w:val="center"/>
          </w:tcPr>
          <w:p w14:paraId="2ADE7808" w14:textId="77777777" w:rsidR="00EE216F" w:rsidRDefault="00243155">
            <w:pPr>
              <w:rPr>
                <w:sz w:val="20"/>
                <w:szCs w:val="20"/>
              </w:rPr>
            </w:pPr>
            <w:r>
              <w:rPr>
                <w:color w:val="000000" w:themeColor="text1"/>
                <w:kern w:val="24"/>
                <w:sz w:val="20"/>
                <w:szCs w:val="20"/>
              </w:rPr>
              <w:t>No (Note 1)</w:t>
            </w:r>
          </w:p>
        </w:tc>
        <w:tc>
          <w:tcPr>
            <w:tcW w:w="1170" w:type="dxa"/>
            <w:vAlign w:val="center"/>
          </w:tcPr>
          <w:p w14:paraId="33AF9DB4" w14:textId="77777777" w:rsidR="00EE216F" w:rsidRDefault="00243155">
            <w:pPr>
              <w:rPr>
                <w:sz w:val="20"/>
                <w:szCs w:val="20"/>
              </w:rPr>
            </w:pPr>
            <w:r>
              <w:rPr>
                <w:color w:val="000000" w:themeColor="text1"/>
                <w:kern w:val="24"/>
                <w:sz w:val="20"/>
                <w:szCs w:val="20"/>
              </w:rPr>
              <w:t>No (Note 1)</w:t>
            </w:r>
          </w:p>
        </w:tc>
      </w:tr>
      <w:tr w:rsidR="00EE216F" w14:paraId="7501ACD6" w14:textId="77777777">
        <w:trPr>
          <w:trHeight w:val="256"/>
        </w:trPr>
        <w:tc>
          <w:tcPr>
            <w:tcW w:w="2065" w:type="dxa"/>
            <w:tcBorders>
              <w:tl2br w:val="nil"/>
            </w:tcBorders>
          </w:tcPr>
          <w:p w14:paraId="3F04081E" w14:textId="77777777" w:rsidR="00EE216F" w:rsidRDefault="00243155">
            <w:pPr>
              <w:rPr>
                <w:sz w:val="20"/>
                <w:szCs w:val="20"/>
                <w:highlight w:val="cyan"/>
              </w:rPr>
            </w:pPr>
            <w:r>
              <w:rPr>
                <w:sz w:val="20"/>
                <w:szCs w:val="20"/>
              </w:rPr>
              <w:t>Flexibility to support cell/site/scenario/configuration specific model</w:t>
            </w:r>
          </w:p>
        </w:tc>
        <w:tc>
          <w:tcPr>
            <w:tcW w:w="990" w:type="dxa"/>
          </w:tcPr>
          <w:p w14:paraId="18B83859" w14:textId="77777777" w:rsidR="00EE216F" w:rsidRDefault="00243155">
            <w:pPr>
              <w:rPr>
                <w:sz w:val="20"/>
                <w:szCs w:val="20"/>
                <w:highlight w:val="cyan"/>
              </w:rPr>
            </w:pPr>
            <w:r>
              <w:rPr>
                <w:sz w:val="20"/>
                <w:szCs w:val="20"/>
              </w:rPr>
              <w:t>Yes</w:t>
            </w:r>
          </w:p>
        </w:tc>
        <w:tc>
          <w:tcPr>
            <w:tcW w:w="900" w:type="dxa"/>
          </w:tcPr>
          <w:p w14:paraId="6E5672D0" w14:textId="77777777" w:rsidR="00EE216F" w:rsidRDefault="00243155">
            <w:pPr>
              <w:rPr>
                <w:sz w:val="20"/>
                <w:szCs w:val="20"/>
              </w:rPr>
            </w:pPr>
            <w:r>
              <w:rPr>
                <w:sz w:val="20"/>
                <w:szCs w:val="20"/>
              </w:rPr>
              <w:t>Yes</w:t>
            </w:r>
          </w:p>
        </w:tc>
        <w:tc>
          <w:tcPr>
            <w:tcW w:w="1170" w:type="dxa"/>
          </w:tcPr>
          <w:p w14:paraId="057F9685" w14:textId="77777777" w:rsidR="00EE216F" w:rsidRDefault="00243155">
            <w:pPr>
              <w:rPr>
                <w:rFonts w:eastAsiaTheme="minorEastAsia"/>
                <w:bCs/>
                <w:sz w:val="20"/>
                <w:szCs w:val="20"/>
              </w:rPr>
            </w:pPr>
            <w:r>
              <w:rPr>
                <w:kern w:val="24"/>
                <w:sz w:val="20"/>
                <w:szCs w:val="20"/>
              </w:rPr>
              <w:t xml:space="preserve">Yes. With assisted information signaling. Less </w:t>
            </w:r>
            <w:r>
              <w:rPr>
                <w:rFonts w:eastAsiaTheme="minorEastAsia"/>
                <w:bCs/>
                <w:sz w:val="20"/>
                <w:szCs w:val="20"/>
              </w:rPr>
              <w:t>flexible than Type 1-NW side.</w:t>
            </w:r>
          </w:p>
          <w:p w14:paraId="0ABE10A9" w14:textId="77777777" w:rsidR="00EE216F" w:rsidRDefault="00243155">
            <w:pPr>
              <w:rPr>
                <w:sz w:val="20"/>
                <w:szCs w:val="20"/>
              </w:rPr>
            </w:pPr>
            <w:r>
              <w:rPr>
                <w:kern w:val="24"/>
                <w:sz w:val="20"/>
                <w:szCs w:val="20"/>
              </w:rPr>
              <w:t xml:space="preserve"> </w:t>
            </w:r>
          </w:p>
        </w:tc>
        <w:tc>
          <w:tcPr>
            <w:tcW w:w="990" w:type="dxa"/>
            <w:vAlign w:val="center"/>
          </w:tcPr>
          <w:p w14:paraId="3891DA8B" w14:textId="77777777" w:rsidR="00EE216F" w:rsidRDefault="00243155">
            <w:pPr>
              <w:rPr>
                <w:sz w:val="20"/>
                <w:szCs w:val="20"/>
              </w:rPr>
            </w:pPr>
            <w:r>
              <w:rPr>
                <w:kern w:val="24"/>
                <w:sz w:val="20"/>
                <w:szCs w:val="20"/>
              </w:rPr>
              <w:t>Difficult</w:t>
            </w:r>
          </w:p>
        </w:tc>
        <w:tc>
          <w:tcPr>
            <w:tcW w:w="1080" w:type="dxa"/>
            <w:vAlign w:val="center"/>
          </w:tcPr>
          <w:p w14:paraId="4E79D459" w14:textId="77777777" w:rsidR="00EE216F" w:rsidRDefault="00243155">
            <w:pPr>
              <w:rPr>
                <w:sz w:val="20"/>
                <w:szCs w:val="20"/>
              </w:rPr>
            </w:pPr>
            <w:r>
              <w:rPr>
                <w:kern w:val="24"/>
                <w:sz w:val="20"/>
                <w:szCs w:val="20"/>
              </w:rPr>
              <w:t>Semi-flexible.</w:t>
            </w:r>
          </w:p>
        </w:tc>
        <w:tc>
          <w:tcPr>
            <w:tcW w:w="990" w:type="dxa"/>
            <w:vAlign w:val="center"/>
          </w:tcPr>
          <w:p w14:paraId="32D4299B" w14:textId="77777777" w:rsidR="00EE216F" w:rsidRDefault="00243155">
            <w:pPr>
              <w:rPr>
                <w:sz w:val="20"/>
                <w:szCs w:val="20"/>
              </w:rPr>
            </w:pPr>
            <w:r>
              <w:rPr>
                <w:kern w:val="24"/>
                <w:sz w:val="20"/>
                <w:szCs w:val="20"/>
              </w:rPr>
              <w:t>Semi-flexible. With assisted information signaling</w:t>
            </w:r>
          </w:p>
        </w:tc>
        <w:tc>
          <w:tcPr>
            <w:tcW w:w="1170" w:type="dxa"/>
          </w:tcPr>
          <w:p w14:paraId="104CFFE5" w14:textId="77777777" w:rsidR="00EE216F" w:rsidRDefault="00243155">
            <w:pPr>
              <w:rPr>
                <w:sz w:val="20"/>
                <w:szCs w:val="20"/>
              </w:rPr>
            </w:pPr>
            <w:r>
              <w:rPr>
                <w:kern w:val="24"/>
                <w:sz w:val="20"/>
                <w:szCs w:val="20"/>
              </w:rPr>
              <w:t>Difficult</w:t>
            </w:r>
          </w:p>
        </w:tc>
      </w:tr>
      <w:tr w:rsidR="00EE216F" w14:paraId="486184E6" w14:textId="77777777">
        <w:trPr>
          <w:trHeight w:val="256"/>
        </w:trPr>
        <w:tc>
          <w:tcPr>
            <w:tcW w:w="2065" w:type="dxa"/>
            <w:tcBorders>
              <w:tl2br w:val="nil"/>
            </w:tcBorders>
          </w:tcPr>
          <w:p w14:paraId="5C5073DE" w14:textId="77777777" w:rsidR="00EE216F" w:rsidRDefault="00243155">
            <w:pPr>
              <w:rPr>
                <w:sz w:val="20"/>
                <w:szCs w:val="20"/>
                <w:highlight w:val="cyan"/>
              </w:rPr>
            </w:pPr>
            <w:r>
              <w:rPr>
                <w:sz w:val="20"/>
                <w:szCs w:val="20"/>
              </w:rPr>
              <w:t>Whether gNB/device specific optimization is allowed</w:t>
            </w:r>
          </w:p>
        </w:tc>
        <w:tc>
          <w:tcPr>
            <w:tcW w:w="990" w:type="dxa"/>
          </w:tcPr>
          <w:p w14:paraId="1579FBAB" w14:textId="77777777" w:rsidR="00EE216F" w:rsidRDefault="00243155">
            <w:pPr>
              <w:rPr>
                <w:sz w:val="20"/>
                <w:szCs w:val="20"/>
                <w:highlight w:val="cyan"/>
              </w:rPr>
            </w:pPr>
            <w:r>
              <w:rPr>
                <w:color w:val="000000" w:themeColor="text1"/>
                <w:kern w:val="24"/>
                <w:sz w:val="20"/>
                <w:szCs w:val="20"/>
              </w:rPr>
              <w:t>Restricted</w:t>
            </w:r>
          </w:p>
        </w:tc>
        <w:tc>
          <w:tcPr>
            <w:tcW w:w="900" w:type="dxa"/>
          </w:tcPr>
          <w:p w14:paraId="03B897CE" w14:textId="77777777" w:rsidR="00EE216F" w:rsidRDefault="00243155">
            <w:pPr>
              <w:rPr>
                <w:sz w:val="20"/>
                <w:szCs w:val="20"/>
                <w:highlight w:val="cyan"/>
              </w:rPr>
            </w:pPr>
            <w:r>
              <w:rPr>
                <w:color w:val="000000" w:themeColor="text1"/>
                <w:kern w:val="24"/>
                <w:sz w:val="20"/>
                <w:szCs w:val="20"/>
              </w:rPr>
              <w:t>Restricted</w:t>
            </w:r>
          </w:p>
        </w:tc>
        <w:tc>
          <w:tcPr>
            <w:tcW w:w="1170" w:type="dxa"/>
          </w:tcPr>
          <w:p w14:paraId="5BA474A7" w14:textId="77777777" w:rsidR="00EE216F" w:rsidRDefault="00243155">
            <w:pPr>
              <w:rPr>
                <w:sz w:val="20"/>
                <w:szCs w:val="20"/>
              </w:rPr>
            </w:pPr>
            <w:r>
              <w:rPr>
                <w:kern w:val="24"/>
                <w:sz w:val="20"/>
                <w:szCs w:val="20"/>
              </w:rPr>
              <w:t>Restricted</w:t>
            </w:r>
          </w:p>
        </w:tc>
        <w:tc>
          <w:tcPr>
            <w:tcW w:w="990" w:type="dxa"/>
          </w:tcPr>
          <w:p w14:paraId="4F1C1B0F" w14:textId="77777777" w:rsidR="00EE216F" w:rsidRDefault="00243155">
            <w:pPr>
              <w:rPr>
                <w:sz w:val="20"/>
                <w:szCs w:val="20"/>
              </w:rPr>
            </w:pPr>
            <w:r>
              <w:rPr>
                <w:sz w:val="20"/>
                <w:szCs w:val="20"/>
              </w:rPr>
              <w:t>Yes</w:t>
            </w:r>
          </w:p>
        </w:tc>
        <w:tc>
          <w:tcPr>
            <w:tcW w:w="1080" w:type="dxa"/>
          </w:tcPr>
          <w:p w14:paraId="0446F9FA" w14:textId="77777777" w:rsidR="00EE216F" w:rsidRDefault="00243155">
            <w:pPr>
              <w:rPr>
                <w:sz w:val="20"/>
                <w:szCs w:val="20"/>
              </w:rPr>
            </w:pPr>
            <w:r>
              <w:rPr>
                <w:sz w:val="20"/>
                <w:szCs w:val="20"/>
              </w:rPr>
              <w:t>Yes</w:t>
            </w:r>
          </w:p>
        </w:tc>
        <w:tc>
          <w:tcPr>
            <w:tcW w:w="990" w:type="dxa"/>
          </w:tcPr>
          <w:p w14:paraId="31F09209" w14:textId="77777777" w:rsidR="00EE216F" w:rsidRDefault="00243155">
            <w:pPr>
              <w:rPr>
                <w:sz w:val="20"/>
                <w:szCs w:val="20"/>
              </w:rPr>
            </w:pPr>
            <w:r>
              <w:rPr>
                <w:sz w:val="20"/>
                <w:szCs w:val="20"/>
              </w:rPr>
              <w:t>Yes</w:t>
            </w:r>
          </w:p>
        </w:tc>
        <w:tc>
          <w:tcPr>
            <w:tcW w:w="1170" w:type="dxa"/>
          </w:tcPr>
          <w:p w14:paraId="751F2F2B" w14:textId="77777777" w:rsidR="00EE216F" w:rsidRDefault="00243155">
            <w:pPr>
              <w:rPr>
                <w:sz w:val="20"/>
                <w:szCs w:val="20"/>
              </w:rPr>
            </w:pPr>
            <w:r>
              <w:rPr>
                <w:sz w:val="20"/>
                <w:szCs w:val="20"/>
              </w:rPr>
              <w:t>Yes</w:t>
            </w:r>
          </w:p>
        </w:tc>
      </w:tr>
      <w:tr w:rsidR="00EE216F" w14:paraId="4BCCECAF" w14:textId="77777777">
        <w:trPr>
          <w:trHeight w:val="256"/>
        </w:trPr>
        <w:tc>
          <w:tcPr>
            <w:tcW w:w="2065" w:type="dxa"/>
            <w:tcBorders>
              <w:tl2br w:val="nil"/>
            </w:tcBorders>
          </w:tcPr>
          <w:p w14:paraId="60344431" w14:textId="77777777" w:rsidR="00EE216F" w:rsidRDefault="00243155">
            <w:pPr>
              <w:rPr>
                <w:sz w:val="20"/>
                <w:szCs w:val="20"/>
                <w:highlight w:val="cyan"/>
              </w:rPr>
            </w:pPr>
            <w:r>
              <w:rPr>
                <w:sz w:val="20"/>
                <w:szCs w:val="20"/>
              </w:rPr>
              <w:t>Model update flexibility after deployment</w:t>
            </w:r>
          </w:p>
        </w:tc>
        <w:tc>
          <w:tcPr>
            <w:tcW w:w="990" w:type="dxa"/>
          </w:tcPr>
          <w:p w14:paraId="5029076F" w14:textId="77777777" w:rsidR="00EE216F" w:rsidRDefault="00243155">
            <w:pPr>
              <w:rPr>
                <w:color w:val="000000" w:themeColor="text1"/>
                <w:kern w:val="24"/>
                <w:sz w:val="20"/>
                <w:szCs w:val="20"/>
              </w:rPr>
            </w:pPr>
            <w:r>
              <w:rPr>
                <w:color w:val="000000" w:themeColor="text1"/>
                <w:kern w:val="24"/>
                <w:sz w:val="20"/>
                <w:szCs w:val="20"/>
              </w:rPr>
              <w:t>Flexible</w:t>
            </w:r>
          </w:p>
          <w:p w14:paraId="510EFBEC" w14:textId="77777777" w:rsidR="00EE216F" w:rsidRDefault="00243155">
            <w:pPr>
              <w:rPr>
                <w:sz w:val="20"/>
                <w:szCs w:val="20"/>
                <w:highlight w:val="cyan"/>
              </w:rPr>
            </w:pPr>
            <w:r>
              <w:rPr>
                <w:color w:val="000000" w:themeColor="text1"/>
                <w:kern w:val="24"/>
                <w:sz w:val="20"/>
                <w:szCs w:val="20"/>
              </w:rPr>
              <w:t>(note 4)</w:t>
            </w:r>
          </w:p>
        </w:tc>
        <w:tc>
          <w:tcPr>
            <w:tcW w:w="900" w:type="dxa"/>
          </w:tcPr>
          <w:p w14:paraId="46E37B54" w14:textId="77777777" w:rsidR="00EE216F" w:rsidRDefault="00243155">
            <w:pPr>
              <w:rPr>
                <w:color w:val="000000" w:themeColor="text1"/>
                <w:kern w:val="24"/>
                <w:sz w:val="20"/>
                <w:szCs w:val="20"/>
              </w:rPr>
            </w:pPr>
            <w:r>
              <w:rPr>
                <w:color w:val="000000" w:themeColor="text1"/>
                <w:kern w:val="24"/>
                <w:sz w:val="20"/>
                <w:szCs w:val="20"/>
              </w:rPr>
              <w:t>Less flexible</w:t>
            </w:r>
          </w:p>
          <w:p w14:paraId="1FFF2341" w14:textId="77777777" w:rsidR="00EE216F" w:rsidRDefault="00243155">
            <w:pPr>
              <w:rPr>
                <w:sz w:val="20"/>
                <w:szCs w:val="20"/>
                <w:highlight w:val="cyan"/>
              </w:rPr>
            </w:pPr>
            <w:r>
              <w:rPr>
                <w:color w:val="000000" w:themeColor="text1"/>
                <w:kern w:val="24"/>
                <w:sz w:val="20"/>
                <w:szCs w:val="20"/>
              </w:rPr>
              <w:t xml:space="preserve">than device agnostic  </w:t>
            </w:r>
          </w:p>
        </w:tc>
        <w:tc>
          <w:tcPr>
            <w:tcW w:w="1170" w:type="dxa"/>
            <w:vAlign w:val="center"/>
          </w:tcPr>
          <w:p w14:paraId="19F83102" w14:textId="77777777" w:rsidR="00EE216F" w:rsidRDefault="00243155">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flexible with </w:t>
            </w:r>
            <w:r>
              <w:rPr>
                <w:kern w:val="24"/>
                <w:sz w:val="20"/>
                <w:szCs w:val="20"/>
              </w:rPr>
              <w:t>assisted information (note 4)</w:t>
            </w:r>
          </w:p>
        </w:tc>
        <w:tc>
          <w:tcPr>
            <w:tcW w:w="990" w:type="dxa"/>
            <w:vAlign w:val="center"/>
          </w:tcPr>
          <w:p w14:paraId="617CDCA3" w14:textId="77777777" w:rsidR="00EE216F" w:rsidRDefault="00243155">
            <w:pPr>
              <w:rPr>
                <w:kern w:val="24"/>
                <w:sz w:val="20"/>
                <w:szCs w:val="20"/>
              </w:rPr>
            </w:pPr>
            <w:r>
              <w:rPr>
                <w:kern w:val="24"/>
                <w:sz w:val="20"/>
                <w:szCs w:val="20"/>
              </w:rPr>
              <w:t>Not flexible</w:t>
            </w:r>
          </w:p>
          <w:p w14:paraId="0E293AED" w14:textId="77777777" w:rsidR="00EE216F" w:rsidRDefault="00243155">
            <w:pPr>
              <w:rPr>
                <w:sz w:val="20"/>
                <w:szCs w:val="20"/>
              </w:rPr>
            </w:pPr>
            <w:r>
              <w:rPr>
                <w:kern w:val="24"/>
                <w:sz w:val="20"/>
                <w:szCs w:val="20"/>
              </w:rPr>
              <w:t>(note 4)</w:t>
            </w:r>
          </w:p>
        </w:tc>
        <w:tc>
          <w:tcPr>
            <w:tcW w:w="1080" w:type="dxa"/>
            <w:vAlign w:val="center"/>
          </w:tcPr>
          <w:p w14:paraId="5EC6442D" w14:textId="77777777" w:rsidR="00EE216F" w:rsidRDefault="00243155">
            <w:pPr>
              <w:rPr>
                <w:kern w:val="24"/>
                <w:sz w:val="20"/>
                <w:szCs w:val="20"/>
              </w:rPr>
            </w:pPr>
            <w:r>
              <w:rPr>
                <w:kern w:val="24"/>
                <w:sz w:val="20"/>
                <w:szCs w:val="20"/>
              </w:rPr>
              <w:t>Semi-flexible</w:t>
            </w:r>
          </w:p>
          <w:p w14:paraId="77326762" w14:textId="77777777" w:rsidR="00EE216F" w:rsidRDefault="00EE216F">
            <w:pPr>
              <w:rPr>
                <w:sz w:val="20"/>
                <w:szCs w:val="20"/>
              </w:rPr>
            </w:pPr>
          </w:p>
        </w:tc>
        <w:tc>
          <w:tcPr>
            <w:tcW w:w="990" w:type="dxa"/>
            <w:vAlign w:val="center"/>
          </w:tcPr>
          <w:p w14:paraId="63B5102A" w14:textId="77777777" w:rsidR="00EE216F" w:rsidRDefault="00243155">
            <w:pPr>
              <w:rPr>
                <w:kern w:val="24"/>
                <w:sz w:val="20"/>
                <w:szCs w:val="20"/>
              </w:rPr>
            </w:pPr>
            <w:r>
              <w:rPr>
                <w:kern w:val="24"/>
                <w:sz w:val="20"/>
                <w:szCs w:val="20"/>
              </w:rPr>
              <w:t xml:space="preserve">Conditional semi-flexible, </w:t>
            </w:r>
            <w:r>
              <w:rPr>
                <w:rFonts w:eastAsiaTheme="minorEastAsia"/>
                <w:bCs/>
                <w:sz w:val="20"/>
                <w:szCs w:val="20"/>
              </w:rPr>
              <w:t xml:space="preserve">with </w:t>
            </w:r>
            <w:r>
              <w:rPr>
                <w:kern w:val="24"/>
                <w:sz w:val="20"/>
                <w:szCs w:val="20"/>
              </w:rPr>
              <w:t>assisted information</w:t>
            </w:r>
          </w:p>
          <w:p w14:paraId="3439F4F3" w14:textId="77777777" w:rsidR="00EE216F" w:rsidRDefault="00243155">
            <w:pPr>
              <w:rPr>
                <w:sz w:val="20"/>
                <w:szCs w:val="20"/>
              </w:rPr>
            </w:pPr>
            <w:r>
              <w:rPr>
                <w:kern w:val="24"/>
                <w:sz w:val="20"/>
                <w:szCs w:val="20"/>
              </w:rPr>
              <w:t>(note 4)</w:t>
            </w:r>
          </w:p>
        </w:tc>
        <w:tc>
          <w:tcPr>
            <w:tcW w:w="1170" w:type="dxa"/>
            <w:vAlign w:val="center"/>
          </w:tcPr>
          <w:p w14:paraId="2E76D204" w14:textId="77777777" w:rsidR="00EE216F" w:rsidRDefault="00243155">
            <w:pPr>
              <w:rPr>
                <w:kern w:val="24"/>
                <w:sz w:val="20"/>
                <w:szCs w:val="20"/>
              </w:rPr>
            </w:pPr>
            <w:r>
              <w:rPr>
                <w:kern w:val="24"/>
                <w:sz w:val="20"/>
                <w:szCs w:val="20"/>
              </w:rPr>
              <w:t>Not flexible</w:t>
            </w:r>
          </w:p>
          <w:p w14:paraId="1F639EB9" w14:textId="77777777" w:rsidR="00EE216F" w:rsidRDefault="00243155">
            <w:pPr>
              <w:rPr>
                <w:sz w:val="20"/>
                <w:szCs w:val="20"/>
              </w:rPr>
            </w:pPr>
            <w:r>
              <w:rPr>
                <w:kern w:val="24"/>
                <w:sz w:val="20"/>
                <w:szCs w:val="20"/>
              </w:rPr>
              <w:t>(note 4)</w:t>
            </w:r>
          </w:p>
        </w:tc>
      </w:tr>
      <w:tr w:rsidR="00EE216F" w14:paraId="79974FDF" w14:textId="77777777">
        <w:trPr>
          <w:trHeight w:val="256"/>
        </w:trPr>
        <w:tc>
          <w:tcPr>
            <w:tcW w:w="2065" w:type="dxa"/>
            <w:tcBorders>
              <w:tl2br w:val="nil"/>
            </w:tcBorders>
          </w:tcPr>
          <w:p w14:paraId="0FA0C860" w14:textId="77777777" w:rsidR="00EE216F" w:rsidRDefault="00243155">
            <w:pPr>
              <w:rPr>
                <w:sz w:val="20"/>
                <w:szCs w:val="20"/>
                <w:highlight w:val="cyan"/>
              </w:rPr>
            </w:pPr>
            <w:r>
              <w:rPr>
                <w:sz w:val="20"/>
                <w:szCs w:val="20"/>
              </w:rPr>
              <w:t>F</w:t>
            </w:r>
            <w:r>
              <w:rPr>
                <w:rFonts w:eastAsia="Malgun Gothic"/>
                <w:sz w:val="20"/>
                <w:szCs w:val="20"/>
              </w:rPr>
              <w:t>easibility of allowing UE side and NW side to develop/update models separately</w:t>
            </w:r>
          </w:p>
        </w:tc>
        <w:tc>
          <w:tcPr>
            <w:tcW w:w="990" w:type="dxa"/>
          </w:tcPr>
          <w:p w14:paraId="2633B357" w14:textId="77777777" w:rsidR="00EE216F" w:rsidRDefault="00243155">
            <w:pPr>
              <w:rPr>
                <w:color w:val="000000" w:themeColor="text1"/>
                <w:kern w:val="24"/>
                <w:sz w:val="20"/>
                <w:szCs w:val="20"/>
              </w:rPr>
            </w:pPr>
            <w:r>
              <w:rPr>
                <w:color w:val="000000" w:themeColor="text1"/>
                <w:kern w:val="24"/>
                <w:sz w:val="20"/>
                <w:szCs w:val="20"/>
              </w:rPr>
              <w:t>Limited</w:t>
            </w:r>
          </w:p>
          <w:p w14:paraId="2873C761" w14:textId="77777777" w:rsidR="00EE216F" w:rsidRDefault="00243155">
            <w:pPr>
              <w:rPr>
                <w:sz w:val="20"/>
                <w:szCs w:val="20"/>
                <w:highlight w:val="cyan"/>
              </w:rPr>
            </w:pPr>
            <w:r>
              <w:rPr>
                <w:color w:val="000000" w:themeColor="text1"/>
                <w:kern w:val="24"/>
                <w:sz w:val="20"/>
                <w:szCs w:val="20"/>
              </w:rPr>
              <w:t xml:space="preserve">(Note 2)  </w:t>
            </w:r>
          </w:p>
        </w:tc>
        <w:tc>
          <w:tcPr>
            <w:tcW w:w="900" w:type="dxa"/>
          </w:tcPr>
          <w:p w14:paraId="7CB4A59B" w14:textId="77777777" w:rsidR="00EE216F" w:rsidRDefault="00243155">
            <w:pPr>
              <w:rPr>
                <w:color w:val="000000" w:themeColor="text1"/>
                <w:kern w:val="24"/>
                <w:sz w:val="20"/>
                <w:szCs w:val="20"/>
              </w:rPr>
            </w:pPr>
            <w:r>
              <w:rPr>
                <w:color w:val="000000" w:themeColor="text1"/>
                <w:kern w:val="24"/>
                <w:sz w:val="20"/>
                <w:szCs w:val="20"/>
              </w:rPr>
              <w:t>Limited</w:t>
            </w:r>
          </w:p>
          <w:p w14:paraId="3942358D" w14:textId="77777777" w:rsidR="00EE216F" w:rsidRDefault="00243155">
            <w:pPr>
              <w:rPr>
                <w:sz w:val="20"/>
                <w:szCs w:val="20"/>
                <w:highlight w:val="cyan"/>
              </w:rPr>
            </w:pPr>
            <w:r>
              <w:rPr>
                <w:color w:val="000000" w:themeColor="text1"/>
                <w:kern w:val="24"/>
                <w:sz w:val="20"/>
                <w:szCs w:val="20"/>
              </w:rPr>
              <w:t xml:space="preserve">(Note 2)  </w:t>
            </w:r>
          </w:p>
        </w:tc>
        <w:tc>
          <w:tcPr>
            <w:tcW w:w="1170" w:type="dxa"/>
          </w:tcPr>
          <w:p w14:paraId="3C0D4102" w14:textId="77777777" w:rsidR="00EE216F" w:rsidRDefault="00243155">
            <w:pPr>
              <w:rPr>
                <w:color w:val="000000" w:themeColor="text1"/>
                <w:kern w:val="24"/>
                <w:sz w:val="20"/>
                <w:szCs w:val="20"/>
              </w:rPr>
            </w:pPr>
            <w:r>
              <w:rPr>
                <w:color w:val="000000" w:themeColor="text1"/>
                <w:kern w:val="24"/>
                <w:sz w:val="20"/>
                <w:szCs w:val="20"/>
              </w:rPr>
              <w:t>Limited</w:t>
            </w:r>
          </w:p>
          <w:p w14:paraId="6383BAF2" w14:textId="77777777" w:rsidR="00EE216F" w:rsidRDefault="00243155">
            <w:pPr>
              <w:rPr>
                <w:sz w:val="20"/>
                <w:szCs w:val="20"/>
              </w:rPr>
            </w:pPr>
            <w:r>
              <w:rPr>
                <w:color w:val="000000" w:themeColor="text1"/>
                <w:kern w:val="24"/>
                <w:sz w:val="20"/>
                <w:szCs w:val="20"/>
              </w:rPr>
              <w:t xml:space="preserve">(Note 2)  </w:t>
            </w:r>
          </w:p>
        </w:tc>
        <w:tc>
          <w:tcPr>
            <w:tcW w:w="990" w:type="dxa"/>
          </w:tcPr>
          <w:p w14:paraId="4FA7D238" w14:textId="77777777" w:rsidR="00EE216F" w:rsidRDefault="00243155">
            <w:pPr>
              <w:rPr>
                <w:sz w:val="20"/>
                <w:szCs w:val="20"/>
              </w:rPr>
            </w:pPr>
            <w:r>
              <w:rPr>
                <w:color w:val="000000" w:themeColor="text1"/>
                <w:kern w:val="24"/>
                <w:sz w:val="20"/>
                <w:szCs w:val="20"/>
              </w:rPr>
              <w:t>Infeasible</w:t>
            </w:r>
          </w:p>
        </w:tc>
        <w:tc>
          <w:tcPr>
            <w:tcW w:w="1080" w:type="dxa"/>
            <w:vAlign w:val="center"/>
          </w:tcPr>
          <w:p w14:paraId="7438954B" w14:textId="77777777" w:rsidR="00EE216F" w:rsidRDefault="00243155">
            <w:pPr>
              <w:rPr>
                <w:sz w:val="20"/>
                <w:szCs w:val="20"/>
              </w:rPr>
            </w:pPr>
            <w:r>
              <w:rPr>
                <w:color w:val="000000" w:themeColor="text1"/>
                <w:kern w:val="24"/>
                <w:sz w:val="20"/>
                <w:szCs w:val="20"/>
              </w:rPr>
              <w:t>Feasible</w:t>
            </w:r>
          </w:p>
        </w:tc>
        <w:tc>
          <w:tcPr>
            <w:tcW w:w="990" w:type="dxa"/>
            <w:vAlign w:val="center"/>
          </w:tcPr>
          <w:p w14:paraId="39C44E1D" w14:textId="77777777" w:rsidR="00EE216F" w:rsidRDefault="00243155">
            <w:pPr>
              <w:rPr>
                <w:sz w:val="20"/>
                <w:szCs w:val="20"/>
              </w:rPr>
            </w:pPr>
            <w:r>
              <w:rPr>
                <w:color w:val="000000" w:themeColor="text1"/>
                <w:kern w:val="24"/>
                <w:sz w:val="20"/>
                <w:szCs w:val="20"/>
              </w:rPr>
              <w:t>Feasible</w:t>
            </w:r>
          </w:p>
        </w:tc>
        <w:tc>
          <w:tcPr>
            <w:tcW w:w="1170" w:type="dxa"/>
          </w:tcPr>
          <w:p w14:paraId="3AF58FB8" w14:textId="77777777" w:rsidR="00EE216F" w:rsidRDefault="00243155">
            <w:pPr>
              <w:rPr>
                <w:sz w:val="20"/>
                <w:szCs w:val="20"/>
              </w:rPr>
            </w:pPr>
            <w:r>
              <w:rPr>
                <w:sz w:val="20"/>
                <w:szCs w:val="20"/>
              </w:rPr>
              <w:t xml:space="preserve"> </w:t>
            </w:r>
            <w:r>
              <w:rPr>
                <w:color w:val="000000" w:themeColor="text1"/>
                <w:kern w:val="24"/>
                <w:sz w:val="20"/>
                <w:szCs w:val="20"/>
              </w:rPr>
              <w:t>Infeasible</w:t>
            </w:r>
          </w:p>
        </w:tc>
      </w:tr>
      <w:tr w:rsidR="00EE216F" w14:paraId="18E83FF5" w14:textId="77777777">
        <w:trPr>
          <w:trHeight w:val="256"/>
        </w:trPr>
        <w:tc>
          <w:tcPr>
            <w:tcW w:w="2065" w:type="dxa"/>
            <w:tcBorders>
              <w:tl2br w:val="nil"/>
            </w:tcBorders>
          </w:tcPr>
          <w:p w14:paraId="3CE00989" w14:textId="77777777" w:rsidR="00EE216F" w:rsidRDefault="00243155">
            <w:pPr>
              <w:rPr>
                <w:sz w:val="20"/>
                <w:szCs w:val="20"/>
                <w:highlight w:val="cyan"/>
              </w:rPr>
            </w:pPr>
            <w:r>
              <w:rPr>
                <w:sz w:val="20"/>
                <w:szCs w:val="20"/>
              </w:rPr>
              <w:t>Whether gNB can maintain/store a single/unified model for a CSI report configuration</w:t>
            </w:r>
          </w:p>
        </w:tc>
        <w:tc>
          <w:tcPr>
            <w:tcW w:w="990" w:type="dxa"/>
          </w:tcPr>
          <w:p w14:paraId="79DA996B" w14:textId="77777777" w:rsidR="00EE216F" w:rsidRDefault="00243155">
            <w:pPr>
              <w:rPr>
                <w:sz w:val="20"/>
                <w:szCs w:val="20"/>
                <w:highlight w:val="cyan"/>
              </w:rPr>
            </w:pPr>
            <w:r>
              <w:rPr>
                <w:color w:val="000000" w:themeColor="text1"/>
                <w:kern w:val="24"/>
                <w:sz w:val="20"/>
                <w:szCs w:val="20"/>
              </w:rPr>
              <w:t>Yes</w:t>
            </w:r>
          </w:p>
        </w:tc>
        <w:tc>
          <w:tcPr>
            <w:tcW w:w="900" w:type="dxa"/>
          </w:tcPr>
          <w:p w14:paraId="523C971B" w14:textId="77777777" w:rsidR="00EE216F" w:rsidRDefault="00243155">
            <w:pPr>
              <w:rPr>
                <w:sz w:val="20"/>
                <w:szCs w:val="20"/>
                <w:highlight w:val="cyan"/>
              </w:rPr>
            </w:pPr>
            <w:proofErr w:type="gramStart"/>
            <w:r>
              <w:rPr>
                <w:color w:val="000000" w:themeColor="text1"/>
                <w:kern w:val="24"/>
                <w:sz w:val="20"/>
                <w:szCs w:val="20"/>
              </w:rPr>
              <w:t>Yes</w:t>
            </w:r>
            <w:proofErr w:type="gramEnd"/>
            <w:r>
              <w:rPr>
                <w:color w:val="000000" w:themeColor="text1"/>
                <w:kern w:val="24"/>
                <w:sz w:val="20"/>
                <w:szCs w:val="20"/>
              </w:rPr>
              <w:t xml:space="preserve"> for CSI generation model</w:t>
            </w:r>
          </w:p>
        </w:tc>
        <w:tc>
          <w:tcPr>
            <w:tcW w:w="1170" w:type="dxa"/>
            <w:vAlign w:val="center"/>
          </w:tcPr>
          <w:p w14:paraId="797DBCC0" w14:textId="77777777" w:rsidR="00EE216F" w:rsidRDefault="00243155">
            <w:pPr>
              <w:rPr>
                <w:sz w:val="20"/>
                <w:szCs w:val="20"/>
              </w:rPr>
            </w:pPr>
            <w:r>
              <w:rPr>
                <w:color w:val="000000" w:themeColor="text1"/>
                <w:kern w:val="24"/>
                <w:sz w:val="20"/>
                <w:szCs w:val="20"/>
              </w:rPr>
              <w:t>No</w:t>
            </w:r>
          </w:p>
        </w:tc>
        <w:tc>
          <w:tcPr>
            <w:tcW w:w="990" w:type="dxa"/>
            <w:vAlign w:val="center"/>
          </w:tcPr>
          <w:p w14:paraId="67BEF8B3" w14:textId="77777777" w:rsidR="00EE216F" w:rsidRDefault="00243155">
            <w:pPr>
              <w:rPr>
                <w:sz w:val="20"/>
                <w:szCs w:val="20"/>
              </w:rPr>
            </w:pPr>
            <w:r>
              <w:rPr>
                <w:rFonts w:eastAsia="Malgun Gothic"/>
                <w:sz w:val="20"/>
                <w:szCs w:val="20"/>
              </w:rPr>
              <w:t>Pending evaluation in 9.2.2.1</w:t>
            </w:r>
          </w:p>
        </w:tc>
        <w:tc>
          <w:tcPr>
            <w:tcW w:w="1080" w:type="dxa"/>
            <w:vAlign w:val="center"/>
          </w:tcPr>
          <w:p w14:paraId="2457DB0C" w14:textId="77777777" w:rsidR="00EE216F" w:rsidRDefault="00243155">
            <w:pPr>
              <w:rPr>
                <w:sz w:val="20"/>
                <w:szCs w:val="20"/>
              </w:rPr>
            </w:pPr>
            <w:r>
              <w:rPr>
                <w:rFonts w:eastAsia="Malgun Gothic"/>
                <w:sz w:val="20"/>
                <w:szCs w:val="20"/>
              </w:rPr>
              <w:t>Pending evaluation in 9.2.2.1</w:t>
            </w:r>
          </w:p>
        </w:tc>
        <w:tc>
          <w:tcPr>
            <w:tcW w:w="990" w:type="dxa"/>
            <w:vAlign w:val="center"/>
          </w:tcPr>
          <w:p w14:paraId="597B240A" w14:textId="77777777" w:rsidR="00EE216F" w:rsidRDefault="00243155">
            <w:pPr>
              <w:rPr>
                <w:sz w:val="20"/>
                <w:szCs w:val="20"/>
              </w:rPr>
            </w:pPr>
            <w:r>
              <w:rPr>
                <w:rFonts w:eastAsia="Malgun Gothic"/>
                <w:sz w:val="20"/>
                <w:szCs w:val="20"/>
              </w:rPr>
              <w:t>Pending evaluation in 9.2.2.1</w:t>
            </w:r>
          </w:p>
        </w:tc>
        <w:tc>
          <w:tcPr>
            <w:tcW w:w="1170" w:type="dxa"/>
          </w:tcPr>
          <w:p w14:paraId="642274D0" w14:textId="77777777" w:rsidR="00EE216F" w:rsidRDefault="00243155">
            <w:pPr>
              <w:rPr>
                <w:sz w:val="20"/>
                <w:szCs w:val="20"/>
              </w:rPr>
            </w:pPr>
            <w:r>
              <w:rPr>
                <w:rFonts w:eastAsia="Malgun Gothic"/>
                <w:sz w:val="20"/>
                <w:szCs w:val="20"/>
              </w:rPr>
              <w:t>Pending evaluation in 9.2.2.1</w:t>
            </w:r>
          </w:p>
        </w:tc>
      </w:tr>
      <w:tr w:rsidR="00EE216F" w14:paraId="1D2C1F12" w14:textId="77777777">
        <w:trPr>
          <w:trHeight w:val="256"/>
        </w:trPr>
        <w:tc>
          <w:tcPr>
            <w:tcW w:w="2065" w:type="dxa"/>
            <w:tcBorders>
              <w:tl2br w:val="nil"/>
            </w:tcBorders>
          </w:tcPr>
          <w:p w14:paraId="20EA5F2A" w14:textId="77777777" w:rsidR="00EE216F" w:rsidRDefault="00243155">
            <w:pPr>
              <w:rPr>
                <w:sz w:val="20"/>
                <w:szCs w:val="20"/>
                <w:highlight w:val="cyan"/>
              </w:rPr>
            </w:pPr>
            <w:r>
              <w:rPr>
                <w:sz w:val="20"/>
                <w:szCs w:val="20"/>
              </w:rPr>
              <w:t>Whether UE device can maintain/store a single/unified model for a CSI report configuration</w:t>
            </w:r>
          </w:p>
        </w:tc>
        <w:tc>
          <w:tcPr>
            <w:tcW w:w="990" w:type="dxa"/>
          </w:tcPr>
          <w:p w14:paraId="5A519AD5" w14:textId="77777777" w:rsidR="00EE216F" w:rsidRDefault="00243155">
            <w:pPr>
              <w:rPr>
                <w:color w:val="000000" w:themeColor="text1"/>
                <w:kern w:val="24"/>
                <w:sz w:val="20"/>
                <w:szCs w:val="20"/>
              </w:rPr>
            </w:pPr>
            <w:r>
              <w:rPr>
                <w:color w:val="000000" w:themeColor="text1"/>
                <w:kern w:val="24"/>
                <w:sz w:val="20"/>
                <w:szCs w:val="20"/>
              </w:rPr>
              <w:t>No</w:t>
            </w:r>
          </w:p>
        </w:tc>
        <w:tc>
          <w:tcPr>
            <w:tcW w:w="900" w:type="dxa"/>
          </w:tcPr>
          <w:p w14:paraId="07ADCFA6" w14:textId="77777777" w:rsidR="00EE216F" w:rsidRDefault="00243155">
            <w:pPr>
              <w:rPr>
                <w:color w:val="000000" w:themeColor="text1"/>
                <w:kern w:val="24"/>
                <w:sz w:val="20"/>
                <w:szCs w:val="20"/>
              </w:rPr>
            </w:pPr>
            <w:r>
              <w:rPr>
                <w:color w:val="000000" w:themeColor="text1"/>
                <w:kern w:val="24"/>
                <w:sz w:val="20"/>
                <w:szCs w:val="20"/>
              </w:rPr>
              <w:t>No</w:t>
            </w:r>
          </w:p>
        </w:tc>
        <w:tc>
          <w:tcPr>
            <w:tcW w:w="1170" w:type="dxa"/>
          </w:tcPr>
          <w:p w14:paraId="3203C6DB" w14:textId="77777777" w:rsidR="00EE216F" w:rsidRDefault="00243155">
            <w:pPr>
              <w:rPr>
                <w:sz w:val="20"/>
                <w:szCs w:val="20"/>
              </w:rPr>
            </w:pPr>
            <w:r>
              <w:rPr>
                <w:sz w:val="20"/>
                <w:szCs w:val="20"/>
              </w:rPr>
              <w:t>Yes</w:t>
            </w:r>
          </w:p>
        </w:tc>
        <w:tc>
          <w:tcPr>
            <w:tcW w:w="990" w:type="dxa"/>
            <w:vAlign w:val="center"/>
          </w:tcPr>
          <w:p w14:paraId="55F09833" w14:textId="77777777" w:rsidR="00EE216F" w:rsidRDefault="00243155">
            <w:pPr>
              <w:rPr>
                <w:sz w:val="20"/>
                <w:szCs w:val="20"/>
              </w:rPr>
            </w:pPr>
            <w:r>
              <w:rPr>
                <w:rFonts w:eastAsia="Malgun Gothic"/>
                <w:sz w:val="20"/>
                <w:szCs w:val="20"/>
              </w:rPr>
              <w:t>Pending evaluation in 9.2.2.1</w:t>
            </w:r>
          </w:p>
        </w:tc>
        <w:tc>
          <w:tcPr>
            <w:tcW w:w="1080" w:type="dxa"/>
            <w:vAlign w:val="center"/>
          </w:tcPr>
          <w:p w14:paraId="0A0BB1CD" w14:textId="77777777" w:rsidR="00EE216F" w:rsidRDefault="00243155">
            <w:pPr>
              <w:rPr>
                <w:sz w:val="20"/>
                <w:szCs w:val="20"/>
              </w:rPr>
            </w:pPr>
            <w:r>
              <w:rPr>
                <w:rFonts w:eastAsia="Malgun Gothic"/>
                <w:sz w:val="20"/>
                <w:szCs w:val="20"/>
              </w:rPr>
              <w:t>Pending evaluation in 9.2.2.1</w:t>
            </w:r>
          </w:p>
        </w:tc>
        <w:tc>
          <w:tcPr>
            <w:tcW w:w="990" w:type="dxa"/>
            <w:vAlign w:val="center"/>
          </w:tcPr>
          <w:p w14:paraId="7DB0ADB5" w14:textId="77777777" w:rsidR="00EE216F" w:rsidRDefault="00243155">
            <w:pPr>
              <w:rPr>
                <w:sz w:val="20"/>
                <w:szCs w:val="20"/>
              </w:rPr>
            </w:pPr>
            <w:r>
              <w:rPr>
                <w:rFonts w:eastAsia="Malgun Gothic"/>
                <w:sz w:val="20"/>
                <w:szCs w:val="20"/>
              </w:rPr>
              <w:t>Pending evaluation in 9.2.2.1</w:t>
            </w:r>
          </w:p>
        </w:tc>
        <w:tc>
          <w:tcPr>
            <w:tcW w:w="1170" w:type="dxa"/>
          </w:tcPr>
          <w:p w14:paraId="7E04E758" w14:textId="77777777" w:rsidR="00EE216F" w:rsidRDefault="00243155">
            <w:pPr>
              <w:rPr>
                <w:sz w:val="20"/>
                <w:szCs w:val="20"/>
              </w:rPr>
            </w:pPr>
            <w:r>
              <w:rPr>
                <w:rFonts w:eastAsia="Malgun Gothic"/>
                <w:sz w:val="20"/>
                <w:szCs w:val="20"/>
              </w:rPr>
              <w:t>Pending evaluation in 9.2.2.1</w:t>
            </w:r>
          </w:p>
        </w:tc>
      </w:tr>
      <w:tr w:rsidR="00EE216F" w14:paraId="1314E34D" w14:textId="77777777">
        <w:trPr>
          <w:trHeight w:val="256"/>
        </w:trPr>
        <w:tc>
          <w:tcPr>
            <w:tcW w:w="2065" w:type="dxa"/>
            <w:tcBorders>
              <w:tl2br w:val="nil"/>
            </w:tcBorders>
          </w:tcPr>
          <w:p w14:paraId="40B0B202" w14:textId="77777777" w:rsidR="00EE216F" w:rsidRDefault="00243155">
            <w:pPr>
              <w:rPr>
                <w:sz w:val="20"/>
                <w:szCs w:val="20"/>
                <w:highlight w:val="cyan"/>
              </w:rPr>
            </w:pPr>
            <w:r>
              <w:rPr>
                <w:sz w:val="20"/>
                <w:szCs w:val="20"/>
              </w:rPr>
              <w:lastRenderedPageBreak/>
              <w:t>Extendibility:</w:t>
            </w:r>
            <w:r>
              <w:rPr>
                <w:rFonts w:eastAsia="Malgun Gothic"/>
                <w:sz w:val="20"/>
                <w:szCs w:val="20"/>
              </w:rPr>
              <w:t xml:space="preserve"> to train new UE-side model compatible with NW-side model in use; Or to train new NW-side model compatible with UE-side model in use</w:t>
            </w:r>
          </w:p>
        </w:tc>
        <w:tc>
          <w:tcPr>
            <w:tcW w:w="990" w:type="dxa"/>
          </w:tcPr>
          <w:p w14:paraId="55A9C09B" w14:textId="77777777" w:rsidR="00EE216F" w:rsidRDefault="00243155">
            <w:pPr>
              <w:rPr>
                <w:color w:val="000000" w:themeColor="text1"/>
                <w:kern w:val="24"/>
                <w:sz w:val="20"/>
                <w:szCs w:val="20"/>
              </w:rPr>
            </w:pPr>
            <w:r>
              <w:rPr>
                <w:color w:val="000000" w:themeColor="text1"/>
                <w:kern w:val="24"/>
                <w:sz w:val="20"/>
                <w:szCs w:val="20"/>
              </w:rPr>
              <w:t xml:space="preserve">Limited  </w:t>
            </w:r>
          </w:p>
          <w:p w14:paraId="6C4ED7E4" w14:textId="77777777" w:rsidR="00EE216F" w:rsidRDefault="00243155">
            <w:pPr>
              <w:rPr>
                <w:sz w:val="20"/>
                <w:szCs w:val="20"/>
                <w:highlight w:val="cyan"/>
              </w:rPr>
            </w:pPr>
            <w:r>
              <w:rPr>
                <w:color w:val="000000" w:themeColor="text1"/>
                <w:kern w:val="24"/>
                <w:sz w:val="20"/>
                <w:szCs w:val="20"/>
              </w:rPr>
              <w:t>(Note 2)</w:t>
            </w:r>
          </w:p>
        </w:tc>
        <w:tc>
          <w:tcPr>
            <w:tcW w:w="900" w:type="dxa"/>
          </w:tcPr>
          <w:p w14:paraId="27BD4103" w14:textId="77777777" w:rsidR="00EE216F" w:rsidRDefault="00243155">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2273DB3F" w14:textId="77777777" w:rsidR="00EE216F" w:rsidRDefault="00243155">
            <w:pPr>
              <w:rPr>
                <w:sz w:val="20"/>
                <w:szCs w:val="20"/>
                <w:highlight w:val="cyan"/>
              </w:rPr>
            </w:pPr>
            <w:r>
              <w:rPr>
                <w:color w:val="000000" w:themeColor="text1"/>
                <w:kern w:val="24"/>
                <w:sz w:val="20"/>
                <w:szCs w:val="20"/>
              </w:rPr>
              <w:t>(Note 2)</w:t>
            </w:r>
          </w:p>
        </w:tc>
        <w:tc>
          <w:tcPr>
            <w:tcW w:w="1170" w:type="dxa"/>
          </w:tcPr>
          <w:p w14:paraId="51AEBA7B" w14:textId="77777777" w:rsidR="00EE216F" w:rsidRDefault="00243155">
            <w:pPr>
              <w:rPr>
                <w:color w:val="000000" w:themeColor="text1"/>
                <w:kern w:val="24"/>
                <w:sz w:val="20"/>
                <w:szCs w:val="20"/>
              </w:rPr>
            </w:pPr>
            <w:r>
              <w:rPr>
                <w:color w:val="000000" w:themeColor="text1"/>
                <w:kern w:val="24"/>
                <w:sz w:val="20"/>
                <w:szCs w:val="20"/>
              </w:rPr>
              <w:t xml:space="preserve">Limited  </w:t>
            </w:r>
          </w:p>
          <w:p w14:paraId="3734DC2C" w14:textId="77777777" w:rsidR="00EE216F" w:rsidRDefault="00243155">
            <w:pPr>
              <w:rPr>
                <w:sz w:val="20"/>
                <w:szCs w:val="20"/>
              </w:rPr>
            </w:pPr>
            <w:r>
              <w:rPr>
                <w:color w:val="000000" w:themeColor="text1"/>
                <w:kern w:val="24"/>
                <w:sz w:val="20"/>
                <w:szCs w:val="20"/>
              </w:rPr>
              <w:t>(Note 2)</w:t>
            </w:r>
          </w:p>
        </w:tc>
        <w:tc>
          <w:tcPr>
            <w:tcW w:w="990" w:type="dxa"/>
          </w:tcPr>
          <w:p w14:paraId="01EF5583" w14:textId="77777777" w:rsidR="00EE216F" w:rsidRDefault="00243155">
            <w:pPr>
              <w:rPr>
                <w:sz w:val="20"/>
                <w:szCs w:val="20"/>
              </w:rPr>
            </w:pPr>
            <w:r>
              <w:rPr>
                <w:sz w:val="20"/>
                <w:szCs w:val="20"/>
              </w:rPr>
              <w:t>Limited</w:t>
            </w:r>
          </w:p>
        </w:tc>
        <w:tc>
          <w:tcPr>
            <w:tcW w:w="1080" w:type="dxa"/>
          </w:tcPr>
          <w:p w14:paraId="55B027AE" w14:textId="77777777" w:rsidR="00EE216F" w:rsidRDefault="00243155">
            <w:pPr>
              <w:rPr>
                <w:sz w:val="20"/>
                <w:szCs w:val="20"/>
              </w:rPr>
            </w:pPr>
            <w:r>
              <w:rPr>
                <w:sz w:val="20"/>
                <w:szCs w:val="20"/>
              </w:rPr>
              <w:t>Support</w:t>
            </w:r>
          </w:p>
        </w:tc>
        <w:tc>
          <w:tcPr>
            <w:tcW w:w="990" w:type="dxa"/>
          </w:tcPr>
          <w:p w14:paraId="61EF14AE" w14:textId="77777777" w:rsidR="00EE216F" w:rsidRDefault="00243155">
            <w:pPr>
              <w:rPr>
                <w:sz w:val="20"/>
                <w:szCs w:val="20"/>
              </w:rPr>
            </w:pPr>
            <w:r>
              <w:rPr>
                <w:sz w:val="20"/>
                <w:szCs w:val="20"/>
              </w:rPr>
              <w:t>Support</w:t>
            </w:r>
          </w:p>
        </w:tc>
        <w:tc>
          <w:tcPr>
            <w:tcW w:w="1170" w:type="dxa"/>
          </w:tcPr>
          <w:p w14:paraId="2BF93938" w14:textId="77777777" w:rsidR="00EE216F" w:rsidRDefault="00243155">
            <w:pPr>
              <w:rPr>
                <w:sz w:val="20"/>
                <w:szCs w:val="20"/>
              </w:rPr>
            </w:pPr>
            <w:r>
              <w:rPr>
                <w:sz w:val="20"/>
                <w:szCs w:val="20"/>
              </w:rPr>
              <w:t>Support</w:t>
            </w:r>
          </w:p>
        </w:tc>
      </w:tr>
      <w:tr w:rsidR="00EE216F" w14:paraId="501F9D9C" w14:textId="77777777">
        <w:trPr>
          <w:trHeight w:val="256"/>
        </w:trPr>
        <w:tc>
          <w:tcPr>
            <w:tcW w:w="2065" w:type="dxa"/>
            <w:tcBorders>
              <w:tl2br w:val="nil"/>
            </w:tcBorders>
          </w:tcPr>
          <w:p w14:paraId="2360BF2A" w14:textId="77777777" w:rsidR="00EE216F" w:rsidRDefault="00243155">
            <w:pPr>
              <w:rPr>
                <w:sz w:val="20"/>
                <w:szCs w:val="20"/>
                <w:highlight w:val="cyan"/>
              </w:rPr>
            </w:pPr>
            <w:r>
              <w:rPr>
                <w:sz w:val="20"/>
                <w:szCs w:val="20"/>
              </w:rPr>
              <w:t>Whether training data distribution can match the inference device</w:t>
            </w:r>
          </w:p>
        </w:tc>
        <w:tc>
          <w:tcPr>
            <w:tcW w:w="990" w:type="dxa"/>
          </w:tcPr>
          <w:p w14:paraId="51927EF4" w14:textId="77777777" w:rsidR="00EE216F" w:rsidRDefault="00EE216F">
            <w:pPr>
              <w:rPr>
                <w:sz w:val="20"/>
                <w:szCs w:val="20"/>
                <w:highlight w:val="cyan"/>
              </w:rPr>
            </w:pPr>
          </w:p>
          <w:p w14:paraId="7C1D4887" w14:textId="77777777" w:rsidR="00EE216F" w:rsidRDefault="00243155">
            <w:pPr>
              <w:tabs>
                <w:tab w:val="left" w:pos="553"/>
              </w:tabs>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00" w:type="dxa"/>
          </w:tcPr>
          <w:p w14:paraId="0A7466D8" w14:textId="77777777" w:rsidR="00EE216F" w:rsidRDefault="00243155">
            <w:pPr>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1170" w:type="dxa"/>
          </w:tcPr>
          <w:p w14:paraId="2E9A336D" w14:textId="77777777" w:rsidR="00EE216F" w:rsidRDefault="00243155">
            <w:pPr>
              <w:rPr>
                <w:sz w:val="20"/>
                <w:szCs w:val="20"/>
              </w:rPr>
            </w:pPr>
            <w:r>
              <w:rPr>
                <w:sz w:val="20"/>
                <w:szCs w:val="20"/>
              </w:rPr>
              <w:t>Yes</w:t>
            </w:r>
          </w:p>
        </w:tc>
        <w:tc>
          <w:tcPr>
            <w:tcW w:w="990" w:type="dxa"/>
          </w:tcPr>
          <w:p w14:paraId="6CB3B6F5" w14:textId="77777777" w:rsidR="00EE216F" w:rsidRDefault="00243155">
            <w:pPr>
              <w:rPr>
                <w:sz w:val="20"/>
                <w:szCs w:val="20"/>
              </w:rPr>
            </w:pPr>
            <w:r>
              <w:rPr>
                <w:sz w:val="20"/>
                <w:szCs w:val="20"/>
              </w:rPr>
              <w:t>Yes</w:t>
            </w:r>
          </w:p>
        </w:tc>
        <w:tc>
          <w:tcPr>
            <w:tcW w:w="1080" w:type="dxa"/>
          </w:tcPr>
          <w:p w14:paraId="457ED774" w14:textId="77777777" w:rsidR="00EE216F" w:rsidRDefault="00243155">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90" w:type="dxa"/>
          </w:tcPr>
          <w:p w14:paraId="2E1C601F" w14:textId="77777777" w:rsidR="00EE216F" w:rsidRDefault="00243155">
            <w:pPr>
              <w:rPr>
                <w:sz w:val="20"/>
                <w:szCs w:val="20"/>
              </w:rPr>
            </w:pPr>
            <w:r>
              <w:rPr>
                <w:sz w:val="20"/>
                <w:szCs w:val="20"/>
              </w:rPr>
              <w:t>Yes</w:t>
            </w:r>
          </w:p>
        </w:tc>
        <w:tc>
          <w:tcPr>
            <w:tcW w:w="1170" w:type="dxa"/>
          </w:tcPr>
          <w:p w14:paraId="11A05D15" w14:textId="77777777" w:rsidR="00EE216F" w:rsidRDefault="00243155">
            <w:pPr>
              <w:rPr>
                <w:sz w:val="20"/>
                <w:szCs w:val="20"/>
              </w:rPr>
            </w:pPr>
            <w:r>
              <w:rPr>
                <w:sz w:val="20"/>
                <w:szCs w:val="20"/>
              </w:rPr>
              <w:t>Yes</w:t>
            </w:r>
          </w:p>
        </w:tc>
      </w:tr>
      <w:tr w:rsidR="00EE216F" w14:paraId="3CB59769" w14:textId="77777777">
        <w:trPr>
          <w:trHeight w:val="256"/>
        </w:trPr>
        <w:tc>
          <w:tcPr>
            <w:tcW w:w="2065" w:type="dxa"/>
            <w:tcBorders>
              <w:tl2br w:val="nil"/>
            </w:tcBorders>
          </w:tcPr>
          <w:p w14:paraId="67EE3F3D" w14:textId="77777777" w:rsidR="00EE216F" w:rsidRDefault="00243155">
            <w:pPr>
              <w:rPr>
                <w:sz w:val="20"/>
                <w:szCs w:val="20"/>
                <w:highlight w:val="cyan"/>
              </w:rPr>
            </w:pPr>
            <w:r>
              <w:rPr>
                <w:rFonts w:eastAsia="Malgun Gothic"/>
                <w:sz w:val="20"/>
                <w:szCs w:val="20"/>
              </w:rPr>
              <w:t>Software/hardware compatibility (Whether device capability can be considered for model development)</w:t>
            </w:r>
          </w:p>
        </w:tc>
        <w:tc>
          <w:tcPr>
            <w:tcW w:w="990" w:type="dxa"/>
          </w:tcPr>
          <w:p w14:paraId="39FCF1A2" w14:textId="77777777" w:rsidR="00EE216F" w:rsidRDefault="00243155">
            <w:pPr>
              <w:rPr>
                <w:sz w:val="20"/>
                <w:szCs w:val="20"/>
                <w:highlight w:val="cyan"/>
              </w:rPr>
            </w:pPr>
            <w:r>
              <w:rPr>
                <w:sz w:val="20"/>
                <w:szCs w:val="20"/>
              </w:rPr>
              <w:t>No</w:t>
            </w:r>
          </w:p>
        </w:tc>
        <w:tc>
          <w:tcPr>
            <w:tcW w:w="900" w:type="dxa"/>
          </w:tcPr>
          <w:p w14:paraId="37CEB1F6" w14:textId="77777777" w:rsidR="00EE216F" w:rsidRDefault="00243155">
            <w:pPr>
              <w:rPr>
                <w:sz w:val="20"/>
                <w:szCs w:val="20"/>
                <w:highlight w:val="cyan"/>
              </w:rPr>
            </w:pPr>
            <w:r>
              <w:rPr>
                <w:rFonts w:eastAsia="SimSun"/>
                <w:sz w:val="20"/>
                <w:szCs w:val="20"/>
              </w:rPr>
              <w:t>Compatible</w:t>
            </w:r>
          </w:p>
        </w:tc>
        <w:tc>
          <w:tcPr>
            <w:tcW w:w="1170" w:type="dxa"/>
          </w:tcPr>
          <w:p w14:paraId="0F8E099B" w14:textId="77777777" w:rsidR="00EE216F" w:rsidRDefault="00243155">
            <w:pPr>
              <w:rPr>
                <w:sz w:val="20"/>
                <w:szCs w:val="20"/>
              </w:rPr>
            </w:pPr>
            <w:r>
              <w:rPr>
                <w:rFonts w:eastAsia="SimSun"/>
                <w:sz w:val="20"/>
                <w:szCs w:val="20"/>
              </w:rPr>
              <w:t xml:space="preserve">Compatible </w:t>
            </w:r>
          </w:p>
        </w:tc>
        <w:tc>
          <w:tcPr>
            <w:tcW w:w="990" w:type="dxa"/>
          </w:tcPr>
          <w:p w14:paraId="57132D9D" w14:textId="77777777" w:rsidR="00EE216F" w:rsidRDefault="00243155">
            <w:pPr>
              <w:rPr>
                <w:sz w:val="20"/>
                <w:szCs w:val="20"/>
              </w:rPr>
            </w:pPr>
            <w:r>
              <w:rPr>
                <w:rFonts w:eastAsia="SimSun"/>
                <w:sz w:val="20"/>
                <w:szCs w:val="20"/>
              </w:rPr>
              <w:t>Compatible</w:t>
            </w:r>
          </w:p>
        </w:tc>
        <w:tc>
          <w:tcPr>
            <w:tcW w:w="1080" w:type="dxa"/>
          </w:tcPr>
          <w:p w14:paraId="15C9C39E" w14:textId="77777777" w:rsidR="00EE216F" w:rsidRDefault="00243155">
            <w:pPr>
              <w:rPr>
                <w:sz w:val="20"/>
                <w:szCs w:val="20"/>
              </w:rPr>
            </w:pPr>
            <w:r>
              <w:rPr>
                <w:rFonts w:eastAsia="SimSun"/>
                <w:sz w:val="20"/>
                <w:szCs w:val="20"/>
              </w:rPr>
              <w:t>Compatible</w:t>
            </w:r>
          </w:p>
        </w:tc>
        <w:tc>
          <w:tcPr>
            <w:tcW w:w="990" w:type="dxa"/>
          </w:tcPr>
          <w:p w14:paraId="7862473B" w14:textId="77777777" w:rsidR="00EE216F" w:rsidRDefault="00243155">
            <w:pPr>
              <w:rPr>
                <w:sz w:val="20"/>
                <w:szCs w:val="20"/>
              </w:rPr>
            </w:pPr>
            <w:r>
              <w:rPr>
                <w:rFonts w:eastAsia="SimSun"/>
                <w:sz w:val="20"/>
                <w:szCs w:val="20"/>
              </w:rPr>
              <w:t>Compatible</w:t>
            </w:r>
          </w:p>
        </w:tc>
        <w:tc>
          <w:tcPr>
            <w:tcW w:w="1170" w:type="dxa"/>
          </w:tcPr>
          <w:p w14:paraId="6D53A388" w14:textId="77777777" w:rsidR="00EE216F" w:rsidRDefault="00243155">
            <w:pPr>
              <w:rPr>
                <w:sz w:val="20"/>
                <w:szCs w:val="20"/>
              </w:rPr>
            </w:pPr>
            <w:r>
              <w:rPr>
                <w:rFonts w:eastAsia="SimSun"/>
                <w:sz w:val="20"/>
                <w:szCs w:val="20"/>
              </w:rPr>
              <w:t>Compatible</w:t>
            </w:r>
          </w:p>
        </w:tc>
      </w:tr>
      <w:tr w:rsidR="00EE216F" w14:paraId="3FBA970A" w14:textId="77777777">
        <w:trPr>
          <w:trHeight w:val="256"/>
        </w:trPr>
        <w:tc>
          <w:tcPr>
            <w:tcW w:w="2065" w:type="dxa"/>
            <w:tcBorders>
              <w:tl2br w:val="nil"/>
            </w:tcBorders>
          </w:tcPr>
          <w:p w14:paraId="1D7E6C7E" w14:textId="77777777" w:rsidR="00EE216F" w:rsidRDefault="00243155">
            <w:pPr>
              <w:rPr>
                <w:sz w:val="20"/>
                <w:szCs w:val="20"/>
                <w:highlight w:val="cyan"/>
              </w:rPr>
            </w:pPr>
            <w:r>
              <w:rPr>
                <w:rFonts w:eastAsia="Malgun Gothic"/>
                <w:sz w:val="20"/>
                <w:szCs w:val="20"/>
              </w:rPr>
              <w:t>Model performance based on evaluation in 9.2.2.1</w:t>
            </w:r>
          </w:p>
        </w:tc>
        <w:tc>
          <w:tcPr>
            <w:tcW w:w="990" w:type="dxa"/>
          </w:tcPr>
          <w:p w14:paraId="1614CCFB" w14:textId="77777777" w:rsidR="00EE216F" w:rsidRDefault="00243155">
            <w:pPr>
              <w:rPr>
                <w:sz w:val="20"/>
                <w:szCs w:val="20"/>
                <w:highlight w:val="cyan"/>
              </w:rPr>
            </w:pPr>
            <w:r>
              <w:rPr>
                <w:rFonts w:eastAsia="Malgun Gothic"/>
                <w:sz w:val="20"/>
                <w:szCs w:val="20"/>
              </w:rPr>
              <w:t>Pending evaluation in 9.2.2.1</w:t>
            </w:r>
          </w:p>
        </w:tc>
        <w:tc>
          <w:tcPr>
            <w:tcW w:w="900" w:type="dxa"/>
          </w:tcPr>
          <w:p w14:paraId="37087D4B" w14:textId="77777777" w:rsidR="00EE216F" w:rsidRDefault="00243155">
            <w:pPr>
              <w:rPr>
                <w:sz w:val="20"/>
                <w:szCs w:val="20"/>
                <w:highlight w:val="cyan"/>
              </w:rPr>
            </w:pPr>
            <w:r>
              <w:rPr>
                <w:rFonts w:eastAsia="Malgun Gothic"/>
                <w:sz w:val="20"/>
                <w:szCs w:val="20"/>
              </w:rPr>
              <w:t>Pending evaluation in 9.2.2.1</w:t>
            </w:r>
          </w:p>
        </w:tc>
        <w:tc>
          <w:tcPr>
            <w:tcW w:w="1170" w:type="dxa"/>
          </w:tcPr>
          <w:p w14:paraId="5BBB845B" w14:textId="77777777" w:rsidR="00EE216F" w:rsidRDefault="00243155">
            <w:pPr>
              <w:rPr>
                <w:sz w:val="20"/>
                <w:szCs w:val="20"/>
              </w:rPr>
            </w:pPr>
            <w:r>
              <w:rPr>
                <w:rFonts w:eastAsia="Malgun Gothic"/>
                <w:sz w:val="20"/>
                <w:szCs w:val="20"/>
              </w:rPr>
              <w:t>Pending evaluation in 9.2.2.1</w:t>
            </w:r>
          </w:p>
        </w:tc>
        <w:tc>
          <w:tcPr>
            <w:tcW w:w="990" w:type="dxa"/>
          </w:tcPr>
          <w:p w14:paraId="43D1764B" w14:textId="77777777" w:rsidR="00EE216F" w:rsidRDefault="00243155">
            <w:pPr>
              <w:rPr>
                <w:sz w:val="20"/>
                <w:szCs w:val="20"/>
              </w:rPr>
            </w:pPr>
            <w:r>
              <w:rPr>
                <w:rFonts w:eastAsia="Malgun Gothic"/>
                <w:sz w:val="20"/>
                <w:szCs w:val="20"/>
              </w:rPr>
              <w:t>Pending evaluation in 9.2.2.1</w:t>
            </w:r>
          </w:p>
        </w:tc>
        <w:tc>
          <w:tcPr>
            <w:tcW w:w="1080" w:type="dxa"/>
          </w:tcPr>
          <w:p w14:paraId="55B3EFEA" w14:textId="77777777" w:rsidR="00EE216F" w:rsidRDefault="00243155">
            <w:pPr>
              <w:rPr>
                <w:sz w:val="20"/>
                <w:szCs w:val="20"/>
              </w:rPr>
            </w:pPr>
            <w:r>
              <w:rPr>
                <w:rFonts w:eastAsia="Malgun Gothic"/>
                <w:sz w:val="20"/>
                <w:szCs w:val="20"/>
              </w:rPr>
              <w:t>Pending evaluation in 9.2.2.1</w:t>
            </w:r>
          </w:p>
        </w:tc>
        <w:tc>
          <w:tcPr>
            <w:tcW w:w="990" w:type="dxa"/>
          </w:tcPr>
          <w:p w14:paraId="7307C796" w14:textId="77777777" w:rsidR="00EE216F" w:rsidRDefault="00243155">
            <w:pPr>
              <w:rPr>
                <w:sz w:val="20"/>
                <w:szCs w:val="20"/>
              </w:rPr>
            </w:pPr>
            <w:r>
              <w:rPr>
                <w:rFonts w:eastAsia="Malgun Gothic"/>
                <w:sz w:val="20"/>
                <w:szCs w:val="20"/>
              </w:rPr>
              <w:t>Pending evaluation in 9.2.2.1</w:t>
            </w:r>
          </w:p>
        </w:tc>
        <w:tc>
          <w:tcPr>
            <w:tcW w:w="1170" w:type="dxa"/>
          </w:tcPr>
          <w:p w14:paraId="0C80AEB2" w14:textId="77777777" w:rsidR="00EE216F" w:rsidRDefault="00243155">
            <w:pPr>
              <w:rPr>
                <w:sz w:val="20"/>
                <w:szCs w:val="20"/>
              </w:rPr>
            </w:pPr>
            <w:r>
              <w:rPr>
                <w:rFonts w:eastAsia="Malgun Gothic"/>
                <w:sz w:val="20"/>
                <w:szCs w:val="20"/>
              </w:rPr>
              <w:t>Pending evaluation in 9.2.2.1</w:t>
            </w:r>
          </w:p>
        </w:tc>
      </w:tr>
    </w:tbl>
    <w:p w14:paraId="74413332" w14:textId="77777777" w:rsidR="00EE216F" w:rsidRDefault="00EE216F">
      <w:pPr>
        <w:rPr>
          <w:color w:val="000000" w:themeColor="text1"/>
          <w:sz w:val="20"/>
          <w:szCs w:val="20"/>
        </w:rPr>
      </w:pPr>
    </w:p>
    <w:p w14:paraId="0455F9D5"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715E0CCF" w14:textId="77777777" w:rsidR="00EE216F" w:rsidRDefault="00243155">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401E5663"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66E4F119" w14:textId="77777777" w:rsidR="00EE216F" w:rsidRDefault="00243155">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80243D0" w14:textId="77777777" w:rsidR="00EE216F" w:rsidRDefault="00243155">
      <w:pPr>
        <w:rPr>
          <w:sz w:val="20"/>
          <w:szCs w:val="20"/>
        </w:rPr>
      </w:pPr>
      <w:r>
        <w:rPr>
          <w:sz w:val="20"/>
          <w:szCs w:val="20"/>
        </w:rPr>
        <w:t xml:space="preserve">Note 5: Yellow highlighted rows are for further discussion.  </w:t>
      </w:r>
    </w:p>
    <w:p w14:paraId="09F08CCF" w14:textId="77777777" w:rsidR="00EE216F" w:rsidRDefault="00EE216F">
      <w:pPr>
        <w:jc w:val="center"/>
        <w:rPr>
          <w:b/>
          <w:bCs/>
        </w:rPr>
      </w:pPr>
    </w:p>
    <w:p w14:paraId="6C56999E" w14:textId="77777777" w:rsidR="00EE216F" w:rsidRDefault="00EE216F"/>
    <w:p w14:paraId="515039FC" w14:textId="77777777" w:rsidR="00EE216F" w:rsidRDefault="00243155">
      <w:pPr>
        <w:pStyle w:val="Heading1"/>
      </w:pPr>
      <w:r>
        <w:t>Appendix: Previous meeting agreements</w:t>
      </w:r>
    </w:p>
    <w:p w14:paraId="0DCD4E7E" w14:textId="77777777" w:rsidR="00EE216F" w:rsidRDefault="00243155">
      <w:pPr>
        <w:pStyle w:val="Heading2"/>
        <w:numPr>
          <w:ilvl w:val="0"/>
          <w:numId w:val="0"/>
        </w:numPr>
        <w:ind w:left="576" w:hanging="576"/>
        <w:rPr>
          <w:sz w:val="20"/>
          <w:szCs w:val="20"/>
        </w:rPr>
      </w:pPr>
      <w:bookmarkStart w:id="97" w:name="_Toc104974217"/>
      <w:r>
        <w:rPr>
          <w:sz w:val="20"/>
          <w:szCs w:val="20"/>
        </w:rPr>
        <w:t>RAN1 #109e</w:t>
      </w:r>
      <w:bookmarkEnd w:id="97"/>
    </w:p>
    <w:p w14:paraId="1848F85D" w14:textId="77777777" w:rsidR="00EE216F" w:rsidRDefault="00243155">
      <w:pPr>
        <w:shd w:val="clear" w:color="auto" w:fill="FFFFFF"/>
        <w:rPr>
          <w:sz w:val="20"/>
          <w:szCs w:val="20"/>
          <w:highlight w:val="green"/>
        </w:rPr>
      </w:pPr>
      <w:r>
        <w:rPr>
          <w:sz w:val="20"/>
          <w:szCs w:val="20"/>
          <w:highlight w:val="green"/>
        </w:rPr>
        <w:t xml:space="preserve">Agreement </w:t>
      </w:r>
    </w:p>
    <w:p w14:paraId="426CD14A" w14:textId="77777777" w:rsidR="00EE216F" w:rsidRDefault="00243155">
      <w:pPr>
        <w:shd w:val="clear" w:color="auto" w:fill="FFFFFF"/>
        <w:rPr>
          <w:sz w:val="20"/>
          <w:szCs w:val="20"/>
        </w:rPr>
      </w:pPr>
      <w:r>
        <w:rPr>
          <w:sz w:val="20"/>
          <w:szCs w:val="20"/>
        </w:rPr>
        <w:lastRenderedPageBreak/>
        <w:t>Spatial-frequency domain CSI compression using two-sided AI model is selected as one representative sub use case. </w:t>
      </w:r>
    </w:p>
    <w:p w14:paraId="63A5E4FD" w14:textId="77777777" w:rsidR="00EE216F" w:rsidRDefault="00243155">
      <w:pPr>
        <w:numPr>
          <w:ilvl w:val="1"/>
          <w:numId w:val="98"/>
        </w:numPr>
        <w:shd w:val="clear" w:color="auto" w:fill="FFFFFF"/>
        <w:tabs>
          <w:tab w:val="left" w:pos="840"/>
        </w:tabs>
        <w:rPr>
          <w:sz w:val="20"/>
          <w:szCs w:val="20"/>
        </w:rPr>
      </w:pPr>
      <w:r>
        <w:rPr>
          <w:sz w:val="20"/>
          <w:szCs w:val="20"/>
        </w:rPr>
        <w:t>Note: Study of other sub use cases is not precluded.</w:t>
      </w:r>
    </w:p>
    <w:p w14:paraId="6E4EA755" w14:textId="77777777" w:rsidR="00EE216F" w:rsidRDefault="00243155">
      <w:pPr>
        <w:numPr>
          <w:ilvl w:val="1"/>
          <w:numId w:val="98"/>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5A765785" w14:textId="77777777" w:rsidR="00EE216F" w:rsidRDefault="00EE216F">
      <w:pPr>
        <w:shd w:val="clear" w:color="auto" w:fill="FFFFFF"/>
        <w:rPr>
          <w:rFonts w:eastAsia="DengXian"/>
          <w:sz w:val="20"/>
          <w:szCs w:val="20"/>
        </w:rPr>
      </w:pPr>
    </w:p>
    <w:p w14:paraId="09087C09" w14:textId="77777777" w:rsidR="00EE216F" w:rsidRDefault="00243155">
      <w:pPr>
        <w:shd w:val="clear" w:color="auto" w:fill="FFFFFF"/>
        <w:rPr>
          <w:rFonts w:eastAsia="DengXian"/>
          <w:sz w:val="20"/>
          <w:szCs w:val="20"/>
        </w:rPr>
      </w:pPr>
      <w:r>
        <w:rPr>
          <w:rFonts w:eastAsia="DengXian"/>
          <w:sz w:val="20"/>
          <w:szCs w:val="20"/>
        </w:rPr>
        <w:t>Conclusion</w:t>
      </w:r>
    </w:p>
    <w:p w14:paraId="258B1C45" w14:textId="77777777" w:rsidR="00EE216F" w:rsidRDefault="00243155">
      <w:pPr>
        <w:numPr>
          <w:ilvl w:val="0"/>
          <w:numId w:val="99"/>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64C842FA" w14:textId="77777777" w:rsidR="00EE216F" w:rsidRDefault="00243155">
      <w:pPr>
        <w:numPr>
          <w:ilvl w:val="0"/>
          <w:numId w:val="99"/>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71BE6EB2" w14:textId="77777777" w:rsidR="00EE216F" w:rsidRDefault="00243155">
      <w:pPr>
        <w:numPr>
          <w:ilvl w:val="0"/>
          <w:numId w:val="99"/>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31A9A8DD" w14:textId="77777777" w:rsidR="00EE216F" w:rsidRDefault="00243155">
      <w:pPr>
        <w:numPr>
          <w:ilvl w:val="0"/>
          <w:numId w:val="99"/>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54BFE60C" w14:textId="77777777" w:rsidR="00EE216F" w:rsidRDefault="00243155">
      <w:pPr>
        <w:numPr>
          <w:ilvl w:val="0"/>
          <w:numId w:val="99"/>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60E94A4D" w14:textId="77777777" w:rsidR="00EE216F" w:rsidRDefault="00243155">
      <w:pPr>
        <w:numPr>
          <w:ilvl w:val="0"/>
          <w:numId w:val="99"/>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0D4540C" w14:textId="77777777" w:rsidR="00EE216F" w:rsidRDefault="00EE216F">
      <w:pPr>
        <w:rPr>
          <w:sz w:val="20"/>
          <w:szCs w:val="20"/>
        </w:rPr>
      </w:pPr>
    </w:p>
    <w:p w14:paraId="1CA935AA" w14:textId="77777777" w:rsidR="00EE216F" w:rsidRDefault="00243155">
      <w:pPr>
        <w:pStyle w:val="Heading2"/>
        <w:numPr>
          <w:ilvl w:val="0"/>
          <w:numId w:val="0"/>
        </w:numPr>
        <w:ind w:left="576" w:hanging="576"/>
        <w:rPr>
          <w:sz w:val="20"/>
          <w:szCs w:val="20"/>
        </w:rPr>
      </w:pPr>
      <w:bookmarkStart w:id="98" w:name="_Toc104974218"/>
      <w:r>
        <w:rPr>
          <w:sz w:val="20"/>
          <w:szCs w:val="20"/>
        </w:rPr>
        <w:t>RAN1 110</w:t>
      </w:r>
      <w:bookmarkEnd w:id="98"/>
    </w:p>
    <w:p w14:paraId="227C846A" w14:textId="77777777" w:rsidR="00EE216F" w:rsidRDefault="00243155">
      <w:pPr>
        <w:pStyle w:val="3GPPNormalText"/>
        <w:rPr>
          <w:b/>
          <w:bCs/>
          <w:i/>
          <w:iCs/>
          <w:sz w:val="20"/>
          <w:szCs w:val="20"/>
          <w:highlight w:val="green"/>
          <w:lang w:val="en-US"/>
        </w:rPr>
      </w:pPr>
      <w:r>
        <w:rPr>
          <w:sz w:val="20"/>
          <w:szCs w:val="20"/>
          <w:highlight w:val="green"/>
          <w:lang w:val="en-US"/>
        </w:rPr>
        <w:t>Agreement</w:t>
      </w:r>
    </w:p>
    <w:p w14:paraId="1DF09F31" w14:textId="77777777" w:rsidR="00EE216F" w:rsidRDefault="00243155">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3317D59F" w14:textId="77777777" w:rsidR="00EE216F" w:rsidRDefault="00243155">
      <w:pPr>
        <w:pStyle w:val="ListParagraph"/>
        <w:numPr>
          <w:ilvl w:val="0"/>
          <w:numId w:val="22"/>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346AFECB" w14:textId="77777777" w:rsidR="00EE216F" w:rsidRDefault="00243155">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07BD76E9" w14:textId="77777777" w:rsidR="00EE216F" w:rsidRDefault="00243155">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0A876EDD" w14:textId="77777777" w:rsidR="00EE216F" w:rsidRDefault="00243155">
      <w:pPr>
        <w:pStyle w:val="ListParagraph"/>
        <w:numPr>
          <w:ilvl w:val="0"/>
          <w:numId w:val="100"/>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8B4B9D4" w14:textId="77777777" w:rsidR="00EE216F" w:rsidRDefault="00243155">
      <w:pPr>
        <w:numPr>
          <w:ilvl w:val="0"/>
          <w:numId w:val="101"/>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1849AD92" w14:textId="77777777" w:rsidR="00EE216F" w:rsidRDefault="00243155">
      <w:pPr>
        <w:numPr>
          <w:ilvl w:val="0"/>
          <w:numId w:val="101"/>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5D946C51" w14:textId="77777777" w:rsidR="00EE216F" w:rsidRDefault="00EE216F">
      <w:pPr>
        <w:rPr>
          <w:rFonts w:eastAsia="DengXian"/>
          <w:iCs/>
          <w:color w:val="000000"/>
          <w:sz w:val="20"/>
          <w:szCs w:val="20"/>
        </w:rPr>
      </w:pPr>
    </w:p>
    <w:p w14:paraId="220C34B2" w14:textId="77777777" w:rsidR="00EE216F" w:rsidRDefault="00243155">
      <w:pPr>
        <w:pStyle w:val="3GPPNormalText"/>
        <w:rPr>
          <w:b/>
          <w:bCs/>
          <w:sz w:val="20"/>
          <w:szCs w:val="20"/>
          <w:lang w:val="en-US"/>
        </w:rPr>
      </w:pPr>
      <w:r>
        <w:rPr>
          <w:b/>
          <w:bCs/>
          <w:sz w:val="20"/>
          <w:szCs w:val="20"/>
          <w:lang w:val="en-US"/>
        </w:rPr>
        <w:t>Conclusion</w:t>
      </w:r>
    </w:p>
    <w:p w14:paraId="494E5F43" w14:textId="77777777" w:rsidR="00EE216F" w:rsidRDefault="00243155">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5EA97BEF" w14:textId="77777777" w:rsidR="00EE216F" w:rsidRDefault="00EE216F">
      <w:pPr>
        <w:rPr>
          <w:sz w:val="20"/>
          <w:szCs w:val="20"/>
        </w:rPr>
      </w:pPr>
    </w:p>
    <w:p w14:paraId="27045D90" w14:textId="77777777" w:rsidR="00EE216F" w:rsidRDefault="00243155">
      <w:pPr>
        <w:pStyle w:val="3GPPNormalText"/>
        <w:rPr>
          <w:b/>
          <w:bCs/>
          <w:sz w:val="20"/>
          <w:szCs w:val="20"/>
          <w:lang w:val="en-US"/>
        </w:rPr>
      </w:pPr>
      <w:r>
        <w:rPr>
          <w:b/>
          <w:bCs/>
          <w:sz w:val="20"/>
          <w:szCs w:val="20"/>
          <w:lang w:val="en-US"/>
        </w:rPr>
        <w:lastRenderedPageBreak/>
        <w:t>Conclusion</w:t>
      </w:r>
    </w:p>
    <w:p w14:paraId="6D8619B4" w14:textId="77777777" w:rsidR="00EE216F" w:rsidRDefault="00243155">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4C94F7AA" w14:textId="77777777" w:rsidR="00EE216F" w:rsidRDefault="00EE216F">
      <w:pPr>
        <w:rPr>
          <w:rFonts w:eastAsia="DengXian"/>
          <w:iCs/>
          <w:color w:val="000000"/>
          <w:sz w:val="20"/>
          <w:szCs w:val="20"/>
        </w:rPr>
      </w:pPr>
    </w:p>
    <w:p w14:paraId="09EE168B" w14:textId="77777777" w:rsidR="00EE216F" w:rsidRDefault="00243155">
      <w:pPr>
        <w:rPr>
          <w:iCs/>
          <w:color w:val="000000"/>
          <w:sz w:val="20"/>
          <w:szCs w:val="20"/>
          <w:highlight w:val="green"/>
        </w:rPr>
      </w:pPr>
      <w:r>
        <w:rPr>
          <w:iCs/>
          <w:color w:val="000000"/>
          <w:sz w:val="20"/>
          <w:szCs w:val="20"/>
          <w:highlight w:val="green"/>
        </w:rPr>
        <w:t>Agreement</w:t>
      </w:r>
    </w:p>
    <w:p w14:paraId="0DE3878C" w14:textId="77777777" w:rsidR="00EE216F" w:rsidRDefault="00243155">
      <w:pPr>
        <w:rPr>
          <w:iCs/>
          <w:color w:val="000000"/>
          <w:sz w:val="20"/>
          <w:szCs w:val="20"/>
        </w:rPr>
      </w:pPr>
      <w:r>
        <w:rPr>
          <w:iCs/>
          <w:color w:val="000000"/>
          <w:sz w:val="20"/>
          <w:szCs w:val="20"/>
        </w:rPr>
        <w:t>In CSI compression using two-sided model use case, further study potential specification impact on CSI report, including at least</w:t>
      </w:r>
    </w:p>
    <w:p w14:paraId="6CD3D069" w14:textId="77777777" w:rsidR="00EE216F" w:rsidRDefault="00243155">
      <w:pPr>
        <w:pStyle w:val="ListParagraph"/>
        <w:numPr>
          <w:ilvl w:val="0"/>
          <w:numId w:val="102"/>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14EF4216" w14:textId="77777777" w:rsidR="00EE216F" w:rsidRDefault="00243155">
      <w:pPr>
        <w:pStyle w:val="ListParagraph"/>
        <w:numPr>
          <w:ilvl w:val="0"/>
          <w:numId w:val="102"/>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9C6F5DF" w14:textId="77777777" w:rsidR="00EE216F" w:rsidRDefault="00243155">
      <w:pPr>
        <w:pStyle w:val="ListParagraph"/>
        <w:numPr>
          <w:ilvl w:val="0"/>
          <w:numId w:val="102"/>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20D3487A" w14:textId="77777777" w:rsidR="00EE216F" w:rsidRDefault="00EE216F">
      <w:pPr>
        <w:rPr>
          <w:rFonts w:eastAsia="DengXian"/>
          <w:iCs/>
          <w:color w:val="000000"/>
          <w:sz w:val="20"/>
          <w:szCs w:val="20"/>
        </w:rPr>
      </w:pPr>
    </w:p>
    <w:p w14:paraId="64902957" w14:textId="77777777" w:rsidR="00EE216F" w:rsidRDefault="00243155">
      <w:pPr>
        <w:pStyle w:val="3GPPNormalText"/>
        <w:rPr>
          <w:b/>
          <w:bCs/>
          <w:i/>
          <w:iCs/>
          <w:sz w:val="20"/>
          <w:szCs w:val="20"/>
          <w:highlight w:val="green"/>
        </w:rPr>
      </w:pPr>
      <w:r>
        <w:rPr>
          <w:sz w:val="20"/>
          <w:szCs w:val="20"/>
          <w:highlight w:val="green"/>
        </w:rPr>
        <w:t>Agreement</w:t>
      </w:r>
    </w:p>
    <w:p w14:paraId="098ED137" w14:textId="77777777" w:rsidR="00EE216F" w:rsidRDefault="00243155">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46FCDFF4" w14:textId="77777777" w:rsidR="00EE216F" w:rsidRDefault="00243155">
      <w:pPr>
        <w:pStyle w:val="ListParagraph"/>
        <w:numPr>
          <w:ilvl w:val="0"/>
          <w:numId w:val="103"/>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6E287D96" w14:textId="77777777" w:rsidR="00EE216F" w:rsidRDefault="00EE216F">
      <w:pPr>
        <w:rPr>
          <w:sz w:val="20"/>
          <w:szCs w:val="20"/>
        </w:rPr>
      </w:pPr>
    </w:p>
    <w:p w14:paraId="2266DD8D" w14:textId="77777777" w:rsidR="00EE216F" w:rsidRDefault="00243155">
      <w:pPr>
        <w:pStyle w:val="3GPPNormalText"/>
        <w:rPr>
          <w:b/>
          <w:bCs/>
          <w:i/>
          <w:iCs/>
          <w:sz w:val="20"/>
          <w:szCs w:val="20"/>
          <w:highlight w:val="green"/>
          <w:lang w:val="en-US"/>
        </w:rPr>
      </w:pPr>
      <w:r>
        <w:rPr>
          <w:sz w:val="20"/>
          <w:szCs w:val="20"/>
          <w:highlight w:val="green"/>
          <w:lang w:val="en-US"/>
        </w:rPr>
        <w:t>Agreement</w:t>
      </w:r>
    </w:p>
    <w:p w14:paraId="5F4E4004" w14:textId="77777777" w:rsidR="00EE216F" w:rsidRDefault="00243155">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57FAB278" w14:textId="77777777" w:rsidR="00EE216F" w:rsidRDefault="00243155">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479D7757" w14:textId="77777777" w:rsidR="00EE216F" w:rsidRDefault="00243155">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collection  </w:t>
      </w:r>
    </w:p>
    <w:p w14:paraId="7EF824F6" w14:textId="77777777" w:rsidR="00EE216F" w:rsidRDefault="00243155">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10AEE1D6" w14:textId="77777777" w:rsidR="00EE216F" w:rsidRDefault="00EE216F">
      <w:pPr>
        <w:rPr>
          <w:sz w:val="20"/>
          <w:szCs w:val="20"/>
          <w:lang w:val="en-GB" w:eastAsia="en-US"/>
        </w:rPr>
      </w:pPr>
    </w:p>
    <w:p w14:paraId="201A9AF2" w14:textId="77777777" w:rsidR="00EE216F" w:rsidRDefault="00EE216F">
      <w:pPr>
        <w:rPr>
          <w:sz w:val="20"/>
          <w:szCs w:val="20"/>
        </w:rPr>
      </w:pPr>
    </w:p>
    <w:p w14:paraId="37B70557" w14:textId="77777777" w:rsidR="00EE216F" w:rsidRDefault="00243155">
      <w:pPr>
        <w:pStyle w:val="Heading2"/>
        <w:numPr>
          <w:ilvl w:val="0"/>
          <w:numId w:val="0"/>
        </w:numPr>
        <w:ind w:left="576" w:hanging="576"/>
        <w:rPr>
          <w:sz w:val="20"/>
          <w:szCs w:val="20"/>
        </w:rPr>
      </w:pPr>
      <w:r>
        <w:rPr>
          <w:sz w:val="20"/>
          <w:szCs w:val="20"/>
        </w:rPr>
        <w:t>RAN1 #110bis-e</w:t>
      </w:r>
    </w:p>
    <w:p w14:paraId="0354A2C4" w14:textId="77777777" w:rsidR="00EE216F" w:rsidRDefault="00243155">
      <w:pPr>
        <w:rPr>
          <w:sz w:val="20"/>
          <w:szCs w:val="20"/>
        </w:rPr>
      </w:pPr>
      <w:r>
        <w:rPr>
          <w:sz w:val="20"/>
          <w:szCs w:val="20"/>
        </w:rPr>
        <w:t xml:space="preserve">Conclusion </w:t>
      </w:r>
    </w:p>
    <w:p w14:paraId="60F4E99B" w14:textId="77777777" w:rsidR="00EE216F" w:rsidRDefault="00243155">
      <w:pPr>
        <w:rPr>
          <w:sz w:val="20"/>
          <w:szCs w:val="20"/>
        </w:rPr>
      </w:pPr>
      <w:r>
        <w:rPr>
          <w:sz w:val="20"/>
          <w:szCs w:val="20"/>
        </w:rPr>
        <w:t>Joint CSI prediction and CSI compression is NOT selected as one representative sub-use case for CSI feedback enhancement use case.</w:t>
      </w:r>
    </w:p>
    <w:p w14:paraId="2EB2C630" w14:textId="77777777" w:rsidR="00EE216F" w:rsidRDefault="00243155">
      <w:pPr>
        <w:rPr>
          <w:sz w:val="20"/>
          <w:szCs w:val="20"/>
        </w:rPr>
      </w:pPr>
      <w:r>
        <w:rPr>
          <w:sz w:val="20"/>
          <w:szCs w:val="20"/>
        </w:rPr>
        <w:t>Conclusion</w:t>
      </w:r>
    </w:p>
    <w:p w14:paraId="1B69F8FB" w14:textId="77777777" w:rsidR="00EE216F" w:rsidRDefault="00243155">
      <w:pPr>
        <w:rPr>
          <w:sz w:val="20"/>
          <w:szCs w:val="20"/>
        </w:rPr>
      </w:pPr>
      <w:r>
        <w:rPr>
          <w:sz w:val="20"/>
          <w:szCs w:val="20"/>
        </w:rPr>
        <w:t>CSI accuracy enhancement based on traditional codebook design is NOT selected as one representative sub-use case for CSI feedback enhancement use case.</w:t>
      </w:r>
    </w:p>
    <w:p w14:paraId="4B816AFB" w14:textId="77777777" w:rsidR="00EE216F" w:rsidRDefault="00243155">
      <w:pPr>
        <w:rPr>
          <w:rFonts w:eastAsia="DengXian"/>
          <w:sz w:val="20"/>
          <w:szCs w:val="20"/>
        </w:rPr>
      </w:pPr>
      <w:r>
        <w:rPr>
          <w:rFonts w:eastAsia="DengXian"/>
          <w:sz w:val="20"/>
          <w:szCs w:val="20"/>
        </w:rPr>
        <w:t>Conclusion</w:t>
      </w:r>
    </w:p>
    <w:p w14:paraId="3EF2090F" w14:textId="77777777" w:rsidR="00EE216F" w:rsidRDefault="00243155">
      <w:pPr>
        <w:rPr>
          <w:sz w:val="20"/>
          <w:szCs w:val="20"/>
        </w:rPr>
      </w:pPr>
      <w:r>
        <w:rPr>
          <w:sz w:val="20"/>
          <w:szCs w:val="20"/>
        </w:rPr>
        <w:t xml:space="preserve">Temporal-spatial-frequency domain CSI compression using two-sided model is NOT selected as one representative sub-use case for CSI enhancement use case. </w:t>
      </w:r>
    </w:p>
    <w:p w14:paraId="6652512C" w14:textId="77777777" w:rsidR="00EE216F" w:rsidRDefault="00243155">
      <w:pPr>
        <w:ind w:left="400" w:hangingChars="200" w:hanging="400"/>
        <w:rPr>
          <w:sz w:val="20"/>
          <w:szCs w:val="20"/>
        </w:rPr>
      </w:pPr>
      <w:r>
        <w:rPr>
          <w:sz w:val="20"/>
          <w:szCs w:val="20"/>
        </w:rPr>
        <w:lastRenderedPageBreak/>
        <w:t xml:space="preserve">• </w:t>
      </w:r>
      <w:r>
        <w:rPr>
          <w:sz w:val="20"/>
          <w:szCs w:val="20"/>
        </w:rPr>
        <w:tab/>
        <w:t>Up to each company to report whether past CSI is used as model input for spatial-frequency domain CSI compression</w:t>
      </w:r>
    </w:p>
    <w:p w14:paraId="7F01052F" w14:textId="77777777" w:rsidR="00EE216F" w:rsidRDefault="00EE216F">
      <w:pPr>
        <w:rPr>
          <w:rFonts w:eastAsia="DengXian"/>
          <w:sz w:val="20"/>
          <w:szCs w:val="20"/>
        </w:rPr>
      </w:pPr>
    </w:p>
    <w:p w14:paraId="6530D41B" w14:textId="77777777" w:rsidR="00EE216F" w:rsidRDefault="00243155">
      <w:pPr>
        <w:rPr>
          <w:rFonts w:eastAsia="DengXian"/>
          <w:b/>
          <w:bCs/>
          <w:i/>
          <w:iCs/>
          <w:sz w:val="20"/>
          <w:szCs w:val="20"/>
          <w:highlight w:val="green"/>
        </w:rPr>
      </w:pPr>
      <w:r>
        <w:rPr>
          <w:rFonts w:eastAsia="DengXian"/>
          <w:b/>
          <w:bCs/>
          <w:i/>
          <w:iCs/>
          <w:sz w:val="20"/>
          <w:szCs w:val="20"/>
          <w:highlight w:val="green"/>
        </w:rPr>
        <w:t>Agreement</w:t>
      </w:r>
    </w:p>
    <w:p w14:paraId="1D460FB7" w14:textId="77777777" w:rsidR="00EE216F" w:rsidRDefault="00243155">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23D59548" w14:textId="77777777" w:rsidR="00EE216F" w:rsidRDefault="00243155">
      <w:pPr>
        <w:pStyle w:val="ListParagraph"/>
        <w:numPr>
          <w:ilvl w:val="0"/>
          <w:numId w:val="105"/>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53CCAEAA" w14:textId="77777777" w:rsidR="00EE216F" w:rsidRDefault="00243155">
      <w:pPr>
        <w:pStyle w:val="ListParagraph"/>
        <w:numPr>
          <w:ilvl w:val="0"/>
          <w:numId w:val="105"/>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6E55A2D8" w14:textId="77777777" w:rsidR="00EE216F" w:rsidRDefault="00EE216F">
      <w:pPr>
        <w:rPr>
          <w:sz w:val="20"/>
          <w:szCs w:val="20"/>
        </w:rPr>
      </w:pPr>
    </w:p>
    <w:p w14:paraId="665538AB" w14:textId="77777777" w:rsidR="00EE216F" w:rsidRDefault="00243155">
      <w:pPr>
        <w:rPr>
          <w:rFonts w:eastAsia="DengXian"/>
          <w:b/>
          <w:bCs/>
          <w:i/>
          <w:iCs/>
          <w:sz w:val="20"/>
          <w:szCs w:val="20"/>
          <w:highlight w:val="green"/>
        </w:rPr>
      </w:pPr>
      <w:r>
        <w:rPr>
          <w:rFonts w:eastAsia="DengXian"/>
          <w:b/>
          <w:bCs/>
          <w:i/>
          <w:iCs/>
          <w:sz w:val="20"/>
          <w:szCs w:val="20"/>
          <w:highlight w:val="green"/>
        </w:rPr>
        <w:t>Agreement</w:t>
      </w:r>
    </w:p>
    <w:p w14:paraId="6E6BF03B" w14:textId="77777777" w:rsidR="00EE216F" w:rsidRDefault="00243155">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3DEBE7CB" w14:textId="77777777" w:rsidR="00EE216F" w:rsidRDefault="00EE216F">
      <w:pPr>
        <w:rPr>
          <w:rFonts w:eastAsia="Malgun Gothic"/>
          <w:b/>
          <w:bCs/>
          <w:i/>
          <w:iCs/>
          <w:sz w:val="20"/>
          <w:szCs w:val="20"/>
        </w:rPr>
      </w:pPr>
    </w:p>
    <w:p w14:paraId="1E282101" w14:textId="77777777" w:rsidR="00EE216F" w:rsidRDefault="00243155">
      <w:pPr>
        <w:rPr>
          <w:rFonts w:eastAsia="DengXian"/>
          <w:b/>
          <w:bCs/>
          <w:i/>
          <w:iCs/>
          <w:sz w:val="20"/>
          <w:szCs w:val="20"/>
          <w:highlight w:val="green"/>
        </w:rPr>
      </w:pPr>
      <w:r>
        <w:rPr>
          <w:rFonts w:eastAsia="DengXian"/>
          <w:b/>
          <w:bCs/>
          <w:i/>
          <w:iCs/>
          <w:sz w:val="20"/>
          <w:szCs w:val="20"/>
          <w:highlight w:val="green"/>
        </w:rPr>
        <w:t>Agreement</w:t>
      </w:r>
    </w:p>
    <w:p w14:paraId="0486D711" w14:textId="77777777" w:rsidR="00EE216F" w:rsidRDefault="00243155">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43F56764" w14:textId="77777777" w:rsidR="00EE216F" w:rsidRDefault="00EE216F">
      <w:pPr>
        <w:rPr>
          <w:rFonts w:eastAsia="DengXian"/>
          <w:sz w:val="20"/>
          <w:szCs w:val="20"/>
        </w:rPr>
      </w:pPr>
    </w:p>
    <w:p w14:paraId="388C345B" w14:textId="77777777" w:rsidR="00EE216F" w:rsidRDefault="00243155">
      <w:pPr>
        <w:rPr>
          <w:rFonts w:eastAsia="DengXian"/>
          <w:b/>
          <w:bCs/>
          <w:i/>
          <w:iCs/>
          <w:sz w:val="20"/>
          <w:szCs w:val="20"/>
        </w:rPr>
      </w:pPr>
      <w:r>
        <w:rPr>
          <w:rFonts w:eastAsia="DengXian"/>
          <w:b/>
          <w:bCs/>
          <w:i/>
          <w:iCs/>
          <w:sz w:val="20"/>
          <w:szCs w:val="20"/>
          <w:highlight w:val="green"/>
        </w:rPr>
        <w:t>Agreement</w:t>
      </w:r>
    </w:p>
    <w:p w14:paraId="75C15668" w14:textId="77777777" w:rsidR="00EE216F" w:rsidRDefault="00243155">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151CBB56"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4B86EC"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0E83B373"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6D880097" w14:textId="77777777" w:rsidR="00EE216F" w:rsidRDefault="00243155">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158B9B71" w14:textId="77777777" w:rsidR="00EE216F" w:rsidRDefault="00243155">
      <w:pPr>
        <w:numPr>
          <w:ilvl w:val="1"/>
          <w:numId w:val="107"/>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27D6F7D3" w14:textId="77777777" w:rsidR="00EE216F" w:rsidRDefault="00EE216F">
      <w:pPr>
        <w:rPr>
          <w:rFonts w:eastAsia="DengXian"/>
          <w:sz w:val="20"/>
          <w:szCs w:val="20"/>
        </w:rPr>
      </w:pPr>
    </w:p>
    <w:p w14:paraId="7CEE0ED9" w14:textId="77777777" w:rsidR="00EE216F" w:rsidRDefault="00243155">
      <w:pPr>
        <w:tabs>
          <w:tab w:val="left" w:pos="990"/>
        </w:tabs>
        <w:rPr>
          <w:rFonts w:eastAsia="DengXian"/>
          <w:b/>
          <w:bCs/>
          <w:i/>
          <w:iCs/>
          <w:sz w:val="20"/>
          <w:szCs w:val="20"/>
          <w:highlight w:val="green"/>
        </w:rPr>
      </w:pPr>
      <w:r>
        <w:rPr>
          <w:rFonts w:eastAsia="DengXian"/>
          <w:b/>
          <w:bCs/>
          <w:i/>
          <w:iCs/>
          <w:sz w:val="20"/>
          <w:szCs w:val="20"/>
          <w:highlight w:val="green"/>
        </w:rPr>
        <w:t>Agreement</w:t>
      </w:r>
    </w:p>
    <w:p w14:paraId="53BC99AF" w14:textId="77777777" w:rsidR="00EE216F" w:rsidRDefault="00243155">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0560BC59" w14:textId="77777777" w:rsidR="00EE216F" w:rsidRDefault="00243155">
      <w:pPr>
        <w:pStyle w:val="ListParagraph"/>
        <w:numPr>
          <w:ilvl w:val="0"/>
          <w:numId w:val="108"/>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6B2659C7" w14:textId="77777777" w:rsidR="00EE216F" w:rsidRDefault="00243155">
      <w:pPr>
        <w:pStyle w:val="Heading2"/>
        <w:numPr>
          <w:ilvl w:val="0"/>
          <w:numId w:val="0"/>
        </w:numPr>
        <w:ind w:left="576" w:hanging="576"/>
        <w:rPr>
          <w:sz w:val="20"/>
          <w:szCs w:val="20"/>
        </w:rPr>
      </w:pPr>
      <w:r>
        <w:rPr>
          <w:sz w:val="20"/>
          <w:szCs w:val="20"/>
        </w:rPr>
        <w:t>RAN1 #111</w:t>
      </w:r>
    </w:p>
    <w:p w14:paraId="394F1104" w14:textId="77777777" w:rsidR="00EE216F" w:rsidRDefault="00243155">
      <w:pPr>
        <w:rPr>
          <w:rFonts w:eastAsia="DengXian"/>
          <w:b/>
          <w:bCs/>
          <w:sz w:val="20"/>
          <w:szCs w:val="20"/>
          <w:highlight w:val="green"/>
        </w:rPr>
      </w:pPr>
      <w:r>
        <w:rPr>
          <w:rFonts w:eastAsia="DengXian"/>
          <w:b/>
          <w:bCs/>
          <w:sz w:val="20"/>
          <w:szCs w:val="20"/>
          <w:highlight w:val="green"/>
        </w:rPr>
        <w:t>Agreement</w:t>
      </w:r>
    </w:p>
    <w:p w14:paraId="294CABAF" w14:textId="77777777" w:rsidR="00EE216F" w:rsidRDefault="00243155">
      <w:pPr>
        <w:rPr>
          <w:rFonts w:eastAsia="DengXian"/>
          <w:sz w:val="20"/>
          <w:szCs w:val="20"/>
        </w:rPr>
      </w:pPr>
      <w:r>
        <w:rPr>
          <w:rFonts w:eastAsia="DengXian"/>
          <w:sz w:val="20"/>
          <w:szCs w:val="20"/>
        </w:rPr>
        <w:lastRenderedPageBreak/>
        <w:t xml:space="preserve">Time domain CSI prediction using UE sided model is selected as a representative sub-use case for CSI enhancement.   </w:t>
      </w:r>
    </w:p>
    <w:p w14:paraId="7D631B42" w14:textId="77777777" w:rsidR="00EE216F" w:rsidRDefault="00243155">
      <w:pPr>
        <w:rPr>
          <w:rFonts w:eastAsia="DengXian"/>
          <w:sz w:val="20"/>
          <w:szCs w:val="20"/>
        </w:rPr>
      </w:pPr>
      <w:r>
        <w:rPr>
          <w:rFonts w:eastAsia="DengXian"/>
          <w:sz w:val="20"/>
          <w:szCs w:val="20"/>
        </w:rPr>
        <w:t>Note: Continue evaluation discussion in 9.2.2.1.</w:t>
      </w:r>
    </w:p>
    <w:p w14:paraId="5E19A624" w14:textId="77777777" w:rsidR="00EE216F" w:rsidRDefault="00243155">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190793F7" w14:textId="77777777" w:rsidR="00EE216F" w:rsidRDefault="00243155">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52C418E3" w14:textId="77777777" w:rsidR="00EE216F" w:rsidRDefault="00EE216F">
      <w:pPr>
        <w:rPr>
          <w:rFonts w:eastAsia="DengXian"/>
          <w:sz w:val="20"/>
          <w:szCs w:val="20"/>
        </w:rPr>
      </w:pPr>
    </w:p>
    <w:p w14:paraId="47FB921C" w14:textId="77777777" w:rsidR="00EE216F" w:rsidRDefault="00243155">
      <w:pPr>
        <w:rPr>
          <w:rFonts w:eastAsia="Malgun Gothic"/>
          <w:sz w:val="20"/>
          <w:szCs w:val="20"/>
        </w:rPr>
      </w:pPr>
      <w:r>
        <w:rPr>
          <w:rFonts w:eastAsia="Malgun Gothic"/>
          <w:sz w:val="20"/>
          <w:szCs w:val="20"/>
        </w:rPr>
        <w:t>Conclusion</w:t>
      </w:r>
    </w:p>
    <w:p w14:paraId="19210741" w14:textId="77777777" w:rsidR="00EE216F" w:rsidRDefault="00243155">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231FFC3E" w14:textId="77777777" w:rsidR="00EE216F" w:rsidRDefault="00EE216F">
      <w:pPr>
        <w:rPr>
          <w:rFonts w:eastAsia="Malgun Gothic"/>
          <w:sz w:val="20"/>
          <w:szCs w:val="20"/>
        </w:rPr>
      </w:pPr>
    </w:p>
    <w:p w14:paraId="1D1C8FC5" w14:textId="77777777" w:rsidR="00EE216F" w:rsidRDefault="00243155">
      <w:pPr>
        <w:rPr>
          <w:rFonts w:eastAsia="Malgun Gothic"/>
          <w:sz w:val="20"/>
          <w:szCs w:val="20"/>
        </w:rPr>
      </w:pPr>
      <w:r>
        <w:rPr>
          <w:rFonts w:eastAsia="Malgun Gothic"/>
          <w:sz w:val="20"/>
          <w:szCs w:val="20"/>
        </w:rPr>
        <w:t xml:space="preserve">Note: </w:t>
      </w:r>
    </w:p>
    <w:p w14:paraId="6BC449B6" w14:textId="77777777" w:rsidR="00EE216F" w:rsidRDefault="00243155">
      <w:pPr>
        <w:numPr>
          <w:ilvl w:val="0"/>
          <w:numId w:val="109"/>
        </w:numPr>
        <w:rPr>
          <w:rFonts w:eastAsia="Malgun Gothic"/>
          <w:sz w:val="20"/>
          <w:szCs w:val="20"/>
        </w:rPr>
      </w:pPr>
      <w:r>
        <w:rPr>
          <w:rFonts w:eastAsia="Malgun Gothic"/>
          <w:sz w:val="20"/>
          <w:szCs w:val="20"/>
        </w:rPr>
        <w:t>To align terminology, output CSI assumed at UE in previous agreement will be referred as output-CSI-UE.</w:t>
      </w:r>
    </w:p>
    <w:p w14:paraId="644CC074" w14:textId="77777777" w:rsidR="00EE216F" w:rsidRDefault="00243155">
      <w:pPr>
        <w:numPr>
          <w:ilvl w:val="0"/>
          <w:numId w:val="109"/>
        </w:numPr>
        <w:rPr>
          <w:rFonts w:eastAsia="Malgun Gothic"/>
          <w:sz w:val="20"/>
          <w:szCs w:val="20"/>
        </w:rPr>
      </w:pPr>
      <w:r>
        <w:rPr>
          <w:rFonts w:eastAsia="Malgun Gothic"/>
          <w:sz w:val="20"/>
          <w:szCs w:val="20"/>
        </w:rPr>
        <w:t xml:space="preserve">To align terminology, input-CSI-NW is the input CSI assumed at NW </w:t>
      </w:r>
    </w:p>
    <w:p w14:paraId="6F800D5C" w14:textId="77777777" w:rsidR="00EE216F" w:rsidRDefault="00EE216F">
      <w:pPr>
        <w:rPr>
          <w:sz w:val="20"/>
          <w:szCs w:val="20"/>
          <w:lang w:eastAsia="en-US"/>
        </w:rPr>
      </w:pPr>
    </w:p>
    <w:p w14:paraId="1E8D7FDB" w14:textId="77777777" w:rsidR="00EE216F" w:rsidRDefault="00243155">
      <w:pPr>
        <w:pStyle w:val="Heading2"/>
        <w:numPr>
          <w:ilvl w:val="0"/>
          <w:numId w:val="0"/>
        </w:numPr>
        <w:ind w:left="576" w:hanging="576"/>
        <w:rPr>
          <w:sz w:val="20"/>
          <w:szCs w:val="20"/>
        </w:rPr>
      </w:pPr>
      <w:r>
        <w:rPr>
          <w:sz w:val="20"/>
          <w:szCs w:val="20"/>
        </w:rPr>
        <w:t>RAN1 #112</w:t>
      </w:r>
    </w:p>
    <w:p w14:paraId="356EAABC" w14:textId="77777777" w:rsidR="00EE216F" w:rsidRDefault="00243155">
      <w:pPr>
        <w:rPr>
          <w:i/>
          <w:iCs/>
          <w:sz w:val="20"/>
          <w:szCs w:val="20"/>
          <w:lang w:eastAsia="en-US"/>
        </w:rPr>
      </w:pPr>
      <w:r>
        <w:rPr>
          <w:i/>
          <w:iCs/>
          <w:sz w:val="20"/>
          <w:szCs w:val="20"/>
          <w:lang w:eastAsia="en-US"/>
        </w:rPr>
        <w:t>Agreement</w:t>
      </w:r>
    </w:p>
    <w:p w14:paraId="7198AE48" w14:textId="77777777" w:rsidR="00EE216F" w:rsidRDefault="00243155">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09630502" w14:textId="77777777" w:rsidR="00EE216F" w:rsidRDefault="00243155">
      <w:pPr>
        <w:numPr>
          <w:ilvl w:val="0"/>
          <w:numId w:val="110"/>
        </w:numPr>
        <w:rPr>
          <w:sz w:val="20"/>
          <w:szCs w:val="20"/>
          <w:lang w:eastAsia="en-US"/>
        </w:rPr>
      </w:pPr>
      <w:r>
        <w:rPr>
          <w:sz w:val="20"/>
          <w:szCs w:val="20"/>
          <w:lang w:eastAsia="en-US"/>
        </w:rPr>
        <w:t>Option 1: Precoding matrix</w:t>
      </w:r>
    </w:p>
    <w:p w14:paraId="36C3D327" w14:textId="77777777" w:rsidR="00EE216F" w:rsidRDefault="00243155">
      <w:pPr>
        <w:numPr>
          <w:ilvl w:val="1"/>
          <w:numId w:val="111"/>
        </w:numPr>
        <w:rPr>
          <w:sz w:val="20"/>
          <w:szCs w:val="20"/>
          <w:lang w:eastAsia="en-US"/>
        </w:rPr>
      </w:pPr>
      <w:r>
        <w:rPr>
          <w:sz w:val="20"/>
          <w:szCs w:val="20"/>
          <w:lang w:eastAsia="en-US"/>
        </w:rPr>
        <w:t xml:space="preserve">1a: The precoding matrix in spatial-frequency domain </w:t>
      </w:r>
    </w:p>
    <w:p w14:paraId="11884634" w14:textId="77777777" w:rsidR="00EE216F" w:rsidRDefault="00243155">
      <w:pPr>
        <w:numPr>
          <w:ilvl w:val="1"/>
          <w:numId w:val="111"/>
        </w:numPr>
        <w:rPr>
          <w:sz w:val="20"/>
          <w:szCs w:val="20"/>
          <w:lang w:eastAsia="en-US"/>
        </w:rPr>
      </w:pPr>
      <w:r>
        <w:rPr>
          <w:sz w:val="20"/>
          <w:szCs w:val="20"/>
          <w:lang w:eastAsia="en-US"/>
        </w:rPr>
        <w:t>1b: The precoding matrix represented using angular-delay domain projection</w:t>
      </w:r>
    </w:p>
    <w:p w14:paraId="33F9F3DC" w14:textId="77777777" w:rsidR="00EE216F" w:rsidRDefault="00243155">
      <w:pPr>
        <w:numPr>
          <w:ilvl w:val="0"/>
          <w:numId w:val="111"/>
        </w:numPr>
        <w:rPr>
          <w:sz w:val="20"/>
          <w:szCs w:val="20"/>
          <w:lang w:eastAsia="en-US"/>
        </w:rPr>
      </w:pPr>
      <w:r>
        <w:rPr>
          <w:sz w:val="20"/>
          <w:szCs w:val="20"/>
          <w:lang w:eastAsia="en-US"/>
        </w:rPr>
        <w:t>Option 2: Explicit channel matrix (i.e., full Tx * Rx MIMO channel)</w:t>
      </w:r>
    </w:p>
    <w:p w14:paraId="170D16E4" w14:textId="77777777" w:rsidR="00EE216F" w:rsidRDefault="00243155">
      <w:pPr>
        <w:numPr>
          <w:ilvl w:val="1"/>
          <w:numId w:val="111"/>
        </w:numPr>
        <w:rPr>
          <w:sz w:val="20"/>
          <w:szCs w:val="20"/>
          <w:lang w:eastAsia="en-US"/>
        </w:rPr>
      </w:pPr>
      <w:r>
        <w:rPr>
          <w:sz w:val="20"/>
          <w:szCs w:val="20"/>
          <w:lang w:eastAsia="en-US"/>
        </w:rPr>
        <w:t>2a: raw channel is in spatial-frequency domain</w:t>
      </w:r>
    </w:p>
    <w:p w14:paraId="6C33E5BE" w14:textId="77777777" w:rsidR="00EE216F" w:rsidRDefault="00243155">
      <w:pPr>
        <w:numPr>
          <w:ilvl w:val="1"/>
          <w:numId w:val="111"/>
        </w:numPr>
        <w:rPr>
          <w:sz w:val="20"/>
          <w:szCs w:val="20"/>
          <w:lang w:eastAsia="en-US"/>
        </w:rPr>
      </w:pPr>
      <w:r>
        <w:rPr>
          <w:sz w:val="20"/>
          <w:szCs w:val="20"/>
          <w:lang w:eastAsia="en-US"/>
        </w:rPr>
        <w:t xml:space="preserve">2b: raw channel is in angular-delay domain </w:t>
      </w:r>
    </w:p>
    <w:p w14:paraId="1E019DB7" w14:textId="77777777" w:rsidR="00EE216F" w:rsidRDefault="00243155">
      <w:pPr>
        <w:numPr>
          <w:ilvl w:val="0"/>
          <w:numId w:val="111"/>
        </w:numPr>
        <w:rPr>
          <w:sz w:val="20"/>
          <w:szCs w:val="20"/>
          <w:lang w:eastAsia="en-US"/>
        </w:rPr>
      </w:pPr>
      <w:r>
        <w:rPr>
          <w:sz w:val="20"/>
          <w:szCs w:val="20"/>
          <w:lang w:eastAsia="en-US"/>
        </w:rPr>
        <w:t>Note: Whether Option 2 is also studied depends on the performance evaluations in 9.2.2.1.</w:t>
      </w:r>
    </w:p>
    <w:p w14:paraId="3F0C3A57" w14:textId="77777777" w:rsidR="00EE216F" w:rsidRDefault="00243155">
      <w:pPr>
        <w:numPr>
          <w:ilvl w:val="0"/>
          <w:numId w:val="111"/>
        </w:numPr>
        <w:rPr>
          <w:sz w:val="20"/>
          <w:szCs w:val="20"/>
          <w:lang w:eastAsia="en-US"/>
        </w:rPr>
      </w:pPr>
      <w:r>
        <w:rPr>
          <w:sz w:val="20"/>
          <w:szCs w:val="20"/>
          <w:lang w:eastAsia="en-US"/>
        </w:rPr>
        <w:t>Note: RI and CQI will be discussed separately</w:t>
      </w:r>
    </w:p>
    <w:p w14:paraId="5326F2AC" w14:textId="77777777" w:rsidR="00EE216F" w:rsidRDefault="00243155">
      <w:pPr>
        <w:rPr>
          <w:sz w:val="20"/>
          <w:szCs w:val="20"/>
          <w:lang w:eastAsia="en-US"/>
        </w:rPr>
      </w:pPr>
      <w:r>
        <w:rPr>
          <w:sz w:val="20"/>
          <w:szCs w:val="20"/>
          <w:lang w:eastAsia="en-US"/>
        </w:rPr>
        <w:t xml:space="preserve"> </w:t>
      </w:r>
    </w:p>
    <w:p w14:paraId="18388CE0" w14:textId="77777777" w:rsidR="00EE216F" w:rsidRDefault="00243155">
      <w:pPr>
        <w:rPr>
          <w:sz w:val="20"/>
          <w:szCs w:val="20"/>
          <w:lang w:eastAsia="en-US"/>
        </w:rPr>
      </w:pPr>
      <w:r>
        <w:rPr>
          <w:sz w:val="20"/>
          <w:szCs w:val="20"/>
          <w:lang w:eastAsia="en-US"/>
        </w:rPr>
        <w:t>Agreement</w:t>
      </w:r>
    </w:p>
    <w:p w14:paraId="4C811F6D" w14:textId="77777777" w:rsidR="00EE216F" w:rsidRDefault="00243155">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09F7F54" w14:textId="77777777" w:rsidR="00EE216F" w:rsidRDefault="00243155">
      <w:pPr>
        <w:numPr>
          <w:ilvl w:val="0"/>
          <w:numId w:val="112"/>
        </w:numPr>
        <w:rPr>
          <w:sz w:val="20"/>
          <w:szCs w:val="20"/>
          <w:lang w:eastAsia="en-US"/>
        </w:rPr>
      </w:pPr>
      <w:r>
        <w:rPr>
          <w:sz w:val="20"/>
          <w:szCs w:val="20"/>
          <w:lang w:eastAsia="en-US"/>
        </w:rPr>
        <w:t>Option 1: CQI is NOT calculated based on the output of CSI reconstruction part from the realistic channel estimation, including</w:t>
      </w:r>
    </w:p>
    <w:p w14:paraId="51E46E1D" w14:textId="77777777" w:rsidR="00EE216F" w:rsidRDefault="00243155">
      <w:pPr>
        <w:numPr>
          <w:ilvl w:val="1"/>
          <w:numId w:val="113"/>
        </w:numPr>
        <w:rPr>
          <w:sz w:val="20"/>
          <w:szCs w:val="20"/>
          <w:lang w:eastAsia="en-US"/>
        </w:rPr>
      </w:pPr>
      <w:r>
        <w:rPr>
          <w:sz w:val="20"/>
          <w:szCs w:val="20"/>
          <w:lang w:eastAsia="en-US"/>
        </w:rPr>
        <w:t xml:space="preserve">Option 1a: CQI is calculated based on target CSI with realistic channel measurement  </w:t>
      </w:r>
    </w:p>
    <w:p w14:paraId="43613C01" w14:textId="77777777" w:rsidR="00EE216F" w:rsidRDefault="00243155">
      <w:pPr>
        <w:numPr>
          <w:ilvl w:val="1"/>
          <w:numId w:val="113"/>
        </w:numPr>
        <w:rPr>
          <w:sz w:val="20"/>
          <w:szCs w:val="20"/>
          <w:lang w:eastAsia="en-US"/>
        </w:rPr>
      </w:pPr>
      <w:r>
        <w:rPr>
          <w:sz w:val="20"/>
          <w:szCs w:val="20"/>
          <w:lang w:eastAsia="en-US"/>
        </w:rPr>
        <w:t xml:space="preserve">Option 1b: CQI is calculated based on target CSI with realistic channel measurement and potential adjustment </w:t>
      </w:r>
    </w:p>
    <w:p w14:paraId="0447DAAB" w14:textId="77777777" w:rsidR="00EE216F" w:rsidRDefault="00243155">
      <w:pPr>
        <w:numPr>
          <w:ilvl w:val="1"/>
          <w:numId w:val="113"/>
        </w:numPr>
        <w:rPr>
          <w:sz w:val="20"/>
          <w:szCs w:val="20"/>
          <w:lang w:eastAsia="en-US"/>
        </w:rPr>
      </w:pPr>
      <w:r>
        <w:rPr>
          <w:sz w:val="20"/>
          <w:szCs w:val="20"/>
          <w:lang w:eastAsia="en-US"/>
        </w:rPr>
        <w:lastRenderedPageBreak/>
        <w:t>Option 1c: CQI is calculated based on legacy codebook</w:t>
      </w:r>
    </w:p>
    <w:p w14:paraId="539C7F9A" w14:textId="77777777" w:rsidR="00EE216F" w:rsidRDefault="00243155">
      <w:pPr>
        <w:numPr>
          <w:ilvl w:val="0"/>
          <w:numId w:val="112"/>
        </w:numPr>
        <w:rPr>
          <w:sz w:val="20"/>
          <w:szCs w:val="20"/>
          <w:lang w:eastAsia="en-US"/>
        </w:rPr>
      </w:pPr>
      <w:r>
        <w:rPr>
          <w:sz w:val="20"/>
          <w:szCs w:val="20"/>
          <w:lang w:eastAsia="en-US"/>
        </w:rPr>
        <w:t>Option 2: CQI is calculated based on the output of CSI reconstruction part from the realistic channel estimation, including</w:t>
      </w:r>
    </w:p>
    <w:p w14:paraId="35D81A9A" w14:textId="77777777" w:rsidR="00EE216F" w:rsidRDefault="00243155">
      <w:pPr>
        <w:numPr>
          <w:ilvl w:val="1"/>
          <w:numId w:val="113"/>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3E814FC0" w14:textId="77777777" w:rsidR="00EE216F" w:rsidRDefault="00243155">
      <w:pPr>
        <w:numPr>
          <w:ilvl w:val="2"/>
          <w:numId w:val="113"/>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01DD4F5F" w14:textId="77777777" w:rsidR="00EE216F" w:rsidRDefault="00243155">
      <w:pPr>
        <w:numPr>
          <w:ilvl w:val="1"/>
          <w:numId w:val="113"/>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223AA217" w14:textId="77777777" w:rsidR="00EE216F" w:rsidRDefault="00243155">
      <w:pPr>
        <w:numPr>
          <w:ilvl w:val="0"/>
          <w:numId w:val="113"/>
        </w:numPr>
        <w:rPr>
          <w:sz w:val="20"/>
          <w:szCs w:val="20"/>
          <w:lang w:eastAsia="en-US"/>
        </w:rPr>
      </w:pPr>
      <w:r>
        <w:rPr>
          <w:sz w:val="20"/>
          <w:szCs w:val="20"/>
          <w:lang w:eastAsia="en-US"/>
        </w:rPr>
        <w:t>Other options are not precluded</w:t>
      </w:r>
    </w:p>
    <w:p w14:paraId="3E691723" w14:textId="77777777" w:rsidR="00EE216F" w:rsidRDefault="00243155">
      <w:pPr>
        <w:numPr>
          <w:ilvl w:val="0"/>
          <w:numId w:val="113"/>
        </w:numPr>
        <w:rPr>
          <w:sz w:val="20"/>
          <w:szCs w:val="20"/>
          <w:lang w:eastAsia="en-US"/>
        </w:rPr>
      </w:pPr>
      <w:r>
        <w:rPr>
          <w:sz w:val="20"/>
          <w:szCs w:val="20"/>
          <w:lang w:eastAsia="en-US"/>
        </w:rPr>
        <w:t xml:space="preserve">Note1: feasibility of different options should be evaluated </w:t>
      </w:r>
    </w:p>
    <w:p w14:paraId="60A96ED5" w14:textId="77777777" w:rsidR="00EE216F" w:rsidRDefault="00243155">
      <w:pPr>
        <w:numPr>
          <w:ilvl w:val="0"/>
          <w:numId w:val="113"/>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5F0DC867" w14:textId="77777777" w:rsidR="00EE216F" w:rsidRDefault="00243155">
      <w:pPr>
        <w:numPr>
          <w:ilvl w:val="0"/>
          <w:numId w:val="113"/>
        </w:numPr>
        <w:rPr>
          <w:sz w:val="20"/>
          <w:szCs w:val="20"/>
          <w:lang w:eastAsia="en-US"/>
        </w:rPr>
      </w:pPr>
      <w:r>
        <w:rPr>
          <w:sz w:val="20"/>
          <w:szCs w:val="20"/>
          <w:lang w:eastAsia="en-US"/>
        </w:rPr>
        <w:t>Note3: Complexity of CQI calculation needs to be evaluated, including the computing complexity and potential RS/signaling overhead</w:t>
      </w:r>
    </w:p>
    <w:p w14:paraId="2ECE0E41" w14:textId="77777777" w:rsidR="00EE216F" w:rsidRDefault="00243155">
      <w:pPr>
        <w:rPr>
          <w:sz w:val="20"/>
          <w:szCs w:val="20"/>
          <w:lang w:eastAsia="en-US"/>
        </w:rPr>
      </w:pPr>
      <w:r>
        <w:rPr>
          <w:sz w:val="20"/>
          <w:szCs w:val="20"/>
          <w:lang w:eastAsia="en-US"/>
        </w:rPr>
        <w:t xml:space="preserve"> </w:t>
      </w:r>
    </w:p>
    <w:p w14:paraId="3205B09A" w14:textId="77777777" w:rsidR="00EE216F" w:rsidRDefault="00243155">
      <w:pPr>
        <w:rPr>
          <w:sz w:val="20"/>
          <w:szCs w:val="20"/>
          <w:lang w:eastAsia="en-US"/>
        </w:rPr>
      </w:pPr>
      <w:r>
        <w:rPr>
          <w:sz w:val="20"/>
          <w:szCs w:val="20"/>
          <w:lang w:eastAsia="en-US"/>
        </w:rPr>
        <w:t>Conclusion</w:t>
      </w:r>
    </w:p>
    <w:p w14:paraId="1F54C762" w14:textId="77777777" w:rsidR="00EE216F" w:rsidRDefault="00243155">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271C05D" w14:textId="77777777" w:rsidR="00EE216F" w:rsidRDefault="00243155">
      <w:pPr>
        <w:numPr>
          <w:ilvl w:val="0"/>
          <w:numId w:val="114"/>
        </w:numPr>
        <w:rPr>
          <w:sz w:val="20"/>
          <w:szCs w:val="20"/>
          <w:lang w:eastAsia="en-US"/>
        </w:rPr>
      </w:pPr>
      <w:r>
        <w:rPr>
          <w:sz w:val="20"/>
          <w:szCs w:val="20"/>
          <w:lang w:eastAsia="en-US"/>
        </w:rPr>
        <w:t xml:space="preserve">Whether model can be kept proprietary </w:t>
      </w:r>
    </w:p>
    <w:p w14:paraId="30ED6762" w14:textId="77777777" w:rsidR="00EE216F" w:rsidRDefault="00243155">
      <w:pPr>
        <w:numPr>
          <w:ilvl w:val="0"/>
          <w:numId w:val="114"/>
        </w:numPr>
        <w:rPr>
          <w:sz w:val="20"/>
          <w:szCs w:val="20"/>
          <w:lang w:eastAsia="en-US"/>
        </w:rPr>
      </w:pPr>
      <w:r>
        <w:rPr>
          <w:sz w:val="20"/>
          <w:szCs w:val="20"/>
          <w:lang w:eastAsia="en-US"/>
        </w:rPr>
        <w:t xml:space="preserve">Requirements on privacy-sensitive dataset sharing </w:t>
      </w:r>
    </w:p>
    <w:p w14:paraId="1EA3EBE7" w14:textId="77777777" w:rsidR="00EE216F" w:rsidRDefault="00243155">
      <w:pPr>
        <w:numPr>
          <w:ilvl w:val="0"/>
          <w:numId w:val="114"/>
        </w:numPr>
        <w:rPr>
          <w:sz w:val="20"/>
          <w:szCs w:val="20"/>
          <w:lang w:eastAsia="en-US"/>
        </w:rPr>
      </w:pPr>
      <w:r>
        <w:rPr>
          <w:sz w:val="20"/>
          <w:szCs w:val="20"/>
          <w:lang w:eastAsia="en-US"/>
        </w:rPr>
        <w:t>Flexibility to support cell/site/scenario/configuration specific model</w:t>
      </w:r>
    </w:p>
    <w:p w14:paraId="119DB378" w14:textId="77777777" w:rsidR="00EE216F" w:rsidRDefault="00243155">
      <w:pPr>
        <w:numPr>
          <w:ilvl w:val="0"/>
          <w:numId w:val="114"/>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69FABF0F" w14:textId="77777777" w:rsidR="00EE216F" w:rsidRDefault="00243155">
      <w:pPr>
        <w:numPr>
          <w:ilvl w:val="0"/>
          <w:numId w:val="114"/>
        </w:numPr>
        <w:rPr>
          <w:sz w:val="20"/>
          <w:szCs w:val="20"/>
          <w:lang w:eastAsia="en-US"/>
        </w:rPr>
      </w:pPr>
      <w:r>
        <w:rPr>
          <w:sz w:val="20"/>
          <w:szCs w:val="20"/>
          <w:lang w:eastAsia="en-US"/>
        </w:rPr>
        <w:t>Model update flexibility after deployment</w:t>
      </w:r>
    </w:p>
    <w:p w14:paraId="538092B1" w14:textId="77777777" w:rsidR="00EE216F" w:rsidRDefault="00243155">
      <w:pPr>
        <w:numPr>
          <w:ilvl w:val="0"/>
          <w:numId w:val="114"/>
        </w:numPr>
        <w:rPr>
          <w:sz w:val="20"/>
          <w:szCs w:val="20"/>
          <w:lang w:eastAsia="en-US"/>
        </w:rPr>
      </w:pPr>
      <w:r>
        <w:rPr>
          <w:sz w:val="20"/>
          <w:szCs w:val="20"/>
          <w:lang w:eastAsia="en-US"/>
        </w:rPr>
        <w:t>feasibility of allowing UE side and NW side to develop/update models separately</w:t>
      </w:r>
    </w:p>
    <w:p w14:paraId="06886DE4" w14:textId="77777777" w:rsidR="00EE216F" w:rsidRDefault="00243155">
      <w:pPr>
        <w:numPr>
          <w:ilvl w:val="0"/>
          <w:numId w:val="114"/>
        </w:numPr>
        <w:rPr>
          <w:sz w:val="20"/>
          <w:szCs w:val="20"/>
          <w:lang w:eastAsia="en-US"/>
        </w:rPr>
      </w:pPr>
      <w:r>
        <w:rPr>
          <w:sz w:val="20"/>
          <w:szCs w:val="20"/>
          <w:lang w:eastAsia="en-US"/>
        </w:rPr>
        <w:t>Model performance based on evaluation in 9.2.2.1</w:t>
      </w:r>
    </w:p>
    <w:p w14:paraId="3AEC7249" w14:textId="77777777" w:rsidR="00EE216F" w:rsidRDefault="00243155">
      <w:pPr>
        <w:numPr>
          <w:ilvl w:val="0"/>
          <w:numId w:val="114"/>
        </w:numPr>
        <w:rPr>
          <w:sz w:val="20"/>
          <w:szCs w:val="20"/>
          <w:lang w:eastAsia="en-US"/>
        </w:rPr>
      </w:pPr>
      <w:r>
        <w:rPr>
          <w:sz w:val="20"/>
          <w:szCs w:val="20"/>
          <w:lang w:eastAsia="en-US"/>
        </w:rPr>
        <w:t>Whether gNB can maintain/store a single/unified model</w:t>
      </w:r>
    </w:p>
    <w:p w14:paraId="1BE925AD" w14:textId="77777777" w:rsidR="00EE216F" w:rsidRDefault="00243155">
      <w:pPr>
        <w:numPr>
          <w:ilvl w:val="0"/>
          <w:numId w:val="114"/>
        </w:numPr>
        <w:rPr>
          <w:sz w:val="20"/>
          <w:szCs w:val="20"/>
          <w:lang w:eastAsia="en-US"/>
        </w:rPr>
      </w:pPr>
      <w:r>
        <w:rPr>
          <w:sz w:val="20"/>
          <w:szCs w:val="20"/>
          <w:lang w:eastAsia="en-US"/>
        </w:rPr>
        <w:t>Whether UE device can maintain/store a single/unified model</w:t>
      </w:r>
    </w:p>
    <w:p w14:paraId="5A571871" w14:textId="77777777" w:rsidR="00EE216F" w:rsidRDefault="00243155">
      <w:pPr>
        <w:numPr>
          <w:ilvl w:val="0"/>
          <w:numId w:val="114"/>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use </w:t>
      </w:r>
    </w:p>
    <w:p w14:paraId="5A518289" w14:textId="77777777" w:rsidR="00EE216F" w:rsidRDefault="00243155">
      <w:pPr>
        <w:numPr>
          <w:ilvl w:val="0"/>
          <w:numId w:val="114"/>
        </w:numPr>
        <w:rPr>
          <w:sz w:val="20"/>
          <w:szCs w:val="20"/>
          <w:lang w:eastAsia="en-US"/>
        </w:rPr>
      </w:pPr>
      <w:r>
        <w:rPr>
          <w:sz w:val="20"/>
          <w:szCs w:val="20"/>
          <w:lang w:eastAsia="en-US"/>
        </w:rPr>
        <w:t>Whether training data distribution can be matched to the device that will use the model for inference</w:t>
      </w:r>
    </w:p>
    <w:p w14:paraId="0409B9A9" w14:textId="77777777" w:rsidR="00EE216F" w:rsidRDefault="00243155">
      <w:pPr>
        <w:numPr>
          <w:ilvl w:val="0"/>
          <w:numId w:val="114"/>
        </w:numPr>
        <w:rPr>
          <w:sz w:val="20"/>
          <w:szCs w:val="20"/>
          <w:lang w:eastAsia="en-US"/>
        </w:rPr>
      </w:pPr>
      <w:r>
        <w:rPr>
          <w:sz w:val="20"/>
          <w:szCs w:val="20"/>
          <w:lang w:eastAsia="en-US"/>
        </w:rPr>
        <w:t>Whether device capability can be considered for model development</w:t>
      </w:r>
    </w:p>
    <w:p w14:paraId="04242D7D" w14:textId="77777777" w:rsidR="00EE216F" w:rsidRDefault="00243155">
      <w:pPr>
        <w:numPr>
          <w:ilvl w:val="0"/>
          <w:numId w:val="114"/>
        </w:numPr>
        <w:rPr>
          <w:sz w:val="20"/>
          <w:szCs w:val="20"/>
          <w:lang w:eastAsia="en-US"/>
        </w:rPr>
      </w:pPr>
      <w:r>
        <w:rPr>
          <w:sz w:val="20"/>
          <w:szCs w:val="20"/>
          <w:lang w:eastAsia="en-US"/>
        </w:rPr>
        <w:t>Other aspects are not precluded</w:t>
      </w:r>
    </w:p>
    <w:p w14:paraId="7AF1C483" w14:textId="77777777" w:rsidR="00EE216F" w:rsidRDefault="00243155">
      <w:pPr>
        <w:numPr>
          <w:ilvl w:val="0"/>
          <w:numId w:val="114"/>
        </w:numPr>
        <w:rPr>
          <w:sz w:val="20"/>
          <w:szCs w:val="20"/>
          <w:lang w:eastAsia="en-US"/>
        </w:rPr>
      </w:pPr>
      <w:r>
        <w:rPr>
          <w:sz w:val="20"/>
          <w:szCs w:val="20"/>
          <w:lang w:eastAsia="en-US"/>
        </w:rPr>
        <w:t xml:space="preserve">Note: training data collection and dataset/model delivery will be discussed separately </w:t>
      </w:r>
    </w:p>
    <w:p w14:paraId="280CC6F5" w14:textId="77777777" w:rsidR="00EE216F" w:rsidRDefault="00243155">
      <w:pPr>
        <w:rPr>
          <w:sz w:val="20"/>
          <w:szCs w:val="20"/>
          <w:lang w:eastAsia="en-US"/>
        </w:rPr>
      </w:pPr>
      <w:r>
        <w:rPr>
          <w:sz w:val="20"/>
          <w:szCs w:val="20"/>
          <w:lang w:eastAsia="en-US"/>
        </w:rPr>
        <w:t>Agreement</w:t>
      </w:r>
    </w:p>
    <w:p w14:paraId="0D39781A" w14:textId="77777777" w:rsidR="00EE216F" w:rsidRDefault="00243155">
      <w:pPr>
        <w:numPr>
          <w:ilvl w:val="0"/>
          <w:numId w:val="115"/>
        </w:numPr>
        <w:rPr>
          <w:sz w:val="20"/>
          <w:szCs w:val="20"/>
          <w:lang w:eastAsia="en-US"/>
        </w:rPr>
      </w:pPr>
      <w:r>
        <w:rPr>
          <w:sz w:val="20"/>
          <w:szCs w:val="20"/>
          <w:lang w:eastAsia="en-US"/>
        </w:rPr>
        <w:lastRenderedPageBreak/>
        <w:t xml:space="preserve">In CSI compression using two-sided model use case, further study the necessity, feasibility, and potential specification impact of UE side data collection enhancement including at least  </w:t>
      </w:r>
    </w:p>
    <w:p w14:paraId="70C141C7" w14:textId="77777777" w:rsidR="00EE216F" w:rsidRDefault="00243155">
      <w:pPr>
        <w:numPr>
          <w:ilvl w:val="0"/>
          <w:numId w:val="116"/>
        </w:numPr>
        <w:rPr>
          <w:sz w:val="20"/>
          <w:szCs w:val="20"/>
          <w:lang w:eastAsia="en-US"/>
        </w:rPr>
      </w:pPr>
      <w:r>
        <w:rPr>
          <w:sz w:val="20"/>
          <w:szCs w:val="20"/>
          <w:lang w:eastAsia="en-US"/>
        </w:rPr>
        <w:t>Enhancement of CSI-RS configuration to enable higher accuracy measurement.</w:t>
      </w:r>
    </w:p>
    <w:p w14:paraId="4105624F" w14:textId="77777777" w:rsidR="00EE216F" w:rsidRDefault="00243155">
      <w:pPr>
        <w:numPr>
          <w:ilvl w:val="0"/>
          <w:numId w:val="116"/>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069943A6" w14:textId="77777777" w:rsidR="00EE216F" w:rsidRDefault="00243155">
      <w:pPr>
        <w:numPr>
          <w:ilvl w:val="1"/>
          <w:numId w:val="116"/>
        </w:numPr>
        <w:rPr>
          <w:sz w:val="20"/>
          <w:szCs w:val="20"/>
          <w:lang w:eastAsia="en-US"/>
        </w:rPr>
      </w:pPr>
      <w:r>
        <w:rPr>
          <w:sz w:val="20"/>
          <w:szCs w:val="20"/>
          <w:lang w:eastAsia="en-US"/>
        </w:rPr>
        <w:t>The provision of assistance information needs to consider feasibility of disclosing proprietary information to the other side.</w:t>
      </w:r>
    </w:p>
    <w:p w14:paraId="40C4EDB4" w14:textId="77777777" w:rsidR="00EE216F" w:rsidRDefault="00243155">
      <w:pPr>
        <w:numPr>
          <w:ilvl w:val="0"/>
          <w:numId w:val="116"/>
        </w:numPr>
        <w:rPr>
          <w:sz w:val="20"/>
          <w:szCs w:val="20"/>
          <w:lang w:eastAsia="en-US"/>
        </w:rPr>
      </w:pPr>
      <w:r>
        <w:rPr>
          <w:sz w:val="20"/>
          <w:szCs w:val="20"/>
          <w:lang w:eastAsia="en-US"/>
        </w:rPr>
        <w:t>Signaling for triggering the data collection</w:t>
      </w:r>
    </w:p>
    <w:p w14:paraId="5DDFE748" w14:textId="77777777" w:rsidR="00EE216F" w:rsidRDefault="00243155">
      <w:pPr>
        <w:numPr>
          <w:ilvl w:val="0"/>
          <w:numId w:val="117"/>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71B8ADA3" w14:textId="77777777" w:rsidR="00EE216F" w:rsidRDefault="00243155">
      <w:pPr>
        <w:numPr>
          <w:ilvl w:val="0"/>
          <w:numId w:val="116"/>
        </w:numPr>
        <w:rPr>
          <w:sz w:val="20"/>
          <w:szCs w:val="20"/>
          <w:lang w:eastAsia="en-US"/>
        </w:rPr>
      </w:pPr>
      <w:r>
        <w:rPr>
          <w:sz w:val="20"/>
          <w:szCs w:val="20"/>
          <w:lang w:eastAsia="en-US"/>
        </w:rPr>
        <w:t xml:space="preserve">Enhancement of SRS and/or CSI-RS measurement and/or CSI reporting to enable higher accuracy measurement. </w:t>
      </w:r>
    </w:p>
    <w:p w14:paraId="54EA496A" w14:textId="77777777" w:rsidR="00EE216F" w:rsidRDefault="00243155">
      <w:pPr>
        <w:numPr>
          <w:ilvl w:val="0"/>
          <w:numId w:val="116"/>
        </w:numPr>
        <w:rPr>
          <w:sz w:val="20"/>
          <w:szCs w:val="20"/>
          <w:lang w:eastAsia="en-US"/>
        </w:rPr>
      </w:pPr>
      <w:r>
        <w:rPr>
          <w:sz w:val="20"/>
          <w:szCs w:val="20"/>
          <w:lang w:eastAsia="en-US"/>
        </w:rPr>
        <w:t xml:space="preserve">Contents of the ground-truth CSI including:  </w:t>
      </w:r>
    </w:p>
    <w:p w14:paraId="3B0F4372" w14:textId="77777777" w:rsidR="00EE216F" w:rsidRDefault="00243155">
      <w:pPr>
        <w:numPr>
          <w:ilvl w:val="1"/>
          <w:numId w:val="116"/>
        </w:numPr>
        <w:rPr>
          <w:sz w:val="20"/>
          <w:szCs w:val="20"/>
          <w:lang w:eastAsia="en-US"/>
        </w:rPr>
      </w:pPr>
      <w:r>
        <w:rPr>
          <w:sz w:val="20"/>
          <w:szCs w:val="20"/>
          <w:lang w:eastAsia="en-US"/>
        </w:rPr>
        <w:t>Data sample type, e.g., precoding matrix, channel matrix etc.</w:t>
      </w:r>
    </w:p>
    <w:p w14:paraId="539B4162" w14:textId="77777777" w:rsidR="00EE216F" w:rsidRDefault="00243155">
      <w:pPr>
        <w:numPr>
          <w:ilvl w:val="1"/>
          <w:numId w:val="116"/>
        </w:numPr>
        <w:rPr>
          <w:sz w:val="20"/>
          <w:szCs w:val="20"/>
          <w:lang w:eastAsia="en-US"/>
        </w:rPr>
      </w:pPr>
      <w:r>
        <w:rPr>
          <w:sz w:val="20"/>
          <w:szCs w:val="20"/>
          <w:lang w:eastAsia="en-US"/>
        </w:rPr>
        <w:t xml:space="preserve">Data sample format: scaler quantization and/or codebook-based quantization (e.g., e-type II like). </w:t>
      </w:r>
    </w:p>
    <w:p w14:paraId="062825B2" w14:textId="77777777" w:rsidR="00EE216F" w:rsidRDefault="00243155">
      <w:pPr>
        <w:numPr>
          <w:ilvl w:val="1"/>
          <w:numId w:val="116"/>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4D3AD004" w14:textId="77777777" w:rsidR="00EE216F" w:rsidRDefault="00243155">
      <w:pPr>
        <w:numPr>
          <w:ilvl w:val="0"/>
          <w:numId w:val="116"/>
        </w:numPr>
        <w:rPr>
          <w:sz w:val="20"/>
          <w:szCs w:val="20"/>
          <w:lang w:eastAsia="en-US"/>
        </w:rPr>
      </w:pPr>
      <w:r>
        <w:rPr>
          <w:sz w:val="20"/>
          <w:szCs w:val="20"/>
          <w:lang w:eastAsia="en-US"/>
        </w:rPr>
        <w:t>Latency requirement for data collection</w:t>
      </w:r>
    </w:p>
    <w:p w14:paraId="644B05B0" w14:textId="77777777" w:rsidR="00EE216F" w:rsidRDefault="00243155">
      <w:pPr>
        <w:numPr>
          <w:ilvl w:val="0"/>
          <w:numId w:val="116"/>
        </w:numPr>
        <w:rPr>
          <w:sz w:val="20"/>
          <w:szCs w:val="20"/>
          <w:lang w:eastAsia="en-US"/>
        </w:rPr>
      </w:pPr>
      <w:r>
        <w:rPr>
          <w:sz w:val="20"/>
          <w:szCs w:val="20"/>
          <w:lang w:eastAsia="en-US"/>
        </w:rPr>
        <w:t>Signaling for triggering the data collection</w:t>
      </w:r>
    </w:p>
    <w:p w14:paraId="2D2621C8" w14:textId="77777777" w:rsidR="00EE216F" w:rsidRDefault="00243155">
      <w:pPr>
        <w:rPr>
          <w:sz w:val="20"/>
          <w:szCs w:val="20"/>
          <w:lang w:eastAsia="en-US"/>
        </w:rPr>
      </w:pPr>
      <w:r>
        <w:rPr>
          <w:sz w:val="20"/>
          <w:szCs w:val="20"/>
          <w:lang w:eastAsia="en-US"/>
        </w:rPr>
        <w:t xml:space="preserve"> </w:t>
      </w:r>
    </w:p>
    <w:p w14:paraId="2AEABE43" w14:textId="77777777" w:rsidR="00EE216F" w:rsidRDefault="00243155">
      <w:pPr>
        <w:rPr>
          <w:sz w:val="20"/>
          <w:szCs w:val="20"/>
          <w:lang w:eastAsia="en-US"/>
        </w:rPr>
      </w:pPr>
      <w:r>
        <w:rPr>
          <w:sz w:val="20"/>
          <w:szCs w:val="20"/>
          <w:lang w:eastAsia="en-US"/>
        </w:rPr>
        <w:t>Agreement</w:t>
      </w:r>
    </w:p>
    <w:p w14:paraId="0A91EA8F" w14:textId="77777777" w:rsidR="00EE216F" w:rsidRDefault="00243155">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1AE017BD" w14:textId="77777777" w:rsidR="00EE216F" w:rsidRDefault="00243155">
      <w:pPr>
        <w:numPr>
          <w:ilvl w:val="0"/>
          <w:numId w:val="118"/>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21FB7272" w14:textId="77777777" w:rsidR="00EE216F" w:rsidRDefault="00243155">
      <w:pPr>
        <w:numPr>
          <w:ilvl w:val="0"/>
          <w:numId w:val="118"/>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46624F83" w14:textId="77777777" w:rsidR="00EE216F" w:rsidRDefault="00243155">
      <w:pPr>
        <w:rPr>
          <w:sz w:val="20"/>
          <w:szCs w:val="20"/>
          <w:lang w:eastAsia="en-US"/>
        </w:rPr>
      </w:pPr>
      <w:r>
        <w:rPr>
          <w:sz w:val="20"/>
          <w:szCs w:val="20"/>
          <w:lang w:eastAsia="en-US"/>
        </w:rPr>
        <w:t xml:space="preserve"> </w:t>
      </w:r>
    </w:p>
    <w:p w14:paraId="44913519" w14:textId="77777777" w:rsidR="00EE216F" w:rsidRDefault="00243155">
      <w:pPr>
        <w:rPr>
          <w:sz w:val="20"/>
          <w:szCs w:val="20"/>
          <w:lang w:eastAsia="en-US"/>
        </w:rPr>
      </w:pPr>
      <w:r>
        <w:rPr>
          <w:sz w:val="20"/>
          <w:szCs w:val="20"/>
          <w:lang w:eastAsia="en-US"/>
        </w:rPr>
        <w:t>Agreement</w:t>
      </w:r>
    </w:p>
    <w:p w14:paraId="11AED820" w14:textId="77777777" w:rsidR="00EE216F" w:rsidRDefault="00243155">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7BA60782" w14:textId="77777777" w:rsidR="00EE216F" w:rsidRDefault="00243155">
      <w:pPr>
        <w:numPr>
          <w:ilvl w:val="0"/>
          <w:numId w:val="118"/>
        </w:numPr>
        <w:rPr>
          <w:sz w:val="20"/>
          <w:szCs w:val="20"/>
          <w:lang w:eastAsia="en-US"/>
        </w:rPr>
      </w:pPr>
      <w:r>
        <w:rPr>
          <w:sz w:val="20"/>
          <w:szCs w:val="20"/>
          <w:lang w:eastAsia="en-US"/>
        </w:rPr>
        <w:t>The priority rule regarding CSI collision handling and CSI omission</w:t>
      </w:r>
    </w:p>
    <w:p w14:paraId="2B7AF5CC" w14:textId="77777777" w:rsidR="00EE216F" w:rsidRDefault="00243155">
      <w:pPr>
        <w:numPr>
          <w:ilvl w:val="0"/>
          <w:numId w:val="118"/>
        </w:numPr>
        <w:rPr>
          <w:sz w:val="20"/>
          <w:szCs w:val="20"/>
          <w:lang w:eastAsia="en-US"/>
        </w:rPr>
      </w:pPr>
      <w:r>
        <w:rPr>
          <w:sz w:val="20"/>
          <w:szCs w:val="20"/>
          <w:lang w:eastAsia="en-US"/>
        </w:rPr>
        <w:t>Codebook subset restriction</w:t>
      </w:r>
    </w:p>
    <w:p w14:paraId="2734586B" w14:textId="77777777" w:rsidR="00EE216F" w:rsidRDefault="00243155">
      <w:pPr>
        <w:numPr>
          <w:ilvl w:val="0"/>
          <w:numId w:val="118"/>
        </w:numPr>
        <w:rPr>
          <w:sz w:val="20"/>
          <w:szCs w:val="20"/>
          <w:lang w:eastAsia="en-US"/>
        </w:rPr>
      </w:pPr>
      <w:r>
        <w:rPr>
          <w:sz w:val="20"/>
          <w:szCs w:val="20"/>
          <w:lang w:eastAsia="en-US"/>
        </w:rPr>
        <w:t>CSI processing Unit</w:t>
      </w:r>
    </w:p>
    <w:p w14:paraId="1E30DB63" w14:textId="77777777" w:rsidR="00EE216F" w:rsidRDefault="00243155">
      <w:pPr>
        <w:rPr>
          <w:sz w:val="20"/>
          <w:szCs w:val="20"/>
          <w:lang w:eastAsia="en-US"/>
        </w:rPr>
      </w:pPr>
      <w:r>
        <w:rPr>
          <w:sz w:val="20"/>
          <w:szCs w:val="20"/>
          <w:lang w:eastAsia="en-US"/>
        </w:rPr>
        <w:t xml:space="preserve"> Agreement</w:t>
      </w:r>
    </w:p>
    <w:p w14:paraId="535D28A0" w14:textId="77777777" w:rsidR="00EE216F" w:rsidRDefault="00243155">
      <w:pPr>
        <w:rPr>
          <w:sz w:val="20"/>
          <w:szCs w:val="20"/>
          <w:lang w:eastAsia="en-US"/>
        </w:rPr>
      </w:pPr>
      <w:r>
        <w:rPr>
          <w:sz w:val="20"/>
          <w:szCs w:val="20"/>
          <w:lang w:eastAsia="en-US"/>
        </w:rPr>
        <w:lastRenderedPageBreak/>
        <w:t>In CSI compression using two-sided model use case, further study the necessity, feasibility, and potential specification impact for intermediate KPIs based monitoring including at least:</w:t>
      </w:r>
    </w:p>
    <w:p w14:paraId="37EC5CCA" w14:textId="77777777" w:rsidR="00EE216F" w:rsidRDefault="00243155">
      <w:pPr>
        <w:numPr>
          <w:ilvl w:val="0"/>
          <w:numId w:val="119"/>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01B082FC" w14:textId="77777777" w:rsidR="00EE216F" w:rsidRDefault="00243155">
      <w:pPr>
        <w:numPr>
          <w:ilvl w:val="0"/>
          <w:numId w:val="119"/>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6B9DA99A" w14:textId="77777777" w:rsidR="00EE216F" w:rsidRDefault="00243155">
      <w:pPr>
        <w:numPr>
          <w:ilvl w:val="1"/>
          <w:numId w:val="119"/>
        </w:numPr>
        <w:rPr>
          <w:sz w:val="20"/>
          <w:szCs w:val="20"/>
          <w:lang w:eastAsia="en-US"/>
        </w:rPr>
      </w:pPr>
      <w:r>
        <w:rPr>
          <w:sz w:val="20"/>
          <w:szCs w:val="20"/>
          <w:lang w:eastAsia="en-US"/>
        </w:rPr>
        <w:t xml:space="preserve">Network may configure a threshold criterion to facilitate UE to perform model monitoring. </w:t>
      </w:r>
    </w:p>
    <w:p w14:paraId="1A8071A9" w14:textId="77777777" w:rsidR="00EE216F" w:rsidRDefault="00243155">
      <w:pPr>
        <w:numPr>
          <w:ilvl w:val="0"/>
          <w:numId w:val="119"/>
        </w:numPr>
        <w:rPr>
          <w:sz w:val="20"/>
          <w:szCs w:val="20"/>
          <w:lang w:eastAsia="en-US"/>
        </w:rPr>
      </w:pPr>
      <w:r>
        <w:rPr>
          <w:sz w:val="20"/>
          <w:szCs w:val="20"/>
          <w:lang w:eastAsia="en-US"/>
        </w:rPr>
        <w:t>UE-side monitoring based on the output of the CSI reconstruction model at the UE-side</w:t>
      </w:r>
    </w:p>
    <w:p w14:paraId="4C951C69" w14:textId="77777777" w:rsidR="00EE216F" w:rsidRDefault="00243155">
      <w:pPr>
        <w:numPr>
          <w:ilvl w:val="1"/>
          <w:numId w:val="119"/>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0F6FD4F2" w14:textId="77777777" w:rsidR="00EE216F" w:rsidRDefault="00243155">
      <w:pPr>
        <w:numPr>
          <w:ilvl w:val="1"/>
          <w:numId w:val="119"/>
        </w:numPr>
        <w:rPr>
          <w:sz w:val="20"/>
          <w:szCs w:val="20"/>
          <w:lang w:eastAsia="en-US"/>
        </w:rPr>
      </w:pPr>
      <w:r>
        <w:rPr>
          <w:sz w:val="20"/>
          <w:szCs w:val="20"/>
          <w:lang w:eastAsia="en-US"/>
        </w:rPr>
        <w:t xml:space="preserve">Network may configure a threshold criterion to facilitate UE to perform model monitoring. </w:t>
      </w:r>
    </w:p>
    <w:p w14:paraId="5048F180" w14:textId="77777777" w:rsidR="00EE216F" w:rsidRDefault="00243155">
      <w:pPr>
        <w:numPr>
          <w:ilvl w:val="0"/>
          <w:numId w:val="119"/>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19658E13" w14:textId="77777777" w:rsidR="00EE216F" w:rsidRDefault="00243155">
      <w:pPr>
        <w:rPr>
          <w:sz w:val="20"/>
          <w:szCs w:val="20"/>
          <w:lang w:eastAsia="en-US"/>
        </w:rPr>
      </w:pPr>
      <w:r>
        <w:rPr>
          <w:sz w:val="20"/>
          <w:szCs w:val="20"/>
          <w:lang w:eastAsia="en-US"/>
        </w:rPr>
        <w:t>Note: Monitoring approaches not based on intermediate KPI are not precluded</w:t>
      </w:r>
    </w:p>
    <w:p w14:paraId="680828D2" w14:textId="77777777" w:rsidR="00EE216F" w:rsidRDefault="00243155">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1C12E9CA" w14:textId="77777777" w:rsidR="00EE216F" w:rsidRDefault="00EE216F">
      <w:pPr>
        <w:rPr>
          <w:sz w:val="20"/>
          <w:szCs w:val="20"/>
          <w:lang w:eastAsia="en-US"/>
        </w:rPr>
      </w:pPr>
    </w:p>
    <w:p w14:paraId="1C9FBAA2" w14:textId="77777777" w:rsidR="00EE216F" w:rsidRDefault="00EE216F">
      <w:pPr>
        <w:rPr>
          <w:sz w:val="20"/>
          <w:szCs w:val="20"/>
          <w:lang w:eastAsia="en-US"/>
        </w:rPr>
      </w:pPr>
    </w:p>
    <w:p w14:paraId="36C7A0EF" w14:textId="77777777" w:rsidR="00EE216F" w:rsidRDefault="00243155">
      <w:pPr>
        <w:pStyle w:val="Heading2"/>
        <w:numPr>
          <w:ilvl w:val="0"/>
          <w:numId w:val="0"/>
        </w:numPr>
        <w:ind w:left="576" w:hanging="576"/>
        <w:rPr>
          <w:sz w:val="20"/>
          <w:szCs w:val="20"/>
        </w:rPr>
      </w:pPr>
      <w:r>
        <w:rPr>
          <w:sz w:val="20"/>
          <w:szCs w:val="20"/>
        </w:rPr>
        <w:t>RAN1 #112bis-e</w:t>
      </w:r>
    </w:p>
    <w:p w14:paraId="2375C0A0" w14:textId="77777777" w:rsidR="00EE216F" w:rsidRDefault="00243155">
      <w:pPr>
        <w:rPr>
          <w:sz w:val="20"/>
          <w:szCs w:val="20"/>
          <w:lang w:eastAsia="en-US"/>
        </w:rPr>
      </w:pPr>
      <w:r>
        <w:rPr>
          <w:sz w:val="20"/>
          <w:szCs w:val="20"/>
          <w:lang w:eastAsia="en-US"/>
        </w:rPr>
        <w:t>Agreement</w:t>
      </w:r>
    </w:p>
    <w:p w14:paraId="776B7EC2" w14:textId="77777777" w:rsidR="00EE216F" w:rsidRDefault="00243155">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1EAC100" w14:textId="77777777" w:rsidR="00EE216F" w:rsidRDefault="00243155">
      <w:pPr>
        <w:numPr>
          <w:ilvl w:val="0"/>
          <w:numId w:val="120"/>
        </w:numPr>
        <w:ind w:leftChars="105" w:left="612"/>
        <w:rPr>
          <w:sz w:val="20"/>
          <w:szCs w:val="20"/>
          <w:lang w:eastAsia="en-US"/>
        </w:rPr>
      </w:pPr>
      <w:r>
        <w:rPr>
          <w:sz w:val="20"/>
          <w:szCs w:val="20"/>
          <w:lang w:eastAsia="en-US"/>
        </w:rPr>
        <w:t>CSI-RS configurations (No discussion on CSI-RS pattern design enhancements)</w:t>
      </w:r>
    </w:p>
    <w:p w14:paraId="55FB05D3" w14:textId="77777777" w:rsidR="00EE216F" w:rsidRDefault="00243155">
      <w:pPr>
        <w:numPr>
          <w:ilvl w:val="0"/>
          <w:numId w:val="120"/>
        </w:numPr>
        <w:ind w:leftChars="105" w:left="612"/>
        <w:rPr>
          <w:sz w:val="20"/>
          <w:szCs w:val="20"/>
          <w:lang w:eastAsia="en-US"/>
        </w:rPr>
      </w:pPr>
      <w:r>
        <w:rPr>
          <w:sz w:val="20"/>
          <w:szCs w:val="20"/>
          <w:lang w:eastAsia="en-US"/>
        </w:rPr>
        <w:t xml:space="preserve">CSI reporting configurations </w:t>
      </w:r>
    </w:p>
    <w:p w14:paraId="1A1B4DFD" w14:textId="77777777" w:rsidR="00EE216F" w:rsidRDefault="00243155">
      <w:pPr>
        <w:numPr>
          <w:ilvl w:val="0"/>
          <w:numId w:val="120"/>
        </w:numPr>
        <w:ind w:leftChars="105" w:left="612"/>
        <w:rPr>
          <w:sz w:val="20"/>
          <w:szCs w:val="20"/>
          <w:lang w:eastAsia="en-US"/>
        </w:rPr>
      </w:pPr>
      <w:r>
        <w:rPr>
          <w:sz w:val="20"/>
          <w:szCs w:val="20"/>
          <w:lang w:eastAsia="en-US"/>
        </w:rPr>
        <w:t>CSI report UCI mapping/priority/omission</w:t>
      </w:r>
    </w:p>
    <w:p w14:paraId="248BB0B0" w14:textId="77777777" w:rsidR="00EE216F" w:rsidRDefault="00243155">
      <w:pPr>
        <w:numPr>
          <w:ilvl w:val="0"/>
          <w:numId w:val="120"/>
        </w:numPr>
        <w:ind w:leftChars="105" w:left="612"/>
        <w:rPr>
          <w:sz w:val="20"/>
          <w:szCs w:val="20"/>
          <w:lang w:eastAsia="en-US"/>
        </w:rPr>
      </w:pPr>
      <w:r>
        <w:rPr>
          <w:sz w:val="20"/>
          <w:szCs w:val="20"/>
          <w:lang w:eastAsia="en-US"/>
        </w:rPr>
        <w:t xml:space="preserve">CSI processing procedures.   </w:t>
      </w:r>
    </w:p>
    <w:p w14:paraId="1E06183F" w14:textId="77777777" w:rsidR="00EE216F" w:rsidRDefault="00243155">
      <w:pPr>
        <w:numPr>
          <w:ilvl w:val="0"/>
          <w:numId w:val="120"/>
        </w:numPr>
        <w:ind w:leftChars="105" w:left="612"/>
        <w:rPr>
          <w:sz w:val="20"/>
          <w:szCs w:val="20"/>
          <w:lang w:eastAsia="en-US"/>
        </w:rPr>
      </w:pPr>
      <w:r>
        <w:rPr>
          <w:sz w:val="20"/>
          <w:szCs w:val="20"/>
          <w:lang w:eastAsia="en-US"/>
        </w:rPr>
        <w:t xml:space="preserve">Other aspects are not precluded. </w:t>
      </w:r>
    </w:p>
    <w:p w14:paraId="6ADCE73A" w14:textId="77777777" w:rsidR="00EE216F" w:rsidRDefault="00EE216F">
      <w:pPr>
        <w:rPr>
          <w:sz w:val="20"/>
          <w:szCs w:val="20"/>
          <w:lang w:eastAsia="en-US"/>
        </w:rPr>
      </w:pPr>
    </w:p>
    <w:p w14:paraId="379F7AB5" w14:textId="77777777" w:rsidR="00EE216F" w:rsidRDefault="00243155">
      <w:pPr>
        <w:rPr>
          <w:sz w:val="20"/>
          <w:szCs w:val="20"/>
          <w:lang w:eastAsia="en-US"/>
        </w:rPr>
      </w:pPr>
      <w:r>
        <w:rPr>
          <w:sz w:val="20"/>
          <w:szCs w:val="20"/>
          <w:lang w:eastAsia="en-US"/>
        </w:rPr>
        <w:t>Agreement</w:t>
      </w:r>
    </w:p>
    <w:p w14:paraId="7C33351C" w14:textId="77777777" w:rsidR="00EE216F" w:rsidRDefault="00243155">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53897EB0" w14:textId="77777777" w:rsidR="00EE216F" w:rsidRDefault="00EE216F">
      <w:pPr>
        <w:rPr>
          <w:sz w:val="20"/>
          <w:szCs w:val="20"/>
          <w:lang w:eastAsia="en-US"/>
        </w:rPr>
      </w:pPr>
    </w:p>
    <w:p w14:paraId="5CCE082B" w14:textId="77777777" w:rsidR="00EE216F" w:rsidRDefault="00243155">
      <w:pPr>
        <w:rPr>
          <w:sz w:val="20"/>
          <w:szCs w:val="20"/>
          <w:lang w:eastAsia="en-US"/>
        </w:rPr>
      </w:pPr>
      <w:r>
        <w:rPr>
          <w:sz w:val="20"/>
          <w:szCs w:val="20"/>
          <w:lang w:eastAsia="en-US"/>
        </w:rPr>
        <w:t>Agreement</w:t>
      </w:r>
    </w:p>
    <w:p w14:paraId="671C387A" w14:textId="77777777" w:rsidR="00EE216F" w:rsidRDefault="00243155">
      <w:pPr>
        <w:rPr>
          <w:sz w:val="20"/>
          <w:szCs w:val="20"/>
          <w:lang w:eastAsia="en-US"/>
        </w:rPr>
      </w:pPr>
      <w:r>
        <w:rPr>
          <w:sz w:val="20"/>
          <w:szCs w:val="20"/>
          <w:lang w:eastAsia="en-US"/>
        </w:rPr>
        <w:t>In CSI prediction using UE-side model use case, whether to address the potential spec impact of CSI prediction depends on RAN#100 final conclusion, focusing on the following</w:t>
      </w:r>
    </w:p>
    <w:p w14:paraId="40AF9EE0" w14:textId="77777777" w:rsidR="00EE216F" w:rsidRDefault="00243155">
      <w:pPr>
        <w:numPr>
          <w:ilvl w:val="0"/>
          <w:numId w:val="121"/>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cases</w:t>
      </w:r>
    </w:p>
    <w:p w14:paraId="2C6EC933" w14:textId="77777777" w:rsidR="00EE216F" w:rsidRDefault="00243155">
      <w:pPr>
        <w:numPr>
          <w:ilvl w:val="0"/>
          <w:numId w:val="121"/>
        </w:numPr>
        <w:ind w:leftChars="105" w:left="612"/>
        <w:rPr>
          <w:sz w:val="20"/>
          <w:szCs w:val="20"/>
          <w:lang w:eastAsia="en-US"/>
        </w:rPr>
      </w:pPr>
      <w:r>
        <w:rPr>
          <w:sz w:val="20"/>
          <w:szCs w:val="20"/>
          <w:lang w:eastAsia="en-US"/>
        </w:rPr>
        <w:lastRenderedPageBreak/>
        <w:t>monitoring procedure and metric for AI-based CSI prediction.</w:t>
      </w:r>
    </w:p>
    <w:p w14:paraId="31296A7E" w14:textId="77777777" w:rsidR="00EE216F" w:rsidRDefault="00243155">
      <w:pPr>
        <w:numPr>
          <w:ilvl w:val="0"/>
          <w:numId w:val="121"/>
        </w:numPr>
        <w:ind w:leftChars="105" w:left="612"/>
        <w:rPr>
          <w:sz w:val="20"/>
          <w:szCs w:val="20"/>
          <w:lang w:eastAsia="en-US"/>
        </w:rPr>
      </w:pPr>
      <w:r>
        <w:rPr>
          <w:sz w:val="20"/>
          <w:szCs w:val="20"/>
          <w:lang w:eastAsia="en-US"/>
        </w:rPr>
        <w:t>Model/functionality selection/switching and finetuning procedure.</w:t>
      </w:r>
    </w:p>
    <w:p w14:paraId="1CE729C2" w14:textId="77777777" w:rsidR="00EE216F" w:rsidRDefault="00243155">
      <w:pPr>
        <w:numPr>
          <w:ilvl w:val="0"/>
          <w:numId w:val="121"/>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6B39C3FA" w14:textId="77777777" w:rsidR="00EE216F" w:rsidRDefault="00243155">
      <w:pPr>
        <w:numPr>
          <w:ilvl w:val="0"/>
          <w:numId w:val="121"/>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220391F" w14:textId="77777777" w:rsidR="00EE216F" w:rsidRDefault="00EE216F">
      <w:pPr>
        <w:rPr>
          <w:sz w:val="20"/>
          <w:szCs w:val="20"/>
          <w:lang w:eastAsia="en-US"/>
        </w:rPr>
      </w:pPr>
    </w:p>
    <w:p w14:paraId="493C11EF" w14:textId="77777777" w:rsidR="00EE216F" w:rsidRDefault="00243155">
      <w:pPr>
        <w:rPr>
          <w:sz w:val="20"/>
          <w:szCs w:val="20"/>
          <w:lang w:eastAsia="en-US"/>
        </w:rPr>
      </w:pPr>
      <w:r>
        <w:rPr>
          <w:sz w:val="20"/>
          <w:szCs w:val="20"/>
          <w:lang w:eastAsia="en-US"/>
        </w:rPr>
        <w:t>Agreement</w:t>
      </w:r>
    </w:p>
    <w:p w14:paraId="2088D618" w14:textId="77777777" w:rsidR="00EE216F" w:rsidRDefault="00243155">
      <w:pPr>
        <w:rPr>
          <w:sz w:val="20"/>
          <w:szCs w:val="20"/>
          <w:lang w:eastAsia="en-US"/>
        </w:rPr>
      </w:pPr>
      <w:r>
        <w:rPr>
          <w:sz w:val="20"/>
          <w:szCs w:val="20"/>
          <w:lang w:eastAsia="en-US"/>
        </w:rPr>
        <w:t>In CSI compression using two-sided model use case, for NW-side monitoring, further study the necessity, feasibility and potential specification impact to enable performance monitoring using an existing CSI feedback scheme as the reference.</w:t>
      </w:r>
    </w:p>
    <w:p w14:paraId="3C8A0925" w14:textId="77777777" w:rsidR="00EE216F" w:rsidRDefault="00243155">
      <w:pPr>
        <w:numPr>
          <w:ilvl w:val="0"/>
          <w:numId w:val="121"/>
        </w:numPr>
        <w:ind w:leftChars="105" w:left="612"/>
        <w:rPr>
          <w:sz w:val="20"/>
          <w:szCs w:val="20"/>
          <w:lang w:eastAsia="en-US"/>
        </w:rPr>
      </w:pPr>
      <w:r>
        <w:rPr>
          <w:sz w:val="20"/>
          <w:szCs w:val="20"/>
          <w:lang w:eastAsia="en-US"/>
        </w:rPr>
        <w:t>The association between AI/ML scheme and existing CSI feedback scheme for monitoring</w:t>
      </w:r>
    </w:p>
    <w:p w14:paraId="168DB3A6" w14:textId="77777777" w:rsidR="00EE216F" w:rsidRDefault="00243155">
      <w:pPr>
        <w:numPr>
          <w:ilvl w:val="0"/>
          <w:numId w:val="121"/>
        </w:numPr>
        <w:ind w:leftChars="105" w:left="612"/>
        <w:rPr>
          <w:sz w:val="20"/>
          <w:szCs w:val="20"/>
          <w:lang w:eastAsia="en-US"/>
        </w:rPr>
      </w:pPr>
      <w:r>
        <w:rPr>
          <w:sz w:val="20"/>
          <w:szCs w:val="20"/>
          <w:lang w:eastAsia="en-US"/>
        </w:rPr>
        <w:t>Note: The metric for monitoring and comparison includes intermediate KPI and eventual KPI.</w:t>
      </w:r>
    </w:p>
    <w:p w14:paraId="5531ADA9" w14:textId="77777777" w:rsidR="00EE216F" w:rsidRDefault="00243155">
      <w:pPr>
        <w:numPr>
          <w:ilvl w:val="0"/>
          <w:numId w:val="121"/>
        </w:numPr>
        <w:ind w:leftChars="105" w:left="612"/>
        <w:rPr>
          <w:sz w:val="20"/>
          <w:szCs w:val="20"/>
          <w:lang w:eastAsia="en-US"/>
        </w:rPr>
      </w:pPr>
      <w:r>
        <w:rPr>
          <w:sz w:val="20"/>
          <w:szCs w:val="20"/>
          <w:lang w:eastAsia="en-US"/>
        </w:rPr>
        <w:t>Other aspects are not precluded.</w:t>
      </w:r>
    </w:p>
    <w:p w14:paraId="6DE01BBC" w14:textId="77777777" w:rsidR="00EE216F" w:rsidRDefault="00EE216F">
      <w:pPr>
        <w:rPr>
          <w:sz w:val="20"/>
          <w:szCs w:val="20"/>
          <w:lang w:eastAsia="en-US"/>
        </w:rPr>
      </w:pPr>
    </w:p>
    <w:p w14:paraId="4994F85A" w14:textId="77777777" w:rsidR="00EE216F" w:rsidRDefault="00EE216F">
      <w:pPr>
        <w:rPr>
          <w:sz w:val="20"/>
          <w:szCs w:val="20"/>
          <w:lang w:eastAsia="en-US"/>
        </w:rPr>
      </w:pPr>
    </w:p>
    <w:p w14:paraId="730874AD" w14:textId="77777777" w:rsidR="00EE216F" w:rsidRDefault="00243155">
      <w:pPr>
        <w:rPr>
          <w:sz w:val="20"/>
          <w:szCs w:val="20"/>
          <w:lang w:eastAsia="en-US"/>
        </w:rPr>
      </w:pPr>
      <w:r>
        <w:rPr>
          <w:sz w:val="20"/>
          <w:szCs w:val="20"/>
          <w:lang w:eastAsia="en-US"/>
        </w:rPr>
        <w:t>Conclusion</w:t>
      </w:r>
    </w:p>
    <w:p w14:paraId="267104D7" w14:textId="77777777" w:rsidR="00EE216F" w:rsidRDefault="00243155">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58D36679" w14:textId="77777777" w:rsidR="00EE216F" w:rsidRDefault="00EE216F">
      <w:pPr>
        <w:rPr>
          <w:sz w:val="20"/>
          <w:szCs w:val="20"/>
          <w:lang w:eastAsia="en-US"/>
        </w:rPr>
      </w:pPr>
    </w:p>
    <w:p w14:paraId="410F1CE7" w14:textId="77777777" w:rsidR="00EE216F" w:rsidRDefault="00EE216F">
      <w:pPr>
        <w:rPr>
          <w:sz w:val="20"/>
          <w:szCs w:val="20"/>
          <w:lang w:eastAsia="en-US"/>
        </w:rPr>
      </w:pPr>
    </w:p>
    <w:p w14:paraId="7BD4A7CD" w14:textId="77777777" w:rsidR="00EE216F" w:rsidRDefault="00243155">
      <w:pPr>
        <w:rPr>
          <w:sz w:val="20"/>
          <w:szCs w:val="20"/>
          <w:lang w:eastAsia="en-US"/>
        </w:rPr>
      </w:pPr>
      <w:r>
        <w:rPr>
          <w:sz w:val="20"/>
          <w:szCs w:val="20"/>
          <w:lang w:eastAsia="en-US"/>
        </w:rPr>
        <w:t>Agreement</w:t>
      </w:r>
    </w:p>
    <w:p w14:paraId="2836542B" w14:textId="77777777" w:rsidR="00EE216F" w:rsidRDefault="00243155">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4747B04A" w14:textId="77777777" w:rsidR="00EE216F" w:rsidRDefault="00243155">
      <w:pPr>
        <w:numPr>
          <w:ilvl w:val="0"/>
          <w:numId w:val="121"/>
        </w:numPr>
        <w:ind w:leftChars="105" w:left="612"/>
        <w:rPr>
          <w:sz w:val="20"/>
          <w:szCs w:val="20"/>
          <w:lang w:eastAsia="en-US"/>
        </w:rPr>
      </w:pPr>
      <w:r>
        <w:rPr>
          <w:sz w:val="20"/>
          <w:szCs w:val="20"/>
          <w:lang w:eastAsia="en-US"/>
        </w:rPr>
        <w:t>Scalar quantization for ground-truth CSI</w:t>
      </w:r>
    </w:p>
    <w:p w14:paraId="2442E957" w14:textId="77777777" w:rsidR="00EE216F" w:rsidRDefault="00243155">
      <w:pPr>
        <w:numPr>
          <w:ilvl w:val="1"/>
          <w:numId w:val="121"/>
        </w:numPr>
        <w:rPr>
          <w:sz w:val="20"/>
          <w:szCs w:val="20"/>
          <w:lang w:eastAsia="en-US"/>
        </w:rPr>
      </w:pPr>
      <w:r>
        <w:rPr>
          <w:sz w:val="20"/>
          <w:szCs w:val="20"/>
          <w:lang w:eastAsia="en-US"/>
        </w:rPr>
        <w:t>FFS: any processing applied to the ground-truth CSI before scalar quantization, based on evaluation results in 9.2.2.1</w:t>
      </w:r>
    </w:p>
    <w:p w14:paraId="35FE7C02" w14:textId="77777777" w:rsidR="00EE216F" w:rsidRDefault="00243155">
      <w:pPr>
        <w:numPr>
          <w:ilvl w:val="0"/>
          <w:numId w:val="121"/>
        </w:numPr>
        <w:ind w:leftChars="105" w:left="612"/>
        <w:rPr>
          <w:sz w:val="20"/>
          <w:szCs w:val="20"/>
          <w:lang w:eastAsia="en-US"/>
        </w:rPr>
      </w:pPr>
      <w:r>
        <w:rPr>
          <w:sz w:val="20"/>
          <w:szCs w:val="20"/>
          <w:lang w:eastAsia="en-US"/>
        </w:rPr>
        <w:t>Codebook-based quantization for ground-truth CSI</w:t>
      </w:r>
    </w:p>
    <w:p w14:paraId="7EE8248D" w14:textId="77777777" w:rsidR="00EE216F" w:rsidRDefault="00243155">
      <w:pPr>
        <w:numPr>
          <w:ilvl w:val="1"/>
          <w:numId w:val="121"/>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ACF2E88" w14:textId="77777777" w:rsidR="00EE216F" w:rsidRDefault="00243155">
      <w:pPr>
        <w:numPr>
          <w:ilvl w:val="0"/>
          <w:numId w:val="121"/>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6938F43D" w14:textId="77777777" w:rsidR="00EE216F" w:rsidRDefault="00EE216F">
      <w:pPr>
        <w:rPr>
          <w:sz w:val="20"/>
          <w:szCs w:val="20"/>
          <w:lang w:eastAsia="en-US"/>
        </w:rPr>
      </w:pPr>
    </w:p>
    <w:p w14:paraId="48FECA63" w14:textId="77777777" w:rsidR="00EE216F" w:rsidRDefault="00243155">
      <w:pPr>
        <w:rPr>
          <w:sz w:val="20"/>
          <w:szCs w:val="20"/>
          <w:lang w:eastAsia="en-US"/>
        </w:rPr>
      </w:pPr>
      <w:r>
        <w:rPr>
          <w:sz w:val="20"/>
          <w:szCs w:val="20"/>
          <w:lang w:eastAsia="en-US"/>
        </w:rPr>
        <w:t>Agreement</w:t>
      </w:r>
    </w:p>
    <w:p w14:paraId="71A705F6" w14:textId="77777777" w:rsidR="00EE216F" w:rsidRDefault="00243155">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2F9CB1F1" w14:textId="77777777" w:rsidR="00EE216F" w:rsidRDefault="00243155">
      <w:pPr>
        <w:numPr>
          <w:ilvl w:val="0"/>
          <w:numId w:val="121"/>
        </w:numPr>
        <w:ind w:leftChars="105" w:left="612"/>
        <w:rPr>
          <w:sz w:val="20"/>
          <w:szCs w:val="20"/>
          <w:lang w:eastAsia="en-US"/>
        </w:rPr>
      </w:pPr>
      <w:r>
        <w:rPr>
          <w:sz w:val="20"/>
          <w:szCs w:val="20"/>
          <w:lang w:eastAsia="en-US"/>
        </w:rPr>
        <w:t>For vector quantization scheme, </w:t>
      </w:r>
    </w:p>
    <w:p w14:paraId="296342E5" w14:textId="77777777" w:rsidR="00EE216F" w:rsidRDefault="00243155">
      <w:pPr>
        <w:numPr>
          <w:ilvl w:val="1"/>
          <w:numId w:val="121"/>
        </w:numPr>
        <w:rPr>
          <w:sz w:val="20"/>
          <w:szCs w:val="20"/>
          <w:lang w:eastAsia="en-US"/>
        </w:rPr>
      </w:pPr>
      <w:r>
        <w:rPr>
          <w:sz w:val="20"/>
          <w:szCs w:val="20"/>
          <w:lang w:eastAsia="en-US"/>
        </w:rPr>
        <w:lastRenderedPageBreak/>
        <w:t>The format and size of the VQ codebook</w:t>
      </w:r>
    </w:p>
    <w:p w14:paraId="600A0496" w14:textId="77777777" w:rsidR="00EE216F" w:rsidRDefault="00243155">
      <w:pPr>
        <w:numPr>
          <w:ilvl w:val="0"/>
          <w:numId w:val="121"/>
        </w:numPr>
        <w:ind w:leftChars="105" w:left="612"/>
        <w:rPr>
          <w:sz w:val="20"/>
          <w:szCs w:val="20"/>
          <w:lang w:eastAsia="en-US"/>
        </w:rPr>
      </w:pPr>
      <w:r>
        <w:rPr>
          <w:sz w:val="20"/>
          <w:szCs w:val="20"/>
          <w:lang w:eastAsia="en-US"/>
        </w:rPr>
        <w:t>Size and segmentation method of the CSI generation model output </w:t>
      </w:r>
    </w:p>
    <w:p w14:paraId="7B5ECD93" w14:textId="77777777" w:rsidR="00EE216F" w:rsidRDefault="00243155">
      <w:pPr>
        <w:numPr>
          <w:ilvl w:val="1"/>
          <w:numId w:val="121"/>
        </w:numPr>
        <w:rPr>
          <w:sz w:val="20"/>
          <w:szCs w:val="20"/>
          <w:lang w:eastAsia="en-US"/>
        </w:rPr>
      </w:pPr>
      <w:r>
        <w:rPr>
          <w:sz w:val="20"/>
          <w:szCs w:val="20"/>
          <w:lang w:eastAsia="en-US"/>
        </w:rPr>
        <w:t>For scalar quantization scheme,</w:t>
      </w:r>
    </w:p>
    <w:p w14:paraId="7F016D7F" w14:textId="77777777" w:rsidR="00EE216F" w:rsidRDefault="00243155">
      <w:pPr>
        <w:numPr>
          <w:ilvl w:val="0"/>
          <w:numId w:val="121"/>
        </w:numPr>
        <w:ind w:leftChars="105" w:left="612"/>
        <w:rPr>
          <w:sz w:val="20"/>
          <w:szCs w:val="20"/>
          <w:lang w:eastAsia="en-US"/>
        </w:rPr>
      </w:pPr>
      <w:r>
        <w:rPr>
          <w:sz w:val="20"/>
          <w:szCs w:val="20"/>
          <w:lang w:eastAsia="en-US"/>
        </w:rPr>
        <w:t>Uniform and non-uniform quantization</w:t>
      </w:r>
    </w:p>
    <w:p w14:paraId="74D28CF5" w14:textId="77777777" w:rsidR="00EE216F" w:rsidRDefault="00243155">
      <w:pPr>
        <w:numPr>
          <w:ilvl w:val="1"/>
          <w:numId w:val="121"/>
        </w:numPr>
        <w:rPr>
          <w:sz w:val="20"/>
          <w:szCs w:val="20"/>
          <w:lang w:eastAsia="en-US"/>
        </w:rPr>
      </w:pPr>
      <w:r>
        <w:rPr>
          <w:sz w:val="20"/>
          <w:szCs w:val="20"/>
          <w:lang w:eastAsia="en-US"/>
        </w:rPr>
        <w:t>The format, e.g., quantization granularity, the distribution of bits assigned to each float.</w:t>
      </w:r>
    </w:p>
    <w:p w14:paraId="4C767B87" w14:textId="77777777" w:rsidR="00EE216F" w:rsidRDefault="00243155">
      <w:pPr>
        <w:numPr>
          <w:ilvl w:val="0"/>
          <w:numId w:val="121"/>
        </w:numPr>
        <w:tabs>
          <w:tab w:val="left" w:pos="210"/>
        </w:tabs>
        <w:ind w:leftChars="105" w:left="612"/>
        <w:rPr>
          <w:sz w:val="20"/>
          <w:szCs w:val="20"/>
          <w:lang w:eastAsia="en-US"/>
        </w:rPr>
      </w:pPr>
      <w:r>
        <w:rPr>
          <w:sz w:val="20"/>
          <w:szCs w:val="20"/>
          <w:lang w:eastAsia="en-US"/>
        </w:rPr>
        <w:t>Quantization alignment using 3GPP aware mechanism.</w:t>
      </w:r>
    </w:p>
    <w:p w14:paraId="786DD2DD" w14:textId="77777777" w:rsidR="00EE216F" w:rsidRDefault="00EE216F">
      <w:pPr>
        <w:rPr>
          <w:sz w:val="20"/>
          <w:szCs w:val="20"/>
          <w:lang w:eastAsia="en-US"/>
        </w:rPr>
      </w:pPr>
    </w:p>
    <w:p w14:paraId="283F6CE9" w14:textId="77777777" w:rsidR="00EE216F" w:rsidRDefault="00243155">
      <w:pPr>
        <w:pStyle w:val="Heading1"/>
      </w:pPr>
      <w:r>
        <w:t xml:space="preserve">Reference </w:t>
      </w:r>
    </w:p>
    <w:p w14:paraId="2441ED9B" w14:textId="77777777" w:rsidR="00EE216F" w:rsidRDefault="00243155">
      <w:pPr>
        <w:rPr>
          <w:sz w:val="20"/>
          <w:szCs w:val="20"/>
          <w:lang w:val="en-GB"/>
        </w:rPr>
      </w:pPr>
      <w:r>
        <w:rPr>
          <w:sz w:val="20"/>
          <w:szCs w:val="20"/>
          <w:lang w:val="en-GB"/>
        </w:rPr>
        <w:t>R1-2304372</w:t>
      </w:r>
      <w:r>
        <w:rPr>
          <w:sz w:val="20"/>
          <w:szCs w:val="20"/>
          <w:lang w:val="en-GB"/>
        </w:rPr>
        <w:tab/>
        <w:t>Discussion on other aspects of AI/ML for CSI feedback enhancement</w:t>
      </w:r>
      <w:r>
        <w:rPr>
          <w:sz w:val="20"/>
          <w:szCs w:val="20"/>
          <w:lang w:val="en-GB"/>
        </w:rPr>
        <w:tab/>
        <w:t>FUTUREWEI</w:t>
      </w:r>
    </w:p>
    <w:p w14:paraId="10450750" w14:textId="77777777" w:rsidR="00EE216F" w:rsidRDefault="00243155">
      <w:pPr>
        <w:rPr>
          <w:sz w:val="20"/>
          <w:szCs w:val="20"/>
          <w:lang w:val="en-GB"/>
        </w:rPr>
      </w:pPr>
      <w:r>
        <w:rPr>
          <w:sz w:val="20"/>
          <w:szCs w:val="20"/>
          <w:lang w:val="en-GB"/>
        </w:rPr>
        <w:t>R1-2304472</w:t>
      </w:r>
      <w:r>
        <w:rPr>
          <w:sz w:val="20"/>
          <w:szCs w:val="20"/>
          <w:lang w:val="en-GB"/>
        </w:rPr>
        <w:tab/>
        <w:t>Other aspects on AI/ML for CSI feedback enhancement</w:t>
      </w:r>
      <w:r>
        <w:rPr>
          <w:sz w:val="20"/>
          <w:szCs w:val="20"/>
          <w:lang w:val="en-GB"/>
        </w:rPr>
        <w:tab/>
        <w:t>vivo</w:t>
      </w:r>
    </w:p>
    <w:p w14:paraId="43363DC9" w14:textId="77777777" w:rsidR="00EE216F" w:rsidRDefault="00243155">
      <w:pPr>
        <w:rPr>
          <w:sz w:val="20"/>
          <w:szCs w:val="20"/>
          <w:lang w:val="en-GB"/>
        </w:rPr>
      </w:pPr>
      <w:r>
        <w:rPr>
          <w:sz w:val="20"/>
          <w:szCs w:val="20"/>
          <w:lang w:val="en-GB"/>
        </w:rPr>
        <w:t>R1-2304522</w:t>
      </w:r>
      <w:r>
        <w:rPr>
          <w:sz w:val="20"/>
          <w:szCs w:val="20"/>
          <w:lang w:val="en-GB"/>
        </w:rPr>
        <w:tab/>
        <w:t>Discussion on AI-CSI</w:t>
      </w:r>
      <w:r>
        <w:rPr>
          <w:sz w:val="20"/>
          <w:szCs w:val="20"/>
          <w:lang w:val="en-GB"/>
        </w:rPr>
        <w:tab/>
        <w:t>Ericsson</w:t>
      </w:r>
    </w:p>
    <w:p w14:paraId="12ED2AEE" w14:textId="77777777" w:rsidR="00EE216F" w:rsidRDefault="00243155">
      <w:pPr>
        <w:rPr>
          <w:sz w:val="20"/>
          <w:szCs w:val="20"/>
          <w:lang w:val="en-GB"/>
        </w:rPr>
      </w:pPr>
      <w:r>
        <w:rPr>
          <w:sz w:val="20"/>
          <w:szCs w:val="20"/>
          <w:lang w:val="en-GB"/>
        </w:rPr>
        <w:t>R1-2304535</w:t>
      </w:r>
      <w:r>
        <w:rPr>
          <w:sz w:val="20"/>
          <w:szCs w:val="20"/>
          <w:lang w:val="en-GB"/>
        </w:rPr>
        <w:tab/>
        <w:t>Discussion on other aspects for AI CSI feedback enhancement</w:t>
      </w:r>
      <w:r>
        <w:rPr>
          <w:sz w:val="20"/>
          <w:szCs w:val="20"/>
          <w:lang w:val="en-GB"/>
        </w:rPr>
        <w:tab/>
        <w:t>ZTE</w:t>
      </w:r>
    </w:p>
    <w:p w14:paraId="2F9496F2" w14:textId="77777777" w:rsidR="00EE216F" w:rsidRDefault="00243155">
      <w:pPr>
        <w:rPr>
          <w:sz w:val="20"/>
          <w:szCs w:val="20"/>
          <w:lang w:val="en-GB"/>
        </w:rPr>
      </w:pPr>
      <w:r>
        <w:rPr>
          <w:sz w:val="20"/>
          <w:szCs w:val="20"/>
          <w:lang w:val="en-GB"/>
        </w:rPr>
        <w:t>R1-2304551</w:t>
      </w:r>
      <w:r>
        <w:rPr>
          <w:sz w:val="20"/>
          <w:szCs w:val="20"/>
          <w:lang w:val="en-GB"/>
        </w:rPr>
        <w:tab/>
        <w:t>Discussion on other aspects on AIML for CSI feedback</w:t>
      </w:r>
      <w:r>
        <w:rPr>
          <w:sz w:val="20"/>
          <w:szCs w:val="20"/>
          <w:lang w:val="en-GB"/>
        </w:rPr>
        <w:tab/>
        <w:t>Spreadtrum Communications</w:t>
      </w:r>
    </w:p>
    <w:p w14:paraId="726F9B60" w14:textId="77777777" w:rsidR="00EE216F" w:rsidRDefault="00243155">
      <w:pPr>
        <w:rPr>
          <w:sz w:val="20"/>
          <w:szCs w:val="20"/>
          <w:lang w:val="en-GB"/>
        </w:rPr>
      </w:pPr>
      <w:r>
        <w:rPr>
          <w:sz w:val="20"/>
          <w:szCs w:val="20"/>
          <w:lang w:val="en-GB"/>
        </w:rPr>
        <w:t>R1-2304654</w:t>
      </w:r>
      <w:r>
        <w:rPr>
          <w:sz w:val="20"/>
          <w:szCs w:val="20"/>
          <w:lang w:val="en-GB"/>
        </w:rPr>
        <w:tab/>
        <w:t>Discussion on AI/ML for CSI feedback enhancement</w:t>
      </w:r>
      <w:r>
        <w:rPr>
          <w:sz w:val="20"/>
          <w:szCs w:val="20"/>
          <w:lang w:val="en-GB"/>
        </w:rPr>
        <w:tab/>
        <w:t>Huawei, HiSilicon</w:t>
      </w:r>
    </w:p>
    <w:p w14:paraId="3EA8AD6F" w14:textId="77777777" w:rsidR="00EE216F" w:rsidRDefault="00243155">
      <w:pPr>
        <w:rPr>
          <w:sz w:val="20"/>
          <w:szCs w:val="20"/>
          <w:lang w:val="en-GB"/>
        </w:rPr>
      </w:pPr>
      <w:r>
        <w:rPr>
          <w:sz w:val="20"/>
          <w:szCs w:val="20"/>
          <w:lang w:val="en-GB"/>
        </w:rPr>
        <w:t>R1-2304682</w:t>
      </w:r>
      <w:r>
        <w:rPr>
          <w:sz w:val="20"/>
          <w:szCs w:val="20"/>
          <w:lang w:val="en-GB"/>
        </w:rPr>
        <w:tab/>
        <w:t>Other aspects on ML for CSI feedback enhancement</w:t>
      </w:r>
      <w:r>
        <w:rPr>
          <w:sz w:val="20"/>
          <w:szCs w:val="20"/>
          <w:lang w:val="en-GB"/>
        </w:rPr>
        <w:tab/>
        <w:t>Nokia, Nokia Shanghai Bell</w:t>
      </w:r>
    </w:p>
    <w:p w14:paraId="68124307" w14:textId="77777777" w:rsidR="00EE216F" w:rsidRDefault="00243155">
      <w:pPr>
        <w:rPr>
          <w:sz w:val="20"/>
          <w:szCs w:val="20"/>
          <w:lang w:val="en-GB"/>
        </w:rPr>
      </w:pPr>
      <w:r>
        <w:rPr>
          <w:sz w:val="20"/>
          <w:szCs w:val="20"/>
          <w:lang w:val="en-GB"/>
        </w:rPr>
        <w:t>R1-2304723</w:t>
      </w:r>
      <w:r>
        <w:rPr>
          <w:sz w:val="20"/>
          <w:szCs w:val="20"/>
          <w:lang w:val="en-GB"/>
        </w:rPr>
        <w:tab/>
        <w:t>Discussion on AI/ML for CSI feedback enhancement</w:t>
      </w:r>
      <w:r>
        <w:rPr>
          <w:sz w:val="20"/>
          <w:szCs w:val="20"/>
          <w:lang w:val="en-GB"/>
        </w:rPr>
        <w:tab/>
        <w:t>CATT</w:t>
      </w:r>
    </w:p>
    <w:p w14:paraId="1FA25D3B" w14:textId="77777777" w:rsidR="00EE216F" w:rsidRDefault="00243155">
      <w:pPr>
        <w:rPr>
          <w:sz w:val="20"/>
          <w:szCs w:val="20"/>
          <w:lang w:val="en-GB"/>
        </w:rPr>
      </w:pPr>
      <w:r>
        <w:rPr>
          <w:sz w:val="20"/>
          <w:szCs w:val="20"/>
          <w:lang w:val="en-GB"/>
        </w:rPr>
        <w:t>R1-2304765</w:t>
      </w:r>
      <w:r>
        <w:rPr>
          <w:sz w:val="20"/>
          <w:szCs w:val="20"/>
          <w:lang w:val="en-GB"/>
        </w:rPr>
        <w:tab/>
        <w:t>Views on specification impact for CSI feedback enhancement</w:t>
      </w:r>
      <w:r>
        <w:rPr>
          <w:sz w:val="20"/>
          <w:szCs w:val="20"/>
          <w:lang w:val="en-GB"/>
        </w:rPr>
        <w:tab/>
        <w:t>Fujitsu</w:t>
      </w:r>
    </w:p>
    <w:p w14:paraId="32DF5350" w14:textId="77777777" w:rsidR="00EE216F" w:rsidRDefault="00243155">
      <w:pPr>
        <w:rPr>
          <w:sz w:val="20"/>
          <w:szCs w:val="20"/>
          <w:lang w:val="en-GB"/>
        </w:rPr>
      </w:pPr>
      <w:r>
        <w:rPr>
          <w:sz w:val="20"/>
          <w:szCs w:val="20"/>
          <w:lang w:val="en-GB"/>
        </w:rPr>
        <w:t>R1-2304780</w:t>
      </w:r>
      <w:r>
        <w:rPr>
          <w:sz w:val="20"/>
          <w:szCs w:val="20"/>
          <w:lang w:val="en-GB"/>
        </w:rPr>
        <w:tab/>
        <w:t>Discussion on AI/ML for CSI feedback enhancement</w:t>
      </w:r>
      <w:r>
        <w:rPr>
          <w:sz w:val="20"/>
          <w:szCs w:val="20"/>
          <w:lang w:val="en-GB"/>
        </w:rPr>
        <w:tab/>
      </w:r>
      <w:proofErr w:type="spellStart"/>
      <w:r>
        <w:rPr>
          <w:sz w:val="20"/>
          <w:szCs w:val="20"/>
          <w:lang w:val="en-GB"/>
        </w:rPr>
        <w:t>InterDigital</w:t>
      </w:r>
      <w:proofErr w:type="spellEnd"/>
      <w:r>
        <w:rPr>
          <w:sz w:val="20"/>
          <w:szCs w:val="20"/>
          <w:lang w:val="en-GB"/>
        </w:rPr>
        <w:t>, Inc.</w:t>
      </w:r>
    </w:p>
    <w:p w14:paraId="3C8BE45A" w14:textId="77777777" w:rsidR="00EE216F" w:rsidRDefault="00243155">
      <w:pPr>
        <w:rPr>
          <w:sz w:val="20"/>
          <w:szCs w:val="20"/>
          <w:lang w:val="en-GB"/>
        </w:rPr>
      </w:pPr>
      <w:r>
        <w:rPr>
          <w:sz w:val="20"/>
          <w:szCs w:val="20"/>
          <w:lang w:val="en-GB"/>
        </w:rPr>
        <w:t>R1-2304814</w:t>
      </w:r>
      <w:r>
        <w:rPr>
          <w:sz w:val="20"/>
          <w:szCs w:val="20"/>
          <w:lang w:val="en-GB"/>
        </w:rPr>
        <w:tab/>
        <w:t>Discussion on AI/ML for CSI feedback</w:t>
      </w:r>
      <w:r>
        <w:rPr>
          <w:sz w:val="20"/>
          <w:szCs w:val="20"/>
          <w:lang w:val="en-GB"/>
        </w:rPr>
        <w:tab/>
        <w:t>Intel Corporation</w:t>
      </w:r>
    </w:p>
    <w:p w14:paraId="5DC424B0" w14:textId="77777777" w:rsidR="00EE216F" w:rsidRDefault="00243155">
      <w:pPr>
        <w:rPr>
          <w:sz w:val="20"/>
          <w:szCs w:val="20"/>
          <w:lang w:val="en-GB"/>
        </w:rPr>
      </w:pPr>
      <w:r>
        <w:rPr>
          <w:sz w:val="20"/>
          <w:szCs w:val="20"/>
          <w:lang w:val="en-GB"/>
        </w:rPr>
        <w:t>R1-2304843</w:t>
      </w:r>
      <w:r>
        <w:rPr>
          <w:sz w:val="20"/>
          <w:szCs w:val="20"/>
          <w:lang w:val="en-GB"/>
        </w:rPr>
        <w:tab/>
        <w:t>On Enhancement of AI/ML based CSI</w:t>
      </w:r>
      <w:r>
        <w:rPr>
          <w:sz w:val="20"/>
          <w:szCs w:val="20"/>
          <w:lang w:val="en-GB"/>
        </w:rPr>
        <w:tab/>
        <w:t>Google</w:t>
      </w:r>
    </w:p>
    <w:p w14:paraId="48C06587" w14:textId="77777777" w:rsidR="00EE216F" w:rsidRDefault="00243155">
      <w:pPr>
        <w:rPr>
          <w:sz w:val="20"/>
          <w:szCs w:val="20"/>
          <w:lang w:val="en-GB"/>
        </w:rPr>
      </w:pPr>
      <w:r>
        <w:rPr>
          <w:sz w:val="20"/>
          <w:szCs w:val="20"/>
          <w:lang w:val="en-GB"/>
        </w:rPr>
        <w:t>R1-2304855</w:t>
      </w:r>
      <w:r>
        <w:rPr>
          <w:sz w:val="20"/>
          <w:szCs w:val="20"/>
          <w:lang w:val="en-GB"/>
        </w:rPr>
        <w:tab/>
        <w:t>Discussion on AI/ML for CSI feedback enhancement</w:t>
      </w:r>
      <w:r>
        <w:rPr>
          <w:sz w:val="20"/>
          <w:szCs w:val="20"/>
          <w:lang w:val="en-GB"/>
        </w:rPr>
        <w:tab/>
        <w:t>China Telecom</w:t>
      </w:r>
    </w:p>
    <w:p w14:paraId="1803D3F9" w14:textId="77777777" w:rsidR="00EE216F" w:rsidRDefault="00243155">
      <w:pPr>
        <w:rPr>
          <w:sz w:val="20"/>
          <w:szCs w:val="20"/>
          <w:lang w:val="en-GB"/>
        </w:rPr>
      </w:pPr>
      <w:r>
        <w:rPr>
          <w:sz w:val="20"/>
          <w:szCs w:val="20"/>
          <w:lang w:val="en-GB"/>
        </w:rPr>
        <w:t>R1-2304869</w:t>
      </w:r>
      <w:r>
        <w:rPr>
          <w:sz w:val="20"/>
          <w:szCs w:val="20"/>
          <w:lang w:val="en-GB"/>
        </w:rPr>
        <w:tab/>
        <w:t>Discussion on AI/ML for CSI feedback enhancement</w:t>
      </w:r>
      <w:r>
        <w:rPr>
          <w:sz w:val="20"/>
          <w:szCs w:val="20"/>
          <w:lang w:val="en-GB"/>
        </w:rPr>
        <w:tab/>
        <w:t>Panasonic</w:t>
      </w:r>
    </w:p>
    <w:p w14:paraId="65E7A875" w14:textId="77777777" w:rsidR="00EE216F" w:rsidRDefault="00243155">
      <w:pPr>
        <w:rPr>
          <w:sz w:val="20"/>
          <w:szCs w:val="20"/>
          <w:lang w:val="en-GB"/>
        </w:rPr>
      </w:pPr>
      <w:r>
        <w:rPr>
          <w:sz w:val="20"/>
          <w:szCs w:val="20"/>
          <w:lang w:val="en-GB"/>
        </w:rPr>
        <w:t>R1-2304894</w:t>
      </w:r>
      <w:r>
        <w:rPr>
          <w:sz w:val="20"/>
          <w:szCs w:val="20"/>
          <w:lang w:val="en-GB"/>
        </w:rPr>
        <w:tab/>
        <w:t>Further discussion on specification impact for CSI feedback based on AI/ML</w:t>
      </w:r>
      <w:r>
        <w:rPr>
          <w:sz w:val="20"/>
          <w:szCs w:val="20"/>
          <w:lang w:val="en-GB"/>
        </w:rPr>
        <w:tab/>
        <w:t>xiaomi</w:t>
      </w:r>
    </w:p>
    <w:p w14:paraId="033688C5" w14:textId="77777777" w:rsidR="00EE216F" w:rsidRDefault="00243155">
      <w:pPr>
        <w:rPr>
          <w:sz w:val="20"/>
          <w:szCs w:val="20"/>
          <w:lang w:val="en-GB"/>
        </w:rPr>
      </w:pPr>
      <w:r>
        <w:rPr>
          <w:sz w:val="20"/>
          <w:szCs w:val="20"/>
          <w:lang w:val="en-GB"/>
        </w:rPr>
        <w:t>R1-2304949</w:t>
      </w:r>
      <w:r>
        <w:rPr>
          <w:sz w:val="20"/>
          <w:szCs w:val="20"/>
          <w:lang w:val="en-GB"/>
        </w:rPr>
        <w:tab/>
        <w:t>Discussion on AI/ML for CSI feedback enhancement</w:t>
      </w:r>
      <w:r>
        <w:rPr>
          <w:sz w:val="20"/>
          <w:szCs w:val="20"/>
          <w:lang w:val="en-GB"/>
        </w:rPr>
        <w:tab/>
        <w:t>AT&amp;T</w:t>
      </w:r>
    </w:p>
    <w:p w14:paraId="5E298F22" w14:textId="77777777" w:rsidR="00EE216F" w:rsidRDefault="00243155">
      <w:pPr>
        <w:rPr>
          <w:sz w:val="20"/>
          <w:szCs w:val="20"/>
          <w:lang w:val="en-GB"/>
        </w:rPr>
      </w:pPr>
      <w:r>
        <w:rPr>
          <w:sz w:val="20"/>
          <w:szCs w:val="20"/>
          <w:lang w:val="en-GB"/>
        </w:rPr>
        <w:t>R1-2305016</w:t>
      </w:r>
      <w:r>
        <w:rPr>
          <w:sz w:val="20"/>
          <w:szCs w:val="20"/>
          <w:lang w:val="en-GB"/>
        </w:rPr>
        <w:tab/>
        <w:t>Discussions on AI-ML for CSI feedback</w:t>
      </w:r>
      <w:r>
        <w:rPr>
          <w:sz w:val="20"/>
          <w:szCs w:val="20"/>
          <w:lang w:val="en-GB"/>
        </w:rPr>
        <w:tab/>
        <w:t>CAICT</w:t>
      </w:r>
    </w:p>
    <w:p w14:paraId="7B64F393" w14:textId="77777777" w:rsidR="00EE216F" w:rsidRDefault="00243155">
      <w:pPr>
        <w:rPr>
          <w:sz w:val="20"/>
          <w:szCs w:val="20"/>
          <w:lang w:val="en-GB"/>
        </w:rPr>
      </w:pPr>
      <w:r>
        <w:rPr>
          <w:sz w:val="20"/>
          <w:szCs w:val="20"/>
          <w:lang w:val="en-GB"/>
        </w:rPr>
        <w:t>R1-2305032</w:t>
      </w:r>
      <w:r>
        <w:rPr>
          <w:sz w:val="20"/>
          <w:szCs w:val="20"/>
          <w:lang w:val="en-GB"/>
        </w:rPr>
        <w:tab/>
        <w:t>Considerations on CSI measurement enhancements via AI/ML</w:t>
      </w:r>
      <w:r>
        <w:rPr>
          <w:sz w:val="20"/>
          <w:szCs w:val="20"/>
          <w:lang w:val="en-GB"/>
        </w:rPr>
        <w:tab/>
        <w:t>Sony</w:t>
      </w:r>
    </w:p>
    <w:p w14:paraId="6AE158A5" w14:textId="77777777" w:rsidR="00EE216F" w:rsidRDefault="00243155">
      <w:pPr>
        <w:rPr>
          <w:sz w:val="20"/>
          <w:szCs w:val="20"/>
          <w:lang w:val="en-GB"/>
        </w:rPr>
      </w:pPr>
      <w:r>
        <w:rPr>
          <w:sz w:val="20"/>
          <w:szCs w:val="20"/>
          <w:lang w:val="en-GB"/>
        </w:rPr>
        <w:t>R1-2305058</w:t>
      </w:r>
      <w:r>
        <w:rPr>
          <w:sz w:val="20"/>
          <w:szCs w:val="20"/>
          <w:lang w:val="en-GB"/>
        </w:rPr>
        <w:tab/>
        <w:t>Discussion on AI/ML based methods for CSI feedback enhancement</w:t>
      </w:r>
      <w:r>
        <w:rPr>
          <w:sz w:val="20"/>
          <w:szCs w:val="20"/>
          <w:lang w:val="en-GB"/>
        </w:rPr>
        <w:tab/>
        <w:t>Fraunhofer IIS, Fraunhofer HHI</w:t>
      </w:r>
    </w:p>
    <w:p w14:paraId="621290B9" w14:textId="77777777" w:rsidR="00EE216F" w:rsidRDefault="00243155">
      <w:pPr>
        <w:rPr>
          <w:sz w:val="20"/>
          <w:szCs w:val="20"/>
          <w:lang w:val="en-GB"/>
        </w:rPr>
      </w:pPr>
      <w:r>
        <w:rPr>
          <w:sz w:val="20"/>
          <w:szCs w:val="20"/>
          <w:lang w:val="en-GB"/>
        </w:rPr>
        <w:t>R1-2305070</w:t>
      </w:r>
      <w:r>
        <w:rPr>
          <w:sz w:val="20"/>
          <w:szCs w:val="20"/>
          <w:lang w:val="en-GB"/>
        </w:rPr>
        <w:tab/>
        <w:t>Discussion on AI/ML for CSI feedback enhancement</w:t>
      </w:r>
      <w:r>
        <w:rPr>
          <w:sz w:val="20"/>
          <w:szCs w:val="20"/>
          <w:lang w:val="en-GB"/>
        </w:rPr>
        <w:tab/>
        <w:t>NEC</w:t>
      </w:r>
    </w:p>
    <w:p w14:paraId="7D4700DD" w14:textId="77777777" w:rsidR="00EE216F" w:rsidRDefault="00243155">
      <w:pPr>
        <w:rPr>
          <w:sz w:val="20"/>
          <w:szCs w:val="20"/>
          <w:lang w:val="en-GB"/>
        </w:rPr>
      </w:pPr>
      <w:r>
        <w:rPr>
          <w:sz w:val="20"/>
          <w:szCs w:val="20"/>
          <w:lang w:val="en-GB"/>
        </w:rPr>
        <w:t>R1-2305086</w:t>
      </w:r>
      <w:r>
        <w:rPr>
          <w:sz w:val="20"/>
          <w:szCs w:val="20"/>
          <w:lang w:val="en-GB"/>
        </w:rPr>
        <w:tab/>
        <w:t>Discussion on other aspects on AI/ML for CSI feedback enhancement</w:t>
      </w:r>
      <w:r>
        <w:rPr>
          <w:sz w:val="20"/>
          <w:szCs w:val="20"/>
          <w:lang w:val="en-GB"/>
        </w:rPr>
        <w:tab/>
        <w:t>CMCC</w:t>
      </w:r>
    </w:p>
    <w:p w14:paraId="27F92190" w14:textId="77777777" w:rsidR="00EE216F" w:rsidRDefault="00243155">
      <w:pPr>
        <w:rPr>
          <w:sz w:val="20"/>
          <w:szCs w:val="20"/>
          <w:lang w:val="en-GB"/>
        </w:rPr>
      </w:pPr>
      <w:r>
        <w:rPr>
          <w:sz w:val="20"/>
          <w:szCs w:val="20"/>
          <w:lang w:val="en-GB"/>
        </w:rPr>
        <w:t>R1-2305161</w:t>
      </w:r>
      <w:r>
        <w:rPr>
          <w:sz w:val="20"/>
          <w:szCs w:val="20"/>
          <w:lang w:val="en-GB"/>
        </w:rPr>
        <w:tab/>
        <w:t>AI and ML for CSI feedback enhancement</w:t>
      </w:r>
      <w:r>
        <w:rPr>
          <w:sz w:val="20"/>
          <w:szCs w:val="20"/>
          <w:lang w:val="en-GB"/>
        </w:rPr>
        <w:tab/>
        <w:t>NVIDIA</w:t>
      </w:r>
    </w:p>
    <w:p w14:paraId="1B894DC8" w14:textId="77777777" w:rsidR="00EE216F" w:rsidRDefault="00243155">
      <w:pPr>
        <w:rPr>
          <w:sz w:val="20"/>
          <w:szCs w:val="20"/>
          <w:lang w:val="en-GB"/>
        </w:rPr>
      </w:pPr>
      <w:r>
        <w:rPr>
          <w:sz w:val="20"/>
          <w:szCs w:val="20"/>
          <w:lang w:val="en-GB"/>
        </w:rPr>
        <w:t>R1-2305203</w:t>
      </w:r>
      <w:r>
        <w:rPr>
          <w:sz w:val="20"/>
          <w:szCs w:val="20"/>
          <w:lang w:val="en-GB"/>
        </w:rPr>
        <w:tab/>
        <w:t>Further aspects of AI/ML for CSI feedback</w:t>
      </w:r>
      <w:r>
        <w:rPr>
          <w:sz w:val="20"/>
          <w:szCs w:val="20"/>
          <w:lang w:val="en-GB"/>
        </w:rPr>
        <w:tab/>
        <w:t>Lenovo</w:t>
      </w:r>
    </w:p>
    <w:p w14:paraId="7D79BB88" w14:textId="77777777" w:rsidR="00EE216F" w:rsidRDefault="00243155">
      <w:pPr>
        <w:rPr>
          <w:sz w:val="20"/>
          <w:szCs w:val="20"/>
          <w:lang w:val="en-GB"/>
        </w:rPr>
      </w:pPr>
      <w:r>
        <w:rPr>
          <w:sz w:val="20"/>
          <w:szCs w:val="20"/>
          <w:lang w:val="en-GB"/>
        </w:rPr>
        <w:t>R1-2305235</w:t>
      </w:r>
      <w:r>
        <w:rPr>
          <w:sz w:val="20"/>
          <w:szCs w:val="20"/>
          <w:lang w:val="en-GB"/>
        </w:rPr>
        <w:tab/>
        <w:t>Discussion on other aspects of AI/ML for CSI enhancement</w:t>
      </w:r>
      <w:r>
        <w:rPr>
          <w:sz w:val="20"/>
          <w:szCs w:val="20"/>
          <w:lang w:val="en-GB"/>
        </w:rPr>
        <w:tab/>
        <w:t>Apple</w:t>
      </w:r>
    </w:p>
    <w:p w14:paraId="421C545B" w14:textId="77777777" w:rsidR="00EE216F" w:rsidRDefault="00243155">
      <w:pPr>
        <w:rPr>
          <w:sz w:val="20"/>
          <w:szCs w:val="20"/>
          <w:lang w:val="en-GB"/>
        </w:rPr>
      </w:pPr>
      <w:r>
        <w:rPr>
          <w:sz w:val="20"/>
          <w:szCs w:val="20"/>
          <w:lang w:val="en-GB"/>
        </w:rPr>
        <w:lastRenderedPageBreak/>
        <w:t>R1-2305297</w:t>
      </w:r>
      <w:r>
        <w:rPr>
          <w:sz w:val="20"/>
          <w:szCs w:val="20"/>
          <w:lang w:val="en-GB"/>
        </w:rPr>
        <w:tab/>
        <w:t>Other aspects on AI/ML for CSI feedback enhancement</w:t>
      </w:r>
      <w:r>
        <w:rPr>
          <w:sz w:val="20"/>
          <w:szCs w:val="20"/>
          <w:lang w:val="en-GB"/>
        </w:rPr>
        <w:tab/>
        <w:t>LG Electronics</w:t>
      </w:r>
    </w:p>
    <w:p w14:paraId="53DCFBF4" w14:textId="77777777" w:rsidR="00EE216F" w:rsidRDefault="00243155">
      <w:pPr>
        <w:rPr>
          <w:sz w:val="20"/>
          <w:szCs w:val="20"/>
          <w:lang w:val="en-GB"/>
        </w:rPr>
      </w:pPr>
      <w:r>
        <w:rPr>
          <w:sz w:val="20"/>
          <w:szCs w:val="20"/>
          <w:lang w:val="en-GB"/>
        </w:rPr>
        <w:t>R1-2305329</w:t>
      </w:r>
      <w:r>
        <w:rPr>
          <w:sz w:val="20"/>
          <w:szCs w:val="20"/>
          <w:lang w:val="en-GB"/>
        </w:rPr>
        <w:tab/>
        <w:t>Other aspects on AI/ML for CSI feedback enhancement</w:t>
      </w:r>
      <w:r>
        <w:rPr>
          <w:sz w:val="20"/>
          <w:szCs w:val="20"/>
          <w:lang w:val="en-GB"/>
        </w:rPr>
        <w:tab/>
        <w:t>Qualcomm Incorporated</w:t>
      </w:r>
    </w:p>
    <w:p w14:paraId="5FBA91C3" w14:textId="77777777" w:rsidR="00EE216F" w:rsidRDefault="00243155">
      <w:pPr>
        <w:rPr>
          <w:sz w:val="20"/>
          <w:szCs w:val="20"/>
          <w:lang w:val="en-GB"/>
        </w:rPr>
      </w:pPr>
      <w:r>
        <w:rPr>
          <w:sz w:val="20"/>
          <w:szCs w:val="20"/>
          <w:lang w:val="en-GB"/>
        </w:rPr>
        <w:t>R1-2305460</w:t>
      </w:r>
      <w:r>
        <w:rPr>
          <w:sz w:val="20"/>
          <w:szCs w:val="20"/>
          <w:lang w:val="en-GB"/>
        </w:rPr>
        <w:tab/>
        <w:t>On sub use cases and other aspects of AI/ML for CSI feedback enhancement</w:t>
      </w:r>
      <w:r>
        <w:rPr>
          <w:sz w:val="20"/>
          <w:szCs w:val="20"/>
          <w:lang w:val="en-GB"/>
        </w:rPr>
        <w:tab/>
        <w:t>OPPO</w:t>
      </w:r>
    </w:p>
    <w:p w14:paraId="1376C2AE" w14:textId="77777777" w:rsidR="00EE216F" w:rsidRDefault="00243155">
      <w:pPr>
        <w:rPr>
          <w:sz w:val="20"/>
          <w:szCs w:val="20"/>
          <w:lang w:val="en-GB"/>
        </w:rPr>
      </w:pPr>
      <w:r>
        <w:rPr>
          <w:sz w:val="20"/>
          <w:szCs w:val="20"/>
          <w:lang w:val="en-GB"/>
        </w:rPr>
        <w:t>R1-2305506</w:t>
      </w:r>
      <w:r>
        <w:rPr>
          <w:sz w:val="20"/>
          <w:szCs w:val="20"/>
          <w:lang w:val="en-GB"/>
        </w:rPr>
        <w:tab/>
        <w:t>Discussion on potential specification impact for CSI feedback enhancement</w:t>
      </w:r>
      <w:r>
        <w:rPr>
          <w:sz w:val="20"/>
          <w:szCs w:val="20"/>
          <w:lang w:val="en-GB"/>
        </w:rPr>
        <w:tab/>
        <w:t>Samsung</w:t>
      </w:r>
    </w:p>
    <w:p w14:paraId="4E1742B6" w14:textId="77777777" w:rsidR="00EE216F" w:rsidRDefault="00243155">
      <w:pPr>
        <w:rPr>
          <w:sz w:val="20"/>
          <w:szCs w:val="20"/>
          <w:lang w:val="en-GB"/>
        </w:rPr>
      </w:pPr>
      <w:r>
        <w:rPr>
          <w:sz w:val="20"/>
          <w:szCs w:val="20"/>
          <w:lang w:val="en-GB"/>
        </w:rPr>
        <w:t>R1-2305592</w:t>
      </w:r>
      <w:r>
        <w:rPr>
          <w:sz w:val="20"/>
          <w:szCs w:val="20"/>
          <w:lang w:val="en-GB"/>
        </w:rPr>
        <w:tab/>
        <w:t>Discussion on other aspects on AI/ML for CSI feedback enhancement</w:t>
      </w:r>
      <w:r>
        <w:rPr>
          <w:sz w:val="20"/>
          <w:szCs w:val="20"/>
          <w:lang w:val="en-GB"/>
        </w:rPr>
        <w:tab/>
        <w:t>NTT DOCOMO, INC.</w:t>
      </w:r>
    </w:p>
    <w:p w14:paraId="6D670E1D" w14:textId="77777777" w:rsidR="00EE216F" w:rsidRDefault="00243155">
      <w:pPr>
        <w:rPr>
          <w:sz w:val="20"/>
          <w:szCs w:val="20"/>
          <w:lang w:val="en-GB"/>
        </w:rPr>
      </w:pPr>
      <w:r>
        <w:rPr>
          <w:sz w:val="20"/>
          <w:szCs w:val="20"/>
          <w:lang w:val="en-GB"/>
        </w:rPr>
        <w:t>R1-2305656</w:t>
      </w:r>
      <w:r>
        <w:rPr>
          <w:sz w:val="20"/>
          <w:szCs w:val="20"/>
          <w:lang w:val="en-GB"/>
        </w:rPr>
        <w:tab/>
        <w:t>Other aspects on AI/ML for CSI feedback enhancement</w:t>
      </w:r>
      <w:r>
        <w:rPr>
          <w:sz w:val="20"/>
          <w:szCs w:val="20"/>
          <w:lang w:val="en-GB"/>
        </w:rPr>
        <w:tab/>
        <w:t>MediaTek Inc.</w:t>
      </w:r>
    </w:p>
    <w:p w14:paraId="2595721C" w14:textId="77777777" w:rsidR="00EE216F" w:rsidRDefault="00243155">
      <w:pPr>
        <w:rPr>
          <w:sz w:val="20"/>
          <w:szCs w:val="20"/>
          <w:lang w:val="en-GB"/>
        </w:rPr>
      </w:pPr>
      <w:r>
        <w:rPr>
          <w:sz w:val="20"/>
          <w:szCs w:val="20"/>
          <w:lang w:val="en-GB"/>
        </w:rPr>
        <w:t>R1-2305763</w:t>
      </w:r>
      <w:r>
        <w:rPr>
          <w:sz w:val="20"/>
          <w:szCs w:val="20"/>
          <w:lang w:val="en-GB"/>
        </w:rPr>
        <w:tab/>
        <w:t>Discussion on AI/ML for CSI feedback enhancement</w:t>
      </w:r>
      <w:r>
        <w:rPr>
          <w:sz w:val="20"/>
          <w:szCs w:val="20"/>
          <w:lang w:val="en-GB"/>
        </w:rPr>
        <w:tab/>
        <w:t>ITL</w:t>
      </w:r>
    </w:p>
    <w:p w14:paraId="71477482" w14:textId="77777777" w:rsidR="00EE216F" w:rsidRDefault="00243155">
      <w:pPr>
        <w:rPr>
          <w:sz w:val="20"/>
          <w:szCs w:val="20"/>
          <w:lang w:val="en-GB"/>
        </w:rPr>
      </w:pPr>
      <w:r>
        <w:rPr>
          <w:sz w:val="20"/>
          <w:szCs w:val="20"/>
          <w:lang w:val="en-GB"/>
        </w:rPr>
        <w:t>R1-2305790</w:t>
      </w:r>
      <w:r>
        <w:rPr>
          <w:sz w:val="20"/>
          <w:szCs w:val="20"/>
          <w:lang w:val="en-GB"/>
        </w:rPr>
        <w:tab/>
        <w:t>Discussion on other aspects on AI/ML for CSI feedback enhancement</w:t>
      </w:r>
      <w:r>
        <w:rPr>
          <w:sz w:val="20"/>
          <w:szCs w:val="20"/>
          <w:lang w:val="en-GB"/>
        </w:rPr>
        <w:tab/>
        <w:t>ETRI</w:t>
      </w:r>
    </w:p>
    <w:p w14:paraId="5D4DA559" w14:textId="77777777" w:rsidR="00EE216F" w:rsidRDefault="00243155">
      <w:pPr>
        <w:rPr>
          <w:sz w:val="20"/>
          <w:szCs w:val="20"/>
          <w:lang w:val="en-GB"/>
        </w:rPr>
      </w:pPr>
      <w:r>
        <w:rPr>
          <w:sz w:val="20"/>
          <w:szCs w:val="20"/>
          <w:lang w:val="en-GB"/>
        </w:rPr>
        <w:t>R1-2305873</w:t>
      </w:r>
      <w:r>
        <w:rPr>
          <w:sz w:val="20"/>
          <w:szCs w:val="20"/>
          <w:lang w:val="en-GB"/>
        </w:rPr>
        <w:tab/>
        <w:t>Other aspects on AI/ML for CSI feedback enhancement</w:t>
      </w:r>
      <w:r>
        <w:rPr>
          <w:sz w:val="20"/>
          <w:szCs w:val="20"/>
          <w:lang w:val="en-GB"/>
        </w:rPr>
        <w:tab/>
        <w:t>IIT Kanpur</w:t>
      </w:r>
    </w:p>
    <w:p w14:paraId="06CD2692" w14:textId="77777777" w:rsidR="00EE216F" w:rsidRDefault="00EE216F">
      <w:pPr>
        <w:rPr>
          <w:sz w:val="20"/>
          <w:szCs w:val="20"/>
          <w:lang w:val="en-GB" w:eastAsia="en-US"/>
        </w:rPr>
      </w:pPr>
    </w:p>
    <w:sectPr w:rsidR="00EE216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微软雅黑"/>
    <w:panose1 w:val="020B0604020202020204"/>
    <w:charset w:val="86"/>
    <w:family w:val="modern"/>
    <w:pitch w:val="default"/>
    <w:sig w:usb0="00000000" w:usb1="00000000" w:usb2="00000016" w:usb3="00000000" w:csb0="00040001" w:csb1="00000000"/>
  </w:font>
  <w:font w:name="Microsoft YaHei">
    <w:altName w:val="微软雅黑"/>
    <w:panose1 w:val="020B0503020204020204"/>
    <w:charset w:val="86"/>
    <w:family w:val="swiss"/>
    <w:pitch w:val="variable"/>
    <w:sig w:usb0="80000287" w:usb1="2AC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C42F9D"/>
    <w:multiLevelType w:val="multilevel"/>
    <w:tmpl w:val="03C42F9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F1214D"/>
    <w:multiLevelType w:val="multilevel"/>
    <w:tmpl w:val="0CF1214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2D0527"/>
    <w:multiLevelType w:val="multilevel"/>
    <w:tmpl w:val="0E2D0527"/>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0B5F1F"/>
    <w:multiLevelType w:val="multilevel"/>
    <w:tmpl w:val="190B5F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927"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7F1721B"/>
    <w:multiLevelType w:val="multilevel"/>
    <w:tmpl w:val="27F1721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EC3D72"/>
    <w:multiLevelType w:val="multilevel"/>
    <w:tmpl w:val="2BEC3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44" w15:restartNumberingAfterBreak="0">
    <w:nsid w:val="332F4725"/>
    <w:multiLevelType w:val="multilevel"/>
    <w:tmpl w:val="332F4725"/>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934F1E"/>
    <w:multiLevelType w:val="multilevel"/>
    <w:tmpl w:val="3A934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Malgun Gothic"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05C42EA"/>
    <w:multiLevelType w:val="multilevel"/>
    <w:tmpl w:val="405C42EA"/>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EB7513"/>
    <w:multiLevelType w:val="multilevel"/>
    <w:tmpl w:val="49EB7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4"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8" w15:restartNumberingAfterBreak="0">
    <w:nsid w:val="5C364D59"/>
    <w:multiLevelType w:val="multilevel"/>
    <w:tmpl w:val="5C364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DF3045B"/>
    <w:multiLevelType w:val="multilevel"/>
    <w:tmpl w:val="5DF3045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84" w15:restartNumberingAfterBreak="0">
    <w:nsid w:val="5F6569FE"/>
    <w:multiLevelType w:val="multilevel"/>
    <w:tmpl w:val="5F656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8" w15:restartNumberingAfterBreak="0">
    <w:nsid w:val="62146A8A"/>
    <w:multiLevelType w:val="multilevel"/>
    <w:tmpl w:val="62146A8A"/>
    <w:lvl w:ilvl="0">
      <w:start w:val="1"/>
      <w:numFmt w:val="bullet"/>
      <w:lvlText w:val=""/>
      <w:lvlJc w:val="left"/>
      <w:pPr>
        <w:ind w:left="788" w:hanging="360"/>
      </w:pPr>
      <w:rPr>
        <w:rFonts w:ascii="Symbol" w:hAnsi="Symbol" w:hint="default"/>
      </w:rPr>
    </w:lvl>
    <w:lvl w:ilvl="1">
      <w:start w:val="1"/>
      <w:numFmt w:val="bullet"/>
      <w:lvlText w:val="o"/>
      <w:lvlJc w:val="left"/>
      <w:pPr>
        <w:ind w:left="1508" w:hanging="360"/>
      </w:pPr>
      <w:rPr>
        <w:rFonts w:ascii="Courier New" w:hAnsi="Courier New" w:cs="Courier New" w:hint="default"/>
      </w:rPr>
    </w:lvl>
    <w:lvl w:ilvl="2">
      <w:start w:val="1"/>
      <w:numFmt w:val="bullet"/>
      <w:lvlText w:val=""/>
      <w:lvlJc w:val="left"/>
      <w:pPr>
        <w:ind w:left="2228" w:hanging="360"/>
      </w:pPr>
      <w:rPr>
        <w:rFonts w:ascii="Wingdings" w:hAnsi="Wingdings" w:hint="default"/>
      </w:rPr>
    </w:lvl>
    <w:lvl w:ilvl="3">
      <w:start w:val="1"/>
      <w:numFmt w:val="bullet"/>
      <w:lvlText w:val=""/>
      <w:lvlJc w:val="left"/>
      <w:pPr>
        <w:ind w:left="2948" w:hanging="360"/>
      </w:pPr>
      <w:rPr>
        <w:rFonts w:ascii="Symbol" w:hAnsi="Symbol" w:hint="default"/>
      </w:rPr>
    </w:lvl>
    <w:lvl w:ilvl="4">
      <w:start w:val="1"/>
      <w:numFmt w:val="bullet"/>
      <w:lvlText w:val="o"/>
      <w:lvlJc w:val="left"/>
      <w:pPr>
        <w:ind w:left="3668" w:hanging="360"/>
      </w:pPr>
      <w:rPr>
        <w:rFonts w:ascii="Courier New" w:hAnsi="Courier New" w:cs="Courier New" w:hint="default"/>
      </w:rPr>
    </w:lvl>
    <w:lvl w:ilvl="5">
      <w:start w:val="1"/>
      <w:numFmt w:val="bullet"/>
      <w:lvlText w:val=""/>
      <w:lvlJc w:val="left"/>
      <w:pPr>
        <w:ind w:left="4388" w:hanging="360"/>
      </w:pPr>
      <w:rPr>
        <w:rFonts w:ascii="Wingdings" w:hAnsi="Wingdings" w:hint="default"/>
      </w:rPr>
    </w:lvl>
    <w:lvl w:ilvl="6">
      <w:start w:val="1"/>
      <w:numFmt w:val="bullet"/>
      <w:lvlText w:val=""/>
      <w:lvlJc w:val="left"/>
      <w:pPr>
        <w:ind w:left="5108" w:hanging="360"/>
      </w:pPr>
      <w:rPr>
        <w:rFonts w:ascii="Symbol" w:hAnsi="Symbol" w:hint="default"/>
      </w:rPr>
    </w:lvl>
    <w:lvl w:ilvl="7">
      <w:start w:val="1"/>
      <w:numFmt w:val="bullet"/>
      <w:lvlText w:val="o"/>
      <w:lvlJc w:val="left"/>
      <w:pPr>
        <w:ind w:left="5828" w:hanging="360"/>
      </w:pPr>
      <w:rPr>
        <w:rFonts w:ascii="Courier New" w:hAnsi="Courier New" w:cs="Courier New" w:hint="default"/>
      </w:rPr>
    </w:lvl>
    <w:lvl w:ilvl="8">
      <w:start w:val="1"/>
      <w:numFmt w:val="bullet"/>
      <w:lvlText w:val=""/>
      <w:lvlJc w:val="left"/>
      <w:pPr>
        <w:ind w:left="6548" w:hanging="360"/>
      </w:pPr>
      <w:rPr>
        <w:rFonts w:ascii="Wingdings" w:hAnsi="Wingdings" w:hint="default"/>
      </w:rPr>
    </w:lvl>
  </w:abstractNum>
  <w:abstractNum w:abstractNumId="89"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5B94215"/>
    <w:multiLevelType w:val="multilevel"/>
    <w:tmpl w:val="65B9421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5" w15:restartNumberingAfterBreak="0">
    <w:nsid w:val="671D08F5"/>
    <w:multiLevelType w:val="multilevel"/>
    <w:tmpl w:val="671D08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8C90844"/>
    <w:multiLevelType w:val="multilevel"/>
    <w:tmpl w:val="68C90844"/>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97" w15:restartNumberingAfterBreak="0">
    <w:nsid w:val="6B2A7AB2"/>
    <w:multiLevelType w:val="multilevel"/>
    <w:tmpl w:val="6B2A7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DC028DA"/>
    <w:multiLevelType w:val="multilevel"/>
    <w:tmpl w:val="6DC028DA"/>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27F53C7"/>
    <w:multiLevelType w:val="multilevel"/>
    <w:tmpl w:val="727F53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09" w15:restartNumberingAfterBreak="0">
    <w:nsid w:val="74FD5DFA"/>
    <w:multiLevelType w:val="multilevel"/>
    <w:tmpl w:val="74FD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9"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2049722963">
    <w:abstractNumId w:val="5"/>
  </w:num>
  <w:num w:numId="2" w16cid:durableId="1536886952">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31459">
    <w:abstractNumId w:val="47"/>
  </w:num>
  <w:num w:numId="4" w16cid:durableId="1975065474">
    <w:abstractNumId w:val="36"/>
  </w:num>
  <w:num w:numId="5" w16cid:durableId="1196576828">
    <w:abstractNumId w:val="65"/>
  </w:num>
  <w:num w:numId="6" w16cid:durableId="599996158">
    <w:abstractNumId w:val="114"/>
  </w:num>
  <w:num w:numId="7" w16cid:durableId="1405252235">
    <w:abstractNumId w:val="4"/>
  </w:num>
  <w:num w:numId="8" w16cid:durableId="1052315645">
    <w:abstractNumId w:val="59"/>
  </w:num>
  <w:num w:numId="9" w16cid:durableId="1161508652">
    <w:abstractNumId w:val="8"/>
  </w:num>
  <w:num w:numId="10" w16cid:durableId="743454387">
    <w:abstractNumId w:val="50"/>
  </w:num>
  <w:num w:numId="11" w16cid:durableId="591935514">
    <w:abstractNumId w:val="67"/>
  </w:num>
  <w:num w:numId="12" w16cid:durableId="816141637">
    <w:abstractNumId w:val="110"/>
  </w:num>
  <w:num w:numId="13" w16cid:durableId="2118405918">
    <w:abstractNumId w:val="116"/>
  </w:num>
  <w:num w:numId="14" w16cid:durableId="2038119471">
    <w:abstractNumId w:val="115"/>
  </w:num>
  <w:num w:numId="15" w16cid:durableId="1587571489">
    <w:abstractNumId w:val="53"/>
    <w:lvlOverride w:ilvl="0">
      <w:startOverride w:val="1"/>
    </w:lvlOverride>
  </w:num>
  <w:num w:numId="16" w16cid:durableId="1365474326">
    <w:abstractNumId w:val="32"/>
  </w:num>
  <w:num w:numId="17" w16cid:durableId="1028067018">
    <w:abstractNumId w:val="20"/>
  </w:num>
  <w:num w:numId="18" w16cid:durableId="1074353319">
    <w:abstractNumId w:val="106"/>
  </w:num>
  <w:num w:numId="19" w16cid:durableId="917134936">
    <w:abstractNumId w:val="53"/>
  </w:num>
  <w:num w:numId="20" w16cid:durableId="452214404">
    <w:abstractNumId w:val="9"/>
  </w:num>
  <w:num w:numId="21" w16cid:durableId="848132385">
    <w:abstractNumId w:val="14"/>
  </w:num>
  <w:num w:numId="22" w16cid:durableId="1582717163">
    <w:abstractNumId w:val="57"/>
  </w:num>
  <w:num w:numId="23" w16cid:durableId="2136363178">
    <w:abstractNumId w:val="26"/>
  </w:num>
  <w:num w:numId="24" w16cid:durableId="835656629">
    <w:abstractNumId w:val="96"/>
  </w:num>
  <w:num w:numId="25" w16cid:durableId="236289485">
    <w:abstractNumId w:val="12"/>
  </w:num>
  <w:num w:numId="26" w16cid:durableId="755856545">
    <w:abstractNumId w:val="1"/>
  </w:num>
  <w:num w:numId="27" w16cid:durableId="1181236836">
    <w:abstractNumId w:val="117"/>
  </w:num>
  <w:num w:numId="28" w16cid:durableId="631329098">
    <w:abstractNumId w:val="52"/>
  </w:num>
  <w:num w:numId="29" w16cid:durableId="1608542336">
    <w:abstractNumId w:val="30"/>
  </w:num>
  <w:num w:numId="30" w16cid:durableId="518155415">
    <w:abstractNumId w:val="108"/>
  </w:num>
  <w:num w:numId="31" w16cid:durableId="1881088275">
    <w:abstractNumId w:val="63"/>
  </w:num>
  <w:num w:numId="32" w16cid:durableId="1534685778">
    <w:abstractNumId w:val="81"/>
  </w:num>
  <w:num w:numId="33" w16cid:durableId="92676936">
    <w:abstractNumId w:val="55"/>
  </w:num>
  <w:num w:numId="34" w16cid:durableId="1669333187">
    <w:abstractNumId w:val="91"/>
  </w:num>
  <w:num w:numId="35" w16cid:durableId="391734517">
    <w:abstractNumId w:val="6"/>
  </w:num>
  <w:num w:numId="36" w16cid:durableId="1248151363">
    <w:abstractNumId w:val="18"/>
  </w:num>
  <w:num w:numId="37" w16cid:durableId="1930699415">
    <w:abstractNumId w:val="45"/>
  </w:num>
  <w:num w:numId="38" w16cid:durableId="1554585158">
    <w:abstractNumId w:val="73"/>
  </w:num>
  <w:num w:numId="39" w16cid:durableId="1080979181">
    <w:abstractNumId w:val="77"/>
  </w:num>
  <w:num w:numId="40" w16cid:durableId="604382743">
    <w:abstractNumId w:val="43"/>
  </w:num>
  <w:num w:numId="41" w16cid:durableId="1631402729">
    <w:abstractNumId w:val="99"/>
  </w:num>
  <w:num w:numId="42" w16cid:durableId="1293630935">
    <w:abstractNumId w:val="90"/>
  </w:num>
  <w:num w:numId="43" w16cid:durableId="437065400">
    <w:abstractNumId w:val="46"/>
  </w:num>
  <w:num w:numId="44" w16cid:durableId="2009748367">
    <w:abstractNumId w:val="0"/>
  </w:num>
  <w:num w:numId="45" w16cid:durableId="30809072">
    <w:abstractNumId w:val="39"/>
  </w:num>
  <w:num w:numId="46" w16cid:durableId="1603686983">
    <w:abstractNumId w:val="119"/>
  </w:num>
  <w:num w:numId="47" w16cid:durableId="1239705564">
    <w:abstractNumId w:val="61"/>
  </w:num>
  <w:num w:numId="48" w16cid:durableId="456605710">
    <w:abstractNumId w:val="37"/>
  </w:num>
  <w:num w:numId="49" w16cid:durableId="786005836">
    <w:abstractNumId w:val="15"/>
  </w:num>
  <w:num w:numId="50" w16cid:durableId="915288942">
    <w:abstractNumId w:val="7"/>
  </w:num>
  <w:num w:numId="51" w16cid:durableId="1465806196">
    <w:abstractNumId w:val="22"/>
  </w:num>
  <w:num w:numId="52" w16cid:durableId="1803034001">
    <w:abstractNumId w:val="62"/>
  </w:num>
  <w:num w:numId="53" w16cid:durableId="1927571034">
    <w:abstractNumId w:val="51"/>
  </w:num>
  <w:num w:numId="54" w16cid:durableId="704521873">
    <w:abstractNumId w:val="19"/>
  </w:num>
  <w:num w:numId="55" w16cid:durableId="1833642819">
    <w:abstractNumId w:val="118"/>
  </w:num>
  <w:num w:numId="56" w16cid:durableId="932393314">
    <w:abstractNumId w:val="93"/>
  </w:num>
  <w:num w:numId="57" w16cid:durableId="1350568345">
    <w:abstractNumId w:val="105"/>
  </w:num>
  <w:num w:numId="58" w16cid:durableId="1926182542">
    <w:abstractNumId w:val="44"/>
  </w:num>
  <w:num w:numId="59" w16cid:durableId="879125333">
    <w:abstractNumId w:val="40"/>
  </w:num>
  <w:num w:numId="60" w16cid:durableId="1076315789">
    <w:abstractNumId w:val="28"/>
  </w:num>
  <w:num w:numId="61" w16cid:durableId="741294583">
    <w:abstractNumId w:val="72"/>
  </w:num>
  <w:num w:numId="62" w16cid:durableId="292058925">
    <w:abstractNumId w:val="21"/>
  </w:num>
  <w:num w:numId="63" w16cid:durableId="1480145223">
    <w:abstractNumId w:val="101"/>
  </w:num>
  <w:num w:numId="64" w16cid:durableId="2057654241">
    <w:abstractNumId w:val="42"/>
  </w:num>
  <w:num w:numId="65" w16cid:durableId="1151403846">
    <w:abstractNumId w:val="86"/>
  </w:num>
  <w:num w:numId="66" w16cid:durableId="1535777223">
    <w:abstractNumId w:val="75"/>
  </w:num>
  <w:num w:numId="67" w16cid:durableId="1688482553">
    <w:abstractNumId w:val="34"/>
  </w:num>
  <w:num w:numId="68" w16cid:durableId="254411559">
    <w:abstractNumId w:val="88"/>
  </w:num>
  <w:num w:numId="69" w16cid:durableId="1814835526">
    <w:abstractNumId w:val="79"/>
  </w:num>
  <w:num w:numId="70" w16cid:durableId="2046324054">
    <w:abstractNumId w:val="58"/>
  </w:num>
  <w:num w:numId="71" w16cid:durableId="753091310">
    <w:abstractNumId w:val="109"/>
  </w:num>
  <w:num w:numId="72" w16cid:durableId="1954284646">
    <w:abstractNumId w:val="38"/>
  </w:num>
  <w:num w:numId="73" w16cid:durableId="1837725780">
    <w:abstractNumId w:val="95"/>
  </w:num>
  <w:num w:numId="74" w16cid:durableId="780881795">
    <w:abstractNumId w:val="48"/>
  </w:num>
  <w:num w:numId="75" w16cid:durableId="307444590">
    <w:abstractNumId w:val="69"/>
  </w:num>
  <w:num w:numId="76" w16cid:durableId="597064566">
    <w:abstractNumId w:val="24"/>
  </w:num>
  <w:num w:numId="77" w16cid:durableId="2005352214">
    <w:abstractNumId w:val="78"/>
  </w:num>
  <w:num w:numId="78" w16cid:durableId="1584560868">
    <w:abstractNumId w:val="27"/>
  </w:num>
  <w:num w:numId="79" w16cid:durableId="1603226406">
    <w:abstractNumId w:val="87"/>
  </w:num>
  <w:num w:numId="80" w16cid:durableId="298346621">
    <w:abstractNumId w:val="84"/>
  </w:num>
  <w:num w:numId="81" w16cid:durableId="1829242794">
    <w:abstractNumId w:val="97"/>
  </w:num>
  <w:num w:numId="82" w16cid:durableId="656224466">
    <w:abstractNumId w:val="83"/>
  </w:num>
  <w:num w:numId="83" w16cid:durableId="1585916285">
    <w:abstractNumId w:val="80"/>
  </w:num>
  <w:num w:numId="84" w16cid:durableId="469054523">
    <w:abstractNumId w:val="56"/>
  </w:num>
  <w:num w:numId="85" w16cid:durableId="133718357">
    <w:abstractNumId w:val="10"/>
  </w:num>
  <w:num w:numId="86" w16cid:durableId="936213336">
    <w:abstractNumId w:val="33"/>
  </w:num>
  <w:num w:numId="87" w16cid:durableId="754975270">
    <w:abstractNumId w:val="64"/>
  </w:num>
  <w:num w:numId="88" w16cid:durableId="637302028">
    <w:abstractNumId w:val="54"/>
  </w:num>
  <w:num w:numId="89" w16cid:durableId="723453013">
    <w:abstractNumId w:val="68"/>
  </w:num>
  <w:num w:numId="90" w16cid:durableId="224221304">
    <w:abstractNumId w:val="49"/>
  </w:num>
  <w:num w:numId="91" w16cid:durableId="1280256640">
    <w:abstractNumId w:val="60"/>
  </w:num>
  <w:num w:numId="92" w16cid:durableId="443115678">
    <w:abstractNumId w:val="103"/>
  </w:num>
  <w:num w:numId="93" w16cid:durableId="1217474002">
    <w:abstractNumId w:val="92"/>
  </w:num>
  <w:num w:numId="94" w16cid:durableId="1896163305">
    <w:abstractNumId w:val="25"/>
  </w:num>
  <w:num w:numId="95" w16cid:durableId="2101827476">
    <w:abstractNumId w:val="98"/>
  </w:num>
  <w:num w:numId="96" w16cid:durableId="535898713">
    <w:abstractNumId w:val="16"/>
  </w:num>
  <w:num w:numId="97" w16cid:durableId="1324164348">
    <w:abstractNumId w:val="2"/>
  </w:num>
  <w:num w:numId="98" w16cid:durableId="1363705251">
    <w:abstractNumId w:val="100"/>
  </w:num>
  <w:num w:numId="99" w16cid:durableId="1952517793">
    <w:abstractNumId w:val="31"/>
  </w:num>
  <w:num w:numId="100" w16cid:durableId="982660746">
    <w:abstractNumId w:val="11"/>
  </w:num>
  <w:num w:numId="101" w16cid:durableId="71238201">
    <w:abstractNumId w:val="74"/>
  </w:num>
  <w:num w:numId="102" w16cid:durableId="2137721999">
    <w:abstractNumId w:val="17"/>
  </w:num>
  <w:num w:numId="103" w16cid:durableId="100339907">
    <w:abstractNumId w:val="107"/>
  </w:num>
  <w:num w:numId="104" w16cid:durableId="488404974">
    <w:abstractNumId w:val="113"/>
  </w:num>
  <w:num w:numId="105" w16cid:durableId="614946576">
    <w:abstractNumId w:val="13"/>
  </w:num>
  <w:num w:numId="106" w16cid:durableId="1972202368">
    <w:abstractNumId w:val="94"/>
  </w:num>
  <w:num w:numId="107" w16cid:durableId="1700351084">
    <w:abstractNumId w:val="66"/>
  </w:num>
  <w:num w:numId="108" w16cid:durableId="171455884">
    <w:abstractNumId w:val="29"/>
  </w:num>
  <w:num w:numId="109" w16cid:durableId="1298953996">
    <w:abstractNumId w:val="85"/>
  </w:num>
  <w:num w:numId="110" w16cid:durableId="319891886">
    <w:abstractNumId w:val="35"/>
  </w:num>
  <w:num w:numId="111" w16cid:durableId="1805929952">
    <w:abstractNumId w:val="102"/>
  </w:num>
  <w:num w:numId="112" w16cid:durableId="745686053">
    <w:abstractNumId w:val="82"/>
  </w:num>
  <w:num w:numId="113" w16cid:durableId="144786956">
    <w:abstractNumId w:val="70"/>
  </w:num>
  <w:num w:numId="114" w16cid:durableId="1371103958">
    <w:abstractNumId w:val="76"/>
  </w:num>
  <w:num w:numId="115" w16cid:durableId="166747960">
    <w:abstractNumId w:val="111"/>
  </w:num>
  <w:num w:numId="116" w16cid:durableId="614752474">
    <w:abstractNumId w:val="112"/>
  </w:num>
  <w:num w:numId="117" w16cid:durableId="1242789360">
    <w:abstractNumId w:val="104"/>
  </w:num>
  <w:num w:numId="118" w16cid:durableId="70592115">
    <w:abstractNumId w:val="71"/>
  </w:num>
  <w:num w:numId="119" w16cid:durableId="1778987839">
    <w:abstractNumId w:val="89"/>
  </w:num>
  <w:num w:numId="120" w16cid:durableId="1671521558">
    <w:abstractNumId w:val="23"/>
  </w:num>
  <w:num w:numId="121" w16cid:durableId="1258489124">
    <w:abstractNumId w:val="4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0BD5"/>
    <w:rsid w:val="00011479"/>
    <w:rsid w:val="00011DD4"/>
    <w:rsid w:val="0001225A"/>
    <w:rsid w:val="00012570"/>
    <w:rsid w:val="0001337F"/>
    <w:rsid w:val="0001403A"/>
    <w:rsid w:val="00015367"/>
    <w:rsid w:val="000157A9"/>
    <w:rsid w:val="0001670E"/>
    <w:rsid w:val="00017C3E"/>
    <w:rsid w:val="0002025D"/>
    <w:rsid w:val="000202E1"/>
    <w:rsid w:val="0002036B"/>
    <w:rsid w:val="00020DF2"/>
    <w:rsid w:val="000212EC"/>
    <w:rsid w:val="00021EE0"/>
    <w:rsid w:val="000220D6"/>
    <w:rsid w:val="00022590"/>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9AB"/>
    <w:rsid w:val="00036919"/>
    <w:rsid w:val="000369DD"/>
    <w:rsid w:val="0004017A"/>
    <w:rsid w:val="0004077F"/>
    <w:rsid w:val="000409C5"/>
    <w:rsid w:val="00040DE0"/>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4CF"/>
    <w:rsid w:val="00050EE3"/>
    <w:rsid w:val="000517E8"/>
    <w:rsid w:val="00051AA8"/>
    <w:rsid w:val="00051B66"/>
    <w:rsid w:val="00051CF2"/>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72D"/>
    <w:rsid w:val="00067B4B"/>
    <w:rsid w:val="00070A54"/>
    <w:rsid w:val="00070C36"/>
    <w:rsid w:val="00070CAB"/>
    <w:rsid w:val="00070E55"/>
    <w:rsid w:val="00071398"/>
    <w:rsid w:val="00072724"/>
    <w:rsid w:val="00073136"/>
    <w:rsid w:val="0007425B"/>
    <w:rsid w:val="00074957"/>
    <w:rsid w:val="00075733"/>
    <w:rsid w:val="00077891"/>
    <w:rsid w:val="00080826"/>
    <w:rsid w:val="00081054"/>
    <w:rsid w:val="000816AB"/>
    <w:rsid w:val="000816F6"/>
    <w:rsid w:val="00081EF2"/>
    <w:rsid w:val="00082856"/>
    <w:rsid w:val="000837FC"/>
    <w:rsid w:val="000842C4"/>
    <w:rsid w:val="00084E6D"/>
    <w:rsid w:val="000860D3"/>
    <w:rsid w:val="000865BB"/>
    <w:rsid w:val="00086626"/>
    <w:rsid w:val="000868DC"/>
    <w:rsid w:val="000874A5"/>
    <w:rsid w:val="000926BF"/>
    <w:rsid w:val="00092A85"/>
    <w:rsid w:val="00092A96"/>
    <w:rsid w:val="0009326F"/>
    <w:rsid w:val="0009335E"/>
    <w:rsid w:val="00094811"/>
    <w:rsid w:val="000956BD"/>
    <w:rsid w:val="00095B1A"/>
    <w:rsid w:val="00096640"/>
    <w:rsid w:val="000971DB"/>
    <w:rsid w:val="0009750F"/>
    <w:rsid w:val="000977FB"/>
    <w:rsid w:val="000A02A4"/>
    <w:rsid w:val="000A0881"/>
    <w:rsid w:val="000A1890"/>
    <w:rsid w:val="000A1CBC"/>
    <w:rsid w:val="000A2A6E"/>
    <w:rsid w:val="000A3576"/>
    <w:rsid w:val="000A3A85"/>
    <w:rsid w:val="000A406C"/>
    <w:rsid w:val="000A4B03"/>
    <w:rsid w:val="000A5B68"/>
    <w:rsid w:val="000A7A42"/>
    <w:rsid w:val="000B1121"/>
    <w:rsid w:val="000B12A6"/>
    <w:rsid w:val="000B1408"/>
    <w:rsid w:val="000B1F38"/>
    <w:rsid w:val="000B31A0"/>
    <w:rsid w:val="000B3377"/>
    <w:rsid w:val="000B48D5"/>
    <w:rsid w:val="000B49E6"/>
    <w:rsid w:val="000B5BC5"/>
    <w:rsid w:val="000B60E4"/>
    <w:rsid w:val="000B72B7"/>
    <w:rsid w:val="000C056D"/>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7E9"/>
    <w:rsid w:val="000D5DF0"/>
    <w:rsid w:val="000D602A"/>
    <w:rsid w:val="000D6E8E"/>
    <w:rsid w:val="000E124D"/>
    <w:rsid w:val="000E15A2"/>
    <w:rsid w:val="000E177C"/>
    <w:rsid w:val="000E245F"/>
    <w:rsid w:val="000E284E"/>
    <w:rsid w:val="000E2B01"/>
    <w:rsid w:val="000E326D"/>
    <w:rsid w:val="000E357C"/>
    <w:rsid w:val="000E3B91"/>
    <w:rsid w:val="000E3FB1"/>
    <w:rsid w:val="000E668E"/>
    <w:rsid w:val="000E6B42"/>
    <w:rsid w:val="000E6DE7"/>
    <w:rsid w:val="000E7C92"/>
    <w:rsid w:val="000F06FE"/>
    <w:rsid w:val="000F1A81"/>
    <w:rsid w:val="000F2866"/>
    <w:rsid w:val="000F2C70"/>
    <w:rsid w:val="000F3008"/>
    <w:rsid w:val="000F3A71"/>
    <w:rsid w:val="000F4C31"/>
    <w:rsid w:val="000F50D5"/>
    <w:rsid w:val="000F5597"/>
    <w:rsid w:val="000F5A1E"/>
    <w:rsid w:val="000F5D28"/>
    <w:rsid w:val="000F6037"/>
    <w:rsid w:val="000F711A"/>
    <w:rsid w:val="000F71FF"/>
    <w:rsid w:val="000F75BA"/>
    <w:rsid w:val="001007B4"/>
    <w:rsid w:val="00100B84"/>
    <w:rsid w:val="00101B42"/>
    <w:rsid w:val="001027A9"/>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5640"/>
    <w:rsid w:val="00115F99"/>
    <w:rsid w:val="00116822"/>
    <w:rsid w:val="00116B1F"/>
    <w:rsid w:val="0012067B"/>
    <w:rsid w:val="001224DD"/>
    <w:rsid w:val="0012328C"/>
    <w:rsid w:val="00123375"/>
    <w:rsid w:val="00123584"/>
    <w:rsid w:val="00123713"/>
    <w:rsid w:val="00123A9D"/>
    <w:rsid w:val="00123AEA"/>
    <w:rsid w:val="00125263"/>
    <w:rsid w:val="00125E23"/>
    <w:rsid w:val="00126502"/>
    <w:rsid w:val="00126A62"/>
    <w:rsid w:val="00127219"/>
    <w:rsid w:val="0013043C"/>
    <w:rsid w:val="00131BBD"/>
    <w:rsid w:val="00133294"/>
    <w:rsid w:val="001358DB"/>
    <w:rsid w:val="00136051"/>
    <w:rsid w:val="0013634C"/>
    <w:rsid w:val="0013673D"/>
    <w:rsid w:val="00136A92"/>
    <w:rsid w:val="00136F19"/>
    <w:rsid w:val="001404CF"/>
    <w:rsid w:val="00140849"/>
    <w:rsid w:val="00140BF8"/>
    <w:rsid w:val="00142902"/>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D8A"/>
    <w:rsid w:val="00160DA5"/>
    <w:rsid w:val="00161417"/>
    <w:rsid w:val="0016175D"/>
    <w:rsid w:val="0016182B"/>
    <w:rsid w:val="00161AED"/>
    <w:rsid w:val="00163040"/>
    <w:rsid w:val="00163338"/>
    <w:rsid w:val="0016465F"/>
    <w:rsid w:val="0016504F"/>
    <w:rsid w:val="00165630"/>
    <w:rsid w:val="00165DC7"/>
    <w:rsid w:val="00165EE3"/>
    <w:rsid w:val="00167947"/>
    <w:rsid w:val="001679C3"/>
    <w:rsid w:val="00167B8F"/>
    <w:rsid w:val="00167CEA"/>
    <w:rsid w:val="00167D90"/>
    <w:rsid w:val="00170DFC"/>
    <w:rsid w:val="00170EDF"/>
    <w:rsid w:val="00172168"/>
    <w:rsid w:val="001738AF"/>
    <w:rsid w:val="00173FBC"/>
    <w:rsid w:val="00175509"/>
    <w:rsid w:val="00175D32"/>
    <w:rsid w:val="0017620F"/>
    <w:rsid w:val="001767B4"/>
    <w:rsid w:val="001779C8"/>
    <w:rsid w:val="00180870"/>
    <w:rsid w:val="00181319"/>
    <w:rsid w:val="00181D64"/>
    <w:rsid w:val="00181FF4"/>
    <w:rsid w:val="00182322"/>
    <w:rsid w:val="0018233A"/>
    <w:rsid w:val="001826A3"/>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F6"/>
    <w:rsid w:val="00195CB8"/>
    <w:rsid w:val="001963D3"/>
    <w:rsid w:val="00196A85"/>
    <w:rsid w:val="00196B51"/>
    <w:rsid w:val="0019752B"/>
    <w:rsid w:val="00197E7A"/>
    <w:rsid w:val="001A1B39"/>
    <w:rsid w:val="001A1F7A"/>
    <w:rsid w:val="001A25A2"/>
    <w:rsid w:val="001A2C91"/>
    <w:rsid w:val="001A4E07"/>
    <w:rsid w:val="001A60A2"/>
    <w:rsid w:val="001A64C6"/>
    <w:rsid w:val="001A6E61"/>
    <w:rsid w:val="001A79AA"/>
    <w:rsid w:val="001B03FE"/>
    <w:rsid w:val="001B04EB"/>
    <w:rsid w:val="001B0E21"/>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5B76"/>
    <w:rsid w:val="001B62F9"/>
    <w:rsid w:val="001B785C"/>
    <w:rsid w:val="001B7C08"/>
    <w:rsid w:val="001C02DB"/>
    <w:rsid w:val="001C0D7D"/>
    <w:rsid w:val="001C0E0E"/>
    <w:rsid w:val="001C138B"/>
    <w:rsid w:val="001C140B"/>
    <w:rsid w:val="001C159F"/>
    <w:rsid w:val="001C19A8"/>
    <w:rsid w:val="001C1E3C"/>
    <w:rsid w:val="001C276B"/>
    <w:rsid w:val="001C2B2A"/>
    <w:rsid w:val="001C3E85"/>
    <w:rsid w:val="001C4CC0"/>
    <w:rsid w:val="001C569D"/>
    <w:rsid w:val="001C59CA"/>
    <w:rsid w:val="001C5FBE"/>
    <w:rsid w:val="001C6640"/>
    <w:rsid w:val="001C6BEA"/>
    <w:rsid w:val="001C6EA5"/>
    <w:rsid w:val="001C6F63"/>
    <w:rsid w:val="001C7392"/>
    <w:rsid w:val="001C754B"/>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0FE8"/>
    <w:rsid w:val="001E18F7"/>
    <w:rsid w:val="001E2334"/>
    <w:rsid w:val="001E28B9"/>
    <w:rsid w:val="001E2E87"/>
    <w:rsid w:val="001E3FD5"/>
    <w:rsid w:val="001E4078"/>
    <w:rsid w:val="001E4114"/>
    <w:rsid w:val="001E426B"/>
    <w:rsid w:val="001E4841"/>
    <w:rsid w:val="001E4D0D"/>
    <w:rsid w:val="001E4E8D"/>
    <w:rsid w:val="001E4F1B"/>
    <w:rsid w:val="001E67F0"/>
    <w:rsid w:val="001E7096"/>
    <w:rsid w:val="001E7F8E"/>
    <w:rsid w:val="001F02CE"/>
    <w:rsid w:val="001F1032"/>
    <w:rsid w:val="001F14E7"/>
    <w:rsid w:val="001F3310"/>
    <w:rsid w:val="001F39D0"/>
    <w:rsid w:val="001F3E3D"/>
    <w:rsid w:val="001F4AED"/>
    <w:rsid w:val="001F4B03"/>
    <w:rsid w:val="001F58EC"/>
    <w:rsid w:val="001F6A3A"/>
    <w:rsid w:val="001F75C4"/>
    <w:rsid w:val="001F7E1C"/>
    <w:rsid w:val="00200A9D"/>
    <w:rsid w:val="0020125B"/>
    <w:rsid w:val="0020170E"/>
    <w:rsid w:val="00202BA0"/>
    <w:rsid w:val="00202C73"/>
    <w:rsid w:val="0020322F"/>
    <w:rsid w:val="00203878"/>
    <w:rsid w:val="002044E2"/>
    <w:rsid w:val="00204728"/>
    <w:rsid w:val="00204D67"/>
    <w:rsid w:val="0020560A"/>
    <w:rsid w:val="0020573B"/>
    <w:rsid w:val="00205B31"/>
    <w:rsid w:val="00205CF3"/>
    <w:rsid w:val="00205F0F"/>
    <w:rsid w:val="00205F1E"/>
    <w:rsid w:val="00207FAF"/>
    <w:rsid w:val="0021005C"/>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2229"/>
    <w:rsid w:val="0022365C"/>
    <w:rsid w:val="00223C88"/>
    <w:rsid w:val="0022550A"/>
    <w:rsid w:val="00225773"/>
    <w:rsid w:val="00225774"/>
    <w:rsid w:val="00225F50"/>
    <w:rsid w:val="002277D5"/>
    <w:rsid w:val="00227FD5"/>
    <w:rsid w:val="00230942"/>
    <w:rsid w:val="00231911"/>
    <w:rsid w:val="00231CC8"/>
    <w:rsid w:val="00232AFD"/>
    <w:rsid w:val="00233E88"/>
    <w:rsid w:val="00234BDB"/>
    <w:rsid w:val="00235B08"/>
    <w:rsid w:val="002363E0"/>
    <w:rsid w:val="00236A24"/>
    <w:rsid w:val="0023765D"/>
    <w:rsid w:val="00237BDB"/>
    <w:rsid w:val="00241555"/>
    <w:rsid w:val="002417D9"/>
    <w:rsid w:val="00241900"/>
    <w:rsid w:val="002427D4"/>
    <w:rsid w:val="002429BE"/>
    <w:rsid w:val="00243155"/>
    <w:rsid w:val="00243A5E"/>
    <w:rsid w:val="00245401"/>
    <w:rsid w:val="002454BD"/>
    <w:rsid w:val="00245CA7"/>
    <w:rsid w:val="00245D45"/>
    <w:rsid w:val="00245E3C"/>
    <w:rsid w:val="00246369"/>
    <w:rsid w:val="0024642E"/>
    <w:rsid w:val="002468A4"/>
    <w:rsid w:val="00246CFF"/>
    <w:rsid w:val="00246E1A"/>
    <w:rsid w:val="00246F5F"/>
    <w:rsid w:val="002473C0"/>
    <w:rsid w:val="00247430"/>
    <w:rsid w:val="00247A78"/>
    <w:rsid w:val="00247AFC"/>
    <w:rsid w:val="00247BB8"/>
    <w:rsid w:val="00247E08"/>
    <w:rsid w:val="00247FB8"/>
    <w:rsid w:val="0025208E"/>
    <w:rsid w:val="002521F5"/>
    <w:rsid w:val="00252B41"/>
    <w:rsid w:val="00252C48"/>
    <w:rsid w:val="00253BC2"/>
    <w:rsid w:val="00255058"/>
    <w:rsid w:val="00256232"/>
    <w:rsid w:val="002568FF"/>
    <w:rsid w:val="00260697"/>
    <w:rsid w:val="00260FE7"/>
    <w:rsid w:val="00261A5F"/>
    <w:rsid w:val="0026321C"/>
    <w:rsid w:val="00264919"/>
    <w:rsid w:val="00265271"/>
    <w:rsid w:val="0026555E"/>
    <w:rsid w:val="00266E0F"/>
    <w:rsid w:val="002671E5"/>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801"/>
    <w:rsid w:val="00283C63"/>
    <w:rsid w:val="0028465E"/>
    <w:rsid w:val="00284AB0"/>
    <w:rsid w:val="00285B13"/>
    <w:rsid w:val="002861CD"/>
    <w:rsid w:val="00286276"/>
    <w:rsid w:val="00286CEB"/>
    <w:rsid w:val="0029005B"/>
    <w:rsid w:val="002903EC"/>
    <w:rsid w:val="00290632"/>
    <w:rsid w:val="00291935"/>
    <w:rsid w:val="00293716"/>
    <w:rsid w:val="00293AC0"/>
    <w:rsid w:val="002945FB"/>
    <w:rsid w:val="002947A8"/>
    <w:rsid w:val="002948FF"/>
    <w:rsid w:val="00294FDA"/>
    <w:rsid w:val="00296E57"/>
    <w:rsid w:val="00296F25"/>
    <w:rsid w:val="002972B7"/>
    <w:rsid w:val="0029774F"/>
    <w:rsid w:val="00297E88"/>
    <w:rsid w:val="002A03DB"/>
    <w:rsid w:val="002A04A9"/>
    <w:rsid w:val="002A1440"/>
    <w:rsid w:val="002A1CDB"/>
    <w:rsid w:val="002A25B2"/>
    <w:rsid w:val="002A274D"/>
    <w:rsid w:val="002A2895"/>
    <w:rsid w:val="002A29BB"/>
    <w:rsid w:val="002A2CCB"/>
    <w:rsid w:val="002A33E8"/>
    <w:rsid w:val="002A52AE"/>
    <w:rsid w:val="002A56DF"/>
    <w:rsid w:val="002A5B21"/>
    <w:rsid w:val="002A5D03"/>
    <w:rsid w:val="002A6E1D"/>
    <w:rsid w:val="002A6EC2"/>
    <w:rsid w:val="002A76A7"/>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B7DCE"/>
    <w:rsid w:val="002C0085"/>
    <w:rsid w:val="002C07ED"/>
    <w:rsid w:val="002C0B21"/>
    <w:rsid w:val="002C0BCF"/>
    <w:rsid w:val="002C12B5"/>
    <w:rsid w:val="002C2D13"/>
    <w:rsid w:val="002C3F82"/>
    <w:rsid w:val="002C4102"/>
    <w:rsid w:val="002C4302"/>
    <w:rsid w:val="002C4D6B"/>
    <w:rsid w:val="002C4EFD"/>
    <w:rsid w:val="002C57AC"/>
    <w:rsid w:val="002C5D9D"/>
    <w:rsid w:val="002C73CC"/>
    <w:rsid w:val="002D0228"/>
    <w:rsid w:val="002D0AC7"/>
    <w:rsid w:val="002D132F"/>
    <w:rsid w:val="002D1736"/>
    <w:rsid w:val="002D17C3"/>
    <w:rsid w:val="002D2068"/>
    <w:rsid w:val="002D2B50"/>
    <w:rsid w:val="002D2CA4"/>
    <w:rsid w:val="002D2F1D"/>
    <w:rsid w:val="002D31DF"/>
    <w:rsid w:val="002D45C2"/>
    <w:rsid w:val="002D471A"/>
    <w:rsid w:val="002D51E0"/>
    <w:rsid w:val="002D5C9D"/>
    <w:rsid w:val="002D5D34"/>
    <w:rsid w:val="002D627F"/>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E7F59"/>
    <w:rsid w:val="002F0AE9"/>
    <w:rsid w:val="002F0CCC"/>
    <w:rsid w:val="002F0EBD"/>
    <w:rsid w:val="002F0FD4"/>
    <w:rsid w:val="002F1D35"/>
    <w:rsid w:val="002F2028"/>
    <w:rsid w:val="002F2639"/>
    <w:rsid w:val="002F29DC"/>
    <w:rsid w:val="002F2D44"/>
    <w:rsid w:val="002F4113"/>
    <w:rsid w:val="002F477D"/>
    <w:rsid w:val="002F47AF"/>
    <w:rsid w:val="002F4D53"/>
    <w:rsid w:val="002F52C2"/>
    <w:rsid w:val="002F557A"/>
    <w:rsid w:val="002F5BD6"/>
    <w:rsid w:val="002F63ED"/>
    <w:rsid w:val="003009B7"/>
    <w:rsid w:val="00301A71"/>
    <w:rsid w:val="00301E80"/>
    <w:rsid w:val="0030225B"/>
    <w:rsid w:val="003044DF"/>
    <w:rsid w:val="00305534"/>
    <w:rsid w:val="00305D1A"/>
    <w:rsid w:val="00305D51"/>
    <w:rsid w:val="00306ED6"/>
    <w:rsid w:val="00307537"/>
    <w:rsid w:val="00307BFB"/>
    <w:rsid w:val="00310008"/>
    <w:rsid w:val="0031019B"/>
    <w:rsid w:val="00310567"/>
    <w:rsid w:val="003105DC"/>
    <w:rsid w:val="00310DCD"/>
    <w:rsid w:val="003117BE"/>
    <w:rsid w:val="00311E81"/>
    <w:rsid w:val="003121D9"/>
    <w:rsid w:val="00312822"/>
    <w:rsid w:val="00312E9E"/>
    <w:rsid w:val="0031426A"/>
    <w:rsid w:val="00314AD5"/>
    <w:rsid w:val="0031695B"/>
    <w:rsid w:val="00320583"/>
    <w:rsid w:val="003205B9"/>
    <w:rsid w:val="00320773"/>
    <w:rsid w:val="00321E62"/>
    <w:rsid w:val="00322A48"/>
    <w:rsid w:val="00323023"/>
    <w:rsid w:val="0032399B"/>
    <w:rsid w:val="00323AF9"/>
    <w:rsid w:val="00324120"/>
    <w:rsid w:val="00325515"/>
    <w:rsid w:val="0032580C"/>
    <w:rsid w:val="00325A5B"/>
    <w:rsid w:val="00326027"/>
    <w:rsid w:val="0032675F"/>
    <w:rsid w:val="003276F8"/>
    <w:rsid w:val="00330B2A"/>
    <w:rsid w:val="00330E0B"/>
    <w:rsid w:val="003319E3"/>
    <w:rsid w:val="00331AC1"/>
    <w:rsid w:val="00332BCC"/>
    <w:rsid w:val="00333C79"/>
    <w:rsid w:val="00336F56"/>
    <w:rsid w:val="003400D6"/>
    <w:rsid w:val="00340692"/>
    <w:rsid w:val="00341173"/>
    <w:rsid w:val="00341E31"/>
    <w:rsid w:val="0034266A"/>
    <w:rsid w:val="00342CF0"/>
    <w:rsid w:val="00343AB9"/>
    <w:rsid w:val="0034417B"/>
    <w:rsid w:val="00344BAE"/>
    <w:rsid w:val="00345022"/>
    <w:rsid w:val="00345CAD"/>
    <w:rsid w:val="00346407"/>
    <w:rsid w:val="00346535"/>
    <w:rsid w:val="00346549"/>
    <w:rsid w:val="00351A93"/>
    <w:rsid w:val="00352484"/>
    <w:rsid w:val="00353ED0"/>
    <w:rsid w:val="0035494F"/>
    <w:rsid w:val="00354D95"/>
    <w:rsid w:val="00354DC4"/>
    <w:rsid w:val="0035558D"/>
    <w:rsid w:val="00355721"/>
    <w:rsid w:val="00355C38"/>
    <w:rsid w:val="00356A2B"/>
    <w:rsid w:val="00357B54"/>
    <w:rsid w:val="00357F28"/>
    <w:rsid w:val="003602AC"/>
    <w:rsid w:val="00360714"/>
    <w:rsid w:val="00362A6B"/>
    <w:rsid w:val="00364186"/>
    <w:rsid w:val="00364BCC"/>
    <w:rsid w:val="0036540A"/>
    <w:rsid w:val="003665FE"/>
    <w:rsid w:val="00366F52"/>
    <w:rsid w:val="00367C07"/>
    <w:rsid w:val="00370284"/>
    <w:rsid w:val="003714A9"/>
    <w:rsid w:val="00372149"/>
    <w:rsid w:val="00372705"/>
    <w:rsid w:val="00372A2F"/>
    <w:rsid w:val="00373D5E"/>
    <w:rsid w:val="00374035"/>
    <w:rsid w:val="00374CDF"/>
    <w:rsid w:val="003754C3"/>
    <w:rsid w:val="0037598C"/>
    <w:rsid w:val="0037727E"/>
    <w:rsid w:val="003774E9"/>
    <w:rsid w:val="00377719"/>
    <w:rsid w:val="00377E5A"/>
    <w:rsid w:val="0038024B"/>
    <w:rsid w:val="00380E95"/>
    <w:rsid w:val="003817F7"/>
    <w:rsid w:val="0038313A"/>
    <w:rsid w:val="00383513"/>
    <w:rsid w:val="003839EF"/>
    <w:rsid w:val="00383C5F"/>
    <w:rsid w:val="003840BE"/>
    <w:rsid w:val="00384418"/>
    <w:rsid w:val="0038445F"/>
    <w:rsid w:val="00384AD4"/>
    <w:rsid w:val="00385316"/>
    <w:rsid w:val="00386131"/>
    <w:rsid w:val="003862B0"/>
    <w:rsid w:val="0039080A"/>
    <w:rsid w:val="00390A79"/>
    <w:rsid w:val="003910C8"/>
    <w:rsid w:val="00392BB1"/>
    <w:rsid w:val="003933D5"/>
    <w:rsid w:val="003936FE"/>
    <w:rsid w:val="00394CCA"/>
    <w:rsid w:val="003951D0"/>
    <w:rsid w:val="003955D6"/>
    <w:rsid w:val="003963BF"/>
    <w:rsid w:val="00396951"/>
    <w:rsid w:val="00396961"/>
    <w:rsid w:val="003A052E"/>
    <w:rsid w:val="003A133F"/>
    <w:rsid w:val="003A166C"/>
    <w:rsid w:val="003A16C1"/>
    <w:rsid w:val="003A19D5"/>
    <w:rsid w:val="003A1B92"/>
    <w:rsid w:val="003A299F"/>
    <w:rsid w:val="003A35A7"/>
    <w:rsid w:val="003A3635"/>
    <w:rsid w:val="003A3DBE"/>
    <w:rsid w:val="003A43B7"/>
    <w:rsid w:val="003A47DC"/>
    <w:rsid w:val="003A52FA"/>
    <w:rsid w:val="003A5E8F"/>
    <w:rsid w:val="003A64FB"/>
    <w:rsid w:val="003A6997"/>
    <w:rsid w:val="003A6D56"/>
    <w:rsid w:val="003A7B19"/>
    <w:rsid w:val="003B08BD"/>
    <w:rsid w:val="003B0FE8"/>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C5FB4"/>
    <w:rsid w:val="003C78DD"/>
    <w:rsid w:val="003D044A"/>
    <w:rsid w:val="003D05A9"/>
    <w:rsid w:val="003D07EC"/>
    <w:rsid w:val="003D0FB1"/>
    <w:rsid w:val="003D13B5"/>
    <w:rsid w:val="003D1F49"/>
    <w:rsid w:val="003D2AAD"/>
    <w:rsid w:val="003D3C75"/>
    <w:rsid w:val="003D48ED"/>
    <w:rsid w:val="003D5154"/>
    <w:rsid w:val="003D6208"/>
    <w:rsid w:val="003D628C"/>
    <w:rsid w:val="003D7264"/>
    <w:rsid w:val="003D7CC9"/>
    <w:rsid w:val="003E168A"/>
    <w:rsid w:val="003E1F06"/>
    <w:rsid w:val="003E2E96"/>
    <w:rsid w:val="003E307D"/>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670D"/>
    <w:rsid w:val="00400EB1"/>
    <w:rsid w:val="00401A80"/>
    <w:rsid w:val="00402467"/>
    <w:rsid w:val="0040557B"/>
    <w:rsid w:val="004056C5"/>
    <w:rsid w:val="00405740"/>
    <w:rsid w:val="00405C61"/>
    <w:rsid w:val="00405FC7"/>
    <w:rsid w:val="00406FB8"/>
    <w:rsid w:val="00407B8C"/>
    <w:rsid w:val="004101DE"/>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D56"/>
    <w:rsid w:val="00425F0C"/>
    <w:rsid w:val="00430AB1"/>
    <w:rsid w:val="00430AD0"/>
    <w:rsid w:val="0043117A"/>
    <w:rsid w:val="00431CD3"/>
    <w:rsid w:val="00432164"/>
    <w:rsid w:val="00432B5B"/>
    <w:rsid w:val="00432C68"/>
    <w:rsid w:val="0043338E"/>
    <w:rsid w:val="00433A2B"/>
    <w:rsid w:val="00433AE4"/>
    <w:rsid w:val="00433B06"/>
    <w:rsid w:val="004341F4"/>
    <w:rsid w:val="00434384"/>
    <w:rsid w:val="00434B20"/>
    <w:rsid w:val="0043574F"/>
    <w:rsid w:val="00435870"/>
    <w:rsid w:val="00436054"/>
    <w:rsid w:val="0043641B"/>
    <w:rsid w:val="00436661"/>
    <w:rsid w:val="00436FDC"/>
    <w:rsid w:val="00440628"/>
    <w:rsid w:val="004413A6"/>
    <w:rsid w:val="004414FD"/>
    <w:rsid w:val="00441778"/>
    <w:rsid w:val="00441873"/>
    <w:rsid w:val="00441BC1"/>
    <w:rsid w:val="00441E11"/>
    <w:rsid w:val="00443380"/>
    <w:rsid w:val="00443402"/>
    <w:rsid w:val="00443B22"/>
    <w:rsid w:val="004443D0"/>
    <w:rsid w:val="00444F51"/>
    <w:rsid w:val="00445593"/>
    <w:rsid w:val="00446818"/>
    <w:rsid w:val="00446B31"/>
    <w:rsid w:val="00447A3E"/>
    <w:rsid w:val="00452B92"/>
    <w:rsid w:val="00452F9F"/>
    <w:rsid w:val="004531BF"/>
    <w:rsid w:val="0045346B"/>
    <w:rsid w:val="004547E8"/>
    <w:rsid w:val="004548EE"/>
    <w:rsid w:val="0045557D"/>
    <w:rsid w:val="004569A9"/>
    <w:rsid w:val="00456EF8"/>
    <w:rsid w:val="004574F7"/>
    <w:rsid w:val="00460E1E"/>
    <w:rsid w:val="00461A81"/>
    <w:rsid w:val="00461B15"/>
    <w:rsid w:val="00462242"/>
    <w:rsid w:val="00462395"/>
    <w:rsid w:val="00462583"/>
    <w:rsid w:val="00465039"/>
    <w:rsid w:val="00465EB7"/>
    <w:rsid w:val="004679A8"/>
    <w:rsid w:val="00470069"/>
    <w:rsid w:val="004702CE"/>
    <w:rsid w:val="00470FFD"/>
    <w:rsid w:val="00471415"/>
    <w:rsid w:val="004726A7"/>
    <w:rsid w:val="00472BF6"/>
    <w:rsid w:val="00473BE0"/>
    <w:rsid w:val="0047538E"/>
    <w:rsid w:val="00475C2B"/>
    <w:rsid w:val="00476130"/>
    <w:rsid w:val="00476D37"/>
    <w:rsid w:val="0047783C"/>
    <w:rsid w:val="004809F1"/>
    <w:rsid w:val="004810CF"/>
    <w:rsid w:val="00482475"/>
    <w:rsid w:val="004829D2"/>
    <w:rsid w:val="00482B6A"/>
    <w:rsid w:val="00482E92"/>
    <w:rsid w:val="00484379"/>
    <w:rsid w:val="004848C3"/>
    <w:rsid w:val="004850A3"/>
    <w:rsid w:val="00486291"/>
    <w:rsid w:val="00486532"/>
    <w:rsid w:val="00490AC9"/>
    <w:rsid w:val="00490FB4"/>
    <w:rsid w:val="004936B7"/>
    <w:rsid w:val="004943D6"/>
    <w:rsid w:val="004947F0"/>
    <w:rsid w:val="004965CF"/>
    <w:rsid w:val="00496D0C"/>
    <w:rsid w:val="00497177"/>
    <w:rsid w:val="00497B5B"/>
    <w:rsid w:val="004A00DA"/>
    <w:rsid w:val="004A07ED"/>
    <w:rsid w:val="004A0AFE"/>
    <w:rsid w:val="004A1155"/>
    <w:rsid w:val="004A1CCE"/>
    <w:rsid w:val="004A1CD3"/>
    <w:rsid w:val="004A1DA6"/>
    <w:rsid w:val="004A2E0E"/>
    <w:rsid w:val="004A367B"/>
    <w:rsid w:val="004A3A44"/>
    <w:rsid w:val="004A41EF"/>
    <w:rsid w:val="004A59AE"/>
    <w:rsid w:val="004A736A"/>
    <w:rsid w:val="004A7D83"/>
    <w:rsid w:val="004B1371"/>
    <w:rsid w:val="004B14AB"/>
    <w:rsid w:val="004B2AB6"/>
    <w:rsid w:val="004B2C35"/>
    <w:rsid w:val="004B3124"/>
    <w:rsid w:val="004B5BF1"/>
    <w:rsid w:val="004B5D3D"/>
    <w:rsid w:val="004B74CC"/>
    <w:rsid w:val="004B7F7D"/>
    <w:rsid w:val="004C0388"/>
    <w:rsid w:val="004C13AC"/>
    <w:rsid w:val="004C1E86"/>
    <w:rsid w:val="004C2731"/>
    <w:rsid w:val="004C2BFA"/>
    <w:rsid w:val="004C5165"/>
    <w:rsid w:val="004C54FC"/>
    <w:rsid w:val="004C5747"/>
    <w:rsid w:val="004C57B8"/>
    <w:rsid w:val="004C6A44"/>
    <w:rsid w:val="004C7BB2"/>
    <w:rsid w:val="004D0D1D"/>
    <w:rsid w:val="004D1C5A"/>
    <w:rsid w:val="004D25E5"/>
    <w:rsid w:val="004D2F1D"/>
    <w:rsid w:val="004D3B6B"/>
    <w:rsid w:val="004D3F19"/>
    <w:rsid w:val="004D434D"/>
    <w:rsid w:val="004D4556"/>
    <w:rsid w:val="004D4C99"/>
    <w:rsid w:val="004D4DFC"/>
    <w:rsid w:val="004D6607"/>
    <w:rsid w:val="004D67CC"/>
    <w:rsid w:val="004D6C69"/>
    <w:rsid w:val="004D6F79"/>
    <w:rsid w:val="004D7FE6"/>
    <w:rsid w:val="004E19B5"/>
    <w:rsid w:val="004E2306"/>
    <w:rsid w:val="004E334F"/>
    <w:rsid w:val="004E359A"/>
    <w:rsid w:val="004E3AB2"/>
    <w:rsid w:val="004E3B3C"/>
    <w:rsid w:val="004E3EAD"/>
    <w:rsid w:val="004E4A8E"/>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717"/>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704"/>
    <w:rsid w:val="00512BA7"/>
    <w:rsid w:val="00512F54"/>
    <w:rsid w:val="00514259"/>
    <w:rsid w:val="0051442B"/>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913"/>
    <w:rsid w:val="00524C54"/>
    <w:rsid w:val="00525593"/>
    <w:rsid w:val="005274FE"/>
    <w:rsid w:val="00527762"/>
    <w:rsid w:val="00530437"/>
    <w:rsid w:val="0053043F"/>
    <w:rsid w:val="00530AB8"/>
    <w:rsid w:val="00531886"/>
    <w:rsid w:val="00532183"/>
    <w:rsid w:val="00533E0A"/>
    <w:rsid w:val="00535C20"/>
    <w:rsid w:val="005363A1"/>
    <w:rsid w:val="0053782C"/>
    <w:rsid w:val="00541B23"/>
    <w:rsid w:val="0054243A"/>
    <w:rsid w:val="005437FB"/>
    <w:rsid w:val="005438BC"/>
    <w:rsid w:val="00544E6A"/>
    <w:rsid w:val="00544ED6"/>
    <w:rsid w:val="005454F7"/>
    <w:rsid w:val="00545552"/>
    <w:rsid w:val="00546289"/>
    <w:rsid w:val="00546A3B"/>
    <w:rsid w:val="0054722F"/>
    <w:rsid w:val="005472C6"/>
    <w:rsid w:val="005479A0"/>
    <w:rsid w:val="00550751"/>
    <w:rsid w:val="00550B73"/>
    <w:rsid w:val="00550F71"/>
    <w:rsid w:val="00551BD7"/>
    <w:rsid w:val="00552AB1"/>
    <w:rsid w:val="005535D2"/>
    <w:rsid w:val="005536F7"/>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BF"/>
    <w:rsid w:val="005636EC"/>
    <w:rsid w:val="00565E1B"/>
    <w:rsid w:val="00565F50"/>
    <w:rsid w:val="00566EC3"/>
    <w:rsid w:val="005672B7"/>
    <w:rsid w:val="00571AC3"/>
    <w:rsid w:val="005720C0"/>
    <w:rsid w:val="00572D51"/>
    <w:rsid w:val="005737B4"/>
    <w:rsid w:val="0057419C"/>
    <w:rsid w:val="005757AA"/>
    <w:rsid w:val="00575CE2"/>
    <w:rsid w:val="005774B3"/>
    <w:rsid w:val="005774DF"/>
    <w:rsid w:val="00577C71"/>
    <w:rsid w:val="00577F20"/>
    <w:rsid w:val="005804BB"/>
    <w:rsid w:val="00580E49"/>
    <w:rsid w:val="00580EB6"/>
    <w:rsid w:val="005811A6"/>
    <w:rsid w:val="00582FAB"/>
    <w:rsid w:val="00584069"/>
    <w:rsid w:val="005846F5"/>
    <w:rsid w:val="00584AD8"/>
    <w:rsid w:val="00584BAC"/>
    <w:rsid w:val="00585BDC"/>
    <w:rsid w:val="00591548"/>
    <w:rsid w:val="00591EA8"/>
    <w:rsid w:val="0059377F"/>
    <w:rsid w:val="00594DA1"/>
    <w:rsid w:val="00595673"/>
    <w:rsid w:val="0059681C"/>
    <w:rsid w:val="00597FEB"/>
    <w:rsid w:val="005A059F"/>
    <w:rsid w:val="005A1EB8"/>
    <w:rsid w:val="005A39A9"/>
    <w:rsid w:val="005A423E"/>
    <w:rsid w:val="005A46A0"/>
    <w:rsid w:val="005A5662"/>
    <w:rsid w:val="005A614D"/>
    <w:rsid w:val="005A76AD"/>
    <w:rsid w:val="005A78BE"/>
    <w:rsid w:val="005B1019"/>
    <w:rsid w:val="005B1987"/>
    <w:rsid w:val="005B1AC4"/>
    <w:rsid w:val="005B1AD1"/>
    <w:rsid w:val="005B1B61"/>
    <w:rsid w:val="005B2123"/>
    <w:rsid w:val="005B2BF2"/>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33A"/>
    <w:rsid w:val="005C5E00"/>
    <w:rsid w:val="005C65D4"/>
    <w:rsid w:val="005C68B4"/>
    <w:rsid w:val="005C7A6F"/>
    <w:rsid w:val="005C7A7D"/>
    <w:rsid w:val="005D0BDA"/>
    <w:rsid w:val="005D1D87"/>
    <w:rsid w:val="005D233B"/>
    <w:rsid w:val="005D2A48"/>
    <w:rsid w:val="005D3E61"/>
    <w:rsid w:val="005D45F7"/>
    <w:rsid w:val="005D4EB1"/>
    <w:rsid w:val="005D4FB9"/>
    <w:rsid w:val="005D57A7"/>
    <w:rsid w:val="005D59DE"/>
    <w:rsid w:val="005D5EC8"/>
    <w:rsid w:val="005D6C5B"/>
    <w:rsid w:val="005D7D8C"/>
    <w:rsid w:val="005E0078"/>
    <w:rsid w:val="005E0AE9"/>
    <w:rsid w:val="005E1064"/>
    <w:rsid w:val="005E1DD2"/>
    <w:rsid w:val="005E206F"/>
    <w:rsid w:val="005E23AB"/>
    <w:rsid w:val="005E3701"/>
    <w:rsid w:val="005E371D"/>
    <w:rsid w:val="005E4D86"/>
    <w:rsid w:val="005E58FD"/>
    <w:rsid w:val="005E60AD"/>
    <w:rsid w:val="005E7267"/>
    <w:rsid w:val="005E75AF"/>
    <w:rsid w:val="005E785D"/>
    <w:rsid w:val="005E7945"/>
    <w:rsid w:val="005F052E"/>
    <w:rsid w:val="005F0853"/>
    <w:rsid w:val="005F17A6"/>
    <w:rsid w:val="005F19D0"/>
    <w:rsid w:val="005F2693"/>
    <w:rsid w:val="005F27B6"/>
    <w:rsid w:val="005F3BBF"/>
    <w:rsid w:val="005F43B9"/>
    <w:rsid w:val="005F470C"/>
    <w:rsid w:val="005F56A1"/>
    <w:rsid w:val="005F5A01"/>
    <w:rsid w:val="005F63E1"/>
    <w:rsid w:val="005F6A59"/>
    <w:rsid w:val="005F6F14"/>
    <w:rsid w:val="005F703F"/>
    <w:rsid w:val="005F7A0E"/>
    <w:rsid w:val="00600596"/>
    <w:rsid w:val="00601DBE"/>
    <w:rsid w:val="00603124"/>
    <w:rsid w:val="00603228"/>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4C05"/>
    <w:rsid w:val="00624C22"/>
    <w:rsid w:val="0062574B"/>
    <w:rsid w:val="00625953"/>
    <w:rsid w:val="00625A6B"/>
    <w:rsid w:val="00625FAF"/>
    <w:rsid w:val="006261FF"/>
    <w:rsid w:val="00626480"/>
    <w:rsid w:val="00626534"/>
    <w:rsid w:val="00626A68"/>
    <w:rsid w:val="00626D4C"/>
    <w:rsid w:val="00627052"/>
    <w:rsid w:val="006270F8"/>
    <w:rsid w:val="0062768D"/>
    <w:rsid w:val="006277EF"/>
    <w:rsid w:val="00627E04"/>
    <w:rsid w:val="0063037F"/>
    <w:rsid w:val="0063077D"/>
    <w:rsid w:val="00630D2A"/>
    <w:rsid w:val="00630D33"/>
    <w:rsid w:val="0063166D"/>
    <w:rsid w:val="00631A14"/>
    <w:rsid w:val="00631D51"/>
    <w:rsid w:val="00632F35"/>
    <w:rsid w:val="006340BC"/>
    <w:rsid w:val="006342A8"/>
    <w:rsid w:val="00634754"/>
    <w:rsid w:val="00634E8E"/>
    <w:rsid w:val="006352EB"/>
    <w:rsid w:val="00635998"/>
    <w:rsid w:val="00636197"/>
    <w:rsid w:val="0063660A"/>
    <w:rsid w:val="00636BAC"/>
    <w:rsid w:val="00636CCE"/>
    <w:rsid w:val="00636D7B"/>
    <w:rsid w:val="00637EE9"/>
    <w:rsid w:val="0064014E"/>
    <w:rsid w:val="00640492"/>
    <w:rsid w:val="00640AA0"/>
    <w:rsid w:val="00640E01"/>
    <w:rsid w:val="00641737"/>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D6"/>
    <w:rsid w:val="00657864"/>
    <w:rsid w:val="00657E0A"/>
    <w:rsid w:val="006608A6"/>
    <w:rsid w:val="00660A10"/>
    <w:rsid w:val="006610DF"/>
    <w:rsid w:val="00661178"/>
    <w:rsid w:val="006619BF"/>
    <w:rsid w:val="00662A33"/>
    <w:rsid w:val="00663239"/>
    <w:rsid w:val="00663464"/>
    <w:rsid w:val="006642FB"/>
    <w:rsid w:val="00665BAC"/>
    <w:rsid w:val="00665F66"/>
    <w:rsid w:val="00666E26"/>
    <w:rsid w:val="00666FEC"/>
    <w:rsid w:val="006700CA"/>
    <w:rsid w:val="00671893"/>
    <w:rsid w:val="0067232F"/>
    <w:rsid w:val="00672A8E"/>
    <w:rsid w:val="00672E11"/>
    <w:rsid w:val="00673185"/>
    <w:rsid w:val="00674503"/>
    <w:rsid w:val="00674ACB"/>
    <w:rsid w:val="00674B8D"/>
    <w:rsid w:val="0067503D"/>
    <w:rsid w:val="0067519B"/>
    <w:rsid w:val="00675370"/>
    <w:rsid w:val="006755F5"/>
    <w:rsid w:val="00676066"/>
    <w:rsid w:val="0067634E"/>
    <w:rsid w:val="00676D37"/>
    <w:rsid w:val="00680F37"/>
    <w:rsid w:val="006828DD"/>
    <w:rsid w:val="00683306"/>
    <w:rsid w:val="00684124"/>
    <w:rsid w:val="006841F0"/>
    <w:rsid w:val="00684910"/>
    <w:rsid w:val="00684F0F"/>
    <w:rsid w:val="00685091"/>
    <w:rsid w:val="00686329"/>
    <w:rsid w:val="0068675B"/>
    <w:rsid w:val="0068677C"/>
    <w:rsid w:val="006872F3"/>
    <w:rsid w:val="00687B5E"/>
    <w:rsid w:val="00691A15"/>
    <w:rsid w:val="00692183"/>
    <w:rsid w:val="00692DAB"/>
    <w:rsid w:val="00693E67"/>
    <w:rsid w:val="00694B48"/>
    <w:rsid w:val="0069508A"/>
    <w:rsid w:val="00695C20"/>
    <w:rsid w:val="00695FD4"/>
    <w:rsid w:val="0069747C"/>
    <w:rsid w:val="006A3098"/>
    <w:rsid w:val="006A319C"/>
    <w:rsid w:val="006A337C"/>
    <w:rsid w:val="006A45D6"/>
    <w:rsid w:val="006A4A40"/>
    <w:rsid w:val="006A5682"/>
    <w:rsid w:val="006A58E7"/>
    <w:rsid w:val="006A5FAF"/>
    <w:rsid w:val="006A62F0"/>
    <w:rsid w:val="006B01FF"/>
    <w:rsid w:val="006B29C5"/>
    <w:rsid w:val="006B3387"/>
    <w:rsid w:val="006B4A1F"/>
    <w:rsid w:val="006B5906"/>
    <w:rsid w:val="006B5938"/>
    <w:rsid w:val="006B6965"/>
    <w:rsid w:val="006B6DD4"/>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BDF"/>
    <w:rsid w:val="006D7CE5"/>
    <w:rsid w:val="006E02CA"/>
    <w:rsid w:val="006E0D41"/>
    <w:rsid w:val="006E15FF"/>
    <w:rsid w:val="006E1CBF"/>
    <w:rsid w:val="006E1EE9"/>
    <w:rsid w:val="006E20CC"/>
    <w:rsid w:val="006E2189"/>
    <w:rsid w:val="006E2255"/>
    <w:rsid w:val="006E2C34"/>
    <w:rsid w:val="006E65F9"/>
    <w:rsid w:val="006E70A2"/>
    <w:rsid w:val="006F00B1"/>
    <w:rsid w:val="006F0EC9"/>
    <w:rsid w:val="006F17CE"/>
    <w:rsid w:val="006F1DC8"/>
    <w:rsid w:val="006F4E31"/>
    <w:rsid w:val="006F5409"/>
    <w:rsid w:val="006F63E4"/>
    <w:rsid w:val="006F6C7A"/>
    <w:rsid w:val="006F73C1"/>
    <w:rsid w:val="006F7767"/>
    <w:rsid w:val="00700550"/>
    <w:rsid w:val="00701915"/>
    <w:rsid w:val="007021ED"/>
    <w:rsid w:val="00702D96"/>
    <w:rsid w:val="00703330"/>
    <w:rsid w:val="00703CFE"/>
    <w:rsid w:val="00703DC9"/>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0E2"/>
    <w:rsid w:val="00720C96"/>
    <w:rsid w:val="00721397"/>
    <w:rsid w:val="00722E6A"/>
    <w:rsid w:val="007236C1"/>
    <w:rsid w:val="00724347"/>
    <w:rsid w:val="0072493E"/>
    <w:rsid w:val="00724CB7"/>
    <w:rsid w:val="00724DBC"/>
    <w:rsid w:val="00726CDE"/>
    <w:rsid w:val="007274C8"/>
    <w:rsid w:val="00727EC0"/>
    <w:rsid w:val="00730076"/>
    <w:rsid w:val="00730F5D"/>
    <w:rsid w:val="007311F2"/>
    <w:rsid w:val="00731281"/>
    <w:rsid w:val="00731A8F"/>
    <w:rsid w:val="00731D2F"/>
    <w:rsid w:val="00732388"/>
    <w:rsid w:val="00732605"/>
    <w:rsid w:val="00732BB3"/>
    <w:rsid w:val="00732F3D"/>
    <w:rsid w:val="007330EF"/>
    <w:rsid w:val="00733245"/>
    <w:rsid w:val="00733370"/>
    <w:rsid w:val="007341F2"/>
    <w:rsid w:val="00735169"/>
    <w:rsid w:val="00735AA2"/>
    <w:rsid w:val="00735F3C"/>
    <w:rsid w:val="0073682D"/>
    <w:rsid w:val="007376D9"/>
    <w:rsid w:val="00737F64"/>
    <w:rsid w:val="007402F5"/>
    <w:rsid w:val="00740588"/>
    <w:rsid w:val="00740719"/>
    <w:rsid w:val="00741022"/>
    <w:rsid w:val="00741ABD"/>
    <w:rsid w:val="00741B5C"/>
    <w:rsid w:val="0074241B"/>
    <w:rsid w:val="007430B6"/>
    <w:rsid w:val="007434D2"/>
    <w:rsid w:val="00743B91"/>
    <w:rsid w:val="00744FFC"/>
    <w:rsid w:val="00745211"/>
    <w:rsid w:val="00745600"/>
    <w:rsid w:val="00745905"/>
    <w:rsid w:val="007469E6"/>
    <w:rsid w:val="00746D94"/>
    <w:rsid w:val="007473FF"/>
    <w:rsid w:val="007505A2"/>
    <w:rsid w:val="007508B4"/>
    <w:rsid w:val="007509B0"/>
    <w:rsid w:val="00750A0B"/>
    <w:rsid w:val="007511FE"/>
    <w:rsid w:val="00751EF9"/>
    <w:rsid w:val="00752B44"/>
    <w:rsid w:val="007544F6"/>
    <w:rsid w:val="00754889"/>
    <w:rsid w:val="007553FF"/>
    <w:rsid w:val="007555F4"/>
    <w:rsid w:val="007561B9"/>
    <w:rsid w:val="00756DE5"/>
    <w:rsid w:val="00757227"/>
    <w:rsid w:val="00757997"/>
    <w:rsid w:val="00761D8E"/>
    <w:rsid w:val="00761F92"/>
    <w:rsid w:val="00761FC5"/>
    <w:rsid w:val="00761FCD"/>
    <w:rsid w:val="00762111"/>
    <w:rsid w:val="007627B2"/>
    <w:rsid w:val="0076289A"/>
    <w:rsid w:val="00762B32"/>
    <w:rsid w:val="00762EA5"/>
    <w:rsid w:val="00763FF2"/>
    <w:rsid w:val="0076469A"/>
    <w:rsid w:val="0076558A"/>
    <w:rsid w:val="007663B2"/>
    <w:rsid w:val="00766F27"/>
    <w:rsid w:val="0076783A"/>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1443"/>
    <w:rsid w:val="007920CE"/>
    <w:rsid w:val="00792855"/>
    <w:rsid w:val="007935E0"/>
    <w:rsid w:val="0079382B"/>
    <w:rsid w:val="00793943"/>
    <w:rsid w:val="0079435F"/>
    <w:rsid w:val="00794630"/>
    <w:rsid w:val="007946FF"/>
    <w:rsid w:val="00794F57"/>
    <w:rsid w:val="0079768F"/>
    <w:rsid w:val="00797A21"/>
    <w:rsid w:val="007A022B"/>
    <w:rsid w:val="007A0693"/>
    <w:rsid w:val="007A0A24"/>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0E48"/>
    <w:rsid w:val="007B163C"/>
    <w:rsid w:val="007B3CA9"/>
    <w:rsid w:val="007B4E2B"/>
    <w:rsid w:val="007B53E0"/>
    <w:rsid w:val="007B5FD0"/>
    <w:rsid w:val="007B69FC"/>
    <w:rsid w:val="007C04C7"/>
    <w:rsid w:val="007C0644"/>
    <w:rsid w:val="007C0CB6"/>
    <w:rsid w:val="007C1669"/>
    <w:rsid w:val="007C1A91"/>
    <w:rsid w:val="007C2F53"/>
    <w:rsid w:val="007C4131"/>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2AF0"/>
    <w:rsid w:val="007E34D0"/>
    <w:rsid w:val="007E4256"/>
    <w:rsid w:val="007E4EE1"/>
    <w:rsid w:val="007E516A"/>
    <w:rsid w:val="007E554B"/>
    <w:rsid w:val="007E5CD4"/>
    <w:rsid w:val="007E6571"/>
    <w:rsid w:val="007E6B55"/>
    <w:rsid w:val="007E6DC9"/>
    <w:rsid w:val="007E6FF6"/>
    <w:rsid w:val="007E7EA4"/>
    <w:rsid w:val="007F128C"/>
    <w:rsid w:val="007F15CE"/>
    <w:rsid w:val="007F1D54"/>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3CDF"/>
    <w:rsid w:val="008046A4"/>
    <w:rsid w:val="0080520C"/>
    <w:rsid w:val="00805983"/>
    <w:rsid w:val="00806470"/>
    <w:rsid w:val="0080786D"/>
    <w:rsid w:val="00807B98"/>
    <w:rsid w:val="00810536"/>
    <w:rsid w:val="0081056D"/>
    <w:rsid w:val="00811510"/>
    <w:rsid w:val="00812477"/>
    <w:rsid w:val="0081337F"/>
    <w:rsid w:val="00813B32"/>
    <w:rsid w:val="00813C1C"/>
    <w:rsid w:val="00813EBA"/>
    <w:rsid w:val="008144EA"/>
    <w:rsid w:val="008147D6"/>
    <w:rsid w:val="00815F4F"/>
    <w:rsid w:val="00816C07"/>
    <w:rsid w:val="0081783F"/>
    <w:rsid w:val="00820AEA"/>
    <w:rsid w:val="00821103"/>
    <w:rsid w:val="00821599"/>
    <w:rsid w:val="00824292"/>
    <w:rsid w:val="008249FC"/>
    <w:rsid w:val="00827015"/>
    <w:rsid w:val="008273C9"/>
    <w:rsid w:val="00827696"/>
    <w:rsid w:val="00830923"/>
    <w:rsid w:val="00830A5C"/>
    <w:rsid w:val="00830D5E"/>
    <w:rsid w:val="0083129F"/>
    <w:rsid w:val="00832F35"/>
    <w:rsid w:val="00833A23"/>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59CE"/>
    <w:rsid w:val="00856485"/>
    <w:rsid w:val="0086001E"/>
    <w:rsid w:val="008601E8"/>
    <w:rsid w:val="00861781"/>
    <w:rsid w:val="00862720"/>
    <w:rsid w:val="00863230"/>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3DD0"/>
    <w:rsid w:val="00883E35"/>
    <w:rsid w:val="0088413E"/>
    <w:rsid w:val="008849BE"/>
    <w:rsid w:val="00885721"/>
    <w:rsid w:val="00886B62"/>
    <w:rsid w:val="008870F2"/>
    <w:rsid w:val="00887271"/>
    <w:rsid w:val="00890FF1"/>
    <w:rsid w:val="0089138A"/>
    <w:rsid w:val="0089166F"/>
    <w:rsid w:val="00892702"/>
    <w:rsid w:val="00892D7D"/>
    <w:rsid w:val="00894787"/>
    <w:rsid w:val="00895000"/>
    <w:rsid w:val="00895167"/>
    <w:rsid w:val="00896753"/>
    <w:rsid w:val="008968C0"/>
    <w:rsid w:val="00897BD0"/>
    <w:rsid w:val="008A0433"/>
    <w:rsid w:val="008A0654"/>
    <w:rsid w:val="008A0CC1"/>
    <w:rsid w:val="008A25E9"/>
    <w:rsid w:val="008A2B62"/>
    <w:rsid w:val="008A4275"/>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43DC"/>
    <w:rsid w:val="008B59C1"/>
    <w:rsid w:val="008B5A41"/>
    <w:rsid w:val="008B684C"/>
    <w:rsid w:val="008B6AA7"/>
    <w:rsid w:val="008B7C80"/>
    <w:rsid w:val="008B7D8F"/>
    <w:rsid w:val="008C0157"/>
    <w:rsid w:val="008C1B0F"/>
    <w:rsid w:val="008C1E1F"/>
    <w:rsid w:val="008C2546"/>
    <w:rsid w:val="008C2C5C"/>
    <w:rsid w:val="008C3BA3"/>
    <w:rsid w:val="008C3FA8"/>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E007D"/>
    <w:rsid w:val="008E027E"/>
    <w:rsid w:val="008E1136"/>
    <w:rsid w:val="008E2559"/>
    <w:rsid w:val="008E26FA"/>
    <w:rsid w:val="008E2D72"/>
    <w:rsid w:val="008E35D5"/>
    <w:rsid w:val="008E39E4"/>
    <w:rsid w:val="008E3CE7"/>
    <w:rsid w:val="008E4A07"/>
    <w:rsid w:val="008E5031"/>
    <w:rsid w:val="008E5260"/>
    <w:rsid w:val="008E695C"/>
    <w:rsid w:val="008E71D7"/>
    <w:rsid w:val="008F239B"/>
    <w:rsid w:val="008F2A6B"/>
    <w:rsid w:val="008F2D98"/>
    <w:rsid w:val="008F32E8"/>
    <w:rsid w:val="008F69A8"/>
    <w:rsid w:val="008F75A4"/>
    <w:rsid w:val="008F78D1"/>
    <w:rsid w:val="008F7C16"/>
    <w:rsid w:val="009000A1"/>
    <w:rsid w:val="00900843"/>
    <w:rsid w:val="00900892"/>
    <w:rsid w:val="00900D4E"/>
    <w:rsid w:val="00901BC1"/>
    <w:rsid w:val="00903723"/>
    <w:rsid w:val="00903B34"/>
    <w:rsid w:val="00903B80"/>
    <w:rsid w:val="00903BCB"/>
    <w:rsid w:val="00905E3A"/>
    <w:rsid w:val="009067DA"/>
    <w:rsid w:val="0090732A"/>
    <w:rsid w:val="00910C80"/>
    <w:rsid w:val="00911AAB"/>
    <w:rsid w:val="00911E05"/>
    <w:rsid w:val="00911EFA"/>
    <w:rsid w:val="0091285E"/>
    <w:rsid w:val="00913063"/>
    <w:rsid w:val="0091345A"/>
    <w:rsid w:val="009134BA"/>
    <w:rsid w:val="00913515"/>
    <w:rsid w:val="009137CD"/>
    <w:rsid w:val="00913F42"/>
    <w:rsid w:val="009156B8"/>
    <w:rsid w:val="0091606F"/>
    <w:rsid w:val="009164E3"/>
    <w:rsid w:val="00916698"/>
    <w:rsid w:val="009169C4"/>
    <w:rsid w:val="00916A59"/>
    <w:rsid w:val="00916E49"/>
    <w:rsid w:val="00917ECB"/>
    <w:rsid w:val="009205AD"/>
    <w:rsid w:val="009224E6"/>
    <w:rsid w:val="0092317A"/>
    <w:rsid w:val="009238F2"/>
    <w:rsid w:val="00923A3D"/>
    <w:rsid w:val="00924122"/>
    <w:rsid w:val="009252D3"/>
    <w:rsid w:val="00925574"/>
    <w:rsid w:val="009259FD"/>
    <w:rsid w:val="00925F54"/>
    <w:rsid w:val="009309B7"/>
    <w:rsid w:val="00930A8E"/>
    <w:rsid w:val="00930AB3"/>
    <w:rsid w:val="00930DEB"/>
    <w:rsid w:val="00930DF1"/>
    <w:rsid w:val="0093166E"/>
    <w:rsid w:val="00931D47"/>
    <w:rsid w:val="00932967"/>
    <w:rsid w:val="009339CF"/>
    <w:rsid w:val="00933DD4"/>
    <w:rsid w:val="0093442C"/>
    <w:rsid w:val="00936247"/>
    <w:rsid w:val="00940774"/>
    <w:rsid w:val="0094120E"/>
    <w:rsid w:val="009421D9"/>
    <w:rsid w:val="00942210"/>
    <w:rsid w:val="00942BAD"/>
    <w:rsid w:val="009432BA"/>
    <w:rsid w:val="00943528"/>
    <w:rsid w:val="00943687"/>
    <w:rsid w:val="00945179"/>
    <w:rsid w:val="00945D69"/>
    <w:rsid w:val="00946536"/>
    <w:rsid w:val="00946E39"/>
    <w:rsid w:val="00950356"/>
    <w:rsid w:val="0095182A"/>
    <w:rsid w:val="00951FA9"/>
    <w:rsid w:val="00952F1C"/>
    <w:rsid w:val="0095373B"/>
    <w:rsid w:val="009541D8"/>
    <w:rsid w:val="00954272"/>
    <w:rsid w:val="00954C13"/>
    <w:rsid w:val="009556E4"/>
    <w:rsid w:val="00955D34"/>
    <w:rsid w:val="009561E2"/>
    <w:rsid w:val="00956258"/>
    <w:rsid w:val="009569D7"/>
    <w:rsid w:val="0095729B"/>
    <w:rsid w:val="00957EF2"/>
    <w:rsid w:val="00961017"/>
    <w:rsid w:val="00961D6D"/>
    <w:rsid w:val="0096210A"/>
    <w:rsid w:val="00962433"/>
    <w:rsid w:val="0096455D"/>
    <w:rsid w:val="009648EE"/>
    <w:rsid w:val="0096515D"/>
    <w:rsid w:val="00965417"/>
    <w:rsid w:val="00965841"/>
    <w:rsid w:val="00965AE7"/>
    <w:rsid w:val="00965DF1"/>
    <w:rsid w:val="00965EC6"/>
    <w:rsid w:val="00965EFA"/>
    <w:rsid w:val="009660F4"/>
    <w:rsid w:val="009704E2"/>
    <w:rsid w:val="00972408"/>
    <w:rsid w:val="0097247E"/>
    <w:rsid w:val="009733AB"/>
    <w:rsid w:val="009741FD"/>
    <w:rsid w:val="00974599"/>
    <w:rsid w:val="00974BFE"/>
    <w:rsid w:val="00977119"/>
    <w:rsid w:val="009801C6"/>
    <w:rsid w:val="00980ACE"/>
    <w:rsid w:val="00981373"/>
    <w:rsid w:val="0098317F"/>
    <w:rsid w:val="00983F09"/>
    <w:rsid w:val="009848BF"/>
    <w:rsid w:val="0098556A"/>
    <w:rsid w:val="00985E4E"/>
    <w:rsid w:val="009867BF"/>
    <w:rsid w:val="00986BCA"/>
    <w:rsid w:val="00987620"/>
    <w:rsid w:val="009877D9"/>
    <w:rsid w:val="0099045B"/>
    <w:rsid w:val="00991D42"/>
    <w:rsid w:val="0099316A"/>
    <w:rsid w:val="0099348B"/>
    <w:rsid w:val="00994805"/>
    <w:rsid w:val="00994B6B"/>
    <w:rsid w:val="00995DE6"/>
    <w:rsid w:val="009A0340"/>
    <w:rsid w:val="009A32F9"/>
    <w:rsid w:val="009A347F"/>
    <w:rsid w:val="009A3512"/>
    <w:rsid w:val="009A4199"/>
    <w:rsid w:val="009A4ADB"/>
    <w:rsid w:val="009A4E28"/>
    <w:rsid w:val="009A55AA"/>
    <w:rsid w:val="009A5E41"/>
    <w:rsid w:val="009A62C6"/>
    <w:rsid w:val="009A6F59"/>
    <w:rsid w:val="009A702F"/>
    <w:rsid w:val="009A7733"/>
    <w:rsid w:val="009A7AAB"/>
    <w:rsid w:val="009B0242"/>
    <w:rsid w:val="009B02DE"/>
    <w:rsid w:val="009B0A93"/>
    <w:rsid w:val="009B0BDD"/>
    <w:rsid w:val="009B131A"/>
    <w:rsid w:val="009B14D0"/>
    <w:rsid w:val="009B15B5"/>
    <w:rsid w:val="009B1B28"/>
    <w:rsid w:val="009B30F9"/>
    <w:rsid w:val="009B48CC"/>
    <w:rsid w:val="009B5294"/>
    <w:rsid w:val="009B5CE0"/>
    <w:rsid w:val="009B6FF5"/>
    <w:rsid w:val="009C0A48"/>
    <w:rsid w:val="009C1327"/>
    <w:rsid w:val="009C18D9"/>
    <w:rsid w:val="009C1A02"/>
    <w:rsid w:val="009C1F0E"/>
    <w:rsid w:val="009C255E"/>
    <w:rsid w:val="009C25A1"/>
    <w:rsid w:val="009D0AB5"/>
    <w:rsid w:val="009D10BF"/>
    <w:rsid w:val="009D11FA"/>
    <w:rsid w:val="009D180E"/>
    <w:rsid w:val="009D1C4F"/>
    <w:rsid w:val="009D1C52"/>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7D8"/>
    <w:rsid w:val="009E2BA6"/>
    <w:rsid w:val="009E3AF5"/>
    <w:rsid w:val="009E3C61"/>
    <w:rsid w:val="009E4849"/>
    <w:rsid w:val="009E6485"/>
    <w:rsid w:val="009E76DB"/>
    <w:rsid w:val="009F0065"/>
    <w:rsid w:val="009F10A9"/>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1036A"/>
    <w:rsid w:val="00A10D8A"/>
    <w:rsid w:val="00A12B75"/>
    <w:rsid w:val="00A132A0"/>
    <w:rsid w:val="00A13E6E"/>
    <w:rsid w:val="00A144A3"/>
    <w:rsid w:val="00A15425"/>
    <w:rsid w:val="00A159B3"/>
    <w:rsid w:val="00A16BB1"/>
    <w:rsid w:val="00A17645"/>
    <w:rsid w:val="00A17E2E"/>
    <w:rsid w:val="00A17EB8"/>
    <w:rsid w:val="00A2082F"/>
    <w:rsid w:val="00A211FB"/>
    <w:rsid w:val="00A21892"/>
    <w:rsid w:val="00A222F4"/>
    <w:rsid w:val="00A23F35"/>
    <w:rsid w:val="00A246AB"/>
    <w:rsid w:val="00A259B7"/>
    <w:rsid w:val="00A25A39"/>
    <w:rsid w:val="00A26FEA"/>
    <w:rsid w:val="00A27699"/>
    <w:rsid w:val="00A30B13"/>
    <w:rsid w:val="00A318CD"/>
    <w:rsid w:val="00A3254A"/>
    <w:rsid w:val="00A32F1D"/>
    <w:rsid w:val="00A33EB0"/>
    <w:rsid w:val="00A352F0"/>
    <w:rsid w:val="00A35335"/>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6651F"/>
    <w:rsid w:val="00A67E4E"/>
    <w:rsid w:val="00A70040"/>
    <w:rsid w:val="00A70090"/>
    <w:rsid w:val="00A71667"/>
    <w:rsid w:val="00A71716"/>
    <w:rsid w:val="00A7177A"/>
    <w:rsid w:val="00A71870"/>
    <w:rsid w:val="00A726DD"/>
    <w:rsid w:val="00A73730"/>
    <w:rsid w:val="00A749FB"/>
    <w:rsid w:val="00A74D52"/>
    <w:rsid w:val="00A754E1"/>
    <w:rsid w:val="00A76208"/>
    <w:rsid w:val="00A765DB"/>
    <w:rsid w:val="00A767CB"/>
    <w:rsid w:val="00A77383"/>
    <w:rsid w:val="00A779F6"/>
    <w:rsid w:val="00A805B9"/>
    <w:rsid w:val="00A8284C"/>
    <w:rsid w:val="00A83C03"/>
    <w:rsid w:val="00A83FDE"/>
    <w:rsid w:val="00A85AAF"/>
    <w:rsid w:val="00A8715C"/>
    <w:rsid w:val="00A87E49"/>
    <w:rsid w:val="00A906D2"/>
    <w:rsid w:val="00A9086F"/>
    <w:rsid w:val="00A90CEE"/>
    <w:rsid w:val="00A9256F"/>
    <w:rsid w:val="00A92754"/>
    <w:rsid w:val="00A933E1"/>
    <w:rsid w:val="00A93DEE"/>
    <w:rsid w:val="00A93E85"/>
    <w:rsid w:val="00A94561"/>
    <w:rsid w:val="00A94958"/>
    <w:rsid w:val="00A949C0"/>
    <w:rsid w:val="00A94FB4"/>
    <w:rsid w:val="00A95A78"/>
    <w:rsid w:val="00A96A92"/>
    <w:rsid w:val="00A97188"/>
    <w:rsid w:val="00AA0569"/>
    <w:rsid w:val="00AA073E"/>
    <w:rsid w:val="00AA0ABE"/>
    <w:rsid w:val="00AA12BB"/>
    <w:rsid w:val="00AA1820"/>
    <w:rsid w:val="00AA1C1B"/>
    <w:rsid w:val="00AA2A2F"/>
    <w:rsid w:val="00AA3144"/>
    <w:rsid w:val="00AA49C0"/>
    <w:rsid w:val="00AA6D8F"/>
    <w:rsid w:val="00AA7986"/>
    <w:rsid w:val="00AB0984"/>
    <w:rsid w:val="00AB120E"/>
    <w:rsid w:val="00AB1B74"/>
    <w:rsid w:val="00AB23BE"/>
    <w:rsid w:val="00AB26E1"/>
    <w:rsid w:val="00AB2AD9"/>
    <w:rsid w:val="00AB400F"/>
    <w:rsid w:val="00AB445C"/>
    <w:rsid w:val="00AB4618"/>
    <w:rsid w:val="00AB4AD7"/>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605D"/>
    <w:rsid w:val="00AC6D68"/>
    <w:rsid w:val="00AC6E8F"/>
    <w:rsid w:val="00AC7B27"/>
    <w:rsid w:val="00AD0A40"/>
    <w:rsid w:val="00AD0B5F"/>
    <w:rsid w:val="00AD1997"/>
    <w:rsid w:val="00AD1A83"/>
    <w:rsid w:val="00AD200E"/>
    <w:rsid w:val="00AD2688"/>
    <w:rsid w:val="00AD2D1A"/>
    <w:rsid w:val="00AD30E4"/>
    <w:rsid w:val="00AD3CDA"/>
    <w:rsid w:val="00AD5D3F"/>
    <w:rsid w:val="00AD7A38"/>
    <w:rsid w:val="00AD7FCE"/>
    <w:rsid w:val="00AE2D24"/>
    <w:rsid w:val="00AE2F3C"/>
    <w:rsid w:val="00AE3142"/>
    <w:rsid w:val="00AE3710"/>
    <w:rsid w:val="00AE395D"/>
    <w:rsid w:val="00AE44E0"/>
    <w:rsid w:val="00AE4738"/>
    <w:rsid w:val="00AE4C21"/>
    <w:rsid w:val="00AE5238"/>
    <w:rsid w:val="00AE5E11"/>
    <w:rsid w:val="00AE5F60"/>
    <w:rsid w:val="00AE6094"/>
    <w:rsid w:val="00AE63DF"/>
    <w:rsid w:val="00AE72DF"/>
    <w:rsid w:val="00AE74A2"/>
    <w:rsid w:val="00AE79CA"/>
    <w:rsid w:val="00AF0073"/>
    <w:rsid w:val="00AF0BE3"/>
    <w:rsid w:val="00AF0C7E"/>
    <w:rsid w:val="00AF0C91"/>
    <w:rsid w:val="00AF13FC"/>
    <w:rsid w:val="00AF23F2"/>
    <w:rsid w:val="00AF357D"/>
    <w:rsid w:val="00AF4509"/>
    <w:rsid w:val="00AF4A93"/>
    <w:rsid w:val="00AF58C0"/>
    <w:rsid w:val="00AF6206"/>
    <w:rsid w:val="00AF6A3F"/>
    <w:rsid w:val="00AF755C"/>
    <w:rsid w:val="00AF7715"/>
    <w:rsid w:val="00B00CC6"/>
    <w:rsid w:val="00B0244D"/>
    <w:rsid w:val="00B026FE"/>
    <w:rsid w:val="00B027C5"/>
    <w:rsid w:val="00B03088"/>
    <w:rsid w:val="00B03557"/>
    <w:rsid w:val="00B03B1D"/>
    <w:rsid w:val="00B04458"/>
    <w:rsid w:val="00B04803"/>
    <w:rsid w:val="00B04B17"/>
    <w:rsid w:val="00B04B63"/>
    <w:rsid w:val="00B05C88"/>
    <w:rsid w:val="00B05F2C"/>
    <w:rsid w:val="00B0669A"/>
    <w:rsid w:val="00B068C0"/>
    <w:rsid w:val="00B07AF0"/>
    <w:rsid w:val="00B108DE"/>
    <w:rsid w:val="00B10DB5"/>
    <w:rsid w:val="00B10F8F"/>
    <w:rsid w:val="00B11018"/>
    <w:rsid w:val="00B125BE"/>
    <w:rsid w:val="00B125D0"/>
    <w:rsid w:val="00B12DDE"/>
    <w:rsid w:val="00B13615"/>
    <w:rsid w:val="00B14144"/>
    <w:rsid w:val="00B14C5E"/>
    <w:rsid w:val="00B14DD4"/>
    <w:rsid w:val="00B15F6F"/>
    <w:rsid w:val="00B1695A"/>
    <w:rsid w:val="00B16C33"/>
    <w:rsid w:val="00B17204"/>
    <w:rsid w:val="00B17402"/>
    <w:rsid w:val="00B17CF6"/>
    <w:rsid w:val="00B2232B"/>
    <w:rsid w:val="00B2261D"/>
    <w:rsid w:val="00B23EB7"/>
    <w:rsid w:val="00B25958"/>
    <w:rsid w:val="00B25AC3"/>
    <w:rsid w:val="00B27306"/>
    <w:rsid w:val="00B27AA0"/>
    <w:rsid w:val="00B30543"/>
    <w:rsid w:val="00B310B9"/>
    <w:rsid w:val="00B310ED"/>
    <w:rsid w:val="00B3143A"/>
    <w:rsid w:val="00B31EF5"/>
    <w:rsid w:val="00B322CE"/>
    <w:rsid w:val="00B327E9"/>
    <w:rsid w:val="00B32870"/>
    <w:rsid w:val="00B333F3"/>
    <w:rsid w:val="00B3412F"/>
    <w:rsid w:val="00B3571D"/>
    <w:rsid w:val="00B374AD"/>
    <w:rsid w:val="00B40062"/>
    <w:rsid w:val="00B40718"/>
    <w:rsid w:val="00B411A8"/>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CF8"/>
    <w:rsid w:val="00B82F2E"/>
    <w:rsid w:val="00B834FB"/>
    <w:rsid w:val="00B83834"/>
    <w:rsid w:val="00B84160"/>
    <w:rsid w:val="00B84318"/>
    <w:rsid w:val="00B8505C"/>
    <w:rsid w:val="00B86EC0"/>
    <w:rsid w:val="00B875E8"/>
    <w:rsid w:val="00B8784B"/>
    <w:rsid w:val="00B87C31"/>
    <w:rsid w:val="00B90144"/>
    <w:rsid w:val="00B91206"/>
    <w:rsid w:val="00B912BB"/>
    <w:rsid w:val="00B91B4E"/>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E0"/>
    <w:rsid w:val="00BA498A"/>
    <w:rsid w:val="00BA4D59"/>
    <w:rsid w:val="00BA4D78"/>
    <w:rsid w:val="00BA5160"/>
    <w:rsid w:val="00BA5A45"/>
    <w:rsid w:val="00BA71EA"/>
    <w:rsid w:val="00BA78D4"/>
    <w:rsid w:val="00BA7CF0"/>
    <w:rsid w:val="00BB0C5B"/>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A2A"/>
    <w:rsid w:val="00BC3949"/>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B2C"/>
    <w:rsid w:val="00BE75A6"/>
    <w:rsid w:val="00BE7674"/>
    <w:rsid w:val="00BE7A4A"/>
    <w:rsid w:val="00BF083E"/>
    <w:rsid w:val="00BF1113"/>
    <w:rsid w:val="00BF1DCF"/>
    <w:rsid w:val="00BF2538"/>
    <w:rsid w:val="00BF2FD0"/>
    <w:rsid w:val="00BF3769"/>
    <w:rsid w:val="00BF44FB"/>
    <w:rsid w:val="00BF4E4E"/>
    <w:rsid w:val="00BF6065"/>
    <w:rsid w:val="00BF6B6D"/>
    <w:rsid w:val="00BF6DEF"/>
    <w:rsid w:val="00BF6E5F"/>
    <w:rsid w:val="00BF79D4"/>
    <w:rsid w:val="00C01638"/>
    <w:rsid w:val="00C0224C"/>
    <w:rsid w:val="00C02422"/>
    <w:rsid w:val="00C034C3"/>
    <w:rsid w:val="00C04914"/>
    <w:rsid w:val="00C04EEB"/>
    <w:rsid w:val="00C05CE2"/>
    <w:rsid w:val="00C06CD7"/>
    <w:rsid w:val="00C07198"/>
    <w:rsid w:val="00C0730D"/>
    <w:rsid w:val="00C078FF"/>
    <w:rsid w:val="00C07DE7"/>
    <w:rsid w:val="00C10C66"/>
    <w:rsid w:val="00C10E87"/>
    <w:rsid w:val="00C12269"/>
    <w:rsid w:val="00C12589"/>
    <w:rsid w:val="00C13ED3"/>
    <w:rsid w:val="00C15112"/>
    <w:rsid w:val="00C16704"/>
    <w:rsid w:val="00C16A64"/>
    <w:rsid w:val="00C17301"/>
    <w:rsid w:val="00C17FBA"/>
    <w:rsid w:val="00C17FCD"/>
    <w:rsid w:val="00C20CD5"/>
    <w:rsid w:val="00C231D3"/>
    <w:rsid w:val="00C23234"/>
    <w:rsid w:val="00C23710"/>
    <w:rsid w:val="00C23CF6"/>
    <w:rsid w:val="00C244A9"/>
    <w:rsid w:val="00C2470B"/>
    <w:rsid w:val="00C249E0"/>
    <w:rsid w:val="00C24D41"/>
    <w:rsid w:val="00C25D67"/>
    <w:rsid w:val="00C265C1"/>
    <w:rsid w:val="00C26BC6"/>
    <w:rsid w:val="00C26C3B"/>
    <w:rsid w:val="00C2723F"/>
    <w:rsid w:val="00C308FF"/>
    <w:rsid w:val="00C30D28"/>
    <w:rsid w:val="00C30EEB"/>
    <w:rsid w:val="00C30F32"/>
    <w:rsid w:val="00C31682"/>
    <w:rsid w:val="00C316D4"/>
    <w:rsid w:val="00C32077"/>
    <w:rsid w:val="00C32138"/>
    <w:rsid w:val="00C324D9"/>
    <w:rsid w:val="00C33B62"/>
    <w:rsid w:val="00C35F34"/>
    <w:rsid w:val="00C35F7D"/>
    <w:rsid w:val="00C36296"/>
    <w:rsid w:val="00C36E32"/>
    <w:rsid w:val="00C36F6D"/>
    <w:rsid w:val="00C40398"/>
    <w:rsid w:val="00C403E2"/>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5EC2"/>
    <w:rsid w:val="00C572DD"/>
    <w:rsid w:val="00C573DA"/>
    <w:rsid w:val="00C57718"/>
    <w:rsid w:val="00C60DC5"/>
    <w:rsid w:val="00C60F80"/>
    <w:rsid w:val="00C6106C"/>
    <w:rsid w:val="00C62BA0"/>
    <w:rsid w:val="00C62CF1"/>
    <w:rsid w:val="00C6339A"/>
    <w:rsid w:val="00C635F8"/>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607D"/>
    <w:rsid w:val="00C77E82"/>
    <w:rsid w:val="00C819A1"/>
    <w:rsid w:val="00C823B8"/>
    <w:rsid w:val="00C8256E"/>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736"/>
    <w:rsid w:val="00C96CBA"/>
    <w:rsid w:val="00C97F5B"/>
    <w:rsid w:val="00CA1C07"/>
    <w:rsid w:val="00CA2A9F"/>
    <w:rsid w:val="00CA33F1"/>
    <w:rsid w:val="00CA58E7"/>
    <w:rsid w:val="00CA67B7"/>
    <w:rsid w:val="00CA7352"/>
    <w:rsid w:val="00CA766F"/>
    <w:rsid w:val="00CB0418"/>
    <w:rsid w:val="00CB0675"/>
    <w:rsid w:val="00CB0EE0"/>
    <w:rsid w:val="00CB1457"/>
    <w:rsid w:val="00CB1DFA"/>
    <w:rsid w:val="00CB22BA"/>
    <w:rsid w:val="00CB288F"/>
    <w:rsid w:val="00CB2D14"/>
    <w:rsid w:val="00CB3368"/>
    <w:rsid w:val="00CB34D8"/>
    <w:rsid w:val="00CB3AB5"/>
    <w:rsid w:val="00CB3B61"/>
    <w:rsid w:val="00CB3B6C"/>
    <w:rsid w:val="00CB4AF9"/>
    <w:rsid w:val="00CB4DDA"/>
    <w:rsid w:val="00CB58FB"/>
    <w:rsid w:val="00CB6AE4"/>
    <w:rsid w:val="00CB798E"/>
    <w:rsid w:val="00CC07B7"/>
    <w:rsid w:val="00CC0C5E"/>
    <w:rsid w:val="00CC0ECF"/>
    <w:rsid w:val="00CC1B47"/>
    <w:rsid w:val="00CC2192"/>
    <w:rsid w:val="00CC3E9D"/>
    <w:rsid w:val="00CC44B7"/>
    <w:rsid w:val="00CC4649"/>
    <w:rsid w:val="00CC4A43"/>
    <w:rsid w:val="00CC5693"/>
    <w:rsid w:val="00CC56FE"/>
    <w:rsid w:val="00CC643D"/>
    <w:rsid w:val="00CC6871"/>
    <w:rsid w:val="00CD0030"/>
    <w:rsid w:val="00CD00FE"/>
    <w:rsid w:val="00CD032B"/>
    <w:rsid w:val="00CD038C"/>
    <w:rsid w:val="00CD0661"/>
    <w:rsid w:val="00CD0792"/>
    <w:rsid w:val="00CD12E3"/>
    <w:rsid w:val="00CD12F3"/>
    <w:rsid w:val="00CD2167"/>
    <w:rsid w:val="00CD24D0"/>
    <w:rsid w:val="00CD3E0B"/>
    <w:rsid w:val="00CD3EEA"/>
    <w:rsid w:val="00CD48EB"/>
    <w:rsid w:val="00CD4B24"/>
    <w:rsid w:val="00CD5067"/>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3198"/>
    <w:rsid w:val="00D03418"/>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BB"/>
    <w:rsid w:val="00D15443"/>
    <w:rsid w:val="00D15667"/>
    <w:rsid w:val="00D16A48"/>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F16"/>
    <w:rsid w:val="00D47074"/>
    <w:rsid w:val="00D47606"/>
    <w:rsid w:val="00D478EF"/>
    <w:rsid w:val="00D516DF"/>
    <w:rsid w:val="00D5212B"/>
    <w:rsid w:val="00D53AE4"/>
    <w:rsid w:val="00D54E6C"/>
    <w:rsid w:val="00D55162"/>
    <w:rsid w:val="00D558C5"/>
    <w:rsid w:val="00D55A97"/>
    <w:rsid w:val="00D55B8B"/>
    <w:rsid w:val="00D56804"/>
    <w:rsid w:val="00D568BE"/>
    <w:rsid w:val="00D57884"/>
    <w:rsid w:val="00D60166"/>
    <w:rsid w:val="00D609C7"/>
    <w:rsid w:val="00D60C32"/>
    <w:rsid w:val="00D61468"/>
    <w:rsid w:val="00D61DBD"/>
    <w:rsid w:val="00D62290"/>
    <w:rsid w:val="00D623A6"/>
    <w:rsid w:val="00D62C4A"/>
    <w:rsid w:val="00D649D7"/>
    <w:rsid w:val="00D66019"/>
    <w:rsid w:val="00D677A0"/>
    <w:rsid w:val="00D67B52"/>
    <w:rsid w:val="00D705F1"/>
    <w:rsid w:val="00D70D98"/>
    <w:rsid w:val="00D70E98"/>
    <w:rsid w:val="00D71188"/>
    <w:rsid w:val="00D719E7"/>
    <w:rsid w:val="00D71B45"/>
    <w:rsid w:val="00D71F01"/>
    <w:rsid w:val="00D7223A"/>
    <w:rsid w:val="00D72724"/>
    <w:rsid w:val="00D727BE"/>
    <w:rsid w:val="00D73E09"/>
    <w:rsid w:val="00D73FD5"/>
    <w:rsid w:val="00D743BA"/>
    <w:rsid w:val="00D74613"/>
    <w:rsid w:val="00D75211"/>
    <w:rsid w:val="00D775AF"/>
    <w:rsid w:val="00D77E65"/>
    <w:rsid w:val="00D77F87"/>
    <w:rsid w:val="00D802E5"/>
    <w:rsid w:val="00D80371"/>
    <w:rsid w:val="00D80A4B"/>
    <w:rsid w:val="00D8187B"/>
    <w:rsid w:val="00D83D28"/>
    <w:rsid w:val="00D84140"/>
    <w:rsid w:val="00D842E1"/>
    <w:rsid w:val="00D84CFC"/>
    <w:rsid w:val="00D85A7F"/>
    <w:rsid w:val="00D87522"/>
    <w:rsid w:val="00D876B3"/>
    <w:rsid w:val="00D876BC"/>
    <w:rsid w:val="00D87971"/>
    <w:rsid w:val="00D87E87"/>
    <w:rsid w:val="00D87F2B"/>
    <w:rsid w:val="00D91A18"/>
    <w:rsid w:val="00D93D67"/>
    <w:rsid w:val="00D94316"/>
    <w:rsid w:val="00D94435"/>
    <w:rsid w:val="00D951EB"/>
    <w:rsid w:val="00D9752E"/>
    <w:rsid w:val="00D976D0"/>
    <w:rsid w:val="00D97A9D"/>
    <w:rsid w:val="00DA1501"/>
    <w:rsid w:val="00DA1636"/>
    <w:rsid w:val="00DA1F17"/>
    <w:rsid w:val="00DA3327"/>
    <w:rsid w:val="00DA4319"/>
    <w:rsid w:val="00DA4475"/>
    <w:rsid w:val="00DA5135"/>
    <w:rsid w:val="00DA6691"/>
    <w:rsid w:val="00DA6ACD"/>
    <w:rsid w:val="00DA7D7E"/>
    <w:rsid w:val="00DB2018"/>
    <w:rsid w:val="00DB5301"/>
    <w:rsid w:val="00DB5CFE"/>
    <w:rsid w:val="00DB5D32"/>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9E5"/>
    <w:rsid w:val="00DC6B19"/>
    <w:rsid w:val="00DC6DCC"/>
    <w:rsid w:val="00DC737C"/>
    <w:rsid w:val="00DD0200"/>
    <w:rsid w:val="00DD14DC"/>
    <w:rsid w:val="00DD220B"/>
    <w:rsid w:val="00DD249D"/>
    <w:rsid w:val="00DD3047"/>
    <w:rsid w:val="00DD47E0"/>
    <w:rsid w:val="00DD692F"/>
    <w:rsid w:val="00DD7B10"/>
    <w:rsid w:val="00DE05F9"/>
    <w:rsid w:val="00DE0648"/>
    <w:rsid w:val="00DE1188"/>
    <w:rsid w:val="00DE2152"/>
    <w:rsid w:val="00DE316B"/>
    <w:rsid w:val="00DE386B"/>
    <w:rsid w:val="00DE3E8D"/>
    <w:rsid w:val="00DE4DBF"/>
    <w:rsid w:val="00DE593C"/>
    <w:rsid w:val="00DE6006"/>
    <w:rsid w:val="00DE663A"/>
    <w:rsid w:val="00DE7AFB"/>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42E7"/>
    <w:rsid w:val="00E04875"/>
    <w:rsid w:val="00E05953"/>
    <w:rsid w:val="00E05F12"/>
    <w:rsid w:val="00E05F2A"/>
    <w:rsid w:val="00E064FC"/>
    <w:rsid w:val="00E07423"/>
    <w:rsid w:val="00E07C9C"/>
    <w:rsid w:val="00E07D0E"/>
    <w:rsid w:val="00E07DAD"/>
    <w:rsid w:val="00E101CA"/>
    <w:rsid w:val="00E10394"/>
    <w:rsid w:val="00E108D7"/>
    <w:rsid w:val="00E10B8D"/>
    <w:rsid w:val="00E11B95"/>
    <w:rsid w:val="00E11F7A"/>
    <w:rsid w:val="00E11FD1"/>
    <w:rsid w:val="00E12A02"/>
    <w:rsid w:val="00E12D44"/>
    <w:rsid w:val="00E1330C"/>
    <w:rsid w:val="00E14BB3"/>
    <w:rsid w:val="00E1559B"/>
    <w:rsid w:val="00E16EE7"/>
    <w:rsid w:val="00E17190"/>
    <w:rsid w:val="00E17C0D"/>
    <w:rsid w:val="00E20E39"/>
    <w:rsid w:val="00E21AC6"/>
    <w:rsid w:val="00E21F7C"/>
    <w:rsid w:val="00E22091"/>
    <w:rsid w:val="00E2210D"/>
    <w:rsid w:val="00E22E9F"/>
    <w:rsid w:val="00E2320A"/>
    <w:rsid w:val="00E24D94"/>
    <w:rsid w:val="00E24DF8"/>
    <w:rsid w:val="00E257EB"/>
    <w:rsid w:val="00E26CFD"/>
    <w:rsid w:val="00E270D3"/>
    <w:rsid w:val="00E312A3"/>
    <w:rsid w:val="00E31AE2"/>
    <w:rsid w:val="00E320F0"/>
    <w:rsid w:val="00E33153"/>
    <w:rsid w:val="00E33922"/>
    <w:rsid w:val="00E33ACC"/>
    <w:rsid w:val="00E34563"/>
    <w:rsid w:val="00E34980"/>
    <w:rsid w:val="00E349E8"/>
    <w:rsid w:val="00E350F5"/>
    <w:rsid w:val="00E369F8"/>
    <w:rsid w:val="00E36B82"/>
    <w:rsid w:val="00E36BE1"/>
    <w:rsid w:val="00E370AD"/>
    <w:rsid w:val="00E37F8C"/>
    <w:rsid w:val="00E414C7"/>
    <w:rsid w:val="00E41A40"/>
    <w:rsid w:val="00E4209A"/>
    <w:rsid w:val="00E4295B"/>
    <w:rsid w:val="00E4409C"/>
    <w:rsid w:val="00E4410F"/>
    <w:rsid w:val="00E44146"/>
    <w:rsid w:val="00E44A5D"/>
    <w:rsid w:val="00E44F71"/>
    <w:rsid w:val="00E45F6C"/>
    <w:rsid w:val="00E46882"/>
    <w:rsid w:val="00E510FB"/>
    <w:rsid w:val="00E523B4"/>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7075E"/>
    <w:rsid w:val="00E70E45"/>
    <w:rsid w:val="00E71B3A"/>
    <w:rsid w:val="00E7262C"/>
    <w:rsid w:val="00E72F00"/>
    <w:rsid w:val="00E730AD"/>
    <w:rsid w:val="00E730FD"/>
    <w:rsid w:val="00E730FE"/>
    <w:rsid w:val="00E748C7"/>
    <w:rsid w:val="00E7609B"/>
    <w:rsid w:val="00E7666F"/>
    <w:rsid w:val="00E76977"/>
    <w:rsid w:val="00E76B82"/>
    <w:rsid w:val="00E811CF"/>
    <w:rsid w:val="00E819FF"/>
    <w:rsid w:val="00E81FFA"/>
    <w:rsid w:val="00E82042"/>
    <w:rsid w:val="00E828AB"/>
    <w:rsid w:val="00E82967"/>
    <w:rsid w:val="00E84920"/>
    <w:rsid w:val="00E84D2C"/>
    <w:rsid w:val="00E84F52"/>
    <w:rsid w:val="00E85338"/>
    <w:rsid w:val="00E85AC7"/>
    <w:rsid w:val="00E863AF"/>
    <w:rsid w:val="00E86E3F"/>
    <w:rsid w:val="00E86F4F"/>
    <w:rsid w:val="00E90270"/>
    <w:rsid w:val="00E91EBF"/>
    <w:rsid w:val="00E92BB2"/>
    <w:rsid w:val="00E92C56"/>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F69"/>
    <w:rsid w:val="00EA1072"/>
    <w:rsid w:val="00EA12F0"/>
    <w:rsid w:val="00EA15C6"/>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DBF"/>
    <w:rsid w:val="00EB62D7"/>
    <w:rsid w:val="00EB7894"/>
    <w:rsid w:val="00EB7E5B"/>
    <w:rsid w:val="00EB7EBE"/>
    <w:rsid w:val="00EC02C6"/>
    <w:rsid w:val="00EC0A77"/>
    <w:rsid w:val="00EC0AB1"/>
    <w:rsid w:val="00EC0F55"/>
    <w:rsid w:val="00EC134A"/>
    <w:rsid w:val="00EC1B12"/>
    <w:rsid w:val="00EC1B77"/>
    <w:rsid w:val="00EC2127"/>
    <w:rsid w:val="00EC2223"/>
    <w:rsid w:val="00EC2A35"/>
    <w:rsid w:val="00EC2ADA"/>
    <w:rsid w:val="00EC2C77"/>
    <w:rsid w:val="00EC33E2"/>
    <w:rsid w:val="00EC3AA5"/>
    <w:rsid w:val="00EC3DDC"/>
    <w:rsid w:val="00EC48A7"/>
    <w:rsid w:val="00EC5DED"/>
    <w:rsid w:val="00EC60B0"/>
    <w:rsid w:val="00EC632D"/>
    <w:rsid w:val="00EC65E4"/>
    <w:rsid w:val="00EC7383"/>
    <w:rsid w:val="00EC7498"/>
    <w:rsid w:val="00EC7B7A"/>
    <w:rsid w:val="00ED03E9"/>
    <w:rsid w:val="00ED09BE"/>
    <w:rsid w:val="00ED1012"/>
    <w:rsid w:val="00ED1505"/>
    <w:rsid w:val="00ED17BB"/>
    <w:rsid w:val="00ED1CC5"/>
    <w:rsid w:val="00ED2555"/>
    <w:rsid w:val="00ED2EAA"/>
    <w:rsid w:val="00ED3095"/>
    <w:rsid w:val="00ED3EBD"/>
    <w:rsid w:val="00ED41DB"/>
    <w:rsid w:val="00ED4522"/>
    <w:rsid w:val="00ED47C9"/>
    <w:rsid w:val="00ED54F8"/>
    <w:rsid w:val="00ED6081"/>
    <w:rsid w:val="00ED6BE5"/>
    <w:rsid w:val="00ED6C96"/>
    <w:rsid w:val="00ED75DD"/>
    <w:rsid w:val="00EE0BBF"/>
    <w:rsid w:val="00EE18CC"/>
    <w:rsid w:val="00EE216F"/>
    <w:rsid w:val="00EE28DE"/>
    <w:rsid w:val="00EE2DE5"/>
    <w:rsid w:val="00EE35BD"/>
    <w:rsid w:val="00EE3877"/>
    <w:rsid w:val="00EE3A81"/>
    <w:rsid w:val="00EE58BF"/>
    <w:rsid w:val="00EE635F"/>
    <w:rsid w:val="00EF1387"/>
    <w:rsid w:val="00EF1CA6"/>
    <w:rsid w:val="00EF29AE"/>
    <w:rsid w:val="00EF2C6F"/>
    <w:rsid w:val="00EF421C"/>
    <w:rsid w:val="00EF4B64"/>
    <w:rsid w:val="00EF4F6B"/>
    <w:rsid w:val="00EF55AE"/>
    <w:rsid w:val="00EF6BFB"/>
    <w:rsid w:val="00EF7114"/>
    <w:rsid w:val="00EF7533"/>
    <w:rsid w:val="00EF7A4E"/>
    <w:rsid w:val="00EF7BB4"/>
    <w:rsid w:val="00F00947"/>
    <w:rsid w:val="00F01823"/>
    <w:rsid w:val="00F02014"/>
    <w:rsid w:val="00F03F49"/>
    <w:rsid w:val="00F04334"/>
    <w:rsid w:val="00F046C0"/>
    <w:rsid w:val="00F05BCC"/>
    <w:rsid w:val="00F0625A"/>
    <w:rsid w:val="00F06C1B"/>
    <w:rsid w:val="00F079F0"/>
    <w:rsid w:val="00F10C2D"/>
    <w:rsid w:val="00F11BED"/>
    <w:rsid w:val="00F13033"/>
    <w:rsid w:val="00F13BE8"/>
    <w:rsid w:val="00F13F34"/>
    <w:rsid w:val="00F14637"/>
    <w:rsid w:val="00F14933"/>
    <w:rsid w:val="00F1564B"/>
    <w:rsid w:val="00F15ECA"/>
    <w:rsid w:val="00F16055"/>
    <w:rsid w:val="00F16EAE"/>
    <w:rsid w:val="00F17333"/>
    <w:rsid w:val="00F17448"/>
    <w:rsid w:val="00F17D02"/>
    <w:rsid w:val="00F17E57"/>
    <w:rsid w:val="00F20704"/>
    <w:rsid w:val="00F2294E"/>
    <w:rsid w:val="00F22E62"/>
    <w:rsid w:val="00F235F1"/>
    <w:rsid w:val="00F23DA5"/>
    <w:rsid w:val="00F2435A"/>
    <w:rsid w:val="00F24B6D"/>
    <w:rsid w:val="00F24D37"/>
    <w:rsid w:val="00F251D8"/>
    <w:rsid w:val="00F261A8"/>
    <w:rsid w:val="00F276EC"/>
    <w:rsid w:val="00F27DEC"/>
    <w:rsid w:val="00F339B9"/>
    <w:rsid w:val="00F3488F"/>
    <w:rsid w:val="00F352A5"/>
    <w:rsid w:val="00F355F1"/>
    <w:rsid w:val="00F35A8D"/>
    <w:rsid w:val="00F364EC"/>
    <w:rsid w:val="00F365CB"/>
    <w:rsid w:val="00F36D7D"/>
    <w:rsid w:val="00F37229"/>
    <w:rsid w:val="00F3756D"/>
    <w:rsid w:val="00F37734"/>
    <w:rsid w:val="00F3790A"/>
    <w:rsid w:val="00F40134"/>
    <w:rsid w:val="00F40B80"/>
    <w:rsid w:val="00F41FD6"/>
    <w:rsid w:val="00F436C9"/>
    <w:rsid w:val="00F439E9"/>
    <w:rsid w:val="00F43BCC"/>
    <w:rsid w:val="00F43CD1"/>
    <w:rsid w:val="00F440D7"/>
    <w:rsid w:val="00F44975"/>
    <w:rsid w:val="00F45488"/>
    <w:rsid w:val="00F454EB"/>
    <w:rsid w:val="00F4567E"/>
    <w:rsid w:val="00F45E45"/>
    <w:rsid w:val="00F50376"/>
    <w:rsid w:val="00F52ACE"/>
    <w:rsid w:val="00F53367"/>
    <w:rsid w:val="00F53F66"/>
    <w:rsid w:val="00F54E55"/>
    <w:rsid w:val="00F61CE2"/>
    <w:rsid w:val="00F63157"/>
    <w:rsid w:val="00F639BD"/>
    <w:rsid w:val="00F63D42"/>
    <w:rsid w:val="00F63F1C"/>
    <w:rsid w:val="00F63F51"/>
    <w:rsid w:val="00F65214"/>
    <w:rsid w:val="00F652BF"/>
    <w:rsid w:val="00F66066"/>
    <w:rsid w:val="00F70D95"/>
    <w:rsid w:val="00F712CD"/>
    <w:rsid w:val="00F71497"/>
    <w:rsid w:val="00F716A6"/>
    <w:rsid w:val="00F72433"/>
    <w:rsid w:val="00F735F0"/>
    <w:rsid w:val="00F74106"/>
    <w:rsid w:val="00F74816"/>
    <w:rsid w:val="00F763E7"/>
    <w:rsid w:val="00F808BA"/>
    <w:rsid w:val="00F8227C"/>
    <w:rsid w:val="00F82377"/>
    <w:rsid w:val="00F8237A"/>
    <w:rsid w:val="00F82532"/>
    <w:rsid w:val="00F83241"/>
    <w:rsid w:val="00F83472"/>
    <w:rsid w:val="00F84449"/>
    <w:rsid w:val="00F85B38"/>
    <w:rsid w:val="00F85B77"/>
    <w:rsid w:val="00F87CB0"/>
    <w:rsid w:val="00F900F0"/>
    <w:rsid w:val="00F907EA"/>
    <w:rsid w:val="00F90FE1"/>
    <w:rsid w:val="00F910B8"/>
    <w:rsid w:val="00F91BFE"/>
    <w:rsid w:val="00F91D3B"/>
    <w:rsid w:val="00F92569"/>
    <w:rsid w:val="00F92AED"/>
    <w:rsid w:val="00F93A15"/>
    <w:rsid w:val="00F93C98"/>
    <w:rsid w:val="00F944D8"/>
    <w:rsid w:val="00F952B0"/>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4EEB"/>
    <w:rsid w:val="00FA5827"/>
    <w:rsid w:val="00FA608D"/>
    <w:rsid w:val="00FA7144"/>
    <w:rsid w:val="00FA794F"/>
    <w:rsid w:val="00FB0C6A"/>
    <w:rsid w:val="00FB1552"/>
    <w:rsid w:val="00FB16E2"/>
    <w:rsid w:val="00FB17AF"/>
    <w:rsid w:val="00FB1848"/>
    <w:rsid w:val="00FB2362"/>
    <w:rsid w:val="00FB3AD7"/>
    <w:rsid w:val="00FB45EB"/>
    <w:rsid w:val="00FB4F16"/>
    <w:rsid w:val="00FB5243"/>
    <w:rsid w:val="00FB573C"/>
    <w:rsid w:val="00FB57A3"/>
    <w:rsid w:val="00FB7F7F"/>
    <w:rsid w:val="00FC0B45"/>
    <w:rsid w:val="00FC0C9A"/>
    <w:rsid w:val="00FC200D"/>
    <w:rsid w:val="00FC213F"/>
    <w:rsid w:val="00FC23BD"/>
    <w:rsid w:val="00FC34BB"/>
    <w:rsid w:val="00FC39AD"/>
    <w:rsid w:val="00FC4352"/>
    <w:rsid w:val="00FC4823"/>
    <w:rsid w:val="00FC63B2"/>
    <w:rsid w:val="00FC6C0B"/>
    <w:rsid w:val="00FC6C56"/>
    <w:rsid w:val="00FC7287"/>
    <w:rsid w:val="00FD0D8D"/>
    <w:rsid w:val="00FD0FB1"/>
    <w:rsid w:val="00FD27BB"/>
    <w:rsid w:val="00FD2DA5"/>
    <w:rsid w:val="00FD46F3"/>
    <w:rsid w:val="00FD5688"/>
    <w:rsid w:val="00FD5B37"/>
    <w:rsid w:val="00FD64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72C9"/>
    <w:rsid w:val="00FF73EB"/>
    <w:rsid w:val="00FF74F2"/>
    <w:rsid w:val="00FF75C8"/>
    <w:rsid w:val="093F575D"/>
    <w:rsid w:val="1DD96FE2"/>
    <w:rsid w:val="242B274C"/>
    <w:rsid w:val="26B55761"/>
    <w:rsid w:val="2A6F0DA8"/>
    <w:rsid w:val="2D943BDA"/>
    <w:rsid w:val="3436534C"/>
    <w:rsid w:val="4378007A"/>
    <w:rsid w:val="565F4709"/>
    <w:rsid w:val="675B3B8E"/>
    <w:rsid w:val="6C95674B"/>
    <w:rsid w:val="732D0479"/>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7184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20">
    <w:name w:val="変更箇所2"/>
    <w:hidden/>
    <w:uiPriority w:val="99"/>
    <w:semiHidden/>
    <w:qFormat/>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hyperlink" Target="mailto:svgadhai@iitk.ac.i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hyperlink" Target="mailto:abhishekks@iitk.ac.in" TargetMode="External"/><Relationship Id="rId2" Type="http://schemas.openxmlformats.org/officeDocument/2006/relationships/customXml" Target="../customXml/item2.xml"/><Relationship Id="rId16" Type="http://schemas.openxmlformats.org/officeDocument/2006/relationships/hyperlink" Target="mailto:ebrahim.amiri@iis.fraunhofer.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5" Type="http://schemas.openxmlformats.org/officeDocument/2006/relationships/settings" Target="settings.xml"/><Relationship Id="rId15" Type="http://schemas.openxmlformats.org/officeDocument/2006/relationships/hyperlink" Target="mailto:jianming.wu@vivo.com" TargetMode="External"/><Relationship Id="rId10" Type="http://schemas.openxmlformats.org/officeDocument/2006/relationships/hyperlink" Target="mailto:Isfar.tariq@att.com"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6A029C9-FE92-4DFB-AD20-AFD26C7F82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134</Pages>
  <Words>42198</Words>
  <Characters>240532</Characters>
  <Application>Microsoft Office Word</Application>
  <DocSecurity>0</DocSecurity>
  <Lines>2004</Lines>
  <Paragraphs>564</Paragraphs>
  <ScaleCrop>false</ScaleCrop>
  <LinksUpToDate>false</LinksUpToDate>
  <CharactersWithSpaces>282166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2023-05-26T00:10:00Z</dcterms:created>
  <dcterms:modified xsi:type="dcterms:W3CDTF">2023-05-26T00:16:00Z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