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3083" w:rsidRPr="00532408" w:rsidRDefault="00613083" w:rsidP="00613083">
      <w:pPr>
        <w:tabs>
          <w:tab w:val="right" w:pos="9216"/>
        </w:tabs>
        <w:rPr>
          <w:b/>
          <w:sz w:val="22"/>
          <w:lang w:val="en-US" w:eastAsia="zh-CN"/>
        </w:rPr>
      </w:pPr>
      <w:r w:rsidRPr="00930A41">
        <w:rPr>
          <w:b/>
          <w:noProof/>
          <w:sz w:val="22"/>
          <w:lang w:val="en-US"/>
        </w:rPr>
        <mc:AlternateContent>
          <mc:Choice Requires="wps">
            <w:drawing>
              <wp:anchor distT="0" distB="0" distL="114300" distR="114300" simplePos="0" relativeHeight="251659264" behindDoc="0" locked="1" layoutInCell="0" hidden="1" allowOverlap="1" wp14:anchorId="3FB1E943" wp14:editId="274E7B9E">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4425BD05" id="任意多边形 3"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page;mso-position-vertical:absolute;mso-position-vertical-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1620EE" w:rsidRPr="00532408">
        <w:rPr>
          <w:b/>
          <w:sz w:val="22"/>
          <w:lang w:val="en-US" w:eastAsia="zh-CN"/>
        </w:rPr>
        <w:t>3GPP TSG RAN WG1 #113</w:t>
      </w:r>
      <w:r w:rsidRPr="00532408">
        <w:rPr>
          <w:b/>
          <w:sz w:val="22"/>
          <w:lang w:val="en-US" w:eastAsia="zh-CN"/>
        </w:rPr>
        <w:tab/>
      </w:r>
      <w:r w:rsidR="00532408" w:rsidRPr="00532408">
        <w:rPr>
          <w:rFonts w:eastAsiaTheme="minorHAnsi"/>
          <w:b/>
          <w:sz w:val="22"/>
          <w:szCs w:val="22"/>
          <w:lang w:val="en-US"/>
        </w:rPr>
        <w:t>R1-2306005</w:t>
      </w:r>
    </w:p>
    <w:p w:rsidR="00613083" w:rsidRPr="00930A41" w:rsidRDefault="001620EE" w:rsidP="00613083">
      <w:pPr>
        <w:rPr>
          <w:b/>
          <w:sz w:val="22"/>
          <w:lang w:eastAsia="zh-CN"/>
        </w:rPr>
      </w:pPr>
      <w:bookmarkStart w:id="0" w:name="OLE_LINK7"/>
      <w:r w:rsidRPr="001620EE">
        <w:rPr>
          <w:b/>
          <w:sz w:val="22"/>
          <w:lang w:eastAsia="zh-CN"/>
        </w:rPr>
        <w:t>Incheon, Korea, May 22nd – May 26th, 2023</w:t>
      </w:r>
      <w:bookmarkEnd w:id="0"/>
    </w:p>
    <w:p w:rsidR="000E43C8" w:rsidRPr="00613083" w:rsidRDefault="000E43C8" w:rsidP="000E43C8">
      <w:pPr>
        <w:pStyle w:val="Heading1"/>
        <w:numPr>
          <w:ilvl w:val="0"/>
          <w:numId w:val="0"/>
        </w:numPr>
        <w:rPr>
          <w:rFonts w:ascii="Times New Roman" w:hAnsi="Times New Roman"/>
        </w:rPr>
      </w:pPr>
    </w:p>
    <w:p w:rsidR="00613083" w:rsidRPr="00532408" w:rsidRDefault="00613083" w:rsidP="00613083">
      <w:pPr>
        <w:pStyle w:val="3GPPHeader"/>
        <w:rPr>
          <w:rFonts w:ascii="Times New Roman" w:hAnsi="Times New Roman" w:cs="Times New Roman"/>
          <w:lang w:val="fr-FR"/>
        </w:rPr>
      </w:pPr>
      <w:r w:rsidRPr="00532408">
        <w:rPr>
          <w:rFonts w:ascii="Times New Roman" w:hAnsi="Times New Roman" w:cs="Times New Roman"/>
          <w:lang w:val="fr-FR"/>
        </w:rPr>
        <w:t>Agenda Item:</w:t>
      </w:r>
      <w:r w:rsidRPr="00532408">
        <w:rPr>
          <w:rFonts w:ascii="Times New Roman" w:hAnsi="Times New Roman" w:cs="Times New Roman"/>
          <w:lang w:val="fr-FR"/>
        </w:rPr>
        <w:tab/>
      </w:r>
      <w:r w:rsidR="001620EE" w:rsidRPr="00532408">
        <w:rPr>
          <w:rFonts w:ascii="Times New Roman" w:hAnsi="Times New Roman" w:cs="Times New Roman"/>
          <w:lang w:val="fr-FR"/>
        </w:rPr>
        <w:t>9.9</w:t>
      </w:r>
    </w:p>
    <w:p w:rsidR="00FF23E6" w:rsidRPr="00532408" w:rsidRDefault="00413038">
      <w:pPr>
        <w:pStyle w:val="3GPPHeader"/>
        <w:rPr>
          <w:rFonts w:ascii="Times New Roman" w:hAnsi="Times New Roman" w:cs="Times New Roman"/>
          <w:lang w:val="fr-FR"/>
        </w:rPr>
      </w:pPr>
      <w:r w:rsidRPr="00532408">
        <w:rPr>
          <w:rFonts w:ascii="Times New Roman" w:hAnsi="Times New Roman" w:cs="Times New Roman"/>
          <w:lang w:val="fr-FR"/>
        </w:rPr>
        <w:t>Source:</w:t>
      </w:r>
      <w:r w:rsidRPr="00532408">
        <w:rPr>
          <w:rFonts w:ascii="Times New Roman" w:hAnsi="Times New Roman" w:cs="Times New Roman"/>
          <w:lang w:val="fr-FR"/>
        </w:rPr>
        <w:tab/>
      </w:r>
      <w:r w:rsidR="00613083" w:rsidRPr="00532408">
        <w:rPr>
          <w:rFonts w:ascii="Times New Roman" w:hAnsi="Times New Roman" w:cs="Times New Roman"/>
          <w:lang w:val="fr-FR" w:eastAsia="zh-CN"/>
        </w:rPr>
        <w:t>WI rapporteur (</w:t>
      </w:r>
      <w:r w:rsidR="0071295A" w:rsidRPr="00532408">
        <w:rPr>
          <w:rFonts w:ascii="Times New Roman" w:hAnsi="Times New Roman" w:cs="Times New Roman"/>
          <w:lang w:val="fr-FR"/>
        </w:rPr>
        <w:t>Thales</w:t>
      </w:r>
      <w:r w:rsidR="00613083" w:rsidRPr="00532408">
        <w:rPr>
          <w:rFonts w:ascii="Times New Roman" w:hAnsi="Times New Roman" w:cs="Times New Roman"/>
          <w:lang w:val="fr-FR"/>
        </w:rPr>
        <w:t>)</w:t>
      </w:r>
    </w:p>
    <w:p w:rsidR="000E43C8" w:rsidRDefault="00413038">
      <w:pPr>
        <w:pStyle w:val="3GPPHeader"/>
        <w:rPr>
          <w:rFonts w:ascii="Times New Roman" w:hAnsi="Times New Roman" w:cs="Times New Roman"/>
        </w:rPr>
      </w:pPr>
      <w:r w:rsidRPr="00613083">
        <w:rPr>
          <w:rFonts w:ascii="Times New Roman" w:hAnsi="Times New Roman" w:cs="Times New Roman"/>
        </w:rPr>
        <w:t>Title:</w:t>
      </w:r>
      <w:r w:rsidRPr="00613083">
        <w:rPr>
          <w:rFonts w:ascii="Times New Roman" w:hAnsi="Times New Roman" w:cs="Times New Roman"/>
        </w:rPr>
        <w:tab/>
      </w:r>
      <w:r w:rsidR="001620EE" w:rsidRPr="001620EE">
        <w:rPr>
          <w:rFonts w:ascii="Times New Roman" w:hAnsi="Times New Roman" w:cs="Times New Roman"/>
        </w:rPr>
        <w:t>RAN1 agreements for Rel-18 WI on NR NTN enhancements</w:t>
      </w:r>
    </w:p>
    <w:p w:rsidR="00930A41" w:rsidRPr="00613083" w:rsidRDefault="00930A41">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Information</w:t>
      </w:r>
    </w:p>
    <w:bookmarkStart w:id="1" w:name="_Toc135300771" w:displacedByCustomXml="next"/>
    <w:sdt>
      <w:sdtPr>
        <w:rPr>
          <w:rFonts w:ascii="Times New Roman" w:eastAsiaTheme="minorHAnsi" w:hAnsi="Times New Roman"/>
          <w:b/>
          <w:bCs/>
          <w:snapToGrid w:val="0"/>
          <w:kern w:val="2"/>
          <w:sz w:val="22"/>
          <w:szCs w:val="22"/>
          <w:lang w:val="en-US" w:eastAsia="ko-KR"/>
        </w:rPr>
        <w:id w:val="-549764710"/>
        <w:docPartObj>
          <w:docPartGallery w:val="Table of Contents"/>
          <w:docPartUnique/>
        </w:docPartObj>
      </w:sdtPr>
      <w:sdtEndPr>
        <w:rPr>
          <w:rFonts w:ascii="Times" w:eastAsia="Batang" w:hAnsi="Times"/>
          <w:b w:val="0"/>
          <w:bCs w:val="0"/>
          <w:snapToGrid/>
          <w:kern w:val="0"/>
          <w:sz w:val="20"/>
          <w:szCs w:val="24"/>
          <w:lang w:val="en-GB" w:eastAsia="en-US"/>
        </w:rPr>
      </w:sdtEndPr>
      <w:sdtContent>
        <w:p w:rsidR="00FF23E6" w:rsidRPr="00613083" w:rsidRDefault="00413038">
          <w:pPr>
            <w:pStyle w:val="Heading1"/>
            <w:numPr>
              <w:ilvl w:val="0"/>
              <w:numId w:val="0"/>
            </w:numPr>
            <w:rPr>
              <w:rFonts w:ascii="Times New Roman" w:hAnsi="Times New Roman"/>
            </w:rPr>
          </w:pPr>
          <w:r w:rsidRPr="00613083">
            <w:rPr>
              <w:rFonts w:ascii="Times New Roman" w:hAnsi="Times New Roman"/>
            </w:rPr>
            <w:t>Content</w:t>
          </w:r>
          <w:bookmarkEnd w:id="1"/>
        </w:p>
        <w:p w:rsidR="003128B7" w:rsidRDefault="00413038">
          <w:pPr>
            <w:pStyle w:val="TOC1"/>
            <w:rPr>
              <w:rFonts w:asciiTheme="minorHAnsi" w:eastAsiaTheme="minorEastAsia" w:hAnsiTheme="minorHAnsi" w:cstheme="minorBidi"/>
              <w:noProof/>
              <w:szCs w:val="22"/>
              <w:lang w:val="en-US"/>
            </w:rPr>
          </w:pPr>
          <w:r w:rsidRPr="00613083">
            <w:rPr>
              <w:rFonts w:eastAsia="SimSun"/>
              <w:lang w:eastAsia="ja-JP"/>
            </w:rPr>
            <w:fldChar w:fldCharType="begin"/>
          </w:r>
          <w:r w:rsidRPr="00613083">
            <w:instrText xml:space="preserve"> TOC \o "1-3" \h \z \u </w:instrText>
          </w:r>
          <w:r w:rsidRPr="00613083">
            <w:rPr>
              <w:rFonts w:eastAsia="SimSun"/>
              <w:lang w:eastAsia="ja-JP"/>
            </w:rPr>
            <w:fldChar w:fldCharType="separate"/>
          </w:r>
          <w:hyperlink w:anchor="_Toc135300771" w:history="1">
            <w:r w:rsidR="003128B7" w:rsidRPr="009F7645">
              <w:rPr>
                <w:rStyle w:val="Hyperlink"/>
                <w:noProof/>
              </w:rPr>
              <w:t>Content</w:t>
            </w:r>
            <w:r w:rsidR="003128B7">
              <w:rPr>
                <w:noProof/>
                <w:webHidden/>
              </w:rPr>
              <w:tab/>
            </w:r>
            <w:r w:rsidR="003128B7">
              <w:rPr>
                <w:noProof/>
                <w:webHidden/>
              </w:rPr>
              <w:fldChar w:fldCharType="begin"/>
            </w:r>
            <w:r w:rsidR="003128B7">
              <w:rPr>
                <w:noProof/>
                <w:webHidden/>
              </w:rPr>
              <w:instrText xml:space="preserve"> PAGEREF _Toc135300771 \h </w:instrText>
            </w:r>
            <w:r w:rsidR="003128B7">
              <w:rPr>
                <w:noProof/>
                <w:webHidden/>
              </w:rPr>
            </w:r>
            <w:r w:rsidR="003128B7">
              <w:rPr>
                <w:noProof/>
                <w:webHidden/>
              </w:rPr>
              <w:fldChar w:fldCharType="separate"/>
            </w:r>
            <w:r w:rsidR="003128B7">
              <w:rPr>
                <w:noProof/>
                <w:webHidden/>
              </w:rPr>
              <w:t>1</w:t>
            </w:r>
            <w:r w:rsidR="003128B7">
              <w:rPr>
                <w:noProof/>
                <w:webHidden/>
              </w:rPr>
              <w:fldChar w:fldCharType="end"/>
            </w:r>
          </w:hyperlink>
        </w:p>
        <w:p w:rsidR="003128B7" w:rsidRDefault="00392E0E">
          <w:pPr>
            <w:pStyle w:val="TOC1"/>
            <w:rPr>
              <w:rFonts w:asciiTheme="minorHAnsi" w:eastAsiaTheme="minorEastAsia" w:hAnsiTheme="minorHAnsi" w:cstheme="minorBidi"/>
              <w:noProof/>
              <w:szCs w:val="22"/>
              <w:lang w:val="en-US"/>
            </w:rPr>
          </w:pPr>
          <w:hyperlink w:anchor="_Toc135300772" w:history="1">
            <w:r w:rsidR="003128B7" w:rsidRPr="009F7645">
              <w:rPr>
                <w:rStyle w:val="Hyperlink"/>
                <w:noProof/>
              </w:rPr>
              <w:t>1</w:t>
            </w:r>
            <w:r w:rsidR="003128B7">
              <w:rPr>
                <w:rFonts w:asciiTheme="minorHAnsi" w:eastAsiaTheme="minorEastAsia" w:hAnsiTheme="minorHAnsi" w:cstheme="minorBidi"/>
                <w:noProof/>
                <w:szCs w:val="22"/>
                <w:lang w:val="en-US"/>
              </w:rPr>
              <w:tab/>
            </w:r>
            <w:r w:rsidR="003128B7" w:rsidRPr="009F7645">
              <w:rPr>
                <w:rStyle w:val="Hyperlink"/>
                <w:noProof/>
              </w:rPr>
              <w:t>Introduction</w:t>
            </w:r>
            <w:r w:rsidR="003128B7">
              <w:rPr>
                <w:noProof/>
                <w:webHidden/>
              </w:rPr>
              <w:tab/>
            </w:r>
            <w:r w:rsidR="003128B7">
              <w:rPr>
                <w:noProof/>
                <w:webHidden/>
              </w:rPr>
              <w:fldChar w:fldCharType="begin"/>
            </w:r>
            <w:r w:rsidR="003128B7">
              <w:rPr>
                <w:noProof/>
                <w:webHidden/>
              </w:rPr>
              <w:instrText xml:space="preserve"> PAGEREF _Toc135300772 \h </w:instrText>
            </w:r>
            <w:r w:rsidR="003128B7">
              <w:rPr>
                <w:noProof/>
                <w:webHidden/>
              </w:rPr>
            </w:r>
            <w:r w:rsidR="003128B7">
              <w:rPr>
                <w:noProof/>
                <w:webHidden/>
              </w:rPr>
              <w:fldChar w:fldCharType="separate"/>
            </w:r>
            <w:r w:rsidR="003128B7">
              <w:rPr>
                <w:noProof/>
                <w:webHidden/>
              </w:rPr>
              <w:t>1</w:t>
            </w:r>
            <w:r w:rsidR="003128B7">
              <w:rPr>
                <w:noProof/>
                <w:webHidden/>
              </w:rPr>
              <w:fldChar w:fldCharType="end"/>
            </w:r>
          </w:hyperlink>
        </w:p>
        <w:p w:rsidR="003128B7" w:rsidRDefault="00392E0E">
          <w:pPr>
            <w:pStyle w:val="TOC1"/>
            <w:rPr>
              <w:rFonts w:asciiTheme="minorHAnsi" w:eastAsiaTheme="minorEastAsia" w:hAnsiTheme="minorHAnsi" w:cstheme="minorBidi"/>
              <w:noProof/>
              <w:szCs w:val="22"/>
              <w:lang w:val="en-US"/>
            </w:rPr>
          </w:pPr>
          <w:hyperlink w:anchor="_Toc135300773" w:history="1">
            <w:r w:rsidR="003128B7" w:rsidRPr="009F7645">
              <w:rPr>
                <w:rStyle w:val="Hyperlink"/>
                <w:noProof/>
              </w:rPr>
              <w:t>2</w:t>
            </w:r>
            <w:r w:rsidR="003128B7">
              <w:rPr>
                <w:rFonts w:asciiTheme="minorHAnsi" w:eastAsiaTheme="minorEastAsia" w:hAnsiTheme="minorHAnsi" w:cstheme="minorBidi"/>
                <w:noProof/>
                <w:szCs w:val="22"/>
                <w:lang w:val="en-US"/>
              </w:rPr>
              <w:tab/>
            </w:r>
            <w:r w:rsidR="003128B7" w:rsidRPr="009F7645">
              <w:rPr>
                <w:rStyle w:val="Hyperlink"/>
                <w:noProof/>
              </w:rPr>
              <w:t>WID Objective</w:t>
            </w:r>
            <w:r w:rsidR="003128B7">
              <w:rPr>
                <w:noProof/>
                <w:webHidden/>
              </w:rPr>
              <w:tab/>
            </w:r>
            <w:r w:rsidR="003128B7">
              <w:rPr>
                <w:noProof/>
                <w:webHidden/>
              </w:rPr>
              <w:fldChar w:fldCharType="begin"/>
            </w:r>
            <w:r w:rsidR="003128B7">
              <w:rPr>
                <w:noProof/>
                <w:webHidden/>
              </w:rPr>
              <w:instrText xml:space="preserve"> PAGEREF _Toc135300773 \h </w:instrText>
            </w:r>
            <w:r w:rsidR="003128B7">
              <w:rPr>
                <w:noProof/>
                <w:webHidden/>
              </w:rPr>
            </w:r>
            <w:r w:rsidR="003128B7">
              <w:rPr>
                <w:noProof/>
                <w:webHidden/>
              </w:rPr>
              <w:fldChar w:fldCharType="separate"/>
            </w:r>
            <w:r w:rsidR="003128B7">
              <w:rPr>
                <w:noProof/>
                <w:webHidden/>
              </w:rPr>
              <w:t>2</w:t>
            </w:r>
            <w:r w:rsidR="003128B7">
              <w:rPr>
                <w:noProof/>
                <w:webHidden/>
              </w:rPr>
              <w:fldChar w:fldCharType="end"/>
            </w:r>
          </w:hyperlink>
        </w:p>
        <w:p w:rsidR="003128B7" w:rsidRDefault="00392E0E">
          <w:pPr>
            <w:pStyle w:val="TOC3"/>
            <w:rPr>
              <w:rFonts w:asciiTheme="minorHAnsi" w:eastAsiaTheme="minorEastAsia" w:hAnsiTheme="minorHAnsi" w:cstheme="minorBidi"/>
              <w:noProof/>
              <w:sz w:val="22"/>
              <w:szCs w:val="22"/>
              <w:lang w:val="en-US"/>
            </w:rPr>
          </w:pPr>
          <w:hyperlink w:anchor="_Toc135300774" w:history="1">
            <w:r w:rsidR="003128B7" w:rsidRPr="009F7645">
              <w:rPr>
                <w:rStyle w:val="Hyperlink"/>
                <w:noProof/>
              </w:rPr>
              <w:t>4.1</w:t>
            </w:r>
            <w:r w:rsidR="003128B7">
              <w:rPr>
                <w:rFonts w:asciiTheme="minorHAnsi" w:eastAsiaTheme="minorEastAsia" w:hAnsiTheme="minorHAnsi" w:cstheme="minorBidi"/>
                <w:noProof/>
                <w:sz w:val="22"/>
                <w:szCs w:val="22"/>
                <w:lang w:val="en-US"/>
              </w:rPr>
              <w:tab/>
            </w:r>
            <w:r w:rsidR="003128B7" w:rsidRPr="009F7645">
              <w:rPr>
                <w:rStyle w:val="Hyperlink"/>
                <w:noProof/>
              </w:rPr>
              <w:t>Objective of SI or Core part WI or Testing part WI</w:t>
            </w:r>
            <w:r w:rsidR="003128B7">
              <w:rPr>
                <w:noProof/>
                <w:webHidden/>
              </w:rPr>
              <w:tab/>
            </w:r>
            <w:r w:rsidR="003128B7">
              <w:rPr>
                <w:noProof/>
                <w:webHidden/>
              </w:rPr>
              <w:fldChar w:fldCharType="begin"/>
            </w:r>
            <w:r w:rsidR="003128B7">
              <w:rPr>
                <w:noProof/>
                <w:webHidden/>
              </w:rPr>
              <w:instrText xml:space="preserve"> PAGEREF _Toc135300774 \h </w:instrText>
            </w:r>
            <w:r w:rsidR="003128B7">
              <w:rPr>
                <w:noProof/>
                <w:webHidden/>
              </w:rPr>
            </w:r>
            <w:r w:rsidR="003128B7">
              <w:rPr>
                <w:noProof/>
                <w:webHidden/>
              </w:rPr>
              <w:fldChar w:fldCharType="separate"/>
            </w:r>
            <w:r w:rsidR="003128B7">
              <w:rPr>
                <w:noProof/>
                <w:webHidden/>
              </w:rPr>
              <w:t>3</w:t>
            </w:r>
            <w:r w:rsidR="003128B7">
              <w:rPr>
                <w:noProof/>
                <w:webHidden/>
              </w:rPr>
              <w:fldChar w:fldCharType="end"/>
            </w:r>
          </w:hyperlink>
        </w:p>
        <w:p w:rsidR="003128B7" w:rsidRDefault="00392E0E">
          <w:pPr>
            <w:pStyle w:val="TOC1"/>
            <w:rPr>
              <w:rFonts w:asciiTheme="minorHAnsi" w:eastAsiaTheme="minorEastAsia" w:hAnsiTheme="minorHAnsi" w:cstheme="minorBidi"/>
              <w:noProof/>
              <w:szCs w:val="22"/>
              <w:lang w:val="en-US"/>
            </w:rPr>
          </w:pPr>
          <w:hyperlink w:anchor="_Toc135300775" w:history="1">
            <w:r w:rsidR="003128B7" w:rsidRPr="009F7645">
              <w:rPr>
                <w:rStyle w:val="Hyperlink"/>
                <w:noProof/>
              </w:rPr>
              <w:t>3</w:t>
            </w:r>
            <w:r w:rsidR="003128B7">
              <w:rPr>
                <w:rFonts w:asciiTheme="minorHAnsi" w:eastAsiaTheme="minorEastAsia" w:hAnsiTheme="minorHAnsi" w:cstheme="minorBidi"/>
                <w:noProof/>
                <w:szCs w:val="22"/>
                <w:lang w:val="en-US"/>
              </w:rPr>
              <w:tab/>
            </w:r>
            <w:r w:rsidR="003128B7" w:rsidRPr="009F7645">
              <w:rPr>
                <w:rStyle w:val="Hyperlink"/>
                <w:noProof/>
              </w:rPr>
              <w:t>3GPP TSG RAN WG1 Meeting #109-e</w:t>
            </w:r>
            <w:r w:rsidR="003128B7">
              <w:rPr>
                <w:noProof/>
                <w:webHidden/>
              </w:rPr>
              <w:tab/>
            </w:r>
            <w:r w:rsidR="003128B7">
              <w:rPr>
                <w:noProof/>
                <w:webHidden/>
              </w:rPr>
              <w:fldChar w:fldCharType="begin"/>
            </w:r>
            <w:r w:rsidR="003128B7">
              <w:rPr>
                <w:noProof/>
                <w:webHidden/>
              </w:rPr>
              <w:instrText xml:space="preserve"> PAGEREF _Toc135300775 \h </w:instrText>
            </w:r>
            <w:r w:rsidR="003128B7">
              <w:rPr>
                <w:noProof/>
                <w:webHidden/>
              </w:rPr>
            </w:r>
            <w:r w:rsidR="003128B7">
              <w:rPr>
                <w:noProof/>
                <w:webHidden/>
              </w:rPr>
              <w:fldChar w:fldCharType="separate"/>
            </w:r>
            <w:r w:rsidR="003128B7">
              <w:rPr>
                <w:noProof/>
                <w:webHidden/>
              </w:rPr>
              <w:t>5</w:t>
            </w:r>
            <w:r w:rsidR="003128B7">
              <w:rPr>
                <w:noProof/>
                <w:webHidden/>
              </w:rPr>
              <w:fldChar w:fldCharType="end"/>
            </w:r>
          </w:hyperlink>
        </w:p>
        <w:p w:rsidR="003128B7" w:rsidRDefault="00392E0E">
          <w:pPr>
            <w:pStyle w:val="TOC2"/>
            <w:rPr>
              <w:rFonts w:asciiTheme="minorHAnsi" w:eastAsiaTheme="minorEastAsia" w:hAnsiTheme="minorHAnsi" w:cstheme="minorBidi"/>
              <w:noProof/>
              <w:sz w:val="22"/>
              <w:szCs w:val="22"/>
              <w:lang w:val="en-US"/>
            </w:rPr>
          </w:pPr>
          <w:hyperlink w:anchor="_Toc135300776" w:history="1">
            <w:r w:rsidR="003128B7" w:rsidRPr="009F7645">
              <w:rPr>
                <w:rStyle w:val="Hyperlink"/>
                <w:noProof/>
              </w:rPr>
              <w:t>3.1</w:t>
            </w:r>
            <w:r w:rsidR="003128B7">
              <w:rPr>
                <w:rFonts w:asciiTheme="minorHAnsi" w:eastAsiaTheme="minorEastAsia" w:hAnsiTheme="minorHAnsi" w:cstheme="minorBidi"/>
                <w:noProof/>
                <w:sz w:val="22"/>
                <w:szCs w:val="22"/>
                <w:lang w:val="en-US"/>
              </w:rPr>
              <w:tab/>
            </w:r>
            <w:r w:rsidR="003128B7" w:rsidRPr="009F7645">
              <w:rPr>
                <w:rStyle w:val="Hyperlink"/>
                <w:noProof/>
              </w:rPr>
              <w:t>Coverage enhancement</w:t>
            </w:r>
            <w:r w:rsidR="003128B7">
              <w:rPr>
                <w:noProof/>
                <w:webHidden/>
              </w:rPr>
              <w:tab/>
            </w:r>
            <w:r w:rsidR="003128B7">
              <w:rPr>
                <w:noProof/>
                <w:webHidden/>
              </w:rPr>
              <w:fldChar w:fldCharType="begin"/>
            </w:r>
            <w:r w:rsidR="003128B7">
              <w:rPr>
                <w:noProof/>
                <w:webHidden/>
              </w:rPr>
              <w:instrText xml:space="preserve"> PAGEREF _Toc135300776 \h </w:instrText>
            </w:r>
            <w:r w:rsidR="003128B7">
              <w:rPr>
                <w:noProof/>
                <w:webHidden/>
              </w:rPr>
            </w:r>
            <w:r w:rsidR="003128B7">
              <w:rPr>
                <w:noProof/>
                <w:webHidden/>
              </w:rPr>
              <w:fldChar w:fldCharType="separate"/>
            </w:r>
            <w:r w:rsidR="003128B7">
              <w:rPr>
                <w:noProof/>
                <w:webHidden/>
              </w:rPr>
              <w:t>5</w:t>
            </w:r>
            <w:r w:rsidR="003128B7">
              <w:rPr>
                <w:noProof/>
                <w:webHidden/>
              </w:rPr>
              <w:fldChar w:fldCharType="end"/>
            </w:r>
          </w:hyperlink>
        </w:p>
        <w:p w:rsidR="003128B7" w:rsidRDefault="00392E0E">
          <w:pPr>
            <w:pStyle w:val="TOC1"/>
            <w:rPr>
              <w:rFonts w:asciiTheme="minorHAnsi" w:eastAsiaTheme="minorEastAsia" w:hAnsiTheme="minorHAnsi" w:cstheme="minorBidi"/>
              <w:noProof/>
              <w:szCs w:val="22"/>
              <w:lang w:val="en-US"/>
            </w:rPr>
          </w:pPr>
          <w:hyperlink w:anchor="_Toc135300777" w:history="1">
            <w:r w:rsidR="003128B7" w:rsidRPr="009F7645">
              <w:rPr>
                <w:rStyle w:val="Hyperlink"/>
                <w:noProof/>
              </w:rPr>
              <w:t>4</w:t>
            </w:r>
            <w:r w:rsidR="003128B7">
              <w:rPr>
                <w:rFonts w:asciiTheme="minorHAnsi" w:eastAsiaTheme="minorEastAsia" w:hAnsiTheme="minorHAnsi" w:cstheme="minorBidi"/>
                <w:noProof/>
                <w:szCs w:val="22"/>
                <w:lang w:val="en-US"/>
              </w:rPr>
              <w:tab/>
            </w:r>
            <w:r w:rsidR="003128B7" w:rsidRPr="009F7645">
              <w:rPr>
                <w:rStyle w:val="Hyperlink"/>
                <w:noProof/>
              </w:rPr>
              <w:t>3GPP TSG RAN WG1 Meeting #110</w:t>
            </w:r>
            <w:r w:rsidR="003128B7">
              <w:rPr>
                <w:noProof/>
                <w:webHidden/>
              </w:rPr>
              <w:tab/>
            </w:r>
            <w:r w:rsidR="003128B7">
              <w:rPr>
                <w:noProof/>
                <w:webHidden/>
              </w:rPr>
              <w:fldChar w:fldCharType="begin"/>
            </w:r>
            <w:r w:rsidR="003128B7">
              <w:rPr>
                <w:noProof/>
                <w:webHidden/>
              </w:rPr>
              <w:instrText xml:space="preserve"> PAGEREF _Toc135300777 \h </w:instrText>
            </w:r>
            <w:r w:rsidR="003128B7">
              <w:rPr>
                <w:noProof/>
                <w:webHidden/>
              </w:rPr>
            </w:r>
            <w:r w:rsidR="003128B7">
              <w:rPr>
                <w:noProof/>
                <w:webHidden/>
              </w:rPr>
              <w:fldChar w:fldCharType="separate"/>
            </w:r>
            <w:r w:rsidR="003128B7">
              <w:rPr>
                <w:noProof/>
                <w:webHidden/>
              </w:rPr>
              <w:t>11</w:t>
            </w:r>
            <w:r w:rsidR="003128B7">
              <w:rPr>
                <w:noProof/>
                <w:webHidden/>
              </w:rPr>
              <w:fldChar w:fldCharType="end"/>
            </w:r>
          </w:hyperlink>
        </w:p>
        <w:p w:rsidR="003128B7" w:rsidRDefault="00392E0E">
          <w:pPr>
            <w:pStyle w:val="TOC2"/>
            <w:rPr>
              <w:rFonts w:asciiTheme="minorHAnsi" w:eastAsiaTheme="minorEastAsia" w:hAnsiTheme="minorHAnsi" w:cstheme="minorBidi"/>
              <w:noProof/>
              <w:sz w:val="22"/>
              <w:szCs w:val="22"/>
              <w:lang w:val="en-US"/>
            </w:rPr>
          </w:pPr>
          <w:hyperlink w:anchor="_Toc135300778" w:history="1">
            <w:r w:rsidR="003128B7" w:rsidRPr="009F7645">
              <w:rPr>
                <w:rStyle w:val="Hyperlink"/>
                <w:noProof/>
              </w:rPr>
              <w:t>4.1</w:t>
            </w:r>
            <w:r w:rsidR="003128B7">
              <w:rPr>
                <w:rFonts w:asciiTheme="minorHAnsi" w:eastAsiaTheme="minorEastAsia" w:hAnsiTheme="minorHAnsi" w:cstheme="minorBidi"/>
                <w:noProof/>
                <w:sz w:val="22"/>
                <w:szCs w:val="22"/>
                <w:lang w:val="en-US"/>
              </w:rPr>
              <w:tab/>
            </w:r>
            <w:r w:rsidR="003128B7" w:rsidRPr="009F7645">
              <w:rPr>
                <w:rStyle w:val="Hyperlink"/>
                <w:noProof/>
              </w:rPr>
              <w:t>Coverage enhancement</w:t>
            </w:r>
            <w:r w:rsidR="003128B7">
              <w:rPr>
                <w:noProof/>
                <w:webHidden/>
              </w:rPr>
              <w:tab/>
            </w:r>
            <w:r w:rsidR="003128B7">
              <w:rPr>
                <w:noProof/>
                <w:webHidden/>
              </w:rPr>
              <w:fldChar w:fldCharType="begin"/>
            </w:r>
            <w:r w:rsidR="003128B7">
              <w:rPr>
                <w:noProof/>
                <w:webHidden/>
              </w:rPr>
              <w:instrText xml:space="preserve"> PAGEREF _Toc135300778 \h </w:instrText>
            </w:r>
            <w:r w:rsidR="003128B7">
              <w:rPr>
                <w:noProof/>
                <w:webHidden/>
              </w:rPr>
            </w:r>
            <w:r w:rsidR="003128B7">
              <w:rPr>
                <w:noProof/>
                <w:webHidden/>
              </w:rPr>
              <w:fldChar w:fldCharType="separate"/>
            </w:r>
            <w:r w:rsidR="003128B7">
              <w:rPr>
                <w:noProof/>
                <w:webHidden/>
              </w:rPr>
              <w:t>11</w:t>
            </w:r>
            <w:r w:rsidR="003128B7">
              <w:rPr>
                <w:noProof/>
                <w:webHidden/>
              </w:rPr>
              <w:fldChar w:fldCharType="end"/>
            </w:r>
          </w:hyperlink>
        </w:p>
        <w:p w:rsidR="003128B7" w:rsidRDefault="00392E0E">
          <w:pPr>
            <w:pStyle w:val="TOC2"/>
            <w:rPr>
              <w:rFonts w:asciiTheme="minorHAnsi" w:eastAsiaTheme="minorEastAsia" w:hAnsiTheme="minorHAnsi" w:cstheme="minorBidi"/>
              <w:noProof/>
              <w:sz w:val="22"/>
              <w:szCs w:val="22"/>
              <w:lang w:val="en-US"/>
            </w:rPr>
          </w:pPr>
          <w:hyperlink w:anchor="_Toc135300779" w:history="1">
            <w:r w:rsidR="003128B7" w:rsidRPr="009F7645">
              <w:rPr>
                <w:rStyle w:val="Hyperlink"/>
                <w:noProof/>
              </w:rPr>
              <w:t>4.2</w:t>
            </w:r>
            <w:r w:rsidR="003128B7">
              <w:rPr>
                <w:rFonts w:asciiTheme="minorHAnsi" w:eastAsiaTheme="minorEastAsia" w:hAnsiTheme="minorHAnsi" w:cstheme="minorBidi"/>
                <w:noProof/>
                <w:sz w:val="22"/>
                <w:szCs w:val="22"/>
                <w:lang w:val="en-US"/>
              </w:rPr>
              <w:tab/>
            </w:r>
            <w:r w:rsidR="003128B7" w:rsidRPr="009F7645">
              <w:rPr>
                <w:rStyle w:val="Hyperlink"/>
                <w:noProof/>
              </w:rPr>
              <w:t>Network verified UE location</w:t>
            </w:r>
            <w:r w:rsidR="003128B7">
              <w:rPr>
                <w:noProof/>
                <w:webHidden/>
              </w:rPr>
              <w:tab/>
            </w:r>
            <w:r w:rsidR="003128B7">
              <w:rPr>
                <w:noProof/>
                <w:webHidden/>
              </w:rPr>
              <w:fldChar w:fldCharType="begin"/>
            </w:r>
            <w:r w:rsidR="003128B7">
              <w:rPr>
                <w:noProof/>
                <w:webHidden/>
              </w:rPr>
              <w:instrText xml:space="preserve"> PAGEREF _Toc135300779 \h </w:instrText>
            </w:r>
            <w:r w:rsidR="003128B7">
              <w:rPr>
                <w:noProof/>
                <w:webHidden/>
              </w:rPr>
            </w:r>
            <w:r w:rsidR="003128B7">
              <w:rPr>
                <w:noProof/>
                <w:webHidden/>
              </w:rPr>
              <w:fldChar w:fldCharType="separate"/>
            </w:r>
            <w:r w:rsidR="003128B7">
              <w:rPr>
                <w:noProof/>
                <w:webHidden/>
              </w:rPr>
              <w:t>12</w:t>
            </w:r>
            <w:r w:rsidR="003128B7">
              <w:rPr>
                <w:noProof/>
                <w:webHidden/>
              </w:rPr>
              <w:fldChar w:fldCharType="end"/>
            </w:r>
          </w:hyperlink>
        </w:p>
        <w:p w:rsidR="003128B7" w:rsidRDefault="00392E0E">
          <w:pPr>
            <w:pStyle w:val="TOC1"/>
            <w:rPr>
              <w:rFonts w:asciiTheme="minorHAnsi" w:eastAsiaTheme="minorEastAsia" w:hAnsiTheme="minorHAnsi" w:cstheme="minorBidi"/>
              <w:noProof/>
              <w:szCs w:val="22"/>
              <w:lang w:val="en-US"/>
            </w:rPr>
          </w:pPr>
          <w:hyperlink w:anchor="_Toc135300780" w:history="1">
            <w:r w:rsidR="003128B7" w:rsidRPr="009F7645">
              <w:rPr>
                <w:rStyle w:val="Hyperlink"/>
                <w:noProof/>
              </w:rPr>
              <w:t>5</w:t>
            </w:r>
            <w:r w:rsidR="003128B7">
              <w:rPr>
                <w:rFonts w:asciiTheme="minorHAnsi" w:eastAsiaTheme="minorEastAsia" w:hAnsiTheme="minorHAnsi" w:cstheme="minorBidi"/>
                <w:noProof/>
                <w:szCs w:val="22"/>
                <w:lang w:val="en-US"/>
              </w:rPr>
              <w:tab/>
            </w:r>
            <w:r w:rsidR="003128B7" w:rsidRPr="009F7645">
              <w:rPr>
                <w:rStyle w:val="Hyperlink"/>
                <w:noProof/>
              </w:rPr>
              <w:t>3GPP TSG RAN WG1 Meeting #110-bis</w:t>
            </w:r>
            <w:r w:rsidR="003128B7">
              <w:rPr>
                <w:noProof/>
                <w:webHidden/>
              </w:rPr>
              <w:tab/>
            </w:r>
            <w:r w:rsidR="003128B7">
              <w:rPr>
                <w:noProof/>
                <w:webHidden/>
              </w:rPr>
              <w:fldChar w:fldCharType="begin"/>
            </w:r>
            <w:r w:rsidR="003128B7">
              <w:rPr>
                <w:noProof/>
                <w:webHidden/>
              </w:rPr>
              <w:instrText xml:space="preserve"> PAGEREF _Toc135300780 \h </w:instrText>
            </w:r>
            <w:r w:rsidR="003128B7">
              <w:rPr>
                <w:noProof/>
                <w:webHidden/>
              </w:rPr>
            </w:r>
            <w:r w:rsidR="003128B7">
              <w:rPr>
                <w:noProof/>
                <w:webHidden/>
              </w:rPr>
              <w:fldChar w:fldCharType="separate"/>
            </w:r>
            <w:r w:rsidR="003128B7">
              <w:rPr>
                <w:noProof/>
                <w:webHidden/>
              </w:rPr>
              <w:t>13</w:t>
            </w:r>
            <w:r w:rsidR="003128B7">
              <w:rPr>
                <w:noProof/>
                <w:webHidden/>
              </w:rPr>
              <w:fldChar w:fldCharType="end"/>
            </w:r>
          </w:hyperlink>
        </w:p>
        <w:p w:rsidR="003128B7" w:rsidRDefault="00392E0E">
          <w:pPr>
            <w:pStyle w:val="TOC2"/>
            <w:rPr>
              <w:rFonts w:asciiTheme="minorHAnsi" w:eastAsiaTheme="minorEastAsia" w:hAnsiTheme="minorHAnsi" w:cstheme="minorBidi"/>
              <w:noProof/>
              <w:sz w:val="22"/>
              <w:szCs w:val="22"/>
              <w:lang w:val="en-US"/>
            </w:rPr>
          </w:pPr>
          <w:hyperlink w:anchor="_Toc135300781" w:history="1">
            <w:r w:rsidR="003128B7" w:rsidRPr="009F7645">
              <w:rPr>
                <w:rStyle w:val="Hyperlink"/>
                <w:noProof/>
              </w:rPr>
              <w:t>5.1</w:t>
            </w:r>
            <w:r w:rsidR="003128B7">
              <w:rPr>
                <w:rFonts w:asciiTheme="minorHAnsi" w:eastAsiaTheme="minorEastAsia" w:hAnsiTheme="minorHAnsi" w:cstheme="minorBidi"/>
                <w:noProof/>
                <w:sz w:val="22"/>
                <w:szCs w:val="22"/>
                <w:lang w:val="en-US"/>
              </w:rPr>
              <w:tab/>
            </w:r>
            <w:r w:rsidR="003128B7" w:rsidRPr="009F7645">
              <w:rPr>
                <w:rStyle w:val="Hyperlink"/>
                <w:noProof/>
              </w:rPr>
              <w:t>Coverage enhancement</w:t>
            </w:r>
            <w:r w:rsidR="003128B7">
              <w:rPr>
                <w:noProof/>
                <w:webHidden/>
              </w:rPr>
              <w:tab/>
            </w:r>
            <w:r w:rsidR="003128B7">
              <w:rPr>
                <w:noProof/>
                <w:webHidden/>
              </w:rPr>
              <w:fldChar w:fldCharType="begin"/>
            </w:r>
            <w:r w:rsidR="003128B7">
              <w:rPr>
                <w:noProof/>
                <w:webHidden/>
              </w:rPr>
              <w:instrText xml:space="preserve"> PAGEREF _Toc135300781 \h </w:instrText>
            </w:r>
            <w:r w:rsidR="003128B7">
              <w:rPr>
                <w:noProof/>
                <w:webHidden/>
              </w:rPr>
            </w:r>
            <w:r w:rsidR="003128B7">
              <w:rPr>
                <w:noProof/>
                <w:webHidden/>
              </w:rPr>
              <w:fldChar w:fldCharType="separate"/>
            </w:r>
            <w:r w:rsidR="003128B7">
              <w:rPr>
                <w:noProof/>
                <w:webHidden/>
              </w:rPr>
              <w:t>13</w:t>
            </w:r>
            <w:r w:rsidR="003128B7">
              <w:rPr>
                <w:noProof/>
                <w:webHidden/>
              </w:rPr>
              <w:fldChar w:fldCharType="end"/>
            </w:r>
          </w:hyperlink>
        </w:p>
        <w:p w:rsidR="003128B7" w:rsidRDefault="00392E0E">
          <w:pPr>
            <w:pStyle w:val="TOC2"/>
            <w:rPr>
              <w:rFonts w:asciiTheme="minorHAnsi" w:eastAsiaTheme="minorEastAsia" w:hAnsiTheme="minorHAnsi" w:cstheme="minorBidi"/>
              <w:noProof/>
              <w:sz w:val="22"/>
              <w:szCs w:val="22"/>
              <w:lang w:val="en-US"/>
            </w:rPr>
          </w:pPr>
          <w:hyperlink w:anchor="_Toc135300782" w:history="1">
            <w:r w:rsidR="003128B7" w:rsidRPr="009F7645">
              <w:rPr>
                <w:rStyle w:val="Hyperlink"/>
                <w:noProof/>
              </w:rPr>
              <w:t>5.2</w:t>
            </w:r>
            <w:r w:rsidR="003128B7">
              <w:rPr>
                <w:rFonts w:asciiTheme="minorHAnsi" w:eastAsiaTheme="minorEastAsia" w:hAnsiTheme="minorHAnsi" w:cstheme="minorBidi"/>
                <w:noProof/>
                <w:sz w:val="22"/>
                <w:szCs w:val="22"/>
                <w:lang w:val="en-US"/>
              </w:rPr>
              <w:tab/>
            </w:r>
            <w:r w:rsidR="003128B7" w:rsidRPr="009F7645">
              <w:rPr>
                <w:rStyle w:val="Hyperlink"/>
                <w:noProof/>
              </w:rPr>
              <w:t>Network verified UE location</w:t>
            </w:r>
            <w:r w:rsidR="003128B7">
              <w:rPr>
                <w:noProof/>
                <w:webHidden/>
              </w:rPr>
              <w:tab/>
            </w:r>
            <w:r w:rsidR="003128B7">
              <w:rPr>
                <w:noProof/>
                <w:webHidden/>
              </w:rPr>
              <w:fldChar w:fldCharType="begin"/>
            </w:r>
            <w:r w:rsidR="003128B7">
              <w:rPr>
                <w:noProof/>
                <w:webHidden/>
              </w:rPr>
              <w:instrText xml:space="preserve"> PAGEREF _Toc135300782 \h </w:instrText>
            </w:r>
            <w:r w:rsidR="003128B7">
              <w:rPr>
                <w:noProof/>
                <w:webHidden/>
              </w:rPr>
            </w:r>
            <w:r w:rsidR="003128B7">
              <w:rPr>
                <w:noProof/>
                <w:webHidden/>
              </w:rPr>
              <w:fldChar w:fldCharType="separate"/>
            </w:r>
            <w:r w:rsidR="003128B7">
              <w:rPr>
                <w:noProof/>
                <w:webHidden/>
              </w:rPr>
              <w:t>14</w:t>
            </w:r>
            <w:r w:rsidR="003128B7">
              <w:rPr>
                <w:noProof/>
                <w:webHidden/>
              </w:rPr>
              <w:fldChar w:fldCharType="end"/>
            </w:r>
          </w:hyperlink>
        </w:p>
        <w:p w:rsidR="003128B7" w:rsidRDefault="00392E0E">
          <w:pPr>
            <w:pStyle w:val="TOC1"/>
            <w:rPr>
              <w:rFonts w:asciiTheme="minorHAnsi" w:eastAsiaTheme="minorEastAsia" w:hAnsiTheme="minorHAnsi" w:cstheme="minorBidi"/>
              <w:noProof/>
              <w:szCs w:val="22"/>
              <w:lang w:val="en-US"/>
            </w:rPr>
          </w:pPr>
          <w:hyperlink w:anchor="_Toc135300783" w:history="1">
            <w:r w:rsidR="003128B7" w:rsidRPr="009F7645">
              <w:rPr>
                <w:rStyle w:val="Hyperlink"/>
                <w:noProof/>
              </w:rPr>
              <w:t>6</w:t>
            </w:r>
            <w:r w:rsidR="003128B7">
              <w:rPr>
                <w:rFonts w:asciiTheme="minorHAnsi" w:eastAsiaTheme="minorEastAsia" w:hAnsiTheme="minorHAnsi" w:cstheme="minorBidi"/>
                <w:noProof/>
                <w:szCs w:val="22"/>
                <w:lang w:val="en-US"/>
              </w:rPr>
              <w:tab/>
            </w:r>
            <w:r w:rsidR="003128B7" w:rsidRPr="009F7645">
              <w:rPr>
                <w:rStyle w:val="Hyperlink"/>
                <w:noProof/>
              </w:rPr>
              <w:t>3GPP TSG RAN WG1 Meeting #111</w:t>
            </w:r>
            <w:r w:rsidR="003128B7">
              <w:rPr>
                <w:noProof/>
                <w:webHidden/>
              </w:rPr>
              <w:tab/>
            </w:r>
            <w:r w:rsidR="003128B7">
              <w:rPr>
                <w:noProof/>
                <w:webHidden/>
              </w:rPr>
              <w:fldChar w:fldCharType="begin"/>
            </w:r>
            <w:r w:rsidR="003128B7">
              <w:rPr>
                <w:noProof/>
                <w:webHidden/>
              </w:rPr>
              <w:instrText xml:space="preserve"> PAGEREF _Toc135300783 \h </w:instrText>
            </w:r>
            <w:r w:rsidR="003128B7">
              <w:rPr>
                <w:noProof/>
                <w:webHidden/>
              </w:rPr>
            </w:r>
            <w:r w:rsidR="003128B7">
              <w:rPr>
                <w:noProof/>
                <w:webHidden/>
              </w:rPr>
              <w:fldChar w:fldCharType="separate"/>
            </w:r>
            <w:r w:rsidR="003128B7">
              <w:rPr>
                <w:noProof/>
                <w:webHidden/>
              </w:rPr>
              <w:t>14</w:t>
            </w:r>
            <w:r w:rsidR="003128B7">
              <w:rPr>
                <w:noProof/>
                <w:webHidden/>
              </w:rPr>
              <w:fldChar w:fldCharType="end"/>
            </w:r>
          </w:hyperlink>
        </w:p>
        <w:p w:rsidR="003128B7" w:rsidRDefault="00392E0E">
          <w:pPr>
            <w:pStyle w:val="TOC2"/>
            <w:rPr>
              <w:rFonts w:asciiTheme="minorHAnsi" w:eastAsiaTheme="minorEastAsia" w:hAnsiTheme="minorHAnsi" w:cstheme="minorBidi"/>
              <w:noProof/>
              <w:sz w:val="22"/>
              <w:szCs w:val="22"/>
              <w:lang w:val="en-US"/>
            </w:rPr>
          </w:pPr>
          <w:hyperlink w:anchor="_Toc135300784" w:history="1">
            <w:r w:rsidR="003128B7" w:rsidRPr="009F7645">
              <w:rPr>
                <w:rStyle w:val="Hyperlink"/>
                <w:noProof/>
              </w:rPr>
              <w:t>6.1</w:t>
            </w:r>
            <w:r w:rsidR="003128B7">
              <w:rPr>
                <w:rFonts w:asciiTheme="minorHAnsi" w:eastAsiaTheme="minorEastAsia" w:hAnsiTheme="minorHAnsi" w:cstheme="minorBidi"/>
                <w:noProof/>
                <w:sz w:val="22"/>
                <w:szCs w:val="22"/>
                <w:lang w:val="en-US"/>
              </w:rPr>
              <w:tab/>
            </w:r>
            <w:r w:rsidR="003128B7" w:rsidRPr="009F7645">
              <w:rPr>
                <w:rStyle w:val="Hyperlink"/>
                <w:noProof/>
              </w:rPr>
              <w:t>Coverage enhancement</w:t>
            </w:r>
            <w:r w:rsidR="003128B7">
              <w:rPr>
                <w:noProof/>
                <w:webHidden/>
              </w:rPr>
              <w:tab/>
            </w:r>
            <w:r w:rsidR="003128B7">
              <w:rPr>
                <w:noProof/>
                <w:webHidden/>
              </w:rPr>
              <w:fldChar w:fldCharType="begin"/>
            </w:r>
            <w:r w:rsidR="003128B7">
              <w:rPr>
                <w:noProof/>
                <w:webHidden/>
              </w:rPr>
              <w:instrText xml:space="preserve"> PAGEREF _Toc135300784 \h </w:instrText>
            </w:r>
            <w:r w:rsidR="003128B7">
              <w:rPr>
                <w:noProof/>
                <w:webHidden/>
              </w:rPr>
            </w:r>
            <w:r w:rsidR="003128B7">
              <w:rPr>
                <w:noProof/>
                <w:webHidden/>
              </w:rPr>
              <w:fldChar w:fldCharType="separate"/>
            </w:r>
            <w:r w:rsidR="003128B7">
              <w:rPr>
                <w:noProof/>
                <w:webHidden/>
              </w:rPr>
              <w:t>14</w:t>
            </w:r>
            <w:r w:rsidR="003128B7">
              <w:rPr>
                <w:noProof/>
                <w:webHidden/>
              </w:rPr>
              <w:fldChar w:fldCharType="end"/>
            </w:r>
          </w:hyperlink>
        </w:p>
        <w:p w:rsidR="003128B7" w:rsidRDefault="00392E0E">
          <w:pPr>
            <w:pStyle w:val="TOC2"/>
            <w:rPr>
              <w:rFonts w:asciiTheme="minorHAnsi" w:eastAsiaTheme="minorEastAsia" w:hAnsiTheme="minorHAnsi" w:cstheme="minorBidi"/>
              <w:noProof/>
              <w:sz w:val="22"/>
              <w:szCs w:val="22"/>
              <w:lang w:val="en-US"/>
            </w:rPr>
          </w:pPr>
          <w:hyperlink w:anchor="_Toc135300785" w:history="1">
            <w:r w:rsidR="003128B7" w:rsidRPr="009F7645">
              <w:rPr>
                <w:rStyle w:val="Hyperlink"/>
                <w:noProof/>
              </w:rPr>
              <w:t>6.2</w:t>
            </w:r>
            <w:r w:rsidR="003128B7">
              <w:rPr>
                <w:rFonts w:asciiTheme="minorHAnsi" w:eastAsiaTheme="minorEastAsia" w:hAnsiTheme="minorHAnsi" w:cstheme="minorBidi"/>
                <w:noProof/>
                <w:sz w:val="22"/>
                <w:szCs w:val="22"/>
                <w:lang w:val="en-US"/>
              </w:rPr>
              <w:tab/>
            </w:r>
            <w:r w:rsidR="003128B7" w:rsidRPr="009F7645">
              <w:rPr>
                <w:rStyle w:val="Hyperlink"/>
                <w:noProof/>
              </w:rPr>
              <w:t>Network verified UE location</w:t>
            </w:r>
            <w:r w:rsidR="003128B7">
              <w:rPr>
                <w:noProof/>
                <w:webHidden/>
              </w:rPr>
              <w:tab/>
            </w:r>
            <w:r w:rsidR="003128B7">
              <w:rPr>
                <w:noProof/>
                <w:webHidden/>
              </w:rPr>
              <w:fldChar w:fldCharType="begin"/>
            </w:r>
            <w:r w:rsidR="003128B7">
              <w:rPr>
                <w:noProof/>
                <w:webHidden/>
              </w:rPr>
              <w:instrText xml:space="preserve"> PAGEREF _Toc135300785 \h </w:instrText>
            </w:r>
            <w:r w:rsidR="003128B7">
              <w:rPr>
                <w:noProof/>
                <w:webHidden/>
              </w:rPr>
            </w:r>
            <w:r w:rsidR="003128B7">
              <w:rPr>
                <w:noProof/>
                <w:webHidden/>
              </w:rPr>
              <w:fldChar w:fldCharType="separate"/>
            </w:r>
            <w:r w:rsidR="003128B7">
              <w:rPr>
                <w:noProof/>
                <w:webHidden/>
              </w:rPr>
              <w:t>15</w:t>
            </w:r>
            <w:r w:rsidR="003128B7">
              <w:rPr>
                <w:noProof/>
                <w:webHidden/>
              </w:rPr>
              <w:fldChar w:fldCharType="end"/>
            </w:r>
          </w:hyperlink>
        </w:p>
        <w:p w:rsidR="003128B7" w:rsidRDefault="00392E0E">
          <w:pPr>
            <w:pStyle w:val="TOC1"/>
            <w:rPr>
              <w:rFonts w:asciiTheme="minorHAnsi" w:eastAsiaTheme="minorEastAsia" w:hAnsiTheme="minorHAnsi" w:cstheme="minorBidi"/>
              <w:noProof/>
              <w:szCs w:val="22"/>
              <w:lang w:val="en-US"/>
            </w:rPr>
          </w:pPr>
          <w:hyperlink w:anchor="_Toc135300786" w:history="1">
            <w:r w:rsidR="003128B7" w:rsidRPr="009F7645">
              <w:rPr>
                <w:rStyle w:val="Hyperlink"/>
                <w:noProof/>
              </w:rPr>
              <w:t>7</w:t>
            </w:r>
            <w:r w:rsidR="003128B7">
              <w:rPr>
                <w:rFonts w:asciiTheme="minorHAnsi" w:eastAsiaTheme="minorEastAsia" w:hAnsiTheme="minorHAnsi" w:cstheme="minorBidi"/>
                <w:noProof/>
                <w:szCs w:val="22"/>
                <w:lang w:val="en-US"/>
              </w:rPr>
              <w:tab/>
            </w:r>
            <w:r w:rsidR="003128B7" w:rsidRPr="009F7645">
              <w:rPr>
                <w:rStyle w:val="Hyperlink"/>
                <w:noProof/>
              </w:rPr>
              <w:t>3GPP TSG RAN WG1 Meeting #112</w:t>
            </w:r>
            <w:r w:rsidR="003128B7">
              <w:rPr>
                <w:noProof/>
                <w:webHidden/>
              </w:rPr>
              <w:tab/>
            </w:r>
            <w:r w:rsidR="003128B7">
              <w:rPr>
                <w:noProof/>
                <w:webHidden/>
              </w:rPr>
              <w:fldChar w:fldCharType="begin"/>
            </w:r>
            <w:r w:rsidR="003128B7">
              <w:rPr>
                <w:noProof/>
                <w:webHidden/>
              </w:rPr>
              <w:instrText xml:space="preserve"> PAGEREF _Toc135300786 \h </w:instrText>
            </w:r>
            <w:r w:rsidR="003128B7">
              <w:rPr>
                <w:noProof/>
                <w:webHidden/>
              </w:rPr>
            </w:r>
            <w:r w:rsidR="003128B7">
              <w:rPr>
                <w:noProof/>
                <w:webHidden/>
              </w:rPr>
              <w:fldChar w:fldCharType="separate"/>
            </w:r>
            <w:r w:rsidR="003128B7">
              <w:rPr>
                <w:noProof/>
                <w:webHidden/>
              </w:rPr>
              <w:t>17</w:t>
            </w:r>
            <w:r w:rsidR="003128B7">
              <w:rPr>
                <w:noProof/>
                <w:webHidden/>
              </w:rPr>
              <w:fldChar w:fldCharType="end"/>
            </w:r>
          </w:hyperlink>
        </w:p>
        <w:p w:rsidR="003128B7" w:rsidRDefault="00392E0E">
          <w:pPr>
            <w:pStyle w:val="TOC2"/>
            <w:rPr>
              <w:rFonts w:asciiTheme="minorHAnsi" w:eastAsiaTheme="minorEastAsia" w:hAnsiTheme="minorHAnsi" w:cstheme="minorBidi"/>
              <w:noProof/>
              <w:sz w:val="22"/>
              <w:szCs w:val="22"/>
              <w:lang w:val="en-US"/>
            </w:rPr>
          </w:pPr>
          <w:hyperlink w:anchor="_Toc135300787" w:history="1">
            <w:r w:rsidR="003128B7" w:rsidRPr="009F7645">
              <w:rPr>
                <w:rStyle w:val="Hyperlink"/>
                <w:noProof/>
              </w:rPr>
              <w:t>7.1</w:t>
            </w:r>
            <w:r w:rsidR="003128B7">
              <w:rPr>
                <w:rFonts w:asciiTheme="minorHAnsi" w:eastAsiaTheme="minorEastAsia" w:hAnsiTheme="minorHAnsi" w:cstheme="minorBidi"/>
                <w:noProof/>
                <w:sz w:val="22"/>
                <w:szCs w:val="22"/>
                <w:lang w:val="en-US"/>
              </w:rPr>
              <w:tab/>
            </w:r>
            <w:r w:rsidR="003128B7" w:rsidRPr="009F7645">
              <w:rPr>
                <w:rStyle w:val="Hyperlink"/>
                <w:noProof/>
              </w:rPr>
              <w:t>Coverage enhancement</w:t>
            </w:r>
            <w:r w:rsidR="003128B7">
              <w:rPr>
                <w:noProof/>
                <w:webHidden/>
              </w:rPr>
              <w:tab/>
            </w:r>
            <w:r w:rsidR="003128B7">
              <w:rPr>
                <w:noProof/>
                <w:webHidden/>
              </w:rPr>
              <w:fldChar w:fldCharType="begin"/>
            </w:r>
            <w:r w:rsidR="003128B7">
              <w:rPr>
                <w:noProof/>
                <w:webHidden/>
              </w:rPr>
              <w:instrText xml:space="preserve"> PAGEREF _Toc135300787 \h </w:instrText>
            </w:r>
            <w:r w:rsidR="003128B7">
              <w:rPr>
                <w:noProof/>
                <w:webHidden/>
              </w:rPr>
            </w:r>
            <w:r w:rsidR="003128B7">
              <w:rPr>
                <w:noProof/>
                <w:webHidden/>
              </w:rPr>
              <w:fldChar w:fldCharType="separate"/>
            </w:r>
            <w:r w:rsidR="003128B7">
              <w:rPr>
                <w:noProof/>
                <w:webHidden/>
              </w:rPr>
              <w:t>17</w:t>
            </w:r>
            <w:r w:rsidR="003128B7">
              <w:rPr>
                <w:noProof/>
                <w:webHidden/>
              </w:rPr>
              <w:fldChar w:fldCharType="end"/>
            </w:r>
          </w:hyperlink>
        </w:p>
        <w:p w:rsidR="003128B7" w:rsidRDefault="00392E0E">
          <w:pPr>
            <w:pStyle w:val="TOC2"/>
            <w:rPr>
              <w:rFonts w:asciiTheme="minorHAnsi" w:eastAsiaTheme="minorEastAsia" w:hAnsiTheme="minorHAnsi" w:cstheme="minorBidi"/>
              <w:noProof/>
              <w:sz w:val="22"/>
              <w:szCs w:val="22"/>
              <w:lang w:val="en-US"/>
            </w:rPr>
          </w:pPr>
          <w:hyperlink w:anchor="_Toc135300788" w:history="1">
            <w:r w:rsidR="003128B7" w:rsidRPr="009F7645">
              <w:rPr>
                <w:rStyle w:val="Hyperlink"/>
                <w:noProof/>
              </w:rPr>
              <w:t>7.2</w:t>
            </w:r>
            <w:r w:rsidR="003128B7">
              <w:rPr>
                <w:rFonts w:asciiTheme="minorHAnsi" w:eastAsiaTheme="minorEastAsia" w:hAnsiTheme="minorHAnsi" w:cstheme="minorBidi"/>
                <w:noProof/>
                <w:sz w:val="22"/>
                <w:szCs w:val="22"/>
                <w:lang w:val="en-US"/>
              </w:rPr>
              <w:tab/>
            </w:r>
            <w:r w:rsidR="003128B7" w:rsidRPr="009F7645">
              <w:rPr>
                <w:rStyle w:val="Hyperlink"/>
                <w:noProof/>
              </w:rPr>
              <w:t>Network verified UE location</w:t>
            </w:r>
            <w:r w:rsidR="003128B7">
              <w:rPr>
                <w:noProof/>
                <w:webHidden/>
              </w:rPr>
              <w:tab/>
            </w:r>
            <w:r w:rsidR="003128B7">
              <w:rPr>
                <w:noProof/>
                <w:webHidden/>
              </w:rPr>
              <w:fldChar w:fldCharType="begin"/>
            </w:r>
            <w:r w:rsidR="003128B7">
              <w:rPr>
                <w:noProof/>
                <w:webHidden/>
              </w:rPr>
              <w:instrText xml:space="preserve"> PAGEREF _Toc135300788 \h </w:instrText>
            </w:r>
            <w:r w:rsidR="003128B7">
              <w:rPr>
                <w:noProof/>
                <w:webHidden/>
              </w:rPr>
            </w:r>
            <w:r w:rsidR="003128B7">
              <w:rPr>
                <w:noProof/>
                <w:webHidden/>
              </w:rPr>
              <w:fldChar w:fldCharType="separate"/>
            </w:r>
            <w:r w:rsidR="003128B7">
              <w:rPr>
                <w:noProof/>
                <w:webHidden/>
              </w:rPr>
              <w:t>18</w:t>
            </w:r>
            <w:r w:rsidR="003128B7">
              <w:rPr>
                <w:noProof/>
                <w:webHidden/>
              </w:rPr>
              <w:fldChar w:fldCharType="end"/>
            </w:r>
          </w:hyperlink>
        </w:p>
        <w:p w:rsidR="003128B7" w:rsidRDefault="00392E0E">
          <w:pPr>
            <w:pStyle w:val="TOC1"/>
            <w:rPr>
              <w:rFonts w:asciiTheme="minorHAnsi" w:eastAsiaTheme="minorEastAsia" w:hAnsiTheme="minorHAnsi" w:cstheme="minorBidi"/>
              <w:noProof/>
              <w:szCs w:val="22"/>
              <w:lang w:val="en-US"/>
            </w:rPr>
          </w:pPr>
          <w:hyperlink w:anchor="_Toc135300789" w:history="1">
            <w:r w:rsidR="003128B7" w:rsidRPr="009F7645">
              <w:rPr>
                <w:rStyle w:val="Hyperlink"/>
                <w:noProof/>
              </w:rPr>
              <w:t>8</w:t>
            </w:r>
            <w:r w:rsidR="003128B7">
              <w:rPr>
                <w:rFonts w:asciiTheme="minorHAnsi" w:eastAsiaTheme="minorEastAsia" w:hAnsiTheme="minorHAnsi" w:cstheme="minorBidi"/>
                <w:noProof/>
                <w:szCs w:val="22"/>
                <w:lang w:val="en-US"/>
              </w:rPr>
              <w:tab/>
            </w:r>
            <w:r w:rsidR="003128B7" w:rsidRPr="009F7645">
              <w:rPr>
                <w:rStyle w:val="Hyperlink"/>
                <w:noProof/>
              </w:rPr>
              <w:t>3GPP TSG RAN WG1 Meeting #112-bis</w:t>
            </w:r>
            <w:r w:rsidR="003128B7">
              <w:rPr>
                <w:noProof/>
                <w:webHidden/>
              </w:rPr>
              <w:tab/>
            </w:r>
            <w:r w:rsidR="003128B7">
              <w:rPr>
                <w:noProof/>
                <w:webHidden/>
              </w:rPr>
              <w:fldChar w:fldCharType="begin"/>
            </w:r>
            <w:r w:rsidR="003128B7">
              <w:rPr>
                <w:noProof/>
                <w:webHidden/>
              </w:rPr>
              <w:instrText xml:space="preserve"> PAGEREF _Toc135300789 \h </w:instrText>
            </w:r>
            <w:r w:rsidR="003128B7">
              <w:rPr>
                <w:noProof/>
                <w:webHidden/>
              </w:rPr>
            </w:r>
            <w:r w:rsidR="003128B7">
              <w:rPr>
                <w:noProof/>
                <w:webHidden/>
              </w:rPr>
              <w:fldChar w:fldCharType="separate"/>
            </w:r>
            <w:r w:rsidR="003128B7">
              <w:rPr>
                <w:noProof/>
                <w:webHidden/>
              </w:rPr>
              <w:t>20</w:t>
            </w:r>
            <w:r w:rsidR="003128B7">
              <w:rPr>
                <w:noProof/>
                <w:webHidden/>
              </w:rPr>
              <w:fldChar w:fldCharType="end"/>
            </w:r>
          </w:hyperlink>
        </w:p>
        <w:p w:rsidR="003128B7" w:rsidRDefault="00392E0E">
          <w:pPr>
            <w:pStyle w:val="TOC2"/>
            <w:rPr>
              <w:rFonts w:asciiTheme="minorHAnsi" w:eastAsiaTheme="minorEastAsia" w:hAnsiTheme="minorHAnsi" w:cstheme="minorBidi"/>
              <w:noProof/>
              <w:sz w:val="22"/>
              <w:szCs w:val="22"/>
              <w:lang w:val="en-US"/>
            </w:rPr>
          </w:pPr>
          <w:hyperlink w:anchor="_Toc135300790" w:history="1">
            <w:r w:rsidR="003128B7" w:rsidRPr="009F7645">
              <w:rPr>
                <w:rStyle w:val="Hyperlink"/>
                <w:noProof/>
              </w:rPr>
              <w:t>8.1</w:t>
            </w:r>
            <w:r w:rsidR="003128B7">
              <w:rPr>
                <w:rFonts w:asciiTheme="minorHAnsi" w:eastAsiaTheme="minorEastAsia" w:hAnsiTheme="minorHAnsi" w:cstheme="minorBidi"/>
                <w:noProof/>
                <w:sz w:val="22"/>
                <w:szCs w:val="22"/>
                <w:lang w:val="en-US"/>
              </w:rPr>
              <w:tab/>
            </w:r>
            <w:r w:rsidR="003128B7" w:rsidRPr="009F7645">
              <w:rPr>
                <w:rStyle w:val="Hyperlink"/>
                <w:noProof/>
              </w:rPr>
              <w:t>Coverage enhancement</w:t>
            </w:r>
            <w:r w:rsidR="003128B7">
              <w:rPr>
                <w:noProof/>
                <w:webHidden/>
              </w:rPr>
              <w:tab/>
            </w:r>
            <w:r w:rsidR="003128B7">
              <w:rPr>
                <w:noProof/>
                <w:webHidden/>
              </w:rPr>
              <w:fldChar w:fldCharType="begin"/>
            </w:r>
            <w:r w:rsidR="003128B7">
              <w:rPr>
                <w:noProof/>
                <w:webHidden/>
              </w:rPr>
              <w:instrText xml:space="preserve"> PAGEREF _Toc135300790 \h </w:instrText>
            </w:r>
            <w:r w:rsidR="003128B7">
              <w:rPr>
                <w:noProof/>
                <w:webHidden/>
              </w:rPr>
            </w:r>
            <w:r w:rsidR="003128B7">
              <w:rPr>
                <w:noProof/>
                <w:webHidden/>
              </w:rPr>
              <w:fldChar w:fldCharType="separate"/>
            </w:r>
            <w:r w:rsidR="003128B7">
              <w:rPr>
                <w:noProof/>
                <w:webHidden/>
              </w:rPr>
              <w:t>20</w:t>
            </w:r>
            <w:r w:rsidR="003128B7">
              <w:rPr>
                <w:noProof/>
                <w:webHidden/>
              </w:rPr>
              <w:fldChar w:fldCharType="end"/>
            </w:r>
          </w:hyperlink>
        </w:p>
        <w:p w:rsidR="003128B7" w:rsidRDefault="00392E0E">
          <w:pPr>
            <w:pStyle w:val="TOC2"/>
            <w:rPr>
              <w:rFonts w:asciiTheme="minorHAnsi" w:eastAsiaTheme="minorEastAsia" w:hAnsiTheme="minorHAnsi" w:cstheme="minorBidi"/>
              <w:noProof/>
              <w:sz w:val="22"/>
              <w:szCs w:val="22"/>
              <w:lang w:val="en-US"/>
            </w:rPr>
          </w:pPr>
          <w:hyperlink w:anchor="_Toc135300791" w:history="1">
            <w:r w:rsidR="003128B7" w:rsidRPr="009F7645">
              <w:rPr>
                <w:rStyle w:val="Hyperlink"/>
                <w:noProof/>
              </w:rPr>
              <w:t>8.2</w:t>
            </w:r>
            <w:r w:rsidR="003128B7">
              <w:rPr>
                <w:rFonts w:asciiTheme="minorHAnsi" w:eastAsiaTheme="minorEastAsia" w:hAnsiTheme="minorHAnsi" w:cstheme="minorBidi"/>
                <w:noProof/>
                <w:sz w:val="22"/>
                <w:szCs w:val="22"/>
                <w:lang w:val="en-US"/>
              </w:rPr>
              <w:tab/>
            </w:r>
            <w:r w:rsidR="003128B7" w:rsidRPr="009F7645">
              <w:rPr>
                <w:rStyle w:val="Hyperlink"/>
                <w:noProof/>
              </w:rPr>
              <w:t>Network verified UE location</w:t>
            </w:r>
            <w:r w:rsidR="003128B7">
              <w:rPr>
                <w:noProof/>
                <w:webHidden/>
              </w:rPr>
              <w:tab/>
            </w:r>
            <w:r w:rsidR="003128B7">
              <w:rPr>
                <w:noProof/>
                <w:webHidden/>
              </w:rPr>
              <w:fldChar w:fldCharType="begin"/>
            </w:r>
            <w:r w:rsidR="003128B7">
              <w:rPr>
                <w:noProof/>
                <w:webHidden/>
              </w:rPr>
              <w:instrText xml:space="preserve"> PAGEREF _Toc135300791 \h </w:instrText>
            </w:r>
            <w:r w:rsidR="003128B7">
              <w:rPr>
                <w:noProof/>
                <w:webHidden/>
              </w:rPr>
            </w:r>
            <w:r w:rsidR="003128B7">
              <w:rPr>
                <w:noProof/>
                <w:webHidden/>
              </w:rPr>
              <w:fldChar w:fldCharType="separate"/>
            </w:r>
            <w:r w:rsidR="003128B7">
              <w:rPr>
                <w:noProof/>
                <w:webHidden/>
              </w:rPr>
              <w:t>21</w:t>
            </w:r>
            <w:r w:rsidR="003128B7">
              <w:rPr>
                <w:noProof/>
                <w:webHidden/>
              </w:rPr>
              <w:fldChar w:fldCharType="end"/>
            </w:r>
          </w:hyperlink>
        </w:p>
        <w:p w:rsidR="003128B7" w:rsidRDefault="00392E0E">
          <w:pPr>
            <w:pStyle w:val="TOC1"/>
            <w:rPr>
              <w:rFonts w:asciiTheme="minorHAnsi" w:eastAsiaTheme="minorEastAsia" w:hAnsiTheme="minorHAnsi" w:cstheme="minorBidi"/>
              <w:noProof/>
              <w:szCs w:val="22"/>
              <w:lang w:val="en-US"/>
            </w:rPr>
          </w:pPr>
          <w:hyperlink w:anchor="_Toc135300792" w:history="1">
            <w:r w:rsidR="003128B7" w:rsidRPr="009F7645">
              <w:rPr>
                <w:rStyle w:val="Hyperlink"/>
                <w:noProof/>
              </w:rPr>
              <w:t>9</w:t>
            </w:r>
            <w:r w:rsidR="003128B7">
              <w:rPr>
                <w:rFonts w:asciiTheme="minorHAnsi" w:eastAsiaTheme="minorEastAsia" w:hAnsiTheme="minorHAnsi" w:cstheme="minorBidi"/>
                <w:noProof/>
                <w:szCs w:val="22"/>
                <w:lang w:val="en-US"/>
              </w:rPr>
              <w:tab/>
            </w:r>
            <w:r w:rsidR="003128B7" w:rsidRPr="009F7645">
              <w:rPr>
                <w:rStyle w:val="Hyperlink"/>
                <w:noProof/>
              </w:rPr>
              <w:t>Reference</w:t>
            </w:r>
            <w:r w:rsidR="003128B7">
              <w:rPr>
                <w:noProof/>
                <w:webHidden/>
              </w:rPr>
              <w:tab/>
            </w:r>
            <w:r w:rsidR="003128B7">
              <w:rPr>
                <w:noProof/>
                <w:webHidden/>
              </w:rPr>
              <w:fldChar w:fldCharType="begin"/>
            </w:r>
            <w:r w:rsidR="003128B7">
              <w:rPr>
                <w:noProof/>
                <w:webHidden/>
              </w:rPr>
              <w:instrText xml:space="preserve"> PAGEREF _Toc135300792 \h </w:instrText>
            </w:r>
            <w:r w:rsidR="003128B7">
              <w:rPr>
                <w:noProof/>
                <w:webHidden/>
              </w:rPr>
            </w:r>
            <w:r w:rsidR="003128B7">
              <w:rPr>
                <w:noProof/>
                <w:webHidden/>
              </w:rPr>
              <w:fldChar w:fldCharType="separate"/>
            </w:r>
            <w:r w:rsidR="003128B7">
              <w:rPr>
                <w:noProof/>
                <w:webHidden/>
              </w:rPr>
              <w:t>22</w:t>
            </w:r>
            <w:r w:rsidR="003128B7">
              <w:rPr>
                <w:noProof/>
                <w:webHidden/>
              </w:rPr>
              <w:fldChar w:fldCharType="end"/>
            </w:r>
          </w:hyperlink>
        </w:p>
        <w:p w:rsidR="00FF23E6" w:rsidRPr="00613083" w:rsidRDefault="00413038">
          <w:r w:rsidRPr="00613083">
            <w:rPr>
              <w:b/>
              <w:bCs/>
            </w:rPr>
            <w:fldChar w:fldCharType="end"/>
          </w:r>
        </w:p>
      </w:sdtContent>
    </w:sdt>
    <w:p w:rsidR="00FF23E6" w:rsidRPr="00613083" w:rsidRDefault="00FF23E6">
      <w:pPr>
        <w:rPr>
          <w:sz w:val="36"/>
        </w:rPr>
      </w:pPr>
    </w:p>
    <w:p w:rsidR="00126EE4" w:rsidRDefault="00126EE4" w:rsidP="00E0152E">
      <w:pPr>
        <w:pStyle w:val="Heading1"/>
        <w:tabs>
          <w:tab w:val="clear" w:pos="1992"/>
        </w:tabs>
        <w:rPr>
          <w:rFonts w:ascii="Times New Roman" w:hAnsi="Times New Roman"/>
        </w:rPr>
      </w:pPr>
      <w:bookmarkStart w:id="2" w:name="_Toc85701108"/>
      <w:bookmarkStart w:id="3" w:name="_Toc85701109"/>
      <w:bookmarkStart w:id="4" w:name="_Toc85701110"/>
      <w:bookmarkStart w:id="5" w:name="_Toc85701111"/>
      <w:bookmarkStart w:id="6" w:name="_Toc85701112"/>
      <w:bookmarkStart w:id="7" w:name="_Toc85701113"/>
      <w:bookmarkStart w:id="8" w:name="_Toc85701114"/>
      <w:bookmarkStart w:id="9" w:name="_Toc85701115"/>
      <w:bookmarkStart w:id="10" w:name="_Toc85701121"/>
      <w:bookmarkStart w:id="11" w:name="_Toc85701122"/>
      <w:bookmarkStart w:id="12" w:name="_Toc85701123"/>
      <w:bookmarkStart w:id="13" w:name="_Toc85701124"/>
      <w:bookmarkStart w:id="14" w:name="_Toc85701290"/>
      <w:bookmarkStart w:id="15" w:name="_Toc85701291"/>
      <w:bookmarkStart w:id="16" w:name="_Toc85701292"/>
      <w:bookmarkStart w:id="17" w:name="_Toc85701293"/>
      <w:bookmarkStart w:id="18" w:name="_Toc85701321"/>
      <w:bookmarkStart w:id="19" w:name="_Toc85701322"/>
      <w:bookmarkStart w:id="20" w:name="_Toc85701323"/>
      <w:bookmarkStart w:id="21" w:name="_Toc85701324"/>
      <w:bookmarkStart w:id="22" w:name="_Toc85701325"/>
      <w:bookmarkStart w:id="23" w:name="_Toc85701326"/>
      <w:bookmarkStart w:id="24" w:name="_Toc85701327"/>
      <w:bookmarkStart w:id="25" w:name="_Toc85701328"/>
      <w:bookmarkStart w:id="26" w:name="_Toc85701329"/>
      <w:bookmarkStart w:id="27" w:name="_Toc85701330"/>
      <w:bookmarkStart w:id="28" w:name="_Toc85701331"/>
      <w:bookmarkStart w:id="29" w:name="_Toc85701332"/>
      <w:bookmarkStart w:id="30" w:name="_Toc85701333"/>
      <w:bookmarkStart w:id="31" w:name="_Toc85701334"/>
      <w:bookmarkStart w:id="32" w:name="_Toc85701335"/>
      <w:bookmarkStart w:id="33" w:name="_Toc85701336"/>
      <w:bookmarkStart w:id="34" w:name="_Toc85701385"/>
      <w:bookmarkStart w:id="35" w:name="_Toc85701386"/>
      <w:bookmarkStart w:id="36" w:name="_Toc85701387"/>
      <w:bookmarkStart w:id="37" w:name="_Toc85701388"/>
      <w:bookmarkStart w:id="38" w:name="_Toc85701389"/>
      <w:bookmarkStart w:id="39" w:name="_Toc85701390"/>
      <w:bookmarkStart w:id="40" w:name="_Toc85701391"/>
      <w:bookmarkStart w:id="41" w:name="_Toc85701392"/>
      <w:bookmarkStart w:id="42" w:name="_Toc85701393"/>
      <w:bookmarkStart w:id="43" w:name="_Toc85701394"/>
      <w:bookmarkStart w:id="44" w:name="_Toc85701395"/>
      <w:bookmarkStart w:id="45" w:name="_Toc85701396"/>
      <w:bookmarkStart w:id="46" w:name="_Toc85701397"/>
      <w:bookmarkStart w:id="47" w:name="_Toc85701489"/>
      <w:bookmarkStart w:id="48" w:name="_Toc85701490"/>
      <w:bookmarkStart w:id="49" w:name="_Toc85701491"/>
      <w:bookmarkStart w:id="50" w:name="_Toc85701492"/>
      <w:bookmarkStart w:id="51" w:name="_Toc85701493"/>
      <w:bookmarkStart w:id="52" w:name="_Toc85701494"/>
      <w:bookmarkStart w:id="53" w:name="_Toc85701495"/>
      <w:bookmarkStart w:id="54" w:name="_Toc85701496"/>
      <w:bookmarkStart w:id="55" w:name="_Toc85701497"/>
      <w:bookmarkStart w:id="56" w:name="_Toc85701498"/>
      <w:bookmarkStart w:id="57" w:name="_Toc85701499"/>
      <w:bookmarkStart w:id="58" w:name="_Toc85701500"/>
      <w:bookmarkStart w:id="59" w:name="_Toc85701521"/>
      <w:bookmarkStart w:id="60" w:name="_Toc85701522"/>
      <w:bookmarkStart w:id="61" w:name="_Toc85701523"/>
      <w:bookmarkStart w:id="62" w:name="_Toc85701524"/>
      <w:bookmarkStart w:id="63" w:name="_Toc85701525"/>
      <w:bookmarkStart w:id="64" w:name="_Toc85701526"/>
      <w:bookmarkStart w:id="65" w:name="_Toc85701527"/>
      <w:bookmarkStart w:id="66" w:name="_Toc85701528"/>
      <w:bookmarkStart w:id="67" w:name="_Toc85701529"/>
      <w:bookmarkStart w:id="68" w:name="_Toc85701530"/>
      <w:bookmarkStart w:id="69" w:name="_Toc85701531"/>
      <w:bookmarkStart w:id="70" w:name="_Toc85701532"/>
      <w:bookmarkStart w:id="71" w:name="_Toc85701533"/>
      <w:bookmarkStart w:id="72" w:name="_Toc85701534"/>
      <w:bookmarkStart w:id="73" w:name="_Toc85701606"/>
      <w:bookmarkStart w:id="74" w:name="_Toc85701607"/>
      <w:bookmarkStart w:id="75" w:name="_Toc85701608"/>
      <w:bookmarkStart w:id="76" w:name="_Toc85701609"/>
      <w:bookmarkStart w:id="77" w:name="_Toc85701610"/>
      <w:bookmarkStart w:id="78" w:name="_Toc85701611"/>
      <w:bookmarkStart w:id="79" w:name="_Toc85701612"/>
      <w:bookmarkStart w:id="80" w:name="_Toc85701613"/>
      <w:bookmarkStart w:id="81" w:name="_Toc85701614"/>
      <w:bookmarkStart w:id="82" w:name="_Toc85701615"/>
      <w:bookmarkStart w:id="83" w:name="_Toc85701710"/>
      <w:bookmarkStart w:id="84" w:name="_Toc85701711"/>
      <w:bookmarkStart w:id="85" w:name="_Toc85701712"/>
      <w:bookmarkStart w:id="86" w:name="_Toc85701713"/>
      <w:bookmarkStart w:id="87" w:name="_Toc85701726"/>
      <w:bookmarkStart w:id="88" w:name="_Toc85701727"/>
      <w:bookmarkStart w:id="89" w:name="_Toc85701728"/>
      <w:bookmarkStart w:id="90" w:name="_Toc85701729"/>
      <w:bookmarkStart w:id="91" w:name="_Toc85701730"/>
      <w:bookmarkStart w:id="92" w:name="_Toc85701731"/>
      <w:bookmarkStart w:id="93" w:name="_Toc85701732"/>
      <w:bookmarkStart w:id="94" w:name="_Toc85701733"/>
      <w:bookmarkStart w:id="95" w:name="_Toc85701734"/>
      <w:bookmarkStart w:id="96" w:name="_Toc85701735"/>
      <w:bookmarkStart w:id="97" w:name="_Toc85701736"/>
      <w:bookmarkStart w:id="98" w:name="_Toc85701737"/>
      <w:bookmarkStart w:id="99" w:name="_Toc85701738"/>
      <w:bookmarkStart w:id="100" w:name="_Toc85701739"/>
      <w:bookmarkStart w:id="101" w:name="_Toc85701740"/>
      <w:bookmarkStart w:id="102" w:name="_Toc85701808"/>
      <w:bookmarkStart w:id="103" w:name="_Toc85701809"/>
      <w:bookmarkStart w:id="104" w:name="_Toc85701810"/>
      <w:bookmarkStart w:id="105" w:name="_Toc85701811"/>
      <w:bookmarkStart w:id="106" w:name="_Toc85701812"/>
      <w:bookmarkStart w:id="107" w:name="_Toc85701813"/>
      <w:bookmarkStart w:id="108" w:name="_Toc85701814"/>
      <w:bookmarkStart w:id="109" w:name="_Toc85701815"/>
      <w:bookmarkStart w:id="110" w:name="_Toc85701816"/>
      <w:bookmarkStart w:id="111" w:name="_Toc85701817"/>
      <w:bookmarkStart w:id="112" w:name="_Toc85701818"/>
      <w:bookmarkStart w:id="113" w:name="_Toc85701819"/>
      <w:bookmarkStart w:id="114" w:name="_Toc85701820"/>
      <w:bookmarkStart w:id="115" w:name="_Toc85701821"/>
      <w:bookmarkStart w:id="116" w:name="_Toc85701822"/>
      <w:bookmarkStart w:id="117" w:name="_Toc85701823"/>
      <w:bookmarkStart w:id="118" w:name="_Toc85701824"/>
      <w:bookmarkStart w:id="119" w:name="_Toc85701825"/>
      <w:bookmarkStart w:id="120" w:name="_Toc85701826"/>
      <w:bookmarkStart w:id="121" w:name="_Toc85701827"/>
      <w:bookmarkStart w:id="122" w:name="_Toc85701828"/>
      <w:bookmarkStart w:id="123" w:name="_Toc85701877"/>
      <w:bookmarkStart w:id="124" w:name="_Toc85701878"/>
      <w:bookmarkStart w:id="125" w:name="_Toc85701879"/>
      <w:bookmarkStart w:id="126" w:name="_Toc85701880"/>
      <w:bookmarkStart w:id="127" w:name="_Toc85701881"/>
      <w:bookmarkStart w:id="128" w:name="_Toc85701882"/>
      <w:bookmarkStart w:id="129" w:name="_Toc85701883"/>
      <w:bookmarkStart w:id="130" w:name="_Toc85701905"/>
      <w:bookmarkStart w:id="131" w:name="_Toc85701906"/>
      <w:bookmarkStart w:id="132" w:name="_Toc85701907"/>
      <w:bookmarkStart w:id="133" w:name="_Toc85701908"/>
      <w:bookmarkStart w:id="134" w:name="_Toc85701909"/>
      <w:bookmarkStart w:id="135" w:name="_Toc85701910"/>
      <w:bookmarkStart w:id="136" w:name="_Toc85701911"/>
      <w:bookmarkStart w:id="137" w:name="_Toc85701912"/>
      <w:bookmarkStart w:id="138" w:name="_Toc85701913"/>
      <w:bookmarkStart w:id="139" w:name="_Toc85701914"/>
      <w:bookmarkStart w:id="140" w:name="_Toc85701915"/>
      <w:bookmarkStart w:id="141" w:name="_Toc85701916"/>
      <w:bookmarkStart w:id="142" w:name="_Toc85701917"/>
      <w:bookmarkStart w:id="143" w:name="_Toc85701918"/>
      <w:bookmarkStart w:id="144" w:name="_Toc85701919"/>
      <w:bookmarkStart w:id="145" w:name="_Toc85701920"/>
      <w:bookmarkStart w:id="146" w:name="_Toc85701921"/>
      <w:bookmarkStart w:id="147" w:name="_Toc85701922"/>
      <w:bookmarkStart w:id="148" w:name="_Toc85701923"/>
      <w:bookmarkStart w:id="149" w:name="_Toc85701924"/>
      <w:bookmarkStart w:id="150" w:name="_Toc85701982"/>
      <w:bookmarkStart w:id="151" w:name="_Toc85701983"/>
      <w:bookmarkStart w:id="152" w:name="_Toc85701984"/>
      <w:bookmarkStart w:id="153" w:name="_Toc85701985"/>
      <w:bookmarkStart w:id="154" w:name="_Toc85701986"/>
      <w:bookmarkStart w:id="155" w:name="_Toc85702068"/>
      <w:bookmarkStart w:id="156" w:name="_Toc85702069"/>
      <w:bookmarkStart w:id="157" w:name="_Toc85702070"/>
      <w:bookmarkStart w:id="158" w:name="_Toc85702071"/>
      <w:bookmarkStart w:id="159" w:name="_Toc85702072"/>
      <w:bookmarkStart w:id="160" w:name="_Toc85702073"/>
      <w:bookmarkStart w:id="161" w:name="_Toc85702074"/>
      <w:bookmarkStart w:id="162" w:name="_Toc85702075"/>
      <w:bookmarkStart w:id="163" w:name="_Toc85702087"/>
      <w:bookmarkStart w:id="164" w:name="_Toc85702088"/>
      <w:bookmarkStart w:id="165" w:name="_Toc85702089"/>
      <w:bookmarkStart w:id="166" w:name="_Toc85702090"/>
      <w:bookmarkStart w:id="167" w:name="_Toc85702091"/>
      <w:bookmarkStart w:id="168" w:name="_Toc85702092"/>
      <w:bookmarkStart w:id="169" w:name="_Toc85702093"/>
      <w:bookmarkStart w:id="170" w:name="_Toc85702094"/>
      <w:bookmarkStart w:id="171" w:name="_Toc85702095"/>
      <w:bookmarkStart w:id="172" w:name="_Toc85702096"/>
      <w:bookmarkStart w:id="173" w:name="_Toc85702127"/>
      <w:bookmarkStart w:id="174" w:name="_Toc85702130"/>
      <w:bookmarkStart w:id="175" w:name="_Toc85702133"/>
      <w:bookmarkStart w:id="176" w:name="_Toc85702136"/>
      <w:bookmarkStart w:id="177" w:name="_Toc85702139"/>
      <w:bookmarkStart w:id="178" w:name="_Toc85702142"/>
      <w:bookmarkStart w:id="179" w:name="_Toc85702143"/>
      <w:bookmarkStart w:id="180" w:name="_Toc85702144"/>
      <w:bookmarkStart w:id="181" w:name="_Toc85702145"/>
      <w:bookmarkStart w:id="182" w:name="_Toc85702146"/>
      <w:bookmarkStart w:id="183" w:name="_Toc85702147"/>
      <w:bookmarkStart w:id="184" w:name="_Toc85702148"/>
      <w:bookmarkStart w:id="185" w:name="_Toc85702149"/>
      <w:bookmarkStart w:id="186" w:name="_Toc85702150"/>
      <w:bookmarkStart w:id="187" w:name="_Toc85702151"/>
      <w:bookmarkStart w:id="188" w:name="_Toc85702152"/>
      <w:bookmarkStart w:id="189" w:name="_Toc85702153"/>
      <w:bookmarkStart w:id="190" w:name="_Toc85702154"/>
      <w:bookmarkStart w:id="191" w:name="_Toc85702155"/>
      <w:bookmarkStart w:id="192" w:name="_Toc85702156"/>
      <w:bookmarkStart w:id="193" w:name="_Toc85702157"/>
      <w:bookmarkStart w:id="194" w:name="_Toc85702158"/>
      <w:bookmarkStart w:id="195" w:name="_Toc85702159"/>
      <w:bookmarkStart w:id="196" w:name="_Toc85702205"/>
      <w:bookmarkStart w:id="197" w:name="_Toc85702206"/>
      <w:bookmarkStart w:id="198" w:name="_Toc85702207"/>
      <w:bookmarkStart w:id="199" w:name="_Toc85702208"/>
      <w:bookmarkStart w:id="200" w:name="_Toc85702209"/>
      <w:bookmarkStart w:id="201" w:name="_Toc85702210"/>
      <w:bookmarkStart w:id="202" w:name="_Toc85702211"/>
      <w:bookmarkStart w:id="203" w:name="_Toc85702212"/>
      <w:bookmarkStart w:id="204" w:name="_Toc85702213"/>
      <w:bookmarkStart w:id="205" w:name="_Toc85702214"/>
      <w:bookmarkStart w:id="206" w:name="_Toc85702215"/>
      <w:bookmarkStart w:id="207" w:name="_Toc85702216"/>
      <w:bookmarkStart w:id="208" w:name="_Toc85702217"/>
      <w:bookmarkStart w:id="209" w:name="_Toc85702218"/>
      <w:bookmarkStart w:id="210" w:name="_Toc85702219"/>
      <w:bookmarkStart w:id="211" w:name="_Toc85702312"/>
      <w:bookmarkStart w:id="212" w:name="_Toc85702313"/>
      <w:bookmarkStart w:id="213" w:name="_Toc85702314"/>
      <w:bookmarkStart w:id="214" w:name="_Toc85702315"/>
      <w:bookmarkStart w:id="215" w:name="_Toc85702334"/>
      <w:bookmarkStart w:id="216" w:name="_Toc85702335"/>
      <w:bookmarkStart w:id="217" w:name="_Toc85702336"/>
      <w:bookmarkStart w:id="218" w:name="_Toc85702337"/>
      <w:bookmarkStart w:id="219" w:name="_Toc85702338"/>
      <w:bookmarkStart w:id="220" w:name="_Toc85702339"/>
      <w:bookmarkStart w:id="221" w:name="_Toc85702340"/>
      <w:bookmarkStart w:id="222" w:name="_Toc85702341"/>
      <w:bookmarkStart w:id="223" w:name="_Toc85702342"/>
      <w:bookmarkStart w:id="224" w:name="_Toc85702343"/>
      <w:bookmarkStart w:id="225" w:name="_Toc85702344"/>
      <w:bookmarkStart w:id="226" w:name="_Toc85702345"/>
      <w:bookmarkStart w:id="227" w:name="_Toc85702346"/>
      <w:bookmarkStart w:id="228" w:name="_Toc85702347"/>
      <w:bookmarkStart w:id="229" w:name="_Toc85702426"/>
      <w:bookmarkStart w:id="230" w:name="_Toc85702427"/>
      <w:bookmarkStart w:id="231" w:name="_Toc85702428"/>
      <w:bookmarkStart w:id="232" w:name="_Toc85702429"/>
      <w:bookmarkStart w:id="233" w:name="_Toc85702430"/>
      <w:bookmarkStart w:id="234" w:name="_Toc85702431"/>
      <w:bookmarkStart w:id="235" w:name="_Toc85702432"/>
      <w:bookmarkStart w:id="236" w:name="_Toc85702433"/>
      <w:bookmarkStart w:id="237" w:name="_Toc85702434"/>
      <w:bookmarkStart w:id="238" w:name="_Toc85702435"/>
      <w:bookmarkStart w:id="239" w:name="_Toc85702436"/>
      <w:bookmarkStart w:id="240" w:name="_Toc85702437"/>
      <w:bookmarkStart w:id="241" w:name="_Toc85702438"/>
      <w:bookmarkStart w:id="242" w:name="_Toc85702439"/>
      <w:bookmarkStart w:id="243" w:name="_Toc85702440"/>
      <w:bookmarkStart w:id="244" w:name="_Toc85702441"/>
      <w:bookmarkStart w:id="245" w:name="_Toc85702442"/>
      <w:bookmarkStart w:id="246" w:name="_Toc85702443"/>
      <w:bookmarkStart w:id="247" w:name="_Toc85702444"/>
      <w:bookmarkStart w:id="248" w:name="_Toc85702445"/>
      <w:bookmarkStart w:id="249" w:name="_Toc85702446"/>
      <w:bookmarkStart w:id="250" w:name="_Toc85702447"/>
      <w:bookmarkStart w:id="251" w:name="_Toc85702510"/>
      <w:bookmarkStart w:id="252" w:name="_Toc85702511"/>
      <w:bookmarkStart w:id="253" w:name="_Toc85702512"/>
      <w:bookmarkStart w:id="254" w:name="_Toc85702513"/>
      <w:bookmarkStart w:id="255" w:name="_Toc85702514"/>
      <w:bookmarkStart w:id="256" w:name="_Toc85702515"/>
      <w:bookmarkStart w:id="257" w:name="_Toc85702540"/>
      <w:bookmarkStart w:id="258" w:name="_Toc85702541"/>
      <w:bookmarkStart w:id="259" w:name="_Toc85702547"/>
      <w:bookmarkStart w:id="260" w:name="_Toc85702548"/>
      <w:bookmarkStart w:id="261" w:name="_Toc85702549"/>
      <w:bookmarkStart w:id="262" w:name="_Toc85702550"/>
      <w:bookmarkStart w:id="263" w:name="_Toc85702551"/>
      <w:bookmarkStart w:id="264" w:name="_Toc85702552"/>
      <w:bookmarkStart w:id="265" w:name="_Toc85702553"/>
      <w:bookmarkStart w:id="266" w:name="_Toc85702554"/>
      <w:bookmarkStart w:id="267" w:name="_Toc85702555"/>
      <w:bookmarkStart w:id="268" w:name="_Toc85702556"/>
      <w:bookmarkStart w:id="269" w:name="_Toc85702557"/>
      <w:bookmarkStart w:id="270" w:name="_Toc85702558"/>
      <w:bookmarkStart w:id="271" w:name="_Toc85702559"/>
      <w:bookmarkStart w:id="272" w:name="_Toc85702560"/>
      <w:bookmarkStart w:id="273" w:name="_Toc85702561"/>
      <w:bookmarkStart w:id="274" w:name="_Toc85702562"/>
      <w:bookmarkStart w:id="275" w:name="_Toc85702563"/>
      <w:bookmarkStart w:id="276" w:name="_Toc85702564"/>
      <w:bookmarkStart w:id="277" w:name="_Toc85702565"/>
      <w:bookmarkStart w:id="278" w:name="_Toc85702566"/>
      <w:bookmarkStart w:id="279" w:name="_Toc85702567"/>
      <w:bookmarkStart w:id="280" w:name="_Toc85702568"/>
      <w:bookmarkStart w:id="281" w:name="_Toc85702632"/>
      <w:bookmarkStart w:id="282" w:name="_Toc85702633"/>
      <w:bookmarkStart w:id="283" w:name="_Toc85702634"/>
      <w:bookmarkStart w:id="284" w:name="_Toc85702635"/>
      <w:bookmarkStart w:id="285" w:name="_Toc85702636"/>
      <w:bookmarkStart w:id="286" w:name="_Toc85702637"/>
      <w:bookmarkStart w:id="287" w:name="_Toc85702638"/>
      <w:bookmarkStart w:id="288" w:name="_Toc85702639"/>
      <w:bookmarkStart w:id="289" w:name="_Toc85702640"/>
      <w:bookmarkStart w:id="290" w:name="_Toc85702641"/>
      <w:bookmarkStart w:id="291" w:name="_Toc85702642"/>
      <w:bookmarkStart w:id="292" w:name="_Toc85702643"/>
      <w:bookmarkStart w:id="293" w:name="_Toc85702644"/>
      <w:bookmarkStart w:id="294" w:name="_Toc85702720"/>
      <w:bookmarkStart w:id="295" w:name="_Toc85702721"/>
      <w:bookmarkStart w:id="296" w:name="_Toc85702722"/>
      <w:bookmarkStart w:id="297" w:name="_Toc85702723"/>
      <w:bookmarkStart w:id="298" w:name="_Toc85702724"/>
      <w:bookmarkStart w:id="299" w:name="_Toc85702725"/>
      <w:bookmarkStart w:id="300" w:name="_Toc85702726"/>
      <w:bookmarkStart w:id="301" w:name="_Toc85702727"/>
      <w:bookmarkStart w:id="302" w:name="_Toc85702728"/>
      <w:bookmarkStart w:id="303" w:name="_Toc85702729"/>
      <w:bookmarkStart w:id="304" w:name="_Toc85702730"/>
      <w:bookmarkStart w:id="305" w:name="_Toc85702731"/>
      <w:bookmarkStart w:id="306" w:name="_Toc85702732"/>
      <w:bookmarkStart w:id="307" w:name="_Toc85702733"/>
      <w:bookmarkStart w:id="308" w:name="_Toc85702734"/>
      <w:bookmarkStart w:id="309" w:name="_Toc85702777"/>
      <w:bookmarkStart w:id="310" w:name="_Toc85702778"/>
      <w:bookmarkStart w:id="311" w:name="_Toc85702779"/>
      <w:bookmarkStart w:id="312" w:name="_Toc85702780"/>
      <w:bookmarkStart w:id="313" w:name="_Toc85702781"/>
      <w:bookmarkStart w:id="314" w:name="_Toc85702874"/>
      <w:bookmarkStart w:id="315" w:name="_Toc85702875"/>
      <w:bookmarkStart w:id="316" w:name="_Toc85702876"/>
      <w:bookmarkStart w:id="317" w:name="_Toc85702877"/>
      <w:bookmarkStart w:id="318" w:name="_Toc85702878"/>
      <w:bookmarkStart w:id="319" w:name="_Toc85702879"/>
      <w:bookmarkStart w:id="320" w:name="_Toc85702880"/>
      <w:bookmarkStart w:id="321" w:name="_Toc85702881"/>
      <w:bookmarkStart w:id="322" w:name="_Toc85702882"/>
      <w:bookmarkStart w:id="323" w:name="_Toc85702883"/>
      <w:bookmarkStart w:id="324" w:name="_Toc85702884"/>
      <w:bookmarkStart w:id="325" w:name="_Toc85702885"/>
      <w:bookmarkStart w:id="326" w:name="_Toc85702886"/>
      <w:bookmarkStart w:id="327" w:name="_Toc85702887"/>
      <w:bookmarkStart w:id="328" w:name="_Toc85702888"/>
      <w:bookmarkStart w:id="329" w:name="_Toc85702889"/>
      <w:bookmarkStart w:id="330" w:name="_Toc85702890"/>
      <w:bookmarkStart w:id="331" w:name="_Toc85702891"/>
      <w:bookmarkStart w:id="332" w:name="_Toc85702892"/>
      <w:bookmarkStart w:id="333" w:name="_Toc85702893"/>
      <w:bookmarkStart w:id="334" w:name="_Toc85702894"/>
      <w:bookmarkStart w:id="335" w:name="_Toc85702895"/>
      <w:bookmarkStart w:id="336" w:name="_Toc85702896"/>
      <w:bookmarkStart w:id="337" w:name="_Toc85702897"/>
      <w:bookmarkStart w:id="338" w:name="_Toc85702898"/>
      <w:bookmarkStart w:id="339" w:name="_Toc85702899"/>
      <w:bookmarkStart w:id="340" w:name="_Toc85702900"/>
      <w:bookmarkStart w:id="341" w:name="_Toc85702901"/>
      <w:bookmarkStart w:id="342" w:name="_Toc85702902"/>
      <w:bookmarkStart w:id="343" w:name="_Toc85702903"/>
      <w:bookmarkStart w:id="344" w:name="_Toc85702904"/>
      <w:bookmarkStart w:id="345" w:name="_Toc85702905"/>
      <w:bookmarkStart w:id="346" w:name="_Toc85702906"/>
      <w:bookmarkStart w:id="347" w:name="_Toc85702907"/>
      <w:bookmarkStart w:id="348" w:name="_Toc85702908"/>
      <w:bookmarkStart w:id="349" w:name="_Toc85702909"/>
      <w:bookmarkStart w:id="350" w:name="_Toc85702910"/>
      <w:bookmarkStart w:id="351" w:name="_Toc85702911"/>
      <w:bookmarkStart w:id="352" w:name="_Toc85702912"/>
      <w:bookmarkStart w:id="353" w:name="_Toc85702913"/>
      <w:bookmarkStart w:id="354" w:name="_Toc85702914"/>
      <w:bookmarkStart w:id="355" w:name="_Toc85702915"/>
      <w:bookmarkStart w:id="356" w:name="_Toc85702916"/>
      <w:bookmarkStart w:id="357" w:name="_Toc85702917"/>
      <w:bookmarkStart w:id="358" w:name="_Toc85702918"/>
      <w:bookmarkStart w:id="359" w:name="_Toc85702919"/>
      <w:bookmarkStart w:id="360" w:name="_Toc85702920"/>
      <w:bookmarkStart w:id="361" w:name="_Toc85702921"/>
      <w:bookmarkStart w:id="362" w:name="_Toc85702922"/>
      <w:bookmarkStart w:id="363" w:name="_Toc85702923"/>
      <w:bookmarkStart w:id="364" w:name="_Toc85702924"/>
      <w:bookmarkStart w:id="365" w:name="_Toc85702925"/>
      <w:bookmarkStart w:id="366" w:name="_Toc85702926"/>
      <w:bookmarkStart w:id="367" w:name="_Toc85702927"/>
      <w:bookmarkStart w:id="368" w:name="_Toc85702928"/>
      <w:bookmarkStart w:id="369" w:name="_Toc85702929"/>
      <w:bookmarkStart w:id="370" w:name="_Toc85702930"/>
      <w:bookmarkStart w:id="371" w:name="_Toc85702931"/>
      <w:bookmarkStart w:id="372" w:name="_Toc85703031"/>
      <w:bookmarkStart w:id="373" w:name="_Toc85703032"/>
      <w:bookmarkStart w:id="374" w:name="_Toc85703033"/>
      <w:bookmarkStart w:id="375" w:name="_Toc85703034"/>
      <w:bookmarkStart w:id="376" w:name="_Toc85703035"/>
      <w:bookmarkStart w:id="377" w:name="_Toc85703036"/>
      <w:bookmarkStart w:id="378" w:name="_Toc85703037"/>
      <w:bookmarkStart w:id="379" w:name="_Toc85703038"/>
      <w:bookmarkStart w:id="380" w:name="_Toc85703039"/>
      <w:bookmarkStart w:id="381" w:name="_Toc85703040"/>
      <w:bookmarkStart w:id="382" w:name="_Toc85703041"/>
      <w:bookmarkStart w:id="383" w:name="_Toc85703042"/>
      <w:bookmarkStart w:id="384" w:name="_Toc85703043"/>
      <w:bookmarkStart w:id="385" w:name="_Toc85703044"/>
      <w:bookmarkStart w:id="386" w:name="_Toc85703045"/>
      <w:bookmarkStart w:id="387" w:name="_Toc85703046"/>
      <w:bookmarkStart w:id="388" w:name="_Toc85703047"/>
      <w:bookmarkStart w:id="389" w:name="_Toc85703048"/>
      <w:bookmarkStart w:id="390" w:name="_Toc85703049"/>
      <w:bookmarkStart w:id="391" w:name="_Toc85703102"/>
      <w:bookmarkStart w:id="392" w:name="_Toc85703103"/>
      <w:bookmarkStart w:id="393" w:name="_Toc85703104"/>
      <w:bookmarkStart w:id="394" w:name="_Toc85703105"/>
      <w:bookmarkStart w:id="395" w:name="_Toc85703163"/>
      <w:bookmarkStart w:id="396" w:name="_Toc85703164"/>
      <w:bookmarkStart w:id="397" w:name="_Toc85703165"/>
      <w:bookmarkStart w:id="398" w:name="_Toc85703166"/>
      <w:bookmarkStart w:id="399" w:name="_Toc85703167"/>
      <w:bookmarkStart w:id="400" w:name="_Toc85703168"/>
      <w:bookmarkStart w:id="401" w:name="_Toc85703169"/>
      <w:bookmarkStart w:id="402" w:name="_Toc85703170"/>
      <w:bookmarkStart w:id="403" w:name="_Toc85703171"/>
      <w:bookmarkStart w:id="404" w:name="_Toc85703172"/>
      <w:bookmarkStart w:id="405" w:name="_Toc85703173"/>
      <w:bookmarkStart w:id="406" w:name="_Toc85703174"/>
      <w:bookmarkStart w:id="407" w:name="_Toc85703175"/>
      <w:bookmarkStart w:id="408" w:name="_Toc85703176"/>
      <w:bookmarkStart w:id="409" w:name="_Toc85703177"/>
      <w:bookmarkStart w:id="410" w:name="_Toc85703178"/>
      <w:bookmarkStart w:id="411" w:name="_Toc85703297"/>
      <w:bookmarkStart w:id="412" w:name="_Toc85703298"/>
      <w:bookmarkStart w:id="413" w:name="_Toc85703299"/>
      <w:bookmarkStart w:id="414" w:name="_Toc85703300"/>
      <w:bookmarkStart w:id="415" w:name="_Toc85703301"/>
      <w:bookmarkStart w:id="416" w:name="_Toc85703333"/>
      <w:bookmarkStart w:id="417" w:name="_Toc85703334"/>
      <w:bookmarkStart w:id="418" w:name="_Toc85703335"/>
      <w:bookmarkStart w:id="419" w:name="_Toc85703336"/>
      <w:bookmarkStart w:id="420" w:name="_Toc85703337"/>
      <w:bookmarkStart w:id="421" w:name="_Toc85703338"/>
      <w:bookmarkStart w:id="422" w:name="_Toc85703339"/>
      <w:bookmarkStart w:id="423" w:name="_Toc85703340"/>
      <w:bookmarkStart w:id="424" w:name="_Toc85703341"/>
      <w:bookmarkStart w:id="425" w:name="_Toc85703399"/>
      <w:bookmarkStart w:id="426" w:name="_Toc85703402"/>
      <w:bookmarkStart w:id="427" w:name="_Toc85703403"/>
      <w:bookmarkStart w:id="428" w:name="_Toc85703404"/>
      <w:bookmarkStart w:id="429" w:name="_Toc85703405"/>
      <w:bookmarkStart w:id="430" w:name="_Toc85703406"/>
      <w:bookmarkStart w:id="431" w:name="_Toc85703407"/>
      <w:bookmarkStart w:id="432" w:name="_Toc85703408"/>
      <w:bookmarkStart w:id="433" w:name="_Toc85703409"/>
      <w:bookmarkStart w:id="434" w:name="_Toc85703410"/>
      <w:bookmarkStart w:id="435" w:name="_Toc85703411"/>
      <w:bookmarkStart w:id="436" w:name="_Toc85703412"/>
      <w:bookmarkStart w:id="437" w:name="_Toc85703413"/>
      <w:bookmarkStart w:id="438" w:name="_Toc85703414"/>
      <w:bookmarkStart w:id="439" w:name="_Toc85703541"/>
      <w:bookmarkStart w:id="440" w:name="_Toc85703542"/>
      <w:bookmarkStart w:id="441" w:name="_Toc85703543"/>
      <w:bookmarkStart w:id="442" w:name="_Toc85703544"/>
      <w:bookmarkStart w:id="443" w:name="_Toc85703545"/>
      <w:bookmarkStart w:id="444" w:name="_Toc85703546"/>
      <w:bookmarkStart w:id="445" w:name="_Toc85703547"/>
      <w:bookmarkStart w:id="446" w:name="_Toc85703548"/>
      <w:bookmarkStart w:id="447" w:name="_Toc85703549"/>
      <w:bookmarkStart w:id="448" w:name="_Toc85703550"/>
      <w:bookmarkStart w:id="449" w:name="_Toc85703551"/>
      <w:bookmarkStart w:id="450" w:name="_Toc85703552"/>
      <w:bookmarkStart w:id="451" w:name="_Toc85703553"/>
      <w:bookmarkStart w:id="452" w:name="_Toc85703554"/>
      <w:bookmarkStart w:id="453" w:name="_Toc85703555"/>
      <w:bookmarkStart w:id="454" w:name="_Toc85703556"/>
      <w:bookmarkStart w:id="455" w:name="_Toc85703557"/>
      <w:bookmarkStart w:id="456" w:name="_Toc85703558"/>
      <w:bookmarkStart w:id="457" w:name="_Toc85703559"/>
      <w:bookmarkStart w:id="458" w:name="_Toc85703560"/>
      <w:bookmarkStart w:id="459" w:name="_Toc85703561"/>
      <w:bookmarkStart w:id="460" w:name="_Toc85703562"/>
      <w:bookmarkStart w:id="461" w:name="_Toc85703563"/>
      <w:bookmarkStart w:id="462" w:name="_Toc85703564"/>
      <w:bookmarkStart w:id="463" w:name="_Toc85703565"/>
      <w:bookmarkStart w:id="464" w:name="_Toc85703566"/>
      <w:bookmarkStart w:id="465" w:name="_Toc85703567"/>
      <w:bookmarkStart w:id="466" w:name="_Toc85703568"/>
      <w:bookmarkStart w:id="467" w:name="_Toc85703569"/>
      <w:bookmarkStart w:id="468" w:name="_Toc85703570"/>
      <w:bookmarkStart w:id="469" w:name="_Toc85703571"/>
      <w:bookmarkStart w:id="470" w:name="_Toc85703623"/>
      <w:bookmarkStart w:id="471" w:name="_Toc85703624"/>
      <w:bookmarkStart w:id="472" w:name="_Toc85703625"/>
      <w:bookmarkStart w:id="473" w:name="_Toc85703626"/>
      <w:bookmarkStart w:id="474" w:name="_Toc85703627"/>
      <w:bookmarkStart w:id="475" w:name="_Toc85703628"/>
      <w:bookmarkStart w:id="476" w:name="_Toc85703672"/>
      <w:bookmarkStart w:id="477" w:name="_Toc85703673"/>
      <w:bookmarkStart w:id="478" w:name="_Toc85703674"/>
      <w:bookmarkStart w:id="479" w:name="_Toc85703675"/>
      <w:bookmarkStart w:id="480" w:name="_Toc85703676"/>
      <w:bookmarkStart w:id="481" w:name="_Toc85703724"/>
      <w:bookmarkStart w:id="482" w:name="_Toc85703725"/>
      <w:bookmarkStart w:id="483" w:name="_Toc85703726"/>
      <w:bookmarkStart w:id="484" w:name="_Toc85703727"/>
      <w:bookmarkStart w:id="485" w:name="_Toc85703728"/>
      <w:bookmarkStart w:id="486" w:name="_Toc85703729"/>
      <w:bookmarkStart w:id="487" w:name="_Toc85703730"/>
      <w:bookmarkStart w:id="488" w:name="_Toc85703731"/>
      <w:bookmarkStart w:id="489" w:name="_Toc85703732"/>
      <w:bookmarkStart w:id="490" w:name="_Toc85703807"/>
      <w:bookmarkStart w:id="491" w:name="_Toc85703808"/>
      <w:bookmarkStart w:id="492" w:name="_Toc85703809"/>
      <w:bookmarkStart w:id="493" w:name="_Toc85703810"/>
      <w:bookmarkStart w:id="494" w:name="_Toc85703811"/>
      <w:bookmarkStart w:id="495" w:name="_Toc85703812"/>
      <w:bookmarkStart w:id="496" w:name="_Toc85703825"/>
      <w:bookmarkStart w:id="497" w:name="_Toc85703826"/>
      <w:bookmarkStart w:id="498" w:name="_Toc85703827"/>
      <w:bookmarkStart w:id="499" w:name="_Toc85703828"/>
      <w:bookmarkStart w:id="500" w:name="_Toc85703829"/>
      <w:bookmarkStart w:id="501" w:name="_Toc85703830"/>
      <w:bookmarkStart w:id="502" w:name="_Toc85703831"/>
      <w:bookmarkStart w:id="503" w:name="_Toc85703832"/>
      <w:bookmarkStart w:id="504" w:name="_Toc85703885"/>
      <w:bookmarkStart w:id="505" w:name="_Toc85703886"/>
      <w:bookmarkStart w:id="506" w:name="_Toc85703887"/>
      <w:bookmarkStart w:id="507" w:name="_Toc85703888"/>
      <w:bookmarkStart w:id="508" w:name="_Toc85703889"/>
      <w:bookmarkStart w:id="509" w:name="_Toc85703890"/>
      <w:bookmarkStart w:id="510" w:name="_Toc85703891"/>
      <w:bookmarkStart w:id="511" w:name="_Toc85703892"/>
      <w:bookmarkStart w:id="512" w:name="_Toc85703893"/>
      <w:bookmarkStart w:id="513" w:name="_Toc85703894"/>
      <w:bookmarkStart w:id="514" w:name="_Toc85703895"/>
      <w:bookmarkStart w:id="515" w:name="_Toc85703896"/>
      <w:bookmarkStart w:id="516" w:name="_Toc85703931"/>
      <w:bookmarkStart w:id="517" w:name="_Toc85703932"/>
      <w:bookmarkStart w:id="518" w:name="_Toc85703933"/>
      <w:bookmarkStart w:id="519" w:name="_Toc85703934"/>
      <w:bookmarkStart w:id="520" w:name="_Toc85703935"/>
      <w:bookmarkStart w:id="521" w:name="_Toc85703945"/>
      <w:bookmarkStart w:id="522" w:name="_Toc85703946"/>
      <w:bookmarkStart w:id="523" w:name="_Toc85703947"/>
      <w:bookmarkStart w:id="524" w:name="_Toc85703948"/>
      <w:bookmarkStart w:id="525" w:name="_Toc85703949"/>
      <w:bookmarkStart w:id="526" w:name="_Toc85703950"/>
      <w:bookmarkStart w:id="527" w:name="_Toc85704015"/>
      <w:bookmarkStart w:id="528" w:name="_Toc85704016"/>
      <w:bookmarkStart w:id="529" w:name="_Toc85704017"/>
      <w:bookmarkStart w:id="530" w:name="_Toc85704018"/>
      <w:bookmarkStart w:id="531" w:name="_Toc85704019"/>
      <w:bookmarkStart w:id="532" w:name="_Toc85704024"/>
      <w:bookmarkStart w:id="533" w:name="_Toc85704025"/>
      <w:bookmarkStart w:id="534" w:name="_Toc85704032"/>
      <w:bookmarkStart w:id="535" w:name="_Toc85704033"/>
      <w:bookmarkStart w:id="536" w:name="_Toc85704034"/>
      <w:bookmarkStart w:id="537" w:name="_Toc85704035"/>
      <w:bookmarkStart w:id="538" w:name="_Toc85704036"/>
      <w:bookmarkStart w:id="539" w:name="_Toc85704037"/>
      <w:bookmarkStart w:id="540" w:name="_Toc85704038"/>
      <w:bookmarkStart w:id="541" w:name="_Toc85704039"/>
      <w:bookmarkStart w:id="542" w:name="_Toc85704040"/>
      <w:bookmarkStart w:id="543" w:name="_Toc85704041"/>
      <w:bookmarkStart w:id="544" w:name="_Toc85704058"/>
      <w:bookmarkStart w:id="545" w:name="_Toc85704059"/>
      <w:bookmarkStart w:id="546" w:name="_Toc85704060"/>
      <w:bookmarkStart w:id="547" w:name="_Toc85704061"/>
      <w:bookmarkStart w:id="548" w:name="_Toc85704062"/>
      <w:bookmarkStart w:id="549" w:name="_Toc85704063"/>
      <w:bookmarkStart w:id="550" w:name="_Toc85704064"/>
      <w:bookmarkStart w:id="551" w:name="_Toc85704145"/>
      <w:bookmarkStart w:id="552" w:name="_Toc85704146"/>
      <w:bookmarkStart w:id="553" w:name="_Toc85704147"/>
      <w:bookmarkStart w:id="554" w:name="_Toc85704148"/>
      <w:bookmarkStart w:id="555" w:name="_Toc85704149"/>
      <w:bookmarkStart w:id="556" w:name="_Toc85704150"/>
      <w:bookmarkStart w:id="557" w:name="_Toc85704151"/>
      <w:bookmarkStart w:id="558" w:name="_Toc85704152"/>
      <w:bookmarkStart w:id="559" w:name="_Toc85704153"/>
      <w:bookmarkStart w:id="560" w:name="_Toc85704275"/>
      <w:bookmarkStart w:id="561" w:name="_Toc85704276"/>
      <w:bookmarkStart w:id="562" w:name="_Toc85704277"/>
      <w:bookmarkStart w:id="563" w:name="_Toc85704278"/>
      <w:bookmarkStart w:id="564" w:name="_Toc85704279"/>
      <w:bookmarkStart w:id="565" w:name="_Toc85704280"/>
      <w:bookmarkStart w:id="566" w:name="_Toc85704281"/>
      <w:bookmarkStart w:id="567" w:name="_Toc85704282"/>
      <w:bookmarkStart w:id="568" w:name="_Toc85704283"/>
      <w:bookmarkStart w:id="569" w:name="_Toc85704327"/>
      <w:bookmarkStart w:id="570" w:name="_Toc85704328"/>
      <w:bookmarkStart w:id="571" w:name="_Toc85704329"/>
      <w:bookmarkStart w:id="572" w:name="_Toc85704330"/>
      <w:bookmarkStart w:id="573" w:name="_Toc85704331"/>
      <w:bookmarkStart w:id="574" w:name="_Toc85704332"/>
      <w:bookmarkStart w:id="575" w:name="_Toc85704333"/>
      <w:bookmarkStart w:id="576" w:name="_Toc85704334"/>
      <w:bookmarkStart w:id="577" w:name="_Toc85704368"/>
      <w:bookmarkStart w:id="578" w:name="_Toc85704371"/>
      <w:bookmarkStart w:id="579" w:name="_Toc85704372"/>
      <w:bookmarkStart w:id="580" w:name="_Toc85704373"/>
      <w:bookmarkStart w:id="581" w:name="_Toc85704379"/>
      <w:bookmarkStart w:id="582" w:name="_Toc85704380"/>
      <w:bookmarkStart w:id="583" w:name="_Toc85704384"/>
      <w:bookmarkStart w:id="584" w:name="_Toc85704385"/>
      <w:bookmarkStart w:id="585" w:name="_Toc85704386"/>
      <w:bookmarkStart w:id="586" w:name="_Toc85704390"/>
      <w:bookmarkStart w:id="587" w:name="_Toc85704391"/>
      <w:bookmarkStart w:id="588" w:name="_Toc85704420"/>
      <w:bookmarkStart w:id="589" w:name="_Toc85704421"/>
      <w:bookmarkStart w:id="590" w:name="_Toc85704422"/>
      <w:bookmarkStart w:id="591" w:name="_Toc85704423"/>
      <w:bookmarkStart w:id="592" w:name="_Toc85704424"/>
      <w:bookmarkStart w:id="593" w:name="_Toc85704425"/>
      <w:bookmarkStart w:id="594" w:name="_Toc85704426"/>
      <w:bookmarkStart w:id="595" w:name="_Toc85704427"/>
      <w:bookmarkStart w:id="596" w:name="_Toc85704428"/>
      <w:bookmarkStart w:id="597" w:name="_Toc85704429"/>
      <w:bookmarkStart w:id="598" w:name="_Toc85704430"/>
      <w:bookmarkStart w:id="599" w:name="_Toc85704467"/>
      <w:bookmarkStart w:id="600" w:name="_Toc85704468"/>
      <w:bookmarkStart w:id="601" w:name="_Toc85704469"/>
      <w:bookmarkStart w:id="602" w:name="_Toc85704470"/>
      <w:bookmarkStart w:id="603" w:name="_Toc85704471"/>
      <w:bookmarkStart w:id="604" w:name="_Toc85704472"/>
      <w:bookmarkStart w:id="605" w:name="_Toc85704491"/>
      <w:bookmarkStart w:id="606" w:name="_Toc85704492"/>
      <w:bookmarkStart w:id="607" w:name="_Toc85704496"/>
      <w:bookmarkStart w:id="608" w:name="_Toc85704497"/>
      <w:bookmarkStart w:id="609" w:name="_Toc85704498"/>
      <w:bookmarkStart w:id="610" w:name="_Toc85704499"/>
      <w:bookmarkStart w:id="611" w:name="_Toc85704500"/>
      <w:bookmarkStart w:id="612" w:name="_Toc85704616"/>
      <w:bookmarkStart w:id="613" w:name="_Toc85704617"/>
      <w:bookmarkStart w:id="614" w:name="_Toc85704618"/>
      <w:bookmarkStart w:id="615" w:name="_Toc85704619"/>
      <w:bookmarkStart w:id="616" w:name="_Toc85704620"/>
      <w:bookmarkStart w:id="617" w:name="_Toc85704621"/>
      <w:bookmarkStart w:id="618" w:name="_Toc85704651"/>
      <w:bookmarkStart w:id="619" w:name="_Toc85704652"/>
      <w:bookmarkStart w:id="620" w:name="_Toc85704712"/>
      <w:bookmarkStart w:id="621" w:name="_Toc85704713"/>
      <w:bookmarkStart w:id="622" w:name="_Toc85704720"/>
      <w:bookmarkStart w:id="623" w:name="_Toc85704721"/>
      <w:bookmarkStart w:id="624" w:name="_Toc85704722"/>
      <w:bookmarkStart w:id="625" w:name="_Toc85704723"/>
      <w:bookmarkStart w:id="626" w:name="_Toc85704724"/>
      <w:bookmarkStart w:id="627" w:name="_Toc85704725"/>
      <w:bookmarkStart w:id="628" w:name="_Toc85704726"/>
      <w:bookmarkStart w:id="629" w:name="_Toc85704727"/>
      <w:bookmarkStart w:id="630" w:name="_Toc85704728"/>
      <w:bookmarkStart w:id="631" w:name="_Toc85704729"/>
      <w:bookmarkStart w:id="632" w:name="_Toc85704730"/>
      <w:bookmarkStart w:id="633" w:name="_Toc85704731"/>
      <w:bookmarkStart w:id="634" w:name="_Toc85704732"/>
      <w:bookmarkStart w:id="635" w:name="_Toc85704733"/>
      <w:bookmarkStart w:id="636" w:name="_Toc85704734"/>
      <w:bookmarkStart w:id="637" w:name="_Toc85704735"/>
      <w:bookmarkStart w:id="638" w:name="_Toc85704736"/>
      <w:bookmarkStart w:id="639" w:name="_Toc85704737"/>
      <w:bookmarkStart w:id="640" w:name="_Toc85704738"/>
      <w:bookmarkStart w:id="641" w:name="_Toc85704739"/>
      <w:bookmarkStart w:id="642" w:name="_Toc85704740"/>
      <w:bookmarkStart w:id="643" w:name="_Toc85704741"/>
      <w:bookmarkStart w:id="644" w:name="_Toc85704742"/>
      <w:bookmarkStart w:id="645" w:name="_Toc85704743"/>
      <w:bookmarkStart w:id="646" w:name="_Toc85704744"/>
      <w:bookmarkStart w:id="647" w:name="_Toc85704745"/>
      <w:bookmarkStart w:id="648" w:name="_Toc85704746"/>
      <w:bookmarkStart w:id="649" w:name="_Toc85704747"/>
      <w:bookmarkStart w:id="650" w:name="_Toc85704748"/>
      <w:bookmarkStart w:id="651" w:name="_Toc85704749"/>
      <w:bookmarkStart w:id="652" w:name="_Toc85704750"/>
      <w:bookmarkStart w:id="653" w:name="_Toc85704751"/>
      <w:bookmarkStart w:id="654" w:name="_Toc85704752"/>
      <w:bookmarkStart w:id="655" w:name="_Toc85704753"/>
      <w:bookmarkStart w:id="656" w:name="_Toc85704791"/>
      <w:bookmarkStart w:id="657" w:name="_Toc85704794"/>
      <w:bookmarkStart w:id="658" w:name="_Toc85704795"/>
      <w:bookmarkStart w:id="659" w:name="_Toc85704796"/>
      <w:bookmarkStart w:id="660" w:name="_Toc85704797"/>
      <w:bookmarkStart w:id="661" w:name="_Toc85704798"/>
      <w:bookmarkStart w:id="662" w:name="_Toc85704799"/>
      <w:bookmarkStart w:id="663" w:name="_Toc85704800"/>
      <w:bookmarkStart w:id="664" w:name="_Toc85704801"/>
      <w:bookmarkStart w:id="665" w:name="_Toc85704802"/>
      <w:bookmarkStart w:id="666" w:name="_Toc85704803"/>
      <w:bookmarkStart w:id="667" w:name="_Toc85704804"/>
      <w:bookmarkStart w:id="668" w:name="_Toc85704805"/>
      <w:bookmarkStart w:id="669" w:name="_Toc85704806"/>
      <w:bookmarkStart w:id="670" w:name="_Toc85704807"/>
      <w:bookmarkStart w:id="671" w:name="_Toc85704808"/>
      <w:bookmarkStart w:id="672" w:name="_Toc85704809"/>
      <w:bookmarkStart w:id="673" w:name="_Toc85704810"/>
      <w:bookmarkStart w:id="674" w:name="_Toc85704811"/>
      <w:bookmarkStart w:id="675" w:name="_Toc85704812"/>
      <w:bookmarkStart w:id="676" w:name="_Toc85704813"/>
      <w:bookmarkStart w:id="677" w:name="_Toc85704814"/>
      <w:bookmarkStart w:id="678" w:name="_Toc85704815"/>
      <w:bookmarkStart w:id="679" w:name="_Toc85704816"/>
      <w:bookmarkStart w:id="680" w:name="_Toc85704817"/>
      <w:bookmarkStart w:id="681" w:name="_Toc85704818"/>
      <w:bookmarkStart w:id="682" w:name="_Toc85704819"/>
      <w:bookmarkStart w:id="683" w:name="_Toc85704820"/>
      <w:bookmarkStart w:id="684" w:name="_Toc85704821"/>
      <w:bookmarkStart w:id="685" w:name="_Toc85704822"/>
      <w:bookmarkStart w:id="686" w:name="_Toc85704823"/>
      <w:bookmarkStart w:id="687" w:name="_Toc85704824"/>
      <w:bookmarkStart w:id="688" w:name="_Toc85704858"/>
      <w:bookmarkStart w:id="689" w:name="_Toc85704859"/>
      <w:bookmarkStart w:id="690" w:name="_Toc85704860"/>
      <w:bookmarkStart w:id="691" w:name="_Toc85704861"/>
      <w:bookmarkStart w:id="692" w:name="_Toc85704862"/>
      <w:bookmarkStart w:id="693" w:name="_Toc85704863"/>
      <w:bookmarkStart w:id="694" w:name="_Toc85704864"/>
      <w:bookmarkStart w:id="695" w:name="_Toc85704865"/>
      <w:bookmarkStart w:id="696" w:name="_Toc85704866"/>
      <w:bookmarkStart w:id="697" w:name="_Toc85704867"/>
      <w:bookmarkStart w:id="698" w:name="_Toc85704868"/>
      <w:bookmarkStart w:id="699" w:name="_Toc85704869"/>
      <w:bookmarkStart w:id="700" w:name="_Toc85704870"/>
      <w:bookmarkStart w:id="701" w:name="_Toc85704871"/>
      <w:bookmarkStart w:id="702" w:name="_Toc85704872"/>
      <w:bookmarkStart w:id="703" w:name="_Toc85704873"/>
      <w:bookmarkStart w:id="704" w:name="_Toc85704874"/>
      <w:bookmarkStart w:id="705" w:name="_Toc85704875"/>
      <w:bookmarkStart w:id="706" w:name="_Toc85704876"/>
      <w:bookmarkStart w:id="707" w:name="_Toc85704877"/>
      <w:bookmarkStart w:id="708" w:name="_Toc85704878"/>
      <w:bookmarkStart w:id="709" w:name="_Toc85704911"/>
      <w:bookmarkStart w:id="710" w:name="_Toc85704912"/>
      <w:bookmarkStart w:id="711" w:name="_Toc85704913"/>
      <w:bookmarkStart w:id="712" w:name="_Toc85704914"/>
      <w:bookmarkStart w:id="713" w:name="_Toc85704915"/>
      <w:bookmarkStart w:id="714" w:name="_Toc85704916"/>
      <w:bookmarkStart w:id="715" w:name="_Toc85704917"/>
      <w:bookmarkStart w:id="716" w:name="_Toc85704918"/>
      <w:bookmarkStart w:id="717" w:name="_Toc85704919"/>
      <w:bookmarkStart w:id="718" w:name="_Toc85704920"/>
      <w:bookmarkStart w:id="719" w:name="_Toc85704921"/>
      <w:bookmarkStart w:id="720" w:name="_Toc85704922"/>
      <w:bookmarkStart w:id="721" w:name="_Toc85704923"/>
      <w:bookmarkStart w:id="722" w:name="_Toc85704924"/>
      <w:bookmarkStart w:id="723" w:name="_Toc85704925"/>
      <w:bookmarkStart w:id="724" w:name="_Toc85704926"/>
      <w:bookmarkStart w:id="725" w:name="_Toc85704927"/>
      <w:bookmarkStart w:id="726" w:name="_Toc85704928"/>
      <w:bookmarkStart w:id="727" w:name="_Toc85704929"/>
      <w:bookmarkStart w:id="728" w:name="_Toc85704930"/>
      <w:bookmarkStart w:id="729" w:name="_Toc85704931"/>
      <w:bookmarkStart w:id="730" w:name="_Toc85704932"/>
      <w:bookmarkStart w:id="731" w:name="_Toc85704933"/>
      <w:bookmarkStart w:id="732" w:name="_Toc85704934"/>
      <w:bookmarkStart w:id="733" w:name="_Toc85704935"/>
      <w:bookmarkStart w:id="734" w:name="_Toc85704936"/>
      <w:bookmarkStart w:id="735" w:name="_Toc85704937"/>
      <w:bookmarkStart w:id="736" w:name="_Toc85704938"/>
      <w:bookmarkStart w:id="737" w:name="_Toc85704994"/>
      <w:bookmarkStart w:id="738" w:name="_Toc85704995"/>
      <w:bookmarkStart w:id="739" w:name="_Toc85704996"/>
      <w:bookmarkStart w:id="740" w:name="_Toc85704997"/>
      <w:bookmarkStart w:id="741" w:name="_Toc85704998"/>
      <w:bookmarkStart w:id="742" w:name="_Toc85705046"/>
      <w:bookmarkStart w:id="743" w:name="_Toc85705049"/>
      <w:bookmarkStart w:id="744" w:name="_Toc85705050"/>
      <w:bookmarkStart w:id="745" w:name="_Toc85705051"/>
      <w:bookmarkStart w:id="746" w:name="_Toc85705052"/>
      <w:bookmarkStart w:id="747" w:name="_Toc85705053"/>
      <w:bookmarkStart w:id="748" w:name="_Toc85705054"/>
      <w:bookmarkStart w:id="749" w:name="_Toc85705055"/>
      <w:bookmarkStart w:id="750" w:name="_Toc85705056"/>
      <w:bookmarkStart w:id="751" w:name="_Toc85705057"/>
      <w:bookmarkStart w:id="752" w:name="_Toc85705058"/>
      <w:bookmarkStart w:id="753" w:name="_Toc85705059"/>
      <w:bookmarkStart w:id="754" w:name="_Toc85705060"/>
      <w:bookmarkStart w:id="755" w:name="_Toc85705061"/>
      <w:bookmarkStart w:id="756" w:name="_Toc85705062"/>
      <w:bookmarkStart w:id="757" w:name="_Toc85705063"/>
      <w:bookmarkStart w:id="758" w:name="_Toc85705064"/>
      <w:bookmarkStart w:id="759" w:name="_Toc85705115"/>
      <w:bookmarkStart w:id="760" w:name="_Toc85705120"/>
      <w:bookmarkStart w:id="761" w:name="_Toc85705121"/>
      <w:bookmarkStart w:id="762" w:name="_Toc85705122"/>
      <w:bookmarkStart w:id="763" w:name="_Toc85705123"/>
      <w:bookmarkStart w:id="764" w:name="_Toc85705124"/>
      <w:bookmarkStart w:id="765" w:name="_Toc85705125"/>
      <w:bookmarkStart w:id="766" w:name="_Toc85705126"/>
      <w:bookmarkStart w:id="767" w:name="_Toc85705127"/>
      <w:bookmarkStart w:id="768" w:name="_Toc85705128"/>
      <w:bookmarkStart w:id="769" w:name="_Toc85705129"/>
      <w:bookmarkStart w:id="770" w:name="_Toc85705160"/>
      <w:bookmarkStart w:id="771" w:name="_Toc85705161"/>
      <w:bookmarkStart w:id="772" w:name="_Toc85705162"/>
      <w:bookmarkStart w:id="773" w:name="_Toc85705163"/>
      <w:bookmarkStart w:id="774" w:name="_Toc85705164"/>
      <w:bookmarkStart w:id="775" w:name="_Toc85705165"/>
      <w:bookmarkStart w:id="776" w:name="_Toc85705166"/>
      <w:bookmarkStart w:id="777" w:name="_Toc85705167"/>
      <w:bookmarkStart w:id="778" w:name="_Toc85705168"/>
      <w:bookmarkStart w:id="779" w:name="_Toc85705169"/>
      <w:bookmarkStart w:id="780" w:name="_Toc85705170"/>
      <w:bookmarkStart w:id="781" w:name="_Toc85705171"/>
      <w:bookmarkStart w:id="782" w:name="_Toc85705172"/>
      <w:bookmarkStart w:id="783" w:name="_Toc85705173"/>
      <w:bookmarkStart w:id="784" w:name="_Toc85705174"/>
      <w:bookmarkStart w:id="785" w:name="_Toc85705175"/>
      <w:bookmarkStart w:id="786" w:name="_Toc85705176"/>
      <w:bookmarkStart w:id="787" w:name="_Toc85705177"/>
      <w:bookmarkStart w:id="788" w:name="_Toc85705178"/>
      <w:bookmarkStart w:id="789" w:name="_Toc85705179"/>
      <w:bookmarkStart w:id="790" w:name="_Toc85705180"/>
      <w:bookmarkStart w:id="791" w:name="_Toc85705181"/>
      <w:bookmarkStart w:id="792" w:name="_Toc85705182"/>
      <w:bookmarkStart w:id="793" w:name="_Toc85705183"/>
      <w:bookmarkStart w:id="794" w:name="_Toc85705184"/>
      <w:bookmarkStart w:id="795" w:name="_Toc85705185"/>
      <w:bookmarkStart w:id="796" w:name="_Toc85705186"/>
      <w:bookmarkStart w:id="797" w:name="_Toc85705187"/>
      <w:bookmarkStart w:id="798" w:name="_Toc85705188"/>
      <w:bookmarkStart w:id="799" w:name="_Toc85705189"/>
      <w:bookmarkStart w:id="800" w:name="_Toc85705190"/>
      <w:bookmarkStart w:id="801" w:name="_Toc85705191"/>
      <w:bookmarkStart w:id="802" w:name="_Toc85705192"/>
      <w:bookmarkStart w:id="803" w:name="_Toc85705341"/>
      <w:bookmarkStart w:id="804" w:name="_Toc85705342"/>
      <w:bookmarkStart w:id="805" w:name="_Toc13530077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r>
        <w:rPr>
          <w:rFonts w:ascii="Times New Roman" w:hAnsi="Times New Roman"/>
        </w:rPr>
        <w:t>Introduction</w:t>
      </w:r>
      <w:bookmarkEnd w:id="805"/>
    </w:p>
    <w:p w:rsidR="00D72991" w:rsidRDefault="00A7097D" w:rsidP="00A7097D">
      <w:pPr>
        <w:rPr>
          <w:sz w:val="22"/>
        </w:rPr>
      </w:pPr>
      <w:r w:rsidRPr="00FF038A">
        <w:rPr>
          <w:sz w:val="22"/>
        </w:rPr>
        <w:t xml:space="preserve">This document </w:t>
      </w:r>
      <w:r w:rsidR="0043483B" w:rsidRPr="00FF038A">
        <w:rPr>
          <w:sz w:val="22"/>
        </w:rPr>
        <w:t>summaries</w:t>
      </w:r>
      <w:r w:rsidRPr="00FF038A">
        <w:rPr>
          <w:sz w:val="22"/>
        </w:rPr>
        <w:t xml:space="preserve"> RAN</w:t>
      </w:r>
      <w:r w:rsidR="001620EE">
        <w:rPr>
          <w:sz w:val="22"/>
        </w:rPr>
        <w:t>1 agreements made for the Rel-18</w:t>
      </w:r>
      <w:r w:rsidRPr="00FF038A">
        <w:rPr>
          <w:sz w:val="22"/>
        </w:rPr>
        <w:t xml:space="preserve"> WI on </w:t>
      </w:r>
      <w:r w:rsidR="001620EE" w:rsidRPr="001620EE">
        <w:rPr>
          <w:sz w:val="22"/>
        </w:rPr>
        <w:t>NR NTN enhancements</w:t>
      </w:r>
      <w:r w:rsidR="00D72991">
        <w:rPr>
          <w:sz w:val="22"/>
        </w:rPr>
        <w:t xml:space="preserve">. </w:t>
      </w:r>
    </w:p>
    <w:p w:rsidR="00A7097D" w:rsidRPr="00FF038A" w:rsidRDefault="00D72991" w:rsidP="00A7097D">
      <w:pPr>
        <w:rPr>
          <w:sz w:val="22"/>
        </w:rPr>
      </w:pPr>
      <w:r>
        <w:rPr>
          <w:sz w:val="22"/>
        </w:rPr>
        <w:t>The Agree</w:t>
      </w:r>
      <w:r w:rsidR="0043483B">
        <w:rPr>
          <w:sz w:val="22"/>
        </w:rPr>
        <w:t>ments, Working Assumptions and C</w:t>
      </w:r>
      <w:r>
        <w:rPr>
          <w:sz w:val="22"/>
        </w:rPr>
        <w:t xml:space="preserve">onclusions achieved in RAN1 meetings </w:t>
      </w:r>
      <w:r w:rsidR="001620EE">
        <w:rPr>
          <w:sz w:val="22"/>
        </w:rPr>
        <w:t>up to RAN1#112</w:t>
      </w:r>
      <w:r w:rsidR="00A7097D" w:rsidRPr="00FF038A">
        <w:rPr>
          <w:sz w:val="22"/>
        </w:rPr>
        <w:t>-</w:t>
      </w:r>
      <w:r w:rsidR="001620EE">
        <w:rPr>
          <w:sz w:val="22"/>
        </w:rPr>
        <w:t>bis-</w:t>
      </w:r>
      <w:r w:rsidR="00A7097D" w:rsidRPr="00FF038A">
        <w:rPr>
          <w:sz w:val="22"/>
        </w:rPr>
        <w:t>e</w:t>
      </w:r>
      <w:r w:rsidR="003128B7">
        <w:rPr>
          <w:sz w:val="22"/>
        </w:rPr>
        <w:t xml:space="preserve"> are listed in sections 3 to 8</w:t>
      </w:r>
      <w:r w:rsidR="00A7097D" w:rsidRPr="00FF038A">
        <w:rPr>
          <w:sz w:val="22"/>
        </w:rPr>
        <w:t>.</w:t>
      </w:r>
    </w:p>
    <w:p w:rsidR="00A7097D" w:rsidRPr="00FF038A" w:rsidRDefault="00A7097D" w:rsidP="00A7097D">
      <w:pPr>
        <w:rPr>
          <w:sz w:val="22"/>
        </w:rPr>
      </w:pPr>
    </w:p>
    <w:p w:rsidR="00A7097D" w:rsidRPr="00532408" w:rsidRDefault="00A7097D" w:rsidP="00532408">
      <w:pPr>
        <w:rPr>
          <w:sz w:val="22"/>
        </w:rPr>
      </w:pPr>
      <w:r w:rsidRPr="00532408">
        <w:rPr>
          <w:sz w:val="22"/>
        </w:rPr>
        <w:t>The WI objective from the WID</w:t>
      </w:r>
      <w:r w:rsidR="00532408" w:rsidRPr="00532408">
        <w:rPr>
          <w:sz w:val="22"/>
        </w:rPr>
        <w:t xml:space="preserve"> [1] </w:t>
      </w:r>
      <w:r w:rsidRPr="00532408">
        <w:rPr>
          <w:sz w:val="22"/>
        </w:rPr>
        <w:t xml:space="preserve"> is inserted below for convenience.</w:t>
      </w:r>
    </w:p>
    <w:p w:rsidR="00A7097D" w:rsidRPr="00FC5AEE" w:rsidRDefault="00A7097D" w:rsidP="00532408">
      <w:pPr>
        <w:pStyle w:val="ListParagraph"/>
        <w:rPr>
          <w:sz w:val="22"/>
        </w:rPr>
      </w:pPr>
    </w:p>
    <w:p w:rsidR="00A7097D" w:rsidRDefault="00A7097D" w:rsidP="00532408">
      <w:pPr>
        <w:pStyle w:val="ListParagraph"/>
        <w:rPr>
          <w:sz w:val="22"/>
        </w:rPr>
      </w:pPr>
    </w:p>
    <w:p w:rsidR="005C3862" w:rsidRDefault="005C3862" w:rsidP="005C3862">
      <w:pPr>
        <w:rPr>
          <w:sz w:val="22"/>
        </w:rPr>
      </w:pPr>
    </w:p>
    <w:p w:rsidR="005C3862" w:rsidRPr="005C3862" w:rsidRDefault="005C3862" w:rsidP="005C3862">
      <w:pPr>
        <w:pStyle w:val="Heading1"/>
        <w:tabs>
          <w:tab w:val="clear" w:pos="1992"/>
        </w:tabs>
        <w:rPr>
          <w:rFonts w:ascii="Times New Roman" w:hAnsi="Times New Roman"/>
        </w:rPr>
      </w:pPr>
      <w:bookmarkStart w:id="806" w:name="_Toc135300773"/>
      <w:r>
        <w:rPr>
          <w:rFonts w:ascii="Times New Roman" w:hAnsi="Times New Roman"/>
        </w:rPr>
        <w:lastRenderedPageBreak/>
        <w:t>WID Objective</w:t>
      </w:r>
      <w:bookmarkStart w:id="807" w:name="_GoBack"/>
      <w:bookmarkEnd w:id="806"/>
      <w:bookmarkEnd w:id="807"/>
    </w:p>
    <w:p w:rsidR="005C3862" w:rsidRPr="005C3862" w:rsidRDefault="005C3862" w:rsidP="005C3862">
      <w:pPr>
        <w:rPr>
          <w:sz w:val="22"/>
        </w:rPr>
      </w:pPr>
    </w:p>
    <w:tbl>
      <w:tblPr>
        <w:tblStyle w:val="TableGrid"/>
        <w:tblW w:w="0" w:type="auto"/>
        <w:tblLook w:val="04A0" w:firstRow="1" w:lastRow="0" w:firstColumn="1" w:lastColumn="0" w:noHBand="0" w:noVBand="1"/>
      </w:tblPr>
      <w:tblGrid>
        <w:gridCol w:w="9629"/>
      </w:tblGrid>
      <w:tr w:rsidR="005C7F41" w:rsidTr="005C7F41">
        <w:tc>
          <w:tcPr>
            <w:tcW w:w="9629" w:type="dxa"/>
          </w:tcPr>
          <w:p w:rsidR="005C3862" w:rsidRDefault="005C3862" w:rsidP="005C7F41">
            <w:pPr>
              <w:rPr>
                <w:bCs/>
              </w:rPr>
            </w:pPr>
          </w:p>
          <w:p w:rsidR="005C7F41" w:rsidRPr="00134B7D" w:rsidRDefault="005C7F41" w:rsidP="005C7F41">
            <w:pPr>
              <w:rPr>
                <w:bCs/>
              </w:rPr>
            </w:pPr>
            <w:r w:rsidRPr="00134B7D">
              <w:rPr>
                <w:bCs/>
              </w:rPr>
              <w:t>The work item aims at specifying enhancements for NG-RAN based NTN (</w:t>
            </w:r>
            <w:r>
              <w:rPr>
                <w:bCs/>
              </w:rPr>
              <w:t>N</w:t>
            </w:r>
            <w:r w:rsidRPr="00134B7D">
              <w:rPr>
                <w:bCs/>
              </w:rPr>
              <w:t>on-</w:t>
            </w:r>
            <w:r>
              <w:rPr>
                <w:bCs/>
              </w:rPr>
              <w:t>T</w:t>
            </w:r>
            <w:r w:rsidRPr="00134B7D">
              <w:rPr>
                <w:bCs/>
              </w:rPr>
              <w:t xml:space="preserve">errestrial </w:t>
            </w:r>
            <w:r>
              <w:rPr>
                <w:bCs/>
              </w:rPr>
              <w:t>N</w:t>
            </w:r>
            <w:r w:rsidRPr="00134B7D">
              <w:rPr>
                <w:bCs/>
              </w:rPr>
              <w:t>etworks) according to the following assumptions with implicit compatibility to support HAPS (</w:t>
            </w:r>
            <w:r>
              <w:rPr>
                <w:bCs/>
              </w:rPr>
              <w:t>H</w:t>
            </w:r>
            <w:r w:rsidRPr="00134B7D">
              <w:rPr>
                <w:bCs/>
              </w:rPr>
              <w:t xml:space="preserve">igh </w:t>
            </w:r>
            <w:r>
              <w:rPr>
                <w:bCs/>
              </w:rPr>
              <w:t>A</w:t>
            </w:r>
            <w:r w:rsidRPr="00134B7D">
              <w:rPr>
                <w:bCs/>
              </w:rPr>
              <w:t xml:space="preserve">ltitude </w:t>
            </w:r>
            <w:r>
              <w:rPr>
                <w:bCs/>
              </w:rPr>
              <w:t>P</w:t>
            </w:r>
            <w:r w:rsidRPr="00134B7D">
              <w:rPr>
                <w:bCs/>
              </w:rPr>
              <w:t xml:space="preserve">latform </w:t>
            </w:r>
            <w:r>
              <w:rPr>
                <w:bCs/>
              </w:rPr>
              <w:t>S</w:t>
            </w:r>
            <w:r w:rsidRPr="00134B7D">
              <w:rPr>
                <w:bCs/>
              </w:rPr>
              <w:t>tation) and ATG (</w:t>
            </w:r>
            <w:r>
              <w:rPr>
                <w:bCs/>
              </w:rPr>
              <w:t>A</w:t>
            </w:r>
            <w:r w:rsidRPr="00134B7D">
              <w:rPr>
                <w:bCs/>
              </w:rPr>
              <w:t xml:space="preserve">ir </w:t>
            </w:r>
            <w:r>
              <w:rPr>
                <w:bCs/>
              </w:rPr>
              <w:t>T</w:t>
            </w:r>
            <w:r w:rsidRPr="00134B7D">
              <w:rPr>
                <w:bCs/>
              </w:rPr>
              <w:t xml:space="preserve">o </w:t>
            </w:r>
            <w:r>
              <w:rPr>
                <w:bCs/>
              </w:rPr>
              <w:t>G</w:t>
            </w:r>
            <w:r w:rsidRPr="00134B7D">
              <w:rPr>
                <w:bCs/>
              </w:rPr>
              <w:t>round) scenarios:</w:t>
            </w:r>
          </w:p>
          <w:p w:rsidR="005C7F41" w:rsidRPr="00134B7D" w:rsidRDefault="005C7F41" w:rsidP="005C7F41">
            <w:pPr>
              <w:rPr>
                <w:bCs/>
              </w:rPr>
            </w:pPr>
          </w:p>
          <w:p w:rsidR="005C7F41" w:rsidRPr="00134B7D" w:rsidRDefault="005C7F41" w:rsidP="00311DF1">
            <w:pPr>
              <w:numPr>
                <w:ilvl w:val="0"/>
                <w:numId w:val="13"/>
              </w:numPr>
              <w:overflowPunct w:val="0"/>
              <w:autoSpaceDE w:val="0"/>
              <w:autoSpaceDN w:val="0"/>
              <w:adjustRightInd w:val="0"/>
              <w:textAlignment w:val="baseline"/>
              <w:rPr>
                <w:bCs/>
              </w:rPr>
            </w:pPr>
            <w:r w:rsidRPr="00134B7D">
              <w:rPr>
                <w:bCs/>
              </w:rPr>
              <w:t xml:space="preserve">GSO </w:t>
            </w:r>
            <w:r>
              <w:rPr>
                <w:bCs/>
              </w:rPr>
              <w:t xml:space="preserve">(Geo Synchronous Orbit) </w:t>
            </w:r>
            <w:r w:rsidRPr="00134B7D">
              <w:rPr>
                <w:bCs/>
              </w:rPr>
              <w:t xml:space="preserve">and NGSO </w:t>
            </w:r>
            <w:r>
              <w:rPr>
                <w:bCs/>
              </w:rPr>
              <w:t>(Non Geo Synchronous Orbit). NGSO includes Low Earth Orbit</w:t>
            </w:r>
            <w:r w:rsidRPr="00134B7D">
              <w:rPr>
                <w:bCs/>
              </w:rPr>
              <w:t xml:space="preserve"> (LEO</w:t>
            </w:r>
            <w:r>
              <w:rPr>
                <w:bCs/>
              </w:rPr>
              <w:t>)</w:t>
            </w:r>
            <w:r w:rsidRPr="00134B7D">
              <w:rPr>
                <w:bCs/>
              </w:rPr>
              <w:t xml:space="preserve"> and </w:t>
            </w:r>
            <w:r>
              <w:rPr>
                <w:bCs/>
              </w:rPr>
              <w:t>Medium Earth Orbit</w:t>
            </w:r>
            <w:r w:rsidRPr="00134B7D">
              <w:rPr>
                <w:bCs/>
              </w:rPr>
              <w:t xml:space="preserve"> </w:t>
            </w:r>
            <w:r>
              <w:rPr>
                <w:bCs/>
              </w:rPr>
              <w:t>(</w:t>
            </w:r>
            <w:r w:rsidRPr="00134B7D">
              <w:rPr>
                <w:bCs/>
              </w:rPr>
              <w:t>MEO).</w:t>
            </w:r>
          </w:p>
          <w:p w:rsidR="005C7F41" w:rsidRPr="00134B7D" w:rsidRDefault="005C7F41" w:rsidP="00311DF1">
            <w:pPr>
              <w:numPr>
                <w:ilvl w:val="0"/>
                <w:numId w:val="13"/>
              </w:numPr>
              <w:overflowPunct w:val="0"/>
              <w:autoSpaceDE w:val="0"/>
              <w:autoSpaceDN w:val="0"/>
              <w:adjustRightInd w:val="0"/>
              <w:textAlignment w:val="baseline"/>
              <w:rPr>
                <w:bCs/>
              </w:rPr>
            </w:pPr>
            <w:r w:rsidRPr="00134B7D">
              <w:rPr>
                <w:bCs/>
              </w:rPr>
              <w:t>Earth fixed tracking area. Earth fixed &amp; Earth moving cells for NGSO</w:t>
            </w:r>
          </w:p>
          <w:p w:rsidR="005C7F41" w:rsidRPr="00134B7D" w:rsidRDefault="005C7F41" w:rsidP="00311DF1">
            <w:pPr>
              <w:numPr>
                <w:ilvl w:val="0"/>
                <w:numId w:val="13"/>
              </w:numPr>
              <w:overflowPunct w:val="0"/>
              <w:autoSpaceDE w:val="0"/>
              <w:autoSpaceDN w:val="0"/>
              <w:adjustRightInd w:val="0"/>
              <w:textAlignment w:val="baseline"/>
              <w:rPr>
                <w:bCs/>
              </w:rPr>
            </w:pPr>
            <w:r w:rsidRPr="00134B7D">
              <w:rPr>
                <w:bCs/>
              </w:rPr>
              <w:t>FDD mode</w:t>
            </w:r>
          </w:p>
          <w:p w:rsidR="005C7F41" w:rsidRPr="00134B7D" w:rsidRDefault="005C7F41" w:rsidP="00311DF1">
            <w:pPr>
              <w:numPr>
                <w:ilvl w:val="0"/>
                <w:numId w:val="13"/>
              </w:numPr>
              <w:overflowPunct w:val="0"/>
              <w:autoSpaceDE w:val="0"/>
              <w:autoSpaceDN w:val="0"/>
              <w:adjustRightInd w:val="0"/>
              <w:textAlignment w:val="baseline"/>
              <w:rPr>
                <w:bCs/>
              </w:rPr>
            </w:pPr>
            <w:r w:rsidRPr="00134B7D">
              <w:rPr>
                <w:bCs/>
              </w:rPr>
              <w:t xml:space="preserve">UEs with GNSS </w:t>
            </w:r>
            <w:r>
              <w:rPr>
                <w:bCs/>
              </w:rPr>
              <w:t xml:space="preserve">(Global Navigation Satellite Systems) </w:t>
            </w:r>
            <w:r w:rsidRPr="00134B7D">
              <w:rPr>
                <w:bCs/>
              </w:rPr>
              <w:t>capabilities</w:t>
            </w:r>
          </w:p>
          <w:p w:rsidR="005C7F41" w:rsidRPr="00134B7D" w:rsidRDefault="005C7F41" w:rsidP="00311DF1">
            <w:pPr>
              <w:numPr>
                <w:ilvl w:val="0"/>
                <w:numId w:val="13"/>
              </w:numPr>
              <w:overflowPunct w:val="0"/>
              <w:autoSpaceDE w:val="0"/>
              <w:autoSpaceDN w:val="0"/>
              <w:adjustRightInd w:val="0"/>
              <w:textAlignment w:val="baseline"/>
              <w:rPr>
                <w:bCs/>
              </w:rPr>
            </w:pPr>
            <w:r w:rsidRPr="00134B7D">
              <w:rPr>
                <w:bCs/>
              </w:rPr>
              <w:t xml:space="preserve">Both “VSAT” </w:t>
            </w:r>
            <w:r>
              <w:rPr>
                <w:bCs/>
              </w:rPr>
              <w:t xml:space="preserve">(Very Small Aperture Terminal) </w:t>
            </w:r>
            <w:r w:rsidRPr="00134B7D">
              <w:rPr>
                <w:bCs/>
              </w:rPr>
              <w:t>devices with directive antenna (including fixed and moving platform mounted devices</w:t>
            </w:r>
            <w:r>
              <w:rPr>
                <w:bCs/>
              </w:rPr>
              <w:t>)</w:t>
            </w:r>
            <w:r w:rsidRPr="00134B7D">
              <w:rPr>
                <w:bCs/>
              </w:rPr>
              <w:t xml:space="preserve"> and commercial handset terminals (e.g. Power class 3) are supported in FR1</w:t>
            </w:r>
          </w:p>
          <w:p w:rsidR="005C7F41" w:rsidRPr="00134B7D" w:rsidRDefault="005C7F41" w:rsidP="00311DF1">
            <w:pPr>
              <w:numPr>
                <w:ilvl w:val="0"/>
                <w:numId w:val="13"/>
              </w:numPr>
              <w:overflowPunct w:val="0"/>
              <w:autoSpaceDE w:val="0"/>
              <w:autoSpaceDN w:val="0"/>
              <w:adjustRightInd w:val="0"/>
              <w:textAlignment w:val="baseline"/>
              <w:rPr>
                <w:bCs/>
              </w:rPr>
            </w:pPr>
            <w:r w:rsidRPr="00134B7D">
              <w:rPr>
                <w:bCs/>
              </w:rPr>
              <w:t>Only “VSAT” devices with directive antenna (including fixed and moving platform mounted devices) are supported in above 10 GHz bands.</w:t>
            </w:r>
          </w:p>
          <w:p w:rsidR="005C7F41" w:rsidRDefault="005C7F41" w:rsidP="005C7F41">
            <w:pPr>
              <w:rPr>
                <w:bCs/>
              </w:rPr>
            </w:pPr>
          </w:p>
          <w:p w:rsidR="005C7F41" w:rsidRPr="00134B7D" w:rsidRDefault="005C7F41" w:rsidP="005C7F41">
            <w:pPr>
              <w:rPr>
                <w:bCs/>
              </w:rPr>
            </w:pPr>
            <w:r w:rsidRPr="00134B7D">
              <w:rPr>
                <w:bCs/>
              </w:rPr>
              <w:t>Note</w:t>
            </w:r>
            <w:r>
              <w:rPr>
                <w:bCs/>
              </w:rPr>
              <w:t xml:space="preserve"> 1</w:t>
            </w:r>
            <w:r w:rsidRPr="00134B7D">
              <w:rPr>
                <w:bCs/>
              </w:rPr>
              <w:t>: In Rel-17 WID, “VSAT” device with external antenna on moving platform is equivalent to a device that operate on platforms in motion, and this is referred to as ESIM</w:t>
            </w:r>
            <w:r>
              <w:rPr>
                <w:bCs/>
              </w:rPr>
              <w:t xml:space="preserve"> (Earth Station In Motion)</w:t>
            </w:r>
            <w:r w:rsidRPr="00134B7D">
              <w:rPr>
                <w:bCs/>
              </w:rPr>
              <w:t>.</w:t>
            </w:r>
          </w:p>
          <w:p w:rsidR="005C7F41" w:rsidRDefault="005C7F41" w:rsidP="005C7F41">
            <w:pPr>
              <w:rPr>
                <w:bCs/>
              </w:rPr>
            </w:pPr>
          </w:p>
          <w:p w:rsidR="005C7F41" w:rsidRDefault="005C7F41" w:rsidP="005C7F41">
            <w:pPr>
              <w:rPr>
                <w:bCs/>
              </w:rPr>
            </w:pPr>
            <w:r>
              <w:rPr>
                <w:bCs/>
              </w:rPr>
              <w:t>Note 2: The Rel-17 NTN architecture is assumed.</w:t>
            </w:r>
          </w:p>
          <w:p w:rsidR="005C7F41" w:rsidRPr="00134B7D" w:rsidRDefault="005C7F41" w:rsidP="005C7F41">
            <w:pPr>
              <w:rPr>
                <w:bCs/>
              </w:rPr>
            </w:pPr>
          </w:p>
          <w:p w:rsidR="005C7F41" w:rsidRPr="00134B7D" w:rsidRDefault="005C7F41" w:rsidP="005C7F41">
            <w:pPr>
              <w:rPr>
                <w:bCs/>
              </w:rPr>
            </w:pPr>
            <w:r w:rsidRPr="008833A5">
              <w:rPr>
                <w:bCs/>
              </w:rPr>
              <w:t>This WI is adding functionality in REL-18 to enhance features that were introduced in REL-15/16/17</w:t>
            </w:r>
            <w:r w:rsidRPr="00134B7D">
              <w:rPr>
                <w:bCs/>
              </w:rPr>
              <w:t>:</w:t>
            </w:r>
          </w:p>
          <w:p w:rsidR="005C7F41" w:rsidRPr="00134B7D" w:rsidRDefault="005C7F41" w:rsidP="005C7F41">
            <w:pPr>
              <w:rPr>
                <w:bCs/>
              </w:rPr>
            </w:pPr>
          </w:p>
          <w:p w:rsidR="005C7F41" w:rsidRPr="00134B7D" w:rsidRDefault="005C7F41" w:rsidP="005C7F41">
            <w:pPr>
              <w:rPr>
                <w:bCs/>
              </w:rPr>
            </w:pPr>
            <w:r w:rsidRPr="00134B7D">
              <w:rPr>
                <w:bCs/>
              </w:rPr>
              <w:t>Coverage enhancement</w:t>
            </w:r>
          </w:p>
          <w:p w:rsidR="005C7F41" w:rsidRPr="00134B7D" w:rsidRDefault="005C7F41" w:rsidP="005C7F41">
            <w:pPr>
              <w:rPr>
                <w:bCs/>
              </w:rPr>
            </w:pPr>
          </w:p>
          <w:p w:rsidR="005C7F41" w:rsidRPr="00134B7D" w:rsidRDefault="005C7F41" w:rsidP="005C7F41">
            <w:pPr>
              <w:rPr>
                <w:bCs/>
              </w:rPr>
            </w:pPr>
            <w:r w:rsidRPr="00134B7D">
              <w:rPr>
                <w:bCs/>
              </w:rPr>
              <w:t xml:space="preserve">The Rel-18 NTN objectives are focused on the applicability of the </w:t>
            </w:r>
            <w:r>
              <w:rPr>
                <w:bCs/>
              </w:rPr>
              <w:t>“</w:t>
            </w:r>
            <w:r w:rsidRPr="00134B7D">
              <w:rPr>
                <w:bCs/>
              </w:rPr>
              <w:t>solutions developed by general NR coverage enhancement</w:t>
            </w:r>
            <w:r>
              <w:rPr>
                <w:bCs/>
              </w:rPr>
              <w:t>”</w:t>
            </w:r>
            <w:r w:rsidRPr="00134B7D">
              <w:rPr>
                <w:bCs/>
              </w:rPr>
              <w:t xml:space="preserve"> </w:t>
            </w:r>
            <w:r w:rsidRPr="00753CA2">
              <w:rPr>
                <w:bCs/>
              </w:rPr>
              <w:t>(</w:t>
            </w:r>
            <w:proofErr w:type="spellStart"/>
            <w:r w:rsidRPr="00753CA2">
              <w:rPr>
                <w:bCs/>
              </w:rPr>
              <w:t>NR_cov_enh</w:t>
            </w:r>
            <w:proofErr w:type="spellEnd"/>
            <w:r>
              <w:rPr>
                <w:bCs/>
              </w:rPr>
              <w:t xml:space="preserve">) </w:t>
            </w:r>
            <w:r w:rsidRPr="00134B7D">
              <w:rPr>
                <w:bCs/>
              </w:rPr>
              <w:t xml:space="preserve">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rsidR="005C7F41" w:rsidRDefault="005C7F41" w:rsidP="005C7F41">
            <w:pPr>
              <w:rPr>
                <w:bCs/>
              </w:rPr>
            </w:pPr>
          </w:p>
          <w:p w:rsidR="005C7F41" w:rsidRPr="00E91176" w:rsidRDefault="005C7F41" w:rsidP="005C7F41">
            <w:pPr>
              <w:rPr>
                <w:bCs/>
              </w:rPr>
            </w:pPr>
            <w:r w:rsidRPr="00E91176">
              <w:rPr>
                <w:bCs/>
              </w:rPr>
              <w:t xml:space="preserve">The following reference scenario is considered for the definition of </w:t>
            </w:r>
            <w:r>
              <w:rPr>
                <w:bCs/>
              </w:rPr>
              <w:t xml:space="preserve">uplink </w:t>
            </w:r>
            <w:r w:rsidRPr="00E91176">
              <w:rPr>
                <w:bCs/>
              </w:rPr>
              <w:t>coverage enhancements for NTN: parameter set-1 for LEO-1200 satellite operating at Line of Sight (LOS) and commercial smartphones with -5.5 dBi antenna gain and 3 dB polarisation loss</w:t>
            </w:r>
            <w:r>
              <w:rPr>
                <w:bCs/>
              </w:rPr>
              <w:t xml:space="preserve"> (per antenna port)</w:t>
            </w:r>
            <w:r w:rsidRPr="00E91176">
              <w:rPr>
                <w:bCs/>
              </w:rPr>
              <w:t xml:space="preserve">. </w:t>
            </w:r>
          </w:p>
          <w:p w:rsidR="005C7F41" w:rsidRPr="00F458CE" w:rsidRDefault="005C7F41" w:rsidP="005C7F41">
            <w:pPr>
              <w:pStyle w:val="NO"/>
            </w:pPr>
            <w:r w:rsidRPr="00F458CE">
              <w:t>Note: It is understood that the enhancements defined for LEO can also apply to GEO and MEO scenarios as appropriate. No additional work is expected for MEO/GEO.</w:t>
            </w:r>
          </w:p>
          <w:p w:rsidR="005C7F41" w:rsidRPr="00E91176" w:rsidRDefault="005C7F41" w:rsidP="005C7F41">
            <w:pPr>
              <w:rPr>
                <w:bCs/>
              </w:rPr>
            </w:pPr>
            <w:r w:rsidRPr="00E91176">
              <w:rPr>
                <w:bCs/>
              </w:rPr>
              <w:t>The targeted services are VoIP using AMR 4.75 kbps and data transmission servic</w:t>
            </w:r>
            <w:r>
              <w:rPr>
                <w:bCs/>
              </w:rPr>
              <w:t>es with Low data rate of 3 kbps.</w:t>
            </w:r>
          </w:p>
          <w:p w:rsidR="005C7F41" w:rsidRPr="00E91176" w:rsidRDefault="005C7F41" w:rsidP="005C7F41">
            <w:pPr>
              <w:rPr>
                <w:bCs/>
              </w:rPr>
            </w:pPr>
          </w:p>
          <w:p w:rsidR="005C7F41" w:rsidRPr="00E91176" w:rsidRDefault="005C7F41" w:rsidP="005C7F41">
            <w:pPr>
              <w:rPr>
                <w:bCs/>
              </w:rPr>
            </w:pPr>
          </w:p>
          <w:p w:rsidR="005C7F41" w:rsidRPr="00E91176" w:rsidRDefault="005C7F41" w:rsidP="005C7F41">
            <w:pPr>
              <w:rPr>
                <w:bCs/>
              </w:rPr>
            </w:pPr>
            <w:r w:rsidRPr="00E91176">
              <w:rPr>
                <w:bCs/>
              </w:rPr>
              <w:t xml:space="preserve"> The </w:t>
            </w:r>
            <w:r>
              <w:rPr>
                <w:bCs/>
              </w:rPr>
              <w:t xml:space="preserve">detailed </w:t>
            </w:r>
            <w:r w:rsidRPr="00E91176">
              <w:rPr>
                <w:bCs/>
              </w:rPr>
              <w:t>objectives are for NTN:</w:t>
            </w:r>
          </w:p>
          <w:p w:rsidR="005C7F41" w:rsidRPr="00E91176" w:rsidRDefault="005C7F41" w:rsidP="00311DF1">
            <w:pPr>
              <w:numPr>
                <w:ilvl w:val="0"/>
                <w:numId w:val="14"/>
              </w:numPr>
              <w:overflowPunct w:val="0"/>
              <w:autoSpaceDE w:val="0"/>
              <w:autoSpaceDN w:val="0"/>
              <w:adjustRightInd w:val="0"/>
              <w:textAlignment w:val="baseline"/>
              <w:rPr>
                <w:bCs/>
              </w:rPr>
            </w:pPr>
            <w:r w:rsidRPr="00E91176">
              <w:rPr>
                <w:bCs/>
              </w:rPr>
              <w:t>To specify PUCCH enhancements for Msg4 HARQ-ACK</w:t>
            </w:r>
            <w:r>
              <w:rPr>
                <w:bCs/>
              </w:rPr>
              <w:t xml:space="preserve"> (e.g. repetition)</w:t>
            </w:r>
            <w:r w:rsidRPr="00E91176">
              <w:rPr>
                <w:bCs/>
              </w:rPr>
              <w:t xml:space="preserve"> [RAN1, RAN4]</w:t>
            </w:r>
          </w:p>
          <w:p w:rsidR="005C7F41" w:rsidRDefault="005C7F41" w:rsidP="00311DF1">
            <w:pPr>
              <w:numPr>
                <w:ilvl w:val="0"/>
                <w:numId w:val="14"/>
              </w:numPr>
              <w:overflowPunct w:val="0"/>
              <w:autoSpaceDE w:val="0"/>
              <w:autoSpaceDN w:val="0"/>
              <w:adjustRightInd w:val="0"/>
              <w:textAlignment w:val="baseline"/>
              <w:rPr>
                <w:bCs/>
              </w:rPr>
            </w:pPr>
            <w:r w:rsidRPr="00E91176">
              <w:rPr>
                <w:bCs/>
              </w:rPr>
              <w:t xml:space="preserve">To </w:t>
            </w:r>
            <w:r w:rsidRPr="00A5021B">
              <w:rPr>
                <w:bCs/>
              </w:rPr>
              <w:t xml:space="preserve">specify if necessary, enhancements to the Rel-17 procedures for </w:t>
            </w:r>
            <w:r w:rsidRPr="00E91176">
              <w:rPr>
                <w:bCs/>
              </w:rPr>
              <w:t>DMRS bundling for PUSCH taking into account NTN-specifics (e.g. time-frequency pre-compensation) [RAN1]</w:t>
            </w:r>
          </w:p>
          <w:p w:rsidR="005C7F41" w:rsidRDefault="005C7F41" w:rsidP="005C7F41">
            <w:pPr>
              <w:rPr>
                <w:bCs/>
              </w:rPr>
            </w:pPr>
          </w:p>
          <w:p w:rsidR="005C7F41" w:rsidRPr="00134B7D" w:rsidRDefault="005C7F41" w:rsidP="005C7F41">
            <w:pPr>
              <w:rPr>
                <w:bCs/>
              </w:rPr>
            </w:pPr>
          </w:p>
          <w:p w:rsidR="005C7F41" w:rsidRPr="00134B7D" w:rsidRDefault="005C7F41" w:rsidP="005C7F41">
            <w:pPr>
              <w:rPr>
                <w:bCs/>
              </w:rPr>
            </w:pPr>
          </w:p>
          <w:p w:rsidR="005C7F41" w:rsidRPr="00134B7D" w:rsidRDefault="005C7F41" w:rsidP="005C7F41">
            <w:pPr>
              <w:rPr>
                <w:bCs/>
              </w:rPr>
            </w:pPr>
            <w:r w:rsidRPr="00134B7D">
              <w:rPr>
                <w:bCs/>
              </w:rPr>
              <w:t>NR-NTN deployment in above 10 GHz bands</w:t>
            </w:r>
          </w:p>
          <w:p w:rsidR="005C7F41" w:rsidRPr="00134B7D" w:rsidRDefault="005C7F41" w:rsidP="005C7F41">
            <w:pPr>
              <w:rPr>
                <w:bCs/>
              </w:rPr>
            </w:pPr>
          </w:p>
          <w:p w:rsidR="005C7F41" w:rsidRPr="00134B7D" w:rsidRDefault="005C7F41" w:rsidP="005C7F41">
            <w:pPr>
              <w:rPr>
                <w:bCs/>
              </w:rPr>
            </w:pPr>
            <w:r w:rsidRPr="00134B7D">
              <w:rPr>
                <w:bCs/>
              </w:rPr>
              <w:t>The following assumptions are taken a baseline for this work:</w:t>
            </w:r>
          </w:p>
          <w:p w:rsidR="005C7F41" w:rsidRPr="00134B7D" w:rsidRDefault="005C7F41" w:rsidP="00311DF1">
            <w:pPr>
              <w:numPr>
                <w:ilvl w:val="0"/>
                <w:numId w:val="15"/>
              </w:numPr>
              <w:overflowPunct w:val="0"/>
              <w:autoSpaceDE w:val="0"/>
              <w:autoSpaceDN w:val="0"/>
              <w:adjustRightInd w:val="0"/>
              <w:textAlignment w:val="baseline"/>
              <w:rPr>
                <w:bCs/>
              </w:rPr>
            </w:pPr>
            <w:r w:rsidRPr="00134B7D">
              <w:rPr>
                <w:bCs/>
              </w:rPr>
              <w:t>GSO and NGSO (e.g. LEO, MEO, HEO) based satellite access to be considered</w:t>
            </w:r>
          </w:p>
          <w:p w:rsidR="005C7F41" w:rsidRPr="00134B7D" w:rsidRDefault="005C7F41" w:rsidP="00311DF1">
            <w:pPr>
              <w:numPr>
                <w:ilvl w:val="1"/>
                <w:numId w:val="15"/>
              </w:numPr>
              <w:overflowPunct w:val="0"/>
              <w:autoSpaceDE w:val="0"/>
              <w:autoSpaceDN w:val="0"/>
              <w:adjustRightInd w:val="0"/>
              <w:textAlignment w:val="baseline"/>
              <w:rPr>
                <w:bCs/>
              </w:rPr>
            </w:pPr>
            <w:r w:rsidRPr="00134B7D">
              <w:rPr>
                <w:bCs/>
              </w:rPr>
              <w:t xml:space="preserve">ESIM scenarios for NGSO in </w:t>
            </w:r>
            <w:proofErr w:type="spellStart"/>
            <w:r w:rsidRPr="00134B7D">
              <w:rPr>
                <w:bCs/>
              </w:rPr>
              <w:t>Ka</w:t>
            </w:r>
            <w:proofErr w:type="spellEnd"/>
            <w:r w:rsidRPr="00134B7D">
              <w:rPr>
                <w:bCs/>
              </w:rPr>
              <w:t xml:space="preserve"> band are not considered in this WI. </w:t>
            </w:r>
          </w:p>
          <w:p w:rsidR="005C7F41" w:rsidRPr="00134B7D" w:rsidRDefault="005C7F41" w:rsidP="00311DF1">
            <w:pPr>
              <w:numPr>
                <w:ilvl w:val="0"/>
                <w:numId w:val="15"/>
              </w:numPr>
              <w:overflowPunct w:val="0"/>
              <w:autoSpaceDE w:val="0"/>
              <w:autoSpaceDN w:val="0"/>
              <w:adjustRightInd w:val="0"/>
              <w:textAlignment w:val="baseline"/>
              <w:rPr>
                <w:bCs/>
              </w:rPr>
            </w:pPr>
            <w:r w:rsidRPr="00134B7D">
              <w:rPr>
                <w:bCs/>
              </w:rPr>
              <w:t>Targeted UE types: fixed and mobile VSAT. VSAT UE characteristics from TR38.821 to be considered in priority but additional NTN UE classes may be considered if justified</w:t>
            </w:r>
          </w:p>
          <w:p w:rsidR="005C7F41" w:rsidRPr="00134B7D" w:rsidRDefault="005C7F41" w:rsidP="00311DF1">
            <w:pPr>
              <w:numPr>
                <w:ilvl w:val="1"/>
                <w:numId w:val="15"/>
              </w:numPr>
              <w:overflowPunct w:val="0"/>
              <w:autoSpaceDE w:val="0"/>
              <w:autoSpaceDN w:val="0"/>
              <w:adjustRightInd w:val="0"/>
              <w:textAlignment w:val="baseline"/>
              <w:rPr>
                <w:bCs/>
              </w:rPr>
            </w:pPr>
            <w:r w:rsidRPr="00134B7D">
              <w:rPr>
                <w:bCs/>
              </w:rPr>
              <w:t>Regarding mobile VSAT, three types of terminal and scenario exist; airborne, maritime and land based ESIM.</w:t>
            </w:r>
            <w:r w:rsidRPr="00134B7D">
              <w:t xml:space="preserve"> </w:t>
            </w:r>
            <w:r w:rsidRPr="00134B7D">
              <w:rPr>
                <w:bCs/>
              </w:rPr>
              <w:t>Which type(s) to be specified depends on the outcome of the regulation analysis and co-existence study.</w:t>
            </w:r>
          </w:p>
          <w:p w:rsidR="005C7F41" w:rsidRPr="00134B7D" w:rsidRDefault="005C7F41" w:rsidP="00311DF1">
            <w:pPr>
              <w:numPr>
                <w:ilvl w:val="0"/>
                <w:numId w:val="15"/>
              </w:numPr>
              <w:overflowPunct w:val="0"/>
              <w:autoSpaceDE w:val="0"/>
              <w:autoSpaceDN w:val="0"/>
              <w:adjustRightInd w:val="0"/>
              <w:textAlignment w:val="baseline"/>
              <w:rPr>
                <w:bCs/>
              </w:rPr>
            </w:pPr>
            <w:r w:rsidRPr="00134B7D">
              <w:rPr>
                <w:bCs/>
              </w:rPr>
              <w:t>FDD mode is assumed for satellite operation above 10 GHz, while TDD mode is assumed for terrestrial operation in FR2</w:t>
            </w:r>
          </w:p>
          <w:p w:rsidR="005C7F41" w:rsidRPr="00134B7D" w:rsidRDefault="005C7F41" w:rsidP="00311DF1">
            <w:pPr>
              <w:numPr>
                <w:ilvl w:val="0"/>
                <w:numId w:val="15"/>
              </w:numPr>
              <w:overflowPunct w:val="0"/>
              <w:autoSpaceDE w:val="0"/>
              <w:autoSpaceDN w:val="0"/>
              <w:adjustRightInd w:val="0"/>
              <w:textAlignment w:val="baseline"/>
              <w:rPr>
                <w:bCs/>
              </w:rPr>
            </w:pPr>
            <w:r w:rsidRPr="00134B7D">
              <w:rPr>
                <w:bCs/>
              </w:rPr>
              <w:lastRenderedPageBreak/>
              <w:t xml:space="preserve">The </w:t>
            </w:r>
            <w:r>
              <w:rPr>
                <w:bCs/>
              </w:rPr>
              <w:t>ITU-R</w:t>
            </w:r>
            <w:r w:rsidRPr="00134B7D">
              <w:rPr>
                <w:bCs/>
              </w:rPr>
              <w:t xml:space="preserve"> harmonized </w:t>
            </w:r>
            <w:proofErr w:type="spellStart"/>
            <w:r w:rsidRPr="00134B7D">
              <w:rPr>
                <w:bCs/>
              </w:rPr>
              <w:t>Ka</w:t>
            </w:r>
            <w:proofErr w:type="spellEnd"/>
            <w:r w:rsidRPr="00134B7D">
              <w:rPr>
                <w:bCs/>
              </w:rPr>
              <w:t xml:space="preserve"> band</w:t>
            </w:r>
            <w:r>
              <w:rPr>
                <w:bCs/>
              </w:rPr>
              <w:t xml:space="preserve"> </w:t>
            </w:r>
            <w:r w:rsidRPr="00134B7D">
              <w:rPr>
                <w:bCs/>
              </w:rPr>
              <w:t>will serve as reference</w:t>
            </w:r>
          </w:p>
          <w:p w:rsidR="005C7F41" w:rsidRPr="00134B7D" w:rsidRDefault="005C7F41" w:rsidP="00311DF1">
            <w:pPr>
              <w:numPr>
                <w:ilvl w:val="0"/>
                <w:numId w:val="15"/>
              </w:numPr>
              <w:overflowPunct w:val="0"/>
              <w:autoSpaceDE w:val="0"/>
              <w:autoSpaceDN w:val="0"/>
              <w:adjustRightInd w:val="0"/>
              <w:textAlignment w:val="baseline"/>
              <w:rPr>
                <w:bCs/>
              </w:rPr>
            </w:pPr>
            <w:r w:rsidRPr="00134B7D">
              <w:rPr>
                <w:bCs/>
              </w:rPr>
              <w:t>Co-existence between overlapping NTN and TN band portions is</w:t>
            </w:r>
            <w:r>
              <w:rPr>
                <w:bCs/>
              </w:rPr>
              <w:t xml:space="preserve"> out of scope of this work item. This aspect will be captured in the specification.</w:t>
            </w:r>
          </w:p>
          <w:p w:rsidR="005C7F41" w:rsidRPr="00134B7D" w:rsidRDefault="005C7F41" w:rsidP="005C7F41">
            <w:pPr>
              <w:rPr>
                <w:bCs/>
              </w:rPr>
            </w:pPr>
          </w:p>
          <w:p w:rsidR="005C7F41" w:rsidRPr="00134B7D" w:rsidRDefault="005C7F41" w:rsidP="005C7F41">
            <w:pPr>
              <w:rPr>
                <w:bCs/>
              </w:rPr>
            </w:pPr>
            <w:r w:rsidRPr="00134B7D">
              <w:rPr>
                <w:bCs/>
              </w:rPr>
              <w:t xml:space="preserve">The following covers the objectives for NR-NTN deployment in above 10 GHz bands. </w:t>
            </w:r>
            <w:r>
              <w:rPr>
                <w:bCs/>
              </w:rPr>
              <w:t>T</w:t>
            </w:r>
            <w:r w:rsidRPr="00134B7D">
              <w:rPr>
                <w:bCs/>
              </w:rPr>
              <w:t>his work</w:t>
            </w:r>
            <w:r>
              <w:rPr>
                <w:bCs/>
              </w:rPr>
              <w:t xml:space="preserve"> is expected to start after June 2022.</w:t>
            </w:r>
          </w:p>
          <w:p w:rsidR="005C7F41" w:rsidRPr="00134B7D" w:rsidRDefault="005C7F41" w:rsidP="005C7F41">
            <w:pPr>
              <w:rPr>
                <w:bCs/>
              </w:rPr>
            </w:pPr>
          </w:p>
          <w:p w:rsidR="005C7F41" w:rsidRPr="00134B7D" w:rsidRDefault="005C7F41" w:rsidP="00311DF1">
            <w:pPr>
              <w:numPr>
                <w:ilvl w:val="0"/>
                <w:numId w:val="16"/>
              </w:numPr>
              <w:overflowPunct w:val="0"/>
              <w:autoSpaceDE w:val="0"/>
              <w:autoSpaceDN w:val="0"/>
              <w:adjustRightInd w:val="0"/>
              <w:textAlignment w:val="baseline"/>
              <w:rPr>
                <w:bCs/>
              </w:rPr>
            </w:pPr>
            <w:r w:rsidRPr="00134B7D">
              <w:rPr>
                <w:bCs/>
              </w:rPr>
              <w:t>Study and identify NTN example band: Analysis of regulations and adjacent channel co-existence scenarios. The example band shall be identified early in the WI. Additional bands can be introduced in a release-independent manner. [RAN4]</w:t>
            </w:r>
          </w:p>
          <w:p w:rsidR="005C7F41" w:rsidRPr="00134B7D" w:rsidRDefault="005C7F41" w:rsidP="00311DF1">
            <w:pPr>
              <w:numPr>
                <w:ilvl w:val="1"/>
                <w:numId w:val="16"/>
              </w:numPr>
              <w:overflowPunct w:val="0"/>
              <w:autoSpaceDE w:val="0"/>
              <w:autoSpaceDN w:val="0"/>
              <w:adjustRightInd w:val="0"/>
              <w:textAlignment w:val="baseline"/>
              <w:rPr>
                <w:bCs/>
              </w:rPr>
            </w:pPr>
            <w:r w:rsidRPr="00134B7D">
              <w:rPr>
                <w:bCs/>
              </w:rPr>
              <w:t xml:space="preserve">Consider the satellite harmonized </w:t>
            </w:r>
            <w:proofErr w:type="spellStart"/>
            <w:r w:rsidRPr="00134B7D">
              <w:rPr>
                <w:bCs/>
              </w:rPr>
              <w:t>Ka</w:t>
            </w:r>
            <w:proofErr w:type="spellEnd"/>
            <w:r w:rsidRPr="00134B7D">
              <w:rPr>
                <w:bCs/>
              </w:rPr>
              <w:t xml:space="preserve">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w:t>
            </w:r>
            <w:proofErr w:type="spellStart"/>
            <w:r w:rsidRPr="00134B7D">
              <w:rPr>
                <w:bCs/>
              </w:rPr>
              <w:t>Ka</w:t>
            </w:r>
            <w:proofErr w:type="spellEnd"/>
            <w:r w:rsidRPr="00134B7D">
              <w:rPr>
                <w:bCs/>
              </w:rPr>
              <w:t xml:space="preserve"> band). [RAN4]</w:t>
            </w:r>
          </w:p>
          <w:p w:rsidR="005C7F41" w:rsidRPr="00134B7D" w:rsidRDefault="005C7F41" w:rsidP="00311DF1">
            <w:pPr>
              <w:numPr>
                <w:ilvl w:val="1"/>
                <w:numId w:val="16"/>
              </w:numPr>
              <w:overflowPunct w:val="0"/>
              <w:autoSpaceDE w:val="0"/>
              <w:autoSpaceDN w:val="0"/>
              <w:adjustRightInd w:val="0"/>
              <w:textAlignment w:val="baseline"/>
              <w:rPr>
                <w:bCs/>
              </w:rPr>
            </w:pPr>
            <w:r w:rsidRPr="00134B7D">
              <w:rPr>
                <w:bCs/>
              </w:rPr>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rsidR="005C7F41" w:rsidRPr="00134B7D" w:rsidRDefault="005C7F41" w:rsidP="00311DF1">
            <w:pPr>
              <w:numPr>
                <w:ilvl w:val="1"/>
                <w:numId w:val="16"/>
              </w:numPr>
              <w:overflowPunct w:val="0"/>
              <w:autoSpaceDE w:val="0"/>
              <w:autoSpaceDN w:val="0"/>
              <w:adjustRightInd w:val="0"/>
              <w:textAlignment w:val="baseline"/>
              <w:rPr>
                <w:bCs/>
              </w:rPr>
            </w:pPr>
            <w:r w:rsidRPr="00134B7D">
              <w:rPr>
                <w:bCs/>
              </w:rPr>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w:t>
            </w:r>
            <w:r>
              <w:rPr>
                <w:bCs/>
              </w:rPr>
              <w:t xml:space="preserve"> at the harmonized </w:t>
            </w:r>
            <w:proofErr w:type="spellStart"/>
            <w:r w:rsidRPr="00134B7D">
              <w:rPr>
                <w:bCs/>
              </w:rPr>
              <w:t>Ka</w:t>
            </w:r>
            <w:proofErr w:type="spellEnd"/>
            <w:r w:rsidRPr="00134B7D">
              <w:rPr>
                <w:bCs/>
              </w:rPr>
              <w:t xml:space="preserve"> band edges</w:t>
            </w:r>
            <w:bookmarkStart w:id="808" w:name="_Hlk90540445"/>
            <w:r w:rsidRPr="0098115F">
              <w:rPr>
                <w:bCs/>
              </w:rPr>
              <w:t xml:space="preserve">. The outcome is expected to be applicable to all NTN-TN adjacent band scenarios (if any) in the whole </w:t>
            </w:r>
            <w:proofErr w:type="spellStart"/>
            <w:r w:rsidRPr="0098115F">
              <w:rPr>
                <w:bCs/>
              </w:rPr>
              <w:t>Ka</w:t>
            </w:r>
            <w:proofErr w:type="spellEnd"/>
            <w:r w:rsidRPr="0098115F">
              <w:rPr>
                <w:bCs/>
              </w:rPr>
              <w:t xml:space="preserve"> band range where applicable and regulations allow</w:t>
            </w:r>
            <w:r w:rsidRPr="00134B7D">
              <w:rPr>
                <w:bCs/>
              </w:rPr>
              <w:t>.</w:t>
            </w:r>
            <w:bookmarkEnd w:id="808"/>
            <w:r w:rsidRPr="00134B7D">
              <w:rPr>
                <w:bCs/>
              </w:rPr>
              <w:t xml:space="preserve"> [RAN4]</w:t>
            </w:r>
          </w:p>
          <w:p w:rsidR="005C7F41" w:rsidRPr="00134B7D" w:rsidRDefault="005C7F41" w:rsidP="00311DF1">
            <w:pPr>
              <w:numPr>
                <w:ilvl w:val="1"/>
                <w:numId w:val="16"/>
              </w:numPr>
              <w:overflowPunct w:val="0"/>
              <w:autoSpaceDE w:val="0"/>
              <w:autoSpaceDN w:val="0"/>
              <w:adjustRightInd w:val="0"/>
              <w:textAlignment w:val="baseline"/>
              <w:rPr>
                <w:bCs/>
              </w:rPr>
            </w:pPr>
            <w:r w:rsidRPr="00134B7D">
              <w:rPr>
                <w:bCs/>
              </w:rPr>
              <w:t xml:space="preserve">For all the above, RAN4 process as agreed for NTN in FR1 </w:t>
            </w:r>
            <w:r>
              <w:rPr>
                <w:bCs/>
              </w:rPr>
              <w:t xml:space="preserve">(see </w:t>
            </w:r>
            <w:r w:rsidRPr="00672498">
              <w:rPr>
                <w:bCs/>
              </w:rPr>
              <w:t>3GPP TR 38.863</w:t>
            </w:r>
            <w:r>
              <w:rPr>
                <w:bCs/>
              </w:rPr>
              <w:t xml:space="preserve">) </w:t>
            </w:r>
            <w:r w:rsidRPr="00134B7D">
              <w:rPr>
                <w:bCs/>
              </w:rPr>
              <w:t>should be used for coexistence analysis in above 10 GHz bands [RAN4].</w:t>
            </w:r>
          </w:p>
          <w:p w:rsidR="005C7F41" w:rsidRPr="00134B7D" w:rsidRDefault="005C7F41" w:rsidP="00311DF1">
            <w:pPr>
              <w:numPr>
                <w:ilvl w:val="1"/>
                <w:numId w:val="16"/>
              </w:numPr>
              <w:overflowPunct w:val="0"/>
              <w:autoSpaceDE w:val="0"/>
              <w:autoSpaceDN w:val="0"/>
              <w:adjustRightInd w:val="0"/>
              <w:textAlignment w:val="baseline"/>
              <w:rPr>
                <w:bCs/>
              </w:rPr>
            </w:pPr>
            <w:r w:rsidRPr="00134B7D">
              <w:rPr>
                <w:bCs/>
              </w:rPr>
              <w:t xml:space="preserve">Definition of NTN band(s) above 10 GHz does not change the current FR1/FR2 definition, nor automatically apply to future terrestrial bands defined in this frequency region; (see proposal 2 of the approved way forward </w:t>
            </w:r>
            <w:bookmarkStart w:id="809" w:name="_Hlk89787333"/>
            <w:r w:rsidRPr="00134B7D">
              <w:rPr>
                <w:bCs/>
              </w:rPr>
              <w:t xml:space="preserve">RP-211596 </w:t>
            </w:r>
            <w:bookmarkEnd w:id="809"/>
            <w:r w:rsidRPr="00134B7D">
              <w:rPr>
                <w:bCs/>
              </w:rPr>
              <w:t>in RAN#92-e) [RAN4]</w:t>
            </w:r>
          </w:p>
          <w:p w:rsidR="005C7F41" w:rsidRPr="00134B7D" w:rsidRDefault="005C7F41" w:rsidP="00311DF1">
            <w:pPr>
              <w:numPr>
                <w:ilvl w:val="0"/>
                <w:numId w:val="16"/>
              </w:numPr>
              <w:overflowPunct w:val="0"/>
              <w:autoSpaceDE w:val="0"/>
              <w:autoSpaceDN w:val="0"/>
              <w:adjustRightInd w:val="0"/>
              <w:textAlignment w:val="baseline"/>
              <w:rPr>
                <w:bCs/>
              </w:rPr>
            </w:pPr>
            <w:r w:rsidRPr="00134B7D">
              <w:rPr>
                <w:bCs/>
              </w:rPr>
              <w:t>Specify Rx/Tx requirements for satellite access node and different VSAT UE class (not only 60 cm aperture) as appropriate for the identified example band [RAN4]</w:t>
            </w:r>
          </w:p>
          <w:p w:rsidR="005C7F41" w:rsidRPr="00134B7D" w:rsidRDefault="005C7F41" w:rsidP="00311DF1">
            <w:pPr>
              <w:numPr>
                <w:ilvl w:val="0"/>
                <w:numId w:val="16"/>
              </w:numPr>
              <w:overflowPunct w:val="0"/>
              <w:autoSpaceDE w:val="0"/>
              <w:autoSpaceDN w:val="0"/>
              <w:adjustRightInd w:val="0"/>
              <w:textAlignment w:val="baseline"/>
              <w:rPr>
                <w:bCs/>
              </w:rPr>
            </w:pPr>
            <w:r w:rsidRPr="00134B7D">
              <w:rPr>
                <w:bCs/>
              </w:rPr>
              <w:t>Identify values for physical layer parameters chosen from the existing FR1 and FR2 sets. The following set of parameters to specify, but not necessarily limited to, are listed.as follows [RAN4]:</w:t>
            </w:r>
          </w:p>
          <w:p w:rsidR="005C7F41" w:rsidRPr="00134B7D" w:rsidRDefault="005C7F41" w:rsidP="00311DF1">
            <w:pPr>
              <w:numPr>
                <w:ilvl w:val="1"/>
                <w:numId w:val="16"/>
              </w:numPr>
              <w:overflowPunct w:val="0"/>
              <w:autoSpaceDE w:val="0"/>
              <w:autoSpaceDN w:val="0"/>
              <w:adjustRightInd w:val="0"/>
              <w:textAlignment w:val="baseline"/>
              <w:rPr>
                <w:bCs/>
              </w:rPr>
            </w:pPr>
            <w:r w:rsidRPr="00134B7D">
              <w:rPr>
                <w:bCs/>
              </w:rPr>
              <w:t>time relationship related enhancement (e.g. K_offset)</w:t>
            </w:r>
          </w:p>
          <w:p w:rsidR="005C7F41" w:rsidRPr="00134B7D" w:rsidRDefault="005C7F41" w:rsidP="00311DF1">
            <w:pPr>
              <w:numPr>
                <w:ilvl w:val="1"/>
                <w:numId w:val="16"/>
              </w:numPr>
              <w:overflowPunct w:val="0"/>
              <w:autoSpaceDE w:val="0"/>
              <w:autoSpaceDN w:val="0"/>
              <w:adjustRightInd w:val="0"/>
              <w:textAlignment w:val="baseline"/>
              <w:rPr>
                <w:bCs/>
              </w:rPr>
            </w:pPr>
            <w:r w:rsidRPr="00134B7D">
              <w:rPr>
                <w:bCs/>
              </w:rPr>
              <w:t>subcarrier spacing for different UL/DL signals/channels</w:t>
            </w:r>
          </w:p>
          <w:p w:rsidR="005C7F41" w:rsidRPr="00134B7D" w:rsidRDefault="005C7F41" w:rsidP="00311DF1">
            <w:pPr>
              <w:numPr>
                <w:ilvl w:val="1"/>
                <w:numId w:val="16"/>
              </w:numPr>
              <w:overflowPunct w:val="0"/>
              <w:autoSpaceDE w:val="0"/>
              <w:autoSpaceDN w:val="0"/>
              <w:adjustRightInd w:val="0"/>
              <w:textAlignment w:val="baseline"/>
              <w:rPr>
                <w:bCs/>
              </w:rPr>
            </w:pPr>
            <w:r w:rsidRPr="00134B7D">
              <w:rPr>
                <w:bCs/>
              </w:rPr>
              <w:t>PRACH configuration index for FDD above 10 GHz.</w:t>
            </w:r>
          </w:p>
          <w:p w:rsidR="005C7F41" w:rsidRPr="00134B7D" w:rsidRDefault="005C7F41" w:rsidP="005C7F41">
            <w:pPr>
              <w:rPr>
                <w:bCs/>
              </w:rPr>
            </w:pPr>
          </w:p>
          <w:p w:rsidR="005C7F41" w:rsidRPr="00134B7D" w:rsidRDefault="005C7F41" w:rsidP="005C7F41">
            <w:pPr>
              <w:rPr>
                <w:bCs/>
              </w:rPr>
            </w:pPr>
            <w:r w:rsidRPr="00134B7D">
              <w:rPr>
                <w:bCs/>
              </w:rPr>
              <w:t>Network verified UE location</w:t>
            </w:r>
          </w:p>
          <w:p w:rsidR="005C7F41" w:rsidRPr="00134B7D" w:rsidRDefault="005C7F41" w:rsidP="005C7F41">
            <w:pPr>
              <w:rPr>
                <w:bCs/>
              </w:rPr>
            </w:pPr>
          </w:p>
          <w:p w:rsidR="005C7F41" w:rsidRDefault="005C7F41" w:rsidP="005C7F41">
            <w:pPr>
              <w:rPr>
                <w:bCs/>
                <w:highlight w:val="yellow"/>
              </w:rPr>
            </w:pPr>
          </w:p>
          <w:p w:rsidR="005C7F41" w:rsidRDefault="005C7F41" w:rsidP="005C7F41">
            <w:pPr>
              <w:rPr>
                <w:bCs/>
              </w:rPr>
            </w:pPr>
            <w:r w:rsidRPr="007A54B6">
              <w:rPr>
                <w:bCs/>
              </w:rPr>
              <w:t>Based on RAN1 conclusions of the study phase, RAN to prioritize the specification of necessary enhancements to multi-RTT to support the network verified UE location in NTN assuming a single satellite in view [RAN1, 2, 3, 4]. DL-</w:t>
            </w:r>
            <w:proofErr w:type="spellStart"/>
            <w:r w:rsidRPr="007A54B6">
              <w:rPr>
                <w:bCs/>
              </w:rPr>
              <w:t>TDoA</w:t>
            </w:r>
            <w:proofErr w:type="spellEnd"/>
            <w:r w:rsidRPr="007A54B6">
              <w:rPr>
                <w:bCs/>
              </w:rPr>
              <w:t xml:space="preserve"> methods for verification may be considered as lower priority and if time permits and condition in Note is satisfied.</w:t>
            </w:r>
          </w:p>
          <w:p w:rsidR="005C7F41" w:rsidRDefault="005C7F41" w:rsidP="005C7F41">
            <w:pPr>
              <w:rPr>
                <w:bCs/>
              </w:rPr>
            </w:pPr>
          </w:p>
          <w:p w:rsidR="005C7F41" w:rsidRPr="007A54B6" w:rsidRDefault="005C7F41" w:rsidP="005C7F41">
            <w:pPr>
              <w:rPr>
                <w:bCs/>
              </w:rPr>
            </w:pPr>
            <w:r w:rsidRPr="007A54B6">
              <w:rPr>
                <w:bCs/>
              </w:rPr>
              <w:t>Note 1: Enhancements assume reuse of the RAT dependent positioning framework</w:t>
            </w:r>
          </w:p>
          <w:p w:rsidR="005C7F41" w:rsidRPr="007A54B6" w:rsidRDefault="005C7F41" w:rsidP="005C7F41">
            <w:pPr>
              <w:rPr>
                <w:bCs/>
              </w:rPr>
            </w:pPr>
            <w:r w:rsidRPr="007A54B6">
              <w:rPr>
                <w:bCs/>
              </w:rPr>
              <w:t>Note 2: The specification of DL-TDOA enhancements will be subject to the study of the impact of realistic UE clock drift onto DL-TDOA performance</w:t>
            </w:r>
          </w:p>
          <w:p w:rsidR="005C7F41" w:rsidRPr="007A54B6" w:rsidRDefault="005C7F41" w:rsidP="005C7F41">
            <w:pPr>
              <w:rPr>
                <w:bCs/>
              </w:rPr>
            </w:pPr>
            <w:r w:rsidRPr="007A54B6">
              <w:rPr>
                <w:bCs/>
              </w:rPr>
              <w:t>Note 3: The target accuracy for position verification purposes is as documented in clause « recommendations » of the 3GPP TR 38.882 (i.e. 10 km granularity)</w:t>
            </w:r>
          </w:p>
          <w:p w:rsidR="005C7F41" w:rsidRPr="007A54B6" w:rsidRDefault="005C7F41" w:rsidP="005C7F41">
            <w:pPr>
              <w:rPr>
                <w:bCs/>
              </w:rPr>
            </w:pPr>
            <w:r w:rsidRPr="007A54B6">
              <w:rPr>
                <w:bCs/>
              </w:rPr>
              <w:t>Note 4 : Multiple satellite in view by the UE may be considered if time allows</w:t>
            </w:r>
          </w:p>
          <w:p w:rsidR="005C7F41" w:rsidRPr="007A54B6" w:rsidRDefault="005C7F41" w:rsidP="005C7F41">
            <w:pPr>
              <w:rPr>
                <w:bCs/>
              </w:rPr>
            </w:pPr>
            <w:r w:rsidRPr="007A54B6">
              <w:rPr>
                <w:bCs/>
              </w:rPr>
              <w:t>Note 5 : The enhancements may be subject to relevant SA WGs (e.g. SA3/SA3-LI) feedbacks on the reliability of UE reports involved</w:t>
            </w:r>
          </w:p>
          <w:p w:rsidR="005C7F41" w:rsidRDefault="005C7F41" w:rsidP="005C7F41">
            <w:pPr>
              <w:rPr>
                <w:bCs/>
              </w:rPr>
            </w:pPr>
            <w:r w:rsidRPr="007A54B6">
              <w:rPr>
                <w:bCs/>
              </w:rPr>
              <w:t>Note 6 : The enhancements should take into account the mirror-image ambiguity</w:t>
            </w:r>
          </w:p>
          <w:p w:rsidR="005C7F41" w:rsidRDefault="005C7F41" w:rsidP="005C7F41">
            <w:pPr>
              <w:rPr>
                <w:bCs/>
              </w:rPr>
            </w:pPr>
            <w:r w:rsidRPr="007A54B6">
              <w:rPr>
                <w:bCs/>
              </w:rPr>
              <w:t xml:space="preserve">Note </w:t>
            </w:r>
            <w:r>
              <w:rPr>
                <w:bCs/>
              </w:rPr>
              <w:t>7</w:t>
            </w:r>
            <w:r w:rsidRPr="007A54B6">
              <w:rPr>
                <w:bCs/>
              </w:rPr>
              <w:t xml:space="preserve"> : </w:t>
            </w:r>
            <w:r>
              <w:rPr>
                <w:bCs/>
              </w:rPr>
              <w:t>N</w:t>
            </w:r>
            <w:r w:rsidRPr="00E53B2C">
              <w:rPr>
                <w:bCs/>
              </w:rPr>
              <w:t>etwork verified UE location is an optional UE feature</w:t>
            </w:r>
          </w:p>
          <w:p w:rsidR="005C7F41" w:rsidRPr="00134B7D" w:rsidRDefault="005C7F41" w:rsidP="005C7F41">
            <w:pPr>
              <w:rPr>
                <w:bCs/>
              </w:rPr>
            </w:pPr>
          </w:p>
          <w:p w:rsidR="005C7F41" w:rsidRPr="00134B7D" w:rsidRDefault="005C7F41" w:rsidP="005C7F41">
            <w:pPr>
              <w:rPr>
                <w:bCs/>
              </w:rPr>
            </w:pPr>
          </w:p>
          <w:p w:rsidR="005C7F41" w:rsidRPr="00134B7D" w:rsidRDefault="005C7F41" w:rsidP="005C7F41">
            <w:pPr>
              <w:rPr>
                <w:bCs/>
              </w:rPr>
            </w:pPr>
            <w:r w:rsidRPr="00134B7D">
              <w:rPr>
                <w:bCs/>
              </w:rPr>
              <w:t>NTN-TN and NTN-NTN mobility and service continuity enhancements</w:t>
            </w:r>
          </w:p>
          <w:p w:rsidR="005C7F41" w:rsidRPr="00134B7D" w:rsidRDefault="005C7F41" w:rsidP="005C7F41">
            <w:pPr>
              <w:rPr>
                <w:bCs/>
              </w:rPr>
            </w:pPr>
          </w:p>
          <w:p w:rsidR="005C7F41" w:rsidRPr="00134B7D" w:rsidRDefault="005C7F41" w:rsidP="005C7F41">
            <w:pPr>
              <w:rPr>
                <w:bCs/>
              </w:rPr>
            </w:pPr>
            <w:r w:rsidRPr="00134B7D">
              <w:rPr>
                <w:bCs/>
              </w:rPr>
              <w:lastRenderedPageBreak/>
              <w:t>This work considers existing methods from NR TN as well as outcome of Rel-17 NR NTN WI outcome as baseline for NTN-TN mobility.</w:t>
            </w:r>
          </w:p>
          <w:p w:rsidR="005C7F41" w:rsidRPr="00134B7D" w:rsidRDefault="005C7F41" w:rsidP="005C7F41">
            <w:pPr>
              <w:rPr>
                <w:bCs/>
              </w:rPr>
            </w:pPr>
          </w:p>
          <w:p w:rsidR="005C7F41" w:rsidRPr="00134B7D" w:rsidRDefault="005C7F41" w:rsidP="00311DF1">
            <w:pPr>
              <w:numPr>
                <w:ilvl w:val="0"/>
                <w:numId w:val="17"/>
              </w:numPr>
              <w:overflowPunct w:val="0"/>
              <w:autoSpaceDE w:val="0"/>
              <w:autoSpaceDN w:val="0"/>
              <w:adjustRightInd w:val="0"/>
              <w:textAlignment w:val="baseline"/>
              <w:rPr>
                <w:bCs/>
              </w:rPr>
            </w:pPr>
            <w:r w:rsidRPr="00134B7D">
              <w:rPr>
                <w:bCs/>
              </w:rPr>
              <w:t>Specify NTN-TN and NTN-NTN measurement/mobility and service continuity enhancements [RAN2,RAN3,RAN4]</w:t>
            </w:r>
          </w:p>
          <w:p w:rsidR="005C7F41" w:rsidRDefault="005C7F41" w:rsidP="00311DF1">
            <w:pPr>
              <w:numPr>
                <w:ilvl w:val="1"/>
                <w:numId w:val="17"/>
              </w:numPr>
              <w:overflowPunct w:val="0"/>
              <w:autoSpaceDE w:val="0"/>
              <w:autoSpaceDN w:val="0"/>
              <w:adjustRightInd w:val="0"/>
              <w:textAlignment w:val="baseline"/>
              <w:rPr>
                <w:bCs/>
              </w:rPr>
            </w:pPr>
            <w:r w:rsidRPr="00F411C7">
              <w:rPr>
                <w:bCs/>
              </w:rPr>
              <w:t xml:space="preserve">For NTN-NTN mobility, specify cell reselection enhancements for earth moving cell, the timing based and </w:t>
            </w:r>
            <w:r w:rsidRPr="00BB2A3F">
              <w:rPr>
                <w:bCs/>
              </w:rPr>
              <w:t>location-based cell reselection for quasi-earth fixed cell in Rel-17 can be considered as the starting point. [RAN2, RAN3, RAN4]</w:t>
            </w:r>
          </w:p>
          <w:p w:rsidR="005C7F41" w:rsidRDefault="005C7F41" w:rsidP="00311DF1">
            <w:pPr>
              <w:numPr>
                <w:ilvl w:val="1"/>
                <w:numId w:val="17"/>
              </w:numPr>
              <w:overflowPunct w:val="0"/>
              <w:autoSpaceDE w:val="0"/>
              <w:autoSpaceDN w:val="0"/>
              <w:adjustRightInd w:val="0"/>
              <w:textAlignment w:val="baseline"/>
              <w:rPr>
                <w:bCs/>
              </w:rPr>
            </w:pPr>
            <w:r w:rsidRPr="00F411C7">
              <w:rPr>
                <w:bCs/>
              </w:rPr>
              <w:t xml:space="preserve">Specify NTN-NTN handover enhancement for RRC_CONNECTED UEs in the quasi-earth-fixed </w:t>
            </w:r>
            <w:r>
              <w:rPr>
                <w:bCs/>
              </w:rPr>
              <w:t xml:space="preserve">cell and earth-moving </w:t>
            </w:r>
            <w:r w:rsidRPr="00F411C7">
              <w:rPr>
                <w:bCs/>
              </w:rPr>
              <w:t>cell to reduce the signalling overhead. [RAN2, RAN3]</w:t>
            </w:r>
          </w:p>
          <w:p w:rsidR="005C7F41" w:rsidRDefault="005C7F41" w:rsidP="00311DF1">
            <w:pPr>
              <w:numPr>
                <w:ilvl w:val="1"/>
                <w:numId w:val="17"/>
              </w:numPr>
              <w:overflowPunct w:val="0"/>
              <w:autoSpaceDE w:val="0"/>
              <w:autoSpaceDN w:val="0"/>
              <w:adjustRightInd w:val="0"/>
              <w:textAlignment w:val="baseline"/>
              <w:rPr>
                <w:bCs/>
              </w:rPr>
            </w:pPr>
            <w:r w:rsidRPr="00E7776C">
              <w:rPr>
                <w:bCs/>
              </w:rPr>
              <w:t>Specify cell reselection enhancements for RRC_IDLE/INACTIVE UEs to reduce UE power consumption (NTN-TN mobility is prioritized). [RAN2, RAN3, RAN4]</w:t>
            </w:r>
          </w:p>
          <w:p w:rsidR="005C7F41" w:rsidRPr="00BB2A3F" w:rsidRDefault="005C7F41" w:rsidP="00311DF1">
            <w:pPr>
              <w:numPr>
                <w:ilvl w:val="1"/>
                <w:numId w:val="17"/>
              </w:numPr>
              <w:overflowPunct w:val="0"/>
              <w:autoSpaceDE w:val="0"/>
              <w:autoSpaceDN w:val="0"/>
              <w:adjustRightInd w:val="0"/>
              <w:textAlignment w:val="baseline"/>
              <w:rPr>
                <w:bCs/>
              </w:rPr>
            </w:pPr>
            <w:r>
              <w:rPr>
                <w:bCs/>
              </w:rPr>
              <w:t>Study and, if needed, specify e</w:t>
            </w:r>
            <w:r w:rsidRPr="0018661F">
              <w:rPr>
                <w:bCs/>
              </w:rPr>
              <w:t xml:space="preserve">nhancement to </w:t>
            </w:r>
            <w:proofErr w:type="spellStart"/>
            <w:r w:rsidRPr="0018661F">
              <w:rPr>
                <w:bCs/>
              </w:rPr>
              <w:t>Xn</w:t>
            </w:r>
            <w:proofErr w:type="spellEnd"/>
            <w:r>
              <w:rPr>
                <w:bCs/>
              </w:rPr>
              <w:t>[</w:t>
            </w:r>
            <w:r w:rsidRPr="0018661F">
              <w:rPr>
                <w:bCs/>
              </w:rPr>
              <w:t>/NG</w:t>
            </w:r>
            <w:r>
              <w:rPr>
                <w:bCs/>
              </w:rPr>
              <w:t>] signalling</w:t>
            </w:r>
            <w:r w:rsidRPr="0018661F">
              <w:rPr>
                <w:bCs/>
              </w:rPr>
              <w:t xml:space="preserve"> to support feeder link switch-over, CHO, e.g.</w:t>
            </w:r>
            <w:r w:rsidRPr="00BB2A3F">
              <w:rPr>
                <w:bCs/>
              </w:rPr>
              <w:t xml:space="preserve"> exchange of necessary information between </w:t>
            </w:r>
            <w:proofErr w:type="spellStart"/>
            <w:r w:rsidRPr="00BB2A3F">
              <w:rPr>
                <w:bCs/>
              </w:rPr>
              <w:t>gNBs</w:t>
            </w:r>
            <w:proofErr w:type="spellEnd"/>
            <w:r w:rsidRPr="00BB2A3F">
              <w:rPr>
                <w:bCs/>
              </w:rPr>
              <w:t>. [RAN3]</w:t>
            </w:r>
          </w:p>
          <w:p w:rsidR="005C7F41" w:rsidRDefault="005C7F41" w:rsidP="00126EE4"/>
        </w:tc>
      </w:tr>
    </w:tbl>
    <w:p w:rsidR="00126EE4" w:rsidRPr="00126EE4" w:rsidRDefault="00126EE4" w:rsidP="00126EE4"/>
    <w:p w:rsidR="00E0152E" w:rsidRPr="00613083" w:rsidRDefault="00E0152E" w:rsidP="00E0152E">
      <w:pPr>
        <w:pStyle w:val="Heading1"/>
        <w:tabs>
          <w:tab w:val="clear" w:pos="1992"/>
        </w:tabs>
        <w:rPr>
          <w:rFonts w:ascii="Times New Roman" w:hAnsi="Times New Roman"/>
        </w:rPr>
      </w:pPr>
      <w:bookmarkStart w:id="810" w:name="_Toc135300775"/>
      <w:r w:rsidRPr="00613083">
        <w:rPr>
          <w:rFonts w:ascii="Times New Roman" w:hAnsi="Times New Roman"/>
        </w:rPr>
        <w:t>3GPP TSG RAN WG1 Meeting #10</w:t>
      </w:r>
      <w:r w:rsidR="00DC04B6">
        <w:rPr>
          <w:rFonts w:ascii="Times New Roman" w:hAnsi="Times New Roman"/>
        </w:rPr>
        <w:t>9</w:t>
      </w:r>
      <w:r w:rsidRPr="00613083">
        <w:rPr>
          <w:rFonts w:ascii="Times New Roman" w:hAnsi="Times New Roman"/>
        </w:rPr>
        <w:t>-e</w:t>
      </w:r>
      <w:bookmarkStart w:id="811" w:name="_Toc79484737"/>
      <w:bookmarkEnd w:id="810"/>
    </w:p>
    <w:p w:rsidR="00E0152E" w:rsidRPr="00613083" w:rsidRDefault="005C7F41" w:rsidP="005C7F41">
      <w:pPr>
        <w:pStyle w:val="Heading2"/>
      </w:pPr>
      <w:bookmarkStart w:id="812" w:name="_Toc135300776"/>
      <w:r w:rsidRPr="005C7F41">
        <w:t>Coverage enhancement</w:t>
      </w:r>
      <w:bookmarkStart w:id="813" w:name="_Toc79484738"/>
      <w:bookmarkEnd w:id="811"/>
      <w:bookmarkEnd w:id="812"/>
    </w:p>
    <w:p w:rsidR="00FD1187" w:rsidRPr="006F6792" w:rsidRDefault="00FD1187" w:rsidP="00FD1187">
      <w:pPr>
        <w:rPr>
          <w:b/>
          <w:lang w:eastAsia="x-none"/>
        </w:rPr>
      </w:pPr>
      <w:r w:rsidRPr="006F6792">
        <w:rPr>
          <w:rFonts w:hint="eastAsia"/>
          <w:b/>
          <w:highlight w:val="green"/>
          <w:lang w:eastAsia="x-none"/>
        </w:rPr>
        <w:t>Agreement</w:t>
      </w:r>
    </w:p>
    <w:p w:rsidR="00FD1187" w:rsidRPr="006F6792" w:rsidRDefault="00FD1187" w:rsidP="00FD1187">
      <w:pPr>
        <w:rPr>
          <w:lang w:eastAsia="x-none"/>
        </w:rPr>
      </w:pPr>
      <w:r w:rsidRPr="006F6792">
        <w:rPr>
          <w:lang w:eastAsia="x-none"/>
        </w:rPr>
        <w:t>For NR NTN coverage enhancement, evaluate only handset terminals as UE type.</w:t>
      </w:r>
    </w:p>
    <w:p w:rsidR="00FD1187" w:rsidRDefault="00FD1187" w:rsidP="00311DF1">
      <w:pPr>
        <w:pStyle w:val="ListParagraph"/>
        <w:numPr>
          <w:ilvl w:val="0"/>
          <w:numId w:val="18"/>
        </w:numPr>
        <w:ind w:left="720" w:hanging="360"/>
      </w:pPr>
      <w:r w:rsidRPr="006F6792">
        <w:t>i.e., VSAT is not considered.</w:t>
      </w:r>
    </w:p>
    <w:p w:rsidR="00FD1187" w:rsidRDefault="00FD1187" w:rsidP="00FD1187">
      <w:pPr>
        <w:rPr>
          <w:lang w:eastAsia="x-none"/>
        </w:rPr>
      </w:pPr>
    </w:p>
    <w:p w:rsidR="00FD1187" w:rsidRPr="006F6792" w:rsidRDefault="00FD1187" w:rsidP="00FD1187">
      <w:pPr>
        <w:rPr>
          <w:b/>
          <w:lang w:eastAsia="x-none"/>
        </w:rPr>
      </w:pPr>
      <w:r w:rsidRPr="006F6792">
        <w:rPr>
          <w:rFonts w:hint="eastAsia"/>
          <w:b/>
          <w:highlight w:val="green"/>
          <w:lang w:eastAsia="x-none"/>
        </w:rPr>
        <w:t>Agreement</w:t>
      </w:r>
    </w:p>
    <w:p w:rsidR="00FD1187" w:rsidRPr="00D9192A" w:rsidRDefault="00FD1187" w:rsidP="00FD1187">
      <w:pPr>
        <w:rPr>
          <w:rFonts w:ascii="Times New Roman" w:hAnsi="Times New Roman"/>
          <w:szCs w:val="20"/>
        </w:rPr>
      </w:pPr>
      <w:r w:rsidRPr="00D9192A">
        <w:rPr>
          <w:rFonts w:ascii="Times New Roman" w:hAnsi="Times New Roman"/>
          <w:szCs w:val="20"/>
        </w:rPr>
        <w:t>Coverage performance in NR NTN is evaluated according to the following steps.</w:t>
      </w:r>
    </w:p>
    <w:p w:rsidR="00FD1187" w:rsidRPr="00D9192A" w:rsidRDefault="00FD1187" w:rsidP="00311DF1">
      <w:pPr>
        <w:pStyle w:val="ListParagraph"/>
        <w:numPr>
          <w:ilvl w:val="0"/>
          <w:numId w:val="18"/>
        </w:numPr>
        <w:ind w:left="720" w:hanging="360"/>
        <w:rPr>
          <w:rFonts w:ascii="Times New Roman" w:hAnsi="Times New Roman"/>
          <w:szCs w:val="20"/>
        </w:rPr>
      </w:pPr>
      <w:r w:rsidRPr="00D9192A">
        <w:rPr>
          <w:rFonts w:ascii="Times New Roman" w:hAnsi="Times New Roman"/>
          <w:szCs w:val="20"/>
        </w:rPr>
        <w:t>Step 1: CNR is calculated as defined in 6.1.3.1 of TR38.821</w:t>
      </w:r>
    </w:p>
    <w:p w:rsidR="00FD1187" w:rsidRPr="00D9192A" w:rsidRDefault="00FD1187" w:rsidP="00311DF1">
      <w:pPr>
        <w:pStyle w:val="ListParagraph"/>
        <w:numPr>
          <w:ilvl w:val="1"/>
          <w:numId w:val="18"/>
        </w:numPr>
        <w:ind w:left="1276" w:hanging="283"/>
        <w:rPr>
          <w:rFonts w:ascii="Times New Roman" w:hAnsi="Times New Roman"/>
          <w:szCs w:val="20"/>
        </w:rPr>
      </w:pPr>
      <w:r w:rsidRPr="00D9192A">
        <w:rPr>
          <w:rFonts w:ascii="Times New Roman" w:hAnsi="Times New Roman"/>
          <w:szCs w:val="20"/>
        </w:rPr>
        <w:t>For polarization loss,</w:t>
      </w:r>
    </w:p>
    <w:p w:rsidR="00FD1187" w:rsidRPr="00D9192A" w:rsidRDefault="00FD1187" w:rsidP="00311DF1">
      <w:pPr>
        <w:numPr>
          <w:ilvl w:val="2"/>
          <w:numId w:val="18"/>
        </w:numPr>
        <w:rPr>
          <w:rFonts w:ascii="Times New Roman" w:hAnsi="Times New Roman"/>
          <w:szCs w:val="20"/>
          <w:lang w:eastAsia="ja-JP"/>
        </w:rPr>
      </w:pPr>
      <w:r w:rsidRPr="00D9192A">
        <w:rPr>
          <w:rFonts w:ascii="Times New Roman" w:hAnsi="Times New Roman"/>
          <w:szCs w:val="20"/>
          <w:lang w:eastAsia="ja-JP"/>
        </w:rPr>
        <w:t>3 dB polarization loss is assumed as baseline, and companies are encouraged to report the value and corresponding justification if other value is used</w:t>
      </w:r>
    </w:p>
    <w:p w:rsidR="00FD1187" w:rsidRPr="00D9192A" w:rsidRDefault="00FD1187" w:rsidP="00311DF1">
      <w:pPr>
        <w:pStyle w:val="ListParagraph"/>
        <w:numPr>
          <w:ilvl w:val="0"/>
          <w:numId w:val="18"/>
        </w:numPr>
        <w:ind w:left="720" w:hanging="360"/>
        <w:rPr>
          <w:rFonts w:ascii="Times New Roman" w:hAnsi="Times New Roman"/>
          <w:szCs w:val="20"/>
        </w:rPr>
      </w:pPr>
      <w:r w:rsidRPr="00D9192A">
        <w:rPr>
          <w:rFonts w:ascii="Times New Roman" w:hAnsi="Times New Roman"/>
          <w:szCs w:val="20"/>
        </w:rPr>
        <w:t>Step 2: Required SNR of target service is evaluated by LLS</w:t>
      </w:r>
    </w:p>
    <w:p w:rsidR="00FD1187" w:rsidRPr="00D9192A" w:rsidRDefault="00FD1187" w:rsidP="00311DF1">
      <w:pPr>
        <w:pStyle w:val="ListParagraph"/>
        <w:numPr>
          <w:ilvl w:val="0"/>
          <w:numId w:val="18"/>
        </w:numPr>
        <w:ind w:left="720" w:hanging="360"/>
        <w:rPr>
          <w:rFonts w:ascii="Times New Roman" w:hAnsi="Times New Roman"/>
          <w:szCs w:val="20"/>
        </w:rPr>
      </w:pPr>
      <w:r w:rsidRPr="00D9192A">
        <w:rPr>
          <w:rFonts w:ascii="Times New Roman" w:hAnsi="Times New Roman"/>
          <w:szCs w:val="20"/>
        </w:rPr>
        <w:t>Step 3: The CNR and the required SNR are compared</w:t>
      </w:r>
    </w:p>
    <w:p w:rsidR="00FD1187" w:rsidRPr="00187237" w:rsidRDefault="00FD1187" w:rsidP="00FD1187">
      <w:pPr>
        <w:rPr>
          <w:lang w:eastAsia="x-none"/>
        </w:rPr>
      </w:pPr>
    </w:p>
    <w:p w:rsidR="00FD1187" w:rsidRPr="006F6792" w:rsidRDefault="00FD1187" w:rsidP="00FD1187">
      <w:pPr>
        <w:rPr>
          <w:b/>
          <w:lang w:eastAsia="x-none"/>
        </w:rPr>
      </w:pPr>
      <w:r w:rsidRPr="006F6792">
        <w:rPr>
          <w:rFonts w:hint="eastAsia"/>
          <w:b/>
          <w:highlight w:val="green"/>
          <w:lang w:eastAsia="x-none"/>
        </w:rPr>
        <w:t>Agreement</w:t>
      </w:r>
    </w:p>
    <w:p w:rsidR="00FD1187" w:rsidRPr="00D9192A" w:rsidRDefault="00FD1187" w:rsidP="00FD1187">
      <w:pPr>
        <w:rPr>
          <w:rFonts w:ascii="Times New Roman" w:hAnsi="Times New Roman"/>
          <w:szCs w:val="20"/>
        </w:rPr>
      </w:pPr>
      <w:r w:rsidRPr="00D9192A">
        <w:rPr>
          <w:rFonts w:ascii="Times New Roman" w:hAnsi="Times New Roman"/>
          <w:szCs w:val="20"/>
        </w:rPr>
        <w:t>Coverage performance in NR NTN is evaluated for GEO/LEO-1200/LEO-600 scenarios.</w:t>
      </w:r>
    </w:p>
    <w:p w:rsidR="00FD1187" w:rsidRPr="00D9192A" w:rsidRDefault="00FD1187" w:rsidP="00311DF1">
      <w:pPr>
        <w:pStyle w:val="ListParagraph"/>
        <w:numPr>
          <w:ilvl w:val="0"/>
          <w:numId w:val="18"/>
        </w:numPr>
        <w:ind w:left="720" w:hanging="360"/>
        <w:rPr>
          <w:rFonts w:ascii="Times New Roman" w:hAnsi="Times New Roman"/>
          <w:szCs w:val="20"/>
        </w:rPr>
      </w:pPr>
      <w:r w:rsidRPr="00D9192A">
        <w:rPr>
          <w:rFonts w:ascii="Times New Roman" w:hAnsi="Times New Roman"/>
          <w:szCs w:val="20"/>
        </w:rPr>
        <w:t>Note: Service type for each scenario is discussed separately</w:t>
      </w:r>
    </w:p>
    <w:p w:rsidR="00FD1187" w:rsidRPr="00D9192A" w:rsidRDefault="00FD1187" w:rsidP="00311DF1">
      <w:pPr>
        <w:pStyle w:val="ListParagraph"/>
        <w:numPr>
          <w:ilvl w:val="0"/>
          <w:numId w:val="18"/>
        </w:numPr>
        <w:ind w:left="720" w:hanging="360"/>
        <w:rPr>
          <w:rFonts w:ascii="Times New Roman" w:hAnsi="Times New Roman"/>
          <w:szCs w:val="20"/>
        </w:rPr>
      </w:pPr>
      <w:r w:rsidRPr="00D9192A">
        <w:rPr>
          <w:rFonts w:ascii="Times New Roman" w:hAnsi="Times New Roman"/>
          <w:szCs w:val="20"/>
        </w:rPr>
        <w:t>Note: Parameter set (Set-1/2) is discussed separately</w:t>
      </w:r>
    </w:p>
    <w:p w:rsidR="00FD1187" w:rsidRPr="00D9192A" w:rsidRDefault="00FD1187" w:rsidP="00311DF1">
      <w:pPr>
        <w:pStyle w:val="ListParagraph"/>
        <w:numPr>
          <w:ilvl w:val="0"/>
          <w:numId w:val="18"/>
        </w:numPr>
        <w:ind w:left="720" w:hanging="360"/>
        <w:rPr>
          <w:rFonts w:ascii="Times New Roman" w:hAnsi="Times New Roman"/>
          <w:szCs w:val="20"/>
        </w:rPr>
      </w:pPr>
      <w:r w:rsidRPr="00D9192A">
        <w:rPr>
          <w:rFonts w:ascii="Times New Roman" w:hAnsi="Times New Roman"/>
          <w:szCs w:val="20"/>
        </w:rPr>
        <w:t>Note: MEO can be evaluated optionally</w:t>
      </w:r>
    </w:p>
    <w:p w:rsidR="00FD1187" w:rsidRDefault="00FD1187" w:rsidP="00FD1187">
      <w:pPr>
        <w:rPr>
          <w:lang w:eastAsia="x-none"/>
        </w:rPr>
      </w:pPr>
    </w:p>
    <w:p w:rsidR="00FD1187" w:rsidRDefault="00FD1187" w:rsidP="00FD1187">
      <w:pPr>
        <w:rPr>
          <w:lang w:eastAsia="x-none"/>
        </w:rPr>
      </w:pPr>
      <w:r w:rsidRPr="00F82C36">
        <w:rPr>
          <w:b/>
          <w:lang w:eastAsia="x-none"/>
        </w:rPr>
        <w:t>R1-2205210</w:t>
      </w:r>
      <w:r>
        <w:rPr>
          <w:lang w:eastAsia="x-none"/>
        </w:rPr>
        <w:tab/>
        <w:t>Summary #1 on 9.12.1 Coverage enhancement for NR NTN</w:t>
      </w:r>
      <w:r>
        <w:rPr>
          <w:lang w:eastAsia="x-none"/>
        </w:rPr>
        <w:tab/>
        <w:t>Moderator (NTT DOCOMO)</w:t>
      </w:r>
    </w:p>
    <w:p w:rsidR="00FD1187" w:rsidRDefault="00FD1187" w:rsidP="00FD1187">
      <w:pPr>
        <w:rPr>
          <w:lang w:eastAsia="x-none"/>
        </w:rPr>
      </w:pPr>
    </w:p>
    <w:p w:rsidR="00FD1187" w:rsidRPr="00AC1214" w:rsidRDefault="00FD1187" w:rsidP="00FD1187">
      <w:pPr>
        <w:rPr>
          <w:rFonts w:ascii="Times New Roman" w:hAnsi="Times New Roman"/>
          <w:b/>
          <w:szCs w:val="20"/>
          <w:lang w:eastAsia="x-none"/>
        </w:rPr>
      </w:pPr>
      <w:r w:rsidRPr="00AC1214">
        <w:rPr>
          <w:rFonts w:ascii="Times New Roman" w:hAnsi="Times New Roman"/>
          <w:b/>
          <w:szCs w:val="20"/>
          <w:highlight w:val="green"/>
          <w:lang w:eastAsia="x-none"/>
        </w:rPr>
        <w:t>Agreement</w:t>
      </w:r>
    </w:p>
    <w:p w:rsidR="00FD1187" w:rsidRPr="00AC1214" w:rsidRDefault="00FD1187" w:rsidP="00FD1187">
      <w:pPr>
        <w:rPr>
          <w:rFonts w:ascii="Times New Roman" w:eastAsia="MS Gothic" w:hAnsi="Times New Roman"/>
          <w:szCs w:val="20"/>
          <w:lang w:eastAsia="zh-CN"/>
        </w:rPr>
      </w:pPr>
      <w:r w:rsidRPr="00AC1214">
        <w:rPr>
          <w:rFonts w:ascii="Times New Roman" w:eastAsia="MS Gothic" w:hAnsi="Times New Roman"/>
          <w:szCs w:val="20"/>
          <w:lang w:eastAsia="zh-CN"/>
        </w:rPr>
        <w:t>For evaluation of coverage performance in NR NTN,</w:t>
      </w:r>
    </w:p>
    <w:p w:rsidR="00FD1187" w:rsidRPr="00AC1214" w:rsidRDefault="00FD1187" w:rsidP="00311DF1">
      <w:pPr>
        <w:pStyle w:val="ListParagraph"/>
        <w:numPr>
          <w:ilvl w:val="0"/>
          <w:numId w:val="18"/>
        </w:numPr>
        <w:ind w:left="720" w:hanging="360"/>
        <w:rPr>
          <w:rFonts w:ascii="Times New Roman" w:hAnsi="Times New Roman"/>
          <w:szCs w:val="20"/>
        </w:rPr>
      </w:pPr>
      <w:r w:rsidRPr="00AC1214">
        <w:rPr>
          <w:rFonts w:ascii="Times New Roman" w:hAnsi="Times New Roman"/>
          <w:szCs w:val="20"/>
        </w:rPr>
        <w:t>It is assumed that carrier bandwidth is sufficiently large to transmit each channel.</w:t>
      </w:r>
    </w:p>
    <w:p w:rsidR="00FD1187" w:rsidRPr="00AC1214" w:rsidRDefault="00FD1187" w:rsidP="00311DF1">
      <w:pPr>
        <w:pStyle w:val="ListParagraph"/>
        <w:numPr>
          <w:ilvl w:val="0"/>
          <w:numId w:val="18"/>
        </w:numPr>
        <w:ind w:left="720" w:hanging="360"/>
        <w:rPr>
          <w:rFonts w:ascii="Times New Roman" w:hAnsi="Times New Roman"/>
          <w:szCs w:val="20"/>
        </w:rPr>
      </w:pPr>
      <w:r w:rsidRPr="00AC1214">
        <w:rPr>
          <w:rFonts w:ascii="Times New Roman" w:hAnsi="Times New Roman"/>
          <w:szCs w:val="20"/>
        </w:rPr>
        <w:t>Companies are encouraged to report BWP bandwidth, when necessary (e.g. for frequency hopping).</w:t>
      </w:r>
    </w:p>
    <w:p w:rsidR="00FD1187" w:rsidRPr="00AC1214" w:rsidRDefault="00FD1187" w:rsidP="00311DF1">
      <w:pPr>
        <w:pStyle w:val="ListParagraph"/>
        <w:numPr>
          <w:ilvl w:val="0"/>
          <w:numId w:val="18"/>
        </w:numPr>
        <w:ind w:left="720" w:hanging="360"/>
        <w:rPr>
          <w:rFonts w:ascii="Times New Roman" w:hAnsi="Times New Roman"/>
          <w:szCs w:val="20"/>
        </w:rPr>
      </w:pPr>
      <w:r w:rsidRPr="00AC1214">
        <w:rPr>
          <w:rFonts w:ascii="Times New Roman" w:hAnsi="Times New Roman"/>
          <w:szCs w:val="20"/>
        </w:rPr>
        <w:t>Note: each channel bandwidth is discussed separately.</w:t>
      </w:r>
    </w:p>
    <w:p w:rsidR="00FD1187" w:rsidRPr="00AC1214" w:rsidRDefault="00FD1187" w:rsidP="00FD1187">
      <w:pPr>
        <w:rPr>
          <w:rFonts w:ascii="Times New Roman" w:hAnsi="Times New Roman"/>
          <w:szCs w:val="20"/>
          <w:lang w:eastAsia="x-none"/>
        </w:rPr>
      </w:pPr>
    </w:p>
    <w:p w:rsidR="00FD1187" w:rsidRPr="00AC1214" w:rsidRDefault="00FD1187" w:rsidP="00FD1187">
      <w:pPr>
        <w:rPr>
          <w:rFonts w:ascii="Times New Roman" w:eastAsia="MS Gothic" w:hAnsi="Times New Roman"/>
          <w:b/>
          <w:szCs w:val="20"/>
          <w:lang w:eastAsia="zh-CN"/>
        </w:rPr>
      </w:pPr>
      <w:r w:rsidRPr="00AC1214">
        <w:rPr>
          <w:rFonts w:ascii="Times New Roman" w:eastAsia="MS Gothic" w:hAnsi="Times New Roman"/>
          <w:b/>
          <w:szCs w:val="20"/>
          <w:highlight w:val="green"/>
          <w:lang w:eastAsia="zh-CN"/>
        </w:rPr>
        <w:t>Agreement</w:t>
      </w:r>
    </w:p>
    <w:p w:rsidR="00FD1187" w:rsidRPr="00AC1214" w:rsidRDefault="00FD1187" w:rsidP="00FD1187">
      <w:pPr>
        <w:rPr>
          <w:rFonts w:ascii="Times New Roman" w:eastAsia="MS Gothic" w:hAnsi="Times New Roman"/>
          <w:szCs w:val="20"/>
          <w:lang w:eastAsia="zh-CN"/>
        </w:rPr>
      </w:pPr>
      <w:r w:rsidRPr="00AC1214">
        <w:rPr>
          <w:rFonts w:ascii="Times New Roman" w:eastAsia="MS Gothic" w:hAnsi="Times New Roman"/>
          <w:szCs w:val="20"/>
          <w:lang w:eastAsia="zh-CN"/>
        </w:rPr>
        <w:t>For VoIP, AMR 4.75 kbps (TBS of 184 bits without CRC in physical layer) with 20 ms data arriving interval is used in the evaluations.</w:t>
      </w:r>
    </w:p>
    <w:p w:rsidR="00FD1187" w:rsidRPr="00AC1214" w:rsidRDefault="00FD1187" w:rsidP="00311DF1">
      <w:pPr>
        <w:pStyle w:val="ListParagraph"/>
        <w:numPr>
          <w:ilvl w:val="0"/>
          <w:numId w:val="18"/>
        </w:numPr>
        <w:ind w:left="720" w:hanging="360"/>
        <w:rPr>
          <w:rFonts w:ascii="Times New Roman" w:eastAsia="MS Gothic" w:hAnsi="Times New Roman"/>
          <w:szCs w:val="20"/>
          <w:lang w:eastAsia="ja-JP"/>
        </w:rPr>
      </w:pPr>
      <w:r w:rsidRPr="00AC1214">
        <w:rPr>
          <w:rFonts w:ascii="Times New Roman" w:eastAsia="MS Gothic" w:hAnsi="Times New Roman"/>
          <w:szCs w:val="20"/>
          <w:lang w:eastAsia="ja-JP"/>
        </w:rPr>
        <w:t>Each packet is transmitted within 20 ms, if packet combining is not used.</w:t>
      </w:r>
    </w:p>
    <w:p w:rsidR="00FD1187" w:rsidRPr="00224260" w:rsidRDefault="00FD1187" w:rsidP="00311DF1">
      <w:pPr>
        <w:pStyle w:val="ListParagraph"/>
        <w:numPr>
          <w:ilvl w:val="1"/>
          <w:numId w:val="18"/>
        </w:numPr>
        <w:ind w:left="1276" w:hanging="283"/>
        <w:rPr>
          <w:rFonts w:ascii="Times New Roman" w:hAnsi="Times New Roman"/>
          <w:szCs w:val="20"/>
        </w:rPr>
      </w:pPr>
      <w:r w:rsidRPr="00224260">
        <w:rPr>
          <w:rFonts w:ascii="Times New Roman" w:hAnsi="Times New Roman"/>
          <w:szCs w:val="20"/>
        </w:rPr>
        <w:t>Companies are encouraged to evaluate at least packet transmission without combining</w:t>
      </w:r>
    </w:p>
    <w:p w:rsidR="00FD1187" w:rsidRPr="00224260" w:rsidRDefault="00FD1187" w:rsidP="00311DF1">
      <w:pPr>
        <w:pStyle w:val="ListParagraph"/>
        <w:numPr>
          <w:ilvl w:val="1"/>
          <w:numId w:val="18"/>
        </w:numPr>
        <w:ind w:left="1276" w:hanging="283"/>
        <w:rPr>
          <w:rFonts w:ascii="Times New Roman" w:hAnsi="Times New Roman"/>
          <w:szCs w:val="20"/>
        </w:rPr>
      </w:pPr>
      <w:r w:rsidRPr="00224260">
        <w:rPr>
          <w:rFonts w:ascii="Times New Roman" w:hAnsi="Times New Roman"/>
          <w:szCs w:val="20"/>
        </w:rPr>
        <w:t>Companies are encouraged to report how to apply packet combining, if used.</w:t>
      </w:r>
    </w:p>
    <w:p w:rsidR="00FD1187" w:rsidRPr="00224260" w:rsidRDefault="00FD1187" w:rsidP="00311DF1">
      <w:pPr>
        <w:pStyle w:val="ListParagraph"/>
        <w:numPr>
          <w:ilvl w:val="1"/>
          <w:numId w:val="18"/>
        </w:numPr>
        <w:ind w:left="1276" w:hanging="283"/>
        <w:rPr>
          <w:rFonts w:ascii="Times New Roman" w:hAnsi="Times New Roman"/>
          <w:szCs w:val="20"/>
        </w:rPr>
      </w:pPr>
      <w:r w:rsidRPr="00224260">
        <w:rPr>
          <w:rFonts w:ascii="Times New Roman" w:hAnsi="Times New Roman"/>
          <w:szCs w:val="20"/>
        </w:rPr>
        <w:t xml:space="preserve">Note: in packet combining, two packets can be combined into a single packet at TX side </w:t>
      </w:r>
    </w:p>
    <w:p w:rsidR="00FD1187" w:rsidRPr="00AC1214" w:rsidRDefault="00FD1187" w:rsidP="00311DF1">
      <w:pPr>
        <w:pStyle w:val="ListParagraph"/>
        <w:numPr>
          <w:ilvl w:val="2"/>
          <w:numId w:val="18"/>
        </w:numPr>
        <w:rPr>
          <w:rFonts w:ascii="Times New Roman" w:eastAsia="MS Gothic" w:hAnsi="Times New Roman"/>
          <w:szCs w:val="20"/>
          <w:lang w:eastAsia="ja-JP"/>
        </w:rPr>
      </w:pPr>
      <w:r w:rsidRPr="00AC1214">
        <w:rPr>
          <w:rFonts w:ascii="Times New Roman" w:eastAsia="MS Gothic" w:hAnsi="Times New Roman"/>
          <w:szCs w:val="20"/>
          <w:lang w:eastAsia="ja-JP"/>
        </w:rPr>
        <w:t>Companies should report the impact on E2E latency</w:t>
      </w:r>
    </w:p>
    <w:p w:rsidR="00FD1187" w:rsidRPr="00AC1214" w:rsidRDefault="00FD1187" w:rsidP="00311DF1">
      <w:pPr>
        <w:pStyle w:val="ListParagraph"/>
        <w:numPr>
          <w:ilvl w:val="0"/>
          <w:numId w:val="18"/>
        </w:numPr>
        <w:ind w:left="720" w:hanging="360"/>
        <w:rPr>
          <w:rFonts w:ascii="Times New Roman" w:eastAsia="MS Gothic" w:hAnsi="Times New Roman"/>
          <w:szCs w:val="20"/>
          <w:lang w:eastAsia="ja-JP"/>
        </w:rPr>
      </w:pPr>
      <w:r w:rsidRPr="00AC1214">
        <w:rPr>
          <w:rFonts w:ascii="Times New Roman" w:eastAsia="MS Gothic" w:hAnsi="Times New Roman"/>
          <w:szCs w:val="20"/>
          <w:lang w:eastAsia="ja-JP"/>
        </w:rPr>
        <w:t>VoIP is evaluated only in LEO scenario.</w:t>
      </w:r>
    </w:p>
    <w:p w:rsidR="00FD1187" w:rsidRPr="00AC1214" w:rsidRDefault="00FD1187" w:rsidP="00311DF1">
      <w:pPr>
        <w:pStyle w:val="ListParagraph"/>
        <w:numPr>
          <w:ilvl w:val="0"/>
          <w:numId w:val="18"/>
        </w:numPr>
        <w:ind w:left="720" w:hanging="360"/>
        <w:rPr>
          <w:rFonts w:ascii="Times New Roman" w:eastAsia="MS Gothic" w:hAnsi="Times New Roman"/>
          <w:szCs w:val="20"/>
          <w:lang w:eastAsia="ja-JP"/>
        </w:rPr>
      </w:pPr>
      <w:r w:rsidRPr="00AC1214">
        <w:rPr>
          <w:rFonts w:ascii="Times New Roman" w:eastAsia="MS Gothic" w:hAnsi="Times New Roman"/>
          <w:szCs w:val="20"/>
          <w:lang w:eastAsia="ja-JP"/>
        </w:rPr>
        <w:t>Note 1: PRB/MCS/TBS determinations are discussed separately</w:t>
      </w:r>
    </w:p>
    <w:p w:rsidR="00FD1187" w:rsidRPr="00AC1214" w:rsidRDefault="00FD1187" w:rsidP="00311DF1">
      <w:pPr>
        <w:pStyle w:val="ListParagraph"/>
        <w:numPr>
          <w:ilvl w:val="0"/>
          <w:numId w:val="18"/>
        </w:numPr>
        <w:ind w:left="720" w:hanging="360"/>
        <w:rPr>
          <w:rFonts w:ascii="Times New Roman" w:eastAsia="MS Gothic" w:hAnsi="Times New Roman"/>
          <w:szCs w:val="20"/>
          <w:lang w:eastAsia="ja-JP"/>
        </w:rPr>
      </w:pPr>
      <w:r w:rsidRPr="00AC1214">
        <w:rPr>
          <w:rFonts w:ascii="Times New Roman" w:eastAsia="MS Gothic" w:hAnsi="Times New Roman"/>
          <w:szCs w:val="20"/>
          <w:lang w:eastAsia="ja-JP"/>
        </w:rPr>
        <w:lastRenderedPageBreak/>
        <w:t>Note 2: companies should report if HARQ is used in the evaluations, and if evaluations depart from the assumption that each packet is transmitted within 20 ms</w:t>
      </w:r>
    </w:p>
    <w:p w:rsidR="00FD1187" w:rsidRPr="00AC1214" w:rsidRDefault="00FD1187" w:rsidP="00FD1187">
      <w:pPr>
        <w:rPr>
          <w:lang w:val="en-US" w:eastAsia="x-none"/>
        </w:rPr>
      </w:pPr>
    </w:p>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b/>
          <w:bCs/>
          <w:szCs w:val="20"/>
          <w:highlight w:val="green"/>
          <w:lang w:eastAsia="zh-CN"/>
        </w:rPr>
        <w:t>Agreement</w:t>
      </w:r>
    </w:p>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szCs w:val="20"/>
          <w:lang w:eastAsia="zh-CN"/>
        </w:rPr>
        <w:t>Reuse Set-1/2 satellite parameters as in table 6.1.1.1-1/2 of TR38.821 for GEO/LEO-1200/LEO-600 and S-band, and as in table 6.1.1.1-1/2 of RP-220590 for MEO and S-band.</w:t>
      </w:r>
    </w:p>
    <w:p w:rsidR="00FD1187" w:rsidRPr="00AC1214" w:rsidRDefault="00FD1187" w:rsidP="00311DF1">
      <w:pPr>
        <w:pStyle w:val="ListParagraph"/>
        <w:numPr>
          <w:ilvl w:val="0"/>
          <w:numId w:val="18"/>
        </w:numPr>
        <w:ind w:left="720" w:hanging="360"/>
        <w:rPr>
          <w:rFonts w:ascii="Times New Roman" w:eastAsia="MS PGothic" w:hAnsi="Times New Roman"/>
          <w:szCs w:val="20"/>
          <w:lang w:val="en-US" w:eastAsia="ja-JP"/>
        </w:rPr>
      </w:pPr>
      <w:r w:rsidRPr="00AC1214">
        <w:rPr>
          <w:rFonts w:ascii="Times New Roman" w:eastAsia="MS PGothic" w:hAnsi="Times New Roman"/>
          <w:szCs w:val="20"/>
          <w:lang w:val="en-US" w:eastAsia="ja-JP"/>
        </w:rPr>
        <w:t xml:space="preserve">In addition, evaluations assuming relevant </w:t>
      </w:r>
      <w:r w:rsidRPr="00AC1214">
        <w:rPr>
          <w:rFonts w:ascii="Times New Roman" w:eastAsia="MS PGothic" w:hAnsi="Times New Roman"/>
          <w:szCs w:val="20"/>
          <w:lang w:eastAsia="ja-JP"/>
        </w:rPr>
        <w:t>ITU regulatory limitations on power flux density can be reported in the study phase.</w:t>
      </w:r>
    </w:p>
    <w:p w:rsidR="00FD1187" w:rsidRPr="00224260" w:rsidRDefault="00FD1187" w:rsidP="00311DF1">
      <w:pPr>
        <w:pStyle w:val="ListParagraph"/>
        <w:numPr>
          <w:ilvl w:val="1"/>
          <w:numId w:val="18"/>
        </w:numPr>
        <w:ind w:left="1276" w:hanging="283"/>
        <w:rPr>
          <w:rFonts w:ascii="Times New Roman" w:hAnsi="Times New Roman"/>
          <w:szCs w:val="20"/>
        </w:rPr>
      </w:pPr>
      <w:r w:rsidRPr="00224260">
        <w:rPr>
          <w:rFonts w:ascii="Times New Roman" w:hAnsi="Times New Roman"/>
          <w:szCs w:val="20"/>
        </w:rPr>
        <w:t>Companies should report which value of EIRP density is used and corresponding justification.</w:t>
      </w:r>
    </w:p>
    <w:p w:rsidR="00FD1187" w:rsidRPr="00F3410B" w:rsidRDefault="00FD1187" w:rsidP="00FD1187">
      <w:pPr>
        <w:jc w:val="both"/>
        <w:rPr>
          <w:rFonts w:ascii="Calibri" w:eastAsia="SimSun" w:hAnsi="Calibri"/>
          <w:szCs w:val="22"/>
          <w:lang w:val="en-US" w:eastAsia="ja-JP"/>
        </w:rPr>
      </w:pPr>
    </w:p>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b/>
          <w:bCs/>
          <w:szCs w:val="20"/>
          <w:highlight w:val="green"/>
          <w:lang w:eastAsia="zh-CN"/>
        </w:rPr>
        <w:t>Agreement</w:t>
      </w:r>
    </w:p>
    <w:p w:rsidR="00FD1187" w:rsidRDefault="00FD1187" w:rsidP="00FD1187">
      <w:pPr>
        <w:rPr>
          <w:lang w:eastAsia="ja-JP"/>
        </w:rPr>
      </w:pPr>
      <w:r>
        <w:rPr>
          <w:rFonts w:ascii="Times New Roman" w:hAnsi="Times New Roman"/>
        </w:rPr>
        <w:t>For link budget calculation, parameters in the following table is assumed.</w:t>
      </w:r>
    </w:p>
    <w:tbl>
      <w:tblPr>
        <w:tblW w:w="0" w:type="auto"/>
        <w:jc w:val="center"/>
        <w:tblCellMar>
          <w:left w:w="0" w:type="dxa"/>
          <w:right w:w="0" w:type="dxa"/>
        </w:tblCellMar>
        <w:tblLook w:val="04A0" w:firstRow="1" w:lastRow="0" w:firstColumn="1" w:lastColumn="0" w:noHBand="0" w:noVBand="1"/>
      </w:tblPr>
      <w:tblGrid>
        <w:gridCol w:w="3255"/>
        <w:gridCol w:w="6364"/>
      </w:tblGrid>
      <w:tr w:rsidR="00FD1187" w:rsidTr="00C0029A">
        <w:trPr>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rPr>
                <w:lang w:eastAsia="zh-CN"/>
              </w:rPr>
            </w:pPr>
            <w:r>
              <w:rPr>
                <w:rFonts w:ascii="Arial" w:hAnsi="Arial" w:cs="Arial"/>
                <w:sz w:val="18"/>
                <w:szCs w:val="18"/>
              </w:rPr>
              <w:t>Parameters</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Notes</w:t>
            </w:r>
          </w:p>
        </w:tc>
      </w:tr>
      <w:tr w:rsidR="00FD1187" w:rsidTr="00C0029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Carrier frequency</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2 GHz for DL and UL (S-band)</w:t>
            </w:r>
          </w:p>
        </w:tc>
      </w:tr>
      <w:tr w:rsidR="00FD1187" w:rsidTr="00C0029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Channel bandwidth</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367446" w:rsidRDefault="00FD1187" w:rsidP="00C0029A">
            <w:pPr>
              <w:jc w:val="center"/>
            </w:pPr>
            <w:r w:rsidRPr="00367446">
              <w:rPr>
                <w:rFonts w:ascii="Arial" w:hAnsi="Arial" w:cs="Arial"/>
                <w:sz w:val="18"/>
                <w:szCs w:val="18"/>
              </w:rPr>
              <w:t>FFS</w:t>
            </w:r>
          </w:p>
        </w:tc>
      </w:tr>
      <w:tr w:rsidR="00FD1187" w:rsidTr="00C0029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Satellite altitude</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367446" w:rsidRDefault="00FD1187" w:rsidP="00C0029A">
            <w:pPr>
              <w:jc w:val="center"/>
            </w:pPr>
            <w:r w:rsidRPr="00367446">
              <w:rPr>
                <w:rFonts w:ascii="Arial" w:hAnsi="Arial" w:cs="Arial"/>
                <w:sz w:val="18"/>
                <w:szCs w:val="18"/>
              </w:rPr>
              <w:t>600 km, 1200 km, 10000 km, 35786 km</w:t>
            </w:r>
          </w:p>
        </w:tc>
      </w:tr>
      <w:tr w:rsidR="00FD1187" w:rsidTr="00C0029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Target elevation angle</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367446" w:rsidRDefault="00FD1187" w:rsidP="00C0029A">
            <w:pPr>
              <w:jc w:val="center"/>
            </w:pPr>
            <w:r w:rsidRPr="00367446">
              <w:rPr>
                <w:rFonts w:ascii="Arial" w:hAnsi="Arial" w:cs="Arial"/>
                <w:sz w:val="18"/>
                <w:szCs w:val="18"/>
              </w:rPr>
              <w:t>[30</w:t>
            </w:r>
            <w:r w:rsidRPr="00367446">
              <w:rPr>
                <w:rFonts w:ascii="Symbol" w:hAnsi="Symbol"/>
                <w:sz w:val="18"/>
                <w:szCs w:val="18"/>
              </w:rPr>
              <w:t></w:t>
            </w:r>
            <w:r w:rsidRPr="00367446">
              <w:rPr>
                <w:rFonts w:ascii="Arial" w:hAnsi="Arial" w:cs="Arial"/>
                <w:sz w:val="18"/>
                <w:szCs w:val="18"/>
              </w:rPr>
              <w:t xml:space="preserve"> (LEO), 12.5</w:t>
            </w:r>
            <w:r w:rsidRPr="00367446">
              <w:rPr>
                <w:rFonts w:ascii="Symbol" w:hAnsi="Symbol"/>
                <w:sz w:val="18"/>
                <w:szCs w:val="18"/>
              </w:rPr>
              <w:t></w:t>
            </w:r>
            <w:r w:rsidRPr="00367446">
              <w:rPr>
                <w:rFonts w:ascii="Arial" w:hAnsi="Arial" w:cs="Arial"/>
                <w:sz w:val="18"/>
                <w:szCs w:val="18"/>
              </w:rPr>
              <w:t xml:space="preserve"> (GEO-Set 1) , 20° (GEO –Set 2), 30° (MEO)]</w:t>
            </w:r>
          </w:p>
        </w:tc>
      </w:tr>
      <w:tr w:rsidR="00FD1187" w:rsidTr="00C0029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Atmospheric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367446" w:rsidRDefault="00FD1187" w:rsidP="00C0029A">
            <w:pPr>
              <w:jc w:val="center"/>
            </w:pPr>
            <w:r w:rsidRPr="00367446">
              <w:rPr>
                <w:rFonts w:ascii="Arial" w:hAnsi="Arial" w:cs="Arial"/>
                <w:sz w:val="18"/>
                <w:szCs w:val="18"/>
              </w:rPr>
              <w:t>Equation (6.6-8) in [2]</w:t>
            </w:r>
          </w:p>
        </w:tc>
      </w:tr>
      <w:tr w:rsidR="00FD1187" w:rsidTr="00C0029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Shadowing margin</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367446" w:rsidRDefault="00FD1187" w:rsidP="00C0029A">
            <w:pPr>
              <w:jc w:val="center"/>
            </w:pPr>
            <w:r w:rsidRPr="00367446">
              <w:rPr>
                <w:rFonts w:ascii="Arial" w:hAnsi="Arial" w:cs="Arial"/>
                <w:sz w:val="18"/>
                <w:szCs w:val="18"/>
              </w:rPr>
              <w:t>3 dB</w:t>
            </w:r>
          </w:p>
        </w:tc>
      </w:tr>
      <w:tr w:rsidR="00FD1187" w:rsidTr="00C0029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Scintillation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367446" w:rsidRDefault="00FD1187" w:rsidP="00C0029A">
            <w:pPr>
              <w:jc w:val="center"/>
            </w:pPr>
            <w:r w:rsidRPr="00367446">
              <w:rPr>
                <w:rFonts w:ascii="Arial" w:hAnsi="Arial" w:cs="Arial"/>
                <w:sz w:val="18"/>
                <w:szCs w:val="18"/>
              </w:rPr>
              <w:t>Section 6.6.6 in [2]</w:t>
            </w:r>
          </w:p>
          <w:p w:rsidR="00FD1187" w:rsidRPr="00367446" w:rsidRDefault="00FD1187" w:rsidP="00C0029A">
            <w:pPr>
              <w:jc w:val="center"/>
            </w:pPr>
            <w:proofErr w:type="spellStart"/>
            <w:r w:rsidRPr="00367446">
              <w:rPr>
                <w:rFonts w:ascii="Arial" w:hAnsi="Arial" w:cs="Arial"/>
                <w:sz w:val="18"/>
                <w:szCs w:val="18"/>
              </w:rPr>
              <w:t>Ionospheric</w:t>
            </w:r>
            <w:proofErr w:type="spellEnd"/>
            <w:r w:rsidRPr="00367446">
              <w:rPr>
                <w:rFonts w:ascii="Arial" w:hAnsi="Arial" w:cs="Arial"/>
                <w:sz w:val="18"/>
                <w:szCs w:val="18"/>
              </w:rPr>
              <w:t xml:space="preserve"> loss: </w:t>
            </w:r>
            <w:r w:rsidRPr="00367446">
              <w:rPr>
                <w:rFonts w:ascii="Arial" w:hAnsi="Arial" w:cs="Arial"/>
                <w:sz w:val="18"/>
                <w:szCs w:val="18"/>
                <w:lang w:val="en-US" w:eastAsia="ko-KR"/>
              </w:rPr>
              <w:fldChar w:fldCharType="begin"/>
            </w:r>
            <w:r w:rsidRPr="00367446">
              <w:rPr>
                <w:rFonts w:ascii="Arial" w:hAnsi="Arial" w:cs="Arial"/>
                <w:sz w:val="18"/>
                <w:szCs w:val="18"/>
                <w:lang w:val="en-US" w:eastAsia="ko-KR"/>
              </w:rPr>
              <w:instrText xml:space="preserve"> INCLUDEPICTURE  "cid:image001.png@01D86B64.CB773B00" \* MERGEFORMATINET </w:instrText>
            </w:r>
            <w:r w:rsidRPr="00367446">
              <w:rPr>
                <w:rFonts w:ascii="Arial" w:hAnsi="Arial" w:cs="Arial"/>
                <w:sz w:val="18"/>
                <w:szCs w:val="18"/>
                <w:lang w:val="en-US" w:eastAsia="ko-KR"/>
              </w:rPr>
              <w:fldChar w:fldCharType="separate"/>
            </w:r>
            <w:r w:rsidR="00392E0E">
              <w:rPr>
                <w:rFonts w:ascii="Arial" w:hAnsi="Arial" w:cs="Arial"/>
                <w:sz w:val="18"/>
                <w:szCs w:val="18"/>
                <w:lang w:eastAsia="ko-KR"/>
              </w:rPr>
              <w:fldChar w:fldCharType="begin"/>
            </w:r>
            <w:r w:rsidR="00392E0E">
              <w:rPr>
                <w:rFonts w:ascii="Arial" w:hAnsi="Arial" w:cs="Arial"/>
                <w:sz w:val="18"/>
                <w:szCs w:val="18"/>
                <w:lang w:eastAsia="ko-KR"/>
              </w:rPr>
              <w:instrText xml:space="preserve"> </w:instrText>
            </w:r>
            <w:r w:rsidR="00392E0E">
              <w:rPr>
                <w:rFonts w:ascii="Arial" w:hAnsi="Arial" w:cs="Arial"/>
                <w:sz w:val="18"/>
                <w:szCs w:val="18"/>
                <w:lang w:eastAsia="ko-KR"/>
              </w:rPr>
              <w:instrText>INCLUDEPICTURE  "cid:image001.png@01D86B64.CB773B00" \* MERGEFORMATINET</w:instrText>
            </w:r>
            <w:r w:rsidR="00392E0E">
              <w:rPr>
                <w:rFonts w:ascii="Arial" w:hAnsi="Arial" w:cs="Arial"/>
                <w:sz w:val="18"/>
                <w:szCs w:val="18"/>
                <w:lang w:eastAsia="ko-KR"/>
              </w:rPr>
              <w:instrText xml:space="preserve"> </w:instrText>
            </w:r>
            <w:r w:rsidR="00392E0E">
              <w:rPr>
                <w:rFonts w:ascii="Arial" w:hAnsi="Arial" w:cs="Arial"/>
                <w:sz w:val="18"/>
                <w:szCs w:val="18"/>
                <w:lang w:eastAsia="ko-KR"/>
              </w:rPr>
              <w:fldChar w:fldCharType="separate"/>
            </w:r>
            <w:r w:rsidR="00532408">
              <w:rPr>
                <w:rFonts w:ascii="Arial" w:hAnsi="Arial" w:cs="Arial"/>
                <w:sz w:val="18"/>
                <w:szCs w:val="18"/>
                <w:lang w:eastAsia="ko-K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6" o:spid="_x0000_i1025" type="#_x0000_t75" style="width:19pt;height:19pt">
                  <v:imagedata r:id="rId14" r:href="rId15"/>
                </v:shape>
              </w:pict>
            </w:r>
            <w:r w:rsidR="00392E0E">
              <w:rPr>
                <w:rFonts w:ascii="Arial" w:hAnsi="Arial" w:cs="Arial"/>
                <w:sz w:val="18"/>
                <w:szCs w:val="18"/>
                <w:lang w:eastAsia="ko-KR"/>
              </w:rPr>
              <w:fldChar w:fldCharType="end"/>
            </w:r>
            <w:r w:rsidRPr="00367446">
              <w:rPr>
                <w:rFonts w:ascii="Arial" w:hAnsi="Arial" w:cs="Arial"/>
                <w:sz w:val="18"/>
                <w:szCs w:val="18"/>
                <w:lang w:val="en-US" w:eastAsia="ko-KR"/>
              </w:rPr>
              <w:fldChar w:fldCharType="end"/>
            </w:r>
            <w:r w:rsidRPr="00367446">
              <w:rPr>
                <w:rFonts w:ascii="Arial" w:hAnsi="Arial" w:cs="Arial"/>
                <w:sz w:val="18"/>
                <w:szCs w:val="18"/>
              </w:rPr>
              <w:t>= 2.2 dB (note 1)</w:t>
            </w:r>
          </w:p>
          <w:p w:rsidR="00FD1187" w:rsidRPr="00367446" w:rsidRDefault="00FD1187" w:rsidP="00C0029A">
            <w:pPr>
              <w:jc w:val="center"/>
            </w:pPr>
            <w:r w:rsidRPr="00367446">
              <w:rPr>
                <w:rFonts w:ascii="Arial" w:hAnsi="Arial" w:cs="Arial"/>
                <w:sz w:val="18"/>
                <w:szCs w:val="18"/>
              </w:rPr>
              <w:t>Tropospheric loss: Table 6.6.6.2.1-1 of [2]</w:t>
            </w:r>
          </w:p>
        </w:tc>
      </w:tr>
      <w:tr w:rsidR="00FD1187" w:rsidTr="00C0029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Additional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367446" w:rsidRDefault="00FD1187" w:rsidP="00C0029A">
            <w:pPr>
              <w:jc w:val="center"/>
            </w:pPr>
            <w:r w:rsidRPr="00367446">
              <w:rPr>
                <w:rFonts w:ascii="Arial" w:hAnsi="Arial" w:cs="Arial"/>
                <w:sz w:val="18"/>
                <w:szCs w:val="18"/>
              </w:rPr>
              <w:t>0 dB</w:t>
            </w:r>
          </w:p>
        </w:tc>
      </w:tr>
      <w:tr w:rsidR="00FD1187" w:rsidTr="00C0029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Clear sky conditions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367446" w:rsidRDefault="00FD1187" w:rsidP="00C0029A">
            <w:pPr>
              <w:jc w:val="center"/>
            </w:pPr>
            <w:r w:rsidRPr="00367446">
              <w:rPr>
                <w:rFonts w:ascii="Arial" w:hAnsi="Arial" w:cs="Arial"/>
                <w:sz w:val="18"/>
                <w:szCs w:val="18"/>
              </w:rPr>
              <w:t>Yes</w:t>
            </w:r>
          </w:p>
        </w:tc>
      </w:tr>
      <w:tr w:rsidR="00FD1187" w:rsidTr="00C0029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Satellite antenna polarization</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367446" w:rsidRDefault="00FD1187" w:rsidP="00C0029A">
            <w:pPr>
              <w:jc w:val="center"/>
            </w:pPr>
            <w:r w:rsidRPr="00367446">
              <w:rPr>
                <w:rFonts w:ascii="Arial" w:hAnsi="Arial" w:cs="Arial"/>
                <w:sz w:val="18"/>
                <w:szCs w:val="18"/>
              </w:rPr>
              <w:t>Circular polarization</w:t>
            </w:r>
          </w:p>
        </w:tc>
      </w:tr>
      <w:tr w:rsidR="00FD1187" w:rsidTr="00C0029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Terminal type</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367446" w:rsidRDefault="00FD1187" w:rsidP="00C0029A">
            <w:pPr>
              <w:jc w:val="center"/>
            </w:pPr>
            <w:r w:rsidRPr="00367446">
              <w:rPr>
                <w:rFonts w:ascii="Arial" w:hAnsi="Arial" w:cs="Arial"/>
                <w:sz w:val="18"/>
                <w:szCs w:val="18"/>
              </w:rPr>
              <w:t>[S band: (M, N, P) = (1,1,2)]</w:t>
            </w:r>
          </w:p>
        </w:tc>
      </w:tr>
      <w:tr w:rsidR="00FD1187" w:rsidTr="00C0029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Free space path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367446" w:rsidRDefault="00FD1187" w:rsidP="00C0029A">
            <w:pPr>
              <w:jc w:val="center"/>
            </w:pPr>
            <w:r w:rsidRPr="00367446">
              <w:rPr>
                <w:rFonts w:ascii="Arial" w:hAnsi="Arial" w:cs="Arial"/>
                <w:sz w:val="18"/>
                <w:szCs w:val="18"/>
              </w:rPr>
              <w:t>Equation (6.6-2) in [2]</w:t>
            </w:r>
          </w:p>
        </w:tc>
      </w:tr>
      <w:tr w:rsidR="00FD1187" w:rsidTr="00C0029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Terminal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367446" w:rsidRDefault="00FD1187" w:rsidP="00C0029A">
            <w:pPr>
              <w:jc w:val="center"/>
            </w:pPr>
            <w:r w:rsidRPr="00367446">
              <w:rPr>
                <w:rFonts w:ascii="Arial" w:hAnsi="Arial" w:cs="Arial"/>
                <w:sz w:val="18"/>
                <w:szCs w:val="18"/>
              </w:rPr>
              <w:t>FFS</w:t>
            </w:r>
          </w:p>
        </w:tc>
      </w:tr>
      <w:tr w:rsidR="00FD1187" w:rsidTr="00C0029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Satellite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367446" w:rsidRDefault="00FD1187" w:rsidP="00C0029A">
            <w:pPr>
              <w:jc w:val="center"/>
            </w:pPr>
            <w:r w:rsidRPr="00367446">
              <w:rPr>
                <w:rFonts w:ascii="Arial" w:hAnsi="Arial" w:cs="Arial"/>
                <w:sz w:val="18"/>
                <w:szCs w:val="18"/>
              </w:rPr>
              <w:t>FFS</w:t>
            </w:r>
          </w:p>
        </w:tc>
      </w:tr>
      <w:tr w:rsidR="00FD1187" w:rsidTr="00C0029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Polarization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367446" w:rsidRDefault="00FD1187" w:rsidP="00C0029A">
            <w:pPr>
              <w:jc w:val="center"/>
            </w:pPr>
            <w:r w:rsidRPr="00367446">
              <w:rPr>
                <w:rFonts w:ascii="Arial" w:hAnsi="Arial" w:cs="Arial"/>
                <w:sz w:val="18"/>
                <w:szCs w:val="18"/>
              </w:rPr>
              <w:t>As agreed separately</w:t>
            </w:r>
          </w:p>
        </w:tc>
      </w:tr>
      <w:tr w:rsidR="00FD1187" w:rsidTr="00C0029A">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Outcome</w:t>
            </w: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Default="00FD1187" w:rsidP="00C0029A">
            <w:pPr>
              <w:jc w:val="center"/>
            </w:pPr>
            <w:r>
              <w:rPr>
                <w:rFonts w:ascii="Arial" w:hAnsi="Arial" w:cs="Arial"/>
                <w:sz w:val="18"/>
                <w:szCs w:val="18"/>
              </w:rPr>
              <w:t>CNR</w:t>
            </w:r>
          </w:p>
        </w:tc>
      </w:tr>
      <w:tr w:rsidR="00FD1187" w:rsidTr="00C0029A">
        <w:trPr>
          <w:jc w:val="center"/>
        </w:trPr>
        <w:tc>
          <w:tcPr>
            <w:tcW w:w="962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Default="00FD1187" w:rsidP="00311DF1">
            <w:pPr>
              <w:numPr>
                <w:ilvl w:val="0"/>
                <w:numId w:val="20"/>
              </w:numPr>
              <w:ind w:left="851" w:hanging="851"/>
            </w:pPr>
            <w:r>
              <w:rPr>
                <w:rFonts w:ascii="Arial" w:hAnsi="Arial" w:cs="Arial"/>
                <w:sz w:val="18"/>
                <w:szCs w:val="18"/>
              </w:rPr>
              <w:t>NOTE 1:             Based on P3 curve for 1% of time from Figure 6.6.6.1.4-1 of [2] after frequency scaling.</w:t>
            </w:r>
          </w:p>
          <w:p w:rsidR="00FD1187" w:rsidRDefault="00FD1187" w:rsidP="00311DF1">
            <w:pPr>
              <w:numPr>
                <w:ilvl w:val="0"/>
                <w:numId w:val="20"/>
              </w:numPr>
              <w:ind w:left="851" w:hanging="851"/>
            </w:pPr>
            <w:r>
              <w:rPr>
                <w:rFonts w:ascii="Arial" w:hAnsi="Arial" w:cs="Arial"/>
                <w:sz w:val="18"/>
                <w:szCs w:val="18"/>
                <w:lang w:eastAsia="ko-KR"/>
              </w:rPr>
              <w:fldChar w:fldCharType="begin"/>
            </w:r>
            <w:r>
              <w:rPr>
                <w:rFonts w:ascii="Arial" w:hAnsi="Arial" w:cs="Arial"/>
                <w:sz w:val="18"/>
                <w:szCs w:val="18"/>
                <w:lang w:eastAsia="ko-KR"/>
              </w:rPr>
              <w:instrText xml:space="preserve"> INCLUDEPICTURE  "cid:image002.png@01D86B64.CB773B00" \* MERGEFORMATINET </w:instrText>
            </w:r>
            <w:r>
              <w:rPr>
                <w:rFonts w:ascii="Arial" w:hAnsi="Arial" w:cs="Arial"/>
                <w:sz w:val="18"/>
                <w:szCs w:val="18"/>
                <w:lang w:eastAsia="ko-KR"/>
              </w:rPr>
              <w:fldChar w:fldCharType="separate"/>
            </w:r>
            <w:r w:rsidR="00392E0E">
              <w:rPr>
                <w:rFonts w:ascii="Arial" w:hAnsi="Arial" w:cs="Arial"/>
                <w:sz w:val="18"/>
                <w:szCs w:val="18"/>
                <w:lang w:eastAsia="ko-KR"/>
              </w:rPr>
              <w:fldChar w:fldCharType="begin"/>
            </w:r>
            <w:r w:rsidR="00392E0E">
              <w:rPr>
                <w:rFonts w:ascii="Arial" w:hAnsi="Arial" w:cs="Arial"/>
                <w:sz w:val="18"/>
                <w:szCs w:val="18"/>
                <w:lang w:eastAsia="ko-KR"/>
              </w:rPr>
              <w:instrText xml:space="preserve"> </w:instrText>
            </w:r>
            <w:r w:rsidR="00392E0E">
              <w:rPr>
                <w:rFonts w:ascii="Arial" w:hAnsi="Arial" w:cs="Arial"/>
                <w:sz w:val="18"/>
                <w:szCs w:val="18"/>
                <w:lang w:eastAsia="ko-KR"/>
              </w:rPr>
              <w:instrText>INCLUDEPICTURE  "cid:image002.png@01D86B64.CB773B00" \* MERGEFORMATINET</w:instrText>
            </w:r>
            <w:r w:rsidR="00392E0E">
              <w:rPr>
                <w:rFonts w:ascii="Arial" w:hAnsi="Arial" w:cs="Arial"/>
                <w:sz w:val="18"/>
                <w:szCs w:val="18"/>
                <w:lang w:eastAsia="ko-KR"/>
              </w:rPr>
              <w:instrText xml:space="preserve"> </w:instrText>
            </w:r>
            <w:r w:rsidR="00392E0E">
              <w:rPr>
                <w:rFonts w:ascii="Arial" w:hAnsi="Arial" w:cs="Arial"/>
                <w:sz w:val="18"/>
                <w:szCs w:val="18"/>
                <w:lang w:eastAsia="ko-KR"/>
              </w:rPr>
              <w:fldChar w:fldCharType="separate"/>
            </w:r>
            <w:r w:rsidR="00532408">
              <w:rPr>
                <w:rFonts w:ascii="Arial" w:hAnsi="Arial" w:cs="Arial"/>
                <w:sz w:val="18"/>
                <w:szCs w:val="18"/>
                <w:lang w:eastAsia="ko-KR"/>
              </w:rPr>
              <w:pict>
                <v:shape id="図 5" o:spid="_x0000_i1026" type="#_x0000_t75" style="width:277.15pt;height:20.4pt">
                  <v:imagedata r:id="rId16" r:href="rId17"/>
                </v:shape>
              </w:pict>
            </w:r>
            <w:r w:rsidR="00392E0E">
              <w:rPr>
                <w:rFonts w:ascii="Arial" w:hAnsi="Arial" w:cs="Arial"/>
                <w:sz w:val="18"/>
                <w:szCs w:val="18"/>
                <w:lang w:eastAsia="ko-KR"/>
              </w:rPr>
              <w:fldChar w:fldCharType="end"/>
            </w:r>
            <w:r>
              <w:rPr>
                <w:rFonts w:ascii="Arial" w:hAnsi="Arial" w:cs="Arial"/>
                <w:sz w:val="18"/>
                <w:szCs w:val="18"/>
                <w:lang w:eastAsia="ko-KR"/>
              </w:rPr>
              <w:fldChar w:fldCharType="end"/>
            </w:r>
            <w:r>
              <w:rPr>
                <w:rFonts w:ascii="Arial" w:hAnsi="Arial" w:cs="Arial"/>
                <w:sz w:val="18"/>
                <w:szCs w:val="18"/>
              </w:rPr>
              <w:t>dB</w:t>
            </w:r>
          </w:p>
          <w:p w:rsidR="00FD1187" w:rsidRDefault="00FD1187" w:rsidP="00311DF1">
            <w:pPr>
              <w:numPr>
                <w:ilvl w:val="0"/>
                <w:numId w:val="20"/>
              </w:numPr>
              <w:ind w:left="851" w:hanging="851"/>
            </w:pPr>
            <w:r>
              <w:rPr>
                <w:rFonts w:ascii="Arial" w:hAnsi="Arial" w:cs="Arial"/>
                <w:sz w:val="18"/>
                <w:szCs w:val="18"/>
              </w:rPr>
              <w:t>NOTE 2:             [2] in this table is 3GPP TR 38.811 v15.2.0: "Study on New Radio (NR) to support non-terrestrial networks (Release 15)"</w:t>
            </w:r>
          </w:p>
        </w:tc>
      </w:tr>
    </w:tbl>
    <w:p w:rsidR="00FD1187" w:rsidRPr="00865665" w:rsidRDefault="00FD1187" w:rsidP="00FD1187">
      <w:pPr>
        <w:rPr>
          <w:lang w:eastAsia="x-none"/>
        </w:rPr>
      </w:pPr>
      <w:r w:rsidRPr="00865665">
        <w:rPr>
          <w:lang w:eastAsia="x-none"/>
        </w:rPr>
        <w:t> </w:t>
      </w:r>
    </w:p>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b/>
          <w:bCs/>
          <w:szCs w:val="20"/>
          <w:highlight w:val="green"/>
          <w:lang w:eastAsia="zh-CN"/>
        </w:rPr>
        <w:t>Agreement</w:t>
      </w:r>
    </w:p>
    <w:p w:rsidR="00FD1187" w:rsidRPr="00367446" w:rsidRDefault="00FD1187" w:rsidP="00FD1187">
      <w:pPr>
        <w:rPr>
          <w:lang w:eastAsia="ja-JP"/>
        </w:rPr>
      </w:pPr>
      <w:r w:rsidRPr="00367446">
        <w:rPr>
          <w:rFonts w:ascii="Times New Roman" w:hAnsi="Times New Roman"/>
          <w:lang w:eastAsia="ja-JP"/>
        </w:rPr>
        <w:t>If corresponding channel (including SCS) is agreed as evaluation target channel,</w:t>
      </w:r>
      <w:r w:rsidRPr="00367446">
        <w:rPr>
          <w:rFonts w:ascii="Times New Roman" w:hAnsi="Times New Roman"/>
        </w:rPr>
        <w:t xml:space="preserve"> the following features introduced in Rel-17 Coverage enhancement WI can be applied in coverage evaluation of NR NTN.</w:t>
      </w:r>
    </w:p>
    <w:p w:rsidR="00FD1187" w:rsidRPr="00367446" w:rsidRDefault="00FD1187" w:rsidP="00311DF1">
      <w:pPr>
        <w:pStyle w:val="ListParagraph"/>
        <w:numPr>
          <w:ilvl w:val="0"/>
          <w:numId w:val="18"/>
        </w:numPr>
        <w:ind w:left="720" w:hanging="360"/>
        <w:rPr>
          <w:lang w:eastAsia="ja-JP"/>
        </w:rPr>
      </w:pPr>
      <w:r w:rsidRPr="00367446">
        <w:rPr>
          <w:rFonts w:ascii="Times New Roman" w:hAnsi="Times New Roman"/>
          <w:szCs w:val="20"/>
        </w:rPr>
        <w:t>For VoIP, max 20 PUSCH repetitions if SCS = 15 kHz and packet combining/HARQ are not applied;</w:t>
      </w:r>
      <w:r w:rsidRPr="00367446">
        <w:rPr>
          <w:rFonts w:ascii="Times New Roman" w:hAnsi="Times New Roman"/>
          <w:lang w:eastAsia="ja-JP"/>
        </w:rPr>
        <w:t xml:space="preserve"> otherwise, max 32 PUSCH repetitions with consideration of the impact on E2E latency</w:t>
      </w:r>
    </w:p>
    <w:p w:rsidR="00FD1187" w:rsidRPr="00367446" w:rsidRDefault="00FD1187" w:rsidP="00311DF1">
      <w:pPr>
        <w:pStyle w:val="ListParagraph"/>
        <w:numPr>
          <w:ilvl w:val="0"/>
          <w:numId w:val="18"/>
        </w:numPr>
        <w:ind w:left="720" w:hanging="360"/>
        <w:rPr>
          <w:lang w:eastAsia="ja-JP"/>
        </w:rPr>
      </w:pPr>
      <w:r w:rsidRPr="00367446">
        <w:rPr>
          <w:rFonts w:ascii="Times New Roman" w:hAnsi="Times New Roman"/>
          <w:lang w:eastAsia="ja-JP"/>
        </w:rPr>
        <w:t>For low-data rate service, max 32 PUSCH repetitions</w:t>
      </w:r>
    </w:p>
    <w:p w:rsidR="00FD1187" w:rsidRDefault="00FD1187" w:rsidP="00311DF1">
      <w:pPr>
        <w:pStyle w:val="ListParagraph"/>
        <w:numPr>
          <w:ilvl w:val="0"/>
          <w:numId w:val="18"/>
        </w:numPr>
        <w:ind w:left="720" w:hanging="360"/>
        <w:rPr>
          <w:lang w:eastAsia="ja-JP"/>
        </w:rPr>
      </w:pPr>
      <w:r>
        <w:rPr>
          <w:rFonts w:ascii="Times New Roman" w:hAnsi="Times New Roman"/>
          <w:lang w:eastAsia="ja-JP"/>
        </w:rPr>
        <w:t>TBoMS</w:t>
      </w:r>
    </w:p>
    <w:p w:rsidR="00FD1187" w:rsidRDefault="00FD1187" w:rsidP="00311DF1">
      <w:pPr>
        <w:pStyle w:val="ListParagraph"/>
        <w:numPr>
          <w:ilvl w:val="0"/>
          <w:numId w:val="18"/>
        </w:numPr>
        <w:ind w:left="720" w:hanging="360"/>
        <w:rPr>
          <w:lang w:eastAsia="ja-JP"/>
        </w:rPr>
      </w:pPr>
      <w:r>
        <w:rPr>
          <w:rFonts w:ascii="Times New Roman" w:hAnsi="Times New Roman"/>
          <w:lang w:eastAsia="ja-JP"/>
        </w:rPr>
        <w:t>Joint channel estimation (DMRS bundling)</w:t>
      </w:r>
    </w:p>
    <w:p w:rsidR="00FD1187" w:rsidRPr="00224260" w:rsidRDefault="00FD1187" w:rsidP="00311DF1">
      <w:pPr>
        <w:pStyle w:val="ListParagraph"/>
        <w:numPr>
          <w:ilvl w:val="1"/>
          <w:numId w:val="18"/>
        </w:numPr>
        <w:ind w:left="1276" w:hanging="283"/>
        <w:rPr>
          <w:rFonts w:ascii="Times New Roman" w:hAnsi="Times New Roman"/>
          <w:szCs w:val="20"/>
        </w:rPr>
      </w:pPr>
      <w:r w:rsidRPr="00224260">
        <w:rPr>
          <w:rFonts w:ascii="Times New Roman" w:hAnsi="Times New Roman"/>
          <w:szCs w:val="20"/>
        </w:rPr>
        <w:t>Companies are encouraged to report how to apply</w:t>
      </w:r>
    </w:p>
    <w:p w:rsidR="00FD1187" w:rsidRDefault="00FD1187" w:rsidP="00311DF1">
      <w:pPr>
        <w:pStyle w:val="ListParagraph"/>
        <w:numPr>
          <w:ilvl w:val="0"/>
          <w:numId w:val="18"/>
        </w:numPr>
        <w:ind w:left="720" w:hanging="360"/>
        <w:rPr>
          <w:lang w:eastAsia="ja-JP"/>
        </w:rPr>
      </w:pPr>
      <w:r>
        <w:rPr>
          <w:rFonts w:ascii="Times New Roman" w:hAnsi="Times New Roman"/>
          <w:lang w:eastAsia="ja-JP"/>
        </w:rPr>
        <w:t>Max 16 Msg.3 PUSCH repetitions</w:t>
      </w:r>
    </w:p>
    <w:p w:rsidR="00FD1187" w:rsidRDefault="00FD1187" w:rsidP="00FD1187">
      <w:pPr>
        <w:rPr>
          <w:lang w:eastAsia="x-none"/>
        </w:rPr>
      </w:pPr>
    </w:p>
    <w:p w:rsidR="00FD1187" w:rsidRDefault="00FD1187" w:rsidP="00FD1187">
      <w:pPr>
        <w:rPr>
          <w:lang w:eastAsia="x-none"/>
        </w:rPr>
      </w:pPr>
      <w:r w:rsidRPr="00DD1711">
        <w:rPr>
          <w:b/>
          <w:lang w:eastAsia="x-none"/>
        </w:rPr>
        <w:t>R1-2205211</w:t>
      </w:r>
      <w:r>
        <w:rPr>
          <w:lang w:eastAsia="x-none"/>
        </w:rPr>
        <w:tab/>
        <w:t>Summary #2 on 9.12.1 Coverage enhancement for NR NTN</w:t>
      </w:r>
      <w:r>
        <w:rPr>
          <w:lang w:eastAsia="x-none"/>
        </w:rPr>
        <w:tab/>
        <w:t>Moderator (NTT DOCOMO)</w:t>
      </w:r>
    </w:p>
    <w:p w:rsidR="00FD1187" w:rsidRDefault="00FD1187" w:rsidP="00FD1187">
      <w:pPr>
        <w:rPr>
          <w:lang w:eastAsia="x-none"/>
        </w:rPr>
      </w:pPr>
    </w:p>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b/>
          <w:bCs/>
          <w:szCs w:val="20"/>
          <w:highlight w:val="green"/>
          <w:lang w:eastAsia="zh-CN"/>
        </w:rPr>
        <w:t>Agreement</w:t>
      </w:r>
    </w:p>
    <w:p w:rsidR="00FD1187" w:rsidRDefault="00FD1187" w:rsidP="00FD1187">
      <w:r>
        <w:rPr>
          <w:sz w:val="22"/>
          <w:szCs w:val="22"/>
          <w:lang w:eastAsia="zh-CN"/>
        </w:rPr>
        <w:t>For low-data rate service, the following target data rate is assumed.</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For DL, 3 kbps if satellite EIRP density lower than values in table 6.1.1.1-1/2 of TR38.821 for GEO/LEO-1200/LEO-600 and S-band, or values in table 6.1.1.1-1/2 of RP-220590 for MEO and S-band due to ITU regulatory limitations on power flux density is considered; otherwise, 1 Mbps</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For UL, 3 kbps and 100 kbps</w:t>
      </w:r>
    </w:p>
    <w:p w:rsidR="00FD1187" w:rsidRPr="000C2BF9" w:rsidRDefault="00FD1187" w:rsidP="00311DF1">
      <w:pPr>
        <w:pStyle w:val="ListParagraph"/>
        <w:numPr>
          <w:ilvl w:val="1"/>
          <w:numId w:val="18"/>
        </w:numPr>
        <w:ind w:left="1276" w:hanging="283"/>
        <w:rPr>
          <w:rFonts w:ascii="Times New Roman" w:hAnsi="Times New Roman"/>
          <w:szCs w:val="20"/>
        </w:rPr>
      </w:pPr>
      <w:r w:rsidRPr="000C2BF9">
        <w:rPr>
          <w:rFonts w:ascii="Times New Roman" w:hAnsi="Times New Roman"/>
          <w:szCs w:val="20"/>
        </w:rPr>
        <w:t>FFS: which data rate applies for GEO/MEO/LEO</w:t>
      </w:r>
    </w:p>
    <w:p w:rsidR="00FD1187" w:rsidRDefault="00FD1187" w:rsidP="00FD1187">
      <w:pPr>
        <w:rPr>
          <w:lang w:eastAsia="x-none"/>
        </w:rPr>
      </w:pPr>
    </w:p>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b/>
          <w:bCs/>
          <w:szCs w:val="20"/>
          <w:highlight w:val="green"/>
          <w:lang w:eastAsia="zh-CN"/>
        </w:rPr>
        <w:t>Agreement</w:t>
      </w:r>
    </w:p>
    <w:p w:rsidR="00FD1187" w:rsidRPr="00865665" w:rsidRDefault="00FD1187" w:rsidP="00FD1187">
      <w:pPr>
        <w:rPr>
          <w:rFonts w:eastAsia="Yu Gothic"/>
          <w:szCs w:val="22"/>
          <w:lang w:eastAsia="zh-CN"/>
        </w:rPr>
      </w:pPr>
      <w:r w:rsidRPr="00865665">
        <w:rPr>
          <w:rFonts w:eastAsia="Yu Gothic"/>
          <w:szCs w:val="22"/>
          <w:lang w:eastAsia="zh-CN"/>
        </w:rPr>
        <w:t>For NR NTN coverage enhancement, the following channels/signals can be evaluated.</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lastRenderedPageBreak/>
        <w:t>PUSCH for VoIP</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PUSCH for low data rate service</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 xml:space="preserve">PUCCH format 1 with 2 bits </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 xml:space="preserve">PUCCH format 3 with 11 bits </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PRACH format 0</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PRACH format 2</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 xml:space="preserve">PRACH format B4 </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PUSCH Msg.3</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 xml:space="preserve">PUCCH for Msg.4 HARQ-ACK </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SSB</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PDSCH for VoIP</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PDSCH for low data rate service</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 xml:space="preserve">PDSCH Msg.2 </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PDSCH Msg.4</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PDCCH</w:t>
      </w:r>
    </w:p>
    <w:p w:rsidR="00FD1187" w:rsidRPr="000C2BF9" w:rsidRDefault="00FD1187" w:rsidP="00311DF1">
      <w:pPr>
        <w:pStyle w:val="ListParagraph"/>
        <w:numPr>
          <w:ilvl w:val="0"/>
          <w:numId w:val="18"/>
        </w:numPr>
        <w:ind w:left="720" w:hanging="360"/>
        <w:rPr>
          <w:rFonts w:ascii="Times New Roman" w:hAnsi="Times New Roman"/>
          <w:szCs w:val="20"/>
        </w:rPr>
      </w:pPr>
      <w:r w:rsidRPr="000C2BF9">
        <w:rPr>
          <w:rFonts w:ascii="Times New Roman" w:hAnsi="Times New Roman"/>
          <w:szCs w:val="20"/>
        </w:rPr>
        <w:t xml:space="preserve">Broadcast PDCCH (PDCCH of Msg.2) </w:t>
      </w:r>
    </w:p>
    <w:p w:rsidR="00FD1187" w:rsidRDefault="00FD1187" w:rsidP="00FD1187">
      <w:pPr>
        <w:rPr>
          <w:lang w:eastAsia="x-none"/>
        </w:rPr>
      </w:pPr>
    </w:p>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b/>
          <w:bCs/>
          <w:szCs w:val="20"/>
          <w:highlight w:val="green"/>
          <w:lang w:eastAsia="zh-CN"/>
        </w:rPr>
        <w:t>Agreement</w:t>
      </w:r>
    </w:p>
    <w:p w:rsidR="00FD1187" w:rsidRPr="00865665" w:rsidRDefault="00FD1187" w:rsidP="00FD1187">
      <w:pPr>
        <w:rPr>
          <w:szCs w:val="18"/>
          <w:lang w:eastAsia="zh-CN"/>
        </w:rPr>
      </w:pPr>
      <w:r w:rsidRPr="00865665">
        <w:rPr>
          <w:szCs w:val="18"/>
          <w:lang w:eastAsia="zh-CN"/>
        </w:rPr>
        <w:t>Evaluate coverage performance for the following UE characteristics as in Table 6.1.1.1-3 of TR38.821 with update of polarization, Tx/Rx antenna gain, and antenna type and configuration.</w:t>
      </w:r>
    </w:p>
    <w:p w:rsidR="00FD1187" w:rsidRPr="00865665" w:rsidRDefault="00FD1187" w:rsidP="00FD1187">
      <w:pPr>
        <w:rPr>
          <w:szCs w:val="18"/>
          <w:lang w:eastAsia="zh-CN"/>
        </w:rPr>
      </w:pPr>
    </w:p>
    <w:tbl>
      <w:tblPr>
        <w:tblW w:w="2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3123"/>
      </w:tblGrid>
      <w:tr w:rsidR="00FD1187" w:rsidRPr="00865665" w:rsidTr="00C0029A">
        <w:trPr>
          <w:jc w:val="center"/>
        </w:trPr>
        <w:tc>
          <w:tcPr>
            <w:tcW w:w="217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Characteristics</w:t>
            </w:r>
          </w:p>
        </w:tc>
        <w:tc>
          <w:tcPr>
            <w:tcW w:w="282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Handheld</w:t>
            </w:r>
          </w:p>
        </w:tc>
      </w:tr>
      <w:tr w:rsidR="00FD1187" w:rsidRPr="00865665" w:rsidTr="00C0029A">
        <w:trPr>
          <w:jc w:val="center"/>
        </w:trPr>
        <w:tc>
          <w:tcPr>
            <w:tcW w:w="217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Frequency band</w:t>
            </w:r>
          </w:p>
        </w:tc>
        <w:tc>
          <w:tcPr>
            <w:tcW w:w="282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S band (i.e. 2 GHz)</w:t>
            </w:r>
          </w:p>
        </w:tc>
      </w:tr>
      <w:tr w:rsidR="00FD1187" w:rsidRPr="00865665" w:rsidTr="00C0029A">
        <w:trPr>
          <w:jc w:val="center"/>
        </w:trPr>
        <w:tc>
          <w:tcPr>
            <w:tcW w:w="217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Antenna type and configuration</w:t>
            </w:r>
          </w:p>
        </w:tc>
        <w:tc>
          <w:tcPr>
            <w:tcW w:w="282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 xml:space="preserve">1 TX, 2TX (optional) / 2 RX with </w:t>
            </w:r>
            <w:proofErr w:type="spellStart"/>
            <w:r w:rsidRPr="00865665">
              <w:rPr>
                <w:rFonts w:ascii="Times New Roman" w:eastAsia="Yu Mincho" w:hAnsi="Times New Roman"/>
              </w:rPr>
              <w:t>omni</w:t>
            </w:r>
            <w:proofErr w:type="spellEnd"/>
            <w:r w:rsidRPr="00865665">
              <w:rPr>
                <w:rFonts w:ascii="Times New Roman" w:eastAsia="Yu Mincho" w:hAnsi="Times New Roman"/>
              </w:rPr>
              <w:t>-directional antenna element</w:t>
            </w:r>
          </w:p>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Note: companies should provide their assumption on polarization</w:t>
            </w:r>
          </w:p>
        </w:tc>
      </w:tr>
      <w:tr w:rsidR="00FD1187" w:rsidRPr="00865665" w:rsidTr="00C0029A">
        <w:trPr>
          <w:jc w:val="center"/>
        </w:trPr>
        <w:tc>
          <w:tcPr>
            <w:tcW w:w="217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Polarisation</w:t>
            </w:r>
          </w:p>
        </w:tc>
        <w:tc>
          <w:tcPr>
            <w:tcW w:w="2825" w:type="pct"/>
          </w:tcPr>
          <w:p w:rsidR="00FD1187" w:rsidRPr="00865665" w:rsidRDefault="00FD1187" w:rsidP="00C0029A">
            <w:pPr>
              <w:widowControl w:val="0"/>
              <w:jc w:val="center"/>
              <w:rPr>
                <w:rFonts w:ascii="Times New Roman" w:eastAsia="Yu Mincho" w:hAnsi="Times New Roman"/>
              </w:rPr>
            </w:pPr>
            <w:r w:rsidRPr="00865665">
              <w:rPr>
                <w:rFonts w:ascii="Times New Roman" w:hAnsi="Times New Roman"/>
              </w:rPr>
              <w:t>Linear</w:t>
            </w:r>
          </w:p>
        </w:tc>
      </w:tr>
      <w:tr w:rsidR="00FD1187" w:rsidRPr="00865665" w:rsidTr="00C0029A">
        <w:trPr>
          <w:jc w:val="center"/>
        </w:trPr>
        <w:tc>
          <w:tcPr>
            <w:tcW w:w="217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 xml:space="preserve">Rx Antenna gain </w:t>
            </w:r>
          </w:p>
        </w:tc>
        <w:tc>
          <w:tcPr>
            <w:tcW w:w="282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[X] dBi per element</w:t>
            </w:r>
          </w:p>
        </w:tc>
      </w:tr>
      <w:tr w:rsidR="00FD1187" w:rsidRPr="00865665" w:rsidTr="00C0029A">
        <w:trPr>
          <w:jc w:val="center"/>
        </w:trPr>
        <w:tc>
          <w:tcPr>
            <w:tcW w:w="217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Antenna temperature</w:t>
            </w:r>
          </w:p>
        </w:tc>
        <w:tc>
          <w:tcPr>
            <w:tcW w:w="282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290 K</w:t>
            </w:r>
          </w:p>
        </w:tc>
      </w:tr>
      <w:tr w:rsidR="00FD1187" w:rsidRPr="00865665" w:rsidTr="00C0029A">
        <w:trPr>
          <w:jc w:val="center"/>
        </w:trPr>
        <w:tc>
          <w:tcPr>
            <w:tcW w:w="217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Noise figure</w:t>
            </w:r>
          </w:p>
        </w:tc>
        <w:tc>
          <w:tcPr>
            <w:tcW w:w="282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7 dB</w:t>
            </w:r>
          </w:p>
        </w:tc>
      </w:tr>
      <w:tr w:rsidR="00FD1187" w:rsidRPr="00865665" w:rsidTr="00C0029A">
        <w:trPr>
          <w:jc w:val="center"/>
        </w:trPr>
        <w:tc>
          <w:tcPr>
            <w:tcW w:w="217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Tx transmit power</w:t>
            </w:r>
          </w:p>
        </w:tc>
        <w:tc>
          <w:tcPr>
            <w:tcW w:w="282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 xml:space="preserve">200 </w:t>
            </w:r>
            <w:proofErr w:type="spellStart"/>
            <w:r w:rsidRPr="00865665">
              <w:rPr>
                <w:rFonts w:ascii="Times New Roman" w:eastAsia="Yu Mincho" w:hAnsi="Times New Roman"/>
              </w:rPr>
              <w:t>mW</w:t>
            </w:r>
            <w:proofErr w:type="spellEnd"/>
            <w:r w:rsidRPr="00865665">
              <w:rPr>
                <w:rFonts w:ascii="Times New Roman" w:eastAsia="Yu Mincho" w:hAnsi="Times New Roman"/>
              </w:rPr>
              <w:t xml:space="preserve"> (23 </w:t>
            </w:r>
            <w:proofErr w:type="spellStart"/>
            <w:r w:rsidRPr="00865665">
              <w:rPr>
                <w:rFonts w:ascii="Times New Roman" w:eastAsia="Yu Mincho" w:hAnsi="Times New Roman"/>
              </w:rPr>
              <w:t>dBm</w:t>
            </w:r>
            <w:proofErr w:type="spellEnd"/>
            <w:r w:rsidRPr="00865665">
              <w:rPr>
                <w:rFonts w:ascii="Times New Roman" w:eastAsia="Yu Mincho" w:hAnsi="Times New Roman"/>
              </w:rPr>
              <w:t>)</w:t>
            </w:r>
          </w:p>
        </w:tc>
      </w:tr>
      <w:tr w:rsidR="00FD1187" w:rsidRPr="00865665" w:rsidTr="00C0029A">
        <w:trPr>
          <w:jc w:val="center"/>
        </w:trPr>
        <w:tc>
          <w:tcPr>
            <w:tcW w:w="217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Tx antenna gain</w:t>
            </w:r>
          </w:p>
        </w:tc>
        <w:tc>
          <w:tcPr>
            <w:tcW w:w="2825" w:type="pct"/>
          </w:tcPr>
          <w:p w:rsidR="00FD1187" w:rsidRPr="00865665" w:rsidRDefault="00FD1187" w:rsidP="00C0029A">
            <w:pPr>
              <w:widowControl w:val="0"/>
              <w:jc w:val="center"/>
              <w:rPr>
                <w:rFonts w:ascii="Times New Roman" w:eastAsia="Yu Mincho" w:hAnsi="Times New Roman"/>
              </w:rPr>
            </w:pPr>
            <w:r w:rsidRPr="00865665">
              <w:rPr>
                <w:rFonts w:ascii="Times New Roman" w:eastAsia="Yu Mincho" w:hAnsi="Times New Roman"/>
              </w:rPr>
              <w:t>[X] dBi per element</w:t>
            </w:r>
          </w:p>
        </w:tc>
      </w:tr>
    </w:tbl>
    <w:p w:rsidR="00FD1187" w:rsidRPr="00865665" w:rsidRDefault="00FD1187" w:rsidP="00311DF1">
      <w:pPr>
        <w:numPr>
          <w:ilvl w:val="0"/>
          <w:numId w:val="19"/>
        </w:numPr>
        <w:rPr>
          <w:szCs w:val="18"/>
        </w:rPr>
      </w:pPr>
      <w:r w:rsidRPr="00865665">
        <w:rPr>
          <w:rFonts w:hint="eastAsia"/>
          <w:szCs w:val="18"/>
        </w:rPr>
        <w:t>X</w:t>
      </w:r>
      <w:r w:rsidRPr="00865665">
        <w:rPr>
          <w:szCs w:val="18"/>
        </w:rPr>
        <w:t xml:space="preserve"> = -5 as working assumption</w:t>
      </w:r>
    </w:p>
    <w:p w:rsidR="00FD1187" w:rsidRPr="00865665" w:rsidRDefault="00FD1187" w:rsidP="00311DF1">
      <w:pPr>
        <w:numPr>
          <w:ilvl w:val="1"/>
          <w:numId w:val="19"/>
        </w:numPr>
        <w:rPr>
          <w:szCs w:val="18"/>
        </w:rPr>
      </w:pPr>
      <w:r w:rsidRPr="00135C2E">
        <w:rPr>
          <w:szCs w:val="18"/>
        </w:rPr>
        <w:t>Send an LS to RAN4</w:t>
      </w:r>
      <w:r w:rsidRPr="00865665">
        <w:rPr>
          <w:szCs w:val="18"/>
        </w:rPr>
        <w:t xml:space="preserve"> to ask whether above antenna gain is valid and if invalid, appropriate value.</w:t>
      </w:r>
    </w:p>
    <w:p w:rsidR="00FD1187" w:rsidRDefault="00FD1187" w:rsidP="00FD1187">
      <w:pPr>
        <w:rPr>
          <w:lang w:eastAsia="x-none"/>
        </w:rPr>
      </w:pPr>
    </w:p>
    <w:p w:rsidR="00FD1187" w:rsidRDefault="00FD1187" w:rsidP="00FD1187">
      <w:pPr>
        <w:rPr>
          <w:lang w:eastAsia="x-none"/>
        </w:rPr>
      </w:pPr>
    </w:p>
    <w:p w:rsidR="00FD1187" w:rsidRDefault="00FD1187" w:rsidP="00FD1187">
      <w:pPr>
        <w:rPr>
          <w:lang w:eastAsia="x-none"/>
        </w:rPr>
      </w:pPr>
      <w:r>
        <w:rPr>
          <w:lang w:eastAsia="x-none"/>
        </w:rPr>
        <w:t>R1-2205622</w:t>
      </w:r>
      <w:r>
        <w:rPr>
          <w:lang w:eastAsia="x-none"/>
        </w:rPr>
        <w:tab/>
        <w:t>[Draft] LS on UE antenna gain for NR NTN coverage enhancement</w:t>
      </w:r>
      <w:r>
        <w:rPr>
          <w:lang w:eastAsia="x-none"/>
        </w:rPr>
        <w:tab/>
        <w:t>Moderator (NTT DOCOMO, INC.)</w:t>
      </w:r>
    </w:p>
    <w:p w:rsidR="00FD1187" w:rsidRDefault="00FD1187" w:rsidP="00FD1187">
      <w:pPr>
        <w:rPr>
          <w:lang w:eastAsia="x-none"/>
        </w:rPr>
      </w:pPr>
      <w:r>
        <w:rPr>
          <w:lang w:eastAsia="x-none"/>
        </w:rPr>
        <w:t>R1-2205623</w:t>
      </w:r>
      <w:r>
        <w:rPr>
          <w:lang w:eastAsia="x-none"/>
        </w:rPr>
        <w:tab/>
        <w:t>LS on UE antenna gain for NR NTN coverage enhancement</w:t>
      </w:r>
      <w:r>
        <w:rPr>
          <w:lang w:eastAsia="x-none"/>
        </w:rPr>
        <w:tab/>
        <w:t>RAN1, NTT DOCOMO, INC.</w:t>
      </w:r>
    </w:p>
    <w:p w:rsidR="00FD1187" w:rsidRDefault="00FD1187" w:rsidP="00FD1187">
      <w:pPr>
        <w:rPr>
          <w:lang w:eastAsia="x-none"/>
        </w:rPr>
      </w:pPr>
      <w:r>
        <w:rPr>
          <w:rFonts w:hint="eastAsia"/>
          <w:lang w:eastAsia="x-none"/>
        </w:rPr>
        <w:t>F</w:t>
      </w:r>
      <w:r>
        <w:rPr>
          <w:lang w:eastAsia="x-none"/>
        </w:rPr>
        <w:t xml:space="preserve">inal LS is endorsed in </w:t>
      </w:r>
      <w:r w:rsidRPr="00E31CF0">
        <w:rPr>
          <w:highlight w:val="green"/>
          <w:lang w:eastAsia="x-none"/>
        </w:rPr>
        <w:t>R1-2205623</w:t>
      </w:r>
      <w:r>
        <w:rPr>
          <w:lang w:eastAsia="x-none"/>
        </w:rPr>
        <w:t>.</w:t>
      </w:r>
    </w:p>
    <w:p w:rsidR="00FD1187" w:rsidRPr="00865665" w:rsidRDefault="00FD1187" w:rsidP="00FD1187">
      <w:pPr>
        <w:rPr>
          <w:lang w:eastAsia="x-none"/>
        </w:rPr>
      </w:pPr>
    </w:p>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b/>
          <w:bCs/>
          <w:szCs w:val="20"/>
          <w:highlight w:val="green"/>
          <w:lang w:eastAsia="zh-CN"/>
        </w:rPr>
        <w:t>Agreement</w:t>
      </w:r>
    </w:p>
    <w:p w:rsidR="00FD1187" w:rsidRPr="00865665" w:rsidRDefault="00FD1187" w:rsidP="00FD1187">
      <w:pPr>
        <w:rPr>
          <w:szCs w:val="18"/>
          <w:lang w:eastAsia="zh-CN"/>
        </w:rPr>
      </w:pPr>
      <w:r w:rsidRPr="00865665">
        <w:rPr>
          <w:szCs w:val="18"/>
          <w:lang w:eastAsia="zh-CN"/>
        </w:rPr>
        <w:t>For coverage performance evaluation, the following elevation angle is assumed.</w:t>
      </w:r>
    </w:p>
    <w:p w:rsidR="00FD1187" w:rsidRPr="00865665" w:rsidRDefault="00FD1187" w:rsidP="00311DF1">
      <w:pPr>
        <w:pStyle w:val="ListParagraph"/>
        <w:numPr>
          <w:ilvl w:val="0"/>
          <w:numId w:val="18"/>
        </w:numPr>
        <w:ind w:left="720" w:hanging="360"/>
        <w:rPr>
          <w:rFonts w:ascii="Times New Roman" w:hAnsi="Times New Roman"/>
          <w:szCs w:val="20"/>
        </w:rPr>
      </w:pPr>
      <w:r w:rsidRPr="00865665">
        <w:rPr>
          <w:rFonts w:ascii="Times New Roman" w:hAnsi="Times New Roman"/>
          <w:szCs w:val="20"/>
        </w:rPr>
        <w:t>30 deg for LEO, 12.5 deg for GEO-Set 1, 20 deg for GEO-Set 2, as in in Table 6.1.3.2-1 of TR38.821</w:t>
      </w:r>
    </w:p>
    <w:p w:rsidR="00FD1187" w:rsidRPr="00865665" w:rsidRDefault="00FD1187" w:rsidP="00311DF1">
      <w:pPr>
        <w:pStyle w:val="ListParagraph"/>
        <w:numPr>
          <w:ilvl w:val="1"/>
          <w:numId w:val="18"/>
        </w:numPr>
        <w:ind w:left="1276" w:hanging="283"/>
        <w:rPr>
          <w:rFonts w:ascii="Times New Roman" w:hAnsi="Times New Roman"/>
          <w:szCs w:val="20"/>
        </w:rPr>
      </w:pPr>
      <w:r w:rsidRPr="00865665">
        <w:rPr>
          <w:rFonts w:ascii="Times New Roman" w:hAnsi="Times New Roman"/>
          <w:szCs w:val="20"/>
        </w:rPr>
        <w:t>Note: For GEO-Set 1, channel parameters for 10 deg is used in LLS.</w:t>
      </w:r>
    </w:p>
    <w:p w:rsidR="00FD1187" w:rsidRPr="00865665" w:rsidRDefault="00FD1187" w:rsidP="00311DF1">
      <w:pPr>
        <w:pStyle w:val="ListParagraph"/>
        <w:numPr>
          <w:ilvl w:val="0"/>
          <w:numId w:val="18"/>
        </w:numPr>
        <w:ind w:left="720" w:hanging="360"/>
        <w:rPr>
          <w:rFonts w:ascii="Times New Roman" w:hAnsi="Times New Roman"/>
          <w:szCs w:val="20"/>
        </w:rPr>
      </w:pPr>
      <w:r w:rsidRPr="00865665">
        <w:rPr>
          <w:rFonts w:ascii="Times New Roman" w:hAnsi="Times New Roman"/>
          <w:szCs w:val="20"/>
        </w:rPr>
        <w:t>30 deg for MEO</w:t>
      </w:r>
    </w:p>
    <w:p w:rsidR="00FD1187" w:rsidRPr="00865665" w:rsidRDefault="00FD1187" w:rsidP="00311DF1">
      <w:pPr>
        <w:pStyle w:val="ListParagraph"/>
        <w:numPr>
          <w:ilvl w:val="0"/>
          <w:numId w:val="18"/>
        </w:numPr>
        <w:ind w:left="720" w:hanging="360"/>
        <w:rPr>
          <w:rFonts w:ascii="Times New Roman" w:hAnsi="Times New Roman"/>
          <w:szCs w:val="20"/>
        </w:rPr>
      </w:pPr>
      <w:r w:rsidRPr="00865665">
        <w:rPr>
          <w:rFonts w:ascii="Times New Roman" w:hAnsi="Times New Roman"/>
          <w:szCs w:val="20"/>
        </w:rPr>
        <w:t>Other elevation angles can be evaluated as optional</w:t>
      </w:r>
    </w:p>
    <w:p w:rsidR="00FD1187" w:rsidRPr="00865665" w:rsidRDefault="00FD1187" w:rsidP="00311DF1">
      <w:pPr>
        <w:pStyle w:val="ListParagraph"/>
        <w:numPr>
          <w:ilvl w:val="0"/>
          <w:numId w:val="18"/>
        </w:numPr>
        <w:ind w:left="720" w:hanging="360"/>
        <w:rPr>
          <w:rFonts w:ascii="Times New Roman" w:hAnsi="Times New Roman"/>
          <w:szCs w:val="20"/>
        </w:rPr>
      </w:pPr>
      <w:r w:rsidRPr="00865665">
        <w:rPr>
          <w:rFonts w:ascii="Times New Roman" w:hAnsi="Times New Roman"/>
          <w:szCs w:val="20"/>
        </w:rPr>
        <w:t>Note: these values are elevation angles at the edge of the edge beam.</w:t>
      </w:r>
    </w:p>
    <w:p w:rsidR="00FD1187" w:rsidRPr="00865665" w:rsidRDefault="00FD1187" w:rsidP="00FD1187">
      <w:pPr>
        <w:rPr>
          <w:lang w:eastAsia="x-none"/>
        </w:rPr>
      </w:pPr>
    </w:p>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b/>
          <w:bCs/>
          <w:szCs w:val="20"/>
          <w:highlight w:val="green"/>
          <w:lang w:eastAsia="zh-CN"/>
        </w:rPr>
        <w:t>Agreement</w:t>
      </w:r>
    </w:p>
    <w:p w:rsidR="00FD1187" w:rsidRPr="00865665" w:rsidRDefault="00FD1187" w:rsidP="00FD1187">
      <w:pPr>
        <w:rPr>
          <w:rFonts w:ascii="굴  림" w:eastAsia="Yu Gothic" w:hAnsi="굴  림" w:cs="Calibri" w:hint="eastAsia"/>
          <w:sz w:val="16"/>
          <w:lang w:val="en-US" w:eastAsia="ko-KR"/>
        </w:rPr>
      </w:pPr>
      <w:r w:rsidRPr="00865665">
        <w:rPr>
          <w:rFonts w:eastAsia="Yu Gothic"/>
          <w:szCs w:val="22"/>
          <w:lang w:eastAsia="zh-CN"/>
        </w:rPr>
        <w:t>For NR NTN coverage enhancement, evaluate the following cases.</w:t>
      </w:r>
    </w:p>
    <w:tbl>
      <w:tblPr>
        <w:tblW w:w="0" w:type="auto"/>
        <w:tblCellMar>
          <w:left w:w="0" w:type="dxa"/>
          <w:right w:w="0" w:type="dxa"/>
        </w:tblCellMar>
        <w:tblLook w:val="04A0" w:firstRow="1" w:lastRow="0" w:firstColumn="1" w:lastColumn="0" w:noHBand="0" w:noVBand="1"/>
      </w:tblPr>
      <w:tblGrid>
        <w:gridCol w:w="1380"/>
        <w:gridCol w:w="1360"/>
        <w:gridCol w:w="1388"/>
        <w:gridCol w:w="1376"/>
        <w:gridCol w:w="1374"/>
        <w:gridCol w:w="1389"/>
        <w:gridCol w:w="1352"/>
      </w:tblGrid>
      <w:tr w:rsidR="00FD1187" w:rsidRPr="00865665" w:rsidTr="00C0029A">
        <w:tc>
          <w:tcPr>
            <w:tcW w:w="1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b/>
                <w:bCs/>
                <w:szCs w:val="20"/>
                <w:lang w:val="en-US" w:eastAsia="zh-CN"/>
              </w:rPr>
              <w:t>Case</w:t>
            </w:r>
          </w:p>
        </w:tc>
        <w:tc>
          <w:tcPr>
            <w:tcW w:w="14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b/>
                <w:bCs/>
                <w:szCs w:val="20"/>
                <w:lang w:val="en-US" w:eastAsia="zh-CN"/>
              </w:rPr>
              <w:t>Satellite orbit</w:t>
            </w:r>
          </w:p>
        </w:tc>
        <w:tc>
          <w:tcPr>
            <w:tcW w:w="14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b/>
                <w:bCs/>
                <w:szCs w:val="20"/>
                <w:lang w:val="en-US" w:eastAsia="zh-CN"/>
              </w:rPr>
              <w:t>Satellite parameter set</w:t>
            </w:r>
          </w:p>
        </w:tc>
        <w:tc>
          <w:tcPr>
            <w:tcW w:w="1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b/>
                <w:bCs/>
                <w:szCs w:val="20"/>
                <w:lang w:val="en-US" w:eastAsia="zh-CN"/>
              </w:rPr>
              <w:t>Elevation angle (deg)</w:t>
            </w:r>
          </w:p>
        </w:tc>
        <w:tc>
          <w:tcPr>
            <w:tcW w:w="14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b/>
                <w:bCs/>
                <w:szCs w:val="20"/>
                <w:lang w:val="en-US" w:eastAsia="zh-CN"/>
              </w:rPr>
              <w:t>Terminal</w:t>
            </w:r>
          </w:p>
        </w:tc>
        <w:tc>
          <w:tcPr>
            <w:tcW w:w="14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b/>
                <w:bCs/>
                <w:szCs w:val="20"/>
                <w:lang w:val="en-US" w:eastAsia="zh-CN"/>
              </w:rPr>
              <w:t>Frequency band</w:t>
            </w:r>
          </w:p>
        </w:tc>
        <w:tc>
          <w:tcPr>
            <w:tcW w:w="14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b/>
                <w:bCs/>
                <w:szCs w:val="20"/>
                <w:lang w:val="en-US" w:eastAsia="zh-CN"/>
              </w:rPr>
              <w:t>Service type</w:t>
            </w:r>
          </w:p>
        </w:tc>
      </w:tr>
      <w:tr w:rsidR="00FD1187" w:rsidRPr="00865665" w:rsidTr="00C0029A">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1</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12.5</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Low-data rate service</w:t>
            </w:r>
          </w:p>
        </w:tc>
      </w:tr>
      <w:tr w:rsidR="00FD1187" w:rsidRPr="00865665" w:rsidTr="00C0029A">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2</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20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Low-data rate service</w:t>
            </w:r>
          </w:p>
        </w:tc>
      </w:tr>
      <w:tr w:rsidR="00FD1187" w:rsidRPr="00865665" w:rsidTr="00C0029A">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3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VoIP</w:t>
            </w:r>
          </w:p>
        </w:tc>
      </w:tr>
      <w:tr w:rsidR="00FD1187" w:rsidRPr="00865665" w:rsidTr="00C0029A">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lastRenderedPageBreak/>
              <w:t>4</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VoIP</w:t>
            </w:r>
          </w:p>
        </w:tc>
      </w:tr>
      <w:tr w:rsidR="00FD1187" w:rsidRPr="00865665" w:rsidTr="00C0029A">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 xml:space="preserve">5 </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Low-data rate service</w:t>
            </w:r>
          </w:p>
        </w:tc>
      </w:tr>
      <w:tr w:rsidR="00FD1187" w:rsidRPr="00865665" w:rsidTr="00C0029A">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6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VoIP</w:t>
            </w:r>
          </w:p>
        </w:tc>
      </w:tr>
      <w:tr w:rsidR="00FD1187" w:rsidRPr="00865665" w:rsidTr="00C0029A">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 xml:space="preserve">7 </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VoIP</w:t>
            </w:r>
          </w:p>
        </w:tc>
      </w:tr>
      <w:tr w:rsidR="00FD1187" w:rsidRPr="00865665" w:rsidTr="00C0029A">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8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Low-data rate service</w:t>
            </w:r>
          </w:p>
        </w:tc>
      </w:tr>
      <w:tr w:rsidR="00FD1187" w:rsidRPr="00865665" w:rsidTr="00C0029A">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rPr>
              <w:t>9 (Optional, with higher priority than case 10)</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Low-data rate service</w:t>
            </w:r>
          </w:p>
        </w:tc>
      </w:tr>
      <w:tr w:rsidR="00FD1187" w:rsidRPr="00865665" w:rsidTr="00C0029A">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spacing w:after="18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rPr>
              <w:t>10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spacing w:after="18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spacing w:after="18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spacing w:after="18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spacing w:after="18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spacing w:after="18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rsidR="00FD1187" w:rsidRPr="00865665" w:rsidRDefault="00FD1187" w:rsidP="00C0029A">
            <w:pPr>
              <w:overflowPunct w:val="0"/>
              <w:autoSpaceDE w:val="0"/>
              <w:autoSpaceDN w:val="0"/>
              <w:spacing w:after="180"/>
              <w:textAlignment w:val="baseline"/>
              <w:rPr>
                <w:rFonts w:ascii="Times New Roman" w:eastAsia="Yu Gothic" w:hAnsi="Times New Roman"/>
                <w:szCs w:val="20"/>
                <w:lang w:val="en-US" w:eastAsia="ko-KR"/>
              </w:rPr>
            </w:pPr>
            <w:r w:rsidRPr="00865665">
              <w:rPr>
                <w:rFonts w:ascii="Times New Roman" w:eastAsia="Yu Gothic" w:hAnsi="Times New Roman"/>
                <w:szCs w:val="20"/>
                <w:lang w:val="en-US" w:eastAsia="zh-CN"/>
              </w:rPr>
              <w:t>Low-data rate service</w:t>
            </w:r>
          </w:p>
        </w:tc>
      </w:tr>
    </w:tbl>
    <w:p w:rsidR="00FD1187" w:rsidRDefault="00FD1187" w:rsidP="00FD1187">
      <w:pPr>
        <w:rPr>
          <w:lang w:eastAsia="x-none"/>
        </w:rPr>
      </w:pPr>
    </w:p>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b/>
          <w:bCs/>
          <w:szCs w:val="20"/>
          <w:highlight w:val="green"/>
          <w:lang w:eastAsia="zh-CN"/>
        </w:rPr>
        <w:t>Agreement</w:t>
      </w:r>
    </w:p>
    <w:p w:rsidR="00FD1187" w:rsidRDefault="00FD1187" w:rsidP="00FD1187">
      <w:r>
        <w:rPr>
          <w:lang w:eastAsia="ja-JP"/>
        </w:rPr>
        <w:t>For coverage performance evaluation, the following are assumed for all channels/signals</w:t>
      </w:r>
    </w:p>
    <w:p w:rsidR="00FD1187" w:rsidRPr="000357CE" w:rsidRDefault="00FD1187" w:rsidP="00311DF1">
      <w:pPr>
        <w:pStyle w:val="ListParagraph"/>
        <w:numPr>
          <w:ilvl w:val="0"/>
          <w:numId w:val="18"/>
        </w:numPr>
        <w:ind w:left="720" w:hanging="360"/>
        <w:rPr>
          <w:rFonts w:ascii="Times New Roman" w:hAnsi="Times New Roman"/>
          <w:szCs w:val="20"/>
        </w:rPr>
      </w:pPr>
      <w:r w:rsidRPr="000357CE">
        <w:rPr>
          <w:rFonts w:ascii="Times New Roman" w:hAnsi="Times New Roman"/>
          <w:szCs w:val="20"/>
        </w:rPr>
        <w:t>Channel model/Delay spread</w:t>
      </w:r>
    </w:p>
    <w:p w:rsidR="00FD1187" w:rsidRPr="000357CE" w:rsidRDefault="00FD1187" w:rsidP="00311DF1">
      <w:pPr>
        <w:pStyle w:val="ListParagraph"/>
        <w:numPr>
          <w:ilvl w:val="1"/>
          <w:numId w:val="18"/>
        </w:numPr>
        <w:ind w:left="1276" w:hanging="283"/>
        <w:rPr>
          <w:rFonts w:ascii="Times New Roman" w:hAnsi="Times New Roman"/>
          <w:szCs w:val="20"/>
        </w:rPr>
      </w:pPr>
      <w:r w:rsidRPr="000357CE">
        <w:rPr>
          <w:rFonts w:ascii="Times New Roman" w:hAnsi="Times New Roman"/>
          <w:szCs w:val="20"/>
        </w:rPr>
        <w:t>Channel model as in Table 6.1.2-4 of TR38.821, assuming NTN-TDL-A (NLOS) and NTN-TDL-C (LOS)</w:t>
      </w:r>
    </w:p>
    <w:p w:rsidR="00FD1187" w:rsidRPr="000357CE" w:rsidRDefault="00FD1187" w:rsidP="00311DF1">
      <w:pPr>
        <w:pStyle w:val="ListParagraph"/>
        <w:numPr>
          <w:ilvl w:val="0"/>
          <w:numId w:val="18"/>
        </w:numPr>
        <w:ind w:left="720" w:hanging="360"/>
        <w:rPr>
          <w:rFonts w:ascii="Times New Roman" w:hAnsi="Times New Roman"/>
          <w:szCs w:val="20"/>
        </w:rPr>
      </w:pPr>
      <w:r w:rsidRPr="000357CE">
        <w:rPr>
          <w:rFonts w:ascii="Times New Roman" w:hAnsi="Times New Roman"/>
          <w:szCs w:val="20"/>
        </w:rPr>
        <w:t>Evaluation scenario</w:t>
      </w:r>
    </w:p>
    <w:p w:rsidR="00FD1187" w:rsidRPr="000357CE" w:rsidRDefault="00FD1187" w:rsidP="00311DF1">
      <w:pPr>
        <w:pStyle w:val="ListParagraph"/>
        <w:numPr>
          <w:ilvl w:val="1"/>
          <w:numId w:val="18"/>
        </w:numPr>
        <w:ind w:left="1276" w:hanging="283"/>
        <w:rPr>
          <w:rFonts w:ascii="Times New Roman" w:hAnsi="Times New Roman"/>
          <w:szCs w:val="20"/>
        </w:rPr>
      </w:pPr>
      <w:r w:rsidRPr="000357CE">
        <w:rPr>
          <w:rFonts w:ascii="Times New Roman" w:hAnsi="Times New Roman"/>
          <w:szCs w:val="20"/>
        </w:rPr>
        <w:t>Rural (LOS/NLOS)</w:t>
      </w:r>
    </w:p>
    <w:p w:rsidR="00FD1187" w:rsidRPr="00FD1187" w:rsidRDefault="00FD1187" w:rsidP="00311DF1">
      <w:pPr>
        <w:pStyle w:val="ListParagraph"/>
        <w:numPr>
          <w:ilvl w:val="1"/>
          <w:numId w:val="18"/>
        </w:numPr>
        <w:ind w:left="1276" w:hanging="283"/>
        <w:rPr>
          <w:rFonts w:ascii="Times New Roman" w:hAnsi="Times New Roman"/>
          <w:szCs w:val="20"/>
          <w:lang w:val="es-ES"/>
        </w:rPr>
      </w:pPr>
      <w:r w:rsidRPr="00FD1187">
        <w:rPr>
          <w:rFonts w:ascii="Times New Roman" w:hAnsi="Times New Roman"/>
          <w:szCs w:val="20"/>
          <w:lang w:val="es-ES"/>
        </w:rPr>
        <w:t>Sub-</w:t>
      </w:r>
      <w:proofErr w:type="spellStart"/>
      <w:r w:rsidRPr="00FD1187">
        <w:rPr>
          <w:rFonts w:ascii="Times New Roman" w:hAnsi="Times New Roman"/>
          <w:szCs w:val="20"/>
          <w:lang w:val="es-ES"/>
        </w:rPr>
        <w:t>urban</w:t>
      </w:r>
      <w:proofErr w:type="spellEnd"/>
      <w:r w:rsidRPr="00FD1187">
        <w:rPr>
          <w:rFonts w:ascii="Times New Roman" w:hAnsi="Times New Roman"/>
          <w:szCs w:val="20"/>
          <w:lang w:val="es-ES"/>
        </w:rPr>
        <w:t xml:space="preserve"> (LOS/NLOS) (</w:t>
      </w:r>
      <w:proofErr w:type="spellStart"/>
      <w:r w:rsidRPr="00FD1187">
        <w:rPr>
          <w:rFonts w:ascii="Times New Roman" w:hAnsi="Times New Roman"/>
          <w:szCs w:val="20"/>
          <w:lang w:val="es-ES"/>
        </w:rPr>
        <w:t>optional</w:t>
      </w:r>
      <w:proofErr w:type="spellEnd"/>
      <w:r w:rsidRPr="00FD1187">
        <w:rPr>
          <w:rFonts w:ascii="Times New Roman" w:hAnsi="Times New Roman"/>
          <w:szCs w:val="20"/>
          <w:lang w:val="es-ES"/>
        </w:rPr>
        <w:t>)</w:t>
      </w:r>
    </w:p>
    <w:p w:rsidR="00FD1187" w:rsidRPr="000357CE" w:rsidRDefault="00FD1187" w:rsidP="00311DF1">
      <w:pPr>
        <w:pStyle w:val="ListParagraph"/>
        <w:numPr>
          <w:ilvl w:val="0"/>
          <w:numId w:val="18"/>
        </w:numPr>
        <w:ind w:left="720" w:hanging="360"/>
        <w:rPr>
          <w:rFonts w:ascii="Times New Roman" w:hAnsi="Times New Roman"/>
          <w:szCs w:val="20"/>
        </w:rPr>
      </w:pPr>
      <w:r w:rsidRPr="000357CE">
        <w:rPr>
          <w:rFonts w:ascii="Times New Roman" w:hAnsi="Times New Roman"/>
          <w:szCs w:val="20"/>
        </w:rPr>
        <w:t>Channel estimation: Realistic estimation</w:t>
      </w:r>
    </w:p>
    <w:p w:rsidR="00FD1187" w:rsidRPr="000357CE" w:rsidRDefault="00FD1187" w:rsidP="00311DF1">
      <w:pPr>
        <w:pStyle w:val="ListParagraph"/>
        <w:numPr>
          <w:ilvl w:val="1"/>
          <w:numId w:val="18"/>
        </w:numPr>
        <w:ind w:left="1276" w:hanging="283"/>
        <w:rPr>
          <w:rFonts w:ascii="Times New Roman" w:hAnsi="Times New Roman"/>
          <w:szCs w:val="20"/>
        </w:rPr>
      </w:pPr>
      <w:r w:rsidRPr="000357CE">
        <w:rPr>
          <w:rFonts w:ascii="Times New Roman" w:hAnsi="Times New Roman"/>
          <w:szCs w:val="20"/>
        </w:rPr>
        <w:t>Companies are encouraged to report channel estimation method.</w:t>
      </w:r>
    </w:p>
    <w:p w:rsidR="00FD1187" w:rsidRPr="000357CE" w:rsidRDefault="00FD1187" w:rsidP="00311DF1">
      <w:pPr>
        <w:pStyle w:val="ListParagraph"/>
        <w:numPr>
          <w:ilvl w:val="0"/>
          <w:numId w:val="18"/>
        </w:numPr>
        <w:ind w:left="720" w:hanging="360"/>
        <w:rPr>
          <w:rFonts w:ascii="Times New Roman" w:hAnsi="Times New Roman"/>
          <w:szCs w:val="20"/>
        </w:rPr>
      </w:pPr>
      <w:r w:rsidRPr="000357CE">
        <w:rPr>
          <w:rFonts w:ascii="Times New Roman" w:hAnsi="Times New Roman"/>
          <w:szCs w:val="20"/>
        </w:rPr>
        <w:t>SCS</w:t>
      </w:r>
    </w:p>
    <w:p w:rsidR="00FD1187" w:rsidRPr="000357CE" w:rsidRDefault="00FD1187" w:rsidP="00311DF1">
      <w:pPr>
        <w:pStyle w:val="ListParagraph"/>
        <w:numPr>
          <w:ilvl w:val="1"/>
          <w:numId w:val="18"/>
        </w:numPr>
        <w:ind w:left="1276" w:hanging="283"/>
        <w:rPr>
          <w:rFonts w:ascii="Times New Roman" w:hAnsi="Times New Roman"/>
          <w:szCs w:val="20"/>
        </w:rPr>
      </w:pPr>
      <w:r w:rsidRPr="000357CE">
        <w:rPr>
          <w:rFonts w:ascii="Times New Roman" w:hAnsi="Times New Roman"/>
          <w:szCs w:val="20"/>
        </w:rPr>
        <w:t>15 kHz only</w:t>
      </w:r>
    </w:p>
    <w:p w:rsidR="00FD1187" w:rsidRPr="000357CE" w:rsidRDefault="00FD1187" w:rsidP="00311DF1">
      <w:pPr>
        <w:pStyle w:val="ListParagraph"/>
        <w:numPr>
          <w:ilvl w:val="0"/>
          <w:numId w:val="18"/>
        </w:numPr>
        <w:ind w:left="720" w:hanging="360"/>
        <w:rPr>
          <w:rFonts w:ascii="Times New Roman" w:hAnsi="Times New Roman"/>
          <w:szCs w:val="20"/>
        </w:rPr>
      </w:pPr>
      <w:r w:rsidRPr="000357CE">
        <w:rPr>
          <w:rFonts w:ascii="Times New Roman" w:hAnsi="Times New Roman"/>
          <w:szCs w:val="20"/>
        </w:rPr>
        <w:t>UE speed: 3 km/h</w:t>
      </w:r>
    </w:p>
    <w:p w:rsidR="00FD1187" w:rsidRPr="000357CE" w:rsidRDefault="00FD1187" w:rsidP="00311DF1">
      <w:pPr>
        <w:pStyle w:val="ListParagraph"/>
        <w:numPr>
          <w:ilvl w:val="0"/>
          <w:numId w:val="18"/>
        </w:numPr>
        <w:ind w:left="720" w:hanging="360"/>
        <w:rPr>
          <w:rFonts w:ascii="Times New Roman" w:hAnsi="Times New Roman"/>
          <w:szCs w:val="20"/>
        </w:rPr>
      </w:pPr>
      <w:r w:rsidRPr="000357CE">
        <w:rPr>
          <w:rFonts w:ascii="Times New Roman" w:hAnsi="Times New Roman"/>
          <w:szCs w:val="20"/>
        </w:rPr>
        <w:t>Frequency drift: Not assumed</w:t>
      </w:r>
    </w:p>
    <w:p w:rsidR="00FD1187" w:rsidRPr="000357CE" w:rsidRDefault="00FD1187" w:rsidP="00311DF1">
      <w:pPr>
        <w:pStyle w:val="ListParagraph"/>
        <w:numPr>
          <w:ilvl w:val="0"/>
          <w:numId w:val="18"/>
        </w:numPr>
        <w:ind w:left="720" w:hanging="360"/>
        <w:rPr>
          <w:rFonts w:ascii="Times New Roman" w:hAnsi="Times New Roman"/>
          <w:szCs w:val="20"/>
        </w:rPr>
      </w:pPr>
      <w:r w:rsidRPr="000357CE">
        <w:rPr>
          <w:rFonts w:ascii="Times New Roman" w:hAnsi="Times New Roman"/>
          <w:szCs w:val="20"/>
        </w:rPr>
        <w:t>Frequency offset: 0.1 ppm</w:t>
      </w:r>
    </w:p>
    <w:p w:rsidR="00FD1187" w:rsidRDefault="00FD1187" w:rsidP="00FD1187">
      <w:pPr>
        <w:rPr>
          <w:lang w:eastAsia="x-none"/>
        </w:rPr>
      </w:pPr>
    </w:p>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b/>
          <w:bCs/>
          <w:szCs w:val="20"/>
          <w:highlight w:val="green"/>
          <w:lang w:eastAsia="zh-CN"/>
        </w:rPr>
        <w:t>Agreement</w:t>
      </w:r>
    </w:p>
    <w:p w:rsidR="00FD1187" w:rsidRDefault="00FD1187" w:rsidP="00FD1187">
      <w:r>
        <w:t>For coverage evaluation of PUSCH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FD1187" w:rsidRPr="00224260" w:rsidTr="00C0029A">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FD1187" w:rsidRPr="00224260" w:rsidRDefault="00FD1187" w:rsidP="00C0029A">
            <w:pPr>
              <w:overflowPunct w:val="0"/>
              <w:autoSpaceDE w:val="0"/>
              <w:autoSpaceDN w:val="0"/>
              <w:jc w:val="center"/>
              <w:textAlignment w:val="baseline"/>
              <w:rPr>
                <w:rFonts w:ascii="Times New Roman" w:hAnsi="Times New Roman"/>
                <w:b/>
                <w:bCs/>
                <w:szCs w:val="20"/>
              </w:rPr>
            </w:pPr>
            <w:r w:rsidRPr="00224260">
              <w:rPr>
                <w:rFonts w:ascii="Times New Roman" w:hAnsi="Times New Roman"/>
                <w:b/>
                <w:bCs/>
                <w:color w:val="000000"/>
                <w:szCs w:val="20"/>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FD1187" w:rsidRPr="00224260" w:rsidRDefault="00FD1187" w:rsidP="00C0029A">
            <w:pPr>
              <w:overflowPunct w:val="0"/>
              <w:autoSpaceDE w:val="0"/>
              <w:autoSpaceDN w:val="0"/>
              <w:jc w:val="center"/>
              <w:textAlignment w:val="baseline"/>
              <w:rPr>
                <w:rFonts w:ascii="Times New Roman" w:hAnsi="Times New Roman"/>
                <w:b/>
                <w:bCs/>
                <w:szCs w:val="20"/>
              </w:rPr>
            </w:pPr>
            <w:r w:rsidRPr="00224260">
              <w:rPr>
                <w:rFonts w:ascii="Times New Roman" w:hAnsi="Times New Roman"/>
                <w:b/>
                <w:bCs/>
                <w:color w:val="000000"/>
                <w:szCs w:val="20"/>
              </w:rPr>
              <w:t>Value</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 xml:space="preserve">Frequency hopping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w/ or w/o frequency hopping</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 xml:space="preserve">For low data rate service, w/ HARQ, 10% </w:t>
            </w:r>
            <w:proofErr w:type="spellStart"/>
            <w:r w:rsidRPr="00224260">
              <w:rPr>
                <w:rFonts w:ascii="Times New Roman" w:hAnsi="Times New Roman"/>
                <w:szCs w:val="20"/>
              </w:rPr>
              <w:t>iBLER</w:t>
            </w:r>
            <w:proofErr w:type="spellEnd"/>
            <w:r w:rsidRPr="00224260">
              <w:rPr>
                <w:rFonts w:ascii="Times New Roman" w:hAnsi="Times New Roman"/>
                <w:szCs w:val="20"/>
              </w:rPr>
              <w:t xml:space="preserve">; w/o HARQ, 10% </w:t>
            </w:r>
            <w:proofErr w:type="spellStart"/>
            <w:r w:rsidRPr="00224260">
              <w:rPr>
                <w:rFonts w:ascii="Times New Roman" w:hAnsi="Times New Roman"/>
                <w:szCs w:val="20"/>
              </w:rPr>
              <w:t>iBLER</w:t>
            </w:r>
            <w:proofErr w:type="spellEnd"/>
            <w:r w:rsidRPr="00224260">
              <w:rPr>
                <w:rFonts w:ascii="Times New Roman" w:hAnsi="Times New Roman"/>
                <w:szCs w:val="20"/>
              </w:rPr>
              <w:t>.</w:t>
            </w:r>
          </w:p>
          <w:p w:rsidR="00FD1187" w:rsidRPr="00224260" w:rsidRDefault="00FD1187" w:rsidP="00C0029A">
            <w:pPr>
              <w:spacing w:before="20" w:after="20" w:line="276" w:lineRule="auto"/>
              <w:rPr>
                <w:rFonts w:ascii="Times New Roman" w:hAnsi="Times New Roman"/>
                <w:szCs w:val="20"/>
                <w:lang w:val="da-DK"/>
              </w:rPr>
            </w:pPr>
            <w:r w:rsidRPr="00224260">
              <w:rPr>
                <w:rFonts w:ascii="Times New Roman" w:hAnsi="Times New Roman"/>
                <w:szCs w:val="20"/>
                <w:lang w:val="da-DK"/>
              </w:rPr>
              <w:t xml:space="preserve">For </w:t>
            </w:r>
            <w:proofErr w:type="spellStart"/>
            <w:r w:rsidRPr="00224260">
              <w:rPr>
                <w:rFonts w:ascii="Times New Roman" w:hAnsi="Times New Roman"/>
                <w:szCs w:val="20"/>
                <w:lang w:val="da-DK"/>
              </w:rPr>
              <w:t>VoIP</w:t>
            </w:r>
            <w:proofErr w:type="spellEnd"/>
            <w:r w:rsidRPr="00224260">
              <w:rPr>
                <w:rFonts w:ascii="Times New Roman" w:hAnsi="Times New Roman"/>
                <w:szCs w:val="20"/>
                <w:lang w:val="da-DK"/>
              </w:rPr>
              <w:t xml:space="preserve">, 2% </w:t>
            </w:r>
            <w:proofErr w:type="spellStart"/>
            <w:r w:rsidRPr="00224260">
              <w:rPr>
                <w:rFonts w:ascii="Times New Roman" w:hAnsi="Times New Roman"/>
                <w:szCs w:val="20"/>
                <w:lang w:val="da-DK"/>
              </w:rPr>
              <w:t>rBLER</w:t>
            </w:r>
            <w:proofErr w:type="spellEnd"/>
            <w:r w:rsidRPr="00224260">
              <w:rPr>
                <w:rFonts w:ascii="Times New Roman" w:hAnsi="Times New Roman"/>
                <w:szCs w:val="20"/>
                <w:lang w:val="da-DK"/>
              </w:rPr>
              <w:t>.</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 xml:space="preserve">Number of UE transmit chains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 xml:space="preserve">1, 2 (optional) </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For 3km/h: Type I, 1 or 2 DMRS symbol, no multiplexing with data.</w:t>
            </w:r>
          </w:p>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For frequency hopping: Type I, 1 or 2 DMRS symbol for each hop, no multiplexing with data.</w:t>
            </w:r>
          </w:p>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PUSCH mapping Type, the number of DMRS symbols and DMRS position(s) are reported by companies.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DFT-s-OFDM, CP-OFDM (optional)</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14 OS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 xml:space="preserve">Repetitions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w/ type A repetition, optional for type B repetition.</w:t>
            </w:r>
          </w:p>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The actual number of repetitions is reported by companies.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 xml:space="preserve">HARQ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 xml:space="preserve">Whether/How HARQ is adopted is reported by companies. </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 xml:space="preserve">Any value of PRBs, and corresponding MCS index, reported by companies will be considered in the discussion. </w:t>
            </w:r>
          </w:p>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TBS can be calculated based on e.g. the number of PRBs, target data rate, frame structure and overhead.</w:t>
            </w:r>
          </w:p>
        </w:tc>
      </w:tr>
      <w:tr w:rsidR="00FD1187" w:rsidRPr="00224260" w:rsidTr="00C0029A">
        <w:trPr>
          <w:trHeight w:val="147"/>
          <w:jc w:val="center"/>
        </w:trPr>
        <w:tc>
          <w:tcPr>
            <w:tcW w:w="311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lastRenderedPageBreak/>
              <w:t>PRBs/MCS for VoIP</w:t>
            </w:r>
          </w:p>
        </w:tc>
        <w:tc>
          <w:tcPr>
            <w:tcW w:w="5953"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Any value of PRBs reported by companies will be considered in the discussion.</w:t>
            </w:r>
          </w:p>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QPSK, pi/2 BPSK (optional)</w:t>
            </w:r>
          </w:p>
        </w:tc>
      </w:tr>
      <w:tr w:rsidR="00FD1187" w:rsidRPr="00224260" w:rsidTr="00C0029A">
        <w:trPr>
          <w:trHeight w:val="147"/>
          <w:jc w:val="center"/>
        </w:trPr>
        <w:tc>
          <w:tcPr>
            <w:tcW w:w="311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FD1187" w:rsidRPr="00224260" w:rsidRDefault="00FD1187" w:rsidP="00C0029A">
            <w:pPr>
              <w:rPr>
                <w:rFonts w:ascii="Times New Roman" w:hAnsi="Times New Roman"/>
                <w:szCs w:val="20"/>
              </w:rPr>
            </w:pPr>
            <w:r w:rsidRPr="00224260">
              <w:rPr>
                <w:rFonts w:ascii="Times New Roman" w:hAnsi="Times New Roman"/>
                <w:szCs w:val="20"/>
              </w:rPr>
              <w:t>Other parameters</w:t>
            </w:r>
          </w:p>
        </w:tc>
        <w:tc>
          <w:tcPr>
            <w:tcW w:w="595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Reported by companies</w:t>
            </w:r>
          </w:p>
        </w:tc>
      </w:tr>
    </w:tbl>
    <w:p w:rsidR="00FD1187" w:rsidRPr="00224260" w:rsidRDefault="00FD1187" w:rsidP="00FD1187"/>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b/>
          <w:bCs/>
          <w:szCs w:val="20"/>
          <w:highlight w:val="green"/>
          <w:lang w:eastAsia="zh-CN"/>
        </w:rPr>
        <w:t>Agreement</w:t>
      </w:r>
    </w:p>
    <w:p w:rsidR="00FD1187" w:rsidRDefault="00FD1187" w:rsidP="00FD1187">
      <w:r>
        <w:t xml:space="preserve">For coverage evaluation of </w:t>
      </w:r>
      <w:r>
        <w:rPr>
          <w:lang w:eastAsia="ja-JP"/>
        </w:rPr>
        <w:t xml:space="preserve">PUCCH </w:t>
      </w:r>
      <w:r>
        <w:t>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FD1187" w:rsidRPr="00224260" w:rsidTr="00C0029A">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FD1187" w:rsidRPr="00224260" w:rsidRDefault="00FD1187" w:rsidP="00C0029A">
            <w:pPr>
              <w:overflowPunct w:val="0"/>
              <w:autoSpaceDE w:val="0"/>
              <w:autoSpaceDN w:val="0"/>
              <w:jc w:val="center"/>
              <w:textAlignment w:val="baseline"/>
              <w:rPr>
                <w:rFonts w:ascii="Times New Roman" w:hAnsi="Times New Roman"/>
                <w:b/>
                <w:bCs/>
                <w:szCs w:val="20"/>
              </w:rPr>
            </w:pPr>
            <w:r w:rsidRPr="00224260">
              <w:rPr>
                <w:rFonts w:ascii="Times New Roman" w:hAnsi="Times New Roman"/>
                <w:b/>
                <w:bCs/>
                <w:color w:val="000000"/>
                <w:szCs w:val="20"/>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FD1187" w:rsidRPr="00224260" w:rsidRDefault="00FD1187" w:rsidP="00C0029A">
            <w:pPr>
              <w:overflowPunct w:val="0"/>
              <w:autoSpaceDE w:val="0"/>
              <w:autoSpaceDN w:val="0"/>
              <w:jc w:val="center"/>
              <w:textAlignment w:val="baseline"/>
              <w:rPr>
                <w:rFonts w:ascii="Times New Roman" w:hAnsi="Times New Roman"/>
                <w:b/>
                <w:bCs/>
                <w:szCs w:val="20"/>
              </w:rPr>
            </w:pPr>
            <w:r w:rsidRPr="00224260">
              <w:rPr>
                <w:rFonts w:ascii="Times New Roman" w:hAnsi="Times New Roman"/>
                <w:b/>
                <w:bCs/>
                <w:color w:val="000000"/>
                <w:szCs w:val="20"/>
              </w:rPr>
              <w:t>Value</w:t>
            </w:r>
          </w:p>
        </w:tc>
      </w:tr>
      <w:tr w:rsidR="00FD1187" w:rsidRPr="00532408"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 xml:space="preserve">PUCCH format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lang w:val="de-DE"/>
              </w:rPr>
            </w:pPr>
            <w:r w:rsidRPr="00224260">
              <w:rPr>
                <w:rFonts w:ascii="Times New Roman" w:hAnsi="Times New Roman"/>
                <w:szCs w:val="20"/>
                <w:lang w:val="de-DE"/>
              </w:rPr>
              <w:t>Format 1, 2bits UCI.</w:t>
            </w:r>
          </w:p>
          <w:p w:rsidR="00FD1187" w:rsidRPr="00224260" w:rsidRDefault="00FD1187" w:rsidP="00C0029A">
            <w:pPr>
              <w:spacing w:before="20" w:after="20" w:line="276" w:lineRule="auto"/>
              <w:rPr>
                <w:rFonts w:ascii="Times New Roman" w:hAnsi="Times New Roman"/>
                <w:szCs w:val="20"/>
                <w:lang w:val="de-DE"/>
              </w:rPr>
            </w:pPr>
            <w:r w:rsidRPr="00224260">
              <w:rPr>
                <w:rFonts w:ascii="Times New Roman" w:hAnsi="Times New Roman"/>
                <w:szCs w:val="20"/>
                <w:lang w:val="de-DE"/>
              </w:rPr>
              <w:t xml:space="preserve">Format 3, 11 </w:t>
            </w:r>
            <w:proofErr w:type="spellStart"/>
            <w:r w:rsidRPr="00224260">
              <w:rPr>
                <w:rFonts w:ascii="Times New Roman" w:hAnsi="Times New Roman"/>
                <w:szCs w:val="20"/>
                <w:lang w:val="de-DE"/>
              </w:rPr>
              <w:t>bits</w:t>
            </w:r>
            <w:proofErr w:type="spellEnd"/>
            <w:r w:rsidRPr="00224260">
              <w:rPr>
                <w:rFonts w:ascii="Times New Roman" w:hAnsi="Times New Roman"/>
                <w:szCs w:val="20"/>
                <w:lang w:val="de-DE"/>
              </w:rPr>
              <w:t xml:space="preserve"> UCI</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w/ frequency hopping</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ind w:left="568" w:hanging="284"/>
              <w:rPr>
                <w:rFonts w:ascii="Times New Roman" w:hAnsi="Times New Roman"/>
                <w:szCs w:val="20"/>
              </w:rPr>
            </w:pPr>
            <w:r w:rsidRPr="00224260">
              <w:rPr>
                <w:rFonts w:ascii="Times New Roman" w:hAnsi="Times New Roman"/>
                <w:szCs w:val="20"/>
              </w:rPr>
              <w:t xml:space="preserve">-     For PUCCH format 1: </w:t>
            </w:r>
          </w:p>
          <w:p w:rsidR="00FD1187" w:rsidRPr="00224260" w:rsidRDefault="00FD1187" w:rsidP="00C0029A">
            <w:pPr>
              <w:overflowPunct w:val="0"/>
              <w:autoSpaceDE w:val="0"/>
              <w:autoSpaceDN w:val="0"/>
              <w:spacing w:before="20" w:after="20" w:line="276" w:lineRule="auto"/>
              <w:ind w:left="851" w:hanging="284"/>
              <w:textAlignment w:val="baseline"/>
              <w:rPr>
                <w:rFonts w:ascii="Times New Roman" w:hAnsi="Times New Roman"/>
                <w:szCs w:val="20"/>
              </w:rPr>
            </w:pPr>
            <w:r w:rsidRPr="00224260">
              <w:rPr>
                <w:rFonts w:ascii="Times New Roman" w:hAnsi="Times New Roman"/>
                <w:szCs w:val="20"/>
              </w:rPr>
              <w:t>DTX to ACK probability: 1%. NACK to ACK probability: 0.1%.</w:t>
            </w:r>
          </w:p>
          <w:p w:rsidR="00FD1187" w:rsidRPr="00224260" w:rsidRDefault="00FD1187" w:rsidP="00C0029A">
            <w:pPr>
              <w:overflowPunct w:val="0"/>
              <w:autoSpaceDE w:val="0"/>
              <w:autoSpaceDN w:val="0"/>
              <w:spacing w:before="20" w:after="20" w:line="276" w:lineRule="auto"/>
              <w:ind w:left="851" w:hanging="284"/>
              <w:textAlignment w:val="baseline"/>
              <w:rPr>
                <w:rFonts w:ascii="Times New Roman" w:hAnsi="Times New Roman"/>
                <w:szCs w:val="20"/>
              </w:rPr>
            </w:pPr>
            <w:r w:rsidRPr="00224260">
              <w:rPr>
                <w:rFonts w:ascii="Times New Roman" w:hAnsi="Times New Roman"/>
                <w:szCs w:val="20"/>
              </w:rPr>
              <w:t>ACK missed detection probability: 1%.</w:t>
            </w:r>
          </w:p>
          <w:p w:rsidR="00FD1187" w:rsidRPr="00224260" w:rsidRDefault="00FD1187" w:rsidP="00C0029A">
            <w:pPr>
              <w:spacing w:before="20" w:after="20" w:line="276" w:lineRule="auto"/>
              <w:ind w:left="568" w:hanging="284"/>
              <w:rPr>
                <w:rFonts w:ascii="Times New Roman" w:hAnsi="Times New Roman"/>
                <w:szCs w:val="20"/>
                <w:lang w:val="da-DK"/>
              </w:rPr>
            </w:pPr>
            <w:r w:rsidRPr="00224260">
              <w:rPr>
                <w:rFonts w:ascii="Times New Roman" w:hAnsi="Times New Roman"/>
                <w:szCs w:val="20"/>
                <w:lang w:val="da-DK"/>
              </w:rPr>
              <w:t xml:space="preserve">-     For PUCCH format 3: </w:t>
            </w:r>
          </w:p>
          <w:p w:rsidR="00FD1187" w:rsidRPr="00224260" w:rsidRDefault="00FD1187" w:rsidP="00C0029A">
            <w:pPr>
              <w:overflowPunct w:val="0"/>
              <w:autoSpaceDE w:val="0"/>
              <w:autoSpaceDN w:val="0"/>
              <w:spacing w:before="20" w:after="20" w:line="276" w:lineRule="auto"/>
              <w:ind w:left="851" w:hanging="284"/>
              <w:textAlignment w:val="baseline"/>
              <w:rPr>
                <w:rFonts w:ascii="Times New Roman" w:hAnsi="Times New Roman"/>
                <w:szCs w:val="20"/>
                <w:lang w:val="da-DK"/>
              </w:rPr>
            </w:pPr>
            <w:r w:rsidRPr="00224260">
              <w:rPr>
                <w:rFonts w:ascii="Times New Roman" w:hAnsi="Times New Roman"/>
                <w:szCs w:val="20"/>
                <w:lang w:val="da-DK"/>
              </w:rPr>
              <w:t xml:space="preserve">BLER for </w:t>
            </w:r>
            <w:proofErr w:type="spellStart"/>
            <w:r w:rsidRPr="00224260">
              <w:rPr>
                <w:rFonts w:ascii="Times New Roman" w:hAnsi="Times New Roman"/>
                <w:szCs w:val="20"/>
                <w:lang w:val="da-DK"/>
              </w:rPr>
              <w:t>Ack</w:t>
            </w:r>
            <w:proofErr w:type="spellEnd"/>
            <w:r w:rsidRPr="00224260">
              <w:rPr>
                <w:rFonts w:ascii="Times New Roman" w:hAnsi="Times New Roman"/>
                <w:szCs w:val="20"/>
                <w:lang w:val="da-DK"/>
              </w:rPr>
              <w:t>/</w:t>
            </w:r>
            <w:proofErr w:type="spellStart"/>
            <w:r w:rsidRPr="00224260">
              <w:rPr>
                <w:rFonts w:ascii="Times New Roman" w:hAnsi="Times New Roman"/>
                <w:szCs w:val="20"/>
                <w:lang w:val="da-DK"/>
              </w:rPr>
              <w:t>Nack</w:t>
            </w:r>
            <w:proofErr w:type="spellEnd"/>
            <w:r w:rsidRPr="00224260">
              <w:rPr>
                <w:rFonts w:ascii="Times New Roman" w:hAnsi="Times New Roman"/>
                <w:szCs w:val="20"/>
                <w:lang w:val="da-DK"/>
              </w:rPr>
              <w:t>, SR: 1%</w:t>
            </w:r>
          </w:p>
          <w:p w:rsidR="00FD1187" w:rsidRPr="00224260" w:rsidRDefault="00FD1187" w:rsidP="00C0029A">
            <w:pPr>
              <w:overflowPunct w:val="0"/>
              <w:autoSpaceDE w:val="0"/>
              <w:autoSpaceDN w:val="0"/>
              <w:spacing w:before="20" w:after="20" w:line="276" w:lineRule="auto"/>
              <w:ind w:left="851" w:hanging="284"/>
              <w:textAlignment w:val="baseline"/>
              <w:rPr>
                <w:rFonts w:ascii="Times New Roman" w:hAnsi="Times New Roman"/>
                <w:szCs w:val="20"/>
                <w:lang w:val="da-DK"/>
              </w:rPr>
            </w:pPr>
            <w:r w:rsidRPr="00224260">
              <w:rPr>
                <w:rFonts w:ascii="Times New Roman" w:hAnsi="Times New Roman"/>
                <w:szCs w:val="20"/>
                <w:lang w:val="da-DK"/>
              </w:rPr>
              <w:t xml:space="preserve">BLER for CSI: 1%, </w:t>
            </w:r>
            <w:proofErr w:type="spellStart"/>
            <w:r w:rsidRPr="00224260">
              <w:rPr>
                <w:rFonts w:ascii="Times New Roman" w:hAnsi="Times New Roman"/>
                <w:szCs w:val="20"/>
                <w:lang w:val="da-DK"/>
              </w:rPr>
              <w:t>optional</w:t>
            </w:r>
            <w:proofErr w:type="spellEnd"/>
            <w:r w:rsidRPr="00224260">
              <w:rPr>
                <w:rFonts w:ascii="Times New Roman" w:hAnsi="Times New Roman"/>
                <w:szCs w:val="20"/>
                <w:lang w:val="da-DK"/>
              </w:rPr>
              <w:t xml:space="preserve"> for 10%.</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 xml:space="preserve">1 </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Number of DMRS symbols for PUCCH Format 3: Reported by companies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Repetitions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w/ repetition.</w:t>
            </w:r>
          </w:p>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The maximum number of repetitions is 8.</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 xml:space="preserve">PUCCH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Lines="50" w:before="120" w:afterLines="50" w:after="120"/>
              <w:rPr>
                <w:rFonts w:ascii="Times New Roman" w:hAnsi="Times New Roman"/>
                <w:szCs w:val="20"/>
              </w:rPr>
            </w:pPr>
            <w:r w:rsidRPr="00224260">
              <w:rPr>
                <w:rFonts w:ascii="Times New Roman" w:hAnsi="Times New Roman"/>
                <w:szCs w:val="20"/>
              </w:rPr>
              <w:t>14 OS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1 PRB</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20"/>
              </w:rPr>
            </w:pPr>
            <w:r w:rsidRPr="00224260">
              <w:rPr>
                <w:rFonts w:ascii="Times New Roman" w:hAnsi="Times New Roman"/>
                <w:szCs w:val="20"/>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20"/>
              </w:rPr>
            </w:pPr>
            <w:r w:rsidRPr="00224260">
              <w:rPr>
                <w:rFonts w:ascii="Times New Roman" w:hAnsi="Times New Roman"/>
                <w:szCs w:val="20"/>
              </w:rPr>
              <w:t>Reported by companies</w:t>
            </w:r>
          </w:p>
        </w:tc>
      </w:tr>
    </w:tbl>
    <w:p w:rsidR="00FD1187" w:rsidRPr="00224260" w:rsidRDefault="00FD1187" w:rsidP="00FD1187"/>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b/>
          <w:bCs/>
          <w:szCs w:val="20"/>
          <w:highlight w:val="green"/>
          <w:lang w:eastAsia="zh-CN"/>
        </w:rPr>
        <w:t>Agreement</w:t>
      </w:r>
    </w:p>
    <w:p w:rsidR="00FD1187" w:rsidRDefault="00FD1187" w:rsidP="00FD1187">
      <w:r>
        <w:t xml:space="preserve">For coverage evaluation of </w:t>
      </w:r>
      <w:r>
        <w:rPr>
          <w:lang w:eastAsia="ja-JP"/>
        </w:rPr>
        <w:t xml:space="preserve">PRACH </w:t>
      </w:r>
      <w:r>
        <w:t>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FD1187" w:rsidRPr="00224260" w:rsidTr="00C0029A">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FD1187" w:rsidRPr="00224260" w:rsidRDefault="00FD1187" w:rsidP="00C0029A">
            <w:pPr>
              <w:overflowPunct w:val="0"/>
              <w:autoSpaceDE w:val="0"/>
              <w:autoSpaceDN w:val="0"/>
              <w:jc w:val="center"/>
              <w:textAlignment w:val="baseline"/>
              <w:rPr>
                <w:rFonts w:ascii="Times New Roman" w:hAnsi="Times New Roman"/>
                <w:b/>
                <w:bCs/>
                <w:szCs w:val="18"/>
              </w:rPr>
            </w:pPr>
            <w:r w:rsidRPr="00224260">
              <w:rPr>
                <w:rFonts w:ascii="Times New Roman" w:hAnsi="Times New Roman"/>
                <w:b/>
                <w:bCs/>
                <w:color w:val="000000"/>
                <w:szCs w:val="18"/>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FD1187" w:rsidRPr="00224260" w:rsidRDefault="00FD1187" w:rsidP="00C0029A">
            <w:pPr>
              <w:overflowPunct w:val="0"/>
              <w:autoSpaceDE w:val="0"/>
              <w:autoSpaceDN w:val="0"/>
              <w:jc w:val="center"/>
              <w:textAlignment w:val="baseline"/>
              <w:rPr>
                <w:rFonts w:ascii="Times New Roman" w:hAnsi="Times New Roman"/>
                <w:b/>
                <w:bCs/>
                <w:szCs w:val="18"/>
              </w:rPr>
            </w:pPr>
            <w:r w:rsidRPr="00224260">
              <w:rPr>
                <w:rFonts w:ascii="Times New Roman" w:hAnsi="Times New Roman"/>
                <w:b/>
                <w:bCs/>
                <w:color w:val="000000"/>
                <w:szCs w:val="18"/>
              </w:rPr>
              <w:t>Value</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Format</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lang w:val="da-DK"/>
              </w:rPr>
            </w:pPr>
            <w:r w:rsidRPr="00224260">
              <w:rPr>
                <w:rFonts w:ascii="Times New Roman" w:hAnsi="Times New Roman"/>
                <w:szCs w:val="18"/>
                <w:lang w:val="da-DK"/>
              </w:rPr>
              <w:t>Format 0, Format B4, Format 2</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SCS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Reported by companies.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1% missed detection at 0.1% false alarm probability</w:t>
            </w:r>
          </w:p>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10% missed detection: reported by companies if this value is used</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Lines="50" w:before="120" w:afterLines="50" w:after="120"/>
              <w:rPr>
                <w:rFonts w:ascii="Times New Roman" w:hAnsi="Times New Roman"/>
                <w:szCs w:val="18"/>
              </w:rPr>
            </w:pPr>
            <w:r w:rsidRPr="00224260">
              <w:rPr>
                <w:rFonts w:ascii="Times New Roman" w:hAnsi="Times New Roman"/>
                <w:szCs w:val="18"/>
              </w:rPr>
              <w:t>1, 2 (optional)</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Reported by companies.</w:t>
            </w:r>
          </w:p>
        </w:tc>
      </w:tr>
    </w:tbl>
    <w:p w:rsidR="00FD1187" w:rsidRPr="00224260" w:rsidRDefault="00FD1187" w:rsidP="00FD1187"/>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b/>
          <w:bCs/>
          <w:szCs w:val="20"/>
          <w:highlight w:val="green"/>
          <w:lang w:eastAsia="zh-CN"/>
        </w:rPr>
        <w:t>Agreement</w:t>
      </w:r>
    </w:p>
    <w:p w:rsidR="00FD1187" w:rsidRDefault="00FD1187" w:rsidP="00FD1187">
      <w:r>
        <w:t xml:space="preserve">For coverage evaluation of </w:t>
      </w:r>
      <w:r>
        <w:rPr>
          <w:lang w:eastAsia="ja-JP"/>
        </w:rPr>
        <w:t>PUSCH Msg.3</w:t>
      </w:r>
      <w: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FD1187" w:rsidRPr="00224260" w:rsidTr="00C0029A">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FD1187" w:rsidRPr="00224260" w:rsidRDefault="00FD1187" w:rsidP="00C0029A">
            <w:pPr>
              <w:overflowPunct w:val="0"/>
              <w:autoSpaceDE w:val="0"/>
              <w:autoSpaceDN w:val="0"/>
              <w:jc w:val="center"/>
              <w:textAlignment w:val="baseline"/>
              <w:rPr>
                <w:rFonts w:ascii="Times New Roman" w:hAnsi="Times New Roman"/>
                <w:b/>
                <w:bCs/>
                <w:szCs w:val="18"/>
              </w:rPr>
            </w:pPr>
            <w:r w:rsidRPr="00224260">
              <w:rPr>
                <w:rFonts w:ascii="Times New Roman" w:hAnsi="Times New Roman"/>
                <w:b/>
                <w:bCs/>
                <w:color w:val="000000"/>
                <w:szCs w:val="18"/>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FD1187" w:rsidRPr="00224260" w:rsidRDefault="00FD1187" w:rsidP="00C0029A">
            <w:pPr>
              <w:overflowPunct w:val="0"/>
              <w:autoSpaceDE w:val="0"/>
              <w:autoSpaceDN w:val="0"/>
              <w:jc w:val="center"/>
              <w:textAlignment w:val="baseline"/>
              <w:rPr>
                <w:rFonts w:ascii="Times New Roman" w:hAnsi="Times New Roman"/>
                <w:b/>
                <w:bCs/>
                <w:szCs w:val="18"/>
              </w:rPr>
            </w:pPr>
            <w:r w:rsidRPr="00224260">
              <w:rPr>
                <w:rFonts w:ascii="Times New Roman" w:hAnsi="Times New Roman"/>
                <w:b/>
                <w:bCs/>
                <w:color w:val="000000"/>
                <w:szCs w:val="18"/>
              </w:rPr>
              <w:t>Value</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w/ or w/o frequency hopping</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1, 2 (optional)</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Number of DMRS symbol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w/o frequency hopping: 3,</w:t>
            </w:r>
          </w:p>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w/ frequency hopping: 2 for each hop</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 xml:space="preserve">Waveform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DFT-s-OFDM</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Whether/How is adopted is reported by companies.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lastRenderedPageBreak/>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14 OS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2</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TBS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56 bits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Reported by companies.</w:t>
            </w:r>
          </w:p>
        </w:tc>
      </w:tr>
    </w:tbl>
    <w:p w:rsidR="00FD1187" w:rsidRPr="00224260" w:rsidRDefault="00FD1187" w:rsidP="00FD1187"/>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b/>
          <w:bCs/>
          <w:szCs w:val="20"/>
          <w:highlight w:val="green"/>
          <w:lang w:eastAsia="zh-CN"/>
        </w:rPr>
        <w:t>Agreement</w:t>
      </w:r>
    </w:p>
    <w:p w:rsidR="00FD1187" w:rsidRDefault="00FD1187" w:rsidP="00FD1187">
      <w:r>
        <w:t xml:space="preserve">For coverage evaluation of </w:t>
      </w:r>
      <w:r>
        <w:rPr>
          <w:lang w:eastAsia="ja-JP"/>
        </w:rPr>
        <w:t>SSB</w:t>
      </w:r>
      <w: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FD1187" w:rsidRPr="00224260" w:rsidTr="00C0029A">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FD1187" w:rsidRPr="00224260" w:rsidRDefault="00FD1187" w:rsidP="00C0029A">
            <w:pPr>
              <w:overflowPunct w:val="0"/>
              <w:autoSpaceDE w:val="0"/>
              <w:autoSpaceDN w:val="0"/>
              <w:jc w:val="center"/>
              <w:textAlignment w:val="baseline"/>
              <w:rPr>
                <w:rFonts w:ascii="Times New Roman" w:hAnsi="Times New Roman"/>
                <w:b/>
                <w:bCs/>
                <w:szCs w:val="18"/>
              </w:rPr>
            </w:pPr>
            <w:r w:rsidRPr="00224260">
              <w:rPr>
                <w:rFonts w:ascii="Times New Roman" w:hAnsi="Times New Roman"/>
                <w:b/>
                <w:bCs/>
                <w:color w:val="000000"/>
                <w:szCs w:val="18"/>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FD1187" w:rsidRPr="00224260" w:rsidRDefault="00FD1187" w:rsidP="00C0029A">
            <w:pPr>
              <w:overflowPunct w:val="0"/>
              <w:autoSpaceDE w:val="0"/>
              <w:autoSpaceDN w:val="0"/>
              <w:jc w:val="center"/>
              <w:textAlignment w:val="baseline"/>
              <w:rPr>
                <w:rFonts w:ascii="Times New Roman" w:hAnsi="Times New Roman"/>
                <w:b/>
                <w:bCs/>
                <w:szCs w:val="18"/>
              </w:rPr>
            </w:pPr>
            <w:r w:rsidRPr="00224260">
              <w:rPr>
                <w:rFonts w:ascii="Times New Roman" w:hAnsi="Times New Roman"/>
                <w:b/>
                <w:bCs/>
                <w:color w:val="000000"/>
                <w:szCs w:val="18"/>
              </w:rPr>
              <w:t>Value</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2 for 2GHz</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Periodicity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20ms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Combination of 4 SSBs in 80ms.</w:t>
            </w:r>
          </w:p>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Note: UE is not assumed to know the SS/PBCH block index</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Reported by companies.</w:t>
            </w:r>
          </w:p>
        </w:tc>
      </w:tr>
    </w:tbl>
    <w:p w:rsidR="00FD1187" w:rsidRPr="00224260" w:rsidRDefault="00FD1187" w:rsidP="00FD1187"/>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b/>
          <w:bCs/>
          <w:szCs w:val="20"/>
          <w:highlight w:val="green"/>
          <w:lang w:eastAsia="zh-CN"/>
        </w:rPr>
        <w:t>Agreement</w:t>
      </w:r>
    </w:p>
    <w:p w:rsidR="00FD1187" w:rsidRDefault="00FD1187" w:rsidP="00FD1187">
      <w:r>
        <w:t xml:space="preserve">For coverage evaluation of </w:t>
      </w:r>
      <w:r>
        <w:rPr>
          <w:lang w:eastAsia="ja-JP"/>
        </w:rPr>
        <w:t>PDSCH</w:t>
      </w:r>
      <w: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FD1187" w:rsidRPr="00224260" w:rsidTr="00C0029A">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FD1187" w:rsidRPr="00224260" w:rsidRDefault="00FD1187" w:rsidP="00C0029A">
            <w:pPr>
              <w:overflowPunct w:val="0"/>
              <w:autoSpaceDE w:val="0"/>
              <w:autoSpaceDN w:val="0"/>
              <w:jc w:val="center"/>
              <w:textAlignment w:val="baseline"/>
              <w:rPr>
                <w:rFonts w:ascii="Times New Roman" w:hAnsi="Times New Roman"/>
                <w:b/>
                <w:bCs/>
                <w:szCs w:val="18"/>
              </w:rPr>
            </w:pPr>
            <w:r w:rsidRPr="00224260">
              <w:rPr>
                <w:rFonts w:ascii="Times New Roman" w:hAnsi="Times New Roman"/>
                <w:b/>
                <w:bCs/>
                <w:color w:val="000000"/>
                <w:szCs w:val="18"/>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FD1187" w:rsidRPr="00224260" w:rsidRDefault="00FD1187" w:rsidP="00C0029A">
            <w:pPr>
              <w:overflowPunct w:val="0"/>
              <w:autoSpaceDE w:val="0"/>
              <w:autoSpaceDN w:val="0"/>
              <w:jc w:val="center"/>
              <w:textAlignment w:val="baseline"/>
              <w:rPr>
                <w:rFonts w:ascii="Times New Roman" w:hAnsi="Times New Roman"/>
                <w:b/>
                <w:bCs/>
                <w:szCs w:val="18"/>
              </w:rPr>
            </w:pPr>
            <w:r w:rsidRPr="00224260">
              <w:rPr>
                <w:rFonts w:ascii="Times New Roman" w:hAnsi="Times New Roman"/>
                <w:b/>
                <w:bCs/>
                <w:color w:val="000000"/>
                <w:szCs w:val="18"/>
              </w:rPr>
              <w:t>Value</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 xml:space="preserve">For low data rate service, w/ HARQ, 10% </w:t>
            </w:r>
            <w:proofErr w:type="spellStart"/>
            <w:r w:rsidRPr="00224260">
              <w:rPr>
                <w:rFonts w:ascii="Times New Roman" w:hAnsi="Times New Roman"/>
                <w:szCs w:val="18"/>
              </w:rPr>
              <w:t>iBLER</w:t>
            </w:r>
            <w:proofErr w:type="spellEnd"/>
            <w:r w:rsidRPr="00224260">
              <w:rPr>
                <w:rFonts w:ascii="Times New Roman" w:hAnsi="Times New Roman"/>
                <w:szCs w:val="18"/>
              </w:rPr>
              <w:t xml:space="preserve">; w/o HARQ, 10% </w:t>
            </w:r>
            <w:proofErr w:type="spellStart"/>
            <w:r w:rsidRPr="00224260">
              <w:rPr>
                <w:rFonts w:ascii="Times New Roman" w:hAnsi="Times New Roman"/>
                <w:szCs w:val="18"/>
              </w:rPr>
              <w:t>iBLER</w:t>
            </w:r>
            <w:proofErr w:type="spellEnd"/>
            <w:r w:rsidRPr="00224260">
              <w:rPr>
                <w:rFonts w:ascii="Times New Roman" w:hAnsi="Times New Roman"/>
                <w:szCs w:val="18"/>
              </w:rPr>
              <w:t>.</w:t>
            </w:r>
          </w:p>
          <w:p w:rsidR="00FD1187" w:rsidRPr="00224260" w:rsidRDefault="00FD1187" w:rsidP="00C0029A">
            <w:pPr>
              <w:spacing w:before="20" w:after="20" w:line="276" w:lineRule="auto"/>
              <w:rPr>
                <w:rFonts w:ascii="Times New Roman" w:hAnsi="Times New Roman"/>
                <w:szCs w:val="18"/>
                <w:lang w:val="da-DK"/>
              </w:rPr>
            </w:pPr>
            <w:r w:rsidRPr="00224260">
              <w:rPr>
                <w:rFonts w:ascii="Times New Roman" w:hAnsi="Times New Roman"/>
                <w:szCs w:val="18"/>
                <w:lang w:val="da-DK"/>
              </w:rPr>
              <w:t xml:space="preserve">For </w:t>
            </w:r>
            <w:proofErr w:type="spellStart"/>
            <w:r w:rsidRPr="00224260">
              <w:rPr>
                <w:rFonts w:ascii="Times New Roman" w:hAnsi="Times New Roman"/>
                <w:szCs w:val="18"/>
                <w:lang w:val="da-DK"/>
              </w:rPr>
              <w:t>VoIP</w:t>
            </w:r>
            <w:proofErr w:type="spellEnd"/>
            <w:r w:rsidRPr="00224260">
              <w:rPr>
                <w:rFonts w:ascii="Times New Roman" w:hAnsi="Times New Roman"/>
                <w:szCs w:val="18"/>
                <w:lang w:val="da-DK"/>
              </w:rPr>
              <w:t xml:space="preserve">, 2% </w:t>
            </w:r>
            <w:proofErr w:type="spellStart"/>
            <w:r w:rsidRPr="00224260">
              <w:rPr>
                <w:rFonts w:ascii="Times New Roman" w:hAnsi="Times New Roman"/>
                <w:szCs w:val="18"/>
                <w:lang w:val="da-DK"/>
              </w:rPr>
              <w:t>rBLER</w:t>
            </w:r>
            <w:proofErr w:type="spellEnd"/>
            <w:r w:rsidRPr="00224260">
              <w:rPr>
                <w:rFonts w:ascii="Times New Roman" w:hAnsi="Times New Roman"/>
                <w:szCs w:val="18"/>
                <w:lang w:val="da-DK"/>
              </w:rPr>
              <w:t>.</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CP-OFDM</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2 for 2GHz</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Whether/How HARQ is adopted is reported by companies.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DMRS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3 DMRS symbols is used for PDSCH of Msg.2.</w:t>
            </w:r>
          </w:p>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For 3km/h: Type I, 1 or 2 DMRS symbol, no multiplexing with data.</w:t>
            </w:r>
          </w:p>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PDSCH mapping Type, the number of DMRS symbols and DMRS position(s) are reported by companies.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D1187" w:rsidRPr="00224260" w:rsidRDefault="00FD1187" w:rsidP="00C0029A">
            <w:pPr>
              <w:rPr>
                <w:rFonts w:ascii="Times New Roman" w:eastAsia="DengXian" w:hAnsi="Times New Roman"/>
                <w:szCs w:val="22"/>
              </w:rPr>
            </w:pPr>
            <w:r w:rsidRPr="00224260">
              <w:rPr>
                <w:rFonts w:ascii="Times New Roman" w:hAnsi="Times New Roman"/>
                <w:szCs w:val="18"/>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rsidR="00FD1187" w:rsidRPr="00224260" w:rsidRDefault="00FD1187" w:rsidP="00C0029A">
            <w:pPr>
              <w:spacing w:before="20" w:after="20" w:line="276" w:lineRule="auto"/>
              <w:rPr>
                <w:rFonts w:ascii="Times New Roman" w:hAnsi="Times New Roman"/>
              </w:rPr>
            </w:pPr>
            <w:r w:rsidRPr="00224260">
              <w:rPr>
                <w:rFonts w:ascii="Times New Roman" w:hAnsi="Times New Roman"/>
                <w:szCs w:val="18"/>
              </w:rPr>
              <w:t xml:space="preserve">Any value of PRBs, and corresponding MCS index, reported by companies will be considered in the discussion. </w:t>
            </w:r>
          </w:p>
          <w:p w:rsidR="00FD1187" w:rsidRPr="00224260" w:rsidRDefault="00FD1187" w:rsidP="00C0029A">
            <w:pPr>
              <w:spacing w:before="20" w:after="20" w:line="276" w:lineRule="auto"/>
              <w:rPr>
                <w:rFonts w:ascii="Times New Roman" w:hAnsi="Times New Roman"/>
              </w:rPr>
            </w:pPr>
            <w:r w:rsidRPr="00224260">
              <w:rPr>
                <w:rFonts w:ascii="Times New Roman" w:hAnsi="Times New Roman"/>
                <w:szCs w:val="18"/>
              </w:rPr>
              <w:t>TBS can be calculated based on e.g. the number of PRBs, target data rate, frame structure and overhead.</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D1187" w:rsidRPr="00224260" w:rsidRDefault="00FD1187" w:rsidP="00C0029A">
            <w:pPr>
              <w:rPr>
                <w:rFonts w:ascii="Times New Roman" w:hAnsi="Times New Roman"/>
              </w:rPr>
            </w:pPr>
            <w:r w:rsidRPr="00224260">
              <w:rPr>
                <w:rFonts w:ascii="Times New Roman" w:hAnsi="Times New Roman"/>
                <w:szCs w:val="18"/>
              </w:rPr>
              <w:t>PRBs/MCS for VoIP</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rsidR="00FD1187" w:rsidRPr="00224260" w:rsidRDefault="00FD1187" w:rsidP="00C0029A">
            <w:pPr>
              <w:spacing w:before="20" w:after="20" w:line="276" w:lineRule="auto"/>
              <w:rPr>
                <w:rFonts w:ascii="Times New Roman" w:hAnsi="Times New Roman"/>
              </w:rPr>
            </w:pPr>
            <w:r w:rsidRPr="00224260">
              <w:rPr>
                <w:rFonts w:ascii="Times New Roman" w:hAnsi="Times New Roman"/>
                <w:szCs w:val="18"/>
              </w:rPr>
              <w:t>Any value of PRBs reported by companies will be considered in the discussion.</w:t>
            </w:r>
          </w:p>
          <w:p w:rsidR="00FD1187" w:rsidRPr="00224260" w:rsidRDefault="00FD1187" w:rsidP="00C0029A">
            <w:pPr>
              <w:spacing w:before="20" w:after="20" w:line="276" w:lineRule="auto"/>
              <w:rPr>
                <w:rFonts w:ascii="Times New Roman" w:hAnsi="Times New Roman"/>
              </w:rPr>
            </w:pPr>
            <w:r w:rsidRPr="00224260">
              <w:rPr>
                <w:rFonts w:ascii="Times New Roman" w:hAnsi="Times New Roman"/>
                <w:szCs w:val="18"/>
              </w:rPr>
              <w:t>QPSK</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PDSCH duration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lang w:val="da-DK"/>
              </w:rPr>
            </w:pPr>
            <w:r w:rsidRPr="00224260">
              <w:rPr>
                <w:rFonts w:ascii="Times New Roman" w:hAnsi="Times New Roman"/>
                <w:szCs w:val="18"/>
                <w:lang w:val="da-DK"/>
              </w:rPr>
              <w:t>12 OS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Payload size for PDSCH of Msg.4</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lang w:val="da-DK"/>
              </w:rPr>
            </w:pPr>
            <w:r w:rsidRPr="00224260">
              <w:rPr>
                <w:rFonts w:ascii="Times New Roman" w:hAnsi="Times New Roman"/>
                <w:szCs w:val="18"/>
              </w:rPr>
              <w:t>1040 bits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Reported by companies.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Reported by companies</w:t>
            </w:r>
          </w:p>
        </w:tc>
      </w:tr>
    </w:tbl>
    <w:p w:rsidR="00FD1187" w:rsidRPr="00224260" w:rsidRDefault="00FD1187" w:rsidP="00FD1187"/>
    <w:p w:rsidR="00FD1187" w:rsidRPr="00AC1214" w:rsidRDefault="00FD1187" w:rsidP="00FD1187">
      <w:pPr>
        <w:rPr>
          <w:rFonts w:ascii="Times New Roman" w:eastAsia="MS PGothic" w:hAnsi="Times New Roman"/>
          <w:szCs w:val="20"/>
          <w:lang w:val="en-US" w:eastAsia="ja-JP"/>
        </w:rPr>
      </w:pPr>
      <w:r w:rsidRPr="00AC1214">
        <w:rPr>
          <w:rFonts w:ascii="Times New Roman" w:eastAsia="MS PGothic" w:hAnsi="Times New Roman"/>
          <w:b/>
          <w:bCs/>
          <w:szCs w:val="20"/>
          <w:highlight w:val="green"/>
          <w:lang w:eastAsia="zh-CN"/>
        </w:rPr>
        <w:t>Agreement</w:t>
      </w:r>
    </w:p>
    <w:p w:rsidR="00FD1187" w:rsidRDefault="00FD1187" w:rsidP="00FD1187">
      <w:r>
        <w:t xml:space="preserve">For coverage evaluation of </w:t>
      </w:r>
      <w:r>
        <w:rPr>
          <w:lang w:eastAsia="ja-JP"/>
        </w:rPr>
        <w:t>PDCCH</w:t>
      </w:r>
      <w: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FD1187" w:rsidRPr="00224260" w:rsidTr="00C0029A">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FD1187" w:rsidRPr="00224260" w:rsidRDefault="00FD1187" w:rsidP="00C0029A">
            <w:pPr>
              <w:overflowPunct w:val="0"/>
              <w:autoSpaceDE w:val="0"/>
              <w:autoSpaceDN w:val="0"/>
              <w:jc w:val="center"/>
              <w:textAlignment w:val="baseline"/>
              <w:rPr>
                <w:rFonts w:ascii="Times New Roman" w:hAnsi="Times New Roman"/>
                <w:b/>
                <w:bCs/>
                <w:szCs w:val="18"/>
              </w:rPr>
            </w:pPr>
            <w:r w:rsidRPr="00224260">
              <w:rPr>
                <w:rFonts w:ascii="Times New Roman" w:hAnsi="Times New Roman"/>
                <w:b/>
                <w:bCs/>
                <w:color w:val="000000"/>
                <w:szCs w:val="18"/>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FD1187" w:rsidRPr="00224260" w:rsidRDefault="00FD1187" w:rsidP="00C0029A">
            <w:pPr>
              <w:overflowPunct w:val="0"/>
              <w:autoSpaceDE w:val="0"/>
              <w:autoSpaceDN w:val="0"/>
              <w:jc w:val="center"/>
              <w:textAlignment w:val="baseline"/>
              <w:rPr>
                <w:rFonts w:ascii="Times New Roman" w:hAnsi="Times New Roman"/>
                <w:b/>
                <w:bCs/>
                <w:szCs w:val="18"/>
              </w:rPr>
            </w:pPr>
            <w:r w:rsidRPr="00224260">
              <w:rPr>
                <w:rFonts w:ascii="Times New Roman" w:hAnsi="Times New Roman"/>
                <w:b/>
                <w:bCs/>
                <w:color w:val="000000"/>
                <w:szCs w:val="18"/>
              </w:rPr>
              <w:t>Value</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2 for 2GHz</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Aggregation level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16</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Payload</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40 bits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CORESET size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2 symbols, 48 PRBs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Tx Diversity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Reported by companies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lastRenderedPageBreak/>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1% BLER</w:t>
            </w:r>
          </w:p>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optional for 10% BLER</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Number of SSB for broadcast PDCCH of Msg.2</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Reported by companies</w:t>
            </w:r>
          </w:p>
        </w:tc>
      </w:tr>
      <w:tr w:rsidR="00FD1187" w:rsidRPr="00224260" w:rsidTr="00C002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rPr>
                <w:rFonts w:ascii="Times New Roman" w:hAnsi="Times New Roman"/>
                <w:szCs w:val="18"/>
              </w:rPr>
            </w:pPr>
            <w:r w:rsidRPr="00224260">
              <w:rPr>
                <w:rFonts w:ascii="Times New Roman" w:hAnsi="Times New Roman"/>
                <w:szCs w:val="18"/>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D1187" w:rsidRPr="00224260" w:rsidRDefault="00FD1187" w:rsidP="00C0029A">
            <w:pPr>
              <w:spacing w:before="20" w:after="20" w:line="276" w:lineRule="auto"/>
              <w:rPr>
                <w:rFonts w:ascii="Times New Roman" w:hAnsi="Times New Roman"/>
                <w:szCs w:val="18"/>
              </w:rPr>
            </w:pPr>
            <w:r w:rsidRPr="00224260">
              <w:rPr>
                <w:rFonts w:ascii="Times New Roman" w:hAnsi="Times New Roman"/>
                <w:szCs w:val="18"/>
              </w:rPr>
              <w:t>Reported by companies</w:t>
            </w:r>
          </w:p>
        </w:tc>
      </w:tr>
    </w:tbl>
    <w:p w:rsidR="00FD1187" w:rsidRDefault="00FD1187" w:rsidP="00FD1187">
      <w:pPr>
        <w:rPr>
          <w:lang w:eastAsia="x-none"/>
        </w:rPr>
      </w:pPr>
    </w:p>
    <w:p w:rsidR="00FD1187" w:rsidRDefault="00FD1187" w:rsidP="00FD1187">
      <w:pPr>
        <w:rPr>
          <w:lang w:eastAsia="x-none"/>
        </w:rPr>
      </w:pPr>
    </w:p>
    <w:p w:rsidR="00721774" w:rsidRPr="00613083" w:rsidRDefault="00721774" w:rsidP="00721774"/>
    <w:p w:rsidR="00DC04B6" w:rsidRPr="00613083" w:rsidRDefault="00DC04B6" w:rsidP="00DC04B6">
      <w:pPr>
        <w:pStyle w:val="Heading1"/>
        <w:tabs>
          <w:tab w:val="clear" w:pos="1992"/>
        </w:tabs>
        <w:rPr>
          <w:rFonts w:ascii="Times New Roman" w:hAnsi="Times New Roman"/>
        </w:rPr>
      </w:pPr>
      <w:bookmarkStart w:id="814" w:name="_Toc135300777"/>
      <w:bookmarkStart w:id="815" w:name="_Toc79484739"/>
      <w:bookmarkEnd w:id="813"/>
      <w:r>
        <w:rPr>
          <w:rFonts w:ascii="Times New Roman" w:hAnsi="Times New Roman"/>
        </w:rPr>
        <w:t>3GPP TSG RAN WG1 Meeting #110</w:t>
      </w:r>
      <w:bookmarkEnd w:id="814"/>
    </w:p>
    <w:p w:rsidR="00DC04B6" w:rsidRPr="00613083" w:rsidRDefault="00DC04B6" w:rsidP="00DC04B6">
      <w:pPr>
        <w:pStyle w:val="Heading2"/>
      </w:pPr>
      <w:bookmarkStart w:id="816" w:name="_Toc135300778"/>
      <w:r w:rsidRPr="005C7F41">
        <w:t>Coverage enhancement</w:t>
      </w:r>
      <w:bookmarkEnd w:id="816"/>
    </w:p>
    <w:p w:rsidR="00A119AF" w:rsidRDefault="00A119AF" w:rsidP="00A119AF">
      <w:pPr>
        <w:rPr>
          <w:b/>
          <w:szCs w:val="20"/>
          <w:lang w:eastAsia="zh-CN"/>
        </w:rPr>
      </w:pPr>
      <w:r>
        <w:rPr>
          <w:b/>
          <w:szCs w:val="20"/>
          <w:lang w:eastAsia="zh-CN"/>
        </w:rPr>
        <w:t>Conclusion</w:t>
      </w:r>
    </w:p>
    <w:p w:rsidR="00A119AF" w:rsidRDefault="00A119AF" w:rsidP="00A119AF">
      <w:pPr>
        <w:rPr>
          <w:szCs w:val="20"/>
          <w:lang w:eastAsia="zh-CN"/>
        </w:rPr>
      </w:pPr>
      <w:r>
        <w:rPr>
          <w:szCs w:val="20"/>
          <w:lang w:eastAsia="zh-CN"/>
        </w:rPr>
        <w:t>For Rel-18 coverage enhancement in NTN, NLOS environment is deprioritized.</w:t>
      </w:r>
    </w:p>
    <w:p w:rsidR="00A119AF" w:rsidRDefault="00A119AF" w:rsidP="00A119AF">
      <w:pPr>
        <w:rPr>
          <w:szCs w:val="20"/>
          <w:lang w:eastAsia="x-none"/>
        </w:rPr>
      </w:pPr>
    </w:p>
    <w:p w:rsidR="00A119AF" w:rsidRDefault="00A119AF" w:rsidP="00A119AF">
      <w:pPr>
        <w:rPr>
          <w:lang w:eastAsia="x-none"/>
        </w:rPr>
      </w:pPr>
      <w:r>
        <w:rPr>
          <w:b/>
          <w:lang w:eastAsia="x-none"/>
        </w:rPr>
        <w:t>R1-2207809</w:t>
      </w:r>
      <w:r>
        <w:rPr>
          <w:lang w:eastAsia="x-none"/>
        </w:rPr>
        <w:tab/>
        <w:t>Summary #2 on 9.12.1 Coverage enhancement for NR NTN</w:t>
      </w:r>
      <w:r>
        <w:rPr>
          <w:lang w:eastAsia="x-none"/>
        </w:rPr>
        <w:tab/>
        <w:t>Moderator (NTT DOCOMO, INC.)</w:t>
      </w:r>
    </w:p>
    <w:p w:rsidR="00A119AF" w:rsidRDefault="00A119AF" w:rsidP="00A119AF">
      <w:pPr>
        <w:rPr>
          <w:szCs w:val="20"/>
          <w:lang w:eastAsia="x-none"/>
        </w:rPr>
      </w:pPr>
    </w:p>
    <w:p w:rsidR="00A119AF" w:rsidRDefault="00A119AF" w:rsidP="00A119AF">
      <w:pPr>
        <w:rPr>
          <w:rFonts w:ascii="Times New Roman" w:eastAsia="Yu Gothic" w:hAnsi="Times New Roman"/>
          <w:b/>
          <w:bCs/>
          <w:szCs w:val="20"/>
          <w:lang w:eastAsia="zh-CN"/>
        </w:rPr>
      </w:pPr>
      <w:r>
        <w:rPr>
          <w:rFonts w:ascii="Times New Roman" w:eastAsia="Yu Gothic" w:hAnsi="Times New Roman"/>
          <w:b/>
          <w:bCs/>
          <w:szCs w:val="20"/>
          <w:highlight w:val="green"/>
          <w:lang w:eastAsia="zh-CN"/>
        </w:rPr>
        <w:t>Agreement</w:t>
      </w:r>
    </w:p>
    <w:p w:rsidR="00A119AF" w:rsidRDefault="00A119AF" w:rsidP="00A119AF">
      <w:pPr>
        <w:rPr>
          <w:rFonts w:ascii="Times New Roman" w:eastAsia="Yu Gothic" w:hAnsi="Times New Roman"/>
          <w:szCs w:val="20"/>
        </w:rPr>
      </w:pPr>
      <w:r>
        <w:rPr>
          <w:rFonts w:ascii="Times New Roman" w:eastAsia="Yu Gothic" w:hAnsi="Times New Roman"/>
          <w:szCs w:val="20"/>
        </w:rPr>
        <w:t xml:space="preserve">For NR-NTN coverage enhancement, </w:t>
      </w:r>
      <w:r>
        <w:rPr>
          <w:rFonts w:ascii="Times New Roman" w:hAnsi="Times New Roman"/>
          <w:szCs w:val="20"/>
          <w:lang w:val="en-US"/>
        </w:rPr>
        <w:t>RAN1 concludes that coverage enhancements specifically for GEO and MEO are de-prioritized in Rel-18.</w:t>
      </w:r>
    </w:p>
    <w:p w:rsidR="00A119AF" w:rsidRDefault="00A119AF" w:rsidP="00311DF1">
      <w:pPr>
        <w:numPr>
          <w:ilvl w:val="0"/>
          <w:numId w:val="21"/>
        </w:numPr>
        <w:snapToGrid w:val="0"/>
        <w:rPr>
          <w:rFonts w:ascii="Times New Roman" w:hAnsi="Times New Roman"/>
          <w:szCs w:val="20"/>
          <w:lang w:val="en-US"/>
        </w:rPr>
      </w:pPr>
      <w:r>
        <w:rPr>
          <w:rFonts w:ascii="Times New Roman" w:hAnsi="Times New Roman"/>
          <w:szCs w:val="20"/>
          <w:lang w:val="en-US"/>
        </w:rPr>
        <w:t>Potential enhancements for LEO can also apply to GEO and MEO</w:t>
      </w:r>
    </w:p>
    <w:p w:rsidR="00A119AF" w:rsidRDefault="00A119AF" w:rsidP="00A119AF">
      <w:pPr>
        <w:rPr>
          <w:rFonts w:ascii="Times New Roman" w:hAnsi="Times New Roman"/>
          <w:szCs w:val="20"/>
          <w:lang w:val="en-US"/>
        </w:rPr>
      </w:pPr>
    </w:p>
    <w:p w:rsidR="00A119AF" w:rsidRDefault="00A119AF" w:rsidP="00A119AF">
      <w:pPr>
        <w:rPr>
          <w:rFonts w:ascii="Times New Roman" w:eastAsia="Yu Gothic" w:hAnsi="Times New Roman"/>
          <w:b/>
          <w:bCs/>
          <w:szCs w:val="20"/>
          <w:lang w:eastAsia="zh-CN"/>
        </w:rPr>
      </w:pPr>
      <w:r>
        <w:rPr>
          <w:rFonts w:ascii="Times New Roman" w:eastAsia="Yu Gothic" w:hAnsi="Times New Roman"/>
          <w:b/>
          <w:bCs/>
          <w:szCs w:val="20"/>
          <w:highlight w:val="green"/>
          <w:lang w:eastAsia="zh-CN"/>
        </w:rPr>
        <w:t>Agreement</w:t>
      </w:r>
    </w:p>
    <w:p w:rsidR="00A119AF" w:rsidRDefault="00A119AF" w:rsidP="00A119AF">
      <w:pPr>
        <w:rPr>
          <w:rFonts w:ascii="Times New Roman" w:eastAsia="Yu Gothic" w:hAnsi="Times New Roman"/>
          <w:szCs w:val="20"/>
          <w:lang w:eastAsia="zh-CN"/>
        </w:rPr>
      </w:pPr>
      <w:r>
        <w:rPr>
          <w:rFonts w:ascii="Times New Roman" w:eastAsia="Yu Gothic" w:hAnsi="Times New Roman"/>
          <w:szCs w:val="20"/>
        </w:rPr>
        <w:t xml:space="preserve">For NR-NTN coverage enhancement in Rel-18, link budget of parameter set-1 for LEO-1200 operating at LOS is </w:t>
      </w:r>
      <w:r>
        <w:rPr>
          <w:rFonts w:ascii="Times New Roman" w:eastAsia="Yu Gothic" w:hAnsi="Times New Roman"/>
          <w:szCs w:val="20"/>
          <w:lang w:eastAsia="zh-CN"/>
        </w:rPr>
        <w:t>considered as the target to evaluate whether each channel/signal with the existing specification needs to be enhanced or not. The targeted performances are used to evaluate the following services:</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 xml:space="preserve">VoIP using AMR 4.75 kbps. </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 xml:space="preserve">Low data rate of 3 kbps. </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Potential enhancements for deployments with parameter set-1 can also apply for deployments for parameter set-2</w:t>
      </w:r>
    </w:p>
    <w:p w:rsidR="00A119AF" w:rsidRDefault="00A119AF" w:rsidP="00A119AF">
      <w:pPr>
        <w:snapToGrid w:val="0"/>
        <w:rPr>
          <w:rFonts w:ascii="Times New Roman" w:hAnsi="Times New Roman"/>
          <w:szCs w:val="20"/>
          <w:lang w:val="en-US"/>
        </w:rPr>
      </w:pPr>
    </w:p>
    <w:p w:rsidR="00A119AF" w:rsidRDefault="00A119AF" w:rsidP="00A119AF">
      <w:pPr>
        <w:rPr>
          <w:rFonts w:ascii="Times New Roman" w:hAnsi="Times New Roman"/>
          <w:b/>
          <w:szCs w:val="20"/>
          <w:lang w:eastAsia="zh-CN"/>
        </w:rPr>
      </w:pPr>
      <w:r>
        <w:rPr>
          <w:rFonts w:ascii="Times New Roman" w:hAnsi="Times New Roman"/>
          <w:b/>
          <w:szCs w:val="20"/>
          <w:lang w:eastAsia="zh-CN"/>
        </w:rPr>
        <w:t>Observation</w:t>
      </w:r>
    </w:p>
    <w:p w:rsidR="00A119AF" w:rsidRDefault="00A119AF" w:rsidP="00A119AF">
      <w:pPr>
        <w:snapToGrid w:val="0"/>
        <w:rPr>
          <w:rFonts w:ascii="Times New Roman" w:hAnsi="Times New Roman"/>
          <w:szCs w:val="20"/>
          <w:lang w:val="en-US"/>
        </w:rPr>
      </w:pPr>
      <w:r>
        <w:rPr>
          <w:rFonts w:ascii="Times New Roman" w:hAnsi="Times New Roman"/>
          <w:szCs w:val="20"/>
          <w:lang w:val="en-US"/>
        </w:rPr>
        <w:t xml:space="preserve">For PUCCH format 1 with </w:t>
      </w:r>
      <w:r>
        <w:rPr>
          <w:rFonts w:ascii="Times New Roman" w:eastAsia="Yu Gothic" w:hAnsi="Times New Roman"/>
          <w:szCs w:val="20"/>
        </w:rPr>
        <w:t>parameter set-1 for LEO-1200 operating at LOS</w:t>
      </w:r>
      <w:r>
        <w:rPr>
          <w:rFonts w:ascii="Times New Roman" w:hAnsi="Times New Roman"/>
          <w:szCs w:val="20"/>
          <w:lang w:val="en-US"/>
        </w:rPr>
        <w:t>,</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Five sources observed that the existing specification can meet the performance requirement</w:t>
      </w:r>
    </w:p>
    <w:p w:rsidR="00A119AF" w:rsidRDefault="00A119AF" w:rsidP="00A119AF">
      <w:pPr>
        <w:rPr>
          <w:rFonts w:ascii="Times New Roman" w:hAnsi="Times New Roman"/>
          <w:szCs w:val="20"/>
          <w:lang w:val="en-US"/>
        </w:rPr>
      </w:pPr>
    </w:p>
    <w:p w:rsidR="00A119AF" w:rsidRDefault="00A119AF" w:rsidP="00A119AF">
      <w:pPr>
        <w:rPr>
          <w:rFonts w:ascii="Times New Roman" w:hAnsi="Times New Roman"/>
          <w:b/>
          <w:szCs w:val="20"/>
          <w:lang w:eastAsia="zh-CN"/>
        </w:rPr>
      </w:pPr>
      <w:r>
        <w:rPr>
          <w:rFonts w:ascii="Times New Roman" w:hAnsi="Times New Roman"/>
          <w:b/>
          <w:szCs w:val="20"/>
          <w:lang w:eastAsia="zh-CN"/>
        </w:rPr>
        <w:t>Conclusion</w:t>
      </w:r>
    </w:p>
    <w:p w:rsidR="00A119AF" w:rsidRDefault="00A119AF" w:rsidP="00A119AF">
      <w:pPr>
        <w:rPr>
          <w:rFonts w:ascii="Times New Roman" w:hAnsi="Times New Roman"/>
          <w:szCs w:val="20"/>
          <w:lang w:val="en-US"/>
        </w:rPr>
      </w:pPr>
      <w:r>
        <w:rPr>
          <w:rFonts w:ascii="Times New Roman" w:hAnsi="Times New Roman"/>
          <w:szCs w:val="20"/>
          <w:lang w:val="en-US"/>
        </w:rPr>
        <w:t xml:space="preserve">RAN1 concluded that enhancement is unnecessary for PUCCH format 1 with </w:t>
      </w:r>
      <w:r>
        <w:rPr>
          <w:rFonts w:ascii="Times New Roman" w:eastAsia="Yu Gothic" w:hAnsi="Times New Roman"/>
          <w:szCs w:val="20"/>
        </w:rPr>
        <w:t>parameter set-1 for LEO-1200 operating at LOS, assuming -5dBi UE antenna gain</w:t>
      </w:r>
      <w:r>
        <w:rPr>
          <w:rFonts w:ascii="Times New Roman" w:hAnsi="Times New Roman"/>
          <w:szCs w:val="20"/>
          <w:lang w:val="en-US"/>
        </w:rPr>
        <w:t>.</w:t>
      </w:r>
    </w:p>
    <w:p w:rsidR="00A119AF" w:rsidRDefault="00A119AF" w:rsidP="00A119AF">
      <w:pPr>
        <w:rPr>
          <w:rFonts w:ascii="Times New Roman" w:hAnsi="Times New Roman"/>
          <w:szCs w:val="20"/>
          <w:lang w:val="en-US"/>
        </w:rPr>
      </w:pPr>
    </w:p>
    <w:p w:rsidR="00A119AF" w:rsidRDefault="00A119AF" w:rsidP="00A119AF">
      <w:pPr>
        <w:rPr>
          <w:rFonts w:ascii="Times New Roman" w:hAnsi="Times New Roman"/>
          <w:b/>
          <w:szCs w:val="20"/>
          <w:lang w:eastAsia="zh-CN"/>
        </w:rPr>
      </w:pPr>
      <w:r>
        <w:rPr>
          <w:rFonts w:ascii="Times New Roman" w:hAnsi="Times New Roman"/>
          <w:b/>
          <w:szCs w:val="20"/>
          <w:lang w:eastAsia="zh-CN"/>
        </w:rPr>
        <w:t>Observation</w:t>
      </w:r>
    </w:p>
    <w:p w:rsidR="00A119AF" w:rsidRDefault="00A119AF" w:rsidP="00A119AF">
      <w:pPr>
        <w:snapToGrid w:val="0"/>
        <w:rPr>
          <w:rFonts w:ascii="Times New Roman" w:hAnsi="Times New Roman"/>
          <w:szCs w:val="20"/>
          <w:lang w:val="en-US"/>
        </w:rPr>
      </w:pPr>
      <w:r>
        <w:rPr>
          <w:rFonts w:ascii="Times New Roman" w:hAnsi="Times New Roman"/>
          <w:szCs w:val="20"/>
          <w:lang w:val="en-US"/>
        </w:rPr>
        <w:t xml:space="preserve">For PUCCH format 3 with </w:t>
      </w:r>
      <w:r>
        <w:rPr>
          <w:rFonts w:ascii="Times New Roman" w:eastAsia="Yu Gothic" w:hAnsi="Times New Roman"/>
          <w:szCs w:val="20"/>
        </w:rPr>
        <w:t>parameter set-1 for LEO-1200 operating at LOS</w:t>
      </w:r>
      <w:r>
        <w:rPr>
          <w:rFonts w:ascii="Times New Roman" w:hAnsi="Times New Roman"/>
          <w:szCs w:val="20"/>
          <w:lang w:val="en-US"/>
        </w:rPr>
        <w:t>,</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Six sources observed that the existing specification can meet the performance requirement</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One source observed that the existing specification cannot meet the performance requirement with at least 0.6 dB gap</w:t>
      </w:r>
    </w:p>
    <w:p w:rsidR="00A119AF" w:rsidRDefault="00A119AF" w:rsidP="00A119AF">
      <w:pPr>
        <w:rPr>
          <w:rFonts w:ascii="Times New Roman" w:hAnsi="Times New Roman"/>
          <w:szCs w:val="20"/>
          <w:lang w:val="en-US"/>
        </w:rPr>
      </w:pPr>
    </w:p>
    <w:p w:rsidR="00A119AF" w:rsidRDefault="00A119AF" w:rsidP="00A119AF">
      <w:pPr>
        <w:rPr>
          <w:rFonts w:ascii="Times New Roman" w:hAnsi="Times New Roman"/>
          <w:b/>
          <w:szCs w:val="20"/>
          <w:lang w:val="en-US"/>
        </w:rPr>
      </w:pPr>
      <w:r>
        <w:rPr>
          <w:rFonts w:ascii="Times New Roman" w:hAnsi="Times New Roman"/>
          <w:b/>
          <w:szCs w:val="20"/>
          <w:lang w:val="en-US"/>
        </w:rPr>
        <w:t>Conclusion</w:t>
      </w:r>
    </w:p>
    <w:p w:rsidR="00A119AF" w:rsidRDefault="00A119AF" w:rsidP="00A119AF">
      <w:pPr>
        <w:rPr>
          <w:rFonts w:ascii="Times New Roman" w:hAnsi="Times New Roman"/>
          <w:szCs w:val="20"/>
          <w:lang w:val="en-US"/>
        </w:rPr>
      </w:pPr>
      <w:r>
        <w:rPr>
          <w:rFonts w:ascii="Times New Roman" w:hAnsi="Times New Roman"/>
          <w:szCs w:val="20"/>
          <w:lang w:val="en-US"/>
        </w:rPr>
        <w:t xml:space="preserve">RAN1 concluded that enhancement is unnecessary for PUCCH format 3 with </w:t>
      </w:r>
      <w:r>
        <w:rPr>
          <w:rFonts w:ascii="Times New Roman" w:eastAsia="Yu Gothic" w:hAnsi="Times New Roman"/>
          <w:szCs w:val="20"/>
        </w:rPr>
        <w:t>parameter set-1 for LEO-1200 operating at LOS, assuming -5dBi UE antenna gain</w:t>
      </w:r>
      <w:r>
        <w:rPr>
          <w:rFonts w:ascii="Times New Roman" w:hAnsi="Times New Roman"/>
          <w:szCs w:val="20"/>
          <w:lang w:val="en-US"/>
        </w:rPr>
        <w:t>.</w:t>
      </w:r>
    </w:p>
    <w:p w:rsidR="00A119AF" w:rsidRDefault="00A119AF" w:rsidP="00A119AF">
      <w:pPr>
        <w:rPr>
          <w:rFonts w:ascii="Times New Roman" w:hAnsi="Times New Roman"/>
          <w:szCs w:val="20"/>
          <w:lang w:val="en-US"/>
        </w:rPr>
      </w:pPr>
    </w:p>
    <w:p w:rsidR="00A119AF" w:rsidRDefault="00A119AF" w:rsidP="00A119AF">
      <w:pPr>
        <w:rPr>
          <w:rFonts w:ascii="Times New Roman" w:hAnsi="Times New Roman"/>
          <w:b/>
          <w:szCs w:val="20"/>
          <w:lang w:eastAsia="zh-CN"/>
        </w:rPr>
      </w:pPr>
      <w:r>
        <w:rPr>
          <w:rFonts w:ascii="Times New Roman" w:hAnsi="Times New Roman"/>
          <w:b/>
          <w:szCs w:val="20"/>
          <w:lang w:eastAsia="zh-CN"/>
        </w:rPr>
        <w:t>Observation</w:t>
      </w:r>
    </w:p>
    <w:p w:rsidR="00A119AF" w:rsidRDefault="00A119AF" w:rsidP="00A119AF">
      <w:pPr>
        <w:snapToGrid w:val="0"/>
        <w:rPr>
          <w:rFonts w:ascii="Times New Roman" w:hAnsi="Times New Roman"/>
          <w:szCs w:val="20"/>
          <w:lang w:val="en-US"/>
        </w:rPr>
      </w:pPr>
      <w:r>
        <w:rPr>
          <w:rFonts w:ascii="Times New Roman" w:hAnsi="Times New Roman"/>
          <w:szCs w:val="20"/>
          <w:lang w:val="en-US"/>
        </w:rPr>
        <w:t xml:space="preserve">For PUCCH for Msg4 HARQ-ACK with </w:t>
      </w:r>
      <w:r>
        <w:rPr>
          <w:rFonts w:ascii="Times New Roman" w:eastAsia="Yu Gothic" w:hAnsi="Times New Roman"/>
          <w:szCs w:val="20"/>
        </w:rPr>
        <w:t>parameter set-1 for LEO-1200 operating at LOS</w:t>
      </w:r>
      <w:r>
        <w:rPr>
          <w:rFonts w:ascii="Times New Roman" w:hAnsi="Times New Roman"/>
          <w:szCs w:val="20"/>
          <w:lang w:val="en-US"/>
        </w:rPr>
        <w:t>,</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One source observed that the existing specification can meet the performance requirement</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 xml:space="preserve">Three sources observed that the existing specification cannot meet the performance requirement with a gap of 1.8 to 6 </w:t>
      </w:r>
      <w:proofErr w:type="spellStart"/>
      <w:r>
        <w:rPr>
          <w:rFonts w:ascii="Times New Roman" w:hAnsi="Times New Roman"/>
          <w:szCs w:val="20"/>
          <w:lang w:val="en-US"/>
        </w:rPr>
        <w:t>dB.</w:t>
      </w:r>
      <w:proofErr w:type="spellEnd"/>
    </w:p>
    <w:p w:rsidR="00A119AF" w:rsidRDefault="00A119AF" w:rsidP="00A119AF">
      <w:pPr>
        <w:rPr>
          <w:rFonts w:ascii="Times New Roman" w:hAnsi="Times New Roman"/>
          <w:szCs w:val="20"/>
          <w:lang w:val="en-US"/>
        </w:rPr>
      </w:pPr>
    </w:p>
    <w:p w:rsidR="00A119AF" w:rsidRDefault="00A119AF" w:rsidP="00A119AF">
      <w:pPr>
        <w:rPr>
          <w:rFonts w:ascii="Times New Roman" w:hAnsi="Times New Roman"/>
          <w:b/>
          <w:szCs w:val="20"/>
          <w:lang w:val="en-US"/>
        </w:rPr>
      </w:pPr>
      <w:r>
        <w:rPr>
          <w:rFonts w:ascii="Times New Roman" w:hAnsi="Times New Roman"/>
          <w:b/>
          <w:szCs w:val="20"/>
          <w:lang w:val="en-US"/>
        </w:rPr>
        <w:t>Conclusion</w:t>
      </w:r>
    </w:p>
    <w:p w:rsidR="00A119AF" w:rsidRDefault="00A119AF" w:rsidP="00A119AF">
      <w:pPr>
        <w:rPr>
          <w:rFonts w:ascii="Times New Roman" w:hAnsi="Times New Roman"/>
          <w:szCs w:val="20"/>
          <w:lang w:val="en-US"/>
        </w:rPr>
      </w:pPr>
      <w:r>
        <w:rPr>
          <w:rFonts w:ascii="Times New Roman" w:hAnsi="Times New Roman"/>
          <w:szCs w:val="20"/>
          <w:lang w:val="en-US"/>
        </w:rPr>
        <w:t xml:space="preserve">RAN1 concluded that PUCCH for Msg4 HARQ-ACK should be enhanced to meet the coverage requirements for </w:t>
      </w:r>
      <w:r>
        <w:rPr>
          <w:rFonts w:ascii="Times New Roman" w:eastAsia="Yu Gothic" w:hAnsi="Times New Roman"/>
          <w:szCs w:val="20"/>
        </w:rPr>
        <w:t>parameter set-1 for LEO-1200 operating at LOS, assuming -5dBi UE antenna gain</w:t>
      </w:r>
      <w:r>
        <w:rPr>
          <w:rFonts w:ascii="Times New Roman" w:hAnsi="Times New Roman"/>
          <w:szCs w:val="20"/>
          <w:lang w:val="en-US"/>
        </w:rPr>
        <w:t>.</w:t>
      </w:r>
    </w:p>
    <w:p w:rsidR="00A119AF" w:rsidRDefault="00A119AF" w:rsidP="00A119AF">
      <w:pPr>
        <w:rPr>
          <w:rFonts w:ascii="Times New Roman" w:hAnsi="Times New Roman"/>
          <w:szCs w:val="20"/>
          <w:lang w:val="en-US"/>
        </w:rPr>
      </w:pPr>
    </w:p>
    <w:p w:rsidR="00A119AF" w:rsidRDefault="00A119AF" w:rsidP="00A119AF">
      <w:pPr>
        <w:rPr>
          <w:rFonts w:ascii="Times New Roman" w:hAnsi="Times New Roman"/>
          <w:b/>
          <w:szCs w:val="20"/>
          <w:lang w:eastAsia="zh-CN"/>
        </w:rPr>
      </w:pPr>
      <w:r>
        <w:rPr>
          <w:rFonts w:ascii="Times New Roman" w:hAnsi="Times New Roman"/>
          <w:b/>
          <w:szCs w:val="20"/>
          <w:lang w:eastAsia="zh-CN"/>
        </w:rPr>
        <w:t>Observation</w:t>
      </w:r>
    </w:p>
    <w:p w:rsidR="00A119AF" w:rsidRDefault="00A119AF" w:rsidP="00A119AF">
      <w:pPr>
        <w:snapToGrid w:val="0"/>
        <w:rPr>
          <w:rFonts w:ascii="Times New Roman" w:hAnsi="Times New Roman"/>
          <w:szCs w:val="20"/>
          <w:lang w:val="en-US"/>
        </w:rPr>
      </w:pPr>
      <w:r>
        <w:rPr>
          <w:rFonts w:ascii="Times New Roman" w:hAnsi="Times New Roman"/>
          <w:szCs w:val="20"/>
          <w:lang w:val="en-US"/>
        </w:rPr>
        <w:t xml:space="preserve">For PUSCH for low data rate of 3 kbps with </w:t>
      </w:r>
      <w:r>
        <w:rPr>
          <w:rFonts w:ascii="Times New Roman" w:eastAsia="Yu Gothic" w:hAnsi="Times New Roman"/>
          <w:szCs w:val="20"/>
        </w:rPr>
        <w:t>parameter set-1 for LEO-1200 operating at LOS</w:t>
      </w:r>
      <w:r>
        <w:rPr>
          <w:rFonts w:ascii="Times New Roman" w:hAnsi="Times New Roman"/>
          <w:szCs w:val="20"/>
          <w:lang w:val="en-US"/>
        </w:rPr>
        <w:t>,</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Eight sources observed that the existing specification can meet the performance requirement</w:t>
      </w:r>
    </w:p>
    <w:p w:rsidR="00A119AF" w:rsidRDefault="00A119AF" w:rsidP="00A119AF">
      <w:pPr>
        <w:rPr>
          <w:rFonts w:ascii="Times New Roman" w:hAnsi="Times New Roman"/>
          <w:szCs w:val="20"/>
          <w:lang w:val="en-US"/>
        </w:rPr>
      </w:pPr>
    </w:p>
    <w:p w:rsidR="00A119AF" w:rsidRDefault="00A119AF" w:rsidP="00A119AF">
      <w:pPr>
        <w:rPr>
          <w:rFonts w:ascii="Times New Roman" w:hAnsi="Times New Roman"/>
          <w:b/>
          <w:szCs w:val="20"/>
          <w:lang w:val="en-US"/>
        </w:rPr>
      </w:pPr>
      <w:r>
        <w:rPr>
          <w:rFonts w:ascii="Times New Roman" w:hAnsi="Times New Roman"/>
          <w:b/>
          <w:szCs w:val="20"/>
          <w:lang w:val="en-US"/>
        </w:rPr>
        <w:t>Conclusion</w:t>
      </w:r>
    </w:p>
    <w:p w:rsidR="00A119AF" w:rsidRDefault="00A119AF" w:rsidP="00A119AF">
      <w:pPr>
        <w:rPr>
          <w:rFonts w:ascii="Times New Roman" w:hAnsi="Times New Roman"/>
          <w:szCs w:val="20"/>
          <w:lang w:val="en-US"/>
        </w:rPr>
      </w:pPr>
      <w:r>
        <w:rPr>
          <w:rFonts w:ascii="Times New Roman" w:hAnsi="Times New Roman"/>
          <w:szCs w:val="20"/>
          <w:lang w:val="en-US"/>
        </w:rPr>
        <w:t xml:space="preserve">RAN1 concluded that enhancement is unnecessary for PUSCH for low data rate of 3 kbps with </w:t>
      </w:r>
      <w:r>
        <w:rPr>
          <w:rFonts w:ascii="Times New Roman" w:eastAsia="Yu Gothic" w:hAnsi="Times New Roman"/>
          <w:szCs w:val="20"/>
        </w:rPr>
        <w:t>parameter set-1 for LEO-1200 operating at LOS, assuming -5dBi UE antenna gain</w:t>
      </w:r>
      <w:r>
        <w:rPr>
          <w:rFonts w:ascii="Times New Roman" w:hAnsi="Times New Roman"/>
          <w:szCs w:val="20"/>
          <w:lang w:val="en-US"/>
        </w:rPr>
        <w:t>.</w:t>
      </w:r>
    </w:p>
    <w:p w:rsidR="00A119AF" w:rsidRDefault="00A119AF" w:rsidP="00A119AF">
      <w:pPr>
        <w:snapToGrid w:val="0"/>
        <w:rPr>
          <w:rFonts w:ascii="Times New Roman" w:hAnsi="Times New Roman"/>
          <w:szCs w:val="20"/>
          <w:lang w:val="en-US"/>
        </w:rPr>
      </w:pPr>
    </w:p>
    <w:p w:rsidR="00A119AF" w:rsidRDefault="00A119AF" w:rsidP="00A119AF">
      <w:pPr>
        <w:rPr>
          <w:rFonts w:ascii="Times New Roman" w:hAnsi="Times New Roman"/>
          <w:szCs w:val="20"/>
          <w:lang w:eastAsia="x-none"/>
        </w:rPr>
      </w:pPr>
      <w:r>
        <w:rPr>
          <w:rFonts w:ascii="Times New Roman" w:hAnsi="Times New Roman"/>
          <w:b/>
          <w:szCs w:val="20"/>
          <w:lang w:eastAsia="x-none"/>
        </w:rPr>
        <w:t>R1-2207811</w:t>
      </w:r>
      <w:r>
        <w:rPr>
          <w:rFonts w:ascii="Times New Roman" w:hAnsi="Times New Roman"/>
          <w:szCs w:val="20"/>
          <w:lang w:eastAsia="x-none"/>
        </w:rPr>
        <w:tab/>
        <w:t>Summary #4 on 9.12.1 Coverage enhancement for NR NTN</w:t>
      </w:r>
      <w:r>
        <w:rPr>
          <w:rFonts w:ascii="Times New Roman" w:hAnsi="Times New Roman"/>
          <w:szCs w:val="20"/>
          <w:lang w:eastAsia="x-none"/>
        </w:rPr>
        <w:tab/>
        <w:t>Moderator (NTT DOCOMO, INC.)</w:t>
      </w:r>
    </w:p>
    <w:p w:rsidR="00A119AF" w:rsidRDefault="00A119AF" w:rsidP="00A119AF">
      <w:pPr>
        <w:rPr>
          <w:rFonts w:ascii="Times New Roman" w:hAnsi="Times New Roman"/>
          <w:szCs w:val="20"/>
          <w:lang w:eastAsia="x-none"/>
        </w:rPr>
      </w:pPr>
    </w:p>
    <w:p w:rsidR="00A119AF" w:rsidRDefault="00A119AF" w:rsidP="00A119AF">
      <w:pPr>
        <w:rPr>
          <w:rFonts w:ascii="Times New Roman" w:hAnsi="Times New Roman"/>
          <w:b/>
          <w:szCs w:val="20"/>
          <w:lang w:eastAsia="zh-CN"/>
        </w:rPr>
      </w:pPr>
      <w:r>
        <w:rPr>
          <w:rFonts w:ascii="Times New Roman" w:hAnsi="Times New Roman"/>
          <w:b/>
          <w:szCs w:val="20"/>
          <w:lang w:eastAsia="zh-CN"/>
        </w:rPr>
        <w:t>Observation</w:t>
      </w:r>
    </w:p>
    <w:p w:rsidR="00A119AF" w:rsidRDefault="00A119AF" w:rsidP="00A119AF">
      <w:pPr>
        <w:snapToGrid w:val="0"/>
        <w:rPr>
          <w:rFonts w:ascii="Times New Roman" w:hAnsi="Times New Roman"/>
          <w:szCs w:val="20"/>
          <w:lang w:val="en-US"/>
        </w:rPr>
      </w:pPr>
      <w:r>
        <w:rPr>
          <w:rFonts w:ascii="Times New Roman" w:hAnsi="Times New Roman"/>
          <w:szCs w:val="20"/>
          <w:lang w:val="en-US"/>
        </w:rPr>
        <w:t xml:space="preserve">For PRACH format 0 with </w:t>
      </w:r>
      <w:r>
        <w:rPr>
          <w:rFonts w:ascii="Times New Roman" w:eastAsia="Yu Gothic" w:hAnsi="Times New Roman"/>
          <w:szCs w:val="20"/>
        </w:rPr>
        <w:t>parameter set-1 for LEO-1200 operating at LOS</w:t>
      </w:r>
      <w:r>
        <w:rPr>
          <w:rFonts w:ascii="Times New Roman" w:hAnsi="Times New Roman"/>
          <w:szCs w:val="20"/>
          <w:lang w:val="en-US"/>
        </w:rPr>
        <w:t>,</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One source observed that the existing specification can meet the performance requirement</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Eight sources observed that the existing specification cannot meet the performance requirement with a gap of 0.3 to 5.3 dB</w:t>
      </w:r>
    </w:p>
    <w:p w:rsidR="00A119AF" w:rsidRDefault="00A119AF" w:rsidP="00A119AF">
      <w:pPr>
        <w:snapToGrid w:val="0"/>
        <w:rPr>
          <w:rFonts w:ascii="Times New Roman" w:hAnsi="Times New Roman"/>
          <w:szCs w:val="20"/>
          <w:lang w:val="en-US"/>
        </w:rPr>
      </w:pPr>
      <w:r>
        <w:rPr>
          <w:rFonts w:ascii="Times New Roman" w:hAnsi="Times New Roman"/>
          <w:szCs w:val="20"/>
          <w:lang w:val="en-US"/>
        </w:rPr>
        <w:t xml:space="preserve">For PRACH format 2 with </w:t>
      </w:r>
      <w:r>
        <w:rPr>
          <w:rFonts w:ascii="Times New Roman" w:eastAsia="Yu Gothic" w:hAnsi="Times New Roman"/>
          <w:szCs w:val="20"/>
        </w:rPr>
        <w:t>parameter set-1 for LEO-1200 operating at LOS</w:t>
      </w:r>
      <w:r>
        <w:rPr>
          <w:rFonts w:ascii="Times New Roman" w:hAnsi="Times New Roman"/>
          <w:szCs w:val="20"/>
          <w:lang w:val="en-US"/>
        </w:rPr>
        <w:t>,</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Ten sources observed that the existing specification can meet the performance requirement</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Two sources observed that the existing specification cannot meet the performance requirement with a gap of 1.9 to 8.8 dB</w:t>
      </w:r>
    </w:p>
    <w:p w:rsidR="00A119AF" w:rsidRDefault="00A119AF" w:rsidP="00A119AF">
      <w:pPr>
        <w:snapToGrid w:val="0"/>
        <w:rPr>
          <w:rFonts w:ascii="Times New Roman" w:hAnsi="Times New Roman"/>
          <w:szCs w:val="20"/>
          <w:lang w:val="en-US"/>
        </w:rPr>
      </w:pPr>
      <w:r>
        <w:rPr>
          <w:rFonts w:ascii="Times New Roman" w:hAnsi="Times New Roman"/>
          <w:szCs w:val="20"/>
          <w:lang w:val="en-US"/>
        </w:rPr>
        <w:t xml:space="preserve">For PRACH format B4 with </w:t>
      </w:r>
      <w:r>
        <w:rPr>
          <w:rFonts w:ascii="Times New Roman" w:eastAsia="Yu Gothic" w:hAnsi="Times New Roman"/>
          <w:szCs w:val="20"/>
        </w:rPr>
        <w:t>parameter set-1 for LEO-1200 operating at LOS</w:t>
      </w:r>
      <w:r>
        <w:rPr>
          <w:rFonts w:ascii="Times New Roman" w:hAnsi="Times New Roman"/>
          <w:szCs w:val="20"/>
          <w:lang w:val="en-US"/>
        </w:rPr>
        <w:t>,</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Ten sources observed that the existing specification cannot meet the performance requirement with a gap of 1.2 to 11.9 dB</w:t>
      </w:r>
    </w:p>
    <w:p w:rsidR="00A119AF" w:rsidRDefault="00A119AF" w:rsidP="00A119AF">
      <w:pPr>
        <w:rPr>
          <w:rFonts w:ascii="Times New Roman" w:hAnsi="Times New Roman"/>
          <w:szCs w:val="20"/>
          <w:lang w:val="en-US"/>
        </w:rPr>
      </w:pPr>
      <w:r>
        <w:rPr>
          <w:rFonts w:ascii="Times New Roman" w:hAnsi="Times New Roman"/>
          <w:szCs w:val="20"/>
          <w:lang w:val="en-US"/>
        </w:rPr>
        <w:t>Note: for the observations above, some sources used 1 Rx antenna and some sources used 2 Rx antennas at the satellite.</w:t>
      </w:r>
    </w:p>
    <w:p w:rsidR="00A119AF" w:rsidRDefault="00A119AF" w:rsidP="00A119AF">
      <w:pPr>
        <w:rPr>
          <w:rFonts w:ascii="Times New Roman" w:hAnsi="Times New Roman"/>
          <w:szCs w:val="20"/>
          <w:lang w:eastAsia="x-none"/>
        </w:rPr>
      </w:pPr>
    </w:p>
    <w:p w:rsidR="00A119AF" w:rsidRDefault="00A119AF" w:rsidP="00A119AF">
      <w:pPr>
        <w:rPr>
          <w:rFonts w:ascii="Times New Roman" w:hAnsi="Times New Roman"/>
          <w:b/>
          <w:szCs w:val="20"/>
          <w:lang w:eastAsia="zh-CN"/>
        </w:rPr>
      </w:pPr>
      <w:r>
        <w:rPr>
          <w:rFonts w:ascii="Times New Roman" w:hAnsi="Times New Roman"/>
          <w:b/>
          <w:szCs w:val="20"/>
          <w:lang w:eastAsia="zh-CN"/>
        </w:rPr>
        <w:t>Observation</w:t>
      </w:r>
    </w:p>
    <w:p w:rsidR="00A119AF" w:rsidRDefault="00A119AF" w:rsidP="00A119AF">
      <w:pPr>
        <w:snapToGrid w:val="0"/>
        <w:rPr>
          <w:rFonts w:ascii="Times New Roman" w:hAnsi="Times New Roman"/>
          <w:szCs w:val="20"/>
          <w:lang w:val="en-US"/>
        </w:rPr>
      </w:pPr>
      <w:r>
        <w:rPr>
          <w:rFonts w:ascii="Times New Roman" w:hAnsi="Times New Roman"/>
          <w:szCs w:val="20"/>
          <w:lang w:val="en-US"/>
        </w:rPr>
        <w:t xml:space="preserve">For PUSCH for VoIP with </w:t>
      </w:r>
      <w:r>
        <w:rPr>
          <w:rFonts w:ascii="Times New Roman" w:eastAsia="Yu Gothic" w:hAnsi="Times New Roman"/>
          <w:szCs w:val="20"/>
        </w:rPr>
        <w:t>parameter set-1 for LEO-1200 operating at LOS</w:t>
      </w:r>
      <w:r>
        <w:rPr>
          <w:rFonts w:ascii="Times New Roman" w:hAnsi="Times New Roman"/>
          <w:szCs w:val="20"/>
          <w:lang w:val="en-US"/>
        </w:rPr>
        <w:t>,</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Six sources observed that the existing specification can meet the performance requirement with a margin of 0 to 1.7 dB</w:t>
      </w:r>
    </w:p>
    <w:p w:rsidR="00A119AF" w:rsidRDefault="00A119AF" w:rsidP="00311DF1">
      <w:pPr>
        <w:numPr>
          <w:ilvl w:val="1"/>
          <w:numId w:val="21"/>
        </w:numPr>
        <w:snapToGrid w:val="0"/>
        <w:rPr>
          <w:rFonts w:ascii="Times New Roman" w:hAnsi="Times New Roman"/>
          <w:szCs w:val="20"/>
          <w:lang w:val="en-US"/>
        </w:rPr>
      </w:pPr>
      <w:r>
        <w:rPr>
          <w:rFonts w:ascii="Times New Roman" w:eastAsia="Times New Roman" w:hAnsi="Times New Roman"/>
          <w:szCs w:val="20"/>
          <w:lang w:val="en-US"/>
        </w:rPr>
        <w:t>One company simulated by using 20 repetitions without DMRS bundling</w:t>
      </w:r>
    </w:p>
    <w:p w:rsidR="00A119AF" w:rsidRDefault="00A119AF" w:rsidP="00311DF1">
      <w:pPr>
        <w:numPr>
          <w:ilvl w:val="1"/>
          <w:numId w:val="21"/>
        </w:numPr>
        <w:snapToGrid w:val="0"/>
        <w:rPr>
          <w:rFonts w:ascii="Times New Roman" w:hAnsi="Times New Roman"/>
          <w:szCs w:val="20"/>
          <w:lang w:val="en-US"/>
        </w:rPr>
      </w:pPr>
      <w:r>
        <w:rPr>
          <w:rFonts w:ascii="Times New Roman" w:eastAsia="Times New Roman" w:hAnsi="Times New Roman"/>
          <w:szCs w:val="20"/>
          <w:lang w:val="en-US"/>
        </w:rPr>
        <w:t>Four companies simulated by using 20 repetitions with DMRS bundling</w:t>
      </w:r>
    </w:p>
    <w:p w:rsidR="00A119AF" w:rsidRDefault="00A119AF" w:rsidP="00311DF1">
      <w:pPr>
        <w:numPr>
          <w:ilvl w:val="1"/>
          <w:numId w:val="21"/>
        </w:numPr>
        <w:snapToGrid w:val="0"/>
        <w:rPr>
          <w:rFonts w:ascii="Times New Roman" w:hAnsi="Times New Roman"/>
          <w:szCs w:val="20"/>
          <w:lang w:val="en-US"/>
        </w:rPr>
      </w:pPr>
      <w:r>
        <w:rPr>
          <w:rFonts w:ascii="Times New Roman" w:eastAsia="Times New Roman" w:hAnsi="Times New Roman"/>
          <w:szCs w:val="20"/>
          <w:lang w:val="en-US"/>
        </w:rPr>
        <w:t>One company simulated by using 32 repetitions with DMRS bundling</w:t>
      </w:r>
    </w:p>
    <w:p w:rsidR="00A119AF" w:rsidRDefault="00A119AF" w:rsidP="00311DF1">
      <w:pPr>
        <w:numPr>
          <w:ilvl w:val="2"/>
          <w:numId w:val="21"/>
        </w:numPr>
        <w:snapToGrid w:val="0"/>
        <w:rPr>
          <w:rFonts w:ascii="Times New Roman" w:hAnsi="Times New Roman"/>
          <w:szCs w:val="20"/>
          <w:lang w:val="en-US"/>
        </w:rPr>
      </w:pPr>
      <w:r>
        <w:rPr>
          <w:rFonts w:ascii="Times New Roman" w:hAnsi="Times New Roman"/>
          <w:szCs w:val="20"/>
          <w:lang w:val="en-US"/>
        </w:rPr>
        <w:t xml:space="preserve">Note: this is the only result using </w:t>
      </w:r>
      <w:r>
        <w:rPr>
          <w:rFonts w:ascii="Times New Roman" w:eastAsia="Times New Roman" w:hAnsi="Times New Roman"/>
          <w:szCs w:val="20"/>
          <w:lang w:val="en-US"/>
        </w:rPr>
        <w:t>frame combining by application layer</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Nine sources observed that the existing specification cannot meet the performance requirement with a gap of 0.3 to 8.6 dB</w:t>
      </w:r>
    </w:p>
    <w:p w:rsidR="00A119AF" w:rsidRDefault="00A119AF" w:rsidP="00311DF1">
      <w:pPr>
        <w:numPr>
          <w:ilvl w:val="1"/>
          <w:numId w:val="21"/>
        </w:numPr>
        <w:snapToGrid w:val="0"/>
        <w:rPr>
          <w:rFonts w:ascii="Times New Roman" w:hAnsi="Times New Roman"/>
          <w:szCs w:val="20"/>
          <w:lang w:val="en-US"/>
        </w:rPr>
      </w:pPr>
      <w:r>
        <w:rPr>
          <w:rFonts w:ascii="Times New Roman" w:eastAsia="Times New Roman" w:hAnsi="Times New Roman"/>
          <w:szCs w:val="20"/>
          <w:lang w:val="en-US"/>
        </w:rPr>
        <w:t>Eight companies simulated by using 20 repetitions without DMRS bundling</w:t>
      </w:r>
    </w:p>
    <w:p w:rsidR="00A119AF" w:rsidRDefault="00A119AF" w:rsidP="00311DF1">
      <w:pPr>
        <w:numPr>
          <w:ilvl w:val="1"/>
          <w:numId w:val="21"/>
        </w:numPr>
        <w:snapToGrid w:val="0"/>
        <w:rPr>
          <w:rFonts w:ascii="Times New Roman" w:hAnsi="Times New Roman"/>
          <w:szCs w:val="20"/>
          <w:lang w:val="en-US"/>
        </w:rPr>
      </w:pPr>
      <w:r>
        <w:rPr>
          <w:rFonts w:ascii="Times New Roman" w:eastAsia="Times New Roman" w:hAnsi="Times New Roman"/>
          <w:szCs w:val="20"/>
          <w:lang w:val="en-US"/>
        </w:rPr>
        <w:t>Seven companies simulated without frequency hopping</w:t>
      </w:r>
    </w:p>
    <w:p w:rsidR="00A119AF" w:rsidRDefault="00A119AF" w:rsidP="00311DF1">
      <w:pPr>
        <w:numPr>
          <w:ilvl w:val="1"/>
          <w:numId w:val="21"/>
        </w:numPr>
        <w:snapToGrid w:val="0"/>
        <w:rPr>
          <w:rFonts w:ascii="Times New Roman" w:hAnsi="Times New Roman"/>
          <w:szCs w:val="20"/>
          <w:lang w:val="en-US"/>
        </w:rPr>
      </w:pPr>
      <w:r>
        <w:rPr>
          <w:rFonts w:ascii="Times New Roman" w:eastAsia="Times New Roman" w:hAnsi="Times New Roman"/>
          <w:szCs w:val="20"/>
          <w:lang w:val="en-US"/>
        </w:rPr>
        <w:t>One company simulated by using 16 repetitions with DMRS bundling</w:t>
      </w:r>
    </w:p>
    <w:p w:rsidR="00A119AF" w:rsidRDefault="00A119AF" w:rsidP="00A119AF">
      <w:pPr>
        <w:rPr>
          <w:rFonts w:ascii="Times New Roman" w:hAnsi="Times New Roman"/>
          <w:szCs w:val="20"/>
          <w:lang w:val="en-US"/>
        </w:rPr>
      </w:pPr>
      <w:r>
        <w:rPr>
          <w:rFonts w:ascii="Times New Roman" w:hAnsi="Times New Roman"/>
          <w:szCs w:val="20"/>
          <w:lang w:val="en-US"/>
        </w:rPr>
        <w:t>Note: for the observations above, some sources used 1 Rx antenna and some sources used 2 Rx antennas at the satellite.</w:t>
      </w:r>
    </w:p>
    <w:p w:rsidR="00A119AF" w:rsidRDefault="00A119AF" w:rsidP="00A119AF">
      <w:pPr>
        <w:rPr>
          <w:rFonts w:ascii="Times New Roman" w:hAnsi="Times New Roman"/>
          <w:szCs w:val="20"/>
          <w:lang w:eastAsia="x-none"/>
        </w:rPr>
      </w:pPr>
    </w:p>
    <w:p w:rsidR="00A119AF" w:rsidRDefault="00A119AF" w:rsidP="00A119AF">
      <w:pPr>
        <w:rPr>
          <w:rFonts w:ascii="Times New Roman" w:hAnsi="Times New Roman"/>
          <w:b/>
          <w:szCs w:val="20"/>
          <w:lang w:val="en-US"/>
        </w:rPr>
      </w:pPr>
      <w:r>
        <w:rPr>
          <w:rFonts w:ascii="Times New Roman" w:hAnsi="Times New Roman"/>
          <w:b/>
          <w:szCs w:val="20"/>
          <w:lang w:val="en-US"/>
        </w:rPr>
        <w:t>Observation</w:t>
      </w:r>
    </w:p>
    <w:p w:rsidR="00A119AF" w:rsidRDefault="00A119AF" w:rsidP="00A119AF">
      <w:pPr>
        <w:rPr>
          <w:rFonts w:ascii="Times New Roman" w:hAnsi="Times New Roman"/>
          <w:szCs w:val="20"/>
          <w:lang w:val="en-US"/>
        </w:rPr>
      </w:pPr>
      <w:r>
        <w:rPr>
          <w:rFonts w:ascii="Times New Roman" w:hAnsi="Times New Roman"/>
          <w:szCs w:val="20"/>
          <w:lang w:val="en-US"/>
        </w:rPr>
        <w:t xml:space="preserve">RAN1 concluded that enhancement for PUSCH for VoIP may be needed to meet the coverage requirements for </w:t>
      </w:r>
      <w:r>
        <w:rPr>
          <w:rFonts w:ascii="Times New Roman" w:eastAsia="Yu Gothic" w:hAnsi="Times New Roman"/>
          <w:szCs w:val="20"/>
        </w:rPr>
        <w:t>parameter set-1 for LEO-1200 operating at LOS, assuming -5dBi UE antenna gain, when DMRS bundling is not applied.</w:t>
      </w:r>
    </w:p>
    <w:p w:rsidR="00A119AF" w:rsidRDefault="00A119AF" w:rsidP="00A119AF">
      <w:pPr>
        <w:rPr>
          <w:rFonts w:ascii="Times New Roman" w:hAnsi="Times New Roman"/>
          <w:szCs w:val="20"/>
          <w:lang w:eastAsia="x-none"/>
        </w:rPr>
      </w:pPr>
    </w:p>
    <w:p w:rsidR="00A119AF" w:rsidRDefault="00A119AF" w:rsidP="00A119AF">
      <w:pPr>
        <w:rPr>
          <w:rFonts w:ascii="Times New Roman" w:hAnsi="Times New Roman"/>
          <w:b/>
          <w:szCs w:val="20"/>
          <w:lang w:eastAsia="zh-CN"/>
        </w:rPr>
      </w:pPr>
      <w:r>
        <w:rPr>
          <w:rFonts w:ascii="Times New Roman" w:hAnsi="Times New Roman"/>
          <w:b/>
          <w:szCs w:val="20"/>
          <w:lang w:eastAsia="zh-CN"/>
        </w:rPr>
        <w:t>Observation</w:t>
      </w:r>
    </w:p>
    <w:p w:rsidR="00A119AF" w:rsidRDefault="00A119AF" w:rsidP="00A119AF">
      <w:pPr>
        <w:snapToGrid w:val="0"/>
        <w:rPr>
          <w:rFonts w:ascii="Times New Roman" w:hAnsi="Times New Roman"/>
          <w:szCs w:val="20"/>
          <w:lang w:val="en-US"/>
        </w:rPr>
      </w:pPr>
      <w:r>
        <w:rPr>
          <w:rFonts w:ascii="Times New Roman" w:hAnsi="Times New Roman"/>
          <w:szCs w:val="20"/>
          <w:lang w:val="en-US"/>
        </w:rPr>
        <w:t xml:space="preserve">For Msg3 PUSCH with </w:t>
      </w:r>
      <w:r>
        <w:rPr>
          <w:rFonts w:ascii="Times New Roman" w:eastAsia="Yu Gothic" w:hAnsi="Times New Roman"/>
          <w:szCs w:val="20"/>
        </w:rPr>
        <w:t>parameter set-1 for LEO-1200 operating at LOS</w:t>
      </w:r>
      <w:r>
        <w:rPr>
          <w:rFonts w:ascii="Times New Roman" w:hAnsi="Times New Roman"/>
          <w:szCs w:val="20"/>
          <w:lang w:val="en-US"/>
        </w:rPr>
        <w:t>,</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Eight sources observed that the existing specification can meet the performance requirement</w:t>
      </w:r>
    </w:p>
    <w:p w:rsidR="00A119AF" w:rsidRDefault="00A119AF" w:rsidP="00311DF1">
      <w:pPr>
        <w:numPr>
          <w:ilvl w:val="0"/>
          <w:numId w:val="21"/>
        </w:numPr>
        <w:snapToGrid w:val="0"/>
        <w:ind w:left="720"/>
        <w:rPr>
          <w:rFonts w:ascii="Times New Roman" w:hAnsi="Times New Roman"/>
          <w:szCs w:val="20"/>
          <w:lang w:val="en-US"/>
        </w:rPr>
      </w:pPr>
      <w:r>
        <w:rPr>
          <w:rFonts w:ascii="Times New Roman" w:hAnsi="Times New Roman"/>
          <w:szCs w:val="20"/>
          <w:lang w:val="en-US"/>
        </w:rPr>
        <w:t xml:space="preserve">One source observed that the existing specification cannot meet the performance requirement with a gap of 1.5 </w:t>
      </w:r>
      <w:proofErr w:type="spellStart"/>
      <w:r>
        <w:rPr>
          <w:rFonts w:ascii="Times New Roman" w:hAnsi="Times New Roman"/>
          <w:szCs w:val="20"/>
          <w:lang w:val="en-US"/>
        </w:rPr>
        <w:t>dB.</w:t>
      </w:r>
      <w:proofErr w:type="spellEnd"/>
    </w:p>
    <w:p w:rsidR="00A119AF" w:rsidRDefault="00A119AF" w:rsidP="00A119AF">
      <w:pPr>
        <w:rPr>
          <w:rFonts w:ascii="Times New Roman" w:hAnsi="Times New Roman"/>
          <w:szCs w:val="20"/>
          <w:lang w:eastAsia="x-none"/>
        </w:rPr>
      </w:pPr>
    </w:p>
    <w:p w:rsidR="00A119AF" w:rsidRDefault="00A119AF" w:rsidP="00A119AF">
      <w:pPr>
        <w:rPr>
          <w:rFonts w:ascii="Times New Roman" w:hAnsi="Times New Roman"/>
          <w:b/>
          <w:szCs w:val="20"/>
        </w:rPr>
      </w:pPr>
      <w:r>
        <w:rPr>
          <w:rFonts w:ascii="Times New Roman" w:hAnsi="Times New Roman"/>
          <w:b/>
          <w:szCs w:val="20"/>
        </w:rPr>
        <w:t>Conclusion</w:t>
      </w:r>
    </w:p>
    <w:p w:rsidR="00A119AF" w:rsidRDefault="00A119AF" w:rsidP="00A119AF">
      <w:pPr>
        <w:rPr>
          <w:rFonts w:ascii="Times New Roman" w:hAnsi="Times New Roman"/>
          <w:szCs w:val="20"/>
          <w:lang w:val="en-US"/>
        </w:rPr>
      </w:pPr>
      <w:r>
        <w:rPr>
          <w:rFonts w:ascii="Times New Roman" w:hAnsi="Times New Roman"/>
          <w:szCs w:val="20"/>
          <w:lang w:val="en-US"/>
        </w:rPr>
        <w:t>RAN1 concluded that enhancement is unnecessary for Msg3 PUSCH with parameter set-1 for LEO-1200 operating at LOS, assuming -5dBi UE antenna gain.</w:t>
      </w:r>
    </w:p>
    <w:p w:rsidR="00DC04B6" w:rsidRPr="00A119AF" w:rsidRDefault="00DC04B6" w:rsidP="00DC04B6">
      <w:pPr>
        <w:rPr>
          <w:lang w:val="en-US"/>
        </w:rPr>
      </w:pPr>
    </w:p>
    <w:p w:rsidR="00DC04B6" w:rsidRPr="00613083" w:rsidRDefault="00DC04B6" w:rsidP="00DC04B6">
      <w:pPr>
        <w:pStyle w:val="Heading2"/>
      </w:pPr>
      <w:bookmarkStart w:id="817" w:name="_Toc135300779"/>
      <w:r w:rsidRPr="005C7F41">
        <w:t>Network verified UE location</w:t>
      </w:r>
      <w:bookmarkEnd w:id="817"/>
      <w:r w:rsidRPr="005C7F41">
        <w:t xml:space="preserve"> </w:t>
      </w:r>
    </w:p>
    <w:p w:rsidR="00DD0BA5" w:rsidRDefault="00DD0BA5" w:rsidP="00DD0BA5">
      <w:pPr>
        <w:pStyle w:val="NormalWeb"/>
        <w:spacing w:before="0" w:beforeAutospacing="0" w:after="0" w:afterAutospacing="0"/>
        <w:jc w:val="both"/>
        <w:rPr>
          <w:rFonts w:ascii="Times New Roman" w:eastAsia="SimSun" w:hAnsi="Times New Roman"/>
          <w:b/>
          <w:sz w:val="20"/>
          <w:szCs w:val="20"/>
          <w:lang w:val="en-US"/>
        </w:rPr>
      </w:pPr>
      <w:r>
        <w:rPr>
          <w:rFonts w:ascii="Times New Roman" w:hAnsi="Times New Roman"/>
          <w:b/>
          <w:sz w:val="20"/>
          <w:szCs w:val="20"/>
          <w:highlight w:val="green"/>
        </w:rPr>
        <w:t>Agreement</w:t>
      </w:r>
    </w:p>
    <w:p w:rsidR="00DD0BA5" w:rsidRDefault="00DD0BA5" w:rsidP="00DD0BA5">
      <w:pPr>
        <w:pStyle w:val="NormalWeb"/>
        <w:spacing w:before="0" w:beforeAutospacing="0" w:after="0" w:afterAutospacing="0"/>
        <w:jc w:val="both"/>
        <w:rPr>
          <w:rFonts w:ascii="Times New Roman" w:hAnsi="Times New Roman"/>
          <w:sz w:val="20"/>
          <w:szCs w:val="20"/>
        </w:rPr>
      </w:pPr>
      <w:r>
        <w:rPr>
          <w:rFonts w:ascii="Times New Roman" w:hAnsi="Times New Roman"/>
          <w:sz w:val="20"/>
          <w:szCs w:val="20"/>
        </w:rPr>
        <w:t>The following 3GPP defined RAT dependent positioning methods shall be considered as starting point for the study on Network verified UE location in case of NGSO based NTN deployment:</w:t>
      </w:r>
    </w:p>
    <w:p w:rsidR="00DD0BA5" w:rsidRDefault="00DD0BA5" w:rsidP="00311DF1">
      <w:pPr>
        <w:pStyle w:val="ListParagraph"/>
        <w:numPr>
          <w:ilvl w:val="0"/>
          <w:numId w:val="22"/>
        </w:numPr>
        <w:rPr>
          <w:rFonts w:ascii="Times New Roman" w:eastAsia="Times New Roman" w:hAnsi="Times New Roman"/>
          <w:lang w:eastAsia="zh-CN"/>
        </w:rPr>
      </w:pPr>
      <w:r>
        <w:rPr>
          <w:rFonts w:ascii="Times New Roman" w:eastAsia="Times New Roman" w:hAnsi="Times New Roman"/>
          <w:lang w:eastAsia="zh-CN"/>
        </w:rPr>
        <w:lastRenderedPageBreak/>
        <w:t>Multi-RTT</w:t>
      </w:r>
    </w:p>
    <w:p w:rsidR="00DD0BA5" w:rsidRDefault="00DD0BA5" w:rsidP="00311DF1">
      <w:pPr>
        <w:pStyle w:val="ListParagraph"/>
        <w:numPr>
          <w:ilvl w:val="0"/>
          <w:numId w:val="22"/>
        </w:numPr>
        <w:rPr>
          <w:rFonts w:ascii="Times New Roman" w:eastAsia="Times New Roman" w:hAnsi="Times New Roman"/>
          <w:lang w:eastAsia="zh-CN"/>
        </w:rPr>
      </w:pPr>
      <w:r>
        <w:rPr>
          <w:rFonts w:ascii="Times New Roman" w:eastAsia="Times New Roman" w:hAnsi="Times New Roman"/>
          <w:lang w:eastAsia="zh-CN"/>
        </w:rPr>
        <w:t>DL/UL-TDOA</w:t>
      </w:r>
    </w:p>
    <w:p w:rsidR="00DD0BA5" w:rsidRDefault="00DD0BA5" w:rsidP="00DD0BA5">
      <w:pPr>
        <w:pStyle w:val="NormalWeb"/>
        <w:spacing w:before="0" w:beforeAutospacing="0" w:after="0" w:afterAutospacing="0"/>
        <w:jc w:val="both"/>
        <w:rPr>
          <w:rFonts w:ascii="Times New Roman" w:eastAsia="SimSun" w:hAnsi="Times New Roman"/>
          <w:sz w:val="20"/>
          <w:szCs w:val="20"/>
        </w:rPr>
      </w:pPr>
      <w:r>
        <w:rPr>
          <w:rFonts w:ascii="Times New Roman" w:hAnsi="Times New Roman"/>
          <w:sz w:val="20"/>
          <w:szCs w:val="20"/>
        </w:rPr>
        <w:t>Note-1: Other methods (e.g. AoA based) are not precluded</w:t>
      </w:r>
    </w:p>
    <w:p w:rsidR="00DD0BA5" w:rsidRDefault="00DD0BA5" w:rsidP="00DD0BA5">
      <w:pPr>
        <w:pStyle w:val="NormalWeb"/>
        <w:spacing w:before="0" w:beforeAutospacing="0" w:after="0" w:afterAutospacing="0"/>
        <w:jc w:val="both"/>
        <w:rPr>
          <w:rFonts w:ascii="Times New Roman" w:hAnsi="Times New Roman"/>
          <w:color w:val="493118"/>
          <w:sz w:val="20"/>
          <w:szCs w:val="20"/>
        </w:rPr>
      </w:pPr>
      <w:r>
        <w:rPr>
          <w:rFonts w:ascii="Times New Roman" w:hAnsi="Times New Roman"/>
          <w:sz w:val="20"/>
          <w:szCs w:val="20"/>
        </w:rPr>
        <w:t>Note-2: RAT independent positioning methods are not under the scope of the study</w:t>
      </w:r>
    </w:p>
    <w:p w:rsidR="00DD0BA5" w:rsidRDefault="00DD0BA5" w:rsidP="00DD0BA5">
      <w:pPr>
        <w:rPr>
          <w:rFonts w:ascii="Times New Roman" w:hAnsi="Times New Roman"/>
          <w:lang w:eastAsia="x-none"/>
        </w:rPr>
      </w:pPr>
    </w:p>
    <w:p w:rsidR="00DD0BA5" w:rsidRDefault="00DD0BA5" w:rsidP="00DD0BA5">
      <w:pPr>
        <w:pStyle w:val="NormalWeb"/>
        <w:spacing w:before="0" w:beforeAutospacing="0" w:after="0" w:afterAutospacing="0"/>
        <w:jc w:val="both"/>
        <w:rPr>
          <w:rFonts w:ascii="Times New Roman" w:hAnsi="Times New Roman"/>
          <w:b/>
          <w:sz w:val="20"/>
          <w:szCs w:val="20"/>
        </w:rPr>
      </w:pPr>
      <w:r>
        <w:rPr>
          <w:rFonts w:ascii="Times New Roman" w:hAnsi="Times New Roman"/>
          <w:b/>
          <w:sz w:val="20"/>
          <w:szCs w:val="20"/>
          <w:highlight w:val="green"/>
        </w:rPr>
        <w:t>Agreement</w:t>
      </w:r>
    </w:p>
    <w:p w:rsidR="00DD0BA5" w:rsidRDefault="00DD0BA5" w:rsidP="00DD0BA5">
      <w:pPr>
        <w:pStyle w:val="NormalWeb"/>
        <w:spacing w:before="0" w:beforeAutospacing="0" w:after="0" w:afterAutospacing="0"/>
        <w:jc w:val="both"/>
        <w:rPr>
          <w:rFonts w:ascii="Times New Roman" w:hAnsi="Times New Roman"/>
          <w:sz w:val="20"/>
          <w:szCs w:val="20"/>
        </w:rPr>
      </w:pPr>
      <w:r>
        <w:rPr>
          <w:rFonts w:ascii="Times New Roman" w:hAnsi="Times New Roman"/>
          <w:sz w:val="20"/>
          <w:szCs w:val="20"/>
        </w:rPr>
        <w:t>For evaluating positioning performance in NTN, the following metrics apply.</w:t>
      </w:r>
    </w:p>
    <w:p w:rsidR="00DD0BA5" w:rsidRDefault="00DD0BA5" w:rsidP="00311DF1">
      <w:pPr>
        <w:pStyle w:val="NormalWeb"/>
        <w:numPr>
          <w:ilvl w:val="0"/>
          <w:numId w:val="23"/>
        </w:numPr>
        <w:spacing w:before="0" w:beforeAutospacing="0" w:after="0" w:afterAutospacing="0"/>
        <w:jc w:val="both"/>
        <w:rPr>
          <w:rFonts w:ascii="Times New Roman" w:hAnsi="Times New Roman"/>
          <w:sz w:val="20"/>
          <w:szCs w:val="20"/>
        </w:rPr>
      </w:pPr>
      <w:r>
        <w:rPr>
          <w:rFonts w:ascii="Times New Roman" w:hAnsi="Times New Roman"/>
          <w:sz w:val="20"/>
          <w:szCs w:val="20"/>
        </w:rPr>
        <w:t>Horizontal accuracy:</w:t>
      </w:r>
    </w:p>
    <w:p w:rsidR="00DD0BA5" w:rsidRDefault="00DD0BA5" w:rsidP="00311DF1">
      <w:pPr>
        <w:pStyle w:val="ListParagraph"/>
        <w:numPr>
          <w:ilvl w:val="0"/>
          <w:numId w:val="22"/>
        </w:numPr>
        <w:rPr>
          <w:rFonts w:ascii="Times New Roman" w:eastAsia="Times New Roman" w:hAnsi="Times New Roman"/>
          <w:lang w:eastAsia="zh-CN"/>
        </w:rPr>
      </w:pPr>
      <w:r>
        <w:rPr>
          <w:rFonts w:ascii="Times New Roman" w:eastAsia="Times New Roman" w:hAnsi="Times New Roman"/>
          <w:lang w:eastAsia="zh-CN"/>
        </w:rPr>
        <w:t>Horizontal accuracy is the difference between a calculated horizontal position by the network and the actual horizontal position of a UE (for evaluation purposes)</w:t>
      </w:r>
    </w:p>
    <w:p w:rsidR="00DD0BA5" w:rsidRDefault="00DD0BA5" w:rsidP="00311DF1">
      <w:pPr>
        <w:pStyle w:val="ListParagraph"/>
        <w:numPr>
          <w:ilvl w:val="0"/>
          <w:numId w:val="22"/>
        </w:numPr>
        <w:rPr>
          <w:rFonts w:ascii="Times New Roman" w:eastAsia="Times New Roman" w:hAnsi="Times New Roman"/>
          <w:lang w:eastAsia="zh-CN"/>
        </w:rPr>
      </w:pPr>
      <w:r>
        <w:rPr>
          <w:rFonts w:ascii="Times New Roman" w:eastAsia="Times New Roman" w:hAnsi="Times New Roman"/>
          <w:lang w:eastAsia="zh-CN"/>
        </w:rPr>
        <w:t>At least CDFs of horizontal positioning errors are used as a performance metrics in NR positioning evaluations</w:t>
      </w:r>
    </w:p>
    <w:p w:rsidR="00DD0BA5" w:rsidRDefault="00DD0BA5" w:rsidP="00311DF1">
      <w:pPr>
        <w:pStyle w:val="ListParagraph"/>
        <w:numPr>
          <w:ilvl w:val="0"/>
          <w:numId w:val="22"/>
        </w:numPr>
        <w:rPr>
          <w:rFonts w:ascii="Times New Roman" w:eastAsia="Times New Roman" w:hAnsi="Times New Roman"/>
          <w:lang w:eastAsia="zh-CN"/>
        </w:rPr>
      </w:pPr>
      <w:r>
        <w:rPr>
          <w:rFonts w:ascii="Times New Roman" w:eastAsia="Times New Roman" w:hAnsi="Times New Roman"/>
          <w:lang w:eastAsia="zh-CN"/>
        </w:rPr>
        <w:t xml:space="preserve">At least the following percentiles of positioning error is </w:t>
      </w:r>
      <w:proofErr w:type="spellStart"/>
      <w:r>
        <w:rPr>
          <w:rFonts w:ascii="Times New Roman" w:eastAsia="Times New Roman" w:hAnsi="Times New Roman"/>
          <w:lang w:eastAsia="zh-CN"/>
        </w:rPr>
        <w:t>analyzed</w:t>
      </w:r>
      <w:proofErr w:type="spellEnd"/>
      <w:r>
        <w:rPr>
          <w:rFonts w:ascii="Times New Roman" w:eastAsia="Times New Roman" w:hAnsi="Times New Roman"/>
          <w:lang w:eastAsia="zh-CN"/>
        </w:rPr>
        <w:t xml:space="preserve"> 50%, 67%, 80%, 90%, 95%</w:t>
      </w:r>
    </w:p>
    <w:p w:rsidR="00DC04B6" w:rsidRPr="00613083" w:rsidRDefault="00DC04B6" w:rsidP="00DC04B6"/>
    <w:p w:rsidR="00DC04B6" w:rsidRPr="00613083" w:rsidRDefault="00DC04B6" w:rsidP="00DC04B6">
      <w:pPr>
        <w:pStyle w:val="Heading1"/>
        <w:tabs>
          <w:tab w:val="clear" w:pos="1992"/>
        </w:tabs>
        <w:rPr>
          <w:rFonts w:ascii="Times New Roman" w:hAnsi="Times New Roman"/>
        </w:rPr>
      </w:pPr>
      <w:bookmarkStart w:id="818" w:name="_Toc135300780"/>
      <w:r>
        <w:rPr>
          <w:rFonts w:ascii="Times New Roman" w:hAnsi="Times New Roman"/>
        </w:rPr>
        <w:t>3GPP TSG RAN WG1 Meeting #110-bis</w:t>
      </w:r>
      <w:bookmarkEnd w:id="818"/>
    </w:p>
    <w:p w:rsidR="00DC04B6" w:rsidRPr="00613083" w:rsidRDefault="00DC04B6" w:rsidP="00DC04B6">
      <w:pPr>
        <w:pStyle w:val="Heading2"/>
      </w:pPr>
      <w:bookmarkStart w:id="819" w:name="_Toc135300781"/>
      <w:r w:rsidRPr="005C7F41">
        <w:t>Coverage enhancement</w:t>
      </w:r>
      <w:bookmarkEnd w:id="819"/>
    </w:p>
    <w:p w:rsidR="00C36187" w:rsidRPr="00BB7CF8" w:rsidRDefault="00C36187" w:rsidP="00C36187">
      <w:pPr>
        <w:rPr>
          <w:b/>
          <w:szCs w:val="18"/>
          <w:u w:val="single"/>
          <w:lang w:eastAsia="zh-CN"/>
        </w:rPr>
      </w:pPr>
      <w:r w:rsidRPr="00BB7CF8">
        <w:rPr>
          <w:b/>
          <w:szCs w:val="18"/>
          <w:highlight w:val="green"/>
          <w:u w:val="single"/>
          <w:lang w:eastAsia="zh-CN"/>
        </w:rPr>
        <w:t>Agreement</w:t>
      </w:r>
    </w:p>
    <w:p w:rsidR="00C36187" w:rsidRPr="00125157" w:rsidRDefault="00C36187" w:rsidP="00C36187">
      <w:pPr>
        <w:jc w:val="both"/>
        <w:rPr>
          <w:rFonts w:eastAsia="SimSun"/>
          <w:lang w:val="en-US"/>
        </w:rPr>
      </w:pPr>
      <w:r w:rsidRPr="00125157">
        <w:rPr>
          <w:szCs w:val="18"/>
          <w:lang w:val="en-US"/>
        </w:rPr>
        <w:t xml:space="preserve">For </w:t>
      </w:r>
      <w:r w:rsidRPr="00125157">
        <w:rPr>
          <w:rFonts w:eastAsia="SimSun"/>
          <w:lang w:val="en-US"/>
        </w:rPr>
        <w:t>PUCCH for Msg4 HARQ-ACK,</w:t>
      </w:r>
    </w:p>
    <w:p w:rsidR="00C36187" w:rsidRPr="00125157" w:rsidRDefault="00C36187" w:rsidP="00311DF1">
      <w:pPr>
        <w:numPr>
          <w:ilvl w:val="0"/>
          <w:numId w:val="18"/>
        </w:numPr>
        <w:snapToGrid w:val="0"/>
        <w:ind w:left="720"/>
        <w:rPr>
          <w:szCs w:val="18"/>
          <w:lang w:val="en-US"/>
        </w:rPr>
      </w:pPr>
      <w:r w:rsidRPr="00125157">
        <w:rPr>
          <w:rFonts w:hint="eastAsia"/>
          <w:szCs w:val="18"/>
          <w:lang w:val="en-US"/>
        </w:rPr>
        <w:t>S</w:t>
      </w:r>
      <w:r w:rsidRPr="00125157">
        <w:rPr>
          <w:szCs w:val="18"/>
          <w:lang w:val="en-US"/>
        </w:rPr>
        <w:t>upport PUCCH repetition</w:t>
      </w:r>
    </w:p>
    <w:p w:rsidR="00C36187" w:rsidRPr="00125157" w:rsidRDefault="00C36187" w:rsidP="00311DF1">
      <w:pPr>
        <w:numPr>
          <w:ilvl w:val="1"/>
          <w:numId w:val="18"/>
        </w:numPr>
        <w:snapToGrid w:val="0"/>
        <w:rPr>
          <w:szCs w:val="18"/>
          <w:lang w:val="en-US"/>
        </w:rPr>
      </w:pPr>
      <w:r w:rsidRPr="00125157">
        <w:rPr>
          <w:rFonts w:hint="eastAsia"/>
          <w:szCs w:val="18"/>
          <w:lang w:val="en-US"/>
        </w:rPr>
        <w:t>F</w:t>
      </w:r>
      <w:r w:rsidRPr="00125157">
        <w:rPr>
          <w:szCs w:val="18"/>
          <w:lang w:val="en-US"/>
        </w:rPr>
        <w:t>urther discuss the specification impact for at least the following</w:t>
      </w:r>
    </w:p>
    <w:p w:rsidR="00C36187" w:rsidRPr="00125157" w:rsidRDefault="00C36187" w:rsidP="00311DF1">
      <w:pPr>
        <w:numPr>
          <w:ilvl w:val="2"/>
          <w:numId w:val="18"/>
        </w:numPr>
        <w:snapToGrid w:val="0"/>
        <w:rPr>
          <w:szCs w:val="18"/>
          <w:lang w:val="en-US"/>
        </w:rPr>
      </w:pPr>
      <w:r w:rsidRPr="00125157">
        <w:rPr>
          <w:rFonts w:eastAsia="SimSun"/>
          <w:lang w:val="en-US"/>
        </w:rPr>
        <w:t>Procedure and signaling (e.g., cell-specific configuration, request to gNB and dynamic indication from gNB, UE capability indication before Msg4, etc.)</w:t>
      </w:r>
    </w:p>
    <w:p w:rsidR="00C36187" w:rsidRPr="00125157" w:rsidRDefault="00C36187" w:rsidP="00311DF1">
      <w:pPr>
        <w:numPr>
          <w:ilvl w:val="2"/>
          <w:numId w:val="18"/>
        </w:numPr>
        <w:snapToGrid w:val="0"/>
        <w:rPr>
          <w:szCs w:val="18"/>
          <w:lang w:val="en-US"/>
        </w:rPr>
      </w:pPr>
      <w:r w:rsidRPr="00125157">
        <w:rPr>
          <w:rFonts w:eastAsia="SimSun"/>
          <w:lang w:val="en-US"/>
        </w:rPr>
        <w:t>Repetition factor</w:t>
      </w:r>
    </w:p>
    <w:p w:rsidR="00C36187" w:rsidRPr="00125157" w:rsidRDefault="00C36187" w:rsidP="00311DF1">
      <w:pPr>
        <w:numPr>
          <w:ilvl w:val="2"/>
          <w:numId w:val="18"/>
        </w:numPr>
        <w:snapToGrid w:val="0"/>
        <w:rPr>
          <w:szCs w:val="18"/>
          <w:lang w:val="en-US"/>
        </w:rPr>
      </w:pPr>
      <w:r w:rsidRPr="00125157">
        <w:rPr>
          <w:rFonts w:eastAsia="SimSun"/>
          <w:lang w:val="en-US"/>
        </w:rPr>
        <w:t>Repetition slot counting for FDD</w:t>
      </w:r>
    </w:p>
    <w:p w:rsidR="00C36187" w:rsidRPr="00125157" w:rsidRDefault="00C36187" w:rsidP="00311DF1">
      <w:pPr>
        <w:numPr>
          <w:ilvl w:val="1"/>
          <w:numId w:val="18"/>
        </w:numPr>
        <w:snapToGrid w:val="0"/>
        <w:rPr>
          <w:szCs w:val="18"/>
          <w:lang w:val="en-US"/>
        </w:rPr>
      </w:pPr>
      <w:r w:rsidRPr="00125157">
        <w:rPr>
          <w:rFonts w:eastAsia="SimSun"/>
          <w:lang w:val="en-US"/>
        </w:rPr>
        <w:t>Further study whether to enhance or support the following</w:t>
      </w:r>
    </w:p>
    <w:p w:rsidR="00C36187" w:rsidRPr="00125157" w:rsidRDefault="00C36187" w:rsidP="00311DF1">
      <w:pPr>
        <w:numPr>
          <w:ilvl w:val="2"/>
          <w:numId w:val="18"/>
        </w:numPr>
        <w:snapToGrid w:val="0"/>
        <w:rPr>
          <w:szCs w:val="18"/>
          <w:lang w:val="en-US"/>
        </w:rPr>
      </w:pPr>
      <w:r w:rsidRPr="00125157">
        <w:rPr>
          <w:rFonts w:eastAsia="SimSun"/>
          <w:lang w:val="en-US"/>
        </w:rPr>
        <w:t>Frequency hopping</w:t>
      </w:r>
    </w:p>
    <w:p w:rsidR="00C36187" w:rsidRPr="00125157" w:rsidRDefault="00C36187" w:rsidP="00311DF1">
      <w:pPr>
        <w:numPr>
          <w:ilvl w:val="2"/>
          <w:numId w:val="18"/>
        </w:numPr>
        <w:snapToGrid w:val="0"/>
        <w:rPr>
          <w:rFonts w:eastAsia="SimSun"/>
          <w:lang w:val="en-US"/>
        </w:rPr>
      </w:pPr>
      <w:r w:rsidRPr="00125157">
        <w:rPr>
          <w:rFonts w:eastAsia="SimSun" w:hint="eastAsia"/>
          <w:lang w:val="en-US"/>
        </w:rPr>
        <w:t>D</w:t>
      </w:r>
      <w:r w:rsidRPr="00125157">
        <w:rPr>
          <w:rFonts w:eastAsia="SimSun"/>
          <w:lang w:val="en-US"/>
        </w:rPr>
        <w:t>MRS bundling</w:t>
      </w:r>
    </w:p>
    <w:p w:rsidR="00C36187" w:rsidRDefault="00C36187" w:rsidP="00C36187">
      <w:pPr>
        <w:rPr>
          <w:lang w:eastAsia="x-none"/>
        </w:rPr>
      </w:pPr>
    </w:p>
    <w:p w:rsidR="00C36187" w:rsidRPr="00BB7CF8" w:rsidRDefault="00C36187" w:rsidP="00C36187">
      <w:pPr>
        <w:rPr>
          <w:b/>
          <w:szCs w:val="18"/>
          <w:u w:val="single"/>
          <w:lang w:eastAsia="zh-CN"/>
        </w:rPr>
      </w:pPr>
      <w:r w:rsidRPr="00BB7CF8">
        <w:rPr>
          <w:b/>
          <w:szCs w:val="18"/>
          <w:highlight w:val="green"/>
          <w:u w:val="single"/>
          <w:lang w:eastAsia="zh-CN"/>
        </w:rPr>
        <w:t>Agreement</w:t>
      </w:r>
    </w:p>
    <w:p w:rsidR="00C36187" w:rsidRPr="00125157" w:rsidRDefault="00C36187" w:rsidP="00C36187">
      <w:pPr>
        <w:jc w:val="both"/>
        <w:rPr>
          <w:rFonts w:eastAsia="SimSun"/>
          <w:lang w:val="en-US"/>
        </w:rPr>
      </w:pPr>
      <w:r w:rsidRPr="00125157">
        <w:rPr>
          <w:szCs w:val="18"/>
          <w:lang w:val="en-US"/>
        </w:rPr>
        <w:t xml:space="preserve">For </w:t>
      </w:r>
      <w:r w:rsidRPr="00125157">
        <w:rPr>
          <w:rFonts w:eastAsia="SimSun"/>
          <w:lang w:val="en-US"/>
        </w:rPr>
        <w:t>PUCCH repetition for Msg4 HARQ-ACK,</w:t>
      </w:r>
    </w:p>
    <w:p w:rsidR="00C36187" w:rsidRPr="00125157" w:rsidRDefault="00C36187" w:rsidP="00311DF1">
      <w:pPr>
        <w:numPr>
          <w:ilvl w:val="0"/>
          <w:numId w:val="18"/>
        </w:numPr>
        <w:snapToGrid w:val="0"/>
        <w:ind w:left="720"/>
        <w:rPr>
          <w:szCs w:val="18"/>
          <w:lang w:val="en-US"/>
        </w:rPr>
      </w:pPr>
      <w:r w:rsidRPr="00125157">
        <w:rPr>
          <w:szCs w:val="18"/>
          <w:lang w:val="en-US"/>
        </w:rPr>
        <w:t>Discuss the following options of procedure to perform repetitions</w:t>
      </w:r>
    </w:p>
    <w:p w:rsidR="00C36187" w:rsidRPr="00125157" w:rsidRDefault="00C36187" w:rsidP="00311DF1">
      <w:pPr>
        <w:numPr>
          <w:ilvl w:val="1"/>
          <w:numId w:val="18"/>
        </w:numPr>
        <w:snapToGrid w:val="0"/>
        <w:rPr>
          <w:szCs w:val="18"/>
          <w:lang w:val="en-US"/>
        </w:rPr>
      </w:pPr>
      <w:r w:rsidRPr="00125157">
        <w:rPr>
          <w:rFonts w:hint="eastAsia"/>
          <w:szCs w:val="18"/>
          <w:lang w:val="en-US"/>
        </w:rPr>
        <w:t>O</w:t>
      </w:r>
      <w:r w:rsidRPr="00125157">
        <w:rPr>
          <w:szCs w:val="18"/>
          <w:lang w:val="en-US"/>
        </w:rPr>
        <w:t>ption 1: UE always performs repetition if configured in cell-specific manner</w:t>
      </w:r>
    </w:p>
    <w:p w:rsidR="00C36187" w:rsidRPr="00125157" w:rsidRDefault="00C36187" w:rsidP="00311DF1">
      <w:pPr>
        <w:numPr>
          <w:ilvl w:val="2"/>
          <w:numId w:val="18"/>
        </w:numPr>
        <w:snapToGrid w:val="0"/>
        <w:rPr>
          <w:szCs w:val="18"/>
          <w:lang w:val="en-US"/>
        </w:rPr>
      </w:pPr>
      <w:r w:rsidRPr="00125157">
        <w:rPr>
          <w:rFonts w:hint="eastAsia"/>
          <w:szCs w:val="18"/>
          <w:lang w:val="en-US"/>
        </w:rPr>
        <w:t>F</w:t>
      </w:r>
      <w:r w:rsidRPr="00125157">
        <w:rPr>
          <w:szCs w:val="18"/>
          <w:lang w:val="en-US"/>
        </w:rPr>
        <w:t>FS: details of cell-specific configuration</w:t>
      </w:r>
    </w:p>
    <w:p w:rsidR="00C36187" w:rsidRPr="00125157" w:rsidRDefault="00C36187" w:rsidP="00311DF1">
      <w:pPr>
        <w:numPr>
          <w:ilvl w:val="2"/>
          <w:numId w:val="18"/>
        </w:numPr>
        <w:snapToGrid w:val="0"/>
        <w:rPr>
          <w:szCs w:val="18"/>
          <w:lang w:val="en-US"/>
        </w:rPr>
      </w:pPr>
      <w:r w:rsidRPr="00125157">
        <w:rPr>
          <w:rFonts w:hint="eastAsia"/>
          <w:szCs w:val="18"/>
          <w:lang w:val="en-US"/>
        </w:rPr>
        <w:t>F</w:t>
      </w:r>
      <w:r w:rsidRPr="00125157">
        <w:rPr>
          <w:szCs w:val="18"/>
          <w:lang w:val="en-US"/>
        </w:rPr>
        <w:t>FS: behavior of UE being incapable of repetition</w:t>
      </w:r>
    </w:p>
    <w:p w:rsidR="00C36187" w:rsidRPr="00125157" w:rsidRDefault="00C36187" w:rsidP="00311DF1">
      <w:pPr>
        <w:numPr>
          <w:ilvl w:val="1"/>
          <w:numId w:val="18"/>
        </w:numPr>
        <w:snapToGrid w:val="0"/>
        <w:rPr>
          <w:szCs w:val="18"/>
          <w:lang w:val="en-US"/>
        </w:rPr>
      </w:pPr>
      <w:r w:rsidRPr="00125157">
        <w:rPr>
          <w:rFonts w:hint="eastAsia"/>
          <w:szCs w:val="18"/>
          <w:lang w:val="en-US"/>
        </w:rPr>
        <w:t>O</w:t>
      </w:r>
      <w:r w:rsidRPr="00125157">
        <w:rPr>
          <w:szCs w:val="18"/>
          <w:lang w:val="en-US"/>
        </w:rPr>
        <w:t>ption 2: UE requests repetition and is dynamically indicated to perform repetition</w:t>
      </w:r>
    </w:p>
    <w:p w:rsidR="00C36187" w:rsidRPr="00125157" w:rsidRDefault="00C36187" w:rsidP="00311DF1">
      <w:pPr>
        <w:numPr>
          <w:ilvl w:val="2"/>
          <w:numId w:val="18"/>
        </w:numPr>
        <w:snapToGrid w:val="0"/>
        <w:rPr>
          <w:szCs w:val="18"/>
          <w:lang w:val="en-US"/>
        </w:rPr>
      </w:pPr>
      <w:r w:rsidRPr="00125157">
        <w:rPr>
          <w:rFonts w:hint="eastAsia"/>
          <w:szCs w:val="18"/>
          <w:lang w:val="en-US"/>
        </w:rPr>
        <w:t>F</w:t>
      </w:r>
      <w:r w:rsidRPr="00125157">
        <w:rPr>
          <w:szCs w:val="18"/>
          <w:lang w:val="en-US"/>
        </w:rPr>
        <w:t>FS: details of repetition request</w:t>
      </w:r>
    </w:p>
    <w:p w:rsidR="00C36187" w:rsidRPr="00125157" w:rsidRDefault="00C36187" w:rsidP="00311DF1">
      <w:pPr>
        <w:numPr>
          <w:ilvl w:val="2"/>
          <w:numId w:val="18"/>
        </w:numPr>
        <w:snapToGrid w:val="0"/>
        <w:rPr>
          <w:szCs w:val="18"/>
          <w:lang w:val="en-US"/>
        </w:rPr>
      </w:pPr>
      <w:r w:rsidRPr="00125157">
        <w:rPr>
          <w:rFonts w:hint="eastAsia"/>
          <w:szCs w:val="18"/>
          <w:lang w:val="en-US"/>
        </w:rPr>
        <w:t>F</w:t>
      </w:r>
      <w:r w:rsidRPr="00125157">
        <w:rPr>
          <w:szCs w:val="18"/>
          <w:lang w:val="en-US"/>
        </w:rPr>
        <w:t>FS: details of configuration and dynamic repetition indication</w:t>
      </w:r>
    </w:p>
    <w:p w:rsidR="00C36187" w:rsidRPr="00125157" w:rsidRDefault="00C36187" w:rsidP="00311DF1">
      <w:pPr>
        <w:numPr>
          <w:ilvl w:val="1"/>
          <w:numId w:val="18"/>
        </w:numPr>
        <w:snapToGrid w:val="0"/>
        <w:rPr>
          <w:szCs w:val="18"/>
          <w:lang w:val="en-US"/>
        </w:rPr>
      </w:pPr>
      <w:r w:rsidRPr="00125157">
        <w:rPr>
          <w:rFonts w:hint="eastAsia"/>
          <w:szCs w:val="18"/>
          <w:lang w:val="en-US"/>
        </w:rPr>
        <w:t>O</w:t>
      </w:r>
      <w:r w:rsidRPr="00125157">
        <w:rPr>
          <w:szCs w:val="18"/>
          <w:lang w:val="en-US"/>
        </w:rPr>
        <w:t>ption 3: UE indicates repetition capability and is dynamically indicated to perform repetition</w:t>
      </w:r>
    </w:p>
    <w:p w:rsidR="00C36187" w:rsidRPr="00125157" w:rsidRDefault="00C36187" w:rsidP="00311DF1">
      <w:pPr>
        <w:numPr>
          <w:ilvl w:val="1"/>
          <w:numId w:val="18"/>
        </w:numPr>
        <w:snapToGrid w:val="0"/>
        <w:rPr>
          <w:szCs w:val="18"/>
          <w:lang w:val="en-US"/>
        </w:rPr>
      </w:pPr>
      <w:r w:rsidRPr="00125157">
        <w:rPr>
          <w:szCs w:val="18"/>
          <w:lang w:val="en-US"/>
        </w:rPr>
        <w:t>How UE indicates repetition capability</w:t>
      </w:r>
      <w:r w:rsidRPr="00125157">
        <w:rPr>
          <w:rFonts w:eastAsia="SimSun"/>
          <w:lang w:val="en-US"/>
        </w:rPr>
        <w:t xml:space="preserve"> before Msg4</w:t>
      </w:r>
    </w:p>
    <w:p w:rsidR="00C36187" w:rsidRPr="006F135E" w:rsidRDefault="00C36187" w:rsidP="00C36187">
      <w:pPr>
        <w:jc w:val="both"/>
        <w:rPr>
          <w:szCs w:val="18"/>
          <w:lang w:val="en-US"/>
        </w:rPr>
      </w:pPr>
    </w:p>
    <w:p w:rsidR="00C36187" w:rsidRPr="006F135E" w:rsidRDefault="00C36187" w:rsidP="00C36187">
      <w:pPr>
        <w:jc w:val="both"/>
        <w:rPr>
          <w:b/>
          <w:szCs w:val="18"/>
          <w:u w:val="single"/>
          <w:lang w:val="en-US"/>
        </w:rPr>
      </w:pPr>
      <w:r w:rsidRPr="006F135E">
        <w:rPr>
          <w:rFonts w:hint="eastAsia"/>
          <w:b/>
          <w:szCs w:val="18"/>
          <w:u w:val="single"/>
          <w:lang w:val="en-US"/>
        </w:rPr>
        <w:t>C</w:t>
      </w:r>
      <w:r w:rsidRPr="006F135E">
        <w:rPr>
          <w:b/>
          <w:szCs w:val="18"/>
          <w:u w:val="single"/>
          <w:lang w:val="en-US"/>
        </w:rPr>
        <w:t>onclusion</w:t>
      </w:r>
    </w:p>
    <w:p w:rsidR="00C36187" w:rsidRPr="006F135E" w:rsidRDefault="00C36187" w:rsidP="00C36187">
      <w:pPr>
        <w:jc w:val="both"/>
        <w:rPr>
          <w:szCs w:val="18"/>
          <w:lang w:val="en-US"/>
        </w:rPr>
      </w:pPr>
      <w:r w:rsidRPr="006F135E">
        <w:rPr>
          <w:szCs w:val="18"/>
          <w:lang w:val="en-US"/>
        </w:rPr>
        <w:t>For PUCCH repetition for Msg4 HARQ-ACK,</w:t>
      </w:r>
    </w:p>
    <w:p w:rsidR="00C36187" w:rsidRPr="006F135E" w:rsidRDefault="00C36187" w:rsidP="00311DF1">
      <w:pPr>
        <w:numPr>
          <w:ilvl w:val="0"/>
          <w:numId w:val="18"/>
        </w:numPr>
        <w:snapToGrid w:val="0"/>
        <w:ind w:left="720"/>
        <w:rPr>
          <w:szCs w:val="18"/>
          <w:lang w:val="en-US"/>
        </w:rPr>
      </w:pPr>
      <w:r w:rsidRPr="006F135E">
        <w:rPr>
          <w:szCs w:val="18"/>
          <w:lang w:val="en-US"/>
        </w:rPr>
        <w:t>The existing mechanism on repetition slot counting (as in section 9.2.6 of TS 38.213) can be applied.</w:t>
      </w:r>
    </w:p>
    <w:p w:rsidR="00C36187" w:rsidRPr="006F135E" w:rsidRDefault="00C36187" w:rsidP="00311DF1">
      <w:pPr>
        <w:numPr>
          <w:ilvl w:val="1"/>
          <w:numId w:val="18"/>
        </w:numPr>
        <w:snapToGrid w:val="0"/>
        <w:rPr>
          <w:szCs w:val="18"/>
          <w:lang w:val="en-US"/>
        </w:rPr>
      </w:pPr>
      <w:r w:rsidRPr="006F135E">
        <w:rPr>
          <w:szCs w:val="18"/>
          <w:lang w:val="en-US"/>
        </w:rPr>
        <w:t>FFS: whether specification update to apply the existing mechanism to PUCCH repetition for Msg4 HARQ-ACK is needed.</w:t>
      </w:r>
    </w:p>
    <w:p w:rsidR="00C36187" w:rsidRDefault="00C36187" w:rsidP="00C36187">
      <w:pPr>
        <w:rPr>
          <w:lang w:eastAsia="x-none"/>
        </w:rPr>
      </w:pPr>
    </w:p>
    <w:p w:rsidR="00C36187" w:rsidRDefault="00C36187" w:rsidP="00C36187">
      <w:pPr>
        <w:rPr>
          <w:lang w:eastAsia="x-none"/>
        </w:rPr>
      </w:pPr>
      <w:r w:rsidRPr="009676CE">
        <w:rPr>
          <w:b/>
          <w:lang w:eastAsia="x-none"/>
        </w:rPr>
        <w:t>R1-2210345</w:t>
      </w:r>
      <w:r>
        <w:rPr>
          <w:lang w:eastAsia="x-none"/>
        </w:rPr>
        <w:tab/>
        <w:t>Summary #2 on 9.11.1 Coverage enhancement for NR NTN</w:t>
      </w:r>
      <w:r>
        <w:rPr>
          <w:lang w:eastAsia="x-none"/>
        </w:rPr>
        <w:tab/>
        <w:t>Moderator (NTT DOCOMO, INC.)</w:t>
      </w:r>
    </w:p>
    <w:p w:rsidR="00C36187" w:rsidRDefault="00C36187" w:rsidP="00C36187">
      <w:pPr>
        <w:rPr>
          <w:lang w:eastAsia="x-none"/>
        </w:rPr>
      </w:pPr>
    </w:p>
    <w:p w:rsidR="00C36187" w:rsidRPr="00BB7CF8" w:rsidRDefault="00C36187" w:rsidP="00C36187">
      <w:pPr>
        <w:rPr>
          <w:b/>
          <w:szCs w:val="18"/>
          <w:u w:val="single"/>
          <w:lang w:eastAsia="zh-CN"/>
        </w:rPr>
      </w:pPr>
      <w:r w:rsidRPr="00BB7CF8">
        <w:rPr>
          <w:b/>
          <w:szCs w:val="18"/>
          <w:highlight w:val="green"/>
          <w:u w:val="single"/>
          <w:lang w:eastAsia="zh-CN"/>
        </w:rPr>
        <w:t>Agreement</w:t>
      </w:r>
    </w:p>
    <w:p w:rsidR="00C36187" w:rsidRPr="008A4EA7" w:rsidRDefault="00C36187" w:rsidP="00C36187">
      <w:pPr>
        <w:jc w:val="both"/>
        <w:rPr>
          <w:szCs w:val="18"/>
          <w:lang w:val="en-US"/>
        </w:rPr>
      </w:pPr>
      <w:r w:rsidRPr="008A4EA7">
        <w:rPr>
          <w:szCs w:val="18"/>
          <w:lang w:val="en-US"/>
        </w:rPr>
        <w:t>For NTN-specific PUSCH DMRS bundling,</w:t>
      </w:r>
    </w:p>
    <w:p w:rsidR="00C36187" w:rsidRPr="008A4EA7" w:rsidRDefault="00C36187" w:rsidP="00311DF1">
      <w:pPr>
        <w:numPr>
          <w:ilvl w:val="0"/>
          <w:numId w:val="18"/>
        </w:numPr>
        <w:snapToGrid w:val="0"/>
        <w:ind w:left="720"/>
        <w:rPr>
          <w:szCs w:val="18"/>
          <w:lang w:val="en-US"/>
        </w:rPr>
      </w:pPr>
      <w:r w:rsidRPr="008A4EA7">
        <w:rPr>
          <w:szCs w:val="18"/>
          <w:lang w:val="en-US"/>
        </w:rPr>
        <w:t>Discuss further the need of enhancement in consideration of at least the following:</w:t>
      </w:r>
    </w:p>
    <w:p w:rsidR="00C36187" w:rsidRPr="008A4EA7" w:rsidRDefault="00C36187" w:rsidP="00311DF1">
      <w:pPr>
        <w:numPr>
          <w:ilvl w:val="1"/>
          <w:numId w:val="18"/>
        </w:numPr>
        <w:snapToGrid w:val="0"/>
        <w:rPr>
          <w:szCs w:val="18"/>
          <w:lang w:val="en-US"/>
        </w:rPr>
      </w:pPr>
      <w:r w:rsidRPr="008A4EA7">
        <w:rPr>
          <w:szCs w:val="18"/>
          <w:lang w:val="en-US"/>
        </w:rPr>
        <w:t xml:space="preserve">Phase difference due to timing drift and/or </w:t>
      </w:r>
      <w:proofErr w:type="spellStart"/>
      <w:r w:rsidRPr="008A4EA7">
        <w:rPr>
          <w:szCs w:val="18"/>
          <w:lang w:val="en-US"/>
        </w:rPr>
        <w:t>doppler</w:t>
      </w:r>
      <w:proofErr w:type="spellEnd"/>
      <w:r w:rsidRPr="008A4EA7">
        <w:rPr>
          <w:szCs w:val="18"/>
          <w:lang w:val="en-US"/>
        </w:rPr>
        <w:t xml:space="preserve"> shift.</w:t>
      </w:r>
    </w:p>
    <w:p w:rsidR="00C36187" w:rsidRPr="008A4EA7" w:rsidRDefault="00C36187" w:rsidP="00311DF1">
      <w:pPr>
        <w:numPr>
          <w:ilvl w:val="2"/>
          <w:numId w:val="18"/>
        </w:numPr>
        <w:snapToGrid w:val="0"/>
        <w:rPr>
          <w:szCs w:val="18"/>
          <w:lang w:val="en-US"/>
        </w:rPr>
      </w:pPr>
      <w:r w:rsidRPr="008A4EA7">
        <w:rPr>
          <w:rFonts w:hint="eastAsia"/>
          <w:szCs w:val="18"/>
          <w:lang w:val="en-US"/>
        </w:rPr>
        <w:t>e</w:t>
      </w:r>
      <w:r w:rsidRPr="008A4EA7">
        <w:rPr>
          <w:szCs w:val="18"/>
          <w:lang w:val="en-US"/>
        </w:rPr>
        <w:t xml:space="preserve">.g.,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w:t>
      </w:r>
      <w:r w:rsidRPr="008A4EA7">
        <w:rPr>
          <w:szCs w:val="18"/>
          <w:lang w:val="en-US"/>
        </w:rPr>
        <w:lastRenderedPageBreak/>
        <w:t>update the requirement or UE should pre-compensate phase difference by UE implementation, etc.</w:t>
      </w:r>
    </w:p>
    <w:p w:rsidR="00C36187" w:rsidRPr="008A4EA7" w:rsidRDefault="00C36187" w:rsidP="00311DF1">
      <w:pPr>
        <w:numPr>
          <w:ilvl w:val="1"/>
          <w:numId w:val="18"/>
        </w:numPr>
        <w:snapToGrid w:val="0"/>
        <w:rPr>
          <w:szCs w:val="18"/>
          <w:lang w:val="en-US"/>
        </w:rPr>
      </w:pPr>
      <w:r w:rsidRPr="008A4EA7">
        <w:rPr>
          <w:szCs w:val="18"/>
          <w:lang w:val="en-US"/>
        </w:rPr>
        <w:t>An event which causes power consistency and phase continuity not to be maintained.</w:t>
      </w:r>
    </w:p>
    <w:p w:rsidR="00C36187" w:rsidRPr="008A4EA7" w:rsidRDefault="00C36187" w:rsidP="00311DF1">
      <w:pPr>
        <w:numPr>
          <w:ilvl w:val="2"/>
          <w:numId w:val="18"/>
        </w:numPr>
        <w:snapToGrid w:val="0"/>
        <w:rPr>
          <w:szCs w:val="18"/>
          <w:lang w:val="en-US"/>
        </w:rPr>
      </w:pPr>
      <w:r w:rsidRPr="008A4EA7">
        <w:rPr>
          <w:szCs w:val="18"/>
          <w:lang w:val="en-US"/>
        </w:rPr>
        <w:t>e.g., whether the new event is necessary to determine actual TDW(s) from each nominal TDW or the existing specification can work without any specification change or whether such event may not occur depending on implementations, etc.</w:t>
      </w:r>
    </w:p>
    <w:p w:rsidR="00C36187" w:rsidRPr="008A4EA7" w:rsidRDefault="00C36187" w:rsidP="00311DF1">
      <w:pPr>
        <w:numPr>
          <w:ilvl w:val="1"/>
          <w:numId w:val="18"/>
        </w:numPr>
        <w:snapToGrid w:val="0"/>
        <w:rPr>
          <w:szCs w:val="18"/>
          <w:lang w:val="en-US"/>
        </w:rPr>
      </w:pPr>
      <w:r w:rsidRPr="008A4EA7">
        <w:rPr>
          <w:szCs w:val="18"/>
          <w:lang w:val="en-US"/>
        </w:rPr>
        <w:t>Note: b</w:t>
      </w:r>
      <w:r w:rsidRPr="008A4EA7">
        <w:rPr>
          <w:rFonts w:hint="eastAsia"/>
          <w:szCs w:val="18"/>
          <w:lang w:val="en-US"/>
        </w:rPr>
        <w:t>aseline performance for legacy UEs</w:t>
      </w:r>
      <w:r w:rsidRPr="008A4EA7">
        <w:rPr>
          <w:szCs w:val="18"/>
          <w:lang w:val="en-US"/>
        </w:rPr>
        <w:t xml:space="preserve"> can include antenna switching</w:t>
      </w:r>
    </w:p>
    <w:p w:rsidR="00C36187" w:rsidRPr="008A4EA7" w:rsidRDefault="00C36187" w:rsidP="00C36187">
      <w:pPr>
        <w:rPr>
          <w:lang w:val="en-US" w:eastAsia="x-none"/>
        </w:rPr>
      </w:pPr>
    </w:p>
    <w:p w:rsidR="00C36187" w:rsidRPr="00BB7CF8" w:rsidRDefault="00C36187" w:rsidP="00C36187">
      <w:pPr>
        <w:rPr>
          <w:b/>
          <w:szCs w:val="18"/>
          <w:u w:val="single"/>
          <w:lang w:eastAsia="zh-CN"/>
        </w:rPr>
      </w:pPr>
      <w:bookmarkStart w:id="820" w:name="_Hlk117153843"/>
      <w:r w:rsidRPr="00BB7CF8">
        <w:rPr>
          <w:b/>
          <w:szCs w:val="18"/>
          <w:highlight w:val="green"/>
          <w:u w:val="single"/>
          <w:lang w:eastAsia="zh-CN"/>
        </w:rPr>
        <w:t>Agreement</w:t>
      </w:r>
    </w:p>
    <w:p w:rsidR="00C36187" w:rsidRPr="00250004" w:rsidRDefault="00C36187" w:rsidP="00C36187">
      <w:pPr>
        <w:jc w:val="both"/>
        <w:rPr>
          <w:szCs w:val="18"/>
          <w:lang w:val="en-US"/>
        </w:rPr>
      </w:pPr>
      <w:r w:rsidRPr="00250004">
        <w:rPr>
          <w:rFonts w:hint="eastAsia"/>
          <w:szCs w:val="18"/>
          <w:lang w:val="en-US"/>
        </w:rPr>
        <w:t>For PUCCH transmission for Msg4 HARQ-ACK,</w:t>
      </w:r>
      <w:r>
        <w:rPr>
          <w:szCs w:val="18"/>
          <w:lang w:val="en-US"/>
        </w:rPr>
        <w:t xml:space="preserve"> s</w:t>
      </w:r>
      <w:r w:rsidRPr="00250004">
        <w:rPr>
          <w:rFonts w:hint="eastAsia"/>
          <w:szCs w:val="18"/>
          <w:lang w:val="en-US"/>
        </w:rPr>
        <w:t>upported number of transmissions are 1, 2, 4, 8.</w:t>
      </w:r>
    </w:p>
    <w:p w:rsidR="00C36187" w:rsidRPr="00250004" w:rsidRDefault="00C36187" w:rsidP="00311DF1">
      <w:pPr>
        <w:numPr>
          <w:ilvl w:val="0"/>
          <w:numId w:val="18"/>
        </w:numPr>
        <w:snapToGrid w:val="0"/>
        <w:ind w:left="720"/>
        <w:rPr>
          <w:szCs w:val="18"/>
          <w:lang w:val="en-US"/>
        </w:rPr>
      </w:pPr>
      <w:r w:rsidRPr="00250004">
        <w:rPr>
          <w:rFonts w:hint="eastAsia"/>
          <w:szCs w:val="18"/>
          <w:lang w:val="en-US"/>
        </w:rPr>
        <w:t>Note: single PUCCH transmission is performed as in the existing specification, and/or (if supported for single PUCCH transmission) according to configuration/indication e.g., in signaling with respect to number of transmissions.</w:t>
      </w:r>
    </w:p>
    <w:p w:rsidR="00C36187" w:rsidRPr="00250004" w:rsidRDefault="00C36187" w:rsidP="00311DF1">
      <w:pPr>
        <w:numPr>
          <w:ilvl w:val="0"/>
          <w:numId w:val="18"/>
        </w:numPr>
        <w:snapToGrid w:val="0"/>
        <w:ind w:left="720"/>
        <w:rPr>
          <w:szCs w:val="18"/>
          <w:lang w:val="en-US"/>
        </w:rPr>
      </w:pPr>
      <w:r w:rsidRPr="00250004">
        <w:rPr>
          <w:rFonts w:hint="eastAsia"/>
          <w:szCs w:val="18"/>
          <w:lang w:val="en-US"/>
        </w:rPr>
        <w:t>FFS: whether larger number of transmissions is supported</w:t>
      </w:r>
    </w:p>
    <w:p w:rsidR="00C36187" w:rsidRPr="00250004" w:rsidRDefault="00C36187" w:rsidP="00311DF1">
      <w:pPr>
        <w:numPr>
          <w:ilvl w:val="0"/>
          <w:numId w:val="18"/>
        </w:numPr>
        <w:snapToGrid w:val="0"/>
        <w:ind w:left="720"/>
        <w:rPr>
          <w:szCs w:val="18"/>
          <w:lang w:val="en-US"/>
        </w:rPr>
      </w:pPr>
      <w:r w:rsidRPr="00250004">
        <w:rPr>
          <w:rFonts w:hint="eastAsia"/>
          <w:szCs w:val="18"/>
          <w:lang w:val="en-US"/>
        </w:rPr>
        <w:t>FFS: whether/how single PUCCH transmission can be configured and/or indicated</w:t>
      </w:r>
    </w:p>
    <w:bookmarkEnd w:id="820"/>
    <w:p w:rsidR="00DC04B6" w:rsidRPr="00C36187" w:rsidRDefault="00DC04B6" w:rsidP="00DC04B6">
      <w:pPr>
        <w:rPr>
          <w:lang w:val="en-US"/>
        </w:rPr>
      </w:pPr>
    </w:p>
    <w:p w:rsidR="00DC04B6" w:rsidRPr="00613083" w:rsidRDefault="00DC04B6" w:rsidP="00DC04B6">
      <w:pPr>
        <w:pStyle w:val="Heading2"/>
      </w:pPr>
      <w:bookmarkStart w:id="821" w:name="_Toc135300782"/>
      <w:r w:rsidRPr="005C7F41">
        <w:t>Network verified UE location</w:t>
      </w:r>
      <w:bookmarkEnd w:id="821"/>
      <w:r w:rsidRPr="005C7F41">
        <w:t xml:space="preserve"> </w:t>
      </w:r>
    </w:p>
    <w:p w:rsidR="00A46AB2" w:rsidRPr="00BB7CF8" w:rsidRDefault="00A46AB2" w:rsidP="00A46AB2">
      <w:pPr>
        <w:rPr>
          <w:b/>
          <w:u w:val="single"/>
          <w:lang w:eastAsia="x-none"/>
        </w:rPr>
      </w:pPr>
      <w:r w:rsidRPr="00BB7CF8">
        <w:rPr>
          <w:b/>
          <w:highlight w:val="green"/>
          <w:u w:val="single"/>
          <w:lang w:eastAsia="x-none"/>
        </w:rPr>
        <w:t>Agreement</w:t>
      </w:r>
    </w:p>
    <w:p w:rsidR="00A46AB2" w:rsidRPr="00125157" w:rsidRDefault="00A46AB2" w:rsidP="00A46AB2">
      <w:pPr>
        <w:rPr>
          <w:lang w:eastAsia="x-none"/>
        </w:rPr>
      </w:pPr>
      <w:r w:rsidRPr="00125157">
        <w:rPr>
          <w:lang w:eastAsia="x-none"/>
        </w:rPr>
        <w:t>Deprioritize the discussion on UE location verification during initial access.</w:t>
      </w:r>
    </w:p>
    <w:p w:rsidR="00A46AB2" w:rsidRDefault="00A46AB2" w:rsidP="00A46AB2">
      <w:pPr>
        <w:rPr>
          <w:lang w:eastAsia="x-none"/>
        </w:rPr>
      </w:pPr>
    </w:p>
    <w:p w:rsidR="00A46AB2" w:rsidRDefault="00A46AB2" w:rsidP="00A46AB2">
      <w:pPr>
        <w:rPr>
          <w:lang w:eastAsia="x-none"/>
        </w:rPr>
      </w:pPr>
    </w:p>
    <w:p w:rsidR="00A46AB2" w:rsidRPr="00BB7CF8" w:rsidRDefault="00A46AB2" w:rsidP="00A46AB2">
      <w:pPr>
        <w:rPr>
          <w:b/>
          <w:u w:val="single"/>
          <w:lang w:eastAsia="x-none"/>
        </w:rPr>
      </w:pPr>
      <w:r w:rsidRPr="00BB7CF8">
        <w:rPr>
          <w:b/>
          <w:highlight w:val="green"/>
          <w:u w:val="single"/>
          <w:lang w:eastAsia="x-none"/>
        </w:rPr>
        <w:t>Agreement</w:t>
      </w:r>
    </w:p>
    <w:p w:rsidR="00A46AB2" w:rsidRPr="00AB205D" w:rsidRDefault="00A46AB2" w:rsidP="00A46AB2">
      <w:pPr>
        <w:rPr>
          <w:szCs w:val="22"/>
        </w:rPr>
      </w:pPr>
      <w:r w:rsidRPr="00AB205D">
        <w:rPr>
          <w:szCs w:val="22"/>
        </w:rPr>
        <w:t>For the evaluation of time based positioning methods, further evaluation results taking into account satellite movement between TX and RX measurements should be provided.</w:t>
      </w:r>
    </w:p>
    <w:p w:rsidR="00A46AB2" w:rsidRPr="00AB205D" w:rsidRDefault="00A46AB2" w:rsidP="00311DF1">
      <w:pPr>
        <w:pStyle w:val="ListParagraph"/>
        <w:numPr>
          <w:ilvl w:val="0"/>
          <w:numId w:val="24"/>
        </w:numPr>
        <w:rPr>
          <w:szCs w:val="22"/>
        </w:rPr>
      </w:pPr>
      <w:r w:rsidRPr="00AB205D">
        <w:rPr>
          <w:szCs w:val="22"/>
        </w:rPr>
        <w:t>How this is characterised is also reported by companies</w:t>
      </w:r>
    </w:p>
    <w:p w:rsidR="00DC04B6" w:rsidRPr="00613083" w:rsidRDefault="00DC04B6" w:rsidP="00DC04B6"/>
    <w:p w:rsidR="00DC04B6" w:rsidRPr="00613083" w:rsidRDefault="00DC04B6" w:rsidP="00DC04B6">
      <w:pPr>
        <w:pStyle w:val="Heading1"/>
        <w:tabs>
          <w:tab w:val="clear" w:pos="1992"/>
        </w:tabs>
        <w:rPr>
          <w:rFonts w:ascii="Times New Roman" w:hAnsi="Times New Roman"/>
        </w:rPr>
      </w:pPr>
      <w:bookmarkStart w:id="822" w:name="_Toc135300783"/>
      <w:r>
        <w:rPr>
          <w:rFonts w:ascii="Times New Roman" w:hAnsi="Times New Roman"/>
        </w:rPr>
        <w:t>3GPP TSG RAN WG1 Meeting #111</w:t>
      </w:r>
      <w:bookmarkEnd w:id="822"/>
    </w:p>
    <w:p w:rsidR="00DC04B6" w:rsidRPr="00613083" w:rsidRDefault="00DC04B6" w:rsidP="00DC04B6">
      <w:pPr>
        <w:pStyle w:val="Heading2"/>
      </w:pPr>
      <w:bookmarkStart w:id="823" w:name="_Toc135300784"/>
      <w:r w:rsidRPr="005C7F41">
        <w:t>Coverage enhancement</w:t>
      </w:r>
      <w:bookmarkEnd w:id="823"/>
    </w:p>
    <w:p w:rsidR="00D46762" w:rsidRPr="00CF4EA1" w:rsidRDefault="00D46762" w:rsidP="00D46762">
      <w:pPr>
        <w:rPr>
          <w:b/>
          <w:lang w:val="en-US" w:eastAsia="x-none"/>
        </w:rPr>
      </w:pPr>
      <w:r w:rsidRPr="00CF4EA1">
        <w:rPr>
          <w:b/>
          <w:lang w:val="en-US" w:eastAsia="x-none"/>
        </w:rPr>
        <w:t>Conclusion</w:t>
      </w:r>
    </w:p>
    <w:p w:rsidR="00D46762" w:rsidRPr="009010DA" w:rsidRDefault="00D46762" w:rsidP="00D46762">
      <w:pPr>
        <w:rPr>
          <w:lang w:val="en-US" w:eastAsia="x-none"/>
        </w:rPr>
      </w:pPr>
      <w:r w:rsidRPr="009010DA">
        <w:rPr>
          <w:rFonts w:eastAsia="DengXian"/>
          <w:sz w:val="22"/>
          <w:lang w:val="en-US"/>
        </w:rPr>
        <w:t xml:space="preserve">For the study of NTN-specific PUSCH DMRS bundling, RAN1’s understanding is that </w:t>
      </w:r>
      <w:r w:rsidRPr="009010DA">
        <w:rPr>
          <w:sz w:val="22"/>
          <w:szCs w:val="18"/>
          <w:lang w:val="en-US"/>
        </w:rPr>
        <w:t xml:space="preserve">Phase variation due to constant frequency error within ± 0.1 PPM specified in section 6.4.1 of 38.101-1 does not have impact on the phase continuity requirement for two adjacent slots specified as Table 6.4.2.5-1 in 38.101-1, according to </w:t>
      </w:r>
      <w:r w:rsidRPr="009010DA">
        <w:rPr>
          <w:rFonts w:eastAsia="SimSun"/>
          <w:sz w:val="22"/>
          <w:szCs w:val="18"/>
          <w:lang w:val="en-US" w:eastAsia="zh-CN"/>
        </w:rPr>
        <w:t>annex F.9 and F.4 of 38.101-1.</w:t>
      </w:r>
    </w:p>
    <w:p w:rsidR="00DC04B6" w:rsidRDefault="00DC04B6" w:rsidP="00DC04B6">
      <w:pPr>
        <w:rPr>
          <w:lang w:val="en-US"/>
        </w:rPr>
      </w:pPr>
    </w:p>
    <w:p w:rsidR="00D46762" w:rsidRDefault="00D46762" w:rsidP="00D46762">
      <w:pPr>
        <w:spacing w:before="60" w:after="60"/>
        <w:rPr>
          <w:b/>
          <w:sz w:val="22"/>
          <w:szCs w:val="18"/>
          <w:lang w:eastAsia="zh-CN"/>
        </w:rPr>
      </w:pPr>
      <w:r w:rsidRPr="00236F6F">
        <w:rPr>
          <w:b/>
          <w:sz w:val="22"/>
          <w:szCs w:val="18"/>
          <w:lang w:eastAsia="zh-CN"/>
        </w:rPr>
        <w:t>Conclusion</w:t>
      </w:r>
    </w:p>
    <w:p w:rsidR="00D46762" w:rsidRPr="00236F6F" w:rsidRDefault="00D46762" w:rsidP="00D46762">
      <w:pPr>
        <w:snapToGrid w:val="0"/>
        <w:spacing w:before="60" w:after="60"/>
        <w:rPr>
          <w:szCs w:val="20"/>
          <w:lang w:val="en-US"/>
        </w:rPr>
      </w:pPr>
      <w:r w:rsidRPr="00236F6F">
        <w:rPr>
          <w:rFonts w:eastAsia="DengXian" w:hint="eastAsia"/>
          <w:szCs w:val="20"/>
          <w:lang w:val="en-US"/>
        </w:rPr>
        <w:t>R</w:t>
      </w:r>
      <w:r w:rsidRPr="00236F6F">
        <w:rPr>
          <w:rFonts w:eastAsia="DengXian"/>
          <w:szCs w:val="20"/>
          <w:lang w:val="en-US"/>
        </w:rPr>
        <w:t xml:space="preserve">AN1 concluded that PUSCH DMRS bundling with sufficient TDW size should be applicable in NTN to meet </w:t>
      </w:r>
      <w:r w:rsidRPr="00236F6F">
        <w:rPr>
          <w:szCs w:val="20"/>
          <w:lang w:val="en-US"/>
        </w:rPr>
        <w:t>the performance requirement for VoIP</w:t>
      </w:r>
    </w:p>
    <w:p w:rsidR="00D46762" w:rsidRPr="00236F6F" w:rsidRDefault="00D46762" w:rsidP="00311DF1">
      <w:pPr>
        <w:numPr>
          <w:ilvl w:val="0"/>
          <w:numId w:val="18"/>
        </w:numPr>
        <w:snapToGrid w:val="0"/>
        <w:spacing w:before="60" w:after="60"/>
        <w:ind w:left="720"/>
        <w:rPr>
          <w:rFonts w:eastAsia="DengXian"/>
          <w:szCs w:val="20"/>
          <w:lang w:val="en-US"/>
        </w:rPr>
      </w:pPr>
      <w:r w:rsidRPr="00236F6F">
        <w:rPr>
          <w:rFonts w:eastAsia="DengXian"/>
          <w:szCs w:val="20"/>
          <w:lang w:val="en-US"/>
        </w:rPr>
        <w:t>FFS: How to determine TDW size, including UE capability.</w:t>
      </w:r>
    </w:p>
    <w:p w:rsidR="00D46762" w:rsidRPr="00236F6F" w:rsidRDefault="00D46762" w:rsidP="00311DF1">
      <w:pPr>
        <w:numPr>
          <w:ilvl w:val="0"/>
          <w:numId w:val="18"/>
        </w:numPr>
        <w:snapToGrid w:val="0"/>
        <w:spacing w:before="60" w:after="60"/>
        <w:ind w:left="720"/>
        <w:rPr>
          <w:rFonts w:eastAsia="DengXian"/>
          <w:szCs w:val="20"/>
          <w:lang w:val="en-US"/>
        </w:rPr>
      </w:pPr>
      <w:r w:rsidRPr="00236F6F">
        <w:rPr>
          <w:rFonts w:eastAsia="DengXian"/>
          <w:szCs w:val="20"/>
          <w:lang w:val="en-US"/>
        </w:rPr>
        <w:t>Note: The above does not mean the performance requirements will be satisfied with DMRS bundling</w:t>
      </w:r>
    </w:p>
    <w:p w:rsidR="00D46762" w:rsidRDefault="00D46762" w:rsidP="00D46762">
      <w:pPr>
        <w:rPr>
          <w:lang w:val="en-US" w:eastAsia="x-none"/>
        </w:rPr>
      </w:pPr>
    </w:p>
    <w:p w:rsidR="00D46762" w:rsidRDefault="00D46762" w:rsidP="00D46762">
      <w:pPr>
        <w:rPr>
          <w:szCs w:val="20"/>
          <w:lang w:val="en-US" w:eastAsia="x-none"/>
        </w:rPr>
      </w:pPr>
    </w:p>
    <w:p w:rsidR="00D46762" w:rsidRPr="00226C41" w:rsidRDefault="00D46762" w:rsidP="00D46762">
      <w:pPr>
        <w:spacing w:before="60" w:after="60"/>
        <w:rPr>
          <w:b/>
          <w:sz w:val="22"/>
          <w:szCs w:val="18"/>
          <w:lang w:eastAsia="zh-CN"/>
        </w:rPr>
      </w:pPr>
      <w:r w:rsidRPr="00306F6A">
        <w:rPr>
          <w:b/>
          <w:sz w:val="22"/>
          <w:szCs w:val="18"/>
          <w:highlight w:val="darkYellow"/>
          <w:lang w:eastAsia="zh-CN"/>
        </w:rPr>
        <w:t>Working assumption</w:t>
      </w:r>
    </w:p>
    <w:p w:rsidR="00D46762" w:rsidRPr="00055A8B" w:rsidRDefault="00D46762" w:rsidP="00D46762">
      <w:pPr>
        <w:snapToGrid w:val="0"/>
        <w:spacing w:before="60" w:after="60"/>
        <w:rPr>
          <w:szCs w:val="18"/>
          <w:lang w:val="en-US"/>
        </w:rPr>
      </w:pPr>
      <w:r w:rsidRPr="00055A8B">
        <w:rPr>
          <w:szCs w:val="18"/>
          <w:lang w:val="en-US"/>
        </w:rPr>
        <w:t>For PUCCH repetition for Msg4 HARQ-ACK,</w:t>
      </w:r>
    </w:p>
    <w:p w:rsidR="00D46762" w:rsidRPr="00055A8B" w:rsidRDefault="00D46762" w:rsidP="00311DF1">
      <w:pPr>
        <w:numPr>
          <w:ilvl w:val="0"/>
          <w:numId w:val="18"/>
        </w:numPr>
        <w:snapToGrid w:val="0"/>
        <w:spacing w:before="60" w:after="60"/>
        <w:ind w:left="720"/>
        <w:rPr>
          <w:rFonts w:eastAsia="DengXian"/>
          <w:lang w:val="en-US"/>
        </w:rPr>
      </w:pPr>
      <w:r w:rsidRPr="00055A8B">
        <w:rPr>
          <w:rFonts w:eastAsia="DengXian"/>
          <w:lang w:val="en-US"/>
        </w:rPr>
        <w:t>One or more repetition factors may be configured via SIB</w:t>
      </w:r>
    </w:p>
    <w:p w:rsidR="00D46762" w:rsidRPr="00055A8B" w:rsidRDefault="00D46762" w:rsidP="00311DF1">
      <w:pPr>
        <w:numPr>
          <w:ilvl w:val="1"/>
          <w:numId w:val="18"/>
        </w:numPr>
        <w:snapToGrid w:val="0"/>
        <w:spacing w:before="60" w:after="60"/>
        <w:rPr>
          <w:rFonts w:eastAsia="DengXian"/>
          <w:lang w:val="en-US"/>
        </w:rPr>
      </w:pPr>
      <w:r w:rsidRPr="00055A8B">
        <w:rPr>
          <w:rFonts w:eastAsia="DengXian"/>
          <w:lang w:val="en-US"/>
        </w:rPr>
        <w:t>If only one repetition factor is configured via SIB and if the value is one of {</w:t>
      </w:r>
      <w:r>
        <w:rPr>
          <w:rFonts w:eastAsia="DengXian"/>
          <w:lang w:val="en-US"/>
        </w:rPr>
        <w:t xml:space="preserve">[1], </w:t>
      </w:r>
      <w:r w:rsidRPr="00055A8B">
        <w:rPr>
          <w:rFonts w:eastAsia="DengXian"/>
          <w:lang w:val="en-US"/>
        </w:rPr>
        <w:t>2, 4, 8}, UE capable of PUCCH repetition for Msg4 HARQ-ACK can perform repetition with the repetition factor</w:t>
      </w:r>
    </w:p>
    <w:p w:rsidR="00D46762" w:rsidRPr="00055A8B" w:rsidRDefault="00D46762" w:rsidP="00311DF1">
      <w:pPr>
        <w:numPr>
          <w:ilvl w:val="2"/>
          <w:numId w:val="18"/>
        </w:numPr>
        <w:snapToGrid w:val="0"/>
        <w:spacing w:before="60" w:after="60"/>
        <w:rPr>
          <w:rFonts w:eastAsia="DengXian"/>
          <w:lang w:val="en-US"/>
        </w:rPr>
      </w:pPr>
      <w:r w:rsidRPr="00055A8B">
        <w:rPr>
          <w:rFonts w:eastAsia="DengXian" w:hint="eastAsia"/>
          <w:lang w:val="en-US"/>
        </w:rPr>
        <w:t>F</w:t>
      </w:r>
      <w:r w:rsidRPr="00055A8B">
        <w:rPr>
          <w:rFonts w:eastAsia="DengXian"/>
          <w:lang w:val="en-US"/>
        </w:rPr>
        <w:t>FS: whether UE requests repetition or indicates repetition capability</w:t>
      </w:r>
    </w:p>
    <w:p w:rsidR="00D46762" w:rsidRPr="00055A8B" w:rsidRDefault="00D46762" w:rsidP="00311DF1">
      <w:pPr>
        <w:numPr>
          <w:ilvl w:val="1"/>
          <w:numId w:val="18"/>
        </w:numPr>
        <w:snapToGrid w:val="0"/>
        <w:spacing w:before="60" w:after="60"/>
        <w:rPr>
          <w:rFonts w:eastAsia="DengXian"/>
          <w:lang w:val="en-US"/>
        </w:rPr>
      </w:pPr>
      <w:r w:rsidRPr="00055A8B">
        <w:rPr>
          <w:rFonts w:eastAsia="DengXian"/>
          <w:lang w:val="en-US"/>
        </w:rPr>
        <w:t xml:space="preserve">If multiple factors from {1, 2, 4, 8} are configured via SIB, PUCCH repetition for Msg4 HARQ-ACK may be dynamically determined and indicated by gNB </w:t>
      </w:r>
    </w:p>
    <w:p w:rsidR="00D46762" w:rsidRPr="00055A8B" w:rsidRDefault="00D46762" w:rsidP="00311DF1">
      <w:pPr>
        <w:numPr>
          <w:ilvl w:val="2"/>
          <w:numId w:val="18"/>
        </w:numPr>
        <w:snapToGrid w:val="0"/>
        <w:spacing w:before="60" w:after="60"/>
        <w:rPr>
          <w:rFonts w:eastAsia="DengXian"/>
          <w:lang w:val="en-US"/>
        </w:rPr>
      </w:pPr>
      <w:r w:rsidRPr="00055A8B">
        <w:rPr>
          <w:rFonts w:eastAsia="DengXian" w:hint="eastAsia"/>
          <w:lang w:val="en-US"/>
        </w:rPr>
        <w:t>F</w:t>
      </w:r>
      <w:r w:rsidRPr="00055A8B">
        <w:rPr>
          <w:rFonts w:eastAsia="DengXian"/>
          <w:lang w:val="en-US"/>
        </w:rPr>
        <w:t>FS: whether UE requests repetition or indicates repetition capability</w:t>
      </w:r>
    </w:p>
    <w:p w:rsidR="00D46762" w:rsidRPr="00055A8B" w:rsidRDefault="00D46762" w:rsidP="00311DF1">
      <w:pPr>
        <w:numPr>
          <w:ilvl w:val="2"/>
          <w:numId w:val="18"/>
        </w:numPr>
        <w:snapToGrid w:val="0"/>
        <w:spacing w:before="60" w:after="60"/>
        <w:rPr>
          <w:rFonts w:eastAsia="DengXian"/>
          <w:lang w:val="en-US"/>
        </w:rPr>
      </w:pPr>
      <w:r w:rsidRPr="00055A8B">
        <w:rPr>
          <w:rFonts w:eastAsia="DengXian" w:hint="eastAsia"/>
          <w:lang w:val="en-US"/>
        </w:rPr>
        <w:lastRenderedPageBreak/>
        <w:t>F</w:t>
      </w:r>
      <w:r w:rsidRPr="00055A8B">
        <w:rPr>
          <w:rFonts w:eastAsia="DengXian"/>
          <w:lang w:val="en-US"/>
        </w:rPr>
        <w:t>FS: whether repetition factor is indicated by UE</w:t>
      </w:r>
    </w:p>
    <w:p w:rsidR="00D46762" w:rsidRDefault="00D46762" w:rsidP="00311DF1">
      <w:pPr>
        <w:numPr>
          <w:ilvl w:val="1"/>
          <w:numId w:val="18"/>
        </w:numPr>
        <w:snapToGrid w:val="0"/>
        <w:spacing w:before="60" w:after="60"/>
        <w:rPr>
          <w:rFonts w:eastAsia="DengXian"/>
          <w:lang w:val="en-US"/>
        </w:rPr>
      </w:pPr>
      <w:r w:rsidRPr="00055A8B">
        <w:rPr>
          <w:rFonts w:eastAsia="DengXian" w:hint="eastAsia"/>
          <w:lang w:val="en-US"/>
        </w:rPr>
        <w:t>F</w:t>
      </w:r>
      <w:r w:rsidRPr="00055A8B">
        <w:rPr>
          <w:rFonts w:eastAsia="DengXian"/>
          <w:lang w:val="en-US"/>
        </w:rPr>
        <w:t xml:space="preserve">FS: </w:t>
      </w:r>
      <w:r>
        <w:rPr>
          <w:rFonts w:eastAsia="DengXian"/>
          <w:lang w:val="en-US"/>
        </w:rPr>
        <w:t xml:space="preserve">UE behavior </w:t>
      </w:r>
      <w:r w:rsidRPr="00055A8B">
        <w:rPr>
          <w:rFonts w:eastAsia="DengXian"/>
          <w:lang w:val="en-US"/>
        </w:rPr>
        <w:t>when repetition factor is not configured via SIB</w:t>
      </w:r>
    </w:p>
    <w:p w:rsidR="00D46762" w:rsidRDefault="00D46762" w:rsidP="00311DF1">
      <w:pPr>
        <w:numPr>
          <w:ilvl w:val="1"/>
          <w:numId w:val="18"/>
        </w:numPr>
        <w:snapToGrid w:val="0"/>
        <w:spacing w:before="60" w:after="60"/>
        <w:rPr>
          <w:rFonts w:eastAsia="DengXian"/>
          <w:lang w:val="en-US"/>
        </w:rPr>
      </w:pPr>
      <w:r>
        <w:rPr>
          <w:rFonts w:eastAsia="DengXian"/>
          <w:lang w:val="en-US"/>
        </w:rPr>
        <w:t>FFS: whether one or more UE capabilities are needed for the above is for further discussion</w:t>
      </w:r>
    </w:p>
    <w:p w:rsidR="00D46762" w:rsidRPr="00D46762" w:rsidRDefault="00D46762" w:rsidP="00DC04B6">
      <w:pPr>
        <w:rPr>
          <w:lang w:val="en-US"/>
        </w:rPr>
      </w:pPr>
    </w:p>
    <w:p w:rsidR="00DC04B6" w:rsidRPr="00613083" w:rsidRDefault="00DC04B6" w:rsidP="00DC04B6">
      <w:pPr>
        <w:pStyle w:val="Heading2"/>
      </w:pPr>
      <w:bookmarkStart w:id="824" w:name="_Toc135300785"/>
      <w:r w:rsidRPr="005C7F41">
        <w:t>Network verified UE location</w:t>
      </w:r>
      <w:bookmarkEnd w:id="824"/>
      <w:r w:rsidRPr="005C7F41">
        <w:t xml:space="preserve"> </w:t>
      </w:r>
    </w:p>
    <w:p w:rsidR="00D46762" w:rsidRPr="006E375D" w:rsidRDefault="00D46762" w:rsidP="00D46762">
      <w:pPr>
        <w:pStyle w:val="NormalWeb"/>
        <w:spacing w:before="0" w:beforeAutospacing="0" w:after="0" w:afterAutospacing="0"/>
        <w:rPr>
          <w:rFonts w:ascii="Times New Roman" w:hAnsi="Times New Roman"/>
          <w:b/>
          <w:sz w:val="20"/>
          <w:szCs w:val="20"/>
          <w:u w:val="single"/>
        </w:rPr>
      </w:pPr>
      <w:r w:rsidRPr="006E375D">
        <w:rPr>
          <w:rFonts w:ascii="Times New Roman" w:hAnsi="Times New Roman"/>
          <w:b/>
          <w:sz w:val="20"/>
          <w:szCs w:val="20"/>
          <w:u w:val="single"/>
        </w:rPr>
        <w:t>Observation</w:t>
      </w:r>
    </w:p>
    <w:p w:rsidR="00D46762" w:rsidRPr="006E375D" w:rsidRDefault="00D46762" w:rsidP="00D46762">
      <w:pPr>
        <w:pStyle w:val="3GPPNormalText"/>
        <w:spacing w:after="0"/>
        <w:rPr>
          <w:szCs w:val="20"/>
        </w:rPr>
      </w:pPr>
      <w:r w:rsidRPr="006E375D">
        <w:rPr>
          <w:szCs w:val="20"/>
        </w:rPr>
        <w:t xml:space="preserve">For network verified UE location based on multi-RTT positioning method </w:t>
      </w:r>
      <w:r w:rsidRPr="006E375D">
        <w:rPr>
          <w:szCs w:val="20"/>
          <w:lang w:val="en-US"/>
        </w:rPr>
        <w:t xml:space="preserve">using Rx-Tx time difference measurements </w:t>
      </w:r>
      <w:r w:rsidRPr="006E375D">
        <w:rPr>
          <w:szCs w:val="20"/>
        </w:rPr>
        <w:t>with single satellite, assuming the ambiguity of the mirror image position is resolved</w:t>
      </w:r>
      <w:r w:rsidRPr="006E375D">
        <w:rPr>
          <w:szCs w:val="20"/>
          <w:lang w:val="en-US"/>
        </w:rPr>
        <w:t xml:space="preserve">, if </w:t>
      </w:r>
      <w:r w:rsidRPr="006E375D">
        <w:rPr>
          <w:szCs w:val="20"/>
        </w:rPr>
        <w:t>the UE reports needed</w:t>
      </w:r>
      <w:r w:rsidRPr="006E375D">
        <w:rPr>
          <w:szCs w:val="20"/>
          <w:lang w:val="en-US"/>
        </w:rPr>
        <w:t xml:space="preserve"> to </w:t>
      </w:r>
      <w:r w:rsidRPr="006E375D">
        <w:rPr>
          <w:szCs w:val="20"/>
        </w:rPr>
        <w:t xml:space="preserve">perform multi-RTT can be </w:t>
      </w:r>
      <w:r w:rsidRPr="006E375D">
        <w:rPr>
          <w:szCs w:val="20"/>
          <w:lang w:val="en-US"/>
        </w:rPr>
        <w:t xml:space="preserve">assumed to be </w:t>
      </w:r>
      <w:r w:rsidRPr="006E375D">
        <w:rPr>
          <w:szCs w:val="20"/>
        </w:rPr>
        <w:t>trusted:</w:t>
      </w:r>
    </w:p>
    <w:p w:rsidR="00D46762" w:rsidRPr="006E375D" w:rsidRDefault="00D46762" w:rsidP="00311DF1">
      <w:pPr>
        <w:pStyle w:val="3GPPNormalText"/>
        <w:numPr>
          <w:ilvl w:val="0"/>
          <w:numId w:val="25"/>
        </w:numPr>
        <w:spacing w:before="0" w:after="0" w:line="240" w:lineRule="auto"/>
        <w:ind w:left="360"/>
        <w:rPr>
          <w:szCs w:val="20"/>
        </w:rPr>
      </w:pPr>
      <w:r w:rsidRPr="006E375D">
        <w:rPr>
          <w:szCs w:val="20"/>
        </w:rPr>
        <w:t>Five sources observed that multi-RTT positioning method can meet the NTN UE location verification accuracy requirement for LEO 600km:</w:t>
      </w:r>
    </w:p>
    <w:p w:rsidR="00D46762" w:rsidRPr="001C24AF" w:rsidRDefault="00D46762" w:rsidP="00311DF1">
      <w:pPr>
        <w:numPr>
          <w:ilvl w:val="0"/>
          <w:numId w:val="18"/>
        </w:numPr>
        <w:snapToGrid w:val="0"/>
        <w:ind w:left="720"/>
        <w:rPr>
          <w:rFonts w:ascii="Times New Roman" w:hAnsi="Times New Roman"/>
          <w:szCs w:val="20"/>
        </w:rPr>
      </w:pPr>
      <w:r w:rsidRPr="001C24AF">
        <w:rPr>
          <w:rFonts w:ascii="Times New Roman" w:hAnsi="Times New Roman"/>
          <w:szCs w:val="20"/>
        </w:rPr>
        <w:t>Four sources observed that the positioning horizontal accuracy of less than 10km can be achieved with few seconds over-the-air latency (less or equal to 10s) with 95-percentile confidence level.</w:t>
      </w:r>
    </w:p>
    <w:p w:rsidR="00D46762" w:rsidRPr="001C24AF" w:rsidRDefault="00D46762" w:rsidP="00311DF1">
      <w:pPr>
        <w:numPr>
          <w:ilvl w:val="1"/>
          <w:numId w:val="18"/>
        </w:numPr>
        <w:snapToGrid w:val="0"/>
        <w:ind w:left="1559" w:hanging="340"/>
        <w:rPr>
          <w:rFonts w:ascii="Times New Roman" w:hAnsi="Times New Roman"/>
          <w:szCs w:val="20"/>
        </w:rPr>
      </w:pPr>
      <w:r w:rsidRPr="001C24AF">
        <w:rPr>
          <w:rFonts w:ascii="Times New Roman" w:hAnsi="Times New Roman"/>
          <w:szCs w:val="20"/>
        </w:rPr>
        <w:t>Regarding the above observation, the following inputs were reported by companies:</w:t>
      </w:r>
    </w:p>
    <w:p w:rsidR="00D46762" w:rsidRPr="001C24AF" w:rsidRDefault="00D46762" w:rsidP="00311DF1">
      <w:pPr>
        <w:numPr>
          <w:ilvl w:val="1"/>
          <w:numId w:val="18"/>
        </w:numPr>
        <w:snapToGrid w:val="0"/>
        <w:ind w:left="1559" w:hanging="340"/>
        <w:rPr>
          <w:rFonts w:ascii="Times New Roman" w:hAnsi="Times New Roman"/>
          <w:szCs w:val="20"/>
        </w:rPr>
      </w:pPr>
      <w:r w:rsidRPr="001C24AF">
        <w:rPr>
          <w:rFonts w:ascii="Times New Roman" w:hAnsi="Times New Roman"/>
          <w:szCs w:val="20"/>
        </w:rPr>
        <w:t>One source reported that the timing measurement error of SRS is smaller than 232 ns with 95% probability. And the timing measurement error of PRS can be smaller than 13ns and 16ns with 95% probability under the bandwidth of 8.64 MHz and 4.5 MHz, respectively. This source, reported also that satellite’s movement between TX and RX measurements is taken into account in the evaluation.</w:t>
      </w:r>
    </w:p>
    <w:p w:rsidR="00D46762" w:rsidRPr="001C24AF" w:rsidRDefault="00D46762" w:rsidP="00311DF1">
      <w:pPr>
        <w:numPr>
          <w:ilvl w:val="1"/>
          <w:numId w:val="18"/>
        </w:numPr>
        <w:snapToGrid w:val="0"/>
        <w:ind w:left="1559" w:hanging="340"/>
        <w:rPr>
          <w:rFonts w:ascii="Times New Roman" w:hAnsi="Times New Roman"/>
          <w:szCs w:val="20"/>
        </w:rPr>
      </w:pPr>
      <w:r w:rsidRPr="001C24AF">
        <w:rPr>
          <w:rFonts w:ascii="Times New Roman" w:hAnsi="Times New Roman"/>
          <w:szCs w:val="20"/>
        </w:rPr>
        <w:t xml:space="preserve">One source reported that the timing measurement error is around 11ns for PRS detection with PRS bandwidth of 9.36 </w:t>
      </w:r>
      <w:proofErr w:type="spellStart"/>
      <w:r w:rsidRPr="001C24AF">
        <w:rPr>
          <w:rFonts w:ascii="Times New Roman" w:hAnsi="Times New Roman"/>
          <w:szCs w:val="20"/>
        </w:rPr>
        <w:t>MHz.</w:t>
      </w:r>
      <w:proofErr w:type="spellEnd"/>
      <w:r w:rsidRPr="001C24AF">
        <w:rPr>
          <w:rFonts w:ascii="Times New Roman" w:hAnsi="Times New Roman"/>
          <w:szCs w:val="20"/>
        </w:rPr>
        <w:t xml:space="preserve"> While for the SRS measurement, the maximum timing error is around 50ns with SRS bandwidth of 9.36 </w:t>
      </w:r>
      <w:proofErr w:type="spellStart"/>
      <w:r w:rsidRPr="001C24AF">
        <w:rPr>
          <w:rFonts w:ascii="Times New Roman" w:hAnsi="Times New Roman"/>
          <w:szCs w:val="20"/>
        </w:rPr>
        <w:t>MHz.</w:t>
      </w:r>
      <w:proofErr w:type="spellEnd"/>
      <w:r w:rsidRPr="001C24AF">
        <w:rPr>
          <w:rFonts w:ascii="Times New Roman" w:hAnsi="Times New Roman"/>
          <w:szCs w:val="20"/>
        </w:rPr>
        <w:t xml:space="preserve"> Further, this source, proposed that the RTT estimation error due to the movement of the satellite should be taken into account.</w:t>
      </w:r>
    </w:p>
    <w:p w:rsidR="00D46762" w:rsidRPr="001C24AF" w:rsidRDefault="00D46762" w:rsidP="00311DF1">
      <w:pPr>
        <w:numPr>
          <w:ilvl w:val="1"/>
          <w:numId w:val="18"/>
        </w:numPr>
        <w:snapToGrid w:val="0"/>
        <w:ind w:left="1559" w:hanging="340"/>
        <w:rPr>
          <w:rFonts w:ascii="Times New Roman" w:hAnsi="Times New Roman"/>
          <w:szCs w:val="20"/>
        </w:rPr>
      </w:pPr>
      <w:r w:rsidRPr="001C24AF">
        <w:rPr>
          <w:rFonts w:ascii="Times New Roman" w:hAnsi="Times New Roman"/>
          <w:szCs w:val="20"/>
        </w:rPr>
        <w:t>Note: this source provided results using 2D positioning method.</w:t>
      </w:r>
    </w:p>
    <w:p w:rsidR="00D46762" w:rsidRPr="001C24AF" w:rsidRDefault="00D46762" w:rsidP="00311DF1">
      <w:pPr>
        <w:numPr>
          <w:ilvl w:val="1"/>
          <w:numId w:val="18"/>
        </w:numPr>
        <w:snapToGrid w:val="0"/>
        <w:ind w:left="1559" w:hanging="340"/>
        <w:rPr>
          <w:rFonts w:ascii="Times New Roman" w:hAnsi="Times New Roman"/>
          <w:szCs w:val="20"/>
        </w:rPr>
      </w:pPr>
      <w:r w:rsidRPr="001C24AF">
        <w:rPr>
          <w:rFonts w:ascii="Times New Roman" w:hAnsi="Times New Roman"/>
          <w:szCs w:val="20"/>
        </w:rPr>
        <w:t>One source considered the maximum timing measurement error: 30ns, 50ns, 100ns, 200ns and uniform distribution of timing measurement error.</w:t>
      </w:r>
    </w:p>
    <w:p w:rsidR="00D46762" w:rsidRPr="001C24AF" w:rsidRDefault="00D46762" w:rsidP="00311DF1">
      <w:pPr>
        <w:numPr>
          <w:ilvl w:val="1"/>
          <w:numId w:val="18"/>
        </w:numPr>
        <w:snapToGrid w:val="0"/>
        <w:ind w:left="1559" w:hanging="340"/>
        <w:rPr>
          <w:rFonts w:ascii="Times New Roman" w:hAnsi="Times New Roman"/>
          <w:szCs w:val="20"/>
        </w:rPr>
      </w:pPr>
      <w:r w:rsidRPr="001C24AF">
        <w:rPr>
          <w:rFonts w:ascii="Times New Roman" w:hAnsi="Times New Roman"/>
          <w:szCs w:val="20"/>
        </w:rPr>
        <w:t>One source reported that the timing measurement error of 95 percentile is equal to 8ns and 12.6ns for PRS and SRS respectively with an oversampling of 8. To take into account satellite movement between TX and RX measurements, for RTT calculation this source observed that the RTT between a satellite and a UE at time t0 can be approximated by the sum of the one-way delay at t0-T and the one-way delay at t0+T when T is small, e.g., less than 200 ms.</w:t>
      </w:r>
    </w:p>
    <w:p w:rsidR="00D46762" w:rsidRPr="001C24AF" w:rsidRDefault="00D46762" w:rsidP="00311DF1">
      <w:pPr>
        <w:numPr>
          <w:ilvl w:val="0"/>
          <w:numId w:val="18"/>
        </w:numPr>
        <w:snapToGrid w:val="0"/>
        <w:ind w:left="720"/>
        <w:rPr>
          <w:rFonts w:ascii="Times New Roman" w:hAnsi="Times New Roman"/>
          <w:szCs w:val="20"/>
        </w:rPr>
      </w:pPr>
      <w:r w:rsidRPr="001C24AF">
        <w:rPr>
          <w:rFonts w:ascii="Times New Roman" w:hAnsi="Times New Roman"/>
          <w:szCs w:val="20"/>
        </w:rPr>
        <w:t>One source observed that the positioning horizontal accuracy of less than 10km can be achieved with 180 seconds latency for earth fixed beam with 90-percentile confidence level</w:t>
      </w:r>
    </w:p>
    <w:p w:rsidR="00D46762" w:rsidRPr="001C24AF" w:rsidRDefault="00D46762" w:rsidP="00311DF1">
      <w:pPr>
        <w:numPr>
          <w:ilvl w:val="1"/>
          <w:numId w:val="18"/>
        </w:numPr>
        <w:snapToGrid w:val="0"/>
        <w:ind w:left="1559" w:hanging="340"/>
        <w:rPr>
          <w:rFonts w:ascii="Times New Roman" w:hAnsi="Times New Roman"/>
          <w:szCs w:val="20"/>
        </w:rPr>
      </w:pPr>
      <w:r w:rsidRPr="001C24AF">
        <w:rPr>
          <w:rFonts w:ascii="Times New Roman" w:hAnsi="Times New Roman"/>
          <w:szCs w:val="20"/>
        </w:rPr>
        <w:t>This source reported that the timing measurement error of SRS and PRS can be smaller than 26.7ns and 6.1ns respectively with 95% probability under 30 degree elevation angle for LEO-600. Further, it observed that the satellite movement is taken into consideration when calculating the RTT.</w:t>
      </w:r>
    </w:p>
    <w:p w:rsidR="00D46762" w:rsidRPr="006E375D" w:rsidRDefault="00D46762" w:rsidP="00311DF1">
      <w:pPr>
        <w:pStyle w:val="3GPPNormalText"/>
        <w:numPr>
          <w:ilvl w:val="0"/>
          <w:numId w:val="25"/>
        </w:numPr>
        <w:spacing w:before="0" w:after="0" w:line="240" w:lineRule="auto"/>
        <w:ind w:left="360"/>
        <w:rPr>
          <w:dstrike/>
          <w:szCs w:val="20"/>
        </w:rPr>
      </w:pPr>
      <w:r w:rsidRPr="006E375D">
        <w:rPr>
          <w:szCs w:val="20"/>
        </w:rPr>
        <w:t xml:space="preserve">Two sources observed that multi-RTT positioning method </w:t>
      </w:r>
      <w:r w:rsidRPr="006E375D">
        <w:rPr>
          <w:szCs w:val="20"/>
          <w:lang w:val="en-US"/>
        </w:rPr>
        <w:t>require latency larger than 60 seconds</w:t>
      </w:r>
      <w:r w:rsidRPr="006E375D">
        <w:rPr>
          <w:szCs w:val="20"/>
        </w:rPr>
        <w:t xml:space="preserve"> for UE located nearby the orbital plane</w:t>
      </w:r>
      <w:r w:rsidRPr="006E375D">
        <w:rPr>
          <w:szCs w:val="20"/>
          <w:lang w:val="en-US"/>
        </w:rPr>
        <w:t xml:space="preserve"> of a satellite during a certain time duration</w:t>
      </w:r>
      <w:r w:rsidRPr="006E375D">
        <w:rPr>
          <w:szCs w:val="20"/>
        </w:rPr>
        <w:t>.</w:t>
      </w:r>
    </w:p>
    <w:p w:rsidR="00D46762" w:rsidRPr="006E375D" w:rsidRDefault="00D46762" w:rsidP="00D46762">
      <w:pPr>
        <w:pStyle w:val="DraftProposal"/>
        <w:spacing w:after="0" w:line="240" w:lineRule="auto"/>
        <w:ind w:left="0" w:firstLine="0"/>
        <w:rPr>
          <w:rFonts w:ascii="Times New Roman" w:hAnsi="Times New Roman" w:cs="Times New Roman"/>
          <w:b w:val="0"/>
          <w:sz w:val="20"/>
          <w:szCs w:val="20"/>
        </w:rPr>
      </w:pPr>
      <w:r w:rsidRPr="006E375D">
        <w:rPr>
          <w:rFonts w:ascii="Times New Roman" w:hAnsi="Times New Roman" w:cs="Times New Roman"/>
          <w:b w:val="0"/>
          <w:sz w:val="20"/>
          <w:szCs w:val="20"/>
        </w:rPr>
        <w:t>Note 1: Some companies observed that when 2D positioning method is used (e.g. when UE altitude is known to the network) better positioning latency/accuracy can be achieved compared to 3D positioning method.</w:t>
      </w:r>
    </w:p>
    <w:p w:rsidR="00D46762" w:rsidRPr="006E375D" w:rsidRDefault="00D46762" w:rsidP="00D46762">
      <w:pPr>
        <w:rPr>
          <w:lang w:val="en-US" w:eastAsia="x-none"/>
        </w:rPr>
      </w:pPr>
    </w:p>
    <w:p w:rsidR="00D46762" w:rsidRDefault="00D46762" w:rsidP="00D46762">
      <w:pPr>
        <w:rPr>
          <w:lang w:eastAsia="x-none"/>
        </w:rPr>
      </w:pPr>
    </w:p>
    <w:p w:rsidR="00D46762" w:rsidRPr="00E24DF4" w:rsidRDefault="00D46762" w:rsidP="00D46762">
      <w:pPr>
        <w:rPr>
          <w:b/>
          <w:lang w:eastAsia="x-none"/>
        </w:rPr>
      </w:pPr>
      <w:r w:rsidRPr="00E24DF4">
        <w:rPr>
          <w:b/>
          <w:lang w:eastAsia="x-none"/>
        </w:rPr>
        <w:t>R1-2210950</w:t>
      </w:r>
      <w:r w:rsidRPr="00E24DF4">
        <w:rPr>
          <w:b/>
          <w:lang w:eastAsia="x-none"/>
        </w:rPr>
        <w:tab/>
      </w:r>
      <w:r w:rsidRPr="007A2711">
        <w:rPr>
          <w:lang w:eastAsia="x-none"/>
        </w:rPr>
        <w:t>FL Summary #2: Network verified UE location for NR NTN</w:t>
      </w:r>
      <w:r w:rsidRPr="007A2711">
        <w:rPr>
          <w:lang w:eastAsia="x-none"/>
        </w:rPr>
        <w:tab/>
        <w:t>THALES</w:t>
      </w:r>
    </w:p>
    <w:p w:rsidR="00D46762" w:rsidRDefault="00D46762" w:rsidP="00D46762">
      <w:pPr>
        <w:rPr>
          <w:lang w:eastAsia="x-none"/>
        </w:rPr>
      </w:pPr>
    </w:p>
    <w:p w:rsidR="00D46762" w:rsidRPr="00773976" w:rsidRDefault="00D46762" w:rsidP="00D46762">
      <w:pPr>
        <w:pStyle w:val="NormalWeb"/>
        <w:spacing w:before="0" w:beforeAutospacing="0" w:after="0" w:afterAutospacing="0"/>
        <w:rPr>
          <w:rFonts w:ascii="Times New Roman" w:hAnsi="Times New Roman"/>
          <w:b/>
          <w:sz w:val="20"/>
          <w:szCs w:val="20"/>
        </w:rPr>
      </w:pPr>
      <w:r w:rsidRPr="00773976">
        <w:rPr>
          <w:rFonts w:ascii="Times New Roman" w:hAnsi="Times New Roman"/>
          <w:b/>
          <w:sz w:val="20"/>
          <w:szCs w:val="20"/>
        </w:rPr>
        <w:t>Conclusion:</w:t>
      </w:r>
    </w:p>
    <w:p w:rsidR="00D46762" w:rsidRPr="00E464CC" w:rsidRDefault="00D46762" w:rsidP="00D46762">
      <w:pPr>
        <w:pStyle w:val="NormalWeb"/>
        <w:spacing w:before="0" w:beforeAutospacing="0" w:after="0" w:afterAutospacing="0"/>
        <w:rPr>
          <w:rFonts w:ascii="Times New Roman" w:hAnsi="Times New Roman"/>
          <w:dstrike/>
          <w:sz w:val="20"/>
          <w:szCs w:val="20"/>
        </w:rPr>
      </w:pPr>
      <w:r w:rsidRPr="00E464CC">
        <w:rPr>
          <w:rFonts w:ascii="Times New Roman" w:hAnsi="Times New Roman"/>
          <w:sz w:val="20"/>
          <w:szCs w:val="20"/>
        </w:rPr>
        <w:t>For network verification of UE location in NR NTN with single satellite in view</w:t>
      </w:r>
      <w:r>
        <w:rPr>
          <w:rFonts w:ascii="Times New Roman" w:hAnsi="Times New Roman"/>
          <w:sz w:val="20"/>
          <w:szCs w:val="20"/>
        </w:rPr>
        <w:t xml:space="preserve"> with </w:t>
      </w:r>
      <w:r w:rsidRPr="00E464CC">
        <w:rPr>
          <w:rFonts w:ascii="Times New Roman" w:hAnsi="Times New Roman"/>
          <w:sz w:val="20"/>
          <w:szCs w:val="20"/>
        </w:rPr>
        <w:t xml:space="preserve">multi-RTT positioning: </w:t>
      </w:r>
    </w:p>
    <w:p w:rsidR="00D46762" w:rsidRPr="00E464CC" w:rsidRDefault="00D46762" w:rsidP="00311DF1">
      <w:pPr>
        <w:numPr>
          <w:ilvl w:val="0"/>
          <w:numId w:val="18"/>
        </w:numPr>
        <w:snapToGrid w:val="0"/>
        <w:ind w:left="720"/>
        <w:rPr>
          <w:rFonts w:ascii="Times New Roman" w:hAnsi="Times New Roman"/>
          <w:szCs w:val="20"/>
        </w:rPr>
      </w:pPr>
      <w:r w:rsidRPr="00E464CC">
        <w:rPr>
          <w:rFonts w:ascii="Times New Roman" w:hAnsi="Times New Roman"/>
          <w:szCs w:val="20"/>
        </w:rPr>
        <w:t>From RAN1 perspective, if the UE</w:t>
      </w:r>
      <w:r>
        <w:rPr>
          <w:rFonts w:ascii="Times New Roman" w:hAnsi="Times New Roman"/>
          <w:szCs w:val="20"/>
        </w:rPr>
        <w:t>’s</w:t>
      </w:r>
      <w:r w:rsidRPr="00E464CC">
        <w:rPr>
          <w:rFonts w:ascii="Times New Roman" w:hAnsi="Times New Roman"/>
          <w:szCs w:val="20"/>
        </w:rPr>
        <w:t xml:space="preserve"> Rx-Tx time difference measurements</w:t>
      </w:r>
      <w:r>
        <w:rPr>
          <w:rFonts w:ascii="Times New Roman" w:hAnsi="Times New Roman"/>
          <w:szCs w:val="20"/>
        </w:rPr>
        <w:t xml:space="preserve"> report</w:t>
      </w:r>
      <w:r w:rsidRPr="00E464CC">
        <w:rPr>
          <w:rFonts w:ascii="Times New Roman" w:hAnsi="Times New Roman"/>
          <w:szCs w:val="20"/>
        </w:rPr>
        <w:t xml:space="preserve"> can be assumed to be trusted, multi-RTT positioning method using Rx-Tx time difference measurements can meet the accuracy requirement of less than 10km </w:t>
      </w:r>
      <w:r>
        <w:rPr>
          <w:rFonts w:ascii="Times New Roman" w:hAnsi="Times New Roman"/>
          <w:szCs w:val="20"/>
        </w:rPr>
        <w:t>with 90% confidence</w:t>
      </w:r>
      <w:r w:rsidRPr="00E464CC">
        <w:rPr>
          <w:rFonts w:ascii="Times New Roman" w:hAnsi="Times New Roman"/>
          <w:szCs w:val="20"/>
        </w:rPr>
        <w:t>, in case of:</w:t>
      </w:r>
    </w:p>
    <w:p w:rsidR="00D46762" w:rsidRPr="00E464CC" w:rsidRDefault="00D46762" w:rsidP="00311DF1">
      <w:pPr>
        <w:numPr>
          <w:ilvl w:val="1"/>
          <w:numId w:val="18"/>
        </w:numPr>
        <w:snapToGrid w:val="0"/>
        <w:ind w:left="1559" w:hanging="340"/>
        <w:rPr>
          <w:rFonts w:ascii="Times New Roman" w:hAnsi="Times New Roman"/>
          <w:szCs w:val="20"/>
        </w:rPr>
      </w:pPr>
      <w:r w:rsidRPr="00E464CC">
        <w:rPr>
          <w:rFonts w:ascii="Times New Roman" w:hAnsi="Times New Roman"/>
          <w:szCs w:val="20"/>
        </w:rPr>
        <w:t>At least LEO600 based deployment</w:t>
      </w:r>
    </w:p>
    <w:p w:rsidR="00D46762" w:rsidRPr="00E464CC" w:rsidRDefault="00D46762" w:rsidP="00311DF1">
      <w:pPr>
        <w:numPr>
          <w:ilvl w:val="1"/>
          <w:numId w:val="18"/>
        </w:numPr>
        <w:snapToGrid w:val="0"/>
        <w:ind w:left="1559" w:hanging="340"/>
        <w:rPr>
          <w:rFonts w:ascii="Times New Roman" w:hAnsi="Times New Roman"/>
          <w:szCs w:val="20"/>
        </w:rPr>
      </w:pPr>
      <w:r w:rsidRPr="00E464CC">
        <w:rPr>
          <w:rFonts w:ascii="Times New Roman" w:hAnsi="Times New Roman"/>
          <w:szCs w:val="20"/>
        </w:rPr>
        <w:t>Earth fixed cells</w:t>
      </w:r>
    </w:p>
    <w:p w:rsidR="00D46762" w:rsidRPr="00E464CC" w:rsidRDefault="00D46762" w:rsidP="00311DF1">
      <w:pPr>
        <w:numPr>
          <w:ilvl w:val="1"/>
          <w:numId w:val="18"/>
        </w:numPr>
        <w:snapToGrid w:val="0"/>
        <w:ind w:left="1559" w:hanging="340"/>
        <w:rPr>
          <w:rFonts w:ascii="Times New Roman" w:hAnsi="Times New Roman"/>
          <w:szCs w:val="20"/>
        </w:rPr>
      </w:pPr>
      <w:r>
        <w:rPr>
          <w:rFonts w:ascii="Times New Roman" w:hAnsi="Times New Roman"/>
          <w:szCs w:val="20"/>
        </w:rPr>
        <w:t>Earth m</w:t>
      </w:r>
      <w:r w:rsidRPr="00E464CC">
        <w:rPr>
          <w:rFonts w:ascii="Times New Roman" w:hAnsi="Times New Roman"/>
          <w:szCs w:val="20"/>
        </w:rPr>
        <w:t xml:space="preserve">oving cell </w:t>
      </w:r>
      <w:r>
        <w:rPr>
          <w:rFonts w:ascii="Times New Roman" w:hAnsi="Times New Roman"/>
          <w:szCs w:val="20"/>
        </w:rPr>
        <w:t xml:space="preserve">at least </w:t>
      </w:r>
      <w:r w:rsidRPr="00E464CC">
        <w:rPr>
          <w:rFonts w:ascii="Times New Roman" w:hAnsi="Times New Roman"/>
          <w:szCs w:val="20"/>
        </w:rPr>
        <w:t xml:space="preserve">if UE dwell time within the cell is enough to perform </w:t>
      </w:r>
      <w:r>
        <w:rPr>
          <w:rFonts w:ascii="Times New Roman" w:hAnsi="Times New Roman"/>
          <w:szCs w:val="20"/>
        </w:rPr>
        <w:t>at least two</w:t>
      </w:r>
      <w:r w:rsidRPr="00E464CC">
        <w:rPr>
          <w:rFonts w:ascii="Times New Roman" w:hAnsi="Times New Roman"/>
          <w:szCs w:val="20"/>
        </w:rPr>
        <w:t xml:space="preserve"> RTT measurements</w:t>
      </w:r>
    </w:p>
    <w:p w:rsidR="00D46762" w:rsidRDefault="00D46762" w:rsidP="00311DF1">
      <w:pPr>
        <w:numPr>
          <w:ilvl w:val="0"/>
          <w:numId w:val="18"/>
        </w:numPr>
        <w:snapToGrid w:val="0"/>
        <w:ind w:left="720"/>
        <w:rPr>
          <w:rFonts w:ascii="Times New Roman" w:hAnsi="Times New Roman"/>
          <w:szCs w:val="20"/>
        </w:rPr>
      </w:pPr>
      <w:r>
        <w:rPr>
          <w:rFonts w:ascii="Times New Roman" w:hAnsi="Times New Roman" w:hint="eastAsia"/>
          <w:szCs w:val="20"/>
        </w:rPr>
        <w:t>N</w:t>
      </w:r>
      <w:r>
        <w:rPr>
          <w:rFonts w:ascii="Times New Roman" w:hAnsi="Times New Roman"/>
          <w:szCs w:val="20"/>
        </w:rPr>
        <w:t xml:space="preserve">ote: the required </w:t>
      </w:r>
      <w:r w:rsidRPr="00E464CC">
        <w:rPr>
          <w:rFonts w:ascii="Times New Roman" w:hAnsi="Times New Roman"/>
          <w:szCs w:val="20"/>
        </w:rPr>
        <w:t xml:space="preserve">over-the-air latency </w:t>
      </w:r>
      <w:r>
        <w:rPr>
          <w:rFonts w:ascii="Times New Roman" w:hAnsi="Times New Roman"/>
          <w:szCs w:val="20"/>
        </w:rPr>
        <w:t xml:space="preserve">reported in evaluations ranged </w:t>
      </w:r>
      <w:r w:rsidRPr="00E464CC">
        <w:rPr>
          <w:rFonts w:ascii="Times New Roman" w:hAnsi="Times New Roman"/>
          <w:szCs w:val="20"/>
        </w:rPr>
        <w:t>from less than 10s up to 180s</w:t>
      </w:r>
    </w:p>
    <w:p w:rsidR="00D46762" w:rsidRPr="00E24DF4" w:rsidRDefault="00D46762" w:rsidP="00D46762">
      <w:pPr>
        <w:rPr>
          <w:lang w:eastAsia="x-none"/>
        </w:rPr>
      </w:pPr>
    </w:p>
    <w:p w:rsidR="00D46762" w:rsidRDefault="00D46762" w:rsidP="00D46762">
      <w:pPr>
        <w:rPr>
          <w:lang w:eastAsia="x-none"/>
        </w:rPr>
      </w:pPr>
    </w:p>
    <w:p w:rsidR="00D46762" w:rsidRDefault="00D46762" w:rsidP="00D46762">
      <w:pPr>
        <w:rPr>
          <w:lang w:eastAsia="x-none"/>
        </w:rPr>
      </w:pPr>
    </w:p>
    <w:p w:rsidR="00D46762" w:rsidRDefault="00D46762" w:rsidP="00D46762">
      <w:pPr>
        <w:rPr>
          <w:b/>
          <w:lang w:eastAsia="x-none"/>
        </w:rPr>
      </w:pPr>
      <w:r w:rsidRPr="003802D4">
        <w:rPr>
          <w:b/>
          <w:lang w:eastAsia="x-none"/>
        </w:rPr>
        <w:t>R1-2210951</w:t>
      </w:r>
      <w:r w:rsidRPr="003802D4">
        <w:rPr>
          <w:b/>
          <w:lang w:eastAsia="x-none"/>
        </w:rPr>
        <w:tab/>
      </w:r>
      <w:r w:rsidRPr="007A2711">
        <w:rPr>
          <w:lang w:eastAsia="x-none"/>
        </w:rPr>
        <w:t>FL Summary #3: Network verified UE location for NR NTN</w:t>
      </w:r>
      <w:r w:rsidRPr="007A2711">
        <w:rPr>
          <w:lang w:eastAsia="x-none"/>
        </w:rPr>
        <w:tab/>
        <w:t>THALES</w:t>
      </w:r>
    </w:p>
    <w:p w:rsidR="00D46762" w:rsidRDefault="00D46762" w:rsidP="00D46762">
      <w:pPr>
        <w:rPr>
          <w:b/>
          <w:lang w:eastAsia="x-none"/>
        </w:rPr>
      </w:pPr>
    </w:p>
    <w:p w:rsidR="00D46762" w:rsidRPr="00B22490" w:rsidRDefault="00D46762" w:rsidP="00D46762">
      <w:pPr>
        <w:pStyle w:val="3GPPText"/>
        <w:rPr>
          <w:b/>
          <w:sz w:val="20"/>
        </w:rPr>
      </w:pPr>
      <w:r w:rsidRPr="00EA6304">
        <w:rPr>
          <w:b/>
          <w:sz w:val="20"/>
        </w:rPr>
        <w:lastRenderedPageBreak/>
        <w:t>Observation</w:t>
      </w:r>
    </w:p>
    <w:p w:rsidR="00D46762" w:rsidRPr="00B22490" w:rsidRDefault="00D46762" w:rsidP="00D46762">
      <w:pPr>
        <w:pStyle w:val="3GPPNormalText"/>
        <w:rPr>
          <w:szCs w:val="20"/>
        </w:rPr>
      </w:pPr>
      <w:r w:rsidRPr="00B22490">
        <w:rPr>
          <w:szCs w:val="20"/>
        </w:rPr>
        <w:t>For network verified UE location based on DL-TDOA positioning method with single satellite:</w:t>
      </w:r>
    </w:p>
    <w:p w:rsidR="00D46762" w:rsidRPr="00B22490" w:rsidRDefault="00D46762" w:rsidP="00D46762">
      <w:pPr>
        <w:pStyle w:val="3GPPNormalText"/>
        <w:rPr>
          <w:szCs w:val="20"/>
        </w:rPr>
      </w:pPr>
      <w:r w:rsidRPr="00B22490">
        <w:rPr>
          <w:szCs w:val="20"/>
        </w:rPr>
        <w:t>Eight companies commented on the suitability of the method: Assuming the ambiguity of the mirror image position is resolved and if the UE reports needed to perform DL-TDOA can be assumed to be trusted:</w:t>
      </w:r>
    </w:p>
    <w:p w:rsidR="00D46762" w:rsidRPr="00B22490" w:rsidRDefault="00D46762" w:rsidP="00311DF1">
      <w:pPr>
        <w:pStyle w:val="3GPPNormalText"/>
        <w:numPr>
          <w:ilvl w:val="0"/>
          <w:numId w:val="25"/>
        </w:numPr>
        <w:spacing w:line="240" w:lineRule="auto"/>
        <w:ind w:left="360"/>
        <w:rPr>
          <w:szCs w:val="20"/>
        </w:rPr>
      </w:pPr>
      <w:r w:rsidRPr="00B22490">
        <w:rPr>
          <w:szCs w:val="20"/>
        </w:rPr>
        <w:t>Five sources observed that DL-TDOA positioning method can meet the NTN UE location verification accuracy requirement for LEO 600km without considering UE Clock drift:</w:t>
      </w:r>
    </w:p>
    <w:p w:rsidR="00D46762" w:rsidRPr="00B22490" w:rsidRDefault="00D46762" w:rsidP="00311DF1">
      <w:pPr>
        <w:pStyle w:val="3GPPNormalText"/>
        <w:numPr>
          <w:ilvl w:val="1"/>
          <w:numId w:val="25"/>
        </w:numPr>
        <w:spacing w:line="240" w:lineRule="auto"/>
        <w:ind w:left="1440"/>
        <w:rPr>
          <w:szCs w:val="20"/>
        </w:rPr>
      </w:pPr>
      <w:r w:rsidRPr="00B22490">
        <w:rPr>
          <w:szCs w:val="20"/>
        </w:rPr>
        <w:t>Four sources observed that the positioning horizontal accuracy of less than 10km can be achieved with 30 seconds or less:</w:t>
      </w:r>
    </w:p>
    <w:p w:rsidR="00D46762" w:rsidRPr="00B22490" w:rsidRDefault="00D46762" w:rsidP="00311DF1">
      <w:pPr>
        <w:pStyle w:val="ListParagraph"/>
        <w:numPr>
          <w:ilvl w:val="2"/>
          <w:numId w:val="25"/>
        </w:numPr>
        <w:ind w:left="2160"/>
        <w:rPr>
          <w:rFonts w:ascii="Times New Roman" w:hAnsi="Times New Roman"/>
          <w:szCs w:val="20"/>
        </w:rPr>
      </w:pPr>
      <w:r w:rsidRPr="00B22490">
        <w:rPr>
          <w:rFonts w:ascii="Times New Roman" w:hAnsi="Times New Roman"/>
          <w:szCs w:val="20"/>
        </w:rPr>
        <w:t>One of these 4 sources observed that h</w:t>
      </w:r>
      <w:r w:rsidRPr="00B22490">
        <w:rPr>
          <w:rFonts w:ascii="Times New Roman" w:eastAsia="MS Mincho" w:hAnsi="Times New Roman"/>
          <w:szCs w:val="20"/>
          <w:lang w:eastAsia="zh-TW"/>
        </w:rPr>
        <w:t>orizontal positioning error is equal to 2.5km with 95% probability.</w:t>
      </w:r>
    </w:p>
    <w:p w:rsidR="00D46762" w:rsidRPr="00B22490" w:rsidRDefault="00D46762" w:rsidP="00311DF1">
      <w:pPr>
        <w:pStyle w:val="3GPPNormalText"/>
        <w:numPr>
          <w:ilvl w:val="2"/>
          <w:numId w:val="25"/>
        </w:numPr>
        <w:spacing w:line="240" w:lineRule="auto"/>
        <w:ind w:left="2348"/>
        <w:rPr>
          <w:szCs w:val="20"/>
        </w:rPr>
      </w:pPr>
      <w:r w:rsidRPr="00B22490">
        <w:rPr>
          <w:szCs w:val="20"/>
        </w:rPr>
        <w:t>This source reported that the timing measurement error is around 11ns for PRS detection with PRS bandwidth of 9.36 MHz</w:t>
      </w:r>
    </w:p>
    <w:p w:rsidR="00D46762" w:rsidRPr="00B22490" w:rsidRDefault="00D46762" w:rsidP="00311DF1">
      <w:pPr>
        <w:pStyle w:val="3GPPNormalText"/>
        <w:numPr>
          <w:ilvl w:val="3"/>
          <w:numId w:val="25"/>
        </w:numPr>
        <w:spacing w:before="0" w:after="0" w:line="240" w:lineRule="auto"/>
        <w:ind w:left="2880"/>
        <w:rPr>
          <w:szCs w:val="20"/>
        </w:rPr>
      </w:pPr>
      <w:r w:rsidRPr="00B22490">
        <w:rPr>
          <w:szCs w:val="20"/>
        </w:rPr>
        <w:t>Note 1: this source provided results using 2D positioning method.</w:t>
      </w:r>
    </w:p>
    <w:p w:rsidR="00D46762" w:rsidRPr="00B22490" w:rsidRDefault="00D46762" w:rsidP="00311DF1">
      <w:pPr>
        <w:pStyle w:val="3GPPNormalText"/>
        <w:numPr>
          <w:ilvl w:val="2"/>
          <w:numId w:val="25"/>
        </w:numPr>
        <w:spacing w:line="240" w:lineRule="auto"/>
        <w:ind w:left="2160"/>
        <w:rPr>
          <w:szCs w:val="20"/>
        </w:rPr>
      </w:pPr>
      <w:r w:rsidRPr="00B22490">
        <w:rPr>
          <w:szCs w:val="20"/>
        </w:rPr>
        <w:t xml:space="preserve">One of these 4 sources observed that horizontal </w:t>
      </w:r>
      <w:r w:rsidRPr="00B22490">
        <w:rPr>
          <w:szCs w:val="20"/>
          <w:lang w:val="en-IE" w:eastAsia="en-IE"/>
        </w:rPr>
        <w:t xml:space="preserve">positioning error of DL-TDOA via PRS with 3 RSTDs and a latency of 24s is equal to </w:t>
      </w:r>
      <w:r w:rsidRPr="00B22490">
        <w:rPr>
          <w:kern w:val="24"/>
          <w:szCs w:val="20"/>
          <w:lang w:val="en-IE" w:eastAsia="en-IE"/>
        </w:rPr>
        <w:t>5.33</w:t>
      </w:r>
      <w:r w:rsidRPr="00B22490">
        <w:rPr>
          <w:szCs w:val="20"/>
          <w:lang w:val="en-IE" w:eastAsia="en-IE"/>
        </w:rPr>
        <w:t xml:space="preserve">km with 90% </w:t>
      </w:r>
      <w:r w:rsidRPr="00B22490">
        <w:rPr>
          <w:szCs w:val="20"/>
        </w:rPr>
        <w:t>probability</w:t>
      </w:r>
      <w:r w:rsidRPr="00B22490">
        <w:rPr>
          <w:szCs w:val="20"/>
          <w:lang w:val="en-IE" w:eastAsia="en-IE"/>
        </w:rPr>
        <w:t xml:space="preserve"> and 8.92km with 95% </w:t>
      </w:r>
      <w:r w:rsidRPr="00B22490">
        <w:rPr>
          <w:szCs w:val="20"/>
        </w:rPr>
        <w:t>probability.</w:t>
      </w:r>
    </w:p>
    <w:p w:rsidR="00D46762" w:rsidRPr="00B22490" w:rsidRDefault="00D46762" w:rsidP="00311DF1">
      <w:pPr>
        <w:pStyle w:val="3GPPNormalText"/>
        <w:numPr>
          <w:ilvl w:val="2"/>
          <w:numId w:val="25"/>
        </w:numPr>
        <w:spacing w:line="240" w:lineRule="auto"/>
        <w:ind w:left="2348"/>
        <w:rPr>
          <w:szCs w:val="20"/>
        </w:rPr>
      </w:pPr>
      <w:r w:rsidRPr="00B22490">
        <w:rPr>
          <w:szCs w:val="20"/>
        </w:rPr>
        <w:t>This source reported that the timing measurement error of PRS can be smaller than 13ns and 16ns with 95% probability under the bandwidth of 8.64 MHz and 4.5 MHz, respectively.</w:t>
      </w:r>
    </w:p>
    <w:p w:rsidR="00D46762" w:rsidRPr="00B22490" w:rsidRDefault="00D46762" w:rsidP="00311DF1">
      <w:pPr>
        <w:pStyle w:val="3GPPNormalText"/>
        <w:numPr>
          <w:ilvl w:val="2"/>
          <w:numId w:val="25"/>
        </w:numPr>
        <w:spacing w:line="240" w:lineRule="auto"/>
        <w:ind w:left="2348"/>
        <w:rPr>
          <w:szCs w:val="20"/>
        </w:rPr>
      </w:pPr>
      <w:r w:rsidRPr="00B22490">
        <w:rPr>
          <w:szCs w:val="20"/>
        </w:rPr>
        <w:t>This source observed that existing CSI RS can be used to meet the requirement with comparable latency</w:t>
      </w:r>
    </w:p>
    <w:p w:rsidR="00D46762" w:rsidRPr="00B22490" w:rsidRDefault="00D46762" w:rsidP="00311DF1">
      <w:pPr>
        <w:pStyle w:val="3GPPNormalText"/>
        <w:numPr>
          <w:ilvl w:val="2"/>
          <w:numId w:val="25"/>
        </w:numPr>
        <w:spacing w:line="240" w:lineRule="auto"/>
        <w:ind w:left="2160"/>
        <w:rPr>
          <w:szCs w:val="20"/>
        </w:rPr>
      </w:pPr>
      <w:r w:rsidRPr="00B22490">
        <w:rPr>
          <w:szCs w:val="20"/>
        </w:rPr>
        <w:t>One of these 4 sources observed that horizontal positioning accuracy for a latency of 30s with SNR of 5dB and with 90% probability is equal to 9.44km.</w:t>
      </w:r>
    </w:p>
    <w:p w:rsidR="00D46762" w:rsidRPr="00B22490" w:rsidRDefault="00D46762" w:rsidP="00311DF1">
      <w:pPr>
        <w:pStyle w:val="3GPPNormalText"/>
        <w:numPr>
          <w:ilvl w:val="2"/>
          <w:numId w:val="25"/>
        </w:numPr>
        <w:spacing w:line="240" w:lineRule="auto"/>
        <w:ind w:left="2348"/>
        <w:rPr>
          <w:szCs w:val="20"/>
        </w:rPr>
      </w:pPr>
      <w:r w:rsidRPr="00B22490">
        <w:rPr>
          <w:szCs w:val="20"/>
        </w:rPr>
        <w:t>This source observed that the maximum timing measurement error that can be allowed to meet the accuracy requirement of 10km is about 80ns.</w:t>
      </w:r>
    </w:p>
    <w:p w:rsidR="00D46762" w:rsidRPr="00B22490" w:rsidRDefault="00D46762" w:rsidP="00311DF1">
      <w:pPr>
        <w:pStyle w:val="3GPPNormalText"/>
        <w:numPr>
          <w:ilvl w:val="2"/>
          <w:numId w:val="25"/>
        </w:numPr>
        <w:spacing w:line="240" w:lineRule="auto"/>
        <w:ind w:left="2160"/>
        <w:rPr>
          <w:szCs w:val="20"/>
        </w:rPr>
      </w:pPr>
      <w:r w:rsidRPr="00B22490">
        <w:rPr>
          <w:szCs w:val="20"/>
        </w:rPr>
        <w:t>One of these 4 sources observed the horizontal positioning accuracy of less than 10km can be achieved for 90% of UEs with 12 seconds latency and for 95% of UEs with 20 seconds latency.</w:t>
      </w:r>
      <w:r w:rsidRPr="00B22490">
        <w:rPr>
          <w:szCs w:val="20"/>
        </w:rPr>
        <w:tab/>
      </w:r>
    </w:p>
    <w:p w:rsidR="00D46762" w:rsidRPr="00B22490" w:rsidRDefault="00D46762" w:rsidP="00311DF1">
      <w:pPr>
        <w:pStyle w:val="3GPPNormalText"/>
        <w:numPr>
          <w:ilvl w:val="2"/>
          <w:numId w:val="25"/>
        </w:numPr>
        <w:spacing w:line="240" w:lineRule="auto"/>
        <w:ind w:left="2348"/>
        <w:rPr>
          <w:szCs w:val="20"/>
        </w:rPr>
      </w:pPr>
      <w:r w:rsidRPr="00B22490">
        <w:rPr>
          <w:szCs w:val="20"/>
        </w:rPr>
        <w:t>The maximum time measurement error considered by this source is equal to 6ns</w:t>
      </w:r>
    </w:p>
    <w:p w:rsidR="00D46762" w:rsidRPr="00B22490" w:rsidRDefault="00D46762" w:rsidP="00311DF1">
      <w:pPr>
        <w:pStyle w:val="ListParagraph"/>
        <w:numPr>
          <w:ilvl w:val="1"/>
          <w:numId w:val="25"/>
        </w:numPr>
        <w:ind w:left="1440"/>
        <w:rPr>
          <w:rFonts w:ascii="Times New Roman" w:eastAsia="MS Mincho" w:hAnsi="Times New Roman"/>
          <w:szCs w:val="20"/>
          <w:lang w:eastAsia="zh-TW"/>
        </w:rPr>
      </w:pPr>
      <w:r w:rsidRPr="00B22490">
        <w:rPr>
          <w:rFonts w:ascii="Times New Roman" w:hAnsi="Times New Roman"/>
          <w:szCs w:val="20"/>
        </w:rPr>
        <w:t>One source observed that the horizontal positioning error of DL-TDOA method can be smaller than 10 km with over 80% probability with 180 seconds latency.</w:t>
      </w:r>
    </w:p>
    <w:p w:rsidR="00D46762" w:rsidRPr="002F7B6A" w:rsidRDefault="00D46762" w:rsidP="00311DF1">
      <w:pPr>
        <w:pStyle w:val="3GPPNormalText"/>
        <w:numPr>
          <w:ilvl w:val="2"/>
          <w:numId w:val="25"/>
        </w:numPr>
        <w:spacing w:line="240" w:lineRule="auto"/>
        <w:ind w:left="2348"/>
        <w:rPr>
          <w:szCs w:val="20"/>
        </w:rPr>
      </w:pPr>
      <w:r w:rsidRPr="00B22490">
        <w:rPr>
          <w:szCs w:val="20"/>
        </w:rPr>
        <w:t>This source reported that the timing measurement error of PRS can be smaller than 6.1ns with 95%</w:t>
      </w:r>
    </w:p>
    <w:p w:rsidR="00D46762" w:rsidRPr="002F7B6A" w:rsidRDefault="00D46762" w:rsidP="00311DF1">
      <w:pPr>
        <w:pStyle w:val="3GPPNormalText"/>
        <w:numPr>
          <w:ilvl w:val="0"/>
          <w:numId w:val="25"/>
        </w:numPr>
        <w:spacing w:line="240" w:lineRule="auto"/>
        <w:ind w:left="360"/>
        <w:rPr>
          <w:szCs w:val="20"/>
        </w:rPr>
      </w:pPr>
      <w:r w:rsidRPr="002F7B6A">
        <w:rPr>
          <w:szCs w:val="20"/>
        </w:rPr>
        <w:t xml:space="preserve">One source observed that the geometry of UE location relative to the satellite orbit will impact the positioning performance in DL-TDOA method e.g. </w:t>
      </w:r>
      <w:bookmarkStart w:id="825" w:name="_Hlk119665285"/>
      <w:r w:rsidRPr="002F7B6A">
        <w:rPr>
          <w:szCs w:val="20"/>
        </w:rPr>
        <w:t>for UE’s location at 200km away from the orbital plane</w:t>
      </w:r>
      <w:bookmarkEnd w:id="825"/>
      <w:r w:rsidRPr="002F7B6A">
        <w:rPr>
          <w:szCs w:val="20"/>
          <w:lang w:val="en-US"/>
        </w:rPr>
        <w:t>,</w:t>
      </w:r>
      <w:r w:rsidRPr="002F7B6A">
        <w:rPr>
          <w:szCs w:val="20"/>
        </w:rPr>
        <w:t xml:space="preserve"> </w:t>
      </w:r>
      <w:r w:rsidRPr="002F7B6A">
        <w:rPr>
          <w:szCs w:val="20"/>
          <w:lang w:val="en-US"/>
        </w:rPr>
        <w:t xml:space="preserve">the </w:t>
      </w:r>
      <w:r w:rsidRPr="002F7B6A">
        <w:rPr>
          <w:szCs w:val="20"/>
        </w:rPr>
        <w:t xml:space="preserve">NTN UE location verification accuracy requirement can be met </w:t>
      </w:r>
      <w:r w:rsidRPr="002F7B6A">
        <w:rPr>
          <w:szCs w:val="20"/>
          <w:lang w:val="en-US"/>
        </w:rPr>
        <w:t xml:space="preserve">and </w:t>
      </w:r>
      <w:r w:rsidRPr="002F7B6A">
        <w:rPr>
          <w:szCs w:val="20"/>
        </w:rPr>
        <w:t xml:space="preserve">the positioning error of DL-TDOA method can be smaller than 10 km with 95% probability </w:t>
      </w:r>
      <w:r w:rsidRPr="002F7B6A">
        <w:rPr>
          <w:szCs w:val="20"/>
          <w:lang w:val="en-US"/>
        </w:rPr>
        <w:t>(</w:t>
      </w:r>
      <w:r w:rsidRPr="002F7B6A">
        <w:rPr>
          <w:szCs w:val="20"/>
        </w:rPr>
        <w:t>for UE’s location at 200km away from the orbital plane</w:t>
      </w:r>
      <w:r w:rsidRPr="002F7B6A">
        <w:rPr>
          <w:szCs w:val="20"/>
          <w:lang w:val="en-US"/>
        </w:rPr>
        <w:t xml:space="preserve">) </w:t>
      </w:r>
      <w:r w:rsidRPr="002F7B6A">
        <w:rPr>
          <w:szCs w:val="20"/>
        </w:rPr>
        <w:t>and a latency of 220 seconds in case of LEO600km and 342 seconds in case of LEO1200km. For UE located under the satellite orbit, NTN UE location verification accuracy requirement can be meet only with 30% probability.</w:t>
      </w:r>
    </w:p>
    <w:p w:rsidR="00D46762" w:rsidRPr="002F7B6A" w:rsidRDefault="00D46762" w:rsidP="00311DF1">
      <w:pPr>
        <w:pStyle w:val="3GPPNormalText"/>
        <w:numPr>
          <w:ilvl w:val="1"/>
          <w:numId w:val="25"/>
        </w:numPr>
        <w:spacing w:line="240" w:lineRule="auto"/>
        <w:ind w:left="1440"/>
        <w:rPr>
          <w:szCs w:val="20"/>
        </w:rPr>
      </w:pPr>
      <w:r w:rsidRPr="002F7B6A">
        <w:rPr>
          <w:szCs w:val="20"/>
        </w:rPr>
        <w:t>Note 2: This source considered 10 ns UE Clock drift for all time measurement window.</w:t>
      </w:r>
    </w:p>
    <w:p w:rsidR="00D46762" w:rsidRPr="002F7B6A" w:rsidRDefault="00D46762" w:rsidP="00311DF1">
      <w:pPr>
        <w:pStyle w:val="ListParagraph"/>
        <w:numPr>
          <w:ilvl w:val="0"/>
          <w:numId w:val="25"/>
        </w:numPr>
        <w:ind w:left="360"/>
        <w:rPr>
          <w:rFonts w:ascii="Times New Roman" w:eastAsia="DengXian" w:hAnsi="Times New Roman"/>
          <w:bCs/>
          <w:szCs w:val="20"/>
          <w:lang w:eastAsia="zh-CN"/>
        </w:rPr>
      </w:pPr>
      <w:r w:rsidRPr="002F7B6A">
        <w:rPr>
          <w:rFonts w:ascii="Times New Roman" w:eastAsia="DengXian" w:hAnsi="Times New Roman"/>
          <w:bCs/>
          <w:szCs w:val="20"/>
          <w:lang w:eastAsia="zh-CN"/>
        </w:rPr>
        <w:t>Note 3: Position accuracy requirements may not be met if realistic assumption on UE clock drift is considered.</w:t>
      </w:r>
    </w:p>
    <w:p w:rsidR="00D46762" w:rsidRDefault="00D46762" w:rsidP="00D46762">
      <w:pPr>
        <w:rPr>
          <w:b/>
          <w:lang w:eastAsia="x-none"/>
        </w:rPr>
      </w:pPr>
    </w:p>
    <w:p w:rsidR="00D46762" w:rsidRPr="007A2711" w:rsidRDefault="00D46762" w:rsidP="00D46762">
      <w:pPr>
        <w:pStyle w:val="3GPPNormalText"/>
        <w:rPr>
          <w:b/>
          <w:szCs w:val="20"/>
        </w:rPr>
      </w:pPr>
    </w:p>
    <w:p w:rsidR="00D46762" w:rsidRPr="007A2711" w:rsidRDefault="00D46762" w:rsidP="00D46762">
      <w:pPr>
        <w:pStyle w:val="3GPPNormalText"/>
        <w:rPr>
          <w:b/>
          <w:szCs w:val="20"/>
        </w:rPr>
      </w:pPr>
      <w:r w:rsidRPr="007A2711">
        <w:rPr>
          <w:b/>
          <w:szCs w:val="20"/>
          <w:lang w:val="en-US"/>
        </w:rPr>
        <w:t>O</w:t>
      </w:r>
      <w:proofErr w:type="spellStart"/>
      <w:r w:rsidRPr="007A2711">
        <w:rPr>
          <w:b/>
          <w:szCs w:val="20"/>
        </w:rPr>
        <w:t>bservation</w:t>
      </w:r>
      <w:proofErr w:type="spellEnd"/>
    </w:p>
    <w:p w:rsidR="00D46762" w:rsidRPr="007A2711" w:rsidRDefault="00D46762" w:rsidP="00D46762">
      <w:pPr>
        <w:pStyle w:val="3GPPNormalText"/>
        <w:rPr>
          <w:szCs w:val="20"/>
        </w:rPr>
      </w:pPr>
      <w:r w:rsidRPr="007A2711">
        <w:rPr>
          <w:szCs w:val="20"/>
        </w:rPr>
        <w:t>For network verified UE location based on UL-TDOA positioning method with single satellite:</w:t>
      </w:r>
    </w:p>
    <w:p w:rsidR="00D46762" w:rsidRPr="002F7B6A" w:rsidRDefault="00D46762" w:rsidP="00D46762">
      <w:pPr>
        <w:pStyle w:val="3GPPText"/>
        <w:rPr>
          <w:sz w:val="20"/>
        </w:rPr>
      </w:pPr>
      <w:r w:rsidRPr="002F7B6A">
        <w:rPr>
          <w:sz w:val="20"/>
        </w:rPr>
        <w:t>Two companies commented on the suitability of the method: Assuming the ambiguity of the mirror image position is resolved and if the measurements needed to perform UL-TDOA can be assumed to be trusted:</w:t>
      </w:r>
    </w:p>
    <w:p w:rsidR="00D46762" w:rsidRPr="002F7B6A" w:rsidRDefault="00D46762" w:rsidP="00311DF1">
      <w:pPr>
        <w:pStyle w:val="3GPPText"/>
        <w:numPr>
          <w:ilvl w:val="0"/>
          <w:numId w:val="25"/>
        </w:numPr>
        <w:ind w:left="360"/>
        <w:jc w:val="left"/>
        <w:rPr>
          <w:sz w:val="20"/>
        </w:rPr>
      </w:pPr>
      <w:r w:rsidRPr="002F7B6A">
        <w:rPr>
          <w:sz w:val="20"/>
        </w:rPr>
        <w:t xml:space="preserve">One source observed that UL-TDOA cannot meet the target requirement for both earth fixed beam and earth moving beam. With 180s latency, positioning error performance that can be achieved is 34 km, CDF=90% and </w:t>
      </w:r>
      <w:r w:rsidRPr="002F7B6A">
        <w:rPr>
          <w:sz w:val="20"/>
          <w:lang w:val="en-IE" w:eastAsia="en-IE"/>
        </w:rPr>
        <w:t>13km, CDF=80%.</w:t>
      </w:r>
    </w:p>
    <w:p w:rsidR="00D46762" w:rsidRPr="002F7B6A" w:rsidRDefault="00D46762" w:rsidP="00311DF1">
      <w:pPr>
        <w:pStyle w:val="3GPPText"/>
        <w:numPr>
          <w:ilvl w:val="1"/>
          <w:numId w:val="25"/>
        </w:numPr>
        <w:ind w:left="1440"/>
        <w:jc w:val="left"/>
        <w:rPr>
          <w:sz w:val="20"/>
        </w:rPr>
      </w:pPr>
      <w:r w:rsidRPr="002F7B6A">
        <w:rPr>
          <w:sz w:val="20"/>
        </w:rPr>
        <w:t>This source reported that the timing measurement error of SRS can be smaller than 26.7ns with 95% probability under 30 degree elevation angle for LEO-600 set-1, rural LOS S-band scenario.</w:t>
      </w:r>
    </w:p>
    <w:p w:rsidR="00D46762" w:rsidRPr="002F7B6A" w:rsidRDefault="00D46762" w:rsidP="00311DF1">
      <w:pPr>
        <w:pStyle w:val="3GPPNormalText"/>
        <w:numPr>
          <w:ilvl w:val="0"/>
          <w:numId w:val="25"/>
        </w:numPr>
        <w:spacing w:line="240" w:lineRule="auto"/>
        <w:ind w:left="360"/>
        <w:rPr>
          <w:szCs w:val="20"/>
        </w:rPr>
      </w:pPr>
      <w:r w:rsidRPr="002F7B6A">
        <w:rPr>
          <w:szCs w:val="20"/>
        </w:rPr>
        <w:lastRenderedPageBreak/>
        <w:t>One source observed that the geometry of UE location relative to the satellite orbit will impact the positioning performance in UL-TDOA method e.g. for UE’s location at 200km away from the orbital plane</w:t>
      </w:r>
      <w:r w:rsidRPr="002F7B6A">
        <w:rPr>
          <w:szCs w:val="20"/>
          <w:lang w:val="en-US"/>
        </w:rPr>
        <w:t xml:space="preserve">, the </w:t>
      </w:r>
      <w:r w:rsidRPr="002F7B6A">
        <w:rPr>
          <w:szCs w:val="20"/>
        </w:rPr>
        <w:t xml:space="preserve">NTN UE location verification accuracy requirement can be met </w:t>
      </w:r>
      <w:r w:rsidRPr="002F7B6A">
        <w:rPr>
          <w:szCs w:val="20"/>
          <w:lang w:val="en-US"/>
        </w:rPr>
        <w:t>and</w:t>
      </w:r>
      <w:r w:rsidRPr="002F7B6A">
        <w:rPr>
          <w:szCs w:val="20"/>
        </w:rPr>
        <w:t xml:space="preserve"> the positioning error of UL-TDOA method can be smaller than 10 km with 95% probability </w:t>
      </w:r>
      <w:r w:rsidRPr="002F7B6A">
        <w:rPr>
          <w:szCs w:val="20"/>
          <w:lang w:val="en-US"/>
        </w:rPr>
        <w:t>(</w:t>
      </w:r>
      <w:r w:rsidRPr="002F7B6A">
        <w:rPr>
          <w:szCs w:val="20"/>
        </w:rPr>
        <w:t>for UE’s location at 200km away from the orbital plane</w:t>
      </w:r>
      <w:r w:rsidRPr="002F7B6A">
        <w:rPr>
          <w:szCs w:val="20"/>
          <w:lang w:val="en-US"/>
        </w:rPr>
        <w:t xml:space="preserve">) </w:t>
      </w:r>
      <w:r w:rsidRPr="002F7B6A">
        <w:rPr>
          <w:szCs w:val="20"/>
        </w:rPr>
        <w:t>and a latency of 220 seconds in case of LEO600km and 342 seconds in case of LEO1200km. For UE located under the satellite orbit, NTN UE location verification accuracy requirement can be meet only with 30% probability.</w:t>
      </w:r>
    </w:p>
    <w:p w:rsidR="00D46762" w:rsidRPr="002F7B6A" w:rsidRDefault="00D46762" w:rsidP="00D46762">
      <w:pPr>
        <w:pStyle w:val="NormalWeb"/>
        <w:spacing w:before="0" w:beforeAutospacing="0" w:after="0" w:afterAutospacing="0"/>
        <w:rPr>
          <w:rFonts w:ascii="Times New Roman" w:hAnsi="Times New Roman"/>
          <w:b/>
          <w:sz w:val="20"/>
          <w:szCs w:val="20"/>
        </w:rPr>
      </w:pPr>
    </w:p>
    <w:p w:rsidR="00D46762" w:rsidRPr="002F7B6A" w:rsidRDefault="00D46762" w:rsidP="00D46762">
      <w:pPr>
        <w:pStyle w:val="NormalWeb"/>
        <w:spacing w:before="0" w:beforeAutospacing="0" w:after="0" w:afterAutospacing="0"/>
        <w:rPr>
          <w:rFonts w:ascii="Times New Roman" w:hAnsi="Times New Roman"/>
          <w:b/>
          <w:sz w:val="20"/>
          <w:szCs w:val="20"/>
        </w:rPr>
      </w:pPr>
      <w:r w:rsidRPr="002F7B6A">
        <w:rPr>
          <w:rFonts w:ascii="Times New Roman" w:hAnsi="Times New Roman"/>
          <w:b/>
          <w:sz w:val="20"/>
          <w:szCs w:val="20"/>
        </w:rPr>
        <w:t>Conclusion</w:t>
      </w:r>
    </w:p>
    <w:p w:rsidR="00D46762" w:rsidRPr="002F7B6A" w:rsidRDefault="00D46762" w:rsidP="00D46762">
      <w:pPr>
        <w:pStyle w:val="NormalWeb"/>
        <w:spacing w:before="0" w:beforeAutospacing="0" w:after="0" w:afterAutospacing="0"/>
        <w:rPr>
          <w:rFonts w:ascii="Times New Roman" w:hAnsi="Times New Roman"/>
          <w:sz w:val="20"/>
          <w:szCs w:val="20"/>
        </w:rPr>
      </w:pPr>
      <w:r w:rsidRPr="002F7B6A">
        <w:rPr>
          <w:rFonts w:ascii="Times New Roman" w:hAnsi="Times New Roman"/>
          <w:sz w:val="20"/>
          <w:szCs w:val="20"/>
        </w:rPr>
        <w:t>For network verification of UE location in NR NTN with single satellite in view with DL-TDOA positioning: From RAN1 perspective, if the UE’s RSTD measurements report can be assumed to be trusted, DL-TDOA positioning method can meet the accuracy requirement of less than 10km with 90% confidence, in case of:</w:t>
      </w:r>
    </w:p>
    <w:p w:rsidR="00D46762" w:rsidRPr="002F7B6A" w:rsidRDefault="00D46762" w:rsidP="00311DF1">
      <w:pPr>
        <w:pStyle w:val="NormalWeb"/>
        <w:numPr>
          <w:ilvl w:val="1"/>
          <w:numId w:val="26"/>
        </w:numPr>
        <w:spacing w:before="0" w:beforeAutospacing="0" w:after="0" w:afterAutospacing="0"/>
        <w:rPr>
          <w:rFonts w:ascii="Times New Roman" w:hAnsi="Times New Roman"/>
          <w:sz w:val="20"/>
          <w:szCs w:val="20"/>
        </w:rPr>
      </w:pPr>
      <w:r w:rsidRPr="002F7B6A">
        <w:rPr>
          <w:rFonts w:ascii="Times New Roman" w:hAnsi="Times New Roman"/>
          <w:sz w:val="20"/>
          <w:szCs w:val="20"/>
        </w:rPr>
        <w:t>At least LEO600 based deployment</w:t>
      </w:r>
    </w:p>
    <w:p w:rsidR="00D46762" w:rsidRPr="002F7B6A" w:rsidRDefault="00D46762" w:rsidP="00311DF1">
      <w:pPr>
        <w:pStyle w:val="NormalWeb"/>
        <w:numPr>
          <w:ilvl w:val="1"/>
          <w:numId w:val="26"/>
        </w:numPr>
        <w:spacing w:before="0" w:beforeAutospacing="0" w:after="0" w:afterAutospacing="0"/>
        <w:rPr>
          <w:rFonts w:ascii="Times New Roman" w:hAnsi="Times New Roman"/>
          <w:sz w:val="20"/>
          <w:szCs w:val="20"/>
        </w:rPr>
      </w:pPr>
      <w:r w:rsidRPr="002F7B6A">
        <w:rPr>
          <w:rFonts w:ascii="Times New Roman" w:hAnsi="Times New Roman"/>
          <w:sz w:val="20"/>
          <w:szCs w:val="20"/>
        </w:rPr>
        <w:t>Earth fixed cells</w:t>
      </w:r>
    </w:p>
    <w:p w:rsidR="00D46762" w:rsidRPr="002F7B6A" w:rsidRDefault="00D46762" w:rsidP="00311DF1">
      <w:pPr>
        <w:pStyle w:val="NormalWeb"/>
        <w:numPr>
          <w:ilvl w:val="1"/>
          <w:numId w:val="26"/>
        </w:numPr>
        <w:spacing w:before="0" w:beforeAutospacing="0" w:after="0" w:afterAutospacing="0"/>
        <w:rPr>
          <w:rFonts w:ascii="Times New Roman" w:hAnsi="Times New Roman"/>
          <w:sz w:val="20"/>
          <w:szCs w:val="20"/>
        </w:rPr>
      </w:pPr>
      <w:r w:rsidRPr="002F7B6A">
        <w:rPr>
          <w:rFonts w:ascii="Times New Roman" w:hAnsi="Times New Roman"/>
          <w:sz w:val="20"/>
          <w:szCs w:val="20"/>
        </w:rPr>
        <w:t>Earth moving cell at least if UE dwell time within the cell is enough to perform at least two RSTD measurements</w:t>
      </w:r>
    </w:p>
    <w:p w:rsidR="00D46762" w:rsidRPr="002F7B6A" w:rsidRDefault="00D46762" w:rsidP="00D46762">
      <w:pPr>
        <w:pStyle w:val="NormalWeb"/>
        <w:spacing w:before="0" w:beforeAutospacing="0" w:after="0" w:afterAutospacing="0"/>
        <w:rPr>
          <w:rFonts w:ascii="Times New Roman" w:hAnsi="Times New Roman"/>
          <w:sz w:val="20"/>
          <w:szCs w:val="20"/>
        </w:rPr>
      </w:pPr>
      <w:r w:rsidRPr="002F7B6A">
        <w:rPr>
          <w:rFonts w:ascii="Times New Roman" w:hAnsi="Times New Roman"/>
          <w:sz w:val="20"/>
          <w:szCs w:val="20"/>
        </w:rPr>
        <w:t>Note 1: the above is based on evaluation results that didn’t account for UE Clock drift</w:t>
      </w:r>
    </w:p>
    <w:p w:rsidR="00D46762" w:rsidRPr="002F7B6A" w:rsidRDefault="00D46762" w:rsidP="00D46762">
      <w:pPr>
        <w:rPr>
          <w:rFonts w:ascii="Times New Roman" w:hAnsi="Times New Roman"/>
          <w:szCs w:val="20"/>
        </w:rPr>
      </w:pPr>
      <w:r w:rsidRPr="002F7B6A">
        <w:rPr>
          <w:rFonts w:ascii="Times New Roman" w:hAnsi="Times New Roman"/>
          <w:szCs w:val="20"/>
        </w:rPr>
        <w:t>Note 2: the required over-the-air latency reported in evaluations ranged from less than 20s up to 180s</w:t>
      </w:r>
    </w:p>
    <w:p w:rsidR="00D46762" w:rsidRPr="002F7B6A" w:rsidRDefault="00D46762" w:rsidP="00D46762">
      <w:pPr>
        <w:rPr>
          <w:rFonts w:ascii="Times New Roman" w:hAnsi="Times New Roman"/>
          <w:szCs w:val="20"/>
        </w:rPr>
      </w:pPr>
      <w:r w:rsidRPr="002F7B6A">
        <w:rPr>
          <w:rFonts w:ascii="Times New Roman" w:hAnsi="Times New Roman"/>
          <w:szCs w:val="20"/>
        </w:rPr>
        <w:t>Note 3: The requirements of Network verification of UE location may not be met if realistic assumption on UE clock drift is considered.</w:t>
      </w:r>
    </w:p>
    <w:p w:rsidR="00D46762" w:rsidRDefault="00D46762" w:rsidP="00D46762">
      <w:pPr>
        <w:rPr>
          <w:b/>
          <w:lang w:eastAsia="x-none"/>
        </w:rPr>
      </w:pPr>
    </w:p>
    <w:p w:rsidR="00D46762" w:rsidRDefault="00D46762" w:rsidP="00D46762">
      <w:pPr>
        <w:rPr>
          <w:b/>
          <w:lang w:eastAsia="x-none"/>
        </w:rPr>
      </w:pPr>
      <w:r>
        <w:rPr>
          <w:b/>
          <w:lang w:eastAsia="x-none"/>
        </w:rPr>
        <w:t>Conclusion</w:t>
      </w:r>
    </w:p>
    <w:p w:rsidR="00D46762" w:rsidRDefault="00D46762" w:rsidP="00D46762">
      <w:pPr>
        <w:rPr>
          <w:rFonts w:ascii="Times New Roman" w:hAnsi="Times New Roman"/>
          <w:szCs w:val="21"/>
        </w:rPr>
      </w:pPr>
      <w:r>
        <w:rPr>
          <w:rFonts w:ascii="Times New Roman" w:hAnsi="Times New Roman"/>
          <w:szCs w:val="21"/>
        </w:rPr>
        <w:t>For network verification of UE location in NR NTN based on multi-RTT using UE RX-TX time difference report, if the UE reports needed to perform multi-RTT can be assumed to be trusted, existing multi-RTT framework may be reused with potential enhancements to adapt it to NTN context. This may include, but not limited to:</w:t>
      </w:r>
    </w:p>
    <w:p w:rsidR="00D46762" w:rsidRDefault="00D46762" w:rsidP="00311DF1">
      <w:pPr>
        <w:numPr>
          <w:ilvl w:val="0"/>
          <w:numId w:val="18"/>
        </w:numPr>
        <w:snapToGrid w:val="0"/>
        <w:ind w:left="720"/>
        <w:rPr>
          <w:rFonts w:ascii="Times New Roman" w:hAnsi="Times New Roman"/>
          <w:szCs w:val="21"/>
        </w:rPr>
      </w:pPr>
      <w:r>
        <w:rPr>
          <w:rFonts w:ascii="Times New Roman" w:hAnsi="Times New Roman"/>
          <w:szCs w:val="21"/>
        </w:rPr>
        <w:t xml:space="preserve">If justified: NTN-specific definition of UE RX-TX time difference, including as an example, potential modifications to </w:t>
      </w:r>
      <w:r w:rsidRPr="00764D91">
        <w:rPr>
          <w:rFonts w:ascii="Times New Roman" w:hAnsi="Times New Roman"/>
          <w:szCs w:val="21"/>
        </w:rPr>
        <w:t xml:space="preserve">UE Rx – Tx time difference </w:t>
      </w:r>
      <w:r>
        <w:rPr>
          <w:rFonts w:ascii="Times New Roman" w:hAnsi="Times New Roman"/>
          <w:szCs w:val="21"/>
        </w:rPr>
        <w:t>to enable network verification of UE location without introducing any additional measurements at the UE (with respect to Rel-17 NTN)</w:t>
      </w:r>
    </w:p>
    <w:p w:rsidR="00D46762" w:rsidRDefault="00D46762" w:rsidP="00311DF1">
      <w:pPr>
        <w:numPr>
          <w:ilvl w:val="1"/>
          <w:numId w:val="18"/>
        </w:numPr>
        <w:snapToGrid w:val="0"/>
        <w:rPr>
          <w:rFonts w:ascii="Times New Roman" w:hAnsi="Times New Roman"/>
          <w:szCs w:val="21"/>
        </w:rPr>
      </w:pPr>
      <w:r>
        <w:rPr>
          <w:rFonts w:ascii="Times New Roman" w:hAnsi="Times New Roman"/>
          <w:szCs w:val="21"/>
        </w:rPr>
        <w:t>The following is not precluded: t</w:t>
      </w:r>
      <w:r w:rsidRPr="00764D91">
        <w:rPr>
          <w:rFonts w:ascii="Times New Roman" w:hAnsi="Times New Roman"/>
          <w:szCs w:val="21"/>
        </w:rPr>
        <w:t>he UE Rx – Tx time difference is defined as T</w:t>
      </w:r>
      <w:r w:rsidRPr="00E52A2A">
        <w:rPr>
          <w:rFonts w:ascii="Times New Roman" w:hAnsi="Times New Roman"/>
          <w:szCs w:val="21"/>
          <w:vertAlign w:val="subscript"/>
        </w:rPr>
        <w:t xml:space="preserve">UE-RX </w:t>
      </w:r>
      <w:r w:rsidRPr="00764D91">
        <w:rPr>
          <w:rFonts w:ascii="Times New Roman" w:hAnsi="Times New Roman"/>
          <w:szCs w:val="21"/>
        </w:rPr>
        <w:t>– T</w:t>
      </w:r>
      <w:r w:rsidRPr="00E52A2A">
        <w:rPr>
          <w:rFonts w:ascii="Times New Roman" w:hAnsi="Times New Roman"/>
          <w:szCs w:val="21"/>
          <w:vertAlign w:val="subscript"/>
        </w:rPr>
        <w:t>UE-TX</w:t>
      </w:r>
      <w:r>
        <w:rPr>
          <w:rFonts w:ascii="Times New Roman" w:hAnsi="Times New Roman"/>
          <w:szCs w:val="21"/>
        </w:rPr>
        <w:t xml:space="preserve">, where </w:t>
      </w:r>
      <w:r w:rsidRPr="00764D91">
        <w:rPr>
          <w:rFonts w:ascii="Times New Roman" w:hAnsi="Times New Roman"/>
          <w:szCs w:val="21"/>
        </w:rPr>
        <w:t>T</w:t>
      </w:r>
      <w:r w:rsidRPr="00E52A2A">
        <w:rPr>
          <w:rFonts w:ascii="Times New Roman" w:hAnsi="Times New Roman"/>
          <w:szCs w:val="21"/>
          <w:vertAlign w:val="subscript"/>
        </w:rPr>
        <w:t xml:space="preserve">UE-RX </w:t>
      </w:r>
      <w:r w:rsidRPr="00764D91">
        <w:rPr>
          <w:rFonts w:ascii="Times New Roman" w:hAnsi="Times New Roman"/>
          <w:szCs w:val="21"/>
        </w:rPr>
        <w:t>– T</w:t>
      </w:r>
      <w:r w:rsidRPr="00E52A2A">
        <w:rPr>
          <w:rFonts w:ascii="Times New Roman" w:hAnsi="Times New Roman"/>
          <w:szCs w:val="21"/>
          <w:vertAlign w:val="subscript"/>
        </w:rPr>
        <w:t>UE-TX</w:t>
      </w:r>
      <w:r>
        <w:rPr>
          <w:rFonts w:ascii="Times New Roman" w:hAnsi="Times New Roman"/>
          <w:szCs w:val="21"/>
          <w:vertAlign w:val="subscript"/>
        </w:rPr>
        <w:t xml:space="preserve"> </w:t>
      </w:r>
      <w:r>
        <w:rPr>
          <w:rFonts w:ascii="Times New Roman" w:hAnsi="Times New Roman"/>
          <w:szCs w:val="21"/>
        </w:rPr>
        <w:t xml:space="preserve">is directly derived from the timing advance </w:t>
      </w:r>
      <w:r w:rsidRPr="00E52A2A">
        <w:rPr>
          <w:rFonts w:ascii="Times New Roman" w:hAnsi="Times New Roman"/>
          <w:i/>
          <w:iCs/>
          <w:szCs w:val="21"/>
        </w:rPr>
        <w:t>T</w:t>
      </w:r>
      <w:r w:rsidRPr="00E52A2A">
        <w:rPr>
          <w:rFonts w:ascii="Times New Roman" w:hAnsi="Times New Roman"/>
          <w:i/>
          <w:iCs/>
          <w:szCs w:val="21"/>
          <w:vertAlign w:val="subscript"/>
        </w:rPr>
        <w:t>TA</w:t>
      </w:r>
      <w:r>
        <w:rPr>
          <w:rFonts w:ascii="Times New Roman" w:hAnsi="Times New Roman"/>
          <w:szCs w:val="21"/>
        </w:rPr>
        <w:t xml:space="preserve"> applied by the UE at a given subframe.</w:t>
      </w:r>
    </w:p>
    <w:p w:rsidR="00D46762" w:rsidRPr="007D556D" w:rsidRDefault="00D46762" w:rsidP="00311DF1">
      <w:pPr>
        <w:pStyle w:val="NormalWeb"/>
        <w:numPr>
          <w:ilvl w:val="1"/>
          <w:numId w:val="18"/>
        </w:numPr>
        <w:spacing w:before="0" w:beforeAutospacing="0" w:after="0" w:afterAutospacing="0"/>
        <w:rPr>
          <w:rFonts w:ascii="Times New Roman" w:hAnsi="Times New Roman"/>
          <w:sz w:val="20"/>
          <w:szCs w:val="21"/>
        </w:rPr>
      </w:pPr>
      <w:r>
        <w:rPr>
          <w:rFonts w:ascii="Times New Roman" w:hAnsi="Times New Roman"/>
          <w:sz w:val="20"/>
          <w:szCs w:val="21"/>
        </w:rPr>
        <w:t>Above does not imply that the relevant work is prioritized.</w:t>
      </w:r>
    </w:p>
    <w:p w:rsidR="00D46762" w:rsidRDefault="00D46762" w:rsidP="00311DF1">
      <w:pPr>
        <w:numPr>
          <w:ilvl w:val="0"/>
          <w:numId w:val="18"/>
        </w:numPr>
        <w:snapToGrid w:val="0"/>
        <w:ind w:left="720"/>
        <w:rPr>
          <w:rFonts w:ascii="Times New Roman" w:hAnsi="Times New Roman"/>
          <w:szCs w:val="21"/>
        </w:rPr>
      </w:pPr>
      <w:r>
        <w:rPr>
          <w:rFonts w:ascii="Times New Roman" w:hAnsi="Times New Roman"/>
          <w:szCs w:val="21"/>
        </w:rPr>
        <w:t>Other assistance data (e.g. ephemeris) to be transferred from gNB to the LMF.</w:t>
      </w:r>
    </w:p>
    <w:p w:rsidR="00D46762" w:rsidRDefault="00D46762" w:rsidP="00311DF1">
      <w:pPr>
        <w:numPr>
          <w:ilvl w:val="0"/>
          <w:numId w:val="18"/>
        </w:numPr>
        <w:snapToGrid w:val="0"/>
        <w:ind w:left="720"/>
        <w:rPr>
          <w:rFonts w:ascii="Times New Roman" w:hAnsi="Times New Roman"/>
          <w:szCs w:val="21"/>
        </w:rPr>
      </w:pPr>
      <w:r>
        <w:rPr>
          <w:rFonts w:ascii="Times New Roman" w:hAnsi="Times New Roman"/>
          <w:szCs w:val="21"/>
        </w:rPr>
        <w:t>If justified: Other assistance data (e.g. to resolve ambiguity on mirror position issue) to be transferred from UE to LMF</w:t>
      </w:r>
    </w:p>
    <w:p w:rsidR="00D46762" w:rsidRDefault="00D46762" w:rsidP="00311DF1">
      <w:pPr>
        <w:numPr>
          <w:ilvl w:val="0"/>
          <w:numId w:val="18"/>
        </w:numPr>
        <w:snapToGrid w:val="0"/>
        <w:ind w:left="720"/>
        <w:rPr>
          <w:rFonts w:ascii="Times New Roman" w:hAnsi="Times New Roman"/>
          <w:szCs w:val="21"/>
        </w:rPr>
      </w:pPr>
      <w:r>
        <w:rPr>
          <w:rFonts w:ascii="Times New Roman" w:hAnsi="Times New Roman"/>
          <w:szCs w:val="21"/>
        </w:rPr>
        <w:t>If justified: Adaptations enabling Rx-TX measurements for Multi-RTT involving multiple cells within the same satellite</w:t>
      </w:r>
    </w:p>
    <w:p w:rsidR="00D46762" w:rsidRDefault="00D46762" w:rsidP="00D46762">
      <w:pPr>
        <w:pStyle w:val="NormalWeb"/>
        <w:spacing w:before="0" w:beforeAutospacing="0" w:after="0" w:afterAutospacing="0"/>
        <w:rPr>
          <w:rFonts w:ascii="Times New Roman" w:hAnsi="Times New Roman"/>
          <w:sz w:val="20"/>
          <w:szCs w:val="21"/>
        </w:rPr>
      </w:pPr>
      <w:r>
        <w:rPr>
          <w:rFonts w:ascii="Times New Roman" w:hAnsi="Times New Roman"/>
          <w:sz w:val="20"/>
          <w:szCs w:val="21"/>
        </w:rPr>
        <w:t>For network verification of UE location in NR NTN based on DL-TDOA positioning, if the UE reports needed to perform DL-TDOA positioning can be assumed to be trusted, existing DL-TDOA positioning framework may be reused with potential enhancements to adapt it to NTN context.</w:t>
      </w:r>
    </w:p>
    <w:p w:rsidR="00DC04B6" w:rsidRPr="00613083" w:rsidRDefault="00DC04B6" w:rsidP="00DC04B6"/>
    <w:p w:rsidR="00DC04B6" w:rsidRPr="00613083" w:rsidRDefault="00DC04B6" w:rsidP="00DC04B6">
      <w:pPr>
        <w:pStyle w:val="Heading1"/>
        <w:tabs>
          <w:tab w:val="clear" w:pos="1992"/>
        </w:tabs>
        <w:rPr>
          <w:rFonts w:ascii="Times New Roman" w:hAnsi="Times New Roman"/>
        </w:rPr>
      </w:pPr>
      <w:bookmarkStart w:id="826" w:name="_Toc135300786"/>
      <w:r>
        <w:rPr>
          <w:rFonts w:ascii="Times New Roman" w:hAnsi="Times New Roman"/>
        </w:rPr>
        <w:t>3GPP TSG RAN WG1 Meeting #112</w:t>
      </w:r>
      <w:bookmarkEnd w:id="826"/>
    </w:p>
    <w:p w:rsidR="00DC04B6" w:rsidRPr="00613083" w:rsidRDefault="00DC04B6" w:rsidP="00DC04B6">
      <w:pPr>
        <w:pStyle w:val="Heading2"/>
      </w:pPr>
      <w:bookmarkStart w:id="827" w:name="_Toc135300787"/>
      <w:r w:rsidRPr="005C7F41">
        <w:t>Coverage enhancement</w:t>
      </w:r>
      <w:bookmarkEnd w:id="827"/>
    </w:p>
    <w:p w:rsidR="00F552B5" w:rsidRPr="00902ACF" w:rsidRDefault="00F552B5" w:rsidP="00F552B5">
      <w:pPr>
        <w:rPr>
          <w:b/>
          <w:lang w:eastAsia="x-none"/>
        </w:rPr>
      </w:pPr>
      <w:r w:rsidRPr="00582E4D">
        <w:rPr>
          <w:b/>
          <w:lang w:eastAsia="x-none"/>
        </w:rPr>
        <w:t>Observation</w:t>
      </w:r>
    </w:p>
    <w:p w:rsidR="00F552B5" w:rsidRPr="00902ACF" w:rsidRDefault="00F552B5" w:rsidP="00F552B5">
      <w:pPr>
        <w:rPr>
          <w:lang w:val="en-US" w:eastAsia="x-none"/>
        </w:rPr>
      </w:pPr>
      <w:r w:rsidRPr="00902ACF">
        <w:rPr>
          <w:lang w:val="en-US" w:eastAsia="x-none"/>
        </w:rPr>
        <w:t>For NTN-specific PUSCH DMRS bundling, in LEO 1200 with elevation angle 30 deg. and SCS = 15 kHz, RAN1’s understanding is the following:</w:t>
      </w:r>
    </w:p>
    <w:p w:rsidR="00F552B5" w:rsidRPr="00902ACF" w:rsidRDefault="00F552B5" w:rsidP="00311DF1">
      <w:pPr>
        <w:numPr>
          <w:ilvl w:val="0"/>
          <w:numId w:val="18"/>
        </w:numPr>
        <w:rPr>
          <w:lang w:val="en-US" w:eastAsia="x-none"/>
        </w:rPr>
      </w:pPr>
      <w:r w:rsidRPr="00902ACF">
        <w:rPr>
          <w:lang w:val="en-US" w:eastAsia="x-none"/>
        </w:rPr>
        <w:t xml:space="preserve">Timing error limit (Table 7.1C.2-1 in 38.133) can be satisfied within at most 13 slots if TA pre-compensation update is not </w:t>
      </w:r>
      <w:r w:rsidRPr="00902ACF">
        <w:rPr>
          <w:rFonts w:hint="eastAsia"/>
          <w:lang w:val="en-US" w:eastAsia="x-none"/>
        </w:rPr>
        <w:t>a</w:t>
      </w:r>
      <w:r w:rsidRPr="00902ACF">
        <w:rPr>
          <w:lang w:val="en-US" w:eastAsia="x-none"/>
        </w:rPr>
        <w:t>ssumed.</w:t>
      </w:r>
    </w:p>
    <w:p w:rsidR="00F552B5" w:rsidRPr="00902ACF" w:rsidRDefault="00F552B5" w:rsidP="00311DF1">
      <w:pPr>
        <w:numPr>
          <w:ilvl w:val="1"/>
          <w:numId w:val="18"/>
        </w:numPr>
        <w:rPr>
          <w:lang w:val="en-US" w:eastAsia="x-none"/>
        </w:rPr>
      </w:pPr>
      <w:r w:rsidRPr="00902ACF">
        <w:rPr>
          <w:rFonts w:hint="eastAsia"/>
          <w:lang w:val="en-US" w:eastAsia="x-none"/>
        </w:rPr>
        <w:t>F</w:t>
      </w:r>
      <w:r w:rsidRPr="00902ACF">
        <w:rPr>
          <w:lang w:val="en-US" w:eastAsia="x-none"/>
        </w:rPr>
        <w:t>FS: whether/how to consider the initial timing error at the beginning</w:t>
      </w:r>
    </w:p>
    <w:p w:rsidR="00F552B5" w:rsidRDefault="00F552B5" w:rsidP="00311DF1">
      <w:pPr>
        <w:numPr>
          <w:ilvl w:val="1"/>
          <w:numId w:val="18"/>
        </w:numPr>
        <w:rPr>
          <w:lang w:val="en-US" w:eastAsia="x-none"/>
        </w:rPr>
      </w:pPr>
      <w:r w:rsidRPr="00902ACF">
        <w:rPr>
          <w:rFonts w:hint="eastAsia"/>
          <w:lang w:val="en-US" w:eastAsia="x-none"/>
        </w:rPr>
        <w:t>F</w:t>
      </w:r>
      <w:r w:rsidRPr="00902ACF">
        <w:rPr>
          <w:lang w:val="en-US" w:eastAsia="x-none"/>
        </w:rPr>
        <w:t>FS: TA pre-compensation update is assumed</w:t>
      </w:r>
    </w:p>
    <w:p w:rsidR="00F552B5" w:rsidRPr="00902ACF" w:rsidRDefault="00F552B5" w:rsidP="00311DF1">
      <w:pPr>
        <w:numPr>
          <w:ilvl w:val="0"/>
          <w:numId w:val="18"/>
        </w:numPr>
        <w:rPr>
          <w:lang w:val="en-US" w:eastAsia="x-none"/>
        </w:rPr>
      </w:pPr>
      <w:r w:rsidRPr="00902ACF">
        <w:rPr>
          <w:lang w:val="en-US" w:eastAsia="x-none"/>
        </w:rPr>
        <w:t>Frequency error limit (Section 6.4.1 in 38.101-5) can be satisfied over 32 slots if frequency pre-compensation update is not assumed.</w:t>
      </w:r>
    </w:p>
    <w:p w:rsidR="00F552B5" w:rsidRPr="00582E4D" w:rsidRDefault="00F552B5" w:rsidP="00311DF1">
      <w:pPr>
        <w:numPr>
          <w:ilvl w:val="0"/>
          <w:numId w:val="18"/>
        </w:numPr>
        <w:rPr>
          <w:lang w:val="en-US" w:eastAsia="x-none"/>
        </w:rPr>
      </w:pPr>
      <w:r>
        <w:rPr>
          <w:rFonts w:hint="eastAsia"/>
          <w:lang w:val="en-US" w:eastAsia="x-none"/>
        </w:rPr>
        <w:t>F</w:t>
      </w:r>
      <w:r>
        <w:rPr>
          <w:lang w:val="en-US" w:eastAsia="x-none"/>
        </w:rPr>
        <w:t>FS: impact of phase difference limit</w:t>
      </w:r>
    </w:p>
    <w:p w:rsidR="00F552B5" w:rsidRDefault="00F552B5" w:rsidP="00F552B5">
      <w:pPr>
        <w:rPr>
          <w:lang w:eastAsia="x-none"/>
        </w:rPr>
      </w:pPr>
    </w:p>
    <w:p w:rsidR="00F552B5" w:rsidRDefault="00F552B5" w:rsidP="00F552B5">
      <w:pPr>
        <w:rPr>
          <w:lang w:eastAsia="x-none"/>
        </w:rPr>
      </w:pPr>
      <w:r w:rsidRPr="00C669D9">
        <w:rPr>
          <w:b/>
          <w:lang w:eastAsia="x-none"/>
        </w:rPr>
        <w:t>R1-2301836</w:t>
      </w:r>
      <w:r>
        <w:rPr>
          <w:lang w:eastAsia="x-none"/>
        </w:rPr>
        <w:tab/>
        <w:t>Summary #2 on 9.11.1 Coverage enhancement for NR NTN</w:t>
      </w:r>
      <w:r>
        <w:rPr>
          <w:lang w:eastAsia="x-none"/>
        </w:rPr>
        <w:tab/>
        <w:t>Moderator (NTT DOCOMO, INC.)</w:t>
      </w:r>
    </w:p>
    <w:p w:rsidR="00F552B5" w:rsidRDefault="00F552B5" w:rsidP="00F552B5">
      <w:pPr>
        <w:rPr>
          <w:lang w:eastAsia="x-none"/>
        </w:rPr>
      </w:pPr>
    </w:p>
    <w:p w:rsidR="00F552B5" w:rsidRPr="00A75BEB" w:rsidRDefault="00F552B5" w:rsidP="00F552B5">
      <w:pPr>
        <w:rPr>
          <w:b/>
          <w:szCs w:val="20"/>
          <w:lang w:eastAsia="zh-CN"/>
        </w:rPr>
      </w:pPr>
      <w:r w:rsidRPr="00A75BEB">
        <w:rPr>
          <w:b/>
          <w:szCs w:val="20"/>
          <w:highlight w:val="darkYellow"/>
          <w:lang w:eastAsia="zh-CN"/>
        </w:rPr>
        <w:t>Working assumption</w:t>
      </w:r>
    </w:p>
    <w:p w:rsidR="00F552B5" w:rsidRPr="00A75BEB" w:rsidRDefault="00F552B5" w:rsidP="00F552B5">
      <w:pPr>
        <w:snapToGrid w:val="0"/>
        <w:rPr>
          <w:szCs w:val="20"/>
          <w:lang w:val="en-US"/>
        </w:rPr>
      </w:pPr>
      <w:r w:rsidRPr="00A75BEB">
        <w:rPr>
          <w:szCs w:val="20"/>
          <w:lang w:val="en-US"/>
        </w:rPr>
        <w:lastRenderedPageBreak/>
        <w:t>For PUCCH repetition for Msg4 HARQ-ACK, discuss the following options as container of the [repetition request or capability report] indicated by UE.</w:t>
      </w:r>
    </w:p>
    <w:p w:rsidR="00F552B5" w:rsidRPr="00A75BEB" w:rsidRDefault="00F552B5" w:rsidP="00311DF1">
      <w:pPr>
        <w:numPr>
          <w:ilvl w:val="0"/>
          <w:numId w:val="18"/>
        </w:numPr>
        <w:snapToGrid w:val="0"/>
        <w:ind w:left="720"/>
        <w:rPr>
          <w:szCs w:val="20"/>
          <w:lang w:val="en-US"/>
        </w:rPr>
      </w:pPr>
      <w:r w:rsidRPr="00A75BEB">
        <w:rPr>
          <w:szCs w:val="20"/>
          <w:lang w:val="en-US"/>
        </w:rPr>
        <w:t>Option A: PRACH preamble and/or occasion</w:t>
      </w:r>
    </w:p>
    <w:p w:rsidR="00F552B5" w:rsidRPr="00A75BEB" w:rsidRDefault="00F552B5" w:rsidP="00311DF1">
      <w:pPr>
        <w:numPr>
          <w:ilvl w:val="1"/>
          <w:numId w:val="18"/>
        </w:numPr>
        <w:snapToGrid w:val="0"/>
        <w:rPr>
          <w:szCs w:val="20"/>
          <w:lang w:val="en-US"/>
        </w:rPr>
      </w:pPr>
      <w:r w:rsidRPr="00A75BEB">
        <w:rPr>
          <w:szCs w:val="20"/>
          <w:lang w:val="en-US"/>
        </w:rPr>
        <w:t>FFS: whether PRACH resource partitioning is needed for indication of [repetition request  or capability report]</w:t>
      </w:r>
    </w:p>
    <w:p w:rsidR="00F552B5" w:rsidRPr="00A75BEB" w:rsidRDefault="00F552B5" w:rsidP="00311DF1">
      <w:pPr>
        <w:numPr>
          <w:ilvl w:val="1"/>
          <w:numId w:val="18"/>
        </w:numPr>
        <w:snapToGrid w:val="0"/>
        <w:rPr>
          <w:szCs w:val="20"/>
          <w:lang w:val="en-US"/>
        </w:rPr>
      </w:pPr>
      <w:r w:rsidRPr="00A75BEB">
        <w:rPr>
          <w:szCs w:val="20"/>
          <w:lang w:val="en-US"/>
        </w:rPr>
        <w:t xml:space="preserve">FFS: whether or not indication of repetition factor is assumed </w:t>
      </w:r>
    </w:p>
    <w:p w:rsidR="00F552B5" w:rsidRPr="00A75BEB" w:rsidRDefault="00F552B5" w:rsidP="00311DF1">
      <w:pPr>
        <w:numPr>
          <w:ilvl w:val="1"/>
          <w:numId w:val="18"/>
        </w:numPr>
        <w:snapToGrid w:val="0"/>
        <w:rPr>
          <w:szCs w:val="20"/>
          <w:lang w:val="en-US"/>
        </w:rPr>
      </w:pPr>
      <w:r w:rsidRPr="00A75BEB">
        <w:rPr>
          <w:rFonts w:hint="eastAsia"/>
          <w:szCs w:val="20"/>
          <w:lang w:val="en-US"/>
        </w:rPr>
        <w:t>N</w:t>
      </w:r>
      <w:r w:rsidRPr="00A75BEB">
        <w:rPr>
          <w:szCs w:val="20"/>
          <w:lang w:val="en-US"/>
        </w:rPr>
        <w:t>ote: the relation with R18 NR coverage enhancements for PRACH may need to be considered in future meetings</w:t>
      </w:r>
    </w:p>
    <w:p w:rsidR="00F552B5" w:rsidRPr="00A75BEB" w:rsidRDefault="00F552B5" w:rsidP="00311DF1">
      <w:pPr>
        <w:numPr>
          <w:ilvl w:val="0"/>
          <w:numId w:val="18"/>
        </w:numPr>
        <w:snapToGrid w:val="0"/>
        <w:ind w:left="720"/>
        <w:rPr>
          <w:szCs w:val="20"/>
          <w:lang w:val="en-US"/>
        </w:rPr>
      </w:pPr>
      <w:r w:rsidRPr="00A75BEB">
        <w:rPr>
          <w:rFonts w:hint="eastAsia"/>
          <w:szCs w:val="20"/>
          <w:lang w:val="en-US"/>
        </w:rPr>
        <w:t>O</w:t>
      </w:r>
      <w:r w:rsidRPr="00A75BEB">
        <w:rPr>
          <w:szCs w:val="20"/>
          <w:lang w:val="en-US"/>
        </w:rPr>
        <w:t>ption B: Higher layer signaling in Msg3 PUSCH</w:t>
      </w:r>
    </w:p>
    <w:p w:rsidR="00F552B5" w:rsidRPr="00A75BEB" w:rsidRDefault="00F552B5" w:rsidP="00311DF1">
      <w:pPr>
        <w:numPr>
          <w:ilvl w:val="1"/>
          <w:numId w:val="18"/>
        </w:numPr>
        <w:snapToGrid w:val="0"/>
        <w:rPr>
          <w:szCs w:val="20"/>
          <w:lang w:val="en-US"/>
        </w:rPr>
      </w:pPr>
      <w:r w:rsidRPr="00A75BEB">
        <w:rPr>
          <w:szCs w:val="20"/>
          <w:lang w:val="en-US"/>
        </w:rPr>
        <w:t>FFS: which signaling is used</w:t>
      </w:r>
    </w:p>
    <w:p w:rsidR="00F552B5" w:rsidRPr="00A75BEB" w:rsidRDefault="00F552B5" w:rsidP="00311DF1">
      <w:pPr>
        <w:numPr>
          <w:ilvl w:val="1"/>
          <w:numId w:val="18"/>
        </w:numPr>
        <w:snapToGrid w:val="0"/>
        <w:rPr>
          <w:szCs w:val="20"/>
          <w:lang w:val="en-US"/>
        </w:rPr>
      </w:pPr>
      <w:r w:rsidRPr="00A75BEB">
        <w:rPr>
          <w:rFonts w:hint="eastAsia"/>
          <w:szCs w:val="20"/>
          <w:lang w:val="en-US"/>
        </w:rPr>
        <w:t>N</w:t>
      </w:r>
      <w:r w:rsidRPr="00A75BEB">
        <w:rPr>
          <w:szCs w:val="20"/>
          <w:lang w:val="en-US"/>
        </w:rPr>
        <w:t>ote: if higher layer signaling is preferred in RAN1, the feasibility will be asked to RAN2.</w:t>
      </w:r>
    </w:p>
    <w:p w:rsidR="00F552B5" w:rsidRPr="00A75BEB" w:rsidRDefault="00F552B5" w:rsidP="00311DF1">
      <w:pPr>
        <w:numPr>
          <w:ilvl w:val="0"/>
          <w:numId w:val="18"/>
        </w:numPr>
        <w:snapToGrid w:val="0"/>
        <w:ind w:left="720"/>
        <w:rPr>
          <w:szCs w:val="20"/>
          <w:lang w:val="en-US"/>
        </w:rPr>
      </w:pPr>
      <w:r w:rsidRPr="00A75BEB">
        <w:rPr>
          <w:rFonts w:hint="eastAsia"/>
          <w:szCs w:val="20"/>
          <w:lang w:val="en-US"/>
        </w:rPr>
        <w:t>O</w:t>
      </w:r>
      <w:r w:rsidRPr="00A75BEB">
        <w:rPr>
          <w:szCs w:val="20"/>
          <w:lang w:val="en-US"/>
        </w:rPr>
        <w:t>ption C: Physical layer signaling in Msg3 PUSCH</w:t>
      </w:r>
    </w:p>
    <w:p w:rsidR="00F552B5" w:rsidRPr="00A75BEB" w:rsidRDefault="00F552B5" w:rsidP="00311DF1">
      <w:pPr>
        <w:numPr>
          <w:ilvl w:val="1"/>
          <w:numId w:val="18"/>
        </w:numPr>
        <w:snapToGrid w:val="0"/>
        <w:rPr>
          <w:szCs w:val="20"/>
          <w:lang w:val="en-US"/>
        </w:rPr>
      </w:pPr>
      <w:r w:rsidRPr="00A75BEB">
        <w:rPr>
          <w:szCs w:val="20"/>
          <w:lang w:val="en-US"/>
        </w:rPr>
        <w:t>FFS: which signaling is used, e.g. DMRS ports</w:t>
      </w:r>
    </w:p>
    <w:p w:rsidR="00F552B5" w:rsidRDefault="00F552B5" w:rsidP="00F552B5">
      <w:pPr>
        <w:rPr>
          <w:lang w:eastAsia="x-none"/>
        </w:rPr>
      </w:pPr>
    </w:p>
    <w:p w:rsidR="00F552B5" w:rsidRDefault="00F552B5" w:rsidP="00F552B5">
      <w:pPr>
        <w:rPr>
          <w:lang w:eastAsia="x-none"/>
        </w:rPr>
      </w:pPr>
      <w:r w:rsidRPr="009D2E14">
        <w:rPr>
          <w:b/>
          <w:lang w:eastAsia="x-none"/>
        </w:rPr>
        <w:t>R1-2301837</w:t>
      </w:r>
      <w:r>
        <w:rPr>
          <w:lang w:eastAsia="x-none"/>
        </w:rPr>
        <w:tab/>
        <w:t>Summary #3 on 9.11.1 Coverage enhancement for NR NTN</w:t>
      </w:r>
      <w:r>
        <w:rPr>
          <w:lang w:eastAsia="x-none"/>
        </w:rPr>
        <w:tab/>
        <w:t>Moderator (NTT DOCOMO, INC.)</w:t>
      </w:r>
    </w:p>
    <w:p w:rsidR="00F552B5" w:rsidRPr="00EA1D95" w:rsidRDefault="00F552B5" w:rsidP="00F552B5">
      <w:pPr>
        <w:rPr>
          <w:sz w:val="16"/>
          <w:lang w:eastAsia="x-none"/>
        </w:rPr>
      </w:pPr>
    </w:p>
    <w:p w:rsidR="00F552B5" w:rsidRPr="00EA1D95" w:rsidRDefault="00F552B5" w:rsidP="00F552B5">
      <w:pPr>
        <w:rPr>
          <w:b/>
          <w:szCs w:val="18"/>
          <w:lang w:eastAsia="zh-CN"/>
        </w:rPr>
      </w:pPr>
      <w:bookmarkStart w:id="828" w:name="_Hlk128590381"/>
      <w:r w:rsidRPr="00EA1D95">
        <w:rPr>
          <w:b/>
          <w:szCs w:val="18"/>
          <w:highlight w:val="green"/>
          <w:lang w:eastAsia="zh-CN"/>
        </w:rPr>
        <w:t>Agreement</w:t>
      </w:r>
    </w:p>
    <w:p w:rsidR="00F552B5" w:rsidRPr="00EA1D95" w:rsidRDefault="00F552B5" w:rsidP="00F552B5">
      <w:pPr>
        <w:snapToGrid w:val="0"/>
        <w:rPr>
          <w:szCs w:val="18"/>
          <w:lang w:val="en-US"/>
        </w:rPr>
      </w:pPr>
      <w:r w:rsidRPr="00EA1D95">
        <w:rPr>
          <w:szCs w:val="18"/>
          <w:lang w:val="en-US"/>
        </w:rPr>
        <w:t>For PUCCH repetition for Msg4 HARQ-ACK, discuss the following alternatives for dynamic indication of repetition factor from gNB.</w:t>
      </w:r>
    </w:p>
    <w:p w:rsidR="00F552B5" w:rsidRPr="00EA1D95" w:rsidRDefault="00F552B5" w:rsidP="00311DF1">
      <w:pPr>
        <w:numPr>
          <w:ilvl w:val="0"/>
          <w:numId w:val="18"/>
        </w:numPr>
        <w:snapToGrid w:val="0"/>
        <w:ind w:left="720"/>
        <w:rPr>
          <w:szCs w:val="18"/>
          <w:lang w:val="en-US"/>
        </w:rPr>
      </w:pPr>
      <w:r w:rsidRPr="00EA1D95">
        <w:rPr>
          <w:szCs w:val="18"/>
          <w:lang w:val="en-US"/>
        </w:rPr>
        <w:t>Alt 1: Field in DCI scheduling the Msg4 PDSCH</w:t>
      </w:r>
    </w:p>
    <w:p w:rsidR="00F552B5" w:rsidRPr="00EA1D95" w:rsidRDefault="00F552B5" w:rsidP="00311DF1">
      <w:pPr>
        <w:numPr>
          <w:ilvl w:val="1"/>
          <w:numId w:val="18"/>
        </w:numPr>
        <w:snapToGrid w:val="0"/>
        <w:rPr>
          <w:szCs w:val="18"/>
          <w:lang w:val="en-US"/>
        </w:rPr>
      </w:pPr>
      <w:r w:rsidRPr="00EA1D95">
        <w:rPr>
          <w:rFonts w:hint="eastAsia"/>
          <w:szCs w:val="18"/>
          <w:lang w:val="en-US"/>
        </w:rPr>
        <w:t>A</w:t>
      </w:r>
      <w:r w:rsidRPr="00EA1D95">
        <w:rPr>
          <w:szCs w:val="18"/>
          <w:lang w:val="en-US"/>
        </w:rPr>
        <w:t>lt 1-1: One or two bits of the existing field</w:t>
      </w:r>
    </w:p>
    <w:p w:rsidR="00F552B5" w:rsidRPr="00EA1D95" w:rsidRDefault="00F552B5" w:rsidP="00311DF1">
      <w:pPr>
        <w:numPr>
          <w:ilvl w:val="2"/>
          <w:numId w:val="18"/>
        </w:numPr>
        <w:snapToGrid w:val="0"/>
        <w:rPr>
          <w:szCs w:val="18"/>
          <w:lang w:val="en-US"/>
        </w:rPr>
      </w:pPr>
      <w:r w:rsidRPr="00EA1D95">
        <w:rPr>
          <w:rFonts w:hint="eastAsia"/>
          <w:szCs w:val="18"/>
          <w:lang w:val="en-US"/>
        </w:rPr>
        <w:t>A</w:t>
      </w:r>
      <w:r w:rsidRPr="00EA1D95">
        <w:rPr>
          <w:szCs w:val="18"/>
          <w:lang w:val="en-US"/>
        </w:rPr>
        <w:t>lt 1-1a</w:t>
      </w:r>
      <w:r w:rsidRPr="00EA1D95">
        <w:rPr>
          <w:rFonts w:hint="eastAsia"/>
          <w:szCs w:val="18"/>
          <w:lang w:val="en-US"/>
        </w:rPr>
        <w:t>:</w:t>
      </w:r>
      <w:r w:rsidRPr="00EA1D95">
        <w:rPr>
          <w:szCs w:val="18"/>
          <w:lang w:val="en-US"/>
        </w:rPr>
        <w:t xml:space="preserve"> MCS field</w:t>
      </w:r>
    </w:p>
    <w:p w:rsidR="00F552B5" w:rsidRPr="00EA1D95" w:rsidRDefault="00F552B5" w:rsidP="00311DF1">
      <w:pPr>
        <w:numPr>
          <w:ilvl w:val="2"/>
          <w:numId w:val="18"/>
        </w:numPr>
        <w:snapToGrid w:val="0"/>
        <w:rPr>
          <w:szCs w:val="18"/>
          <w:lang w:val="en-US"/>
        </w:rPr>
      </w:pPr>
      <w:r w:rsidRPr="00EA1D95">
        <w:rPr>
          <w:rFonts w:hint="eastAsia"/>
          <w:szCs w:val="18"/>
          <w:lang w:val="en-US"/>
        </w:rPr>
        <w:t>A</w:t>
      </w:r>
      <w:r w:rsidRPr="00EA1D95">
        <w:rPr>
          <w:szCs w:val="18"/>
          <w:lang w:val="en-US"/>
        </w:rPr>
        <w:t>lt 1-1b: PUCCH resource indicator field (e.g., with repetition factor configuration per PUCCH resource)</w:t>
      </w:r>
    </w:p>
    <w:p w:rsidR="00F552B5" w:rsidRPr="00EA1D95" w:rsidRDefault="00F552B5" w:rsidP="00311DF1">
      <w:pPr>
        <w:numPr>
          <w:ilvl w:val="2"/>
          <w:numId w:val="18"/>
        </w:numPr>
        <w:snapToGrid w:val="0"/>
        <w:rPr>
          <w:szCs w:val="18"/>
          <w:lang w:val="en-US"/>
        </w:rPr>
      </w:pPr>
      <w:r w:rsidRPr="00EA1D95">
        <w:rPr>
          <w:rFonts w:hint="eastAsia"/>
          <w:szCs w:val="18"/>
          <w:lang w:val="en-US"/>
        </w:rPr>
        <w:t>A</w:t>
      </w:r>
      <w:r w:rsidRPr="00EA1D95">
        <w:rPr>
          <w:szCs w:val="18"/>
          <w:lang w:val="en-US"/>
        </w:rPr>
        <w:t>lt 1-1c: HARQ process number filed</w:t>
      </w:r>
    </w:p>
    <w:p w:rsidR="00F552B5" w:rsidRPr="00EA1D95" w:rsidRDefault="00F552B5" w:rsidP="00311DF1">
      <w:pPr>
        <w:numPr>
          <w:ilvl w:val="2"/>
          <w:numId w:val="18"/>
        </w:numPr>
        <w:snapToGrid w:val="0"/>
        <w:rPr>
          <w:szCs w:val="18"/>
          <w:lang w:val="en-US"/>
        </w:rPr>
      </w:pPr>
      <w:r w:rsidRPr="00EA1D95">
        <w:rPr>
          <w:rFonts w:hint="eastAsia"/>
          <w:szCs w:val="18"/>
          <w:lang w:val="en-US"/>
        </w:rPr>
        <w:t>A</w:t>
      </w:r>
      <w:r w:rsidRPr="00EA1D95">
        <w:rPr>
          <w:szCs w:val="18"/>
          <w:lang w:val="en-US"/>
        </w:rPr>
        <w:t>lt 1-1d: DAI field</w:t>
      </w:r>
    </w:p>
    <w:p w:rsidR="00F552B5" w:rsidRPr="00EA1D95" w:rsidRDefault="00F552B5" w:rsidP="00311DF1">
      <w:pPr>
        <w:numPr>
          <w:ilvl w:val="2"/>
          <w:numId w:val="18"/>
        </w:numPr>
        <w:snapToGrid w:val="0"/>
        <w:rPr>
          <w:szCs w:val="18"/>
          <w:lang w:val="en-US"/>
        </w:rPr>
      </w:pPr>
      <w:r w:rsidRPr="00EA1D95">
        <w:rPr>
          <w:rFonts w:hint="eastAsia"/>
          <w:szCs w:val="18"/>
          <w:lang w:val="en-US"/>
        </w:rPr>
        <w:t>A</w:t>
      </w:r>
      <w:r w:rsidRPr="00EA1D95">
        <w:rPr>
          <w:szCs w:val="18"/>
          <w:lang w:val="en-US"/>
        </w:rPr>
        <w:t>lt 1-1e: PDSCH-to-</w:t>
      </w:r>
      <w:proofErr w:type="spellStart"/>
      <w:r w:rsidRPr="00EA1D95">
        <w:rPr>
          <w:szCs w:val="18"/>
          <w:lang w:val="en-US"/>
        </w:rPr>
        <w:t>HARQ_feedback</w:t>
      </w:r>
      <w:proofErr w:type="spellEnd"/>
      <w:r w:rsidRPr="00EA1D95">
        <w:rPr>
          <w:szCs w:val="18"/>
          <w:lang w:val="en-US"/>
        </w:rPr>
        <w:t xml:space="preserve"> timing indicator field</w:t>
      </w:r>
    </w:p>
    <w:p w:rsidR="00F552B5" w:rsidRPr="00EA1D95" w:rsidRDefault="00F552B5" w:rsidP="00311DF1">
      <w:pPr>
        <w:numPr>
          <w:ilvl w:val="1"/>
          <w:numId w:val="18"/>
        </w:numPr>
        <w:snapToGrid w:val="0"/>
        <w:rPr>
          <w:szCs w:val="18"/>
          <w:lang w:val="en-US"/>
        </w:rPr>
      </w:pPr>
      <w:r w:rsidRPr="00EA1D95">
        <w:rPr>
          <w:rFonts w:hint="eastAsia"/>
          <w:szCs w:val="18"/>
          <w:lang w:val="en-US"/>
        </w:rPr>
        <w:t>A</w:t>
      </w:r>
      <w:r w:rsidRPr="00EA1D95">
        <w:rPr>
          <w:szCs w:val="18"/>
          <w:lang w:val="en-US"/>
        </w:rPr>
        <w:t>lt 1-2: New field with one or two bits</w:t>
      </w:r>
    </w:p>
    <w:p w:rsidR="00F552B5" w:rsidRPr="00EA1D95" w:rsidRDefault="00F552B5" w:rsidP="00311DF1">
      <w:pPr>
        <w:numPr>
          <w:ilvl w:val="0"/>
          <w:numId w:val="18"/>
        </w:numPr>
        <w:snapToGrid w:val="0"/>
        <w:ind w:left="720"/>
        <w:rPr>
          <w:szCs w:val="18"/>
          <w:lang w:val="en-US"/>
        </w:rPr>
      </w:pPr>
      <w:r w:rsidRPr="00EA1D95">
        <w:rPr>
          <w:rFonts w:hint="eastAsia"/>
          <w:szCs w:val="18"/>
          <w:lang w:val="en-US"/>
        </w:rPr>
        <w:t>A</w:t>
      </w:r>
      <w:r w:rsidRPr="00EA1D95">
        <w:rPr>
          <w:szCs w:val="18"/>
          <w:lang w:val="en-US"/>
        </w:rPr>
        <w:t>lt 2: Field in DCI scheduling Msg3 PUSCH</w:t>
      </w:r>
    </w:p>
    <w:p w:rsidR="00F552B5" w:rsidRPr="00EA1D95" w:rsidRDefault="00F552B5" w:rsidP="00311DF1">
      <w:pPr>
        <w:numPr>
          <w:ilvl w:val="1"/>
          <w:numId w:val="18"/>
        </w:numPr>
        <w:snapToGrid w:val="0"/>
        <w:rPr>
          <w:szCs w:val="18"/>
          <w:lang w:val="en-US"/>
        </w:rPr>
      </w:pPr>
      <w:r w:rsidRPr="00EA1D95">
        <w:rPr>
          <w:szCs w:val="18"/>
          <w:lang w:val="en-US"/>
        </w:rPr>
        <w:t>PUCCH repetition factor is indicated jointly with Msg3 repetition factor by using a pre-defined/configured relationship between PUCCH repetition factor and Msg3 repetition factor</w:t>
      </w:r>
    </w:p>
    <w:p w:rsidR="00F552B5" w:rsidRPr="00EA1D95" w:rsidRDefault="00F552B5" w:rsidP="00311DF1">
      <w:pPr>
        <w:numPr>
          <w:ilvl w:val="1"/>
          <w:numId w:val="18"/>
        </w:numPr>
        <w:snapToGrid w:val="0"/>
        <w:rPr>
          <w:szCs w:val="18"/>
          <w:lang w:val="en-US"/>
        </w:rPr>
      </w:pPr>
      <w:r w:rsidRPr="00EA1D95">
        <w:rPr>
          <w:rFonts w:hint="eastAsia"/>
          <w:szCs w:val="18"/>
          <w:lang w:val="en-US"/>
        </w:rPr>
        <w:t>N</w:t>
      </w:r>
      <w:r w:rsidRPr="00EA1D95">
        <w:rPr>
          <w:szCs w:val="18"/>
          <w:lang w:val="en-US"/>
        </w:rPr>
        <w:t>ote: it is assumed that there is impact on DCI design</w:t>
      </w:r>
    </w:p>
    <w:p w:rsidR="00F552B5" w:rsidRPr="00EA1D95" w:rsidRDefault="00F552B5" w:rsidP="00311DF1">
      <w:pPr>
        <w:numPr>
          <w:ilvl w:val="0"/>
          <w:numId w:val="18"/>
        </w:numPr>
        <w:snapToGrid w:val="0"/>
        <w:ind w:left="720"/>
        <w:rPr>
          <w:szCs w:val="18"/>
          <w:lang w:val="en-US"/>
        </w:rPr>
      </w:pPr>
      <w:r w:rsidRPr="00EA1D95">
        <w:rPr>
          <w:rFonts w:hint="eastAsia"/>
          <w:szCs w:val="18"/>
          <w:lang w:val="en-US"/>
        </w:rPr>
        <w:t>A</w:t>
      </w:r>
      <w:r w:rsidRPr="00EA1D95">
        <w:rPr>
          <w:szCs w:val="18"/>
          <w:lang w:val="en-US"/>
        </w:rPr>
        <w:t>lt 3: CRC scrambling of DCI scheduling the Msg4 PDSCH</w:t>
      </w:r>
    </w:p>
    <w:p w:rsidR="00F552B5" w:rsidRPr="00EA1D95" w:rsidRDefault="00F552B5" w:rsidP="00311DF1">
      <w:pPr>
        <w:numPr>
          <w:ilvl w:val="1"/>
          <w:numId w:val="18"/>
        </w:numPr>
        <w:snapToGrid w:val="0"/>
        <w:rPr>
          <w:szCs w:val="18"/>
          <w:lang w:val="en-US"/>
        </w:rPr>
      </w:pPr>
      <w:r w:rsidRPr="00EA1D95">
        <w:rPr>
          <w:szCs w:val="18"/>
          <w:lang w:val="en-US"/>
        </w:rPr>
        <w:t>One or two CRC bits other than bits scrambled by TC-RNTI is used for the dynamic indication, etc.</w:t>
      </w:r>
    </w:p>
    <w:p w:rsidR="00F552B5" w:rsidRPr="00EA1D95" w:rsidRDefault="00F552B5" w:rsidP="00311DF1">
      <w:pPr>
        <w:numPr>
          <w:ilvl w:val="0"/>
          <w:numId w:val="18"/>
        </w:numPr>
        <w:snapToGrid w:val="0"/>
        <w:ind w:left="720"/>
        <w:rPr>
          <w:szCs w:val="18"/>
          <w:lang w:val="en-US"/>
        </w:rPr>
      </w:pPr>
      <w:r w:rsidRPr="00EA1D95">
        <w:rPr>
          <w:szCs w:val="18"/>
          <w:lang w:val="en-US"/>
        </w:rPr>
        <w:t xml:space="preserve">Alt 4: Implicit mapping between Msg4 HARQ ACK repetition factor and indication of Msg3 PUSCH repetition with </w:t>
      </w:r>
      <w:r w:rsidRPr="00EA1D95">
        <w:rPr>
          <w:rFonts w:hint="eastAsia"/>
          <w:szCs w:val="18"/>
          <w:lang w:val="en-US"/>
        </w:rPr>
        <w:t xml:space="preserve">no </w:t>
      </w:r>
      <w:r w:rsidRPr="00EA1D95">
        <w:rPr>
          <w:szCs w:val="18"/>
          <w:lang w:val="en-US"/>
        </w:rPr>
        <w:t>re-interpreted field / new field (i.e. no change to DCI design)</w:t>
      </w:r>
    </w:p>
    <w:bookmarkEnd w:id="828"/>
    <w:p w:rsidR="00F552B5" w:rsidRDefault="00F552B5" w:rsidP="00F552B5">
      <w:pPr>
        <w:rPr>
          <w:lang w:eastAsia="x-none"/>
        </w:rPr>
      </w:pPr>
    </w:p>
    <w:p w:rsidR="00F552B5" w:rsidRDefault="00F552B5" w:rsidP="00F552B5">
      <w:pPr>
        <w:rPr>
          <w:lang w:eastAsia="x-none"/>
        </w:rPr>
      </w:pPr>
    </w:p>
    <w:p w:rsidR="00F552B5" w:rsidRPr="00275315" w:rsidRDefault="00F552B5" w:rsidP="00F552B5">
      <w:pPr>
        <w:spacing w:before="60" w:after="60"/>
        <w:rPr>
          <w:b/>
          <w:szCs w:val="16"/>
          <w:highlight w:val="darkYellow"/>
          <w:lang w:eastAsia="zh-CN"/>
        </w:rPr>
      </w:pPr>
      <w:r>
        <w:rPr>
          <w:b/>
          <w:szCs w:val="16"/>
          <w:highlight w:val="darkYellow"/>
          <w:lang w:eastAsia="zh-CN"/>
        </w:rPr>
        <w:t>W</w:t>
      </w:r>
      <w:r w:rsidRPr="00275315">
        <w:rPr>
          <w:b/>
          <w:szCs w:val="16"/>
          <w:highlight w:val="darkYellow"/>
          <w:lang w:eastAsia="zh-CN"/>
        </w:rPr>
        <w:t>orking assumption</w:t>
      </w:r>
    </w:p>
    <w:p w:rsidR="00F552B5" w:rsidRPr="00275315" w:rsidRDefault="00F552B5" w:rsidP="00F552B5">
      <w:pPr>
        <w:snapToGrid w:val="0"/>
        <w:spacing w:before="60" w:after="60"/>
        <w:rPr>
          <w:szCs w:val="16"/>
          <w:lang w:val="en-US"/>
        </w:rPr>
      </w:pPr>
      <w:r w:rsidRPr="00275315">
        <w:rPr>
          <w:szCs w:val="16"/>
          <w:lang w:val="en-US"/>
        </w:rPr>
        <w:t>For PUCCH repetition for Msg4 HARQ-ACK,</w:t>
      </w:r>
    </w:p>
    <w:p w:rsidR="00F552B5" w:rsidRPr="00275315" w:rsidRDefault="00F552B5" w:rsidP="00311DF1">
      <w:pPr>
        <w:numPr>
          <w:ilvl w:val="0"/>
          <w:numId w:val="18"/>
        </w:numPr>
        <w:snapToGrid w:val="0"/>
        <w:spacing w:before="60" w:after="60"/>
        <w:ind w:left="720"/>
        <w:rPr>
          <w:szCs w:val="16"/>
          <w:lang w:val="en-US"/>
        </w:rPr>
      </w:pPr>
      <w:r w:rsidRPr="00275315">
        <w:rPr>
          <w:rFonts w:hint="eastAsia"/>
          <w:szCs w:val="16"/>
          <w:lang w:val="en-US"/>
        </w:rPr>
        <w:t>A</w:t>
      </w:r>
      <w:r w:rsidRPr="00275315">
        <w:rPr>
          <w:szCs w:val="16"/>
          <w:lang w:val="en-US"/>
        </w:rPr>
        <w:t xml:space="preserve"> RSRP threshold can be configured via SIB at least when the number of repetitions is configured by SIB.</w:t>
      </w:r>
    </w:p>
    <w:p w:rsidR="00F552B5" w:rsidRPr="00275315" w:rsidRDefault="00F552B5" w:rsidP="00311DF1">
      <w:pPr>
        <w:numPr>
          <w:ilvl w:val="1"/>
          <w:numId w:val="18"/>
        </w:numPr>
        <w:snapToGrid w:val="0"/>
        <w:spacing w:before="60" w:after="60"/>
        <w:rPr>
          <w:szCs w:val="16"/>
          <w:lang w:val="en-US"/>
        </w:rPr>
      </w:pPr>
      <w:r w:rsidRPr="00275315">
        <w:rPr>
          <w:rFonts w:hint="eastAsia"/>
          <w:szCs w:val="16"/>
          <w:lang w:val="en-US"/>
        </w:rPr>
        <w:t>I</w:t>
      </w:r>
      <w:r w:rsidRPr="00275315">
        <w:rPr>
          <w:szCs w:val="16"/>
          <w:lang w:val="en-US"/>
        </w:rPr>
        <w:t>f the RSRP threshold is configured and the configured RSRP threshold is smaller than X,</w:t>
      </w:r>
    </w:p>
    <w:p w:rsidR="00F552B5" w:rsidRPr="00275315" w:rsidRDefault="00F552B5" w:rsidP="00311DF1">
      <w:pPr>
        <w:numPr>
          <w:ilvl w:val="2"/>
          <w:numId w:val="18"/>
        </w:numPr>
        <w:snapToGrid w:val="0"/>
        <w:spacing w:before="60" w:after="60"/>
        <w:rPr>
          <w:szCs w:val="16"/>
          <w:lang w:val="en-US"/>
        </w:rPr>
      </w:pPr>
      <w:r w:rsidRPr="00275315">
        <w:rPr>
          <w:szCs w:val="16"/>
          <w:lang w:val="en-US"/>
        </w:rPr>
        <w:t>UE capable of PUCCH repetition for Msg4 HARQ-ACK transmits repetition request if measured RSRP is lower than a RSRP threshold.</w:t>
      </w:r>
    </w:p>
    <w:p w:rsidR="00F552B5" w:rsidRPr="00275315" w:rsidRDefault="00F552B5" w:rsidP="00311DF1">
      <w:pPr>
        <w:numPr>
          <w:ilvl w:val="1"/>
          <w:numId w:val="18"/>
        </w:numPr>
        <w:snapToGrid w:val="0"/>
        <w:spacing w:before="60" w:after="60"/>
        <w:rPr>
          <w:szCs w:val="16"/>
          <w:lang w:val="en-US"/>
        </w:rPr>
      </w:pPr>
      <w:ins w:id="829" w:author="Shohei Yoshioka" w:date="2023-03-03T14:08:00Z">
        <w:r w:rsidRPr="00275315">
          <w:rPr>
            <w:szCs w:val="16"/>
            <w:lang w:val="en-US"/>
          </w:rPr>
          <w:t xml:space="preserve">If the RSRP threshold is not configured, or </w:t>
        </w:r>
      </w:ins>
      <w:del w:id="830" w:author="Shohei Yoshioka" w:date="2023-03-03T14:08:00Z">
        <w:r w:rsidRPr="00275315" w:rsidDel="00115969">
          <w:rPr>
            <w:szCs w:val="16"/>
            <w:lang w:val="en-US"/>
          </w:rPr>
          <w:delText>I</w:delText>
        </w:r>
      </w:del>
      <w:ins w:id="831" w:author="Shohei Yoshioka" w:date="2023-03-03T14:08:00Z">
        <w:r w:rsidRPr="00275315">
          <w:rPr>
            <w:szCs w:val="16"/>
            <w:lang w:val="en-US"/>
          </w:rPr>
          <w:t>i</w:t>
        </w:r>
      </w:ins>
      <w:r w:rsidRPr="00275315">
        <w:rPr>
          <w:szCs w:val="16"/>
          <w:lang w:val="en-US"/>
        </w:rPr>
        <w:t>f the configured RSRP threshold is X,</w:t>
      </w:r>
    </w:p>
    <w:p w:rsidR="00F552B5" w:rsidRPr="00275315" w:rsidRDefault="00F552B5" w:rsidP="00311DF1">
      <w:pPr>
        <w:numPr>
          <w:ilvl w:val="2"/>
          <w:numId w:val="18"/>
        </w:numPr>
        <w:snapToGrid w:val="0"/>
        <w:spacing w:before="60" w:after="60"/>
        <w:rPr>
          <w:szCs w:val="16"/>
          <w:lang w:val="en-US"/>
        </w:rPr>
      </w:pPr>
      <w:r w:rsidRPr="00275315">
        <w:rPr>
          <w:rFonts w:hint="eastAsia"/>
          <w:szCs w:val="16"/>
          <w:lang w:val="en-US"/>
        </w:rPr>
        <w:t>U</w:t>
      </w:r>
      <w:r w:rsidRPr="00275315">
        <w:rPr>
          <w:szCs w:val="16"/>
          <w:lang w:val="en-US"/>
        </w:rPr>
        <w:t>E capable of PUCCH repetition for Msg4 HARQ-ACK reports the capability of PUCCH repetition for Msg4 HARQ-ACK</w:t>
      </w:r>
    </w:p>
    <w:p w:rsidR="00F552B5" w:rsidRPr="00275315" w:rsidRDefault="00F552B5" w:rsidP="00311DF1">
      <w:pPr>
        <w:numPr>
          <w:ilvl w:val="1"/>
          <w:numId w:val="18"/>
        </w:numPr>
        <w:snapToGrid w:val="0"/>
        <w:spacing w:before="60" w:after="60"/>
        <w:rPr>
          <w:szCs w:val="16"/>
          <w:lang w:val="en-US"/>
        </w:rPr>
      </w:pPr>
      <w:r w:rsidRPr="00275315">
        <w:rPr>
          <w:rFonts w:hint="eastAsia"/>
          <w:szCs w:val="16"/>
          <w:lang w:val="en-US"/>
        </w:rPr>
        <w:t>F</w:t>
      </w:r>
      <w:r w:rsidRPr="00275315">
        <w:rPr>
          <w:szCs w:val="16"/>
          <w:lang w:val="en-US"/>
        </w:rPr>
        <w:t>FS: value of X (the maximum configurable value of the RSRP threshold)</w:t>
      </w:r>
    </w:p>
    <w:p w:rsidR="00F552B5" w:rsidRPr="00275315" w:rsidDel="00115969" w:rsidRDefault="00F552B5" w:rsidP="00311DF1">
      <w:pPr>
        <w:numPr>
          <w:ilvl w:val="1"/>
          <w:numId w:val="18"/>
        </w:numPr>
        <w:snapToGrid w:val="0"/>
        <w:spacing w:before="60" w:after="60"/>
        <w:rPr>
          <w:del w:id="832" w:author="Shohei Yoshioka" w:date="2023-03-03T14:09:00Z"/>
          <w:szCs w:val="16"/>
          <w:lang w:val="en-US"/>
        </w:rPr>
      </w:pPr>
      <w:del w:id="833" w:author="Shohei Yoshioka" w:date="2023-03-03T14:09:00Z">
        <w:r w:rsidRPr="00275315" w:rsidDel="00115969">
          <w:rPr>
            <w:rFonts w:hint="eastAsia"/>
            <w:szCs w:val="16"/>
            <w:lang w:val="en-US"/>
          </w:rPr>
          <w:delText>F</w:delText>
        </w:r>
        <w:r w:rsidRPr="00275315" w:rsidDel="00115969">
          <w:rPr>
            <w:szCs w:val="16"/>
            <w:lang w:val="en-US"/>
          </w:rPr>
          <w:delText>FS: the exact UE behavior if the RSRP threshold is not configured</w:delText>
        </w:r>
      </w:del>
    </w:p>
    <w:p w:rsidR="00F552B5" w:rsidRPr="00275315" w:rsidRDefault="00F552B5" w:rsidP="00311DF1">
      <w:pPr>
        <w:numPr>
          <w:ilvl w:val="1"/>
          <w:numId w:val="18"/>
        </w:numPr>
        <w:snapToGrid w:val="0"/>
        <w:spacing w:before="60" w:after="60"/>
        <w:rPr>
          <w:szCs w:val="16"/>
          <w:lang w:val="en-US"/>
        </w:rPr>
      </w:pPr>
      <w:r w:rsidRPr="00275315">
        <w:rPr>
          <w:rFonts w:hint="eastAsia"/>
          <w:szCs w:val="16"/>
          <w:lang w:val="en-US"/>
        </w:rPr>
        <w:t>D</w:t>
      </w:r>
      <w:r w:rsidRPr="00275315">
        <w:rPr>
          <w:szCs w:val="16"/>
          <w:lang w:val="en-US"/>
        </w:rPr>
        <w:t>own-select one from the following alternatives for the RSRP threshold.</w:t>
      </w:r>
    </w:p>
    <w:p w:rsidR="00F552B5" w:rsidRPr="00275315" w:rsidRDefault="00F552B5" w:rsidP="00311DF1">
      <w:pPr>
        <w:numPr>
          <w:ilvl w:val="2"/>
          <w:numId w:val="18"/>
        </w:numPr>
        <w:snapToGrid w:val="0"/>
        <w:spacing w:before="60" w:after="60"/>
        <w:rPr>
          <w:szCs w:val="16"/>
          <w:lang w:val="en-US"/>
        </w:rPr>
      </w:pPr>
      <w:r w:rsidRPr="00275315">
        <w:rPr>
          <w:szCs w:val="16"/>
          <w:lang w:val="en-US"/>
        </w:rPr>
        <w:t xml:space="preserve">Alt A: The same RSRP threshold as R17 Msg3 repetition (i.e., </w:t>
      </w:r>
      <w:r w:rsidRPr="00275315">
        <w:rPr>
          <w:i/>
          <w:iCs/>
          <w:szCs w:val="16"/>
          <w:lang w:val="en-US"/>
        </w:rPr>
        <w:t>rsrp-ThresholdMsg3-r17</w:t>
      </w:r>
      <w:r w:rsidRPr="00275315">
        <w:rPr>
          <w:szCs w:val="16"/>
          <w:lang w:val="en-US"/>
        </w:rPr>
        <w:t>) is used.</w:t>
      </w:r>
    </w:p>
    <w:p w:rsidR="00F552B5" w:rsidRPr="00275315" w:rsidRDefault="00F552B5" w:rsidP="00311DF1">
      <w:pPr>
        <w:numPr>
          <w:ilvl w:val="2"/>
          <w:numId w:val="18"/>
        </w:numPr>
        <w:snapToGrid w:val="0"/>
        <w:spacing w:before="60" w:after="60"/>
        <w:rPr>
          <w:szCs w:val="16"/>
          <w:lang w:val="en-US"/>
        </w:rPr>
      </w:pPr>
      <w:r w:rsidRPr="00275315">
        <w:rPr>
          <w:szCs w:val="16"/>
          <w:lang w:val="en-US"/>
        </w:rPr>
        <w:t>Alt B: New RSRP threshold is introduced.</w:t>
      </w:r>
    </w:p>
    <w:p w:rsidR="00F552B5" w:rsidRPr="00275315" w:rsidRDefault="00F552B5" w:rsidP="00311DF1">
      <w:pPr>
        <w:numPr>
          <w:ilvl w:val="0"/>
          <w:numId w:val="18"/>
        </w:numPr>
        <w:snapToGrid w:val="0"/>
        <w:spacing w:before="60" w:after="60"/>
        <w:ind w:left="720"/>
        <w:rPr>
          <w:szCs w:val="16"/>
          <w:lang w:val="en-US"/>
        </w:rPr>
      </w:pPr>
      <w:r w:rsidRPr="00275315">
        <w:rPr>
          <w:rFonts w:hint="eastAsia"/>
          <w:szCs w:val="16"/>
          <w:lang w:val="en-US"/>
        </w:rPr>
        <w:t>N</w:t>
      </w:r>
      <w:r w:rsidRPr="00275315">
        <w:rPr>
          <w:szCs w:val="16"/>
          <w:lang w:val="en-US"/>
        </w:rPr>
        <w:t>ote: UE incapable of PUCCH repetition for Msg4 HARQ-ACK transmits neither repetition request nor capability report</w:t>
      </w:r>
    </w:p>
    <w:p w:rsidR="00DC04B6" w:rsidRPr="00F552B5" w:rsidRDefault="00DC04B6" w:rsidP="00DC04B6">
      <w:pPr>
        <w:rPr>
          <w:lang w:val="en-US"/>
        </w:rPr>
      </w:pPr>
    </w:p>
    <w:p w:rsidR="00DC04B6" w:rsidRPr="00613083" w:rsidRDefault="00DC04B6" w:rsidP="00DC04B6">
      <w:pPr>
        <w:pStyle w:val="Heading2"/>
      </w:pPr>
      <w:bookmarkStart w:id="834" w:name="_Toc135300788"/>
      <w:r w:rsidRPr="005C7F41">
        <w:lastRenderedPageBreak/>
        <w:t>Network verified UE location</w:t>
      </w:r>
      <w:bookmarkEnd w:id="834"/>
      <w:r w:rsidRPr="005C7F41">
        <w:t xml:space="preserve"> </w:t>
      </w:r>
    </w:p>
    <w:p w:rsidR="00F552B5" w:rsidRPr="00A62D50" w:rsidRDefault="00F552B5" w:rsidP="00F552B5">
      <w:pPr>
        <w:rPr>
          <w:b/>
          <w:bCs/>
          <w:lang w:val="en-US" w:eastAsia="x-none"/>
        </w:rPr>
      </w:pPr>
      <w:r w:rsidRPr="00A62D50">
        <w:rPr>
          <w:b/>
          <w:bCs/>
          <w:highlight w:val="green"/>
          <w:lang w:val="en-US" w:eastAsia="x-none"/>
        </w:rPr>
        <w:t>Agreement</w:t>
      </w:r>
    </w:p>
    <w:p w:rsidR="00F552B5" w:rsidRPr="00A62D50" w:rsidRDefault="00F552B5" w:rsidP="00F552B5">
      <w:pPr>
        <w:rPr>
          <w:lang w:val="en-US" w:eastAsia="x-none"/>
        </w:rPr>
      </w:pPr>
      <w:r w:rsidRPr="00A62D50">
        <w:rPr>
          <w:lang w:val="en-US" w:eastAsia="x-none"/>
        </w:rPr>
        <w:t xml:space="preserve">Existing DL/UL reference signals for positioning are used for supporting Network verified UE location in NTN. </w:t>
      </w:r>
    </w:p>
    <w:p w:rsidR="00F552B5" w:rsidRPr="00A62D50" w:rsidRDefault="00F552B5" w:rsidP="00F552B5">
      <w:pPr>
        <w:rPr>
          <w:bCs/>
          <w:lang w:val="en-US" w:eastAsia="x-none"/>
        </w:rPr>
      </w:pPr>
      <w:r w:rsidRPr="00A62D50">
        <w:rPr>
          <w:bCs/>
          <w:lang w:val="en-US" w:eastAsia="x-none"/>
        </w:rPr>
        <w:t>FFS: Whether some enhancements on these reference signals are needed for NTN</w:t>
      </w:r>
    </w:p>
    <w:p w:rsidR="00F552B5" w:rsidRPr="00A62D50" w:rsidRDefault="00F552B5" w:rsidP="00F552B5">
      <w:pPr>
        <w:rPr>
          <w:lang w:val="en-US" w:eastAsia="x-none"/>
        </w:rPr>
      </w:pPr>
    </w:p>
    <w:p w:rsidR="00F552B5" w:rsidRPr="00A62D50" w:rsidRDefault="00F552B5" w:rsidP="00F552B5">
      <w:pPr>
        <w:rPr>
          <w:b/>
          <w:bCs/>
          <w:lang w:val="en-US" w:eastAsia="x-none"/>
        </w:rPr>
      </w:pPr>
      <w:r w:rsidRPr="00A62D50">
        <w:rPr>
          <w:b/>
          <w:bCs/>
          <w:highlight w:val="green"/>
          <w:lang w:val="en-US" w:eastAsia="x-none"/>
        </w:rPr>
        <w:t>Agreement</w:t>
      </w:r>
    </w:p>
    <w:p w:rsidR="00F552B5" w:rsidRPr="00A62D50" w:rsidRDefault="00F552B5" w:rsidP="00F552B5">
      <w:pPr>
        <w:rPr>
          <w:lang w:val="en-US" w:eastAsia="x-none"/>
        </w:rPr>
      </w:pPr>
      <w:r w:rsidRPr="00A62D50">
        <w:rPr>
          <w:lang w:val="en-US" w:eastAsia="x-none"/>
        </w:rPr>
        <w:t xml:space="preserve">In NTN, for the position of the reference point for </w:t>
      </w:r>
      <w:r>
        <w:rPr>
          <w:lang w:val="en-US" w:eastAsia="x-none"/>
        </w:rPr>
        <w:t xml:space="preserve">definition of </w:t>
      </w:r>
      <w:r w:rsidRPr="00A62D50">
        <w:rPr>
          <w:lang w:val="en-US" w:eastAsia="x-none"/>
        </w:rPr>
        <w:t>gNB Rx – Tx time difference measurement</w:t>
      </w:r>
      <w:r>
        <w:rPr>
          <w:lang w:val="en-US" w:eastAsia="x-none"/>
        </w:rPr>
        <w:t>,</w:t>
      </w:r>
      <w:r w:rsidRPr="00A62D50">
        <w:rPr>
          <w:lang w:val="en-US" w:eastAsia="x-none"/>
        </w:rPr>
        <w:t xml:space="preserve"> </w:t>
      </w:r>
      <w:r>
        <w:rPr>
          <w:lang w:val="en-US" w:eastAsia="x-none"/>
        </w:rPr>
        <w:t>consider the following</w:t>
      </w:r>
      <w:r w:rsidRPr="00A62D50">
        <w:rPr>
          <w:lang w:val="en-US" w:eastAsia="x-none"/>
        </w:rPr>
        <w:t xml:space="preserve"> option</w:t>
      </w:r>
      <w:r>
        <w:rPr>
          <w:lang w:val="en-US" w:eastAsia="x-none"/>
        </w:rPr>
        <w:t>s</w:t>
      </w:r>
      <w:r w:rsidRPr="00A62D50">
        <w:rPr>
          <w:lang w:val="en-US" w:eastAsia="x-none"/>
        </w:rPr>
        <w:t>:</w:t>
      </w:r>
    </w:p>
    <w:p w:rsidR="00F552B5" w:rsidRPr="00EA1D95" w:rsidRDefault="00F552B5" w:rsidP="00311DF1">
      <w:pPr>
        <w:numPr>
          <w:ilvl w:val="0"/>
          <w:numId w:val="18"/>
        </w:numPr>
        <w:snapToGrid w:val="0"/>
        <w:ind w:left="720"/>
        <w:rPr>
          <w:szCs w:val="18"/>
          <w:lang w:val="en-US"/>
        </w:rPr>
      </w:pPr>
      <w:r w:rsidRPr="00EA1D95">
        <w:rPr>
          <w:szCs w:val="18"/>
          <w:lang w:val="en-US"/>
        </w:rPr>
        <w:t>Option 1: Onboard the satellite</w:t>
      </w:r>
    </w:p>
    <w:p w:rsidR="00F552B5" w:rsidRPr="00EA1D95" w:rsidRDefault="00F552B5" w:rsidP="00311DF1">
      <w:pPr>
        <w:numPr>
          <w:ilvl w:val="0"/>
          <w:numId w:val="18"/>
        </w:numPr>
        <w:snapToGrid w:val="0"/>
        <w:ind w:left="720"/>
        <w:rPr>
          <w:szCs w:val="18"/>
          <w:lang w:val="en-US"/>
        </w:rPr>
      </w:pPr>
      <w:r w:rsidRPr="00EA1D95">
        <w:rPr>
          <w:szCs w:val="18"/>
          <w:lang w:val="en-US"/>
        </w:rPr>
        <w:t>Option 2: The uplink time synchronization reference point</w:t>
      </w:r>
    </w:p>
    <w:p w:rsidR="00F552B5" w:rsidRPr="00EA1D95" w:rsidRDefault="00F552B5" w:rsidP="00311DF1">
      <w:pPr>
        <w:numPr>
          <w:ilvl w:val="0"/>
          <w:numId w:val="18"/>
        </w:numPr>
        <w:snapToGrid w:val="0"/>
        <w:ind w:left="720"/>
        <w:rPr>
          <w:szCs w:val="18"/>
          <w:lang w:val="en-US"/>
        </w:rPr>
      </w:pPr>
      <w:r w:rsidRPr="00EA1D95">
        <w:rPr>
          <w:rFonts w:hint="eastAsia"/>
          <w:szCs w:val="18"/>
          <w:lang w:val="en-US"/>
        </w:rPr>
        <w:t>O</w:t>
      </w:r>
      <w:r w:rsidRPr="00EA1D95">
        <w:rPr>
          <w:szCs w:val="18"/>
          <w:lang w:val="en-US"/>
        </w:rPr>
        <w:t>ption 3: on the gNB</w:t>
      </w:r>
    </w:p>
    <w:p w:rsidR="00F552B5" w:rsidRPr="00A62D50" w:rsidRDefault="00F552B5" w:rsidP="00F552B5">
      <w:pPr>
        <w:rPr>
          <w:lang w:val="en-US" w:eastAsia="x-none"/>
        </w:rPr>
      </w:pPr>
    </w:p>
    <w:p w:rsidR="00F552B5" w:rsidRDefault="00F552B5" w:rsidP="00F552B5">
      <w:pPr>
        <w:rPr>
          <w:lang w:eastAsia="x-none"/>
        </w:rPr>
      </w:pPr>
      <w:r>
        <w:rPr>
          <w:lang w:eastAsia="x-none"/>
        </w:rPr>
        <w:t>R1-2300321</w:t>
      </w:r>
      <w:r>
        <w:rPr>
          <w:lang w:eastAsia="x-none"/>
        </w:rPr>
        <w:tab/>
        <w:t>FL Summary #2: Network verified UE location for NR NTN</w:t>
      </w:r>
      <w:r>
        <w:rPr>
          <w:lang w:eastAsia="x-none"/>
        </w:rPr>
        <w:tab/>
        <w:t>THALES</w:t>
      </w:r>
    </w:p>
    <w:p w:rsidR="00F552B5" w:rsidRDefault="00F552B5" w:rsidP="00F552B5">
      <w:pPr>
        <w:rPr>
          <w:lang w:eastAsia="x-none"/>
        </w:rPr>
      </w:pPr>
      <w:r>
        <w:rPr>
          <w:lang w:eastAsia="x-none"/>
        </w:rPr>
        <w:t>R1-2300322</w:t>
      </w:r>
      <w:r>
        <w:rPr>
          <w:lang w:eastAsia="x-none"/>
        </w:rPr>
        <w:tab/>
        <w:t>FL Summary #3: Network verified UE location for NR NTN</w:t>
      </w:r>
      <w:r>
        <w:rPr>
          <w:lang w:eastAsia="x-none"/>
        </w:rPr>
        <w:tab/>
        <w:t>THALES</w:t>
      </w:r>
    </w:p>
    <w:p w:rsidR="00F552B5" w:rsidRDefault="00F552B5" w:rsidP="00F552B5">
      <w:pPr>
        <w:rPr>
          <w:lang w:eastAsia="x-none"/>
        </w:rPr>
      </w:pPr>
      <w:r w:rsidRPr="00D2306E">
        <w:rPr>
          <w:b/>
          <w:lang w:eastAsia="x-none"/>
        </w:rPr>
        <w:t>R1-2300323</w:t>
      </w:r>
      <w:r>
        <w:rPr>
          <w:lang w:eastAsia="x-none"/>
        </w:rPr>
        <w:tab/>
        <w:t>FL Summary #4: Network verified UE location for NR NTN</w:t>
      </w:r>
      <w:r>
        <w:rPr>
          <w:lang w:eastAsia="x-none"/>
        </w:rPr>
        <w:tab/>
        <w:t>THALES</w:t>
      </w:r>
    </w:p>
    <w:p w:rsidR="00F552B5" w:rsidRDefault="00F552B5" w:rsidP="00F552B5">
      <w:pPr>
        <w:rPr>
          <w:lang w:eastAsia="x-none"/>
        </w:rPr>
      </w:pPr>
    </w:p>
    <w:p w:rsidR="00F552B5" w:rsidRPr="00EA1D95" w:rsidRDefault="00F552B5" w:rsidP="00F552B5">
      <w:pPr>
        <w:rPr>
          <w:rFonts w:ascii="Times New Roman" w:hAnsi="Times New Roman"/>
          <w:b/>
          <w:bCs/>
          <w:szCs w:val="20"/>
          <w:lang w:val="en-US" w:eastAsia="x-none"/>
        </w:rPr>
      </w:pPr>
      <w:r w:rsidRPr="00EA1D95">
        <w:rPr>
          <w:rFonts w:ascii="Times New Roman" w:hAnsi="Times New Roman"/>
          <w:b/>
          <w:bCs/>
          <w:szCs w:val="20"/>
          <w:highlight w:val="green"/>
          <w:lang w:val="en-US" w:eastAsia="x-none"/>
        </w:rPr>
        <w:t>Agreement</w:t>
      </w:r>
    </w:p>
    <w:p w:rsidR="00F552B5" w:rsidRPr="00EA1D95" w:rsidRDefault="00F552B5" w:rsidP="00F552B5">
      <w:pPr>
        <w:pStyle w:val="3GPPNormalText"/>
        <w:spacing w:after="0"/>
        <w:rPr>
          <w:szCs w:val="20"/>
        </w:rPr>
      </w:pPr>
      <w:r w:rsidRPr="00EA1D95">
        <w:rPr>
          <w:szCs w:val="20"/>
        </w:rPr>
        <w:t xml:space="preserve">Select one (or more) of the following options for </w:t>
      </w:r>
      <w:r w:rsidRPr="00EA1D95">
        <w:rPr>
          <w:szCs w:val="20"/>
          <w:lang w:val="en-US"/>
        </w:rPr>
        <w:t>enhancing</w:t>
      </w:r>
      <w:r w:rsidRPr="00EA1D95">
        <w:rPr>
          <w:szCs w:val="20"/>
        </w:rPr>
        <w:t xml:space="preserve"> UE Rx-Tx time difference in NTN</w:t>
      </w:r>
    </w:p>
    <w:p w:rsidR="00F552B5" w:rsidRPr="00EA1D95" w:rsidRDefault="00F552B5" w:rsidP="00311DF1">
      <w:pPr>
        <w:numPr>
          <w:ilvl w:val="0"/>
          <w:numId w:val="18"/>
        </w:numPr>
        <w:snapToGrid w:val="0"/>
        <w:ind w:left="720"/>
        <w:rPr>
          <w:rFonts w:ascii="Times New Roman" w:hAnsi="Times New Roman"/>
          <w:szCs w:val="20"/>
          <w:lang w:eastAsia="en-GB"/>
        </w:rPr>
      </w:pPr>
      <w:r w:rsidRPr="00EA1D95">
        <w:rPr>
          <w:rFonts w:ascii="Times New Roman" w:hAnsi="Times New Roman"/>
          <w:szCs w:val="20"/>
        </w:rPr>
        <w:t>Option 1:</w:t>
      </w:r>
      <w:r w:rsidRPr="00EA1D95">
        <w:rPr>
          <w:rFonts w:ascii="Times New Roman" w:hAnsi="Times New Roman"/>
          <w:szCs w:val="20"/>
          <w:lang w:val="en-US" w:eastAsia="en-GB"/>
        </w:rPr>
        <w:t xml:space="preserve"> </w:t>
      </w:r>
      <w:r w:rsidRPr="00EA1D95">
        <w:rPr>
          <w:rFonts w:ascii="Times New Roman" w:hAnsi="Times New Roman"/>
          <w:szCs w:val="20"/>
          <w:lang w:eastAsia="en-GB"/>
        </w:rPr>
        <w:t>The UE Rx – Tx time difference is defined as T</w:t>
      </w:r>
      <w:r w:rsidRPr="00EA1D95">
        <w:rPr>
          <w:rFonts w:ascii="Times New Roman" w:hAnsi="Times New Roman"/>
          <w:szCs w:val="20"/>
          <w:vertAlign w:val="subscript"/>
          <w:lang w:eastAsia="en-GB"/>
        </w:rPr>
        <w:t>UE-RX</w:t>
      </w:r>
      <w:r w:rsidRPr="00EA1D95">
        <w:rPr>
          <w:rFonts w:ascii="Times New Roman" w:hAnsi="Times New Roman"/>
          <w:szCs w:val="20"/>
          <w:lang w:eastAsia="en-GB"/>
        </w:rPr>
        <w:t xml:space="preserve"> –</w:t>
      </w:r>
      <w:r w:rsidRPr="00EA1D95">
        <w:rPr>
          <w:rFonts w:ascii="Times New Roman" w:hAnsi="Times New Roman"/>
          <w:szCs w:val="20"/>
          <w:vertAlign w:val="subscript"/>
          <w:lang w:eastAsia="en-GB"/>
        </w:rPr>
        <w:t xml:space="preserve"> </w:t>
      </w:r>
      <w:r w:rsidRPr="00EA1D95">
        <w:rPr>
          <w:rFonts w:ascii="Times New Roman" w:hAnsi="Times New Roman"/>
          <w:szCs w:val="20"/>
          <w:lang w:eastAsia="en-GB"/>
        </w:rPr>
        <w:t>T</w:t>
      </w:r>
      <w:r w:rsidRPr="00EA1D95">
        <w:rPr>
          <w:rFonts w:ascii="Times New Roman" w:hAnsi="Times New Roman"/>
          <w:szCs w:val="20"/>
          <w:vertAlign w:val="subscript"/>
          <w:lang w:eastAsia="en-GB"/>
        </w:rPr>
        <w:t>UE-TX</w:t>
      </w:r>
    </w:p>
    <w:p w:rsidR="00F552B5" w:rsidRPr="00EA1D95" w:rsidRDefault="00F552B5" w:rsidP="00F552B5">
      <w:pPr>
        <w:snapToGrid w:val="0"/>
        <w:ind w:left="720"/>
        <w:rPr>
          <w:rFonts w:ascii="Times New Roman" w:hAnsi="Times New Roman"/>
          <w:szCs w:val="20"/>
          <w:lang w:eastAsia="en-GB"/>
        </w:rPr>
      </w:pPr>
      <w:r w:rsidRPr="00EA1D95">
        <w:rPr>
          <w:rFonts w:ascii="Times New Roman" w:hAnsi="Times New Roman"/>
          <w:szCs w:val="20"/>
          <w:lang w:eastAsia="en-GB"/>
        </w:rPr>
        <w:t>Where:</w:t>
      </w:r>
    </w:p>
    <w:p w:rsidR="00F552B5" w:rsidRPr="00EA1D95" w:rsidRDefault="00F552B5" w:rsidP="00311DF1">
      <w:pPr>
        <w:numPr>
          <w:ilvl w:val="1"/>
          <w:numId w:val="18"/>
        </w:numPr>
        <w:snapToGrid w:val="0"/>
        <w:rPr>
          <w:rFonts w:ascii="Times New Roman" w:hAnsi="Times New Roman"/>
          <w:szCs w:val="20"/>
          <w:lang w:eastAsia="en-GB"/>
        </w:rPr>
      </w:pPr>
      <w:r w:rsidRPr="00EA1D95">
        <w:rPr>
          <w:rFonts w:ascii="Times New Roman" w:hAnsi="Times New Roman"/>
          <w:szCs w:val="20"/>
          <w:lang w:eastAsia="en-GB"/>
        </w:rPr>
        <w:t>UE Rx-Tx time difference is defined with respect to the Rx and Tx subframe timing associated with the TRP.</w:t>
      </w:r>
    </w:p>
    <w:p w:rsidR="00F552B5" w:rsidRPr="00EA1D95" w:rsidRDefault="00F552B5" w:rsidP="00F552B5">
      <w:pPr>
        <w:snapToGrid w:val="0"/>
        <w:ind w:left="720"/>
        <w:rPr>
          <w:rFonts w:ascii="Times New Roman" w:hAnsi="Times New Roman"/>
          <w:szCs w:val="20"/>
          <w:lang w:eastAsia="en-GB"/>
        </w:rPr>
      </w:pPr>
      <w:r w:rsidRPr="00EA1D95">
        <w:rPr>
          <w:rFonts w:ascii="Times New Roman" w:hAnsi="Times New Roman"/>
          <w:szCs w:val="20"/>
        </w:rPr>
        <w:t xml:space="preserve">For a Transmission Point </w:t>
      </w:r>
    </w:p>
    <w:p w:rsidR="00F552B5" w:rsidRPr="00EA1D95" w:rsidRDefault="00F552B5" w:rsidP="00311DF1">
      <w:pPr>
        <w:numPr>
          <w:ilvl w:val="1"/>
          <w:numId w:val="18"/>
        </w:numPr>
        <w:snapToGrid w:val="0"/>
        <w:rPr>
          <w:rFonts w:ascii="Times New Roman" w:hAnsi="Times New Roman"/>
          <w:szCs w:val="20"/>
          <w:lang w:eastAsia="en-GB"/>
        </w:rPr>
      </w:pPr>
      <w:r w:rsidRPr="00EA1D95">
        <w:rPr>
          <w:rFonts w:ascii="Times New Roman" w:hAnsi="Times New Roman"/>
          <w:szCs w:val="20"/>
          <w:lang w:eastAsia="en-GB"/>
        </w:rPr>
        <w:t>T</w:t>
      </w:r>
      <w:r w:rsidRPr="00EA1D95">
        <w:rPr>
          <w:rFonts w:ascii="Times New Roman" w:hAnsi="Times New Roman"/>
          <w:szCs w:val="20"/>
          <w:vertAlign w:val="subscript"/>
          <w:lang w:eastAsia="en-GB"/>
        </w:rPr>
        <w:t>UE-RX</w:t>
      </w:r>
      <w:r w:rsidRPr="00EA1D95">
        <w:rPr>
          <w:rFonts w:ascii="Times New Roman" w:hAnsi="Times New Roman"/>
          <w:szCs w:val="20"/>
          <w:lang w:eastAsia="en-GB"/>
        </w:rPr>
        <w:t xml:space="preserve"> is the UE received timing of downlink subframe #</w:t>
      </w:r>
      <w:proofErr w:type="spellStart"/>
      <w:r w:rsidRPr="00EA1D95">
        <w:rPr>
          <w:rFonts w:ascii="Times New Roman" w:hAnsi="Times New Roman"/>
          <w:i/>
          <w:szCs w:val="20"/>
          <w:lang w:eastAsia="en-GB"/>
        </w:rPr>
        <w:t>i</w:t>
      </w:r>
      <w:proofErr w:type="spellEnd"/>
      <w:r w:rsidRPr="00EA1D95">
        <w:rPr>
          <w:rFonts w:ascii="Times New Roman" w:hAnsi="Times New Roman"/>
          <w:szCs w:val="20"/>
          <w:lang w:eastAsia="en-GB"/>
        </w:rPr>
        <w:t xml:space="preserve"> from this </w:t>
      </w:r>
      <w:r w:rsidRPr="00EA1D95">
        <w:rPr>
          <w:rFonts w:ascii="Times New Roman" w:hAnsi="Times New Roman"/>
          <w:szCs w:val="20"/>
          <w:lang w:val="en-IN" w:eastAsia="en-GB"/>
        </w:rPr>
        <w:t>Transmission Point (TP)</w:t>
      </w:r>
      <w:r w:rsidRPr="00EA1D95">
        <w:rPr>
          <w:rFonts w:ascii="Times New Roman" w:hAnsi="Times New Roman"/>
          <w:szCs w:val="20"/>
          <w:lang w:eastAsia="en-GB"/>
        </w:rPr>
        <w:t>, defined by the first detected path in time.</w:t>
      </w:r>
    </w:p>
    <w:p w:rsidR="00F552B5" w:rsidRPr="00EA1D95" w:rsidRDefault="00F552B5" w:rsidP="00311DF1">
      <w:pPr>
        <w:numPr>
          <w:ilvl w:val="1"/>
          <w:numId w:val="18"/>
        </w:numPr>
        <w:snapToGrid w:val="0"/>
        <w:rPr>
          <w:rFonts w:ascii="Times New Roman" w:hAnsi="Times New Roman"/>
          <w:szCs w:val="20"/>
        </w:rPr>
      </w:pPr>
      <w:r w:rsidRPr="00EA1D95">
        <w:rPr>
          <w:rFonts w:ascii="Times New Roman" w:hAnsi="Times New Roman"/>
          <w:szCs w:val="20"/>
          <w:lang w:eastAsia="en-GB"/>
        </w:rPr>
        <w:t>T</w:t>
      </w:r>
      <w:r w:rsidRPr="00EA1D95">
        <w:rPr>
          <w:rFonts w:ascii="Times New Roman" w:hAnsi="Times New Roman"/>
          <w:szCs w:val="20"/>
          <w:vertAlign w:val="subscript"/>
          <w:lang w:eastAsia="en-GB"/>
        </w:rPr>
        <w:t>UE-TX</w:t>
      </w:r>
      <w:r w:rsidRPr="00EA1D95">
        <w:rPr>
          <w:rFonts w:ascii="Times New Roman" w:hAnsi="Times New Roman"/>
          <w:szCs w:val="20"/>
          <w:lang w:eastAsia="en-GB"/>
        </w:rPr>
        <w:t xml:space="preserve"> is the UE transmit timing of the uplink subframe corresponding to subframe #</w:t>
      </w:r>
      <w:proofErr w:type="spellStart"/>
      <w:r w:rsidRPr="00EA1D95">
        <w:rPr>
          <w:rFonts w:ascii="Times New Roman" w:hAnsi="Times New Roman"/>
          <w:i/>
          <w:szCs w:val="20"/>
          <w:lang w:eastAsia="en-GB"/>
        </w:rPr>
        <w:t>i</w:t>
      </w:r>
      <w:proofErr w:type="spellEnd"/>
      <w:r w:rsidRPr="00EA1D95">
        <w:rPr>
          <w:rFonts w:ascii="Times New Roman" w:hAnsi="Times New Roman"/>
          <w:szCs w:val="20"/>
        </w:rPr>
        <w:t xml:space="preserve"> </w:t>
      </w:r>
      <w:r w:rsidRPr="00EA1D95">
        <w:rPr>
          <w:rFonts w:ascii="Times New Roman" w:hAnsi="Times New Roman"/>
          <w:szCs w:val="20"/>
          <w:lang w:eastAsia="en-GB"/>
        </w:rPr>
        <w:t>received from the TP</w:t>
      </w:r>
    </w:p>
    <w:p w:rsidR="00F552B5" w:rsidRPr="00EA1D95" w:rsidRDefault="00F552B5" w:rsidP="00311DF1">
      <w:pPr>
        <w:numPr>
          <w:ilvl w:val="1"/>
          <w:numId w:val="18"/>
        </w:numPr>
        <w:snapToGrid w:val="0"/>
        <w:rPr>
          <w:rFonts w:ascii="Times New Roman" w:hAnsi="Times New Roman"/>
          <w:szCs w:val="20"/>
          <w:lang w:eastAsia="en-GB"/>
        </w:rPr>
      </w:pPr>
      <w:r w:rsidRPr="00EA1D95">
        <w:rPr>
          <w:rFonts w:ascii="Times New Roman" w:hAnsi="Times New Roman"/>
          <w:szCs w:val="20"/>
          <w:lang w:val="en-US" w:eastAsia="en-GB"/>
        </w:rPr>
        <w:t>One or m</w:t>
      </w:r>
      <w:proofErr w:type="spellStart"/>
      <w:r w:rsidRPr="00EA1D95">
        <w:rPr>
          <w:rFonts w:ascii="Times New Roman" w:hAnsi="Times New Roman"/>
          <w:szCs w:val="20"/>
          <w:lang w:eastAsia="en-GB"/>
        </w:rPr>
        <w:t>ultiple</w:t>
      </w:r>
      <w:proofErr w:type="spellEnd"/>
      <w:r w:rsidRPr="00EA1D95">
        <w:rPr>
          <w:rFonts w:ascii="Times New Roman" w:hAnsi="Times New Roman"/>
          <w:szCs w:val="20"/>
          <w:lang w:eastAsia="en-GB"/>
        </w:rPr>
        <w:t xml:space="preserve"> DL RS for positioning, as instructed by higher layers, can be used to determine the start of one subframe of the first arrival path of the TP.</w:t>
      </w:r>
    </w:p>
    <w:p w:rsidR="00F552B5" w:rsidRPr="00EA1D95" w:rsidRDefault="00F552B5" w:rsidP="00F552B5">
      <w:pPr>
        <w:snapToGrid w:val="0"/>
        <w:ind w:left="720"/>
        <w:rPr>
          <w:rFonts w:ascii="Times New Roman" w:hAnsi="Times New Roman"/>
          <w:szCs w:val="20"/>
        </w:rPr>
      </w:pPr>
      <w:r w:rsidRPr="00EA1D95">
        <w:rPr>
          <w:rFonts w:ascii="Times New Roman" w:hAnsi="Times New Roman"/>
          <w:szCs w:val="20"/>
          <w:lang w:eastAsia="en-GB"/>
        </w:rPr>
        <w:t>FFS: For a Transmission Point different from the serving cell (e.g. a DL-PRS-only TP)</w:t>
      </w:r>
    </w:p>
    <w:p w:rsidR="00F552B5" w:rsidRPr="00EA1D95" w:rsidRDefault="00F552B5" w:rsidP="00311DF1">
      <w:pPr>
        <w:numPr>
          <w:ilvl w:val="0"/>
          <w:numId w:val="18"/>
        </w:numPr>
        <w:snapToGrid w:val="0"/>
        <w:ind w:left="720"/>
        <w:rPr>
          <w:rFonts w:ascii="Times New Roman" w:hAnsi="Times New Roman"/>
          <w:i/>
          <w:iCs/>
          <w:szCs w:val="20"/>
          <w:lang w:eastAsia="en-GB"/>
        </w:rPr>
      </w:pPr>
      <w:r w:rsidRPr="00EA1D95">
        <w:rPr>
          <w:rFonts w:ascii="Times New Roman" w:hAnsi="Times New Roman"/>
          <w:iCs/>
          <w:szCs w:val="20"/>
          <w:lang w:eastAsia="en-GB"/>
        </w:rPr>
        <w:t>Option 2</w:t>
      </w:r>
      <w:r w:rsidRPr="00EA1D95">
        <w:rPr>
          <w:rFonts w:ascii="Times New Roman" w:hAnsi="Times New Roman"/>
          <w:i/>
          <w:iCs/>
          <w:szCs w:val="20"/>
          <w:lang w:eastAsia="en-GB"/>
        </w:rPr>
        <w:t>:</w:t>
      </w:r>
    </w:p>
    <w:p w:rsidR="00F552B5" w:rsidRPr="00EA1D95" w:rsidRDefault="00F552B5" w:rsidP="00311DF1">
      <w:pPr>
        <w:numPr>
          <w:ilvl w:val="1"/>
          <w:numId w:val="18"/>
        </w:numPr>
        <w:snapToGrid w:val="0"/>
        <w:rPr>
          <w:rFonts w:ascii="Times New Roman" w:eastAsia="Times New Roman" w:hAnsi="Times New Roman"/>
          <w:szCs w:val="20"/>
        </w:rPr>
      </w:pPr>
      <w:r w:rsidRPr="00EA1D95">
        <w:rPr>
          <w:rFonts w:ascii="Times New Roman" w:eastAsia="Times New Roman" w:hAnsi="Times New Roman"/>
          <w:szCs w:val="20"/>
        </w:rPr>
        <w:t xml:space="preserve">For RTT measurement in NTN, support UE report that indicates the time difference between the arrival time of a DL RS for positioning and the transmit time of an SRS. </w:t>
      </w:r>
    </w:p>
    <w:p w:rsidR="00F552B5" w:rsidRPr="00EA1D95" w:rsidRDefault="00F552B5" w:rsidP="00311DF1">
      <w:pPr>
        <w:numPr>
          <w:ilvl w:val="1"/>
          <w:numId w:val="18"/>
        </w:numPr>
        <w:snapToGrid w:val="0"/>
        <w:rPr>
          <w:rFonts w:ascii="Times New Roman" w:eastAsia="Times New Roman" w:hAnsi="Times New Roman"/>
          <w:szCs w:val="20"/>
        </w:rPr>
      </w:pPr>
      <w:r w:rsidRPr="00EA1D95">
        <w:rPr>
          <w:rFonts w:ascii="Times New Roman" w:eastAsia="Times New Roman" w:hAnsi="Times New Roman"/>
          <w:szCs w:val="20"/>
        </w:rPr>
        <w:t xml:space="preserve">FFS: details of report and the definition of UE Rx-Tx time difference    </w:t>
      </w:r>
    </w:p>
    <w:p w:rsidR="00F552B5" w:rsidRPr="00EA1D95" w:rsidRDefault="00F552B5" w:rsidP="00311DF1">
      <w:pPr>
        <w:numPr>
          <w:ilvl w:val="0"/>
          <w:numId w:val="18"/>
        </w:numPr>
        <w:snapToGrid w:val="0"/>
        <w:ind w:left="720"/>
        <w:rPr>
          <w:rFonts w:ascii="Times New Roman" w:hAnsi="Times New Roman"/>
          <w:szCs w:val="20"/>
        </w:rPr>
      </w:pPr>
      <w:r w:rsidRPr="00EA1D95">
        <w:rPr>
          <w:rFonts w:ascii="Times New Roman" w:eastAsia="DengXian" w:hAnsi="Times New Roman"/>
          <w:bCs/>
          <w:szCs w:val="20"/>
          <w:lang w:eastAsia="zh-CN"/>
        </w:rPr>
        <w:t xml:space="preserve">Option 3: </w:t>
      </w:r>
      <w:r w:rsidRPr="00EA1D95">
        <w:rPr>
          <w:rFonts w:ascii="Times New Roman" w:hAnsi="Times New Roman"/>
          <w:szCs w:val="20"/>
        </w:rPr>
        <w:t xml:space="preserve">The </w:t>
      </w:r>
      <w:r w:rsidRPr="00EA1D95">
        <w:rPr>
          <w:rFonts w:ascii="Times New Roman" w:eastAsia="DengXian" w:hAnsi="Times New Roman"/>
          <w:iCs/>
          <w:szCs w:val="20"/>
          <w:lang w:eastAsia="zh-CN"/>
        </w:rPr>
        <w:t xml:space="preserve">legacy R17 </w:t>
      </w:r>
      <w:r w:rsidRPr="00EA1D95">
        <w:rPr>
          <w:rFonts w:ascii="Times New Roman" w:hAnsi="Times New Roman"/>
          <w:szCs w:val="20"/>
        </w:rPr>
        <w:t xml:space="preserve">definition of UE Rx-Tx time difference is adopted for NTN </w:t>
      </w:r>
      <w:r w:rsidRPr="00EA1D95">
        <w:rPr>
          <w:rFonts w:ascii="Times New Roman" w:hAnsi="Times New Roman"/>
          <w:szCs w:val="20"/>
          <w:lang w:eastAsia="zh-CN"/>
        </w:rPr>
        <w:t xml:space="preserve">with an offset that is determined based on one of the following options: </w:t>
      </w:r>
    </w:p>
    <w:p w:rsidR="00F552B5" w:rsidRPr="00EA1D95" w:rsidRDefault="00F552B5" w:rsidP="00311DF1">
      <w:pPr>
        <w:numPr>
          <w:ilvl w:val="1"/>
          <w:numId w:val="18"/>
        </w:numPr>
        <w:snapToGrid w:val="0"/>
        <w:rPr>
          <w:rFonts w:ascii="Times New Roman" w:hAnsi="Times New Roman"/>
          <w:szCs w:val="20"/>
          <w:lang w:eastAsia="zh-CN"/>
        </w:rPr>
      </w:pPr>
      <w:r w:rsidRPr="00EA1D95">
        <w:rPr>
          <w:rFonts w:ascii="Times New Roman" w:hAnsi="Times New Roman"/>
          <w:szCs w:val="20"/>
        </w:rPr>
        <w:t xml:space="preserve">Option 3-1: </w:t>
      </w:r>
      <w:r w:rsidRPr="00EA1D95">
        <w:rPr>
          <w:rFonts w:ascii="Times New Roman" w:hAnsi="Times New Roman"/>
          <w:szCs w:val="20"/>
          <w:lang w:eastAsia="zh-CN"/>
        </w:rPr>
        <w:t>This offset is reported as the nearest integer value in the unit of milliseconds by rounding the time difference of transmit timing of uplink subframe #</w:t>
      </w:r>
      <w:proofErr w:type="spellStart"/>
      <w:r w:rsidRPr="00EA1D95">
        <w:rPr>
          <w:rFonts w:ascii="Times New Roman" w:hAnsi="Times New Roman"/>
          <w:szCs w:val="20"/>
          <w:lang w:eastAsia="zh-CN"/>
        </w:rPr>
        <w:t>i</w:t>
      </w:r>
      <w:proofErr w:type="spellEnd"/>
      <w:r w:rsidRPr="00EA1D95">
        <w:rPr>
          <w:rFonts w:ascii="Times New Roman" w:hAnsi="Times New Roman"/>
          <w:szCs w:val="20"/>
          <w:lang w:eastAsia="zh-CN"/>
        </w:rPr>
        <w:t xml:space="preserve"> and receive timing of downlink </w:t>
      </w:r>
      <w:proofErr w:type="spellStart"/>
      <w:r w:rsidRPr="00EA1D95">
        <w:rPr>
          <w:rFonts w:ascii="Times New Roman" w:hAnsi="Times New Roman"/>
          <w:szCs w:val="20"/>
          <w:lang w:eastAsia="zh-CN"/>
        </w:rPr>
        <w:t>subframe#i</w:t>
      </w:r>
      <w:proofErr w:type="spellEnd"/>
    </w:p>
    <w:p w:rsidR="00F552B5" w:rsidRPr="00EA1D95" w:rsidRDefault="00F552B5" w:rsidP="00311DF1">
      <w:pPr>
        <w:numPr>
          <w:ilvl w:val="1"/>
          <w:numId w:val="18"/>
        </w:numPr>
        <w:snapToGrid w:val="0"/>
        <w:rPr>
          <w:rFonts w:ascii="Times New Roman" w:hAnsi="Times New Roman"/>
          <w:szCs w:val="20"/>
          <w:lang w:eastAsia="zh-CN"/>
        </w:rPr>
      </w:pPr>
      <w:r w:rsidRPr="00EA1D95">
        <w:rPr>
          <w:rFonts w:ascii="Times New Roman" w:hAnsi="Times New Roman"/>
          <w:szCs w:val="20"/>
          <w:lang w:eastAsia="zh-CN"/>
        </w:rPr>
        <w:t>Option 3-2:</w:t>
      </w:r>
      <w:r w:rsidRPr="00EA1D95">
        <w:rPr>
          <w:rFonts w:ascii="Times New Roman" w:eastAsia="DengXian" w:hAnsi="Times New Roman"/>
          <w:bCs/>
          <w:szCs w:val="20"/>
          <w:lang w:eastAsia="zh-CN"/>
        </w:rPr>
        <w:t xml:space="preserve"> UE report the index of the subframe j that is closest in time to the subframe #</w:t>
      </w:r>
      <w:proofErr w:type="spellStart"/>
      <w:r w:rsidRPr="00EA1D95">
        <w:rPr>
          <w:rFonts w:ascii="Times New Roman" w:eastAsia="DengXian" w:hAnsi="Times New Roman"/>
          <w:bCs/>
          <w:szCs w:val="20"/>
          <w:lang w:eastAsia="zh-CN"/>
        </w:rPr>
        <w:t>i</w:t>
      </w:r>
      <w:proofErr w:type="spellEnd"/>
      <w:r w:rsidRPr="00EA1D95">
        <w:rPr>
          <w:rFonts w:ascii="Times New Roman" w:eastAsia="DengXian" w:hAnsi="Times New Roman"/>
          <w:bCs/>
          <w:szCs w:val="20"/>
          <w:lang w:eastAsia="zh-CN"/>
        </w:rPr>
        <w:t xml:space="preserve"> received from the TP and LMF can derive the offset</w:t>
      </w:r>
    </w:p>
    <w:p w:rsidR="00F552B5" w:rsidRPr="00EA1D95" w:rsidRDefault="00F552B5" w:rsidP="00311DF1">
      <w:pPr>
        <w:numPr>
          <w:ilvl w:val="1"/>
          <w:numId w:val="18"/>
        </w:numPr>
        <w:snapToGrid w:val="0"/>
        <w:rPr>
          <w:rFonts w:ascii="Times New Roman" w:hAnsi="Times New Roman"/>
          <w:szCs w:val="20"/>
          <w:lang w:eastAsia="zh-CN"/>
        </w:rPr>
      </w:pPr>
      <w:r w:rsidRPr="00EA1D95">
        <w:rPr>
          <w:rFonts w:ascii="Times New Roman" w:hAnsi="Times New Roman"/>
          <w:szCs w:val="20"/>
          <w:lang w:eastAsia="zh-CN"/>
        </w:rPr>
        <w:t xml:space="preserve">Option 3-3: </w:t>
      </w:r>
      <w:r w:rsidRPr="00EA1D95">
        <w:rPr>
          <w:rFonts w:ascii="Times New Roman" w:eastAsia="DengXian" w:hAnsi="Times New Roman"/>
          <w:bCs/>
          <w:szCs w:val="20"/>
          <w:lang w:eastAsia="zh-CN"/>
        </w:rPr>
        <w:t>TA report which corresponds to the time difference of received timing of downlink subframe #</w:t>
      </w:r>
      <w:proofErr w:type="spellStart"/>
      <w:r w:rsidRPr="00EA1D95">
        <w:rPr>
          <w:rFonts w:ascii="Times New Roman" w:eastAsia="DengXian" w:hAnsi="Times New Roman"/>
          <w:bCs/>
          <w:szCs w:val="20"/>
          <w:lang w:eastAsia="zh-CN"/>
        </w:rPr>
        <w:t>i</w:t>
      </w:r>
      <w:proofErr w:type="spellEnd"/>
      <w:r w:rsidRPr="00EA1D95">
        <w:rPr>
          <w:rFonts w:ascii="Times New Roman" w:eastAsia="DengXian" w:hAnsi="Times New Roman"/>
          <w:bCs/>
          <w:szCs w:val="20"/>
          <w:lang w:eastAsia="zh-CN"/>
        </w:rPr>
        <w:t xml:space="preserve"> and transmit timing of uplink </w:t>
      </w:r>
      <w:proofErr w:type="spellStart"/>
      <w:r w:rsidRPr="00EA1D95">
        <w:rPr>
          <w:rFonts w:ascii="Times New Roman" w:eastAsia="DengXian" w:hAnsi="Times New Roman"/>
          <w:bCs/>
          <w:szCs w:val="20"/>
          <w:lang w:eastAsia="zh-CN"/>
        </w:rPr>
        <w:t>subframe#i</w:t>
      </w:r>
      <w:proofErr w:type="spellEnd"/>
      <w:r w:rsidRPr="00EA1D95">
        <w:rPr>
          <w:rFonts w:ascii="Times New Roman" w:eastAsia="DengXian" w:hAnsi="Times New Roman"/>
          <w:bCs/>
          <w:szCs w:val="20"/>
          <w:lang w:eastAsia="zh-CN"/>
        </w:rPr>
        <w:t xml:space="preserve"> rounding up to slot granularity.</w:t>
      </w:r>
    </w:p>
    <w:p w:rsidR="00F552B5" w:rsidRPr="00EA1D95" w:rsidRDefault="00F552B5" w:rsidP="00311DF1">
      <w:pPr>
        <w:numPr>
          <w:ilvl w:val="0"/>
          <w:numId w:val="18"/>
        </w:numPr>
        <w:snapToGrid w:val="0"/>
        <w:ind w:left="720"/>
        <w:rPr>
          <w:rFonts w:ascii="Times New Roman" w:eastAsia="DengXian" w:hAnsi="Times New Roman"/>
          <w:bCs/>
          <w:szCs w:val="20"/>
          <w:lang w:eastAsia="zh-CN"/>
        </w:rPr>
      </w:pPr>
      <w:r w:rsidRPr="00EA1D95">
        <w:rPr>
          <w:rFonts w:ascii="Times New Roman" w:eastAsia="DengXian" w:hAnsi="Times New Roman"/>
          <w:bCs/>
          <w:szCs w:val="20"/>
          <w:lang w:eastAsia="zh-CN"/>
        </w:rPr>
        <w:t xml:space="preserve">Option 4: </w:t>
      </w:r>
    </w:p>
    <w:p w:rsidR="00F552B5" w:rsidRPr="00EA1D95" w:rsidRDefault="00F552B5" w:rsidP="00311DF1">
      <w:pPr>
        <w:numPr>
          <w:ilvl w:val="1"/>
          <w:numId w:val="18"/>
        </w:numPr>
        <w:snapToGrid w:val="0"/>
        <w:rPr>
          <w:rFonts w:ascii="Times New Roman" w:eastAsia="DengXian" w:hAnsi="Times New Roman"/>
          <w:iCs/>
          <w:szCs w:val="20"/>
          <w:lang w:eastAsia="zh-CN"/>
        </w:rPr>
      </w:pPr>
      <w:r w:rsidRPr="00EA1D95">
        <w:rPr>
          <w:rFonts w:ascii="Times New Roman" w:hAnsi="Times New Roman"/>
          <w:iCs/>
          <w:szCs w:val="20"/>
        </w:rPr>
        <w:t>UE Rx – Tx time difference T</w:t>
      </w:r>
      <w:r w:rsidRPr="00EA1D95">
        <w:rPr>
          <w:rFonts w:ascii="Times New Roman" w:hAnsi="Times New Roman"/>
          <w:iCs/>
          <w:szCs w:val="20"/>
          <w:vertAlign w:val="subscript"/>
        </w:rPr>
        <w:t xml:space="preserve">UE-RX </w:t>
      </w:r>
      <w:r w:rsidRPr="00EA1D95">
        <w:rPr>
          <w:rFonts w:ascii="Times New Roman" w:hAnsi="Times New Roman"/>
          <w:iCs/>
          <w:szCs w:val="20"/>
        </w:rPr>
        <w:t>– T</w:t>
      </w:r>
      <w:r w:rsidRPr="00EA1D95">
        <w:rPr>
          <w:rFonts w:ascii="Times New Roman" w:hAnsi="Times New Roman"/>
          <w:iCs/>
          <w:szCs w:val="20"/>
          <w:vertAlign w:val="subscript"/>
        </w:rPr>
        <w:t>UE-</w:t>
      </w:r>
      <w:r w:rsidRPr="00EA1D95">
        <w:rPr>
          <w:rFonts w:ascii="Times New Roman" w:hAnsi="Times New Roman"/>
          <w:iCs/>
          <w:szCs w:val="20"/>
          <w:u w:val="single"/>
          <w:vertAlign w:val="subscript"/>
        </w:rPr>
        <w:t xml:space="preserve">TX </w:t>
      </w:r>
      <w:r w:rsidRPr="00EA1D95">
        <w:rPr>
          <w:rFonts w:ascii="Times New Roman" w:hAnsi="Times New Roman"/>
          <w:iCs/>
          <w:szCs w:val="20"/>
          <w:u w:val="single"/>
        </w:rPr>
        <w:t xml:space="preserve"> </w:t>
      </w:r>
      <w:r w:rsidRPr="00EA1D95">
        <w:rPr>
          <w:rFonts w:ascii="Times New Roman" w:hAnsi="Times New Roman"/>
          <w:iCs/>
          <w:szCs w:val="20"/>
        </w:rPr>
        <w:t>can be directly derived from timing advance T</w:t>
      </w:r>
      <w:r w:rsidRPr="00EA1D95">
        <w:rPr>
          <w:rFonts w:ascii="Times New Roman" w:hAnsi="Times New Roman"/>
          <w:iCs/>
          <w:szCs w:val="20"/>
          <w:vertAlign w:val="subscript"/>
        </w:rPr>
        <w:t>TA</w:t>
      </w:r>
      <w:r w:rsidRPr="00EA1D95">
        <w:rPr>
          <w:rFonts w:ascii="Times New Roman" w:eastAsia="DengXian" w:hAnsi="Times New Roman"/>
          <w:iCs/>
          <w:szCs w:val="20"/>
          <w:lang w:eastAsia="zh-CN"/>
        </w:rPr>
        <w:t xml:space="preserve"> </w:t>
      </w:r>
    </w:p>
    <w:p w:rsidR="00F552B5" w:rsidRPr="00EA1D95" w:rsidRDefault="00F552B5" w:rsidP="00311DF1">
      <w:pPr>
        <w:numPr>
          <w:ilvl w:val="2"/>
          <w:numId w:val="18"/>
        </w:numPr>
        <w:snapToGrid w:val="0"/>
        <w:rPr>
          <w:rFonts w:ascii="Times New Roman" w:eastAsia="DengXian" w:hAnsi="Times New Roman"/>
          <w:iCs/>
          <w:szCs w:val="20"/>
          <w:lang w:eastAsia="zh-CN"/>
        </w:rPr>
      </w:pPr>
      <w:r w:rsidRPr="00EA1D95">
        <w:rPr>
          <w:rFonts w:ascii="Times New Roman" w:hAnsi="Times New Roman"/>
          <w:szCs w:val="20"/>
        </w:rPr>
        <w:t>FFS: the granularity and the reporting range of TA.</w:t>
      </w:r>
    </w:p>
    <w:p w:rsidR="00F552B5" w:rsidRPr="00EA1D95" w:rsidRDefault="00F552B5" w:rsidP="00311DF1">
      <w:pPr>
        <w:numPr>
          <w:ilvl w:val="2"/>
          <w:numId w:val="18"/>
        </w:numPr>
        <w:snapToGrid w:val="0"/>
        <w:rPr>
          <w:rFonts w:ascii="Times New Roman" w:eastAsia="DengXian" w:hAnsi="Times New Roman"/>
          <w:iCs/>
          <w:szCs w:val="20"/>
          <w:lang w:eastAsia="zh-CN"/>
        </w:rPr>
      </w:pPr>
      <w:r w:rsidRPr="00EA1D95">
        <w:rPr>
          <w:rFonts w:ascii="Times New Roman" w:eastAsia="DengXian" w:hAnsi="Times New Roman"/>
          <w:iCs/>
          <w:szCs w:val="20"/>
          <w:lang w:eastAsia="zh-CN"/>
        </w:rPr>
        <w:t>Note: This implies that the existing framework for Multi-RTT positioning report can be used without need to specify a new TA report.</w:t>
      </w:r>
    </w:p>
    <w:p w:rsidR="00F552B5" w:rsidRPr="00EA1D95" w:rsidRDefault="00F552B5" w:rsidP="00F552B5">
      <w:pPr>
        <w:rPr>
          <w:rFonts w:ascii="Times New Roman" w:eastAsia="Times New Roman" w:hAnsi="Times New Roman"/>
          <w:szCs w:val="20"/>
        </w:rPr>
      </w:pPr>
      <w:r w:rsidRPr="00EA1D95">
        <w:rPr>
          <w:rFonts w:ascii="Times New Roman" w:eastAsia="Times New Roman" w:hAnsi="Times New Roman"/>
          <w:szCs w:val="20"/>
        </w:rPr>
        <w:t>Note: The impact of UE autonomous adjustment of TA (when applied) should be taken into account</w:t>
      </w:r>
    </w:p>
    <w:p w:rsidR="00F552B5" w:rsidRPr="00EA1D95" w:rsidRDefault="00F552B5" w:rsidP="00F552B5">
      <w:pPr>
        <w:rPr>
          <w:rFonts w:ascii="Times New Roman" w:eastAsia="Times New Roman" w:hAnsi="Times New Roman"/>
          <w:b/>
          <w:szCs w:val="20"/>
        </w:rPr>
      </w:pPr>
    </w:p>
    <w:p w:rsidR="00F552B5" w:rsidRPr="00EA1D95" w:rsidRDefault="00F552B5" w:rsidP="00F552B5">
      <w:pPr>
        <w:rPr>
          <w:rFonts w:ascii="Times New Roman" w:hAnsi="Times New Roman"/>
          <w:b/>
          <w:bCs/>
          <w:szCs w:val="20"/>
          <w:lang w:val="en-US" w:eastAsia="x-none"/>
        </w:rPr>
      </w:pPr>
      <w:r w:rsidRPr="00EA1D95">
        <w:rPr>
          <w:rFonts w:ascii="Times New Roman" w:hAnsi="Times New Roman"/>
          <w:b/>
          <w:bCs/>
          <w:szCs w:val="20"/>
          <w:highlight w:val="green"/>
          <w:lang w:val="en-US" w:eastAsia="x-none"/>
        </w:rPr>
        <w:t>Agreement</w:t>
      </w:r>
    </w:p>
    <w:p w:rsidR="00F552B5" w:rsidRPr="00EA1D95" w:rsidRDefault="00F552B5" w:rsidP="00F552B5">
      <w:pPr>
        <w:pStyle w:val="3GPPNormalText"/>
        <w:spacing w:after="0"/>
        <w:rPr>
          <w:szCs w:val="20"/>
        </w:rPr>
      </w:pPr>
      <w:r w:rsidRPr="00EA1D95">
        <w:rPr>
          <w:szCs w:val="20"/>
        </w:rPr>
        <w:t>Select one (or more) of the following options for the enhancement of gNB Rx-Tx time difference in NTN</w:t>
      </w:r>
    </w:p>
    <w:p w:rsidR="00F552B5" w:rsidRPr="00EA1D95" w:rsidRDefault="00F552B5" w:rsidP="00311DF1">
      <w:pPr>
        <w:numPr>
          <w:ilvl w:val="0"/>
          <w:numId w:val="18"/>
        </w:numPr>
        <w:snapToGrid w:val="0"/>
        <w:ind w:left="720"/>
        <w:rPr>
          <w:rFonts w:ascii="Times New Roman" w:hAnsi="Times New Roman"/>
          <w:szCs w:val="20"/>
          <w:lang w:eastAsia="en-GB"/>
        </w:rPr>
      </w:pPr>
      <w:r w:rsidRPr="00EA1D95">
        <w:rPr>
          <w:rFonts w:ascii="Times New Roman" w:hAnsi="Times New Roman"/>
          <w:szCs w:val="20"/>
        </w:rPr>
        <w:t xml:space="preserve">Option 1: </w:t>
      </w:r>
      <w:r w:rsidRPr="00EA1D95">
        <w:rPr>
          <w:rFonts w:ascii="Times New Roman" w:hAnsi="Times New Roman"/>
          <w:szCs w:val="20"/>
          <w:lang w:eastAsia="en-GB"/>
        </w:rPr>
        <w:t xml:space="preserve">The gNB Rx – Tx time difference is defined as </w:t>
      </w:r>
      <w:proofErr w:type="spellStart"/>
      <w:r w:rsidRPr="00EA1D95">
        <w:rPr>
          <w:rFonts w:ascii="Times New Roman" w:hAnsi="Times New Roman"/>
          <w:szCs w:val="20"/>
          <w:lang w:eastAsia="en-GB"/>
        </w:rPr>
        <w:t>T</w:t>
      </w:r>
      <w:r w:rsidRPr="00EA1D95">
        <w:rPr>
          <w:rFonts w:ascii="Times New Roman" w:hAnsi="Times New Roman"/>
          <w:szCs w:val="20"/>
          <w:vertAlign w:val="subscript"/>
          <w:lang w:eastAsia="en-GB"/>
        </w:rPr>
        <w:t>gNB</w:t>
      </w:r>
      <w:proofErr w:type="spellEnd"/>
      <w:r w:rsidRPr="00EA1D95">
        <w:rPr>
          <w:rFonts w:ascii="Times New Roman" w:hAnsi="Times New Roman"/>
          <w:szCs w:val="20"/>
          <w:vertAlign w:val="subscript"/>
          <w:lang w:eastAsia="en-GB"/>
        </w:rPr>
        <w:t>-RX</w:t>
      </w:r>
      <w:r w:rsidRPr="00EA1D95">
        <w:rPr>
          <w:rFonts w:ascii="Times New Roman" w:hAnsi="Times New Roman"/>
          <w:szCs w:val="20"/>
          <w:lang w:eastAsia="en-GB"/>
        </w:rPr>
        <w:t xml:space="preserve"> –</w:t>
      </w:r>
      <w:r w:rsidRPr="00EA1D95">
        <w:rPr>
          <w:rFonts w:ascii="Times New Roman" w:hAnsi="Times New Roman"/>
          <w:szCs w:val="20"/>
          <w:vertAlign w:val="subscript"/>
          <w:lang w:eastAsia="en-GB"/>
        </w:rPr>
        <w:t xml:space="preserve"> </w:t>
      </w:r>
      <w:proofErr w:type="spellStart"/>
      <w:r w:rsidRPr="00EA1D95">
        <w:rPr>
          <w:rFonts w:ascii="Times New Roman" w:hAnsi="Times New Roman"/>
          <w:szCs w:val="20"/>
          <w:lang w:eastAsia="en-GB"/>
        </w:rPr>
        <w:t>T</w:t>
      </w:r>
      <w:r w:rsidRPr="00EA1D95">
        <w:rPr>
          <w:rFonts w:ascii="Times New Roman" w:hAnsi="Times New Roman"/>
          <w:szCs w:val="20"/>
          <w:vertAlign w:val="subscript"/>
          <w:lang w:eastAsia="en-GB"/>
        </w:rPr>
        <w:t>gNB</w:t>
      </w:r>
      <w:proofErr w:type="spellEnd"/>
      <w:r w:rsidRPr="00EA1D95">
        <w:rPr>
          <w:rFonts w:ascii="Times New Roman" w:hAnsi="Times New Roman"/>
          <w:szCs w:val="20"/>
          <w:vertAlign w:val="subscript"/>
          <w:lang w:eastAsia="en-GB"/>
        </w:rPr>
        <w:t>-TX</w:t>
      </w:r>
    </w:p>
    <w:p w:rsidR="00F552B5" w:rsidRPr="00EA1D95" w:rsidRDefault="00F552B5" w:rsidP="00F552B5">
      <w:pPr>
        <w:snapToGrid w:val="0"/>
        <w:ind w:left="720"/>
        <w:rPr>
          <w:rFonts w:ascii="Times New Roman" w:hAnsi="Times New Roman"/>
          <w:szCs w:val="20"/>
          <w:lang w:eastAsia="en-GB"/>
        </w:rPr>
      </w:pPr>
      <w:r w:rsidRPr="00EA1D95">
        <w:rPr>
          <w:rFonts w:ascii="Times New Roman" w:hAnsi="Times New Roman"/>
          <w:szCs w:val="20"/>
          <w:lang w:eastAsia="en-GB"/>
        </w:rPr>
        <w:t>Where:</w:t>
      </w:r>
    </w:p>
    <w:p w:rsidR="00F552B5" w:rsidRPr="00EA1D95" w:rsidRDefault="00F552B5" w:rsidP="00F552B5">
      <w:pPr>
        <w:snapToGrid w:val="0"/>
        <w:ind w:left="720"/>
        <w:rPr>
          <w:rFonts w:ascii="Times New Roman" w:hAnsi="Times New Roman"/>
          <w:szCs w:val="20"/>
          <w:lang w:eastAsia="en-GB"/>
        </w:rPr>
      </w:pPr>
      <w:r w:rsidRPr="00EA1D95">
        <w:rPr>
          <w:rFonts w:ascii="Times New Roman" w:hAnsi="Times New Roman"/>
          <w:szCs w:val="20"/>
          <w:lang w:eastAsia="en-GB"/>
        </w:rPr>
        <w:t xml:space="preserve">For a Transmission Point </w:t>
      </w:r>
    </w:p>
    <w:p w:rsidR="00F552B5" w:rsidRPr="00EA1D95" w:rsidRDefault="00F552B5" w:rsidP="00311DF1">
      <w:pPr>
        <w:numPr>
          <w:ilvl w:val="1"/>
          <w:numId w:val="18"/>
        </w:numPr>
        <w:snapToGrid w:val="0"/>
        <w:rPr>
          <w:rFonts w:ascii="Times New Roman" w:hAnsi="Times New Roman"/>
          <w:szCs w:val="20"/>
          <w:lang w:eastAsia="en-GB"/>
        </w:rPr>
      </w:pPr>
      <w:proofErr w:type="spellStart"/>
      <w:r w:rsidRPr="00EA1D95">
        <w:rPr>
          <w:rFonts w:ascii="Times New Roman" w:hAnsi="Times New Roman"/>
          <w:szCs w:val="20"/>
          <w:lang w:eastAsia="en-GB"/>
        </w:rPr>
        <w:t>T</w:t>
      </w:r>
      <w:r w:rsidRPr="00EA1D95">
        <w:rPr>
          <w:rFonts w:ascii="Times New Roman" w:hAnsi="Times New Roman"/>
          <w:szCs w:val="20"/>
          <w:vertAlign w:val="subscript"/>
          <w:lang w:eastAsia="en-GB"/>
        </w:rPr>
        <w:t>gNB</w:t>
      </w:r>
      <w:proofErr w:type="spellEnd"/>
      <w:r w:rsidRPr="00EA1D95">
        <w:rPr>
          <w:rFonts w:ascii="Times New Roman" w:hAnsi="Times New Roman"/>
          <w:szCs w:val="20"/>
          <w:vertAlign w:val="subscript"/>
          <w:lang w:eastAsia="en-GB"/>
        </w:rPr>
        <w:t>-RX</w:t>
      </w:r>
      <w:r w:rsidRPr="00EA1D95">
        <w:rPr>
          <w:rFonts w:ascii="Times New Roman" w:hAnsi="Times New Roman"/>
          <w:szCs w:val="20"/>
          <w:lang w:eastAsia="en-GB"/>
        </w:rPr>
        <w:t xml:space="preserve"> is the Transmission and Reception Point (TRP) received timing of uplink subframe #</w:t>
      </w:r>
      <w:proofErr w:type="spellStart"/>
      <w:r w:rsidRPr="00EA1D95">
        <w:rPr>
          <w:rFonts w:ascii="Times New Roman" w:hAnsi="Times New Roman"/>
          <w:i/>
          <w:szCs w:val="20"/>
          <w:lang w:eastAsia="en-GB"/>
        </w:rPr>
        <w:t>i</w:t>
      </w:r>
      <w:proofErr w:type="spellEnd"/>
      <w:r w:rsidRPr="00EA1D95">
        <w:rPr>
          <w:rFonts w:ascii="Times New Roman" w:hAnsi="Times New Roman"/>
          <w:szCs w:val="20"/>
          <w:lang w:eastAsia="en-GB"/>
        </w:rPr>
        <w:t xml:space="preserve"> containing SRS associated with UE, defined by the first detected path in time.</w:t>
      </w:r>
    </w:p>
    <w:p w:rsidR="00F552B5" w:rsidRPr="00EA1D95" w:rsidRDefault="00F552B5" w:rsidP="00311DF1">
      <w:pPr>
        <w:numPr>
          <w:ilvl w:val="1"/>
          <w:numId w:val="18"/>
        </w:numPr>
        <w:snapToGrid w:val="0"/>
        <w:rPr>
          <w:rFonts w:ascii="Times New Roman" w:hAnsi="Times New Roman"/>
          <w:szCs w:val="20"/>
          <w:lang w:eastAsia="en-GB"/>
        </w:rPr>
      </w:pPr>
      <w:proofErr w:type="spellStart"/>
      <w:r w:rsidRPr="00EA1D95">
        <w:rPr>
          <w:rFonts w:ascii="Times New Roman" w:hAnsi="Times New Roman"/>
          <w:szCs w:val="20"/>
          <w:lang w:eastAsia="en-GB"/>
        </w:rPr>
        <w:t>T</w:t>
      </w:r>
      <w:r w:rsidRPr="00EA1D95">
        <w:rPr>
          <w:rFonts w:ascii="Times New Roman" w:hAnsi="Times New Roman"/>
          <w:szCs w:val="20"/>
          <w:vertAlign w:val="subscript"/>
          <w:lang w:eastAsia="en-GB"/>
        </w:rPr>
        <w:t>gNB</w:t>
      </w:r>
      <w:proofErr w:type="spellEnd"/>
      <w:r w:rsidRPr="00EA1D95">
        <w:rPr>
          <w:rFonts w:ascii="Times New Roman" w:hAnsi="Times New Roman"/>
          <w:szCs w:val="20"/>
          <w:vertAlign w:val="subscript"/>
          <w:lang w:eastAsia="en-GB"/>
        </w:rPr>
        <w:t>-TX</w:t>
      </w:r>
      <w:r w:rsidRPr="00EA1D95">
        <w:rPr>
          <w:rFonts w:ascii="Times New Roman" w:hAnsi="Times New Roman"/>
          <w:szCs w:val="20"/>
          <w:lang w:eastAsia="en-GB"/>
        </w:rPr>
        <w:t xml:space="preserve"> is the TRP transmit timing of the downlink subframe</w:t>
      </w:r>
      <w:r w:rsidRPr="00EA1D95">
        <w:rPr>
          <w:rFonts w:ascii="Times New Roman" w:hAnsi="Times New Roman"/>
          <w:szCs w:val="20"/>
        </w:rPr>
        <w:t xml:space="preserve"> corresponding to uplink subframe #</w:t>
      </w:r>
      <w:proofErr w:type="spellStart"/>
      <w:r w:rsidRPr="00EA1D95">
        <w:rPr>
          <w:rFonts w:ascii="Times New Roman" w:hAnsi="Times New Roman"/>
          <w:szCs w:val="20"/>
        </w:rPr>
        <w:t>i</w:t>
      </w:r>
      <w:proofErr w:type="spellEnd"/>
      <w:r w:rsidRPr="00EA1D95">
        <w:rPr>
          <w:rFonts w:ascii="Times New Roman" w:hAnsi="Times New Roman"/>
          <w:szCs w:val="20"/>
        </w:rPr>
        <w:t xml:space="preserve"> received from the UE</w:t>
      </w:r>
    </w:p>
    <w:p w:rsidR="00F552B5" w:rsidRPr="001744CB" w:rsidRDefault="00F552B5" w:rsidP="00311DF1">
      <w:pPr>
        <w:numPr>
          <w:ilvl w:val="1"/>
          <w:numId w:val="18"/>
        </w:numPr>
        <w:snapToGrid w:val="0"/>
        <w:rPr>
          <w:rFonts w:ascii="Times New Roman" w:hAnsi="Times New Roman"/>
          <w:szCs w:val="20"/>
          <w:lang w:eastAsia="en-GB"/>
        </w:rPr>
      </w:pPr>
      <w:r w:rsidRPr="001744CB">
        <w:rPr>
          <w:rFonts w:ascii="Times New Roman" w:hAnsi="Times New Roman"/>
          <w:szCs w:val="20"/>
          <w:lang w:eastAsia="en-GB"/>
        </w:rPr>
        <w:lastRenderedPageBreak/>
        <w:t>Multiple SRS resources can be used to determine the start of one subframe containing SRS.</w:t>
      </w:r>
    </w:p>
    <w:p w:rsidR="00F552B5" w:rsidRPr="00EA1D95" w:rsidRDefault="00F552B5" w:rsidP="00F552B5">
      <w:pPr>
        <w:snapToGrid w:val="0"/>
        <w:ind w:left="720"/>
        <w:rPr>
          <w:rFonts w:ascii="Times New Roman" w:hAnsi="Times New Roman"/>
          <w:szCs w:val="20"/>
          <w:lang w:eastAsia="en-GB"/>
        </w:rPr>
      </w:pPr>
      <w:r w:rsidRPr="00EA1D95">
        <w:rPr>
          <w:rFonts w:ascii="Times New Roman" w:hAnsi="Times New Roman"/>
          <w:szCs w:val="20"/>
          <w:lang w:eastAsia="en-GB"/>
        </w:rPr>
        <w:t>FFS: For a Transmission Point different from the serving cell (e.g. a DL-PRS-only TP)</w:t>
      </w:r>
    </w:p>
    <w:p w:rsidR="00F552B5" w:rsidRPr="00EA1D95" w:rsidRDefault="00F552B5" w:rsidP="00311DF1">
      <w:pPr>
        <w:numPr>
          <w:ilvl w:val="0"/>
          <w:numId w:val="18"/>
        </w:numPr>
        <w:snapToGrid w:val="0"/>
        <w:ind w:left="720"/>
        <w:rPr>
          <w:rFonts w:ascii="Times New Roman" w:hAnsi="Times New Roman"/>
          <w:szCs w:val="20"/>
        </w:rPr>
      </w:pPr>
      <w:r w:rsidRPr="00EA1D95">
        <w:rPr>
          <w:rFonts w:ascii="Times New Roman" w:hAnsi="Times New Roman"/>
          <w:szCs w:val="20"/>
        </w:rPr>
        <w:t>Option 2:</w:t>
      </w:r>
    </w:p>
    <w:p w:rsidR="00F552B5" w:rsidRPr="00EA1D95" w:rsidRDefault="00F552B5" w:rsidP="00311DF1">
      <w:pPr>
        <w:numPr>
          <w:ilvl w:val="1"/>
          <w:numId w:val="18"/>
        </w:numPr>
        <w:snapToGrid w:val="0"/>
        <w:rPr>
          <w:rFonts w:ascii="Times New Roman" w:hAnsi="Times New Roman"/>
          <w:szCs w:val="20"/>
        </w:rPr>
      </w:pPr>
      <w:r w:rsidRPr="00EA1D95">
        <w:rPr>
          <w:rFonts w:ascii="Times New Roman" w:hAnsi="Times New Roman"/>
          <w:szCs w:val="20"/>
        </w:rPr>
        <w:t>For RTT measurement in NTN, support gNB report of gNB Rx-Tx time as defined in 38.215 with the following change:</w:t>
      </w:r>
    </w:p>
    <w:p w:rsidR="00F552B5" w:rsidRPr="00EA1D95" w:rsidRDefault="00F552B5" w:rsidP="00311DF1">
      <w:pPr>
        <w:numPr>
          <w:ilvl w:val="2"/>
          <w:numId w:val="18"/>
        </w:numPr>
        <w:snapToGrid w:val="0"/>
        <w:rPr>
          <w:rFonts w:ascii="Times New Roman" w:hAnsi="Times New Roman"/>
          <w:szCs w:val="20"/>
        </w:rPr>
      </w:pPr>
      <w:r w:rsidRPr="00EA1D95">
        <w:rPr>
          <w:rFonts w:ascii="Times New Roman" w:hAnsi="Times New Roman"/>
          <w:szCs w:val="20"/>
        </w:rPr>
        <w:t xml:space="preserve">Only the SRS resource starting within a subframe can be used to determine the start of the subframe. </w:t>
      </w:r>
    </w:p>
    <w:p w:rsidR="00F552B5" w:rsidRPr="00EA1D95" w:rsidRDefault="00F552B5" w:rsidP="00311DF1">
      <w:pPr>
        <w:numPr>
          <w:ilvl w:val="0"/>
          <w:numId w:val="18"/>
        </w:numPr>
        <w:snapToGrid w:val="0"/>
        <w:ind w:left="720"/>
        <w:rPr>
          <w:rFonts w:ascii="Times New Roman" w:eastAsia="DengXian" w:hAnsi="Times New Roman"/>
          <w:bCs/>
          <w:szCs w:val="20"/>
          <w:lang w:eastAsia="zh-CN"/>
        </w:rPr>
      </w:pPr>
      <w:r w:rsidRPr="00EA1D95">
        <w:rPr>
          <w:rFonts w:ascii="Times New Roman" w:eastAsia="DengXian" w:hAnsi="Times New Roman"/>
          <w:bCs/>
          <w:szCs w:val="20"/>
          <w:lang w:eastAsia="zh-CN"/>
        </w:rPr>
        <w:t xml:space="preserve">Option 3: </w:t>
      </w:r>
    </w:p>
    <w:p w:rsidR="00F552B5" w:rsidRPr="00EA1D95" w:rsidRDefault="00F552B5" w:rsidP="00311DF1">
      <w:pPr>
        <w:numPr>
          <w:ilvl w:val="1"/>
          <w:numId w:val="18"/>
        </w:numPr>
        <w:snapToGrid w:val="0"/>
        <w:rPr>
          <w:rFonts w:ascii="Times New Roman" w:hAnsi="Times New Roman"/>
          <w:szCs w:val="20"/>
        </w:rPr>
      </w:pPr>
      <w:r w:rsidRPr="00EA1D95">
        <w:rPr>
          <w:rFonts w:ascii="Times New Roman" w:hAnsi="Times New Roman"/>
          <w:szCs w:val="20"/>
        </w:rPr>
        <w:t>Keep the current gNB Rx-Tx definition, and report an offset which can covers the time duration corresponds to kmac if needed.</w:t>
      </w:r>
    </w:p>
    <w:p w:rsidR="00F552B5" w:rsidRPr="00EA1D95" w:rsidRDefault="00F552B5" w:rsidP="00311DF1">
      <w:pPr>
        <w:numPr>
          <w:ilvl w:val="0"/>
          <w:numId w:val="18"/>
        </w:numPr>
        <w:snapToGrid w:val="0"/>
        <w:ind w:left="720"/>
        <w:rPr>
          <w:rFonts w:ascii="Times New Roman" w:eastAsia="DengXian" w:hAnsi="Times New Roman"/>
          <w:bCs/>
          <w:szCs w:val="20"/>
          <w:lang w:eastAsia="zh-CN"/>
        </w:rPr>
      </w:pPr>
      <w:r w:rsidRPr="00EA1D95">
        <w:rPr>
          <w:rFonts w:ascii="Times New Roman" w:eastAsia="DengXian" w:hAnsi="Times New Roman"/>
          <w:bCs/>
          <w:szCs w:val="20"/>
          <w:lang w:eastAsia="zh-CN"/>
        </w:rPr>
        <w:t>Option 4:</w:t>
      </w:r>
    </w:p>
    <w:p w:rsidR="00F552B5" w:rsidRPr="00EA1D95" w:rsidRDefault="00F552B5" w:rsidP="00311DF1">
      <w:pPr>
        <w:numPr>
          <w:ilvl w:val="1"/>
          <w:numId w:val="18"/>
        </w:numPr>
        <w:snapToGrid w:val="0"/>
        <w:rPr>
          <w:rFonts w:ascii="Times New Roman" w:eastAsia="Times New Roman" w:hAnsi="Times New Roman"/>
          <w:szCs w:val="20"/>
        </w:rPr>
      </w:pPr>
      <w:r w:rsidRPr="00EA1D95">
        <w:rPr>
          <w:rFonts w:ascii="Times New Roman" w:eastAsia="Times New Roman" w:hAnsi="Times New Roman"/>
          <w:szCs w:val="20"/>
        </w:rPr>
        <w:t xml:space="preserve">For RTT measurement in NTN, support gNB report that indicates the time difference between the transmit time of a DL RS for positioning and the arrival time of an SRS. </w:t>
      </w:r>
    </w:p>
    <w:p w:rsidR="00F552B5" w:rsidRPr="00EA1D95" w:rsidRDefault="00F552B5" w:rsidP="00F552B5">
      <w:pPr>
        <w:rPr>
          <w:rFonts w:ascii="Times New Roman" w:eastAsia="Times New Roman" w:hAnsi="Times New Roman"/>
          <w:szCs w:val="20"/>
        </w:rPr>
      </w:pPr>
    </w:p>
    <w:p w:rsidR="00F552B5" w:rsidRPr="00EA1D95" w:rsidRDefault="00F552B5" w:rsidP="00311DF1">
      <w:pPr>
        <w:numPr>
          <w:ilvl w:val="1"/>
          <w:numId w:val="18"/>
        </w:numPr>
        <w:snapToGrid w:val="0"/>
        <w:rPr>
          <w:rFonts w:ascii="Times New Roman" w:eastAsia="Times New Roman" w:hAnsi="Times New Roman"/>
          <w:szCs w:val="20"/>
        </w:rPr>
      </w:pPr>
      <w:r w:rsidRPr="00EA1D95">
        <w:rPr>
          <w:rFonts w:ascii="Times New Roman" w:eastAsia="Times New Roman" w:hAnsi="Times New Roman"/>
          <w:szCs w:val="20"/>
        </w:rPr>
        <w:t>FFS: details of report.</w:t>
      </w:r>
    </w:p>
    <w:p w:rsidR="00F552B5" w:rsidRPr="00EA1D95" w:rsidRDefault="00F552B5" w:rsidP="00F552B5">
      <w:pPr>
        <w:rPr>
          <w:rFonts w:ascii="Times New Roman" w:eastAsia="Times New Roman" w:hAnsi="Times New Roman"/>
          <w:szCs w:val="20"/>
        </w:rPr>
      </w:pPr>
      <w:r w:rsidRPr="00EA1D95">
        <w:rPr>
          <w:rFonts w:ascii="Times New Roman" w:eastAsia="Times New Roman" w:hAnsi="Times New Roman"/>
          <w:szCs w:val="20"/>
        </w:rPr>
        <w:t>Note: The impact of UE autonomous adjustment of TA (when applied) should be taken into account</w:t>
      </w:r>
    </w:p>
    <w:p w:rsidR="00F552B5" w:rsidRPr="00EA1D95" w:rsidRDefault="00F552B5" w:rsidP="00F552B5">
      <w:pPr>
        <w:rPr>
          <w:rFonts w:ascii="Times New Roman" w:hAnsi="Times New Roman"/>
          <w:szCs w:val="20"/>
          <w:lang w:eastAsia="x-none"/>
        </w:rPr>
      </w:pPr>
    </w:p>
    <w:p w:rsidR="00F552B5" w:rsidRPr="00EA1D95" w:rsidRDefault="00F552B5" w:rsidP="00F552B5">
      <w:pPr>
        <w:rPr>
          <w:rFonts w:ascii="Times New Roman" w:hAnsi="Times New Roman"/>
          <w:b/>
          <w:bCs/>
          <w:szCs w:val="20"/>
          <w:lang w:val="en-US" w:eastAsia="x-none"/>
        </w:rPr>
      </w:pPr>
      <w:r w:rsidRPr="00EA1D95">
        <w:rPr>
          <w:rFonts w:ascii="Times New Roman" w:hAnsi="Times New Roman"/>
          <w:b/>
          <w:bCs/>
          <w:szCs w:val="20"/>
          <w:highlight w:val="green"/>
          <w:lang w:val="en-US" w:eastAsia="x-none"/>
        </w:rPr>
        <w:t>Agreement</w:t>
      </w:r>
    </w:p>
    <w:p w:rsidR="00F552B5" w:rsidRPr="00EA1D95" w:rsidRDefault="00F552B5" w:rsidP="00F552B5">
      <w:pPr>
        <w:pStyle w:val="3GPPNormalText"/>
        <w:rPr>
          <w:szCs w:val="20"/>
        </w:rPr>
      </w:pPr>
      <w:r w:rsidRPr="00EA1D95">
        <w:rPr>
          <w:szCs w:val="20"/>
          <w:lang w:val="en-US"/>
        </w:rPr>
        <w:t>Study</w:t>
      </w:r>
      <w:r w:rsidRPr="00EA1D95">
        <w:rPr>
          <w:szCs w:val="20"/>
        </w:rPr>
        <w:t xml:space="preserve"> the following options to resolve the mirror positions ambiguity for multi-RTT positioning:</w:t>
      </w:r>
    </w:p>
    <w:p w:rsidR="00F552B5" w:rsidRPr="00EA1D95" w:rsidRDefault="00F552B5" w:rsidP="00311DF1">
      <w:pPr>
        <w:numPr>
          <w:ilvl w:val="0"/>
          <w:numId w:val="18"/>
        </w:numPr>
        <w:snapToGrid w:val="0"/>
        <w:ind w:left="720"/>
        <w:rPr>
          <w:rFonts w:ascii="Times New Roman" w:hAnsi="Times New Roman"/>
          <w:szCs w:val="20"/>
        </w:rPr>
      </w:pPr>
      <w:r w:rsidRPr="00EA1D95">
        <w:rPr>
          <w:rFonts w:ascii="Times New Roman" w:hAnsi="Times New Roman"/>
          <w:szCs w:val="20"/>
        </w:rPr>
        <w:t>Option 1: gNB</w:t>
      </w:r>
      <w:r w:rsidRPr="00EA1D95">
        <w:rPr>
          <w:rFonts w:ascii="Times New Roman" w:hAnsi="Times New Roman"/>
          <w:szCs w:val="20"/>
          <w:lang w:val="en-US"/>
        </w:rPr>
        <w:t xml:space="preserve"> or LMF</w:t>
      </w:r>
      <w:r w:rsidRPr="00EA1D95">
        <w:rPr>
          <w:rFonts w:ascii="Times New Roman" w:hAnsi="Times New Roman"/>
          <w:szCs w:val="20"/>
        </w:rPr>
        <w:t xml:space="preserve"> implementation to solve the mirror error issue.</w:t>
      </w:r>
    </w:p>
    <w:p w:rsidR="00F552B5" w:rsidRPr="00EA1D95" w:rsidRDefault="00F552B5" w:rsidP="00311DF1">
      <w:pPr>
        <w:numPr>
          <w:ilvl w:val="1"/>
          <w:numId w:val="18"/>
        </w:numPr>
        <w:snapToGrid w:val="0"/>
        <w:rPr>
          <w:rFonts w:ascii="Times New Roman" w:hAnsi="Times New Roman"/>
          <w:szCs w:val="20"/>
        </w:rPr>
      </w:pPr>
      <w:r w:rsidRPr="00EA1D95">
        <w:rPr>
          <w:rFonts w:ascii="Times New Roman" w:hAnsi="Times New Roman"/>
          <w:szCs w:val="20"/>
          <w:lang w:val="en-US"/>
        </w:rPr>
        <w:t>FFS: whether there is</w:t>
      </w:r>
      <w:r w:rsidRPr="00EA1D95">
        <w:rPr>
          <w:rFonts w:ascii="Times New Roman" w:hAnsi="Times New Roman"/>
          <w:szCs w:val="20"/>
        </w:rPr>
        <w:t xml:space="preserve"> spec </w:t>
      </w:r>
      <w:r w:rsidRPr="00EA1D95">
        <w:rPr>
          <w:rFonts w:ascii="Times New Roman" w:hAnsi="Times New Roman"/>
          <w:szCs w:val="20"/>
          <w:lang w:val="en-US"/>
        </w:rPr>
        <w:t>impact</w:t>
      </w:r>
    </w:p>
    <w:p w:rsidR="00F552B5" w:rsidRPr="00EA1D95" w:rsidRDefault="00F552B5" w:rsidP="00311DF1">
      <w:pPr>
        <w:numPr>
          <w:ilvl w:val="0"/>
          <w:numId w:val="18"/>
        </w:numPr>
        <w:snapToGrid w:val="0"/>
        <w:ind w:left="720"/>
        <w:rPr>
          <w:rFonts w:ascii="Times New Roman" w:hAnsi="Times New Roman"/>
          <w:szCs w:val="20"/>
        </w:rPr>
      </w:pPr>
      <w:r w:rsidRPr="00EA1D95">
        <w:rPr>
          <w:rFonts w:ascii="Times New Roman" w:hAnsi="Times New Roman"/>
          <w:szCs w:val="20"/>
        </w:rPr>
        <w:t xml:space="preserve">Option 2: Reuse existing ECID method (e.g. combine UE </w:t>
      </w:r>
      <w:proofErr w:type="spellStart"/>
      <w:r w:rsidRPr="00EA1D95">
        <w:rPr>
          <w:rFonts w:ascii="Times New Roman" w:hAnsi="Times New Roman"/>
          <w:szCs w:val="20"/>
        </w:rPr>
        <w:t>neighbor</w:t>
      </w:r>
      <w:proofErr w:type="spellEnd"/>
      <w:r w:rsidRPr="00EA1D95">
        <w:rPr>
          <w:rFonts w:ascii="Times New Roman" w:hAnsi="Times New Roman"/>
          <w:szCs w:val="20"/>
        </w:rPr>
        <w:t xml:space="preserve"> measurements to solve the ambiguity between mirror positions), with potential enhancements</w:t>
      </w:r>
    </w:p>
    <w:p w:rsidR="00F552B5" w:rsidRPr="00EA1D95" w:rsidRDefault="00F552B5" w:rsidP="00311DF1">
      <w:pPr>
        <w:numPr>
          <w:ilvl w:val="0"/>
          <w:numId w:val="18"/>
        </w:numPr>
        <w:snapToGrid w:val="0"/>
        <w:ind w:left="720"/>
        <w:rPr>
          <w:rFonts w:ascii="Times New Roman" w:hAnsi="Times New Roman"/>
          <w:szCs w:val="20"/>
        </w:rPr>
      </w:pPr>
      <w:r w:rsidRPr="00EA1D95">
        <w:rPr>
          <w:rFonts w:ascii="Times New Roman" w:hAnsi="Times New Roman"/>
          <w:szCs w:val="20"/>
        </w:rPr>
        <w:t>Option 3: NR NTN UE should report the Doppler calculated on the service link</w:t>
      </w:r>
    </w:p>
    <w:p w:rsidR="00F552B5" w:rsidRPr="00EA1D95" w:rsidRDefault="00F552B5" w:rsidP="00311DF1">
      <w:pPr>
        <w:numPr>
          <w:ilvl w:val="0"/>
          <w:numId w:val="18"/>
        </w:numPr>
        <w:snapToGrid w:val="0"/>
        <w:ind w:left="720"/>
        <w:rPr>
          <w:rFonts w:ascii="Times New Roman" w:hAnsi="Times New Roman"/>
          <w:szCs w:val="20"/>
        </w:rPr>
      </w:pPr>
      <w:r w:rsidRPr="00EA1D95">
        <w:rPr>
          <w:rFonts w:ascii="Times New Roman" w:hAnsi="Times New Roman"/>
          <w:szCs w:val="20"/>
        </w:rPr>
        <w:t>Option 4: a VSAT UE should report its beam pointing in respect to satellite beam line of sight</w:t>
      </w:r>
    </w:p>
    <w:p w:rsidR="00F552B5" w:rsidRPr="001744CB" w:rsidRDefault="00F552B5" w:rsidP="00311DF1">
      <w:pPr>
        <w:numPr>
          <w:ilvl w:val="0"/>
          <w:numId w:val="18"/>
        </w:numPr>
        <w:snapToGrid w:val="0"/>
        <w:ind w:left="720"/>
        <w:rPr>
          <w:rFonts w:ascii="Times New Roman" w:hAnsi="Times New Roman"/>
          <w:szCs w:val="20"/>
        </w:rPr>
      </w:pPr>
      <w:r w:rsidRPr="00EA1D95">
        <w:rPr>
          <w:rFonts w:ascii="Times New Roman" w:hAnsi="Times New Roman"/>
          <w:szCs w:val="20"/>
        </w:rPr>
        <w:t xml:space="preserve">Option 5: </w:t>
      </w:r>
      <w:r w:rsidRPr="001744CB">
        <w:rPr>
          <w:rFonts w:ascii="Times New Roman" w:hAnsi="Times New Roman"/>
          <w:szCs w:val="20"/>
        </w:rPr>
        <w:t>Reporting of cell coverage information (e.g. cell footprint and reference point, or antenna pattern) to the LMF</w:t>
      </w:r>
    </w:p>
    <w:p w:rsidR="00F552B5" w:rsidRPr="001744CB" w:rsidRDefault="00F552B5" w:rsidP="00311DF1">
      <w:pPr>
        <w:numPr>
          <w:ilvl w:val="0"/>
          <w:numId w:val="18"/>
        </w:numPr>
        <w:snapToGrid w:val="0"/>
        <w:ind w:left="720"/>
        <w:rPr>
          <w:rFonts w:ascii="Times New Roman" w:hAnsi="Times New Roman"/>
          <w:szCs w:val="20"/>
        </w:rPr>
      </w:pPr>
      <w:r w:rsidRPr="00EA1D95">
        <w:rPr>
          <w:rFonts w:ascii="Times New Roman" w:hAnsi="Times New Roman"/>
          <w:szCs w:val="20"/>
        </w:rPr>
        <w:t>Option 6:</w:t>
      </w:r>
      <w:r w:rsidRPr="001744CB">
        <w:rPr>
          <w:rFonts w:ascii="Times New Roman" w:hAnsi="Times New Roman"/>
          <w:szCs w:val="20"/>
        </w:rPr>
        <w:t xml:space="preserve"> Support and potentially enhance the optional Rel-17 UL-AoA measurements defined for multi-RTT </w:t>
      </w:r>
      <w:proofErr w:type="spellStart"/>
      <w:r w:rsidRPr="001744CB">
        <w:rPr>
          <w:rFonts w:ascii="Times New Roman" w:hAnsi="Times New Roman"/>
          <w:szCs w:val="20"/>
        </w:rPr>
        <w:t>positioning</w:t>
      </w:r>
      <w:r w:rsidRPr="00EA1D95">
        <w:rPr>
          <w:rFonts w:ascii="Times New Roman" w:hAnsi="Times New Roman"/>
          <w:szCs w:val="20"/>
        </w:rPr>
        <w:t>Other</w:t>
      </w:r>
      <w:proofErr w:type="spellEnd"/>
      <w:r w:rsidRPr="00EA1D95">
        <w:rPr>
          <w:rFonts w:ascii="Times New Roman" w:hAnsi="Times New Roman"/>
          <w:szCs w:val="20"/>
        </w:rPr>
        <w:t xml:space="preserve"> solutions are not precluded</w:t>
      </w:r>
    </w:p>
    <w:p w:rsidR="00F552B5" w:rsidRPr="00EA1D95" w:rsidRDefault="00F552B5" w:rsidP="00F552B5">
      <w:pPr>
        <w:rPr>
          <w:rFonts w:ascii="Times New Roman" w:hAnsi="Times New Roman"/>
          <w:szCs w:val="20"/>
        </w:rPr>
      </w:pPr>
    </w:p>
    <w:p w:rsidR="00F552B5" w:rsidRPr="001744CB" w:rsidRDefault="00F552B5" w:rsidP="00F552B5">
      <w:pPr>
        <w:rPr>
          <w:rFonts w:ascii="Times New Roman" w:hAnsi="Times New Roman"/>
          <w:b/>
          <w:szCs w:val="20"/>
        </w:rPr>
      </w:pPr>
      <w:r w:rsidRPr="001744CB">
        <w:rPr>
          <w:rFonts w:ascii="Times New Roman" w:hAnsi="Times New Roman"/>
          <w:b/>
          <w:szCs w:val="20"/>
        </w:rPr>
        <w:t>Conclusion</w:t>
      </w:r>
    </w:p>
    <w:p w:rsidR="00F552B5" w:rsidRPr="00EA1D95" w:rsidRDefault="00F552B5" w:rsidP="00F552B5">
      <w:pPr>
        <w:pStyle w:val="3GPPNormalText"/>
        <w:rPr>
          <w:szCs w:val="20"/>
        </w:rPr>
      </w:pPr>
      <w:r w:rsidRPr="00EA1D95">
        <w:rPr>
          <w:szCs w:val="20"/>
        </w:rPr>
        <w:t>Geometry relating the UE and the TRPs (satellites) affects positioning accuracy for network verified UE location based on Multi-RTT.</w:t>
      </w:r>
    </w:p>
    <w:p w:rsidR="00DC04B6" w:rsidRPr="00613083" w:rsidRDefault="00DC04B6" w:rsidP="00DC04B6"/>
    <w:p w:rsidR="00DC04B6" w:rsidRPr="00613083" w:rsidRDefault="00DC04B6" w:rsidP="00DC04B6">
      <w:pPr>
        <w:pStyle w:val="Heading1"/>
        <w:tabs>
          <w:tab w:val="clear" w:pos="1992"/>
        </w:tabs>
        <w:rPr>
          <w:rFonts w:ascii="Times New Roman" w:hAnsi="Times New Roman"/>
        </w:rPr>
      </w:pPr>
      <w:bookmarkStart w:id="835" w:name="_Toc135300789"/>
      <w:r>
        <w:rPr>
          <w:rFonts w:ascii="Times New Roman" w:hAnsi="Times New Roman"/>
        </w:rPr>
        <w:t>3GPP TSG RAN WG1 Meeting #112-bis</w:t>
      </w:r>
      <w:bookmarkEnd w:id="835"/>
    </w:p>
    <w:p w:rsidR="00DC04B6" w:rsidRPr="00613083" w:rsidRDefault="00DC04B6" w:rsidP="00DC04B6">
      <w:pPr>
        <w:pStyle w:val="Heading2"/>
      </w:pPr>
      <w:bookmarkStart w:id="836" w:name="_Toc135300790"/>
      <w:r w:rsidRPr="005C7F41">
        <w:t>Coverage enhancement</w:t>
      </w:r>
      <w:bookmarkEnd w:id="836"/>
    </w:p>
    <w:p w:rsidR="00044722" w:rsidRPr="00275315" w:rsidRDefault="00044722" w:rsidP="00044722">
      <w:pPr>
        <w:rPr>
          <w:lang w:val="en-US" w:eastAsia="x-none"/>
        </w:rPr>
      </w:pPr>
    </w:p>
    <w:p w:rsidR="00364393" w:rsidRPr="00125B0F" w:rsidRDefault="00364393" w:rsidP="00364393">
      <w:pPr>
        <w:tabs>
          <w:tab w:val="left" w:pos="1064"/>
        </w:tabs>
        <w:rPr>
          <w:b/>
          <w:lang w:eastAsia="x-none"/>
        </w:rPr>
      </w:pPr>
      <w:r w:rsidRPr="00125B0F">
        <w:rPr>
          <w:b/>
          <w:lang w:eastAsia="x-none"/>
        </w:rPr>
        <w:t>O</w:t>
      </w:r>
      <w:r w:rsidRPr="00125B0F">
        <w:rPr>
          <w:rFonts w:hint="eastAsia"/>
          <w:b/>
          <w:lang w:eastAsia="x-none"/>
        </w:rPr>
        <w:t>bservation</w:t>
      </w:r>
    </w:p>
    <w:p w:rsidR="00364393" w:rsidRPr="00E415B0" w:rsidRDefault="00364393" w:rsidP="00364393">
      <w:pPr>
        <w:snapToGrid w:val="0"/>
        <w:rPr>
          <w:szCs w:val="18"/>
          <w:lang w:val="en-US"/>
        </w:rPr>
      </w:pPr>
      <w:r w:rsidRPr="00E415B0">
        <w:rPr>
          <w:szCs w:val="18"/>
          <w:lang w:val="en-US"/>
        </w:rPr>
        <w:t xml:space="preserve">For NTN-specific PUSCH DMRS bundling, </w:t>
      </w:r>
    </w:p>
    <w:p w:rsidR="00364393" w:rsidRPr="00125B0F" w:rsidRDefault="00364393" w:rsidP="00311DF1">
      <w:pPr>
        <w:numPr>
          <w:ilvl w:val="0"/>
          <w:numId w:val="18"/>
        </w:numPr>
        <w:snapToGrid w:val="0"/>
        <w:ind w:left="720"/>
        <w:rPr>
          <w:szCs w:val="18"/>
          <w:lang w:val="en-US"/>
        </w:rPr>
      </w:pPr>
      <w:r w:rsidRPr="00125B0F">
        <w:rPr>
          <w:szCs w:val="18"/>
          <w:lang w:val="en-US"/>
        </w:rPr>
        <w:t>In LEO 1200 with elevation angle 30 deg. and SCS = 15 kHz, RAN1’s understanding is the following:</w:t>
      </w:r>
    </w:p>
    <w:p w:rsidR="00364393" w:rsidRPr="00125B0F" w:rsidRDefault="00364393" w:rsidP="00311DF1">
      <w:pPr>
        <w:numPr>
          <w:ilvl w:val="1"/>
          <w:numId w:val="18"/>
        </w:numPr>
        <w:snapToGrid w:val="0"/>
        <w:rPr>
          <w:szCs w:val="18"/>
          <w:lang w:val="en-US"/>
        </w:rPr>
      </w:pPr>
      <w:r w:rsidRPr="00125B0F">
        <w:rPr>
          <w:szCs w:val="18"/>
          <w:lang w:val="en-US"/>
        </w:rPr>
        <w:t xml:space="preserve">Phase difference limit (Table 6.4.2.5-1 in 38.101-1) cannot be satisfied over multiple slots (for carrier bandwidth 5 MHz or larger), </w:t>
      </w:r>
      <w:r w:rsidRPr="00125B0F">
        <w:rPr>
          <w:rFonts w:eastAsia="SimSun"/>
          <w:lang w:val="en-US"/>
        </w:rPr>
        <w:t>if the PRB allocation is not within 6 PRBs from the DC carrier</w:t>
      </w:r>
      <w:r w:rsidRPr="00125B0F">
        <w:rPr>
          <w:szCs w:val="18"/>
          <w:lang w:val="en-US"/>
        </w:rPr>
        <w:t>, pre-compensation by UE and post-compensation by gNB are not assumed, and 70.5 (us/s) timing drift rate is assumed.</w:t>
      </w:r>
    </w:p>
    <w:p w:rsidR="00364393" w:rsidRPr="00125B0F" w:rsidRDefault="00364393" w:rsidP="00311DF1">
      <w:pPr>
        <w:numPr>
          <w:ilvl w:val="1"/>
          <w:numId w:val="18"/>
        </w:numPr>
        <w:snapToGrid w:val="0"/>
        <w:rPr>
          <w:szCs w:val="18"/>
          <w:lang w:val="en-US"/>
        </w:rPr>
      </w:pPr>
      <w:r w:rsidRPr="00125B0F">
        <w:rPr>
          <w:rFonts w:hint="eastAsia"/>
          <w:szCs w:val="18"/>
          <w:lang w:val="en-US"/>
        </w:rPr>
        <w:t>N</w:t>
      </w:r>
      <w:r w:rsidRPr="00125B0F">
        <w:rPr>
          <w:szCs w:val="18"/>
          <w:lang w:val="en-US"/>
        </w:rPr>
        <w:t>ote: this does not imply that UE shall be scheduled within 6 PRBs from the DC carrier.</w:t>
      </w:r>
    </w:p>
    <w:p w:rsidR="00364393" w:rsidRPr="00E415B0" w:rsidRDefault="00364393" w:rsidP="00364393">
      <w:pPr>
        <w:tabs>
          <w:tab w:val="left" w:pos="1064"/>
        </w:tabs>
        <w:rPr>
          <w:lang w:val="en-US" w:eastAsia="x-none"/>
        </w:rPr>
      </w:pPr>
    </w:p>
    <w:p w:rsidR="00364393" w:rsidRPr="0054457F" w:rsidRDefault="00364393" w:rsidP="00364393">
      <w:pPr>
        <w:tabs>
          <w:tab w:val="left" w:pos="1064"/>
        </w:tabs>
        <w:rPr>
          <w:b/>
          <w:lang w:eastAsia="x-none"/>
        </w:rPr>
      </w:pPr>
      <w:r w:rsidRPr="0054457F">
        <w:rPr>
          <w:b/>
          <w:highlight w:val="darkYellow"/>
          <w:lang w:eastAsia="x-none"/>
        </w:rPr>
        <w:t>W</w:t>
      </w:r>
      <w:r w:rsidRPr="0054457F">
        <w:rPr>
          <w:rFonts w:hint="eastAsia"/>
          <w:b/>
          <w:highlight w:val="darkYellow"/>
          <w:lang w:eastAsia="x-none"/>
        </w:rPr>
        <w:t>orking assumption</w:t>
      </w:r>
    </w:p>
    <w:p w:rsidR="00364393" w:rsidRDefault="00364393" w:rsidP="00364393">
      <w:pPr>
        <w:tabs>
          <w:tab w:val="left" w:pos="1064"/>
        </w:tabs>
        <w:rPr>
          <w:lang w:eastAsia="x-none"/>
        </w:rPr>
      </w:pPr>
      <w:r w:rsidRPr="00E415B0">
        <w:rPr>
          <w:szCs w:val="18"/>
          <w:lang w:val="en-US"/>
        </w:rPr>
        <w:t>For NTN-specific PUSCH DMRS bundling,</w:t>
      </w:r>
      <w:r>
        <w:rPr>
          <w:szCs w:val="18"/>
          <w:lang w:val="en-US"/>
        </w:rPr>
        <w:t xml:space="preserve"> t</w:t>
      </w:r>
      <w:r w:rsidRPr="00FD3FD4">
        <w:rPr>
          <w:szCs w:val="18"/>
          <w:lang w:val="en-US"/>
        </w:rPr>
        <w:t>o satisfy the phase differen</w:t>
      </w:r>
      <w:r>
        <w:rPr>
          <w:szCs w:val="18"/>
          <w:lang w:val="en-US"/>
        </w:rPr>
        <w:t>ce</w:t>
      </w:r>
      <w:r w:rsidRPr="00FD3FD4">
        <w:rPr>
          <w:szCs w:val="18"/>
          <w:lang w:val="en-US"/>
        </w:rPr>
        <w:t xml:space="preserve"> limit</w:t>
      </w:r>
      <w:r>
        <w:rPr>
          <w:szCs w:val="18"/>
          <w:lang w:val="en-US"/>
        </w:rPr>
        <w:t xml:space="preserve"> </w:t>
      </w:r>
      <w:r w:rsidRPr="00E415B0">
        <w:rPr>
          <w:szCs w:val="18"/>
          <w:lang w:val="en-US"/>
        </w:rPr>
        <w:t>without causing phase discontinuity</w:t>
      </w:r>
      <w:r w:rsidRPr="00FD3FD4">
        <w:rPr>
          <w:szCs w:val="18"/>
          <w:lang w:val="en-US"/>
        </w:rPr>
        <w:t>,</w:t>
      </w:r>
      <w:r>
        <w:rPr>
          <w:szCs w:val="18"/>
          <w:lang w:val="en-US"/>
        </w:rPr>
        <w:t xml:space="preserve"> it is assumed that p</w:t>
      </w:r>
      <w:r w:rsidRPr="00FD3FD4">
        <w:rPr>
          <w:szCs w:val="18"/>
          <w:lang w:val="en-US"/>
        </w:rPr>
        <w:t xml:space="preserve">re-compensation </w:t>
      </w:r>
      <w:r>
        <w:rPr>
          <w:szCs w:val="18"/>
          <w:lang w:val="en-US"/>
        </w:rPr>
        <w:t>to keep</w:t>
      </w:r>
      <w:r w:rsidRPr="00FD3FD4">
        <w:rPr>
          <w:szCs w:val="18"/>
          <w:lang w:val="en-US"/>
        </w:rPr>
        <w:t xml:space="preserve"> phase rotation due to timing drift </w:t>
      </w:r>
      <w:r>
        <w:rPr>
          <w:szCs w:val="18"/>
          <w:lang w:val="en-US"/>
        </w:rPr>
        <w:t>within the phase difference limit can be</w:t>
      </w:r>
      <w:r w:rsidRPr="00FD3FD4">
        <w:rPr>
          <w:szCs w:val="18"/>
          <w:lang w:val="en-US"/>
        </w:rPr>
        <w:t xml:space="preserve"> performed at UE side</w:t>
      </w:r>
      <w:r>
        <w:rPr>
          <w:szCs w:val="18"/>
          <w:lang w:val="en-US"/>
        </w:rPr>
        <w:t>.</w:t>
      </w:r>
    </w:p>
    <w:p w:rsidR="00364393" w:rsidRPr="00E415B0" w:rsidRDefault="00364393" w:rsidP="00311DF1">
      <w:pPr>
        <w:numPr>
          <w:ilvl w:val="0"/>
          <w:numId w:val="18"/>
        </w:numPr>
        <w:snapToGrid w:val="0"/>
        <w:ind w:left="720"/>
        <w:rPr>
          <w:szCs w:val="18"/>
          <w:lang w:val="en-US"/>
        </w:rPr>
      </w:pPr>
      <w:r w:rsidRPr="00E415B0">
        <w:rPr>
          <w:szCs w:val="18"/>
          <w:lang w:val="en-US"/>
        </w:rPr>
        <w:t xml:space="preserve">UE shall not perform TA pre-compensation update </w:t>
      </w:r>
      <w:r w:rsidRPr="00E415B0">
        <w:rPr>
          <w:rFonts w:eastAsia="SimSun"/>
          <w:lang w:val="en-US"/>
        </w:rPr>
        <w:t>within an actual TDW</w:t>
      </w:r>
      <w:r w:rsidRPr="00E415B0">
        <w:rPr>
          <w:szCs w:val="18"/>
          <w:lang w:val="en-US"/>
        </w:rPr>
        <w:t xml:space="preserve"> if it causes phase discontinuity that may violate the p</w:t>
      </w:r>
      <w:r w:rsidRPr="00E415B0">
        <w:rPr>
          <w:rFonts w:eastAsia="SimSun"/>
          <w:lang w:val="en-US"/>
        </w:rPr>
        <w:t>hase difference limit.</w:t>
      </w:r>
    </w:p>
    <w:p w:rsidR="00364393" w:rsidRDefault="00364393" w:rsidP="00311DF1">
      <w:pPr>
        <w:numPr>
          <w:ilvl w:val="1"/>
          <w:numId w:val="18"/>
        </w:numPr>
        <w:snapToGrid w:val="0"/>
        <w:rPr>
          <w:szCs w:val="18"/>
          <w:lang w:val="en-US"/>
        </w:rPr>
      </w:pPr>
      <w:r>
        <w:rPr>
          <w:szCs w:val="18"/>
          <w:lang w:val="en-US"/>
        </w:rPr>
        <w:t>FFS: how to determine the actual TDW</w:t>
      </w:r>
    </w:p>
    <w:p w:rsidR="00364393" w:rsidRDefault="00364393" w:rsidP="00311DF1">
      <w:pPr>
        <w:numPr>
          <w:ilvl w:val="0"/>
          <w:numId w:val="18"/>
        </w:numPr>
        <w:snapToGrid w:val="0"/>
        <w:ind w:left="720"/>
        <w:rPr>
          <w:szCs w:val="18"/>
          <w:lang w:val="en-US"/>
        </w:rPr>
      </w:pPr>
      <w:r>
        <w:rPr>
          <w:szCs w:val="18"/>
          <w:lang w:val="en-US"/>
        </w:rPr>
        <w:t>FFS: specification impact</w:t>
      </w:r>
    </w:p>
    <w:p w:rsidR="00364393" w:rsidRPr="00FD3FD4" w:rsidRDefault="00364393" w:rsidP="00311DF1">
      <w:pPr>
        <w:numPr>
          <w:ilvl w:val="0"/>
          <w:numId w:val="18"/>
        </w:numPr>
        <w:snapToGrid w:val="0"/>
        <w:ind w:left="720"/>
        <w:rPr>
          <w:szCs w:val="18"/>
          <w:lang w:val="en-US"/>
        </w:rPr>
      </w:pPr>
      <w:r>
        <w:rPr>
          <w:rFonts w:hint="eastAsia"/>
          <w:szCs w:val="18"/>
          <w:lang w:val="en-US"/>
        </w:rPr>
        <w:t>Send an LS to RAN4</w:t>
      </w:r>
    </w:p>
    <w:p w:rsidR="00364393" w:rsidRPr="00FD3FD4" w:rsidRDefault="00364393" w:rsidP="00364393">
      <w:pPr>
        <w:tabs>
          <w:tab w:val="left" w:pos="1064"/>
        </w:tabs>
        <w:rPr>
          <w:lang w:val="en-US" w:eastAsia="x-none"/>
        </w:rPr>
      </w:pPr>
    </w:p>
    <w:p w:rsidR="00364393" w:rsidRPr="007A210E" w:rsidRDefault="00364393" w:rsidP="00364393">
      <w:pPr>
        <w:snapToGrid w:val="0"/>
        <w:rPr>
          <w:szCs w:val="18"/>
          <w:lang w:val="en-US"/>
        </w:rPr>
      </w:pPr>
      <w:r w:rsidRPr="007A210E">
        <w:rPr>
          <w:b/>
          <w:szCs w:val="18"/>
          <w:lang w:val="en-US"/>
        </w:rPr>
        <w:t>R1-2304093</w:t>
      </w:r>
      <w:r w:rsidRPr="007A210E">
        <w:rPr>
          <w:szCs w:val="18"/>
          <w:lang w:val="en-US"/>
        </w:rPr>
        <w:tab/>
        <w:t>[Draft] LS on PUSCH DMRS bundling for NR NTN coverage enhancement</w:t>
      </w:r>
      <w:r w:rsidRPr="007A210E">
        <w:rPr>
          <w:szCs w:val="18"/>
          <w:lang w:val="en-US"/>
        </w:rPr>
        <w:tab/>
        <w:t>Moderator (NTT DOCOMO, INC.)</w:t>
      </w:r>
    </w:p>
    <w:p w:rsidR="00364393" w:rsidRPr="00FE27DA" w:rsidRDefault="00364393" w:rsidP="00364393">
      <w:pPr>
        <w:tabs>
          <w:tab w:val="left" w:pos="1064"/>
        </w:tabs>
        <w:rPr>
          <w:lang w:val="en-US" w:eastAsia="x-none"/>
        </w:rPr>
      </w:pPr>
    </w:p>
    <w:p w:rsidR="00364393" w:rsidRPr="00EC3473" w:rsidRDefault="00364393" w:rsidP="00364393">
      <w:pPr>
        <w:tabs>
          <w:tab w:val="left" w:pos="1064"/>
        </w:tabs>
        <w:rPr>
          <w:b/>
          <w:highlight w:val="green"/>
          <w:lang w:eastAsia="x-none"/>
        </w:rPr>
      </w:pPr>
      <w:r w:rsidRPr="00EC3473">
        <w:rPr>
          <w:rFonts w:hint="eastAsia"/>
          <w:b/>
          <w:highlight w:val="green"/>
          <w:lang w:eastAsia="x-none"/>
        </w:rPr>
        <w:t>Agreement</w:t>
      </w:r>
    </w:p>
    <w:p w:rsidR="00364393" w:rsidRPr="00EC3473" w:rsidRDefault="00364393" w:rsidP="00364393">
      <w:pPr>
        <w:tabs>
          <w:tab w:val="left" w:pos="1064"/>
        </w:tabs>
        <w:rPr>
          <w:szCs w:val="18"/>
          <w:lang w:val="en-US"/>
        </w:rPr>
      </w:pPr>
      <w:r w:rsidRPr="00EC3473">
        <w:rPr>
          <w:szCs w:val="18"/>
          <w:lang w:val="en-US"/>
        </w:rPr>
        <w:t>Final LS is endorsed in R1-2304094 with the following revision to the action:</w:t>
      </w:r>
    </w:p>
    <w:p w:rsidR="00364393" w:rsidRPr="00EC3473" w:rsidRDefault="00364393" w:rsidP="00364393">
      <w:pPr>
        <w:jc w:val="both"/>
        <w:rPr>
          <w:rFonts w:ascii="Times New Roman" w:eastAsia="Yu Mincho" w:hAnsi="Times New Roman"/>
          <w:bCs/>
          <w:iCs/>
          <w:lang w:val="en-US" w:eastAsia="ja-JP"/>
        </w:rPr>
      </w:pPr>
      <w:r w:rsidRPr="00EC3473">
        <w:rPr>
          <w:rFonts w:ascii="Times New Roman" w:eastAsia="Yu Mincho" w:hAnsi="Times New Roman"/>
          <w:b/>
          <w:iCs/>
          <w:lang w:val="en-US" w:eastAsia="ja-JP"/>
        </w:rPr>
        <w:t>ACTION</w:t>
      </w:r>
      <w:r w:rsidRPr="00EC3473">
        <w:rPr>
          <w:rFonts w:ascii="Times New Roman" w:eastAsia="Yu Mincho" w:hAnsi="Times New Roman"/>
          <w:bCs/>
          <w:iCs/>
          <w:lang w:val="en-US" w:eastAsia="ja-JP"/>
        </w:rPr>
        <w:t>: RAN1 respectfully asks RAN4 to take the above RAN1 observation</w:t>
      </w:r>
      <w:r w:rsidRPr="00EC3473">
        <w:rPr>
          <w:rFonts w:ascii="Times New Roman" w:eastAsia="Yu Mincho" w:hAnsi="Times New Roman"/>
          <w:bCs/>
          <w:iCs/>
          <w:color w:val="FF0000"/>
          <w:lang w:val="en-US" w:eastAsia="ja-JP"/>
        </w:rPr>
        <w:t>s</w:t>
      </w:r>
      <w:r w:rsidRPr="00EC3473">
        <w:rPr>
          <w:rFonts w:ascii="Times New Roman" w:eastAsia="Yu Mincho" w:hAnsi="Times New Roman"/>
          <w:bCs/>
          <w:iCs/>
          <w:lang w:val="en-US" w:eastAsia="ja-JP"/>
        </w:rPr>
        <w:t xml:space="preserve"> and </w:t>
      </w:r>
      <w:r w:rsidRPr="00EC3473">
        <w:rPr>
          <w:rFonts w:ascii="Times New Roman" w:eastAsia="Yu Mincho" w:hAnsi="Times New Roman"/>
          <w:bCs/>
          <w:iCs/>
          <w:strike/>
          <w:color w:val="FF0000"/>
          <w:lang w:val="en-US" w:eastAsia="ja-JP"/>
        </w:rPr>
        <w:t>agreement</w:t>
      </w:r>
      <w:r w:rsidRPr="00EC3473">
        <w:rPr>
          <w:rFonts w:ascii="Times New Roman" w:eastAsia="Yu Mincho" w:hAnsi="Times New Roman"/>
          <w:bCs/>
          <w:iCs/>
          <w:color w:val="FF0000"/>
          <w:lang w:val="en-US" w:eastAsia="ja-JP"/>
        </w:rPr>
        <w:t xml:space="preserve"> working assumption</w:t>
      </w:r>
      <w:r w:rsidRPr="00EC3473">
        <w:rPr>
          <w:rFonts w:ascii="Times New Roman" w:eastAsia="Yu Mincho" w:hAnsi="Times New Roman"/>
          <w:bCs/>
          <w:iCs/>
          <w:lang w:val="en-US" w:eastAsia="ja-JP"/>
        </w:rPr>
        <w:t xml:space="preserve"> into account.</w:t>
      </w:r>
    </w:p>
    <w:p w:rsidR="00364393" w:rsidRPr="00FE27DA" w:rsidRDefault="00364393" w:rsidP="00364393">
      <w:pPr>
        <w:tabs>
          <w:tab w:val="left" w:pos="1064"/>
        </w:tabs>
        <w:rPr>
          <w:lang w:val="en-US" w:eastAsia="x-none"/>
        </w:rPr>
      </w:pPr>
    </w:p>
    <w:p w:rsidR="00364393" w:rsidRDefault="00364393" w:rsidP="00364393">
      <w:pPr>
        <w:tabs>
          <w:tab w:val="left" w:pos="1064"/>
        </w:tabs>
        <w:rPr>
          <w:lang w:eastAsia="x-none"/>
        </w:rPr>
      </w:pPr>
      <w:r w:rsidRPr="00077785">
        <w:rPr>
          <w:b/>
          <w:lang w:eastAsia="x-none"/>
        </w:rPr>
        <w:t>R1-2303951</w:t>
      </w:r>
      <w:r>
        <w:rPr>
          <w:lang w:eastAsia="x-none"/>
        </w:rPr>
        <w:tab/>
        <w:t>Summary #2 on 9.9.1 Coverage enhancement for NR NTN</w:t>
      </w:r>
      <w:r>
        <w:rPr>
          <w:lang w:eastAsia="x-none"/>
        </w:rPr>
        <w:tab/>
        <w:t>Moderator (NTT DOCOMO, INC.)</w:t>
      </w:r>
    </w:p>
    <w:p w:rsidR="00364393" w:rsidRPr="00FE27DA" w:rsidRDefault="00364393" w:rsidP="00364393">
      <w:pPr>
        <w:tabs>
          <w:tab w:val="left" w:pos="1064"/>
        </w:tabs>
        <w:rPr>
          <w:lang w:val="en-US" w:eastAsia="x-none"/>
        </w:rPr>
      </w:pPr>
    </w:p>
    <w:p w:rsidR="00364393" w:rsidRPr="0054457F" w:rsidRDefault="00364393" w:rsidP="00364393">
      <w:pPr>
        <w:tabs>
          <w:tab w:val="left" w:pos="1064"/>
        </w:tabs>
        <w:rPr>
          <w:b/>
          <w:lang w:eastAsia="x-none"/>
        </w:rPr>
      </w:pPr>
      <w:r w:rsidRPr="0054457F">
        <w:rPr>
          <w:b/>
          <w:highlight w:val="darkYellow"/>
          <w:lang w:eastAsia="x-none"/>
        </w:rPr>
        <w:t>W</w:t>
      </w:r>
      <w:r w:rsidRPr="0054457F">
        <w:rPr>
          <w:rFonts w:hint="eastAsia"/>
          <w:b/>
          <w:highlight w:val="darkYellow"/>
          <w:lang w:eastAsia="x-none"/>
        </w:rPr>
        <w:t>orking assumption</w:t>
      </w:r>
    </w:p>
    <w:p w:rsidR="00364393" w:rsidRPr="00EC3473" w:rsidRDefault="00364393" w:rsidP="00364393">
      <w:pPr>
        <w:tabs>
          <w:tab w:val="left" w:pos="1064"/>
        </w:tabs>
        <w:rPr>
          <w:szCs w:val="18"/>
          <w:lang w:val="en-US"/>
        </w:rPr>
      </w:pPr>
      <w:r w:rsidRPr="00EC3473">
        <w:rPr>
          <w:szCs w:val="18"/>
          <w:lang w:val="en-US"/>
        </w:rPr>
        <w:t>For PUCCH repetition for Msg4 HARQ-ACK, support Option B as container of the repetition request or capability report indicated by UE.</w:t>
      </w:r>
    </w:p>
    <w:p w:rsidR="00364393" w:rsidRPr="00EC3473" w:rsidRDefault="00364393" w:rsidP="00311DF1">
      <w:pPr>
        <w:numPr>
          <w:ilvl w:val="0"/>
          <w:numId w:val="18"/>
        </w:numPr>
        <w:snapToGrid w:val="0"/>
        <w:ind w:left="720"/>
        <w:rPr>
          <w:szCs w:val="18"/>
          <w:lang w:val="en-US"/>
        </w:rPr>
      </w:pPr>
      <w:r w:rsidRPr="00EC3473">
        <w:rPr>
          <w:szCs w:val="18"/>
          <w:lang w:val="en-US"/>
        </w:rPr>
        <w:t>Option B: Higher layer signaling in Msg3 PUSCH</w:t>
      </w:r>
    </w:p>
    <w:p w:rsidR="00364393" w:rsidRDefault="00364393" w:rsidP="00364393">
      <w:pPr>
        <w:snapToGrid w:val="0"/>
        <w:rPr>
          <w:sz w:val="22"/>
          <w:szCs w:val="18"/>
          <w:lang w:val="en-US"/>
        </w:rPr>
      </w:pPr>
    </w:p>
    <w:p w:rsidR="00364393" w:rsidRDefault="00364393" w:rsidP="00364393">
      <w:pPr>
        <w:tabs>
          <w:tab w:val="left" w:pos="1064"/>
        </w:tabs>
        <w:rPr>
          <w:szCs w:val="18"/>
          <w:lang w:val="en-US"/>
        </w:rPr>
      </w:pPr>
      <w:r w:rsidRPr="00EC3473">
        <w:rPr>
          <w:szCs w:val="18"/>
          <w:lang w:val="en-US"/>
        </w:rPr>
        <w:t xml:space="preserve">Send an LS to RAN2 </w:t>
      </w:r>
      <w:ins w:id="837" w:author="Huawei" w:date="2023-04-26T22:16:00Z">
        <w:r w:rsidRPr="00141293">
          <w:rPr>
            <w:rFonts w:eastAsia="MS PGothic" w:cs="Times"/>
            <w:color w:val="FF0000"/>
            <w:lang w:val="en-US"/>
          </w:rPr>
          <w:t xml:space="preserve">at RAN1#113 to provide details of “repetition request or capability report”, </w:t>
        </w:r>
      </w:ins>
      <w:r w:rsidRPr="00EC3473">
        <w:rPr>
          <w:szCs w:val="18"/>
          <w:lang w:val="en-US"/>
        </w:rPr>
        <w:t>to ask the feasibility of Option B, and if feasible, to specify the details of Option B.</w:t>
      </w:r>
    </w:p>
    <w:p w:rsidR="00364393" w:rsidRPr="00EC3473" w:rsidRDefault="00364393" w:rsidP="00364393">
      <w:pPr>
        <w:tabs>
          <w:tab w:val="left" w:pos="1064"/>
        </w:tabs>
        <w:rPr>
          <w:szCs w:val="18"/>
          <w:lang w:val="en-US"/>
        </w:rPr>
      </w:pPr>
    </w:p>
    <w:p w:rsidR="00364393" w:rsidRPr="00EC3473" w:rsidRDefault="00364393" w:rsidP="00364393">
      <w:pPr>
        <w:tabs>
          <w:tab w:val="left" w:pos="1064"/>
        </w:tabs>
        <w:rPr>
          <w:b/>
          <w:highlight w:val="green"/>
          <w:lang w:eastAsia="x-none"/>
        </w:rPr>
      </w:pPr>
      <w:r w:rsidRPr="00EC3473">
        <w:rPr>
          <w:rFonts w:hint="eastAsia"/>
          <w:b/>
          <w:highlight w:val="green"/>
          <w:lang w:eastAsia="x-none"/>
        </w:rPr>
        <w:t>Agreement</w:t>
      </w:r>
    </w:p>
    <w:p w:rsidR="00364393" w:rsidRPr="00EC3473" w:rsidRDefault="00364393" w:rsidP="00364393">
      <w:pPr>
        <w:tabs>
          <w:tab w:val="left" w:pos="1064"/>
        </w:tabs>
        <w:rPr>
          <w:szCs w:val="18"/>
          <w:lang w:val="en-US"/>
        </w:rPr>
      </w:pPr>
      <w:r w:rsidRPr="00EC3473">
        <w:rPr>
          <w:szCs w:val="18"/>
          <w:lang w:val="en-US"/>
        </w:rPr>
        <w:t>For NTN-specific PUSCH DMRS bundling, support Alt 2 for TDW determination.</w:t>
      </w:r>
    </w:p>
    <w:p w:rsidR="00364393" w:rsidRPr="00EC3473" w:rsidRDefault="00364393" w:rsidP="00311DF1">
      <w:pPr>
        <w:numPr>
          <w:ilvl w:val="0"/>
          <w:numId w:val="18"/>
        </w:numPr>
        <w:snapToGrid w:val="0"/>
        <w:ind w:left="720"/>
        <w:rPr>
          <w:szCs w:val="18"/>
          <w:lang w:val="en-US"/>
        </w:rPr>
      </w:pPr>
      <w:r w:rsidRPr="00EC3473">
        <w:rPr>
          <w:szCs w:val="18"/>
          <w:lang w:val="en-US"/>
        </w:rPr>
        <w:t>Alt 2: gNB-centric TDW determination</w:t>
      </w:r>
    </w:p>
    <w:p w:rsidR="00364393" w:rsidRPr="00EC3473" w:rsidRDefault="00364393" w:rsidP="00311DF1">
      <w:pPr>
        <w:numPr>
          <w:ilvl w:val="1"/>
          <w:numId w:val="18"/>
        </w:numPr>
        <w:snapToGrid w:val="0"/>
        <w:rPr>
          <w:szCs w:val="18"/>
          <w:lang w:val="en-US"/>
        </w:rPr>
      </w:pPr>
      <w:r w:rsidRPr="00EC3473">
        <w:rPr>
          <w:szCs w:val="18"/>
          <w:lang w:val="en-US"/>
        </w:rPr>
        <w:t>Nominal TDW is determined based on gNB configuration.</w:t>
      </w:r>
    </w:p>
    <w:p w:rsidR="00364393" w:rsidRPr="00EC3473" w:rsidRDefault="00364393" w:rsidP="00311DF1">
      <w:pPr>
        <w:numPr>
          <w:ilvl w:val="1"/>
          <w:numId w:val="18"/>
        </w:numPr>
        <w:snapToGrid w:val="0"/>
        <w:rPr>
          <w:szCs w:val="18"/>
          <w:lang w:val="en-US"/>
        </w:rPr>
      </w:pPr>
      <w:r w:rsidRPr="00EC3473">
        <w:rPr>
          <w:szCs w:val="18"/>
          <w:lang w:val="en-US"/>
        </w:rPr>
        <w:t>Actual TDW is determined based on gNB configuration/indication.</w:t>
      </w:r>
    </w:p>
    <w:p w:rsidR="00364393" w:rsidRPr="00EC3473" w:rsidRDefault="00364393" w:rsidP="00311DF1">
      <w:pPr>
        <w:numPr>
          <w:ilvl w:val="1"/>
          <w:numId w:val="18"/>
        </w:numPr>
        <w:snapToGrid w:val="0"/>
        <w:rPr>
          <w:szCs w:val="18"/>
          <w:lang w:val="en-US"/>
        </w:rPr>
      </w:pPr>
      <w:r w:rsidRPr="00EC3473">
        <w:rPr>
          <w:szCs w:val="18"/>
          <w:lang w:val="en-US"/>
        </w:rPr>
        <w:t>Note: Alt 2 does not imply that spec impact of actual TDW determination is assumed for NTN.</w:t>
      </w:r>
    </w:p>
    <w:p w:rsidR="00364393" w:rsidRPr="00EC3473" w:rsidRDefault="00364393" w:rsidP="00311DF1">
      <w:pPr>
        <w:numPr>
          <w:ilvl w:val="1"/>
          <w:numId w:val="18"/>
        </w:numPr>
        <w:snapToGrid w:val="0"/>
        <w:rPr>
          <w:szCs w:val="18"/>
          <w:lang w:val="en-US"/>
        </w:rPr>
      </w:pPr>
      <w:r w:rsidRPr="00EC3473">
        <w:rPr>
          <w:szCs w:val="18"/>
          <w:lang w:val="en-US"/>
        </w:rPr>
        <w:t>FFS: details, including UE capability and assistance information reporting</w:t>
      </w:r>
    </w:p>
    <w:p w:rsidR="00364393" w:rsidRDefault="00364393" w:rsidP="00364393">
      <w:pPr>
        <w:tabs>
          <w:tab w:val="left" w:pos="1064"/>
        </w:tabs>
        <w:rPr>
          <w:rFonts w:ascii="Times New Roman" w:hAnsi="Times New Roman"/>
          <w:szCs w:val="20"/>
          <w:lang w:val="en-US" w:eastAsia="x-none"/>
        </w:rPr>
      </w:pPr>
    </w:p>
    <w:p w:rsidR="00364393" w:rsidRPr="00EC3473" w:rsidRDefault="00364393" w:rsidP="00364393">
      <w:pPr>
        <w:tabs>
          <w:tab w:val="left" w:pos="1064"/>
        </w:tabs>
        <w:rPr>
          <w:b/>
          <w:highlight w:val="green"/>
          <w:lang w:eastAsia="x-none"/>
        </w:rPr>
      </w:pPr>
      <w:r w:rsidRPr="00EC3473">
        <w:rPr>
          <w:rFonts w:hint="eastAsia"/>
          <w:b/>
          <w:highlight w:val="green"/>
          <w:lang w:eastAsia="x-none"/>
        </w:rPr>
        <w:t>Agreement</w:t>
      </w:r>
    </w:p>
    <w:p w:rsidR="00364393" w:rsidRDefault="00364393" w:rsidP="00364393">
      <w:pPr>
        <w:snapToGrid w:val="0"/>
        <w:rPr>
          <w:rFonts w:ascii="Times New Roman" w:hAnsi="Times New Roman"/>
          <w:sz w:val="22"/>
          <w:szCs w:val="22"/>
        </w:rPr>
      </w:pPr>
      <w:r>
        <w:rPr>
          <w:rFonts w:ascii="Times New Roman" w:hAnsi="Times New Roman"/>
        </w:rPr>
        <w:t>For PUCCH repetition for Msg4 HARQ-ACK, support Alt 1-1 for dynamic indication of repetition factor from gNB. Further discuss which field(s) to be used.</w:t>
      </w:r>
    </w:p>
    <w:p w:rsidR="00364393" w:rsidRPr="00FE27DA" w:rsidRDefault="00364393" w:rsidP="00311DF1">
      <w:pPr>
        <w:numPr>
          <w:ilvl w:val="0"/>
          <w:numId w:val="18"/>
        </w:numPr>
        <w:snapToGrid w:val="0"/>
        <w:ind w:left="720"/>
        <w:rPr>
          <w:szCs w:val="18"/>
          <w:lang w:val="en-US"/>
        </w:rPr>
      </w:pPr>
      <w:r w:rsidRPr="00FE27DA">
        <w:rPr>
          <w:szCs w:val="18"/>
          <w:lang w:val="en-US"/>
        </w:rPr>
        <w:t>Alt 1: Field in DCI scheduling the Msg4 PDSCH</w:t>
      </w:r>
    </w:p>
    <w:p w:rsidR="00364393" w:rsidRPr="00FE27DA" w:rsidRDefault="00364393" w:rsidP="00311DF1">
      <w:pPr>
        <w:numPr>
          <w:ilvl w:val="1"/>
          <w:numId w:val="18"/>
        </w:numPr>
        <w:snapToGrid w:val="0"/>
        <w:rPr>
          <w:szCs w:val="18"/>
          <w:lang w:val="en-US"/>
        </w:rPr>
      </w:pPr>
      <w:r w:rsidRPr="00FE27DA">
        <w:rPr>
          <w:szCs w:val="18"/>
          <w:lang w:val="en-US"/>
        </w:rPr>
        <w:t>Alt 1-1: One or two bits of the existing field(s)</w:t>
      </w:r>
    </w:p>
    <w:p w:rsidR="00364393" w:rsidRPr="00FE27DA" w:rsidRDefault="00364393" w:rsidP="00311DF1">
      <w:pPr>
        <w:numPr>
          <w:ilvl w:val="2"/>
          <w:numId w:val="18"/>
        </w:numPr>
        <w:snapToGrid w:val="0"/>
        <w:rPr>
          <w:szCs w:val="18"/>
          <w:lang w:val="en-US"/>
        </w:rPr>
      </w:pPr>
      <w:r w:rsidRPr="00FE27DA">
        <w:rPr>
          <w:szCs w:val="18"/>
          <w:lang w:val="en-US"/>
        </w:rPr>
        <w:t>Alt 1-1a: MCS field</w:t>
      </w:r>
    </w:p>
    <w:p w:rsidR="00364393" w:rsidRPr="00FE27DA" w:rsidRDefault="00364393" w:rsidP="00311DF1">
      <w:pPr>
        <w:numPr>
          <w:ilvl w:val="2"/>
          <w:numId w:val="18"/>
        </w:numPr>
        <w:snapToGrid w:val="0"/>
        <w:rPr>
          <w:szCs w:val="18"/>
          <w:lang w:val="en-US"/>
        </w:rPr>
      </w:pPr>
      <w:r w:rsidRPr="00FE27DA">
        <w:rPr>
          <w:szCs w:val="18"/>
          <w:lang w:val="en-US"/>
        </w:rPr>
        <w:t>Alt 1-1b: PUCCH resource indicator field (e.g., with repetition factor configuration per PUCCH resource)</w:t>
      </w:r>
    </w:p>
    <w:p w:rsidR="00364393" w:rsidRPr="00FE27DA" w:rsidRDefault="00364393" w:rsidP="00311DF1">
      <w:pPr>
        <w:numPr>
          <w:ilvl w:val="2"/>
          <w:numId w:val="18"/>
        </w:numPr>
        <w:snapToGrid w:val="0"/>
        <w:rPr>
          <w:szCs w:val="18"/>
          <w:lang w:val="en-US"/>
        </w:rPr>
      </w:pPr>
      <w:r w:rsidRPr="00FE27DA">
        <w:rPr>
          <w:szCs w:val="18"/>
          <w:lang w:val="en-US"/>
        </w:rPr>
        <w:t>Alt 1-1c: HARQ process number filed</w:t>
      </w:r>
    </w:p>
    <w:p w:rsidR="00364393" w:rsidRPr="00FE27DA" w:rsidRDefault="00364393" w:rsidP="00311DF1">
      <w:pPr>
        <w:numPr>
          <w:ilvl w:val="2"/>
          <w:numId w:val="18"/>
        </w:numPr>
        <w:snapToGrid w:val="0"/>
        <w:rPr>
          <w:szCs w:val="18"/>
          <w:lang w:val="en-US"/>
        </w:rPr>
      </w:pPr>
      <w:r w:rsidRPr="00FE27DA">
        <w:rPr>
          <w:szCs w:val="18"/>
          <w:lang w:val="en-US"/>
        </w:rPr>
        <w:t>Alt 1-1d: DAI field</w:t>
      </w:r>
    </w:p>
    <w:p w:rsidR="00364393" w:rsidRPr="00FE27DA" w:rsidRDefault="00364393" w:rsidP="00311DF1">
      <w:pPr>
        <w:numPr>
          <w:ilvl w:val="2"/>
          <w:numId w:val="18"/>
        </w:numPr>
        <w:snapToGrid w:val="0"/>
        <w:rPr>
          <w:szCs w:val="18"/>
          <w:lang w:val="en-US"/>
        </w:rPr>
      </w:pPr>
      <w:r w:rsidRPr="00FE27DA">
        <w:rPr>
          <w:szCs w:val="18"/>
          <w:lang w:val="en-US"/>
        </w:rPr>
        <w:t>Alt 1-1e: PDSCH-to-</w:t>
      </w:r>
      <w:proofErr w:type="spellStart"/>
      <w:r w:rsidRPr="00FE27DA">
        <w:rPr>
          <w:szCs w:val="18"/>
          <w:lang w:val="en-US"/>
        </w:rPr>
        <w:t>HARQ_feedback</w:t>
      </w:r>
      <w:proofErr w:type="spellEnd"/>
      <w:r w:rsidRPr="00FE27DA">
        <w:rPr>
          <w:szCs w:val="18"/>
          <w:lang w:val="en-US"/>
        </w:rPr>
        <w:t xml:space="preserve"> timing indicator field</w:t>
      </w:r>
    </w:p>
    <w:p w:rsidR="00364393" w:rsidRDefault="00364393" w:rsidP="00364393">
      <w:pPr>
        <w:tabs>
          <w:tab w:val="left" w:pos="1064"/>
        </w:tabs>
        <w:rPr>
          <w:rFonts w:ascii="Times New Roman" w:hAnsi="Times New Roman"/>
          <w:szCs w:val="20"/>
          <w:lang w:eastAsia="x-none"/>
        </w:rPr>
      </w:pPr>
    </w:p>
    <w:p w:rsidR="00364393" w:rsidRPr="00EC3473" w:rsidRDefault="00364393" w:rsidP="00364393">
      <w:pPr>
        <w:tabs>
          <w:tab w:val="left" w:pos="1064"/>
        </w:tabs>
        <w:rPr>
          <w:b/>
          <w:highlight w:val="green"/>
          <w:lang w:eastAsia="x-none"/>
        </w:rPr>
      </w:pPr>
      <w:r w:rsidRPr="00EC3473">
        <w:rPr>
          <w:rFonts w:hint="eastAsia"/>
          <w:b/>
          <w:highlight w:val="green"/>
          <w:lang w:eastAsia="x-none"/>
        </w:rPr>
        <w:t>Agreement</w:t>
      </w:r>
    </w:p>
    <w:p w:rsidR="00364393" w:rsidRPr="00BE03BC" w:rsidRDefault="00364393" w:rsidP="00364393">
      <w:pPr>
        <w:snapToGrid w:val="0"/>
        <w:rPr>
          <w:rFonts w:ascii="Times New Roman" w:hAnsi="Times New Roman"/>
        </w:rPr>
      </w:pPr>
      <w:r w:rsidRPr="00BE03BC">
        <w:rPr>
          <w:rFonts w:ascii="Times New Roman" w:hAnsi="Times New Roman"/>
        </w:rPr>
        <w:t xml:space="preserve">For PUCCH repetition for Msg4 HARQ-ACK, </w:t>
      </w:r>
      <w:r w:rsidRPr="00FE27DA">
        <w:rPr>
          <w:rFonts w:ascii="Times New Roman" w:hAnsi="Times New Roman"/>
        </w:rPr>
        <w:t xml:space="preserve">apply </w:t>
      </w:r>
      <w:r w:rsidRPr="00BE03BC">
        <w:rPr>
          <w:rFonts w:ascii="Times New Roman" w:hAnsi="Times New Roman"/>
        </w:rPr>
        <w:t xml:space="preserve">frequency hopping mechanism in R15/16/17 </w:t>
      </w:r>
      <w:r w:rsidRPr="00FE27DA">
        <w:rPr>
          <w:rFonts w:ascii="Times New Roman" w:hAnsi="Times New Roman"/>
        </w:rPr>
        <w:t>defined</w:t>
      </w:r>
      <w:r w:rsidRPr="00BE03BC">
        <w:rPr>
          <w:rFonts w:ascii="Times New Roman" w:hAnsi="Times New Roman"/>
        </w:rPr>
        <w:t xml:space="preserve"> </w:t>
      </w:r>
      <w:r w:rsidRPr="00FE27DA">
        <w:rPr>
          <w:rFonts w:ascii="Times New Roman" w:hAnsi="Times New Roman"/>
        </w:rPr>
        <w:t>for PUCCH transmission for Msg4 HARQ-ACK, in every slot</w:t>
      </w:r>
      <w:r w:rsidRPr="00BE03BC">
        <w:rPr>
          <w:rFonts w:ascii="Times New Roman" w:hAnsi="Times New Roman"/>
        </w:rPr>
        <w:t>.</w:t>
      </w:r>
    </w:p>
    <w:p w:rsidR="00364393" w:rsidRPr="00FE27DA" w:rsidRDefault="00364393" w:rsidP="00364393">
      <w:pPr>
        <w:tabs>
          <w:tab w:val="left" w:pos="1064"/>
        </w:tabs>
        <w:rPr>
          <w:rFonts w:ascii="Times New Roman" w:hAnsi="Times New Roman"/>
          <w:szCs w:val="20"/>
          <w:lang w:eastAsia="x-none"/>
        </w:rPr>
      </w:pPr>
    </w:p>
    <w:p w:rsidR="00364393" w:rsidRPr="00EC3473" w:rsidRDefault="00364393" w:rsidP="00364393">
      <w:pPr>
        <w:tabs>
          <w:tab w:val="left" w:pos="1064"/>
        </w:tabs>
        <w:rPr>
          <w:rFonts w:ascii="Times New Roman" w:hAnsi="Times New Roman"/>
          <w:szCs w:val="20"/>
          <w:lang w:eastAsia="x-none"/>
        </w:rPr>
      </w:pPr>
    </w:p>
    <w:p w:rsidR="00364393" w:rsidRDefault="00364393" w:rsidP="00364393">
      <w:pPr>
        <w:tabs>
          <w:tab w:val="left" w:pos="1064"/>
        </w:tabs>
        <w:rPr>
          <w:lang w:eastAsia="x-none"/>
        </w:rPr>
      </w:pPr>
      <w:r>
        <w:rPr>
          <w:lang w:eastAsia="x-none"/>
        </w:rPr>
        <w:t>R1-2303952</w:t>
      </w:r>
      <w:r>
        <w:rPr>
          <w:lang w:eastAsia="x-none"/>
        </w:rPr>
        <w:tab/>
        <w:t>Summary #3 on 9.9.1 Coverage enhancement for NR NTN</w:t>
      </w:r>
      <w:r>
        <w:rPr>
          <w:lang w:eastAsia="x-none"/>
        </w:rPr>
        <w:tab/>
        <w:t>Moderator (NTT DOCOMO, INC.)</w:t>
      </w:r>
    </w:p>
    <w:p w:rsidR="00364393" w:rsidRDefault="00364393" w:rsidP="00364393">
      <w:pPr>
        <w:tabs>
          <w:tab w:val="left" w:pos="1064"/>
        </w:tabs>
        <w:rPr>
          <w:lang w:eastAsia="x-none"/>
        </w:rPr>
      </w:pPr>
      <w:r w:rsidRPr="00850DDB">
        <w:rPr>
          <w:b/>
          <w:lang w:eastAsia="x-none"/>
        </w:rPr>
        <w:t>R1-2303953</w:t>
      </w:r>
      <w:r>
        <w:rPr>
          <w:lang w:eastAsia="x-none"/>
        </w:rPr>
        <w:tab/>
        <w:t>Summary #4 on 9.9.1 Coverage enhancement for NR NTN</w:t>
      </w:r>
      <w:r>
        <w:rPr>
          <w:lang w:eastAsia="x-none"/>
        </w:rPr>
        <w:tab/>
        <w:t>Moderator (NTT DOCOMO, INC.)</w:t>
      </w:r>
    </w:p>
    <w:p w:rsidR="00364393" w:rsidRDefault="00364393" w:rsidP="00364393">
      <w:pPr>
        <w:tabs>
          <w:tab w:val="left" w:pos="1064"/>
        </w:tabs>
        <w:rPr>
          <w:lang w:eastAsia="x-none"/>
        </w:rPr>
      </w:pPr>
    </w:p>
    <w:p w:rsidR="00364393" w:rsidRDefault="00364393" w:rsidP="00364393">
      <w:pPr>
        <w:snapToGrid w:val="0"/>
      </w:pPr>
      <w:r w:rsidRPr="00850DDB">
        <w:rPr>
          <w:b/>
        </w:rPr>
        <w:t>R1-2304252</w:t>
      </w:r>
      <w:r>
        <w:t xml:space="preserve">              [Draft] LS on higher layer </w:t>
      </w:r>
      <w:proofErr w:type="spellStart"/>
      <w:r>
        <w:t>signaling</w:t>
      </w:r>
      <w:proofErr w:type="spellEnd"/>
      <w:r>
        <w:t xml:space="preserve"> in Msg3 PUSCH for PUCCH repetition for Msg4 HARQ-ACK   Moderator (NTT DOCOMO, INC.)</w:t>
      </w:r>
    </w:p>
    <w:p w:rsidR="00364393" w:rsidRPr="00850DDB" w:rsidRDefault="00364393" w:rsidP="00364393">
      <w:pPr>
        <w:tabs>
          <w:tab w:val="left" w:pos="1064"/>
        </w:tabs>
        <w:rPr>
          <w:lang w:eastAsia="x-none"/>
        </w:rPr>
      </w:pPr>
    </w:p>
    <w:p w:rsidR="00364393" w:rsidRPr="00EC3473" w:rsidRDefault="00364393" w:rsidP="00364393">
      <w:pPr>
        <w:tabs>
          <w:tab w:val="left" w:pos="1064"/>
        </w:tabs>
        <w:rPr>
          <w:b/>
          <w:highlight w:val="green"/>
          <w:lang w:eastAsia="x-none"/>
        </w:rPr>
      </w:pPr>
      <w:r w:rsidRPr="00EC3473">
        <w:rPr>
          <w:rFonts w:hint="eastAsia"/>
          <w:b/>
          <w:highlight w:val="green"/>
          <w:lang w:eastAsia="x-none"/>
        </w:rPr>
        <w:t>Agreement</w:t>
      </w:r>
    </w:p>
    <w:p w:rsidR="00364393" w:rsidRPr="00AD74E2" w:rsidRDefault="00364393" w:rsidP="00364393">
      <w:pPr>
        <w:snapToGrid w:val="0"/>
        <w:rPr>
          <w:rFonts w:ascii="Times New Roman" w:hAnsi="Times New Roman"/>
        </w:rPr>
      </w:pPr>
      <w:r w:rsidRPr="00AD74E2">
        <w:rPr>
          <w:rFonts w:ascii="Times New Roman" w:hAnsi="Times New Roman"/>
        </w:rPr>
        <w:t>For PUCCH repetition for Msg4 HARQ-ACK, candidate values of only one repetition factor configuration via SIB are {2, 4, 8}.</w:t>
      </w:r>
    </w:p>
    <w:p w:rsidR="00364393" w:rsidRPr="00141293" w:rsidRDefault="00364393" w:rsidP="00311DF1">
      <w:pPr>
        <w:numPr>
          <w:ilvl w:val="0"/>
          <w:numId w:val="18"/>
        </w:numPr>
        <w:snapToGrid w:val="0"/>
        <w:ind w:left="720"/>
        <w:rPr>
          <w:rFonts w:eastAsia="Gulim"/>
          <w:lang w:val="en-US"/>
        </w:rPr>
      </w:pPr>
      <w:r w:rsidRPr="00141293">
        <w:rPr>
          <w:rFonts w:eastAsia="Gulim"/>
          <w:lang w:val="en-US"/>
        </w:rPr>
        <w:t>i.e., configuration of only ‘1’ is not supported.</w:t>
      </w:r>
    </w:p>
    <w:p w:rsidR="00DC04B6" w:rsidRPr="00044722" w:rsidRDefault="00DC04B6" w:rsidP="00DC04B6">
      <w:pPr>
        <w:rPr>
          <w:lang w:val="en-US"/>
        </w:rPr>
      </w:pPr>
    </w:p>
    <w:p w:rsidR="00DC04B6" w:rsidRPr="00613083" w:rsidRDefault="00DC04B6" w:rsidP="00DC04B6">
      <w:pPr>
        <w:pStyle w:val="Heading2"/>
      </w:pPr>
      <w:bookmarkStart w:id="838" w:name="_Toc135300791"/>
      <w:r w:rsidRPr="005C7F41">
        <w:t>Network verified UE location</w:t>
      </w:r>
      <w:bookmarkEnd w:id="838"/>
      <w:r w:rsidRPr="005C7F41">
        <w:t xml:space="preserve"> </w:t>
      </w:r>
    </w:p>
    <w:p w:rsidR="00DC04B6" w:rsidRPr="00613083" w:rsidRDefault="00DC04B6" w:rsidP="00DC04B6"/>
    <w:p w:rsidR="007A1F9A" w:rsidRPr="00EC3473" w:rsidRDefault="007A1F9A" w:rsidP="007A1F9A">
      <w:pPr>
        <w:tabs>
          <w:tab w:val="left" w:pos="1064"/>
        </w:tabs>
        <w:rPr>
          <w:b/>
          <w:highlight w:val="green"/>
          <w:lang w:eastAsia="x-none"/>
        </w:rPr>
      </w:pPr>
      <w:r w:rsidRPr="00EC3473">
        <w:rPr>
          <w:rFonts w:hint="eastAsia"/>
          <w:b/>
          <w:highlight w:val="green"/>
          <w:lang w:eastAsia="x-none"/>
        </w:rPr>
        <w:t>Agreement</w:t>
      </w:r>
    </w:p>
    <w:p w:rsidR="007A1F9A" w:rsidRPr="00DE27CE" w:rsidRDefault="007A1F9A" w:rsidP="007A1F9A">
      <w:pPr>
        <w:pStyle w:val="NormalWeb"/>
        <w:spacing w:before="0" w:beforeAutospacing="0" w:after="0" w:afterAutospacing="0"/>
        <w:rPr>
          <w:rFonts w:ascii="Times New Roman" w:hAnsi="Times New Roman"/>
          <w:bCs/>
          <w:sz w:val="20"/>
          <w:szCs w:val="20"/>
        </w:rPr>
      </w:pPr>
      <w:r w:rsidRPr="00DE27CE">
        <w:rPr>
          <w:rFonts w:ascii="Times New Roman" w:hAnsi="Times New Roman"/>
          <w:sz w:val="20"/>
          <w:szCs w:val="20"/>
        </w:rPr>
        <w:lastRenderedPageBreak/>
        <w:t>For RTT determination in NTN, discuss further the accuracy, and reporting details of combinations of the following UE and gNB receive-transmit time difference measurements:</w:t>
      </w:r>
    </w:p>
    <w:p w:rsidR="007A1F9A" w:rsidRPr="00DE27CE" w:rsidRDefault="007A1F9A" w:rsidP="00311DF1">
      <w:pPr>
        <w:numPr>
          <w:ilvl w:val="0"/>
          <w:numId w:val="27"/>
        </w:numPr>
        <w:rPr>
          <w:rFonts w:ascii="Times New Roman" w:hAnsi="Times New Roman"/>
          <w:bCs/>
          <w:szCs w:val="20"/>
        </w:rPr>
      </w:pPr>
      <w:r w:rsidRPr="00DE27CE">
        <w:rPr>
          <w:rFonts w:ascii="Times New Roman" w:hAnsi="Times New Roman"/>
          <w:bCs/>
          <w:szCs w:val="20"/>
        </w:rPr>
        <w:t>Alt-1: UE Rx-Tx time difference based on Option 3 and gNB Rx-Tx time difference as defined in TS 38.215.</w:t>
      </w:r>
      <w:r w:rsidRPr="00DE27CE">
        <w:rPr>
          <w:rFonts w:ascii="Times New Roman" w:hAnsi="Times New Roman"/>
          <w:szCs w:val="20"/>
        </w:rPr>
        <w:t xml:space="preserve"> </w:t>
      </w:r>
    </w:p>
    <w:p w:rsidR="007A1F9A" w:rsidRPr="00DE27CE" w:rsidRDefault="007A1F9A" w:rsidP="00311DF1">
      <w:pPr>
        <w:numPr>
          <w:ilvl w:val="1"/>
          <w:numId w:val="27"/>
        </w:numPr>
        <w:ind w:left="1288"/>
        <w:rPr>
          <w:rFonts w:ascii="Times New Roman" w:hAnsi="Times New Roman"/>
          <w:bCs/>
          <w:szCs w:val="20"/>
        </w:rPr>
      </w:pPr>
      <w:r w:rsidRPr="00DE27CE">
        <w:rPr>
          <w:rFonts w:ascii="Times New Roman" w:hAnsi="Times New Roman"/>
          <w:bCs/>
          <w:szCs w:val="20"/>
        </w:rPr>
        <w:t xml:space="preserve">Note 1: The </w:t>
      </w:r>
      <w:proofErr w:type="spellStart"/>
      <w:r w:rsidRPr="00DE27CE">
        <w:rPr>
          <w:rFonts w:ascii="Times New Roman" w:hAnsi="Times New Roman"/>
          <w:bCs/>
          <w:szCs w:val="20"/>
        </w:rPr>
        <w:t>signaling</w:t>
      </w:r>
      <w:proofErr w:type="spellEnd"/>
      <w:r w:rsidRPr="00DE27CE">
        <w:rPr>
          <w:rFonts w:ascii="Times New Roman" w:hAnsi="Times New Roman"/>
          <w:bCs/>
          <w:szCs w:val="20"/>
        </w:rPr>
        <w:t xml:space="preserve"> method of UE Rx-Tx time difference definition option 1 is not precluded if Alt1 is adopted</w:t>
      </w:r>
    </w:p>
    <w:p w:rsidR="007A1F9A" w:rsidRPr="00FC3854" w:rsidRDefault="007A1F9A" w:rsidP="00311DF1">
      <w:pPr>
        <w:numPr>
          <w:ilvl w:val="0"/>
          <w:numId w:val="27"/>
        </w:numPr>
        <w:rPr>
          <w:rFonts w:ascii="Times New Roman" w:hAnsi="Times New Roman"/>
          <w:bCs/>
          <w:szCs w:val="20"/>
        </w:rPr>
      </w:pPr>
      <w:r w:rsidRPr="00FC3854">
        <w:rPr>
          <w:rFonts w:ascii="Times New Roman" w:hAnsi="Times New Roman"/>
          <w:bCs/>
          <w:szCs w:val="20"/>
        </w:rPr>
        <w:t>Alt-2: UE Rx-Tx time difference based on Option 2 and gNB Rx-Tx time difference as defined in TS 38.215.</w:t>
      </w:r>
      <w:r w:rsidRPr="00FC3854">
        <w:rPr>
          <w:rFonts w:ascii="Times New Roman" w:hAnsi="Times New Roman"/>
          <w:szCs w:val="20"/>
        </w:rPr>
        <w:t xml:space="preserve"> </w:t>
      </w:r>
    </w:p>
    <w:p w:rsidR="007A1F9A" w:rsidRPr="00FC3854" w:rsidRDefault="007A1F9A" w:rsidP="00311DF1">
      <w:pPr>
        <w:numPr>
          <w:ilvl w:val="1"/>
          <w:numId w:val="27"/>
        </w:numPr>
        <w:ind w:left="1288"/>
        <w:rPr>
          <w:rFonts w:ascii="Times New Roman" w:hAnsi="Times New Roman"/>
          <w:bCs/>
          <w:szCs w:val="20"/>
        </w:rPr>
      </w:pPr>
      <w:r w:rsidRPr="00FC3854">
        <w:rPr>
          <w:rFonts w:ascii="Times New Roman" w:hAnsi="Times New Roman"/>
          <w:bCs/>
          <w:szCs w:val="20"/>
        </w:rPr>
        <w:t>Note 2: The LMF will use the time stamp of the PRS and the time stamp of SRS to calculate the time difference between the transmission of PRS and the reception of SRS</w:t>
      </w:r>
    </w:p>
    <w:p w:rsidR="007A1F9A" w:rsidRPr="00FC3854" w:rsidRDefault="007A1F9A" w:rsidP="00311DF1">
      <w:pPr>
        <w:pStyle w:val="ListParagraph"/>
        <w:numPr>
          <w:ilvl w:val="0"/>
          <w:numId w:val="27"/>
        </w:numPr>
        <w:rPr>
          <w:rFonts w:ascii="Times New Roman" w:hAnsi="Times New Roman"/>
          <w:bCs/>
          <w:szCs w:val="20"/>
        </w:rPr>
      </w:pPr>
      <w:r w:rsidRPr="00FC3854">
        <w:rPr>
          <w:rFonts w:ascii="Times New Roman" w:hAnsi="Times New Roman"/>
          <w:bCs/>
          <w:szCs w:val="20"/>
        </w:rPr>
        <w:t>Alt-3: UE Rx-Tx time difference based on Option 2 and gNB Rx-Tx time difference based on Option 4</w:t>
      </w:r>
    </w:p>
    <w:p w:rsidR="007A1F9A" w:rsidRPr="00FC3854" w:rsidRDefault="007A1F9A" w:rsidP="007A1F9A">
      <w:pPr>
        <w:pStyle w:val="NormalWeb"/>
        <w:spacing w:before="0" w:beforeAutospacing="0" w:after="0" w:afterAutospacing="0"/>
        <w:rPr>
          <w:rFonts w:ascii="Times New Roman" w:hAnsi="Times New Roman"/>
          <w:bCs/>
          <w:sz w:val="20"/>
          <w:szCs w:val="20"/>
        </w:rPr>
      </w:pPr>
      <w:r w:rsidRPr="00FC3854">
        <w:rPr>
          <w:rFonts w:ascii="Times New Roman" w:hAnsi="Times New Roman"/>
          <w:sz w:val="20"/>
          <w:szCs w:val="20"/>
        </w:rPr>
        <w:t>      FFS: One or multiple SRS can be used in determining the arrival time</w:t>
      </w:r>
    </w:p>
    <w:p w:rsidR="007A1F9A" w:rsidRPr="00FC3854" w:rsidRDefault="007A1F9A" w:rsidP="007A1F9A">
      <w:pPr>
        <w:pStyle w:val="NormalWeb"/>
        <w:spacing w:before="0" w:beforeAutospacing="0" w:after="0" w:afterAutospacing="0"/>
        <w:rPr>
          <w:rFonts w:ascii="Times New Roman" w:hAnsi="Times New Roman"/>
          <w:bCs/>
          <w:sz w:val="20"/>
          <w:szCs w:val="20"/>
        </w:rPr>
      </w:pPr>
      <w:r w:rsidRPr="00FC3854">
        <w:rPr>
          <w:rFonts w:ascii="Times New Roman" w:hAnsi="Times New Roman"/>
          <w:sz w:val="20"/>
          <w:szCs w:val="20"/>
        </w:rPr>
        <w:t>      FFS: Additional enhancement including additional information to be reported, if justified</w:t>
      </w:r>
    </w:p>
    <w:p w:rsidR="007A1F9A" w:rsidRPr="00FC3854" w:rsidRDefault="007A1F9A" w:rsidP="007A1F9A">
      <w:pPr>
        <w:rPr>
          <w:rFonts w:ascii="Times New Roman" w:hAnsi="Times New Roman"/>
          <w:bCs/>
          <w:szCs w:val="20"/>
        </w:rPr>
      </w:pPr>
      <w:r w:rsidRPr="00FC3854">
        <w:rPr>
          <w:rFonts w:ascii="Times New Roman" w:hAnsi="Times New Roman"/>
          <w:bCs/>
          <w:szCs w:val="20"/>
        </w:rPr>
        <w:t>Note 3: The impact of UE autonomous adjustment of TA (when applied) should be taken into account</w:t>
      </w:r>
    </w:p>
    <w:p w:rsidR="007A1F9A" w:rsidRPr="00DE27CE" w:rsidRDefault="007A1F9A" w:rsidP="007A1F9A">
      <w:pPr>
        <w:rPr>
          <w:rFonts w:ascii="Times New Roman" w:hAnsi="Times New Roman"/>
          <w:bCs/>
          <w:szCs w:val="20"/>
        </w:rPr>
      </w:pPr>
      <w:r w:rsidRPr="00DE27CE">
        <w:rPr>
          <w:rFonts w:ascii="Times New Roman" w:hAnsi="Times New Roman"/>
          <w:bCs/>
          <w:szCs w:val="20"/>
        </w:rPr>
        <w:t>Note 4: The gNB Rx-Tx time difference option in the above alternatives may need updates accordingly based on the outcome of discussion on reference point for the gNB Rx – Tx time difference</w:t>
      </w:r>
    </w:p>
    <w:p w:rsidR="00721774" w:rsidRPr="00613083" w:rsidRDefault="00721774" w:rsidP="00721774"/>
    <w:p w:rsidR="00A7097D" w:rsidRPr="00E61DEB" w:rsidRDefault="00A7097D" w:rsidP="00160307">
      <w:pPr>
        <w:pStyle w:val="Heading1"/>
      </w:pPr>
      <w:bookmarkStart w:id="839" w:name="_Toc82188782"/>
      <w:bookmarkStart w:id="840" w:name="_Toc135300792"/>
      <w:bookmarkEnd w:id="815"/>
      <w:r w:rsidRPr="00160307">
        <w:t>Reference</w:t>
      </w:r>
      <w:bookmarkEnd w:id="839"/>
      <w:bookmarkEnd w:id="840"/>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45"/>
        <w:gridCol w:w="9294"/>
      </w:tblGrid>
      <w:tr w:rsidR="00B00A84" w:rsidRPr="00731EE0" w:rsidTr="00B00A84">
        <w:trPr>
          <w:trHeight w:val="8957"/>
          <w:tblCellSpacing w:w="15" w:type="dxa"/>
        </w:trPr>
        <w:tc>
          <w:tcPr>
            <w:tcW w:w="4969" w:type="pct"/>
            <w:gridSpan w:val="2"/>
          </w:tcPr>
          <w:p w:rsidR="005C7F41" w:rsidRPr="005C7F41" w:rsidRDefault="005C7F41" w:rsidP="00311DF1">
            <w:pPr>
              <w:pStyle w:val="ListParagraph"/>
              <w:numPr>
                <w:ilvl w:val="0"/>
                <w:numId w:val="12"/>
              </w:numPr>
              <w:rPr>
                <w:szCs w:val="22"/>
                <w:lang w:eastAsia="sv-SE"/>
              </w:rPr>
            </w:pPr>
            <w:r w:rsidRPr="005C7F41">
              <w:rPr>
                <w:szCs w:val="22"/>
                <w:lang w:eastAsia="sv-SE"/>
              </w:rPr>
              <w:t>RP-230809 (revision of RP-223534) Revised WID: NR NTN (Non-Terrestrial Networks) enhancements Thales</w:t>
            </w:r>
          </w:p>
          <w:p w:rsidR="00A119AF" w:rsidRDefault="00FD1187" w:rsidP="00311DF1">
            <w:pPr>
              <w:pStyle w:val="ListParagraph"/>
              <w:numPr>
                <w:ilvl w:val="0"/>
                <w:numId w:val="12"/>
              </w:numPr>
              <w:jc w:val="both"/>
              <w:rPr>
                <w:noProof/>
                <w:lang w:val="en-US"/>
              </w:rPr>
            </w:pPr>
            <w:r w:rsidRPr="00FD1187">
              <w:rPr>
                <w:noProof/>
                <w:lang w:val="en-US"/>
              </w:rPr>
              <w:t>R1-2205212</w:t>
            </w:r>
            <w:r w:rsidRPr="00FD1187">
              <w:rPr>
                <w:noProof/>
                <w:lang w:val="en-US"/>
              </w:rPr>
              <w:tab/>
              <w:t>Summary #3 on 9.12.1 Coverage enhancement for NR NTN</w:t>
            </w:r>
            <w:r w:rsidRPr="00FD1187">
              <w:rPr>
                <w:noProof/>
                <w:lang w:val="en-US"/>
              </w:rPr>
              <w:tab/>
              <w:t>Moderator (NTT DOCOMO)</w:t>
            </w:r>
          </w:p>
          <w:p w:rsidR="00A119AF" w:rsidRPr="00A119AF" w:rsidRDefault="00A119AF" w:rsidP="00311DF1">
            <w:pPr>
              <w:pStyle w:val="ListParagraph"/>
              <w:numPr>
                <w:ilvl w:val="0"/>
                <w:numId w:val="12"/>
              </w:numPr>
              <w:jc w:val="both"/>
              <w:rPr>
                <w:noProof/>
                <w:lang w:val="en-US"/>
              </w:rPr>
            </w:pPr>
            <w:r w:rsidRPr="00A119AF">
              <w:rPr>
                <w:rFonts w:ascii="Times New Roman" w:hAnsi="Times New Roman"/>
                <w:szCs w:val="20"/>
                <w:lang w:val="en-US"/>
              </w:rPr>
              <w:t>R1-2208268</w:t>
            </w:r>
            <w:r w:rsidRPr="00A119AF">
              <w:rPr>
                <w:rFonts w:ascii="Times New Roman" w:hAnsi="Times New Roman"/>
                <w:szCs w:val="20"/>
                <w:lang w:val="en-US"/>
              </w:rPr>
              <w:tab/>
              <w:t>Summary #5 on 9.12.1 Coverage enhancement for NR NTN</w:t>
            </w:r>
            <w:r w:rsidRPr="00A119AF">
              <w:rPr>
                <w:rFonts w:ascii="Times New Roman" w:hAnsi="Times New Roman"/>
                <w:szCs w:val="20"/>
                <w:lang w:val="en-US"/>
              </w:rPr>
              <w:tab/>
              <w:t>Moderator (NTT DOCOMO, INC.)</w:t>
            </w:r>
          </w:p>
          <w:p w:rsidR="00C36187" w:rsidRDefault="00995319" w:rsidP="00311DF1">
            <w:pPr>
              <w:pStyle w:val="ListParagraph"/>
              <w:numPr>
                <w:ilvl w:val="0"/>
                <w:numId w:val="12"/>
              </w:numPr>
              <w:jc w:val="both"/>
              <w:rPr>
                <w:noProof/>
                <w:lang w:val="en-US"/>
              </w:rPr>
            </w:pPr>
            <w:r w:rsidRPr="00995319">
              <w:rPr>
                <w:noProof/>
                <w:lang w:val="en-US"/>
              </w:rPr>
              <w:t>R1-2207631</w:t>
            </w:r>
            <w:r>
              <w:rPr>
                <w:noProof/>
                <w:lang w:val="en-US"/>
              </w:rPr>
              <w:t xml:space="preserve"> </w:t>
            </w:r>
            <w:r w:rsidRPr="00995319">
              <w:rPr>
                <w:noProof/>
                <w:lang w:val="en-US"/>
              </w:rPr>
              <w:t>FL Summary #4: Network verified UE location for NR NTN</w:t>
            </w:r>
            <w:r>
              <w:rPr>
                <w:noProof/>
                <w:lang w:val="en-US"/>
              </w:rPr>
              <w:t xml:space="preserve"> </w:t>
            </w:r>
            <w:r w:rsidRPr="00995319">
              <w:rPr>
                <w:noProof/>
                <w:lang w:val="en-US"/>
              </w:rPr>
              <w:t>Moderator (Thales)</w:t>
            </w:r>
          </w:p>
          <w:p w:rsidR="00A46AB2" w:rsidRPr="00A46AB2" w:rsidRDefault="00C36187" w:rsidP="00311DF1">
            <w:pPr>
              <w:pStyle w:val="ListParagraph"/>
              <w:numPr>
                <w:ilvl w:val="0"/>
                <w:numId w:val="12"/>
              </w:numPr>
              <w:jc w:val="both"/>
              <w:rPr>
                <w:noProof/>
                <w:lang w:val="en-US"/>
              </w:rPr>
            </w:pPr>
            <w:r>
              <w:rPr>
                <w:lang w:eastAsia="x-none"/>
              </w:rPr>
              <w:t>R1-2210346</w:t>
            </w:r>
            <w:r>
              <w:rPr>
                <w:lang w:eastAsia="x-none"/>
              </w:rPr>
              <w:tab/>
              <w:t>Summary #3 on 9.11.1 Coverage enhancement for NR NTN</w:t>
            </w:r>
            <w:r>
              <w:rPr>
                <w:lang w:eastAsia="x-none"/>
              </w:rPr>
              <w:tab/>
              <w:t>Moderator (NTT DOCOMO, INC.)</w:t>
            </w:r>
          </w:p>
          <w:p w:rsidR="00A46AB2" w:rsidRPr="00A46AB2" w:rsidRDefault="00A46AB2" w:rsidP="00311DF1">
            <w:pPr>
              <w:pStyle w:val="ListParagraph"/>
              <w:numPr>
                <w:ilvl w:val="0"/>
                <w:numId w:val="12"/>
              </w:numPr>
              <w:jc w:val="both"/>
              <w:rPr>
                <w:noProof/>
                <w:lang w:val="en-US"/>
              </w:rPr>
            </w:pPr>
            <w:r>
              <w:rPr>
                <w:lang w:eastAsia="x-none"/>
              </w:rPr>
              <w:t>R1-2208393</w:t>
            </w:r>
            <w:r>
              <w:rPr>
                <w:lang w:eastAsia="x-none"/>
              </w:rPr>
              <w:tab/>
              <w:t>FL Summary #4: Network verified UE location for NR NTN</w:t>
            </w:r>
            <w:r>
              <w:rPr>
                <w:lang w:eastAsia="x-none"/>
              </w:rPr>
              <w:tab/>
              <w:t>THALES</w:t>
            </w:r>
          </w:p>
          <w:p w:rsidR="00C36187" w:rsidRDefault="0083006C" w:rsidP="00311DF1">
            <w:pPr>
              <w:pStyle w:val="ListParagraph"/>
              <w:numPr>
                <w:ilvl w:val="0"/>
                <w:numId w:val="12"/>
              </w:numPr>
              <w:jc w:val="both"/>
              <w:rPr>
                <w:noProof/>
                <w:lang w:val="en-US"/>
              </w:rPr>
            </w:pPr>
            <w:r w:rsidRPr="0083006C">
              <w:rPr>
                <w:noProof/>
                <w:lang w:val="en-US"/>
              </w:rPr>
              <w:t>R1-2210952</w:t>
            </w:r>
            <w:r w:rsidRPr="0083006C">
              <w:rPr>
                <w:noProof/>
                <w:lang w:val="en-US"/>
              </w:rPr>
              <w:tab/>
              <w:t>FL Summary #4: Network verified UE location for NR NTN</w:t>
            </w:r>
            <w:r w:rsidRPr="0083006C">
              <w:rPr>
                <w:noProof/>
                <w:lang w:val="en-US"/>
              </w:rPr>
              <w:tab/>
              <w:t>THALES</w:t>
            </w:r>
          </w:p>
          <w:p w:rsidR="0083006C" w:rsidRDefault="0083006C" w:rsidP="00311DF1">
            <w:pPr>
              <w:pStyle w:val="ListParagraph"/>
              <w:numPr>
                <w:ilvl w:val="0"/>
                <w:numId w:val="12"/>
              </w:numPr>
              <w:jc w:val="both"/>
              <w:rPr>
                <w:noProof/>
                <w:lang w:val="en-US"/>
              </w:rPr>
            </w:pPr>
            <w:r w:rsidRPr="0083006C">
              <w:rPr>
                <w:noProof/>
                <w:lang w:val="en-US"/>
              </w:rPr>
              <w:t>R1-2212864</w:t>
            </w:r>
            <w:r w:rsidRPr="0083006C">
              <w:rPr>
                <w:noProof/>
                <w:lang w:val="en-US"/>
              </w:rPr>
              <w:tab/>
              <w:t>Summary #3 on 9.11.1 Coverage enhancement for NR NTN</w:t>
            </w:r>
            <w:r w:rsidRPr="0083006C">
              <w:rPr>
                <w:noProof/>
                <w:lang w:val="en-US"/>
              </w:rPr>
              <w:tab/>
              <w:t>Moderator (NTT DOCOMO, INC.)</w:t>
            </w:r>
          </w:p>
          <w:p w:rsidR="00364393" w:rsidRDefault="00044722" w:rsidP="00311DF1">
            <w:pPr>
              <w:pStyle w:val="ListParagraph"/>
              <w:numPr>
                <w:ilvl w:val="0"/>
                <w:numId w:val="12"/>
              </w:numPr>
              <w:jc w:val="both"/>
              <w:rPr>
                <w:noProof/>
                <w:lang w:val="en-US"/>
              </w:rPr>
            </w:pPr>
            <w:r w:rsidRPr="00044722">
              <w:rPr>
                <w:noProof/>
                <w:lang w:val="en-US"/>
              </w:rPr>
              <w:t>R1-2301838</w:t>
            </w:r>
            <w:r w:rsidRPr="00044722">
              <w:rPr>
                <w:noProof/>
                <w:lang w:val="en-US"/>
              </w:rPr>
              <w:tab/>
              <w:t>Summary #4 on 9.11.1 Coverage enhancement for NR NTN</w:t>
            </w:r>
            <w:r w:rsidRPr="00044722">
              <w:rPr>
                <w:noProof/>
                <w:lang w:val="en-US"/>
              </w:rPr>
              <w:tab/>
              <w:t>Moderator (NTT DOCOMO, INC.)</w:t>
            </w:r>
          </w:p>
          <w:p w:rsidR="00364393" w:rsidRPr="00364393" w:rsidRDefault="00364393" w:rsidP="00311DF1">
            <w:pPr>
              <w:pStyle w:val="ListParagraph"/>
              <w:numPr>
                <w:ilvl w:val="0"/>
                <w:numId w:val="12"/>
              </w:numPr>
              <w:jc w:val="both"/>
              <w:rPr>
                <w:noProof/>
                <w:lang w:val="en-US"/>
              </w:rPr>
            </w:pPr>
            <w:r w:rsidRPr="00364393">
              <w:rPr>
                <w:lang w:eastAsia="x-none"/>
              </w:rPr>
              <w:t>R1-2303953</w:t>
            </w:r>
            <w:r w:rsidRPr="00364393">
              <w:rPr>
                <w:lang w:eastAsia="x-none"/>
              </w:rPr>
              <w:tab/>
              <w:t>Summary #4 on 9.9.1 Coverage enhancement for NR NTN</w:t>
            </w:r>
            <w:r w:rsidRPr="00364393">
              <w:rPr>
                <w:lang w:eastAsia="x-none"/>
              </w:rPr>
              <w:tab/>
              <w:t>Moderator (NTT DOCOMO, INC.)</w:t>
            </w:r>
          </w:p>
          <w:p w:rsidR="007A1F9A" w:rsidRPr="007A1F9A" w:rsidRDefault="00364393" w:rsidP="00311DF1">
            <w:pPr>
              <w:pStyle w:val="ListParagraph"/>
              <w:numPr>
                <w:ilvl w:val="0"/>
                <w:numId w:val="12"/>
              </w:numPr>
              <w:jc w:val="both"/>
              <w:rPr>
                <w:noProof/>
                <w:lang w:val="en-US"/>
              </w:rPr>
            </w:pPr>
            <w:r w:rsidRPr="00364393">
              <w:t xml:space="preserve">R1-2304252              [Draft] LS on higher layer </w:t>
            </w:r>
            <w:proofErr w:type="spellStart"/>
            <w:r w:rsidRPr="00364393">
              <w:t>signaling</w:t>
            </w:r>
            <w:proofErr w:type="spellEnd"/>
            <w:r w:rsidRPr="00364393">
              <w:t xml:space="preserve"> in Msg3 PUSCH for PUCCH repetition for Msg4 HARQ-ACK   Moderator (NTT DOCOMO, INC.)</w:t>
            </w:r>
          </w:p>
          <w:p w:rsidR="007A1F9A" w:rsidRPr="007A1F9A" w:rsidRDefault="007A1F9A" w:rsidP="00311DF1">
            <w:pPr>
              <w:pStyle w:val="ListParagraph"/>
              <w:numPr>
                <w:ilvl w:val="0"/>
                <w:numId w:val="12"/>
              </w:numPr>
              <w:jc w:val="both"/>
              <w:rPr>
                <w:noProof/>
                <w:lang w:val="en-US"/>
              </w:rPr>
            </w:pPr>
            <w:r>
              <w:rPr>
                <w:lang w:eastAsia="x-none"/>
              </w:rPr>
              <w:t>R1-2302405</w:t>
            </w:r>
            <w:r>
              <w:rPr>
                <w:lang w:eastAsia="x-none"/>
              </w:rPr>
              <w:tab/>
              <w:t>FL Summary #4: Network verified UE location for NR NTN</w:t>
            </w:r>
            <w:r>
              <w:rPr>
                <w:lang w:eastAsia="x-none"/>
              </w:rPr>
              <w:tab/>
              <w:t>THALES</w:t>
            </w:r>
          </w:p>
          <w:p w:rsidR="00364393" w:rsidRPr="005C7F41" w:rsidRDefault="00364393" w:rsidP="007A1F9A">
            <w:pPr>
              <w:pStyle w:val="ListParagraph"/>
              <w:ind w:left="360"/>
              <w:jc w:val="both"/>
              <w:rPr>
                <w:noProof/>
                <w:lang w:val="en-US"/>
              </w:rPr>
            </w:pPr>
          </w:p>
        </w:tc>
      </w:tr>
      <w:tr w:rsidR="00A7097D" w:rsidRPr="00731EE0" w:rsidTr="00B00A84">
        <w:trPr>
          <w:tblCellSpacing w:w="15" w:type="dxa"/>
        </w:trPr>
        <w:tc>
          <w:tcPr>
            <w:tcW w:w="156" w:type="pct"/>
          </w:tcPr>
          <w:p w:rsidR="00A7097D" w:rsidRPr="005C7F41" w:rsidRDefault="00A7097D" w:rsidP="00FF038A">
            <w:pPr>
              <w:pStyle w:val="Bibliography"/>
              <w:rPr>
                <w:noProof/>
                <w:lang w:val="en-US"/>
              </w:rPr>
            </w:pPr>
          </w:p>
        </w:tc>
        <w:tc>
          <w:tcPr>
            <w:tcW w:w="0" w:type="auto"/>
          </w:tcPr>
          <w:p w:rsidR="00A7097D" w:rsidRPr="005C7F41" w:rsidRDefault="00A7097D" w:rsidP="00FF038A">
            <w:pPr>
              <w:pStyle w:val="Bibliography"/>
              <w:rPr>
                <w:noProof/>
                <w:lang w:val="en-US"/>
              </w:rPr>
            </w:pPr>
          </w:p>
        </w:tc>
      </w:tr>
    </w:tbl>
    <w:p w:rsidR="00E0152E" w:rsidRPr="005C7F41" w:rsidRDefault="00E0152E" w:rsidP="00E0152E">
      <w:pPr>
        <w:rPr>
          <w:lang w:val="en-US"/>
        </w:rPr>
      </w:pPr>
    </w:p>
    <w:p w:rsidR="00E0152E" w:rsidRPr="005C7F41" w:rsidRDefault="00E0152E" w:rsidP="00E0152E">
      <w:pPr>
        <w:rPr>
          <w:lang w:val="en-US"/>
        </w:rPr>
      </w:pPr>
    </w:p>
    <w:p w:rsidR="00E0152E" w:rsidRPr="005C7F41" w:rsidRDefault="00E0152E" w:rsidP="00E0152E">
      <w:pPr>
        <w:rPr>
          <w:lang w:val="en-US"/>
        </w:rPr>
      </w:pPr>
    </w:p>
    <w:p w:rsidR="00E0152E" w:rsidRPr="005C7F41" w:rsidRDefault="00E0152E" w:rsidP="00E0152E">
      <w:pPr>
        <w:rPr>
          <w:lang w:val="en-US"/>
        </w:rPr>
      </w:pPr>
    </w:p>
    <w:sectPr w:rsidR="00E0152E" w:rsidRPr="005C7F41">
      <w:headerReference w:type="even" r:id="rId18"/>
      <w:footerReference w:type="default" r:id="rId19"/>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2E0E" w:rsidRDefault="00392E0E">
      <w:r>
        <w:separator/>
      </w:r>
    </w:p>
  </w:endnote>
  <w:endnote w:type="continuationSeparator" w:id="0">
    <w:p w:rsidR="00392E0E" w:rsidRDefault="00392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00000000" w:usb1="38CF7CFA" w:usb2="00000016" w:usb3="00000000" w:csb0="0004000F" w:csb1="00000000"/>
  </w:font>
  <w:font w:name="PMingLiU">
    <w:altName w:val="新細明體"/>
    <w:panose1 w:val="02010601000101010101"/>
    <w:charset w:val="88"/>
    <w:family w:val="roman"/>
    <w:pitch w:val="variable"/>
    <w:sig w:usb0="00000000"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KaiTi_GB2312">
    <w:altName w:val="微软雅黑"/>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굴  림">
    <w:altName w:val="SimSun"/>
    <w:panose1 w:val="00000000000000000000"/>
    <w:charset w:val="86"/>
    <w:family w:val="roman"/>
    <w:notTrueType/>
    <w:pitch w:val="default"/>
  </w:font>
  <w:font w:name="Gulim">
    <w:altName w:val="굴림"/>
    <w:panose1 w:val="020B0600000101010101"/>
    <w:charset w:val="81"/>
    <w:family w:val="swiss"/>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38A" w:rsidRDefault="00FF038A">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532408">
      <w:rPr>
        <w:rStyle w:val="PageNumber"/>
        <w:noProof/>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32408">
      <w:rPr>
        <w:rStyle w:val="PageNumber"/>
        <w:noProof/>
      </w:rPr>
      <w:t>22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2E0E" w:rsidRDefault="00392E0E">
      <w:r>
        <w:separator/>
      </w:r>
    </w:p>
  </w:footnote>
  <w:footnote w:type="continuationSeparator" w:id="0">
    <w:p w:rsidR="00392E0E" w:rsidRDefault="00392E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38A" w:rsidRDefault="00FF038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2"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A2E272C"/>
    <w:multiLevelType w:val="hybridMultilevel"/>
    <w:tmpl w:val="D7488486"/>
    <w:lvl w:ilvl="0" w:tplc="4C5E193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7094D"/>
    <w:multiLevelType w:val="multilevel"/>
    <w:tmpl w:val="1D37094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4"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466A1BC7"/>
    <w:multiLevelType w:val="multilevel"/>
    <w:tmpl w:val="466A1BC7"/>
    <w:lvl w:ilvl="0">
      <w:start w:val="1"/>
      <w:numFmt w:val="decimal"/>
      <w:pStyle w:val="Heading1"/>
      <w:lvlText w:val="%1"/>
      <w:lvlJc w:val="left"/>
      <w:pPr>
        <w:tabs>
          <w:tab w:val="left" w:pos="1992"/>
        </w:tabs>
        <w:ind w:left="1992" w:hanging="432"/>
      </w:pPr>
    </w:lvl>
    <w:lvl w:ilvl="1">
      <w:start w:val="1"/>
      <w:numFmt w:val="decimal"/>
      <w:pStyle w:val="Heading2"/>
      <w:lvlText w:val="%1.%2"/>
      <w:lvlJc w:val="left"/>
      <w:pPr>
        <w:tabs>
          <w:tab w:val="left" w:pos="1143"/>
        </w:tabs>
        <w:ind w:left="1143"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3135"/>
        </w:tabs>
        <w:ind w:left="3135" w:hanging="1008"/>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1152"/>
        </w:tabs>
        <w:ind w:left="1152" w:hanging="1152"/>
      </w:pPr>
      <w:rPr>
        <w:rFonts w:ascii="Arial" w:hAnsi="Arial" w:cs="Arial" w:hint="default"/>
        <w:sz w:val="18"/>
        <w:szCs w:val="18"/>
      </w:r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1"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2E1FAA"/>
    <w:multiLevelType w:val="hybridMultilevel"/>
    <w:tmpl w:val="D6AAB1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0"/>
  </w:num>
  <w:num w:numId="3">
    <w:abstractNumId w:val="12"/>
  </w:num>
  <w:num w:numId="4">
    <w:abstractNumId w:val="17"/>
  </w:num>
  <w:num w:numId="5">
    <w:abstractNumId w:val="18"/>
  </w:num>
  <w:num w:numId="6">
    <w:abstractNumId w:val="19"/>
  </w:num>
  <w:num w:numId="7">
    <w:abstractNumId w:val="9"/>
  </w:num>
  <w:num w:numId="8">
    <w:abstractNumId w:val="15"/>
  </w:num>
  <w:num w:numId="9">
    <w:abstractNumId w:val="10"/>
  </w:num>
  <w:num w:numId="10">
    <w:abstractNumId w:val="11"/>
  </w:num>
  <w:num w:numId="11">
    <w:abstractNumId w:val="23"/>
  </w:num>
  <w:num w:numId="12">
    <w:abstractNumId w:val="4"/>
  </w:num>
  <w:num w:numId="13">
    <w:abstractNumId w:val="14"/>
  </w:num>
  <w:num w:numId="14">
    <w:abstractNumId w:val="21"/>
  </w:num>
  <w:num w:numId="15">
    <w:abstractNumId w:val="7"/>
  </w:num>
  <w:num w:numId="16">
    <w:abstractNumId w:val="22"/>
  </w:num>
  <w:num w:numId="17">
    <w:abstractNumId w:val="24"/>
  </w:num>
  <w:num w:numId="18">
    <w:abstractNumId w:val="6"/>
  </w:num>
  <w:num w:numId="19">
    <w:abstractNumId w:val="13"/>
  </w:num>
  <w:num w:numId="20">
    <w:abstractNumId w:val="1"/>
  </w:num>
  <w:num w:numId="21">
    <w:abstractNumId w:val="6"/>
  </w:num>
  <w:num w:numId="22">
    <w:abstractNumId w:val="20"/>
  </w:num>
  <w:num w:numId="23">
    <w:abstractNumId w:val="3"/>
  </w:num>
  <w:num w:numId="24">
    <w:abstractNumId w:val="5"/>
  </w:num>
  <w:num w:numId="25">
    <w:abstractNumId w:val="20"/>
  </w:num>
  <w:num w:numId="26">
    <w:abstractNumId w:val="8"/>
  </w:num>
  <w:num w:numId="27">
    <w:abstractNumId w:val="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kwqwUAj3LD4iwAAAA="/>
  </w:docVars>
  <w:rsids>
    <w:rsidRoot w:val="00282213"/>
    <w:rsid w:val="000000E3"/>
    <w:rsid w:val="0000013D"/>
    <w:rsid w:val="00000162"/>
    <w:rsid w:val="000003DE"/>
    <w:rsid w:val="000005BB"/>
    <w:rsid w:val="000014B7"/>
    <w:rsid w:val="000017D6"/>
    <w:rsid w:val="00001A62"/>
    <w:rsid w:val="00001AA3"/>
    <w:rsid w:val="00001D66"/>
    <w:rsid w:val="00001D6C"/>
    <w:rsid w:val="000022D5"/>
    <w:rsid w:val="00002402"/>
    <w:rsid w:val="000027EA"/>
    <w:rsid w:val="00002A39"/>
    <w:rsid w:val="00002CDB"/>
    <w:rsid w:val="00003481"/>
    <w:rsid w:val="000037E5"/>
    <w:rsid w:val="0000381B"/>
    <w:rsid w:val="00004094"/>
    <w:rsid w:val="0000417C"/>
    <w:rsid w:val="00004234"/>
    <w:rsid w:val="000042AF"/>
    <w:rsid w:val="000045B9"/>
    <w:rsid w:val="0000484B"/>
    <w:rsid w:val="000048F9"/>
    <w:rsid w:val="00004B5C"/>
    <w:rsid w:val="00005039"/>
    <w:rsid w:val="0000521B"/>
    <w:rsid w:val="000054AF"/>
    <w:rsid w:val="000055D9"/>
    <w:rsid w:val="000055DF"/>
    <w:rsid w:val="000057D9"/>
    <w:rsid w:val="0000590D"/>
    <w:rsid w:val="000059B2"/>
    <w:rsid w:val="00005AD9"/>
    <w:rsid w:val="00005CBF"/>
    <w:rsid w:val="00005D52"/>
    <w:rsid w:val="00005DAC"/>
    <w:rsid w:val="00006617"/>
    <w:rsid w:val="00007265"/>
    <w:rsid w:val="000074E7"/>
    <w:rsid w:val="00007765"/>
    <w:rsid w:val="000077C1"/>
    <w:rsid w:val="0000797A"/>
    <w:rsid w:val="00007C19"/>
    <w:rsid w:val="00007C27"/>
    <w:rsid w:val="000100D8"/>
    <w:rsid w:val="00011529"/>
    <w:rsid w:val="0001187D"/>
    <w:rsid w:val="00011AEC"/>
    <w:rsid w:val="00011D0E"/>
    <w:rsid w:val="0001200B"/>
    <w:rsid w:val="000121C0"/>
    <w:rsid w:val="0001225B"/>
    <w:rsid w:val="0001255B"/>
    <w:rsid w:val="00012610"/>
    <w:rsid w:val="00012CD6"/>
    <w:rsid w:val="00012E26"/>
    <w:rsid w:val="0001319D"/>
    <w:rsid w:val="00013249"/>
    <w:rsid w:val="000138B7"/>
    <w:rsid w:val="00013953"/>
    <w:rsid w:val="00014668"/>
    <w:rsid w:val="00014ECD"/>
    <w:rsid w:val="000150B0"/>
    <w:rsid w:val="000150B1"/>
    <w:rsid w:val="0001517C"/>
    <w:rsid w:val="0001532A"/>
    <w:rsid w:val="000154F8"/>
    <w:rsid w:val="00015793"/>
    <w:rsid w:val="00015873"/>
    <w:rsid w:val="00015953"/>
    <w:rsid w:val="0001602E"/>
    <w:rsid w:val="0001606C"/>
    <w:rsid w:val="000163B5"/>
    <w:rsid w:val="000164C5"/>
    <w:rsid w:val="0001659E"/>
    <w:rsid w:val="00016EBB"/>
    <w:rsid w:val="000170C3"/>
    <w:rsid w:val="00017141"/>
    <w:rsid w:val="000172EA"/>
    <w:rsid w:val="0001739D"/>
    <w:rsid w:val="000174AE"/>
    <w:rsid w:val="00017500"/>
    <w:rsid w:val="00017F30"/>
    <w:rsid w:val="000201BD"/>
    <w:rsid w:val="00020A1A"/>
    <w:rsid w:val="00020DB9"/>
    <w:rsid w:val="00020FD3"/>
    <w:rsid w:val="0002133F"/>
    <w:rsid w:val="0002138F"/>
    <w:rsid w:val="0002145F"/>
    <w:rsid w:val="00021912"/>
    <w:rsid w:val="0002191D"/>
    <w:rsid w:val="00021AB9"/>
    <w:rsid w:val="00021D01"/>
    <w:rsid w:val="0002215A"/>
    <w:rsid w:val="000222A1"/>
    <w:rsid w:val="000222CB"/>
    <w:rsid w:val="000224C5"/>
    <w:rsid w:val="0002255E"/>
    <w:rsid w:val="00022977"/>
    <w:rsid w:val="00022D9C"/>
    <w:rsid w:val="00022DB9"/>
    <w:rsid w:val="00022E82"/>
    <w:rsid w:val="00023212"/>
    <w:rsid w:val="000234DC"/>
    <w:rsid w:val="000238BC"/>
    <w:rsid w:val="00023C82"/>
    <w:rsid w:val="00023D21"/>
    <w:rsid w:val="00023D6E"/>
    <w:rsid w:val="00023E19"/>
    <w:rsid w:val="0002426D"/>
    <w:rsid w:val="000244A4"/>
    <w:rsid w:val="000245BF"/>
    <w:rsid w:val="000247AC"/>
    <w:rsid w:val="00024E35"/>
    <w:rsid w:val="000251A8"/>
    <w:rsid w:val="00025417"/>
    <w:rsid w:val="00025A51"/>
    <w:rsid w:val="00025A6E"/>
    <w:rsid w:val="00026135"/>
    <w:rsid w:val="0002648E"/>
    <w:rsid w:val="000264E5"/>
    <w:rsid w:val="0002654A"/>
    <w:rsid w:val="0002655D"/>
    <w:rsid w:val="000266A0"/>
    <w:rsid w:val="000268FD"/>
    <w:rsid w:val="00026DD5"/>
    <w:rsid w:val="00026F21"/>
    <w:rsid w:val="00026FFB"/>
    <w:rsid w:val="0002737C"/>
    <w:rsid w:val="00027635"/>
    <w:rsid w:val="000279A2"/>
    <w:rsid w:val="000279FE"/>
    <w:rsid w:val="00027AEA"/>
    <w:rsid w:val="00027B70"/>
    <w:rsid w:val="00027D9F"/>
    <w:rsid w:val="00027E36"/>
    <w:rsid w:val="00027E52"/>
    <w:rsid w:val="00027F27"/>
    <w:rsid w:val="00027FEB"/>
    <w:rsid w:val="0003037A"/>
    <w:rsid w:val="0003040C"/>
    <w:rsid w:val="00030469"/>
    <w:rsid w:val="00030551"/>
    <w:rsid w:val="0003056E"/>
    <w:rsid w:val="000306A4"/>
    <w:rsid w:val="000309EA"/>
    <w:rsid w:val="00030C14"/>
    <w:rsid w:val="00030C6A"/>
    <w:rsid w:val="00030E3D"/>
    <w:rsid w:val="00030E7B"/>
    <w:rsid w:val="00030FBE"/>
    <w:rsid w:val="00031506"/>
    <w:rsid w:val="00031A6F"/>
    <w:rsid w:val="00031AF5"/>
    <w:rsid w:val="00031BF3"/>
    <w:rsid w:val="00031C1D"/>
    <w:rsid w:val="00031E3A"/>
    <w:rsid w:val="00031ED2"/>
    <w:rsid w:val="0003249B"/>
    <w:rsid w:val="0003270D"/>
    <w:rsid w:val="00032715"/>
    <w:rsid w:val="00032817"/>
    <w:rsid w:val="00032856"/>
    <w:rsid w:val="00032C98"/>
    <w:rsid w:val="00032F6B"/>
    <w:rsid w:val="000334FC"/>
    <w:rsid w:val="000335B3"/>
    <w:rsid w:val="000338FE"/>
    <w:rsid w:val="00033F64"/>
    <w:rsid w:val="000343F5"/>
    <w:rsid w:val="00034473"/>
    <w:rsid w:val="0003464B"/>
    <w:rsid w:val="00034B5C"/>
    <w:rsid w:val="00034E82"/>
    <w:rsid w:val="00034EAF"/>
    <w:rsid w:val="00035618"/>
    <w:rsid w:val="0003590C"/>
    <w:rsid w:val="00035C57"/>
    <w:rsid w:val="00035C8A"/>
    <w:rsid w:val="0003605E"/>
    <w:rsid w:val="00036504"/>
    <w:rsid w:val="00036802"/>
    <w:rsid w:val="00036E9D"/>
    <w:rsid w:val="00037AA6"/>
    <w:rsid w:val="00037F63"/>
    <w:rsid w:val="0004027D"/>
    <w:rsid w:val="00040818"/>
    <w:rsid w:val="0004087B"/>
    <w:rsid w:val="00040DC1"/>
    <w:rsid w:val="000410F2"/>
    <w:rsid w:val="0004180C"/>
    <w:rsid w:val="00041909"/>
    <w:rsid w:val="00041B9C"/>
    <w:rsid w:val="00041C77"/>
    <w:rsid w:val="00041E6A"/>
    <w:rsid w:val="00041F1E"/>
    <w:rsid w:val="000424BC"/>
    <w:rsid w:val="00042557"/>
    <w:rsid w:val="000426EC"/>
    <w:rsid w:val="00042769"/>
    <w:rsid w:val="000429C7"/>
    <w:rsid w:val="00042A14"/>
    <w:rsid w:val="00042C80"/>
    <w:rsid w:val="00042DA8"/>
    <w:rsid w:val="00042FB7"/>
    <w:rsid w:val="00042FC5"/>
    <w:rsid w:val="00043A47"/>
    <w:rsid w:val="00043C3F"/>
    <w:rsid w:val="00044525"/>
    <w:rsid w:val="00044587"/>
    <w:rsid w:val="00044722"/>
    <w:rsid w:val="000448F0"/>
    <w:rsid w:val="00044CC2"/>
    <w:rsid w:val="00044FA7"/>
    <w:rsid w:val="00045290"/>
    <w:rsid w:val="00045442"/>
    <w:rsid w:val="0004557B"/>
    <w:rsid w:val="000456D3"/>
    <w:rsid w:val="0004613E"/>
    <w:rsid w:val="00046404"/>
    <w:rsid w:val="00046599"/>
    <w:rsid w:val="0004670D"/>
    <w:rsid w:val="00046864"/>
    <w:rsid w:val="0004688B"/>
    <w:rsid w:val="00046B8D"/>
    <w:rsid w:val="00046C07"/>
    <w:rsid w:val="00047075"/>
    <w:rsid w:val="000470D1"/>
    <w:rsid w:val="000472D9"/>
    <w:rsid w:val="00047690"/>
    <w:rsid w:val="00047936"/>
    <w:rsid w:val="00047DB7"/>
    <w:rsid w:val="00047E28"/>
    <w:rsid w:val="00047F44"/>
    <w:rsid w:val="00047F90"/>
    <w:rsid w:val="000508D4"/>
    <w:rsid w:val="00050975"/>
    <w:rsid w:val="00050A00"/>
    <w:rsid w:val="00050FD1"/>
    <w:rsid w:val="0005107B"/>
    <w:rsid w:val="000511F5"/>
    <w:rsid w:val="00051253"/>
    <w:rsid w:val="000515CA"/>
    <w:rsid w:val="00051A20"/>
    <w:rsid w:val="00051BE2"/>
    <w:rsid w:val="00051F65"/>
    <w:rsid w:val="0005237F"/>
    <w:rsid w:val="000525E0"/>
    <w:rsid w:val="00052647"/>
    <w:rsid w:val="0005267D"/>
    <w:rsid w:val="000529A2"/>
    <w:rsid w:val="00052CFC"/>
    <w:rsid w:val="00052DFA"/>
    <w:rsid w:val="00052FC8"/>
    <w:rsid w:val="0005308F"/>
    <w:rsid w:val="000531FC"/>
    <w:rsid w:val="00053BDB"/>
    <w:rsid w:val="00053C5F"/>
    <w:rsid w:val="00053C64"/>
    <w:rsid w:val="00053DA9"/>
    <w:rsid w:val="00053E0C"/>
    <w:rsid w:val="00053E87"/>
    <w:rsid w:val="0005406F"/>
    <w:rsid w:val="000540C6"/>
    <w:rsid w:val="00054577"/>
    <w:rsid w:val="000545C8"/>
    <w:rsid w:val="00054808"/>
    <w:rsid w:val="00054C98"/>
    <w:rsid w:val="00054D06"/>
    <w:rsid w:val="00055697"/>
    <w:rsid w:val="000558CC"/>
    <w:rsid w:val="00055C5B"/>
    <w:rsid w:val="0005644C"/>
    <w:rsid w:val="0005677E"/>
    <w:rsid w:val="00056973"/>
    <w:rsid w:val="00056A5E"/>
    <w:rsid w:val="00057BE9"/>
    <w:rsid w:val="00057C27"/>
    <w:rsid w:val="00057DC0"/>
    <w:rsid w:val="00057FEC"/>
    <w:rsid w:val="00060311"/>
    <w:rsid w:val="00060601"/>
    <w:rsid w:val="00060CEF"/>
    <w:rsid w:val="00060D98"/>
    <w:rsid w:val="00061112"/>
    <w:rsid w:val="00061178"/>
    <w:rsid w:val="00061306"/>
    <w:rsid w:val="000617DF"/>
    <w:rsid w:val="00061AFE"/>
    <w:rsid w:val="00061B76"/>
    <w:rsid w:val="00062442"/>
    <w:rsid w:val="00062625"/>
    <w:rsid w:val="0006262A"/>
    <w:rsid w:val="000626D9"/>
    <w:rsid w:val="00062A7A"/>
    <w:rsid w:val="00062B18"/>
    <w:rsid w:val="000633A1"/>
    <w:rsid w:val="00063B2B"/>
    <w:rsid w:val="00063E90"/>
    <w:rsid w:val="000640B7"/>
    <w:rsid w:val="0006426B"/>
    <w:rsid w:val="00064592"/>
    <w:rsid w:val="000646D3"/>
    <w:rsid w:val="00064AB0"/>
    <w:rsid w:val="0006505A"/>
    <w:rsid w:val="00065840"/>
    <w:rsid w:val="00065B1A"/>
    <w:rsid w:val="00065C97"/>
    <w:rsid w:val="00065FDA"/>
    <w:rsid w:val="0006615D"/>
    <w:rsid w:val="00066286"/>
    <w:rsid w:val="000662EC"/>
    <w:rsid w:val="00066C92"/>
    <w:rsid w:val="000672B2"/>
    <w:rsid w:val="00067312"/>
    <w:rsid w:val="0006733D"/>
    <w:rsid w:val="00067411"/>
    <w:rsid w:val="00067524"/>
    <w:rsid w:val="00067541"/>
    <w:rsid w:val="00067633"/>
    <w:rsid w:val="00067706"/>
    <w:rsid w:val="00067832"/>
    <w:rsid w:val="00067D96"/>
    <w:rsid w:val="000700BA"/>
    <w:rsid w:val="00070135"/>
    <w:rsid w:val="0007063A"/>
    <w:rsid w:val="00070905"/>
    <w:rsid w:val="00070A1A"/>
    <w:rsid w:val="00070DC4"/>
    <w:rsid w:val="00070EBD"/>
    <w:rsid w:val="00071385"/>
    <w:rsid w:val="0007184B"/>
    <w:rsid w:val="0007188E"/>
    <w:rsid w:val="00071B9E"/>
    <w:rsid w:val="00071F05"/>
    <w:rsid w:val="00071F46"/>
    <w:rsid w:val="0007263B"/>
    <w:rsid w:val="000728B9"/>
    <w:rsid w:val="00072A0C"/>
    <w:rsid w:val="00072CE5"/>
    <w:rsid w:val="00072D4C"/>
    <w:rsid w:val="00072F2A"/>
    <w:rsid w:val="00073000"/>
    <w:rsid w:val="00073319"/>
    <w:rsid w:val="00073B58"/>
    <w:rsid w:val="00073D16"/>
    <w:rsid w:val="000744B9"/>
    <w:rsid w:val="0007471F"/>
    <w:rsid w:val="000747C1"/>
    <w:rsid w:val="0007481E"/>
    <w:rsid w:val="0007492B"/>
    <w:rsid w:val="00074B69"/>
    <w:rsid w:val="00074BF1"/>
    <w:rsid w:val="00074F91"/>
    <w:rsid w:val="000750E4"/>
    <w:rsid w:val="00075A79"/>
    <w:rsid w:val="00075E43"/>
    <w:rsid w:val="000761B9"/>
    <w:rsid w:val="000761D2"/>
    <w:rsid w:val="0007642F"/>
    <w:rsid w:val="0007645A"/>
    <w:rsid w:val="0007658F"/>
    <w:rsid w:val="00076885"/>
    <w:rsid w:val="000768C9"/>
    <w:rsid w:val="00076C4B"/>
    <w:rsid w:val="00076E02"/>
    <w:rsid w:val="000770BF"/>
    <w:rsid w:val="00077237"/>
    <w:rsid w:val="0007772A"/>
    <w:rsid w:val="0007784A"/>
    <w:rsid w:val="00077DA4"/>
    <w:rsid w:val="00077DA5"/>
    <w:rsid w:val="0008011F"/>
    <w:rsid w:val="0008012D"/>
    <w:rsid w:val="000804BB"/>
    <w:rsid w:val="00080553"/>
    <w:rsid w:val="0008077F"/>
    <w:rsid w:val="000808BC"/>
    <w:rsid w:val="00080DD5"/>
    <w:rsid w:val="00081745"/>
    <w:rsid w:val="000818F7"/>
    <w:rsid w:val="0008193D"/>
    <w:rsid w:val="000822BD"/>
    <w:rsid w:val="00082431"/>
    <w:rsid w:val="000829D1"/>
    <w:rsid w:val="00082AA4"/>
    <w:rsid w:val="00082B33"/>
    <w:rsid w:val="00082F27"/>
    <w:rsid w:val="0008314D"/>
    <w:rsid w:val="00083199"/>
    <w:rsid w:val="000833FB"/>
    <w:rsid w:val="00083463"/>
    <w:rsid w:val="000837A9"/>
    <w:rsid w:val="000839A0"/>
    <w:rsid w:val="00083A9E"/>
    <w:rsid w:val="00083C29"/>
    <w:rsid w:val="00083D97"/>
    <w:rsid w:val="00083E2C"/>
    <w:rsid w:val="000845E0"/>
    <w:rsid w:val="000851CC"/>
    <w:rsid w:val="000852BF"/>
    <w:rsid w:val="000852CB"/>
    <w:rsid w:val="00085323"/>
    <w:rsid w:val="00085432"/>
    <w:rsid w:val="00085485"/>
    <w:rsid w:val="000854BF"/>
    <w:rsid w:val="0008563B"/>
    <w:rsid w:val="0008598C"/>
    <w:rsid w:val="00085C48"/>
    <w:rsid w:val="00085DD8"/>
    <w:rsid w:val="00085DFB"/>
    <w:rsid w:val="00085EB7"/>
    <w:rsid w:val="00085F77"/>
    <w:rsid w:val="00086078"/>
    <w:rsid w:val="00086082"/>
    <w:rsid w:val="0008619F"/>
    <w:rsid w:val="000863C3"/>
    <w:rsid w:val="00086476"/>
    <w:rsid w:val="000865BF"/>
    <w:rsid w:val="000867D9"/>
    <w:rsid w:val="0008693B"/>
    <w:rsid w:val="00086AD3"/>
    <w:rsid w:val="00087287"/>
    <w:rsid w:val="0008738E"/>
    <w:rsid w:val="00087C2B"/>
    <w:rsid w:val="00087C48"/>
    <w:rsid w:val="00087F02"/>
    <w:rsid w:val="00090444"/>
    <w:rsid w:val="0009072C"/>
    <w:rsid w:val="00090877"/>
    <w:rsid w:val="0009105A"/>
    <w:rsid w:val="00091473"/>
    <w:rsid w:val="0009152C"/>
    <w:rsid w:val="00091ACC"/>
    <w:rsid w:val="00091C0C"/>
    <w:rsid w:val="00091C89"/>
    <w:rsid w:val="000923B5"/>
    <w:rsid w:val="00092656"/>
    <w:rsid w:val="000934D8"/>
    <w:rsid w:val="000936B9"/>
    <w:rsid w:val="00093B89"/>
    <w:rsid w:val="00093C0E"/>
    <w:rsid w:val="00093E7E"/>
    <w:rsid w:val="000940AE"/>
    <w:rsid w:val="000941EA"/>
    <w:rsid w:val="00094224"/>
    <w:rsid w:val="00094666"/>
    <w:rsid w:val="00094ABD"/>
    <w:rsid w:val="00094D2E"/>
    <w:rsid w:val="00094D3C"/>
    <w:rsid w:val="00094DC8"/>
    <w:rsid w:val="00094E08"/>
    <w:rsid w:val="00094F0B"/>
    <w:rsid w:val="00095023"/>
    <w:rsid w:val="000955E9"/>
    <w:rsid w:val="00095603"/>
    <w:rsid w:val="00095903"/>
    <w:rsid w:val="00095A80"/>
    <w:rsid w:val="000961C0"/>
    <w:rsid w:val="0009620B"/>
    <w:rsid w:val="00096252"/>
    <w:rsid w:val="0009640B"/>
    <w:rsid w:val="0009679F"/>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A0234"/>
    <w:rsid w:val="000A0289"/>
    <w:rsid w:val="000A02F0"/>
    <w:rsid w:val="000A05CA"/>
    <w:rsid w:val="000A06D5"/>
    <w:rsid w:val="000A0952"/>
    <w:rsid w:val="000A0C0F"/>
    <w:rsid w:val="000A0CAD"/>
    <w:rsid w:val="000A0CBA"/>
    <w:rsid w:val="000A0E3A"/>
    <w:rsid w:val="000A0F91"/>
    <w:rsid w:val="000A10BC"/>
    <w:rsid w:val="000A13EC"/>
    <w:rsid w:val="000A170E"/>
    <w:rsid w:val="000A1723"/>
    <w:rsid w:val="000A1882"/>
    <w:rsid w:val="000A1E8B"/>
    <w:rsid w:val="000A2073"/>
    <w:rsid w:val="000A20E6"/>
    <w:rsid w:val="000A23B4"/>
    <w:rsid w:val="000A28EE"/>
    <w:rsid w:val="000A2E10"/>
    <w:rsid w:val="000A2E1A"/>
    <w:rsid w:val="000A312C"/>
    <w:rsid w:val="000A3132"/>
    <w:rsid w:val="000A315A"/>
    <w:rsid w:val="000A3273"/>
    <w:rsid w:val="000A3578"/>
    <w:rsid w:val="000A362E"/>
    <w:rsid w:val="000A3656"/>
    <w:rsid w:val="000A372E"/>
    <w:rsid w:val="000A39BB"/>
    <w:rsid w:val="000A3CC5"/>
    <w:rsid w:val="000A3CF3"/>
    <w:rsid w:val="000A3FFC"/>
    <w:rsid w:val="000A4085"/>
    <w:rsid w:val="000A4361"/>
    <w:rsid w:val="000A44F4"/>
    <w:rsid w:val="000A458E"/>
    <w:rsid w:val="000A46B9"/>
    <w:rsid w:val="000A4964"/>
    <w:rsid w:val="000A4AF3"/>
    <w:rsid w:val="000A4DF9"/>
    <w:rsid w:val="000A5424"/>
    <w:rsid w:val="000A559A"/>
    <w:rsid w:val="000A5A25"/>
    <w:rsid w:val="000A5C43"/>
    <w:rsid w:val="000A64EE"/>
    <w:rsid w:val="000A6510"/>
    <w:rsid w:val="000A6633"/>
    <w:rsid w:val="000A6A01"/>
    <w:rsid w:val="000A6BF1"/>
    <w:rsid w:val="000A75D8"/>
    <w:rsid w:val="000A764D"/>
    <w:rsid w:val="000A7B03"/>
    <w:rsid w:val="000B0020"/>
    <w:rsid w:val="000B0083"/>
    <w:rsid w:val="000B0236"/>
    <w:rsid w:val="000B072A"/>
    <w:rsid w:val="000B0733"/>
    <w:rsid w:val="000B0A05"/>
    <w:rsid w:val="000B0A92"/>
    <w:rsid w:val="000B0CCE"/>
    <w:rsid w:val="000B0EC8"/>
    <w:rsid w:val="000B0ECF"/>
    <w:rsid w:val="000B1031"/>
    <w:rsid w:val="000B1423"/>
    <w:rsid w:val="000B1575"/>
    <w:rsid w:val="000B158F"/>
    <w:rsid w:val="000B17CB"/>
    <w:rsid w:val="000B185C"/>
    <w:rsid w:val="000B18F9"/>
    <w:rsid w:val="000B19B9"/>
    <w:rsid w:val="000B1ACF"/>
    <w:rsid w:val="000B2209"/>
    <w:rsid w:val="000B23D1"/>
    <w:rsid w:val="000B2641"/>
    <w:rsid w:val="000B295F"/>
    <w:rsid w:val="000B2D40"/>
    <w:rsid w:val="000B2DBD"/>
    <w:rsid w:val="000B2EF7"/>
    <w:rsid w:val="000B309F"/>
    <w:rsid w:val="000B30B6"/>
    <w:rsid w:val="000B36D3"/>
    <w:rsid w:val="000B36F6"/>
    <w:rsid w:val="000B389D"/>
    <w:rsid w:val="000B3914"/>
    <w:rsid w:val="000B3A12"/>
    <w:rsid w:val="000B40E5"/>
    <w:rsid w:val="000B4220"/>
    <w:rsid w:val="000B42AC"/>
    <w:rsid w:val="000B445B"/>
    <w:rsid w:val="000B4535"/>
    <w:rsid w:val="000B4CAE"/>
    <w:rsid w:val="000B4E06"/>
    <w:rsid w:val="000B4E59"/>
    <w:rsid w:val="000B52CA"/>
    <w:rsid w:val="000B54DA"/>
    <w:rsid w:val="000B5632"/>
    <w:rsid w:val="000B5B95"/>
    <w:rsid w:val="000B5C94"/>
    <w:rsid w:val="000B64FB"/>
    <w:rsid w:val="000B6B8C"/>
    <w:rsid w:val="000B6C42"/>
    <w:rsid w:val="000B70E5"/>
    <w:rsid w:val="000B74EB"/>
    <w:rsid w:val="000B7708"/>
    <w:rsid w:val="000B7AC1"/>
    <w:rsid w:val="000C010C"/>
    <w:rsid w:val="000C0783"/>
    <w:rsid w:val="000C0ADF"/>
    <w:rsid w:val="000C0BFA"/>
    <w:rsid w:val="000C0DD4"/>
    <w:rsid w:val="000C0E75"/>
    <w:rsid w:val="000C0E80"/>
    <w:rsid w:val="000C11D9"/>
    <w:rsid w:val="000C16DF"/>
    <w:rsid w:val="000C1C76"/>
    <w:rsid w:val="000C1E12"/>
    <w:rsid w:val="000C2439"/>
    <w:rsid w:val="000C2547"/>
    <w:rsid w:val="000C25EA"/>
    <w:rsid w:val="000C268E"/>
    <w:rsid w:val="000C2741"/>
    <w:rsid w:val="000C284B"/>
    <w:rsid w:val="000C2B13"/>
    <w:rsid w:val="000C2B82"/>
    <w:rsid w:val="000C2C41"/>
    <w:rsid w:val="000C3390"/>
    <w:rsid w:val="000C3481"/>
    <w:rsid w:val="000C3558"/>
    <w:rsid w:val="000C379A"/>
    <w:rsid w:val="000C3999"/>
    <w:rsid w:val="000C3AAE"/>
    <w:rsid w:val="000C3C2B"/>
    <w:rsid w:val="000C4377"/>
    <w:rsid w:val="000C43F7"/>
    <w:rsid w:val="000C4414"/>
    <w:rsid w:val="000C44A9"/>
    <w:rsid w:val="000C4633"/>
    <w:rsid w:val="000C4699"/>
    <w:rsid w:val="000C490F"/>
    <w:rsid w:val="000C4978"/>
    <w:rsid w:val="000C4B63"/>
    <w:rsid w:val="000C4EF8"/>
    <w:rsid w:val="000C4F81"/>
    <w:rsid w:val="000C53A9"/>
    <w:rsid w:val="000C55E6"/>
    <w:rsid w:val="000C56A1"/>
    <w:rsid w:val="000C572A"/>
    <w:rsid w:val="000C57B9"/>
    <w:rsid w:val="000C58D1"/>
    <w:rsid w:val="000C59F5"/>
    <w:rsid w:val="000C5C34"/>
    <w:rsid w:val="000C5CD4"/>
    <w:rsid w:val="000C60C6"/>
    <w:rsid w:val="000C6192"/>
    <w:rsid w:val="000C6462"/>
    <w:rsid w:val="000C655B"/>
    <w:rsid w:val="000C6589"/>
    <w:rsid w:val="000C6E75"/>
    <w:rsid w:val="000C6E8A"/>
    <w:rsid w:val="000C6EAC"/>
    <w:rsid w:val="000C77AE"/>
    <w:rsid w:val="000C77C1"/>
    <w:rsid w:val="000C7B56"/>
    <w:rsid w:val="000C7D19"/>
    <w:rsid w:val="000D0153"/>
    <w:rsid w:val="000D04A2"/>
    <w:rsid w:val="000D05FF"/>
    <w:rsid w:val="000D06B4"/>
    <w:rsid w:val="000D06F1"/>
    <w:rsid w:val="000D0CCA"/>
    <w:rsid w:val="000D113A"/>
    <w:rsid w:val="000D1148"/>
    <w:rsid w:val="000D1215"/>
    <w:rsid w:val="000D1560"/>
    <w:rsid w:val="000D15C7"/>
    <w:rsid w:val="000D18B0"/>
    <w:rsid w:val="000D1935"/>
    <w:rsid w:val="000D1A74"/>
    <w:rsid w:val="000D1CF1"/>
    <w:rsid w:val="000D1E89"/>
    <w:rsid w:val="000D1E9A"/>
    <w:rsid w:val="000D2BEE"/>
    <w:rsid w:val="000D34BC"/>
    <w:rsid w:val="000D361B"/>
    <w:rsid w:val="000D38E0"/>
    <w:rsid w:val="000D411E"/>
    <w:rsid w:val="000D437B"/>
    <w:rsid w:val="000D44E9"/>
    <w:rsid w:val="000D4529"/>
    <w:rsid w:val="000D45D4"/>
    <w:rsid w:val="000D4624"/>
    <w:rsid w:val="000D49C7"/>
    <w:rsid w:val="000D4BA4"/>
    <w:rsid w:val="000D4D33"/>
    <w:rsid w:val="000D5041"/>
    <w:rsid w:val="000D5166"/>
    <w:rsid w:val="000D51A6"/>
    <w:rsid w:val="000D51CD"/>
    <w:rsid w:val="000D54C6"/>
    <w:rsid w:val="000D54D2"/>
    <w:rsid w:val="000D578D"/>
    <w:rsid w:val="000D580C"/>
    <w:rsid w:val="000D58D8"/>
    <w:rsid w:val="000D5DE8"/>
    <w:rsid w:val="000D6105"/>
    <w:rsid w:val="000D6184"/>
    <w:rsid w:val="000D6238"/>
    <w:rsid w:val="000D62F6"/>
    <w:rsid w:val="000D6368"/>
    <w:rsid w:val="000D658A"/>
    <w:rsid w:val="000D66F8"/>
    <w:rsid w:val="000D6954"/>
    <w:rsid w:val="000D6CFC"/>
    <w:rsid w:val="000D72A8"/>
    <w:rsid w:val="000D72AB"/>
    <w:rsid w:val="000D72C8"/>
    <w:rsid w:val="000D7646"/>
    <w:rsid w:val="000D7724"/>
    <w:rsid w:val="000D78D7"/>
    <w:rsid w:val="000D798A"/>
    <w:rsid w:val="000D7A7B"/>
    <w:rsid w:val="000D7E5B"/>
    <w:rsid w:val="000E005A"/>
    <w:rsid w:val="000E045B"/>
    <w:rsid w:val="000E0571"/>
    <w:rsid w:val="000E065C"/>
    <w:rsid w:val="000E0789"/>
    <w:rsid w:val="000E1194"/>
    <w:rsid w:val="000E16EB"/>
    <w:rsid w:val="000E1912"/>
    <w:rsid w:val="000E2296"/>
    <w:rsid w:val="000E2421"/>
    <w:rsid w:val="000E24EB"/>
    <w:rsid w:val="000E264D"/>
    <w:rsid w:val="000E2713"/>
    <w:rsid w:val="000E284C"/>
    <w:rsid w:val="000E2E4B"/>
    <w:rsid w:val="000E3262"/>
    <w:rsid w:val="000E39DC"/>
    <w:rsid w:val="000E3CDB"/>
    <w:rsid w:val="000E3D90"/>
    <w:rsid w:val="000E3F09"/>
    <w:rsid w:val="000E400A"/>
    <w:rsid w:val="000E43C8"/>
    <w:rsid w:val="000E469E"/>
    <w:rsid w:val="000E4978"/>
    <w:rsid w:val="000E4A2D"/>
    <w:rsid w:val="000E4C7E"/>
    <w:rsid w:val="000E5024"/>
    <w:rsid w:val="000E510C"/>
    <w:rsid w:val="000E519E"/>
    <w:rsid w:val="000E54C3"/>
    <w:rsid w:val="000E5997"/>
    <w:rsid w:val="000E5A34"/>
    <w:rsid w:val="000E5DF1"/>
    <w:rsid w:val="000E5DFB"/>
    <w:rsid w:val="000E5E18"/>
    <w:rsid w:val="000E6013"/>
    <w:rsid w:val="000E64C0"/>
    <w:rsid w:val="000E69EA"/>
    <w:rsid w:val="000E6E3D"/>
    <w:rsid w:val="000E6FFE"/>
    <w:rsid w:val="000E7137"/>
    <w:rsid w:val="000E7308"/>
    <w:rsid w:val="000E74A3"/>
    <w:rsid w:val="000E7798"/>
    <w:rsid w:val="000E7B88"/>
    <w:rsid w:val="000E7F9E"/>
    <w:rsid w:val="000F00D2"/>
    <w:rsid w:val="000F00F4"/>
    <w:rsid w:val="000F0351"/>
    <w:rsid w:val="000F0AB4"/>
    <w:rsid w:val="000F0EE9"/>
    <w:rsid w:val="000F1026"/>
    <w:rsid w:val="000F11D5"/>
    <w:rsid w:val="000F1EF0"/>
    <w:rsid w:val="000F227C"/>
    <w:rsid w:val="000F22B6"/>
    <w:rsid w:val="000F22BE"/>
    <w:rsid w:val="000F233D"/>
    <w:rsid w:val="000F2534"/>
    <w:rsid w:val="000F2570"/>
    <w:rsid w:val="000F2921"/>
    <w:rsid w:val="000F29F8"/>
    <w:rsid w:val="000F2BBF"/>
    <w:rsid w:val="000F2D13"/>
    <w:rsid w:val="000F30C2"/>
    <w:rsid w:val="000F340D"/>
    <w:rsid w:val="000F361F"/>
    <w:rsid w:val="000F3AE9"/>
    <w:rsid w:val="000F3EA8"/>
    <w:rsid w:val="000F4033"/>
    <w:rsid w:val="000F4EA3"/>
    <w:rsid w:val="000F5612"/>
    <w:rsid w:val="000F58B8"/>
    <w:rsid w:val="000F5B40"/>
    <w:rsid w:val="000F5C68"/>
    <w:rsid w:val="000F5D03"/>
    <w:rsid w:val="000F5D85"/>
    <w:rsid w:val="000F5F69"/>
    <w:rsid w:val="000F5F83"/>
    <w:rsid w:val="000F653D"/>
    <w:rsid w:val="000F6A06"/>
    <w:rsid w:val="000F6D21"/>
    <w:rsid w:val="000F6E22"/>
    <w:rsid w:val="000F73F6"/>
    <w:rsid w:val="000F7592"/>
    <w:rsid w:val="000F7730"/>
    <w:rsid w:val="000F7995"/>
    <w:rsid w:val="000F7EFE"/>
    <w:rsid w:val="00100698"/>
    <w:rsid w:val="00100C4B"/>
    <w:rsid w:val="001010BC"/>
    <w:rsid w:val="0010118B"/>
    <w:rsid w:val="001012D3"/>
    <w:rsid w:val="0010131C"/>
    <w:rsid w:val="00101381"/>
    <w:rsid w:val="001014D3"/>
    <w:rsid w:val="00101C61"/>
    <w:rsid w:val="00101F38"/>
    <w:rsid w:val="001025CF"/>
    <w:rsid w:val="00102C54"/>
    <w:rsid w:val="00102E9B"/>
    <w:rsid w:val="00103086"/>
    <w:rsid w:val="001031D4"/>
    <w:rsid w:val="001032E6"/>
    <w:rsid w:val="001033DD"/>
    <w:rsid w:val="0010364A"/>
    <w:rsid w:val="001037C0"/>
    <w:rsid w:val="00103929"/>
    <w:rsid w:val="00103B8A"/>
    <w:rsid w:val="00103C22"/>
    <w:rsid w:val="00103C8A"/>
    <w:rsid w:val="00103DEF"/>
    <w:rsid w:val="00103EC4"/>
    <w:rsid w:val="00104107"/>
    <w:rsid w:val="0010469F"/>
    <w:rsid w:val="00104AE8"/>
    <w:rsid w:val="00104B1B"/>
    <w:rsid w:val="00104CB6"/>
    <w:rsid w:val="0010534D"/>
    <w:rsid w:val="001057FD"/>
    <w:rsid w:val="0010582D"/>
    <w:rsid w:val="00105944"/>
    <w:rsid w:val="001059D8"/>
    <w:rsid w:val="00105CD6"/>
    <w:rsid w:val="00106135"/>
    <w:rsid w:val="00106332"/>
    <w:rsid w:val="001064D2"/>
    <w:rsid w:val="001064D9"/>
    <w:rsid w:val="00106590"/>
    <w:rsid w:val="00106633"/>
    <w:rsid w:val="00106645"/>
    <w:rsid w:val="00106920"/>
    <w:rsid w:val="00106B7F"/>
    <w:rsid w:val="00106D24"/>
    <w:rsid w:val="00106D76"/>
    <w:rsid w:val="00106D86"/>
    <w:rsid w:val="00106FAA"/>
    <w:rsid w:val="001070D7"/>
    <w:rsid w:val="00107110"/>
    <w:rsid w:val="001071FF"/>
    <w:rsid w:val="00107610"/>
    <w:rsid w:val="00107640"/>
    <w:rsid w:val="00107736"/>
    <w:rsid w:val="00107C99"/>
    <w:rsid w:val="00110270"/>
    <w:rsid w:val="0011082B"/>
    <w:rsid w:val="00110A42"/>
    <w:rsid w:val="00110B8B"/>
    <w:rsid w:val="001113A2"/>
    <w:rsid w:val="0011161A"/>
    <w:rsid w:val="001117BA"/>
    <w:rsid w:val="00111A23"/>
    <w:rsid w:val="00111DEC"/>
    <w:rsid w:val="00111E54"/>
    <w:rsid w:val="00111EC9"/>
    <w:rsid w:val="00111F98"/>
    <w:rsid w:val="001123D1"/>
    <w:rsid w:val="00112480"/>
    <w:rsid w:val="001124F4"/>
    <w:rsid w:val="00112516"/>
    <w:rsid w:val="0011253A"/>
    <w:rsid w:val="00112898"/>
    <w:rsid w:val="00112934"/>
    <w:rsid w:val="00112B2E"/>
    <w:rsid w:val="00112E6E"/>
    <w:rsid w:val="00112E8B"/>
    <w:rsid w:val="00113204"/>
    <w:rsid w:val="00113217"/>
    <w:rsid w:val="001132F9"/>
    <w:rsid w:val="001135BD"/>
    <w:rsid w:val="001137EC"/>
    <w:rsid w:val="0011393F"/>
    <w:rsid w:val="001139DB"/>
    <w:rsid w:val="00113B51"/>
    <w:rsid w:val="00113BE8"/>
    <w:rsid w:val="00113D60"/>
    <w:rsid w:val="00113DEE"/>
    <w:rsid w:val="00114129"/>
    <w:rsid w:val="00114678"/>
    <w:rsid w:val="001149AD"/>
    <w:rsid w:val="00114A5F"/>
    <w:rsid w:val="00114F7D"/>
    <w:rsid w:val="001151F1"/>
    <w:rsid w:val="00115249"/>
    <w:rsid w:val="001152DC"/>
    <w:rsid w:val="001153E8"/>
    <w:rsid w:val="00115466"/>
    <w:rsid w:val="00115787"/>
    <w:rsid w:val="00115D4E"/>
    <w:rsid w:val="00116211"/>
    <w:rsid w:val="00116488"/>
    <w:rsid w:val="001166CD"/>
    <w:rsid w:val="00116720"/>
    <w:rsid w:val="00116A2A"/>
    <w:rsid w:val="00116B85"/>
    <w:rsid w:val="00116D93"/>
    <w:rsid w:val="00116DA7"/>
    <w:rsid w:val="00116E69"/>
    <w:rsid w:val="00116EA8"/>
    <w:rsid w:val="00117037"/>
    <w:rsid w:val="00117A9F"/>
    <w:rsid w:val="00117B56"/>
    <w:rsid w:val="00117C24"/>
    <w:rsid w:val="00117E3A"/>
    <w:rsid w:val="001200EA"/>
    <w:rsid w:val="001204C3"/>
    <w:rsid w:val="001206DC"/>
    <w:rsid w:val="001206F8"/>
    <w:rsid w:val="00120E1B"/>
    <w:rsid w:val="001211BC"/>
    <w:rsid w:val="00121453"/>
    <w:rsid w:val="00121877"/>
    <w:rsid w:val="001219B0"/>
    <w:rsid w:val="00121E7E"/>
    <w:rsid w:val="001220EA"/>
    <w:rsid w:val="00122940"/>
    <w:rsid w:val="001229A7"/>
    <w:rsid w:val="00122A76"/>
    <w:rsid w:val="00122BDB"/>
    <w:rsid w:val="00122CCC"/>
    <w:rsid w:val="00122EBD"/>
    <w:rsid w:val="0012301E"/>
    <w:rsid w:val="001235EA"/>
    <w:rsid w:val="00123737"/>
    <w:rsid w:val="0012390B"/>
    <w:rsid w:val="00123C73"/>
    <w:rsid w:val="00123D83"/>
    <w:rsid w:val="00123DE1"/>
    <w:rsid w:val="00123DF1"/>
    <w:rsid w:val="001240C2"/>
    <w:rsid w:val="00124253"/>
    <w:rsid w:val="00124563"/>
    <w:rsid w:val="00124568"/>
    <w:rsid w:val="001248A9"/>
    <w:rsid w:val="0012524D"/>
    <w:rsid w:val="001254CF"/>
    <w:rsid w:val="001255A5"/>
    <w:rsid w:val="001256D6"/>
    <w:rsid w:val="00125E3D"/>
    <w:rsid w:val="001265D5"/>
    <w:rsid w:val="001267E4"/>
    <w:rsid w:val="00126D5F"/>
    <w:rsid w:val="00126E08"/>
    <w:rsid w:val="00126E09"/>
    <w:rsid w:val="00126E80"/>
    <w:rsid w:val="00126EE4"/>
    <w:rsid w:val="00126F16"/>
    <w:rsid w:val="001272FD"/>
    <w:rsid w:val="00127382"/>
    <w:rsid w:val="00127643"/>
    <w:rsid w:val="001277EB"/>
    <w:rsid w:val="00127863"/>
    <w:rsid w:val="001279D6"/>
    <w:rsid w:val="00127A74"/>
    <w:rsid w:val="00127AA6"/>
    <w:rsid w:val="00127CBB"/>
    <w:rsid w:val="00127E1E"/>
    <w:rsid w:val="00130341"/>
    <w:rsid w:val="00130399"/>
    <w:rsid w:val="0013074B"/>
    <w:rsid w:val="00130B32"/>
    <w:rsid w:val="00130C34"/>
    <w:rsid w:val="00130CA7"/>
    <w:rsid w:val="00130EE8"/>
    <w:rsid w:val="0013114A"/>
    <w:rsid w:val="00131414"/>
    <w:rsid w:val="00131552"/>
    <w:rsid w:val="00131678"/>
    <w:rsid w:val="001317E8"/>
    <w:rsid w:val="00131985"/>
    <w:rsid w:val="00131988"/>
    <w:rsid w:val="00131A87"/>
    <w:rsid w:val="00131B49"/>
    <w:rsid w:val="00131D9D"/>
    <w:rsid w:val="00132224"/>
    <w:rsid w:val="00132795"/>
    <w:rsid w:val="0013281C"/>
    <w:rsid w:val="0013294D"/>
    <w:rsid w:val="00132A0E"/>
    <w:rsid w:val="00132A1B"/>
    <w:rsid w:val="00132B77"/>
    <w:rsid w:val="00132BB8"/>
    <w:rsid w:val="00132BEB"/>
    <w:rsid w:val="00132C4E"/>
    <w:rsid w:val="00132D61"/>
    <w:rsid w:val="00132F89"/>
    <w:rsid w:val="001330D0"/>
    <w:rsid w:val="0013328D"/>
    <w:rsid w:val="001332B4"/>
    <w:rsid w:val="0013351C"/>
    <w:rsid w:val="00133CCF"/>
    <w:rsid w:val="0013439A"/>
    <w:rsid w:val="00134550"/>
    <w:rsid w:val="0013478E"/>
    <w:rsid w:val="0013480C"/>
    <w:rsid w:val="00134B56"/>
    <w:rsid w:val="00134CCB"/>
    <w:rsid w:val="00134DAA"/>
    <w:rsid w:val="001350B9"/>
    <w:rsid w:val="001354B3"/>
    <w:rsid w:val="00135703"/>
    <w:rsid w:val="00135978"/>
    <w:rsid w:val="00135ED2"/>
    <w:rsid w:val="001361C1"/>
    <w:rsid w:val="00136750"/>
    <w:rsid w:val="001368F8"/>
    <w:rsid w:val="0013699B"/>
    <w:rsid w:val="00136BE0"/>
    <w:rsid w:val="00136D05"/>
    <w:rsid w:val="00136D6A"/>
    <w:rsid w:val="00136F7F"/>
    <w:rsid w:val="00137146"/>
    <w:rsid w:val="001373C3"/>
    <w:rsid w:val="0013756C"/>
    <w:rsid w:val="00137B0F"/>
    <w:rsid w:val="0014010C"/>
    <w:rsid w:val="001402AD"/>
    <w:rsid w:val="00140524"/>
    <w:rsid w:val="0014085D"/>
    <w:rsid w:val="00140F67"/>
    <w:rsid w:val="001412CD"/>
    <w:rsid w:val="0014136B"/>
    <w:rsid w:val="001413A2"/>
    <w:rsid w:val="00141647"/>
    <w:rsid w:val="00141DB0"/>
    <w:rsid w:val="0014218E"/>
    <w:rsid w:val="00142609"/>
    <w:rsid w:val="00142785"/>
    <w:rsid w:val="00142ACE"/>
    <w:rsid w:val="00142BC9"/>
    <w:rsid w:val="00142D81"/>
    <w:rsid w:val="00143506"/>
    <w:rsid w:val="0014387F"/>
    <w:rsid w:val="0014388E"/>
    <w:rsid w:val="00143961"/>
    <w:rsid w:val="001439C8"/>
    <w:rsid w:val="00143B18"/>
    <w:rsid w:val="0014420A"/>
    <w:rsid w:val="00144695"/>
    <w:rsid w:val="001449EE"/>
    <w:rsid w:val="00145281"/>
    <w:rsid w:val="001452DE"/>
    <w:rsid w:val="00146641"/>
    <w:rsid w:val="001466A7"/>
    <w:rsid w:val="00146A77"/>
    <w:rsid w:val="00146A93"/>
    <w:rsid w:val="00146DB8"/>
    <w:rsid w:val="00146E77"/>
    <w:rsid w:val="00146EB7"/>
    <w:rsid w:val="001471BE"/>
    <w:rsid w:val="00147767"/>
    <w:rsid w:val="00147A27"/>
    <w:rsid w:val="00147A4C"/>
    <w:rsid w:val="00147CC2"/>
    <w:rsid w:val="00147E56"/>
    <w:rsid w:val="00147EC5"/>
    <w:rsid w:val="001507BF"/>
    <w:rsid w:val="001507F5"/>
    <w:rsid w:val="00150C8B"/>
    <w:rsid w:val="00151018"/>
    <w:rsid w:val="001510C6"/>
    <w:rsid w:val="00151241"/>
    <w:rsid w:val="0015181F"/>
    <w:rsid w:val="001520CB"/>
    <w:rsid w:val="00152285"/>
    <w:rsid w:val="001524C8"/>
    <w:rsid w:val="0015297E"/>
    <w:rsid w:val="00152C5E"/>
    <w:rsid w:val="00152DFF"/>
    <w:rsid w:val="00152EF4"/>
    <w:rsid w:val="001532E6"/>
    <w:rsid w:val="001534BC"/>
    <w:rsid w:val="00153528"/>
    <w:rsid w:val="0015392A"/>
    <w:rsid w:val="00153CAB"/>
    <w:rsid w:val="00153CDC"/>
    <w:rsid w:val="00153E71"/>
    <w:rsid w:val="00154050"/>
    <w:rsid w:val="00154116"/>
    <w:rsid w:val="001541D5"/>
    <w:rsid w:val="001542DE"/>
    <w:rsid w:val="0015436E"/>
    <w:rsid w:val="00154849"/>
    <w:rsid w:val="00154A79"/>
    <w:rsid w:val="00154C22"/>
    <w:rsid w:val="00154EEC"/>
    <w:rsid w:val="001550E7"/>
    <w:rsid w:val="001551E1"/>
    <w:rsid w:val="0015597B"/>
    <w:rsid w:val="00155AED"/>
    <w:rsid w:val="00155EE2"/>
    <w:rsid w:val="00156014"/>
    <w:rsid w:val="0015628E"/>
    <w:rsid w:val="00156290"/>
    <w:rsid w:val="0015651A"/>
    <w:rsid w:val="0015718A"/>
    <w:rsid w:val="00157348"/>
    <w:rsid w:val="001573D6"/>
    <w:rsid w:val="0015751D"/>
    <w:rsid w:val="00157628"/>
    <w:rsid w:val="00157C7E"/>
    <w:rsid w:val="00157CE8"/>
    <w:rsid w:val="00157E29"/>
    <w:rsid w:val="00157FF2"/>
    <w:rsid w:val="00160307"/>
    <w:rsid w:val="001605AC"/>
    <w:rsid w:val="00160BF3"/>
    <w:rsid w:val="00160EE8"/>
    <w:rsid w:val="00161258"/>
    <w:rsid w:val="0016175A"/>
    <w:rsid w:val="00161CDD"/>
    <w:rsid w:val="001620EE"/>
    <w:rsid w:val="001623C4"/>
    <w:rsid w:val="00162660"/>
    <w:rsid w:val="00162757"/>
    <w:rsid w:val="001628AE"/>
    <w:rsid w:val="00162BD1"/>
    <w:rsid w:val="00162C3E"/>
    <w:rsid w:val="00162ED6"/>
    <w:rsid w:val="0016311E"/>
    <w:rsid w:val="001635D0"/>
    <w:rsid w:val="001637EB"/>
    <w:rsid w:val="001641D7"/>
    <w:rsid w:val="001645BB"/>
    <w:rsid w:val="00164641"/>
    <w:rsid w:val="00164EE2"/>
    <w:rsid w:val="00164FAA"/>
    <w:rsid w:val="001651F5"/>
    <w:rsid w:val="00165346"/>
    <w:rsid w:val="0016552A"/>
    <w:rsid w:val="0016596F"/>
    <w:rsid w:val="001659BD"/>
    <w:rsid w:val="00165D92"/>
    <w:rsid w:val="00166761"/>
    <w:rsid w:val="0016677B"/>
    <w:rsid w:val="001670B4"/>
    <w:rsid w:val="00167161"/>
    <w:rsid w:val="00167567"/>
    <w:rsid w:val="001677D2"/>
    <w:rsid w:val="001679A0"/>
    <w:rsid w:val="00167A8B"/>
    <w:rsid w:val="00167CFB"/>
    <w:rsid w:val="00167DAA"/>
    <w:rsid w:val="00167EE2"/>
    <w:rsid w:val="00170121"/>
    <w:rsid w:val="001702F8"/>
    <w:rsid w:val="0017063F"/>
    <w:rsid w:val="00170669"/>
    <w:rsid w:val="00170968"/>
    <w:rsid w:val="00170F90"/>
    <w:rsid w:val="00171148"/>
    <w:rsid w:val="00171469"/>
    <w:rsid w:val="001715B0"/>
    <w:rsid w:val="0017166A"/>
    <w:rsid w:val="001716BF"/>
    <w:rsid w:val="00171ABB"/>
    <w:rsid w:val="00171C41"/>
    <w:rsid w:val="00171E66"/>
    <w:rsid w:val="00172031"/>
    <w:rsid w:val="0017242A"/>
    <w:rsid w:val="00172556"/>
    <w:rsid w:val="001728E2"/>
    <w:rsid w:val="00173154"/>
    <w:rsid w:val="00173198"/>
    <w:rsid w:val="00173323"/>
    <w:rsid w:val="00173626"/>
    <w:rsid w:val="00173918"/>
    <w:rsid w:val="00173E62"/>
    <w:rsid w:val="00173F1B"/>
    <w:rsid w:val="0017415A"/>
    <w:rsid w:val="001741AD"/>
    <w:rsid w:val="00174296"/>
    <w:rsid w:val="00174340"/>
    <w:rsid w:val="0017467C"/>
    <w:rsid w:val="0017483F"/>
    <w:rsid w:val="00174CD0"/>
    <w:rsid w:val="00174E4E"/>
    <w:rsid w:val="00175114"/>
    <w:rsid w:val="00175920"/>
    <w:rsid w:val="00175958"/>
    <w:rsid w:val="00175A77"/>
    <w:rsid w:val="00175AD2"/>
    <w:rsid w:val="00175CBE"/>
    <w:rsid w:val="00176187"/>
    <w:rsid w:val="00176399"/>
    <w:rsid w:val="0017644C"/>
    <w:rsid w:val="00176AA5"/>
    <w:rsid w:val="00176C0A"/>
    <w:rsid w:val="00176D23"/>
    <w:rsid w:val="00176DFB"/>
    <w:rsid w:val="00176F8F"/>
    <w:rsid w:val="00177228"/>
    <w:rsid w:val="00177C70"/>
    <w:rsid w:val="00177DC6"/>
    <w:rsid w:val="001800CB"/>
    <w:rsid w:val="00180446"/>
    <w:rsid w:val="0018064C"/>
    <w:rsid w:val="00181366"/>
    <w:rsid w:val="001815AB"/>
    <w:rsid w:val="001817A5"/>
    <w:rsid w:val="0018190B"/>
    <w:rsid w:val="00181A04"/>
    <w:rsid w:val="00181C1A"/>
    <w:rsid w:val="00181FBB"/>
    <w:rsid w:val="00182089"/>
    <w:rsid w:val="00182115"/>
    <w:rsid w:val="00182404"/>
    <w:rsid w:val="001825EA"/>
    <w:rsid w:val="001827E6"/>
    <w:rsid w:val="001829E4"/>
    <w:rsid w:val="00182B95"/>
    <w:rsid w:val="00182CCF"/>
    <w:rsid w:val="001831FF"/>
    <w:rsid w:val="00183812"/>
    <w:rsid w:val="001838A3"/>
    <w:rsid w:val="001838C8"/>
    <w:rsid w:val="00183B31"/>
    <w:rsid w:val="00183C94"/>
    <w:rsid w:val="00183D01"/>
    <w:rsid w:val="00183DD7"/>
    <w:rsid w:val="00183EBC"/>
    <w:rsid w:val="001841BB"/>
    <w:rsid w:val="001842CE"/>
    <w:rsid w:val="00184FFA"/>
    <w:rsid w:val="00185345"/>
    <w:rsid w:val="00185E02"/>
    <w:rsid w:val="00185E5B"/>
    <w:rsid w:val="00186D3E"/>
    <w:rsid w:val="00186D7C"/>
    <w:rsid w:val="00186DAD"/>
    <w:rsid w:val="0018760E"/>
    <w:rsid w:val="00187F3E"/>
    <w:rsid w:val="001906A6"/>
    <w:rsid w:val="001909BA"/>
    <w:rsid w:val="00190E59"/>
    <w:rsid w:val="001911A9"/>
    <w:rsid w:val="001914F8"/>
    <w:rsid w:val="0019151C"/>
    <w:rsid w:val="0019162D"/>
    <w:rsid w:val="00191674"/>
    <w:rsid w:val="001916B9"/>
    <w:rsid w:val="0019175F"/>
    <w:rsid w:val="00191770"/>
    <w:rsid w:val="001919A9"/>
    <w:rsid w:val="00191AD9"/>
    <w:rsid w:val="00191C69"/>
    <w:rsid w:val="00191DCE"/>
    <w:rsid w:val="00191EED"/>
    <w:rsid w:val="0019228A"/>
    <w:rsid w:val="00192401"/>
    <w:rsid w:val="0019247C"/>
    <w:rsid w:val="00192667"/>
    <w:rsid w:val="00192700"/>
    <w:rsid w:val="0019289A"/>
    <w:rsid w:val="00192B0B"/>
    <w:rsid w:val="00192B16"/>
    <w:rsid w:val="00192D2D"/>
    <w:rsid w:val="00192DA8"/>
    <w:rsid w:val="00192DE2"/>
    <w:rsid w:val="0019315E"/>
    <w:rsid w:val="00193274"/>
    <w:rsid w:val="0019344F"/>
    <w:rsid w:val="00193733"/>
    <w:rsid w:val="001937BB"/>
    <w:rsid w:val="00193832"/>
    <w:rsid w:val="00193AB8"/>
    <w:rsid w:val="00193CB5"/>
    <w:rsid w:val="00193FAB"/>
    <w:rsid w:val="0019442A"/>
    <w:rsid w:val="00194653"/>
    <w:rsid w:val="00194839"/>
    <w:rsid w:val="0019495F"/>
    <w:rsid w:val="00194E22"/>
    <w:rsid w:val="00194F9E"/>
    <w:rsid w:val="00194FCC"/>
    <w:rsid w:val="00195302"/>
    <w:rsid w:val="0019571F"/>
    <w:rsid w:val="0019595D"/>
    <w:rsid w:val="00195A55"/>
    <w:rsid w:val="00195DB1"/>
    <w:rsid w:val="00196130"/>
    <w:rsid w:val="001965D4"/>
    <w:rsid w:val="001968B4"/>
    <w:rsid w:val="00196BAE"/>
    <w:rsid w:val="00196BDD"/>
    <w:rsid w:val="00197329"/>
    <w:rsid w:val="0019732F"/>
    <w:rsid w:val="001975BA"/>
    <w:rsid w:val="0019768C"/>
    <w:rsid w:val="00197D3C"/>
    <w:rsid w:val="00197E7A"/>
    <w:rsid w:val="001A0058"/>
    <w:rsid w:val="001A0142"/>
    <w:rsid w:val="001A016F"/>
    <w:rsid w:val="001A0558"/>
    <w:rsid w:val="001A08AA"/>
    <w:rsid w:val="001A0993"/>
    <w:rsid w:val="001A0B98"/>
    <w:rsid w:val="001A0CFF"/>
    <w:rsid w:val="001A0F90"/>
    <w:rsid w:val="001A1BC0"/>
    <w:rsid w:val="001A21D2"/>
    <w:rsid w:val="001A25D8"/>
    <w:rsid w:val="001A2B0C"/>
    <w:rsid w:val="001A2ED9"/>
    <w:rsid w:val="001A31D2"/>
    <w:rsid w:val="001A33C0"/>
    <w:rsid w:val="001A3437"/>
    <w:rsid w:val="001A3607"/>
    <w:rsid w:val="001A3A39"/>
    <w:rsid w:val="001A3F5B"/>
    <w:rsid w:val="001A3FC0"/>
    <w:rsid w:val="001A41F6"/>
    <w:rsid w:val="001A42A8"/>
    <w:rsid w:val="001A4AB6"/>
    <w:rsid w:val="001A4C50"/>
    <w:rsid w:val="001A4EA6"/>
    <w:rsid w:val="001A519C"/>
    <w:rsid w:val="001A53D2"/>
    <w:rsid w:val="001A5519"/>
    <w:rsid w:val="001A56B3"/>
    <w:rsid w:val="001A574F"/>
    <w:rsid w:val="001A5766"/>
    <w:rsid w:val="001A5823"/>
    <w:rsid w:val="001A5826"/>
    <w:rsid w:val="001A5B40"/>
    <w:rsid w:val="001A5CCB"/>
    <w:rsid w:val="001A5D5E"/>
    <w:rsid w:val="001A62EF"/>
    <w:rsid w:val="001A6300"/>
    <w:rsid w:val="001A67D1"/>
    <w:rsid w:val="001A68DF"/>
    <w:rsid w:val="001A6D28"/>
    <w:rsid w:val="001A7211"/>
    <w:rsid w:val="001A7254"/>
    <w:rsid w:val="001A730F"/>
    <w:rsid w:val="001A7BD7"/>
    <w:rsid w:val="001B0070"/>
    <w:rsid w:val="001B02CB"/>
    <w:rsid w:val="001B0704"/>
    <w:rsid w:val="001B07EC"/>
    <w:rsid w:val="001B097D"/>
    <w:rsid w:val="001B0A0C"/>
    <w:rsid w:val="001B0E49"/>
    <w:rsid w:val="001B101B"/>
    <w:rsid w:val="001B1064"/>
    <w:rsid w:val="001B11CC"/>
    <w:rsid w:val="001B12C4"/>
    <w:rsid w:val="001B19EA"/>
    <w:rsid w:val="001B21DB"/>
    <w:rsid w:val="001B222D"/>
    <w:rsid w:val="001B22D8"/>
    <w:rsid w:val="001B2758"/>
    <w:rsid w:val="001B2915"/>
    <w:rsid w:val="001B2BEB"/>
    <w:rsid w:val="001B3726"/>
    <w:rsid w:val="001B3867"/>
    <w:rsid w:val="001B3AED"/>
    <w:rsid w:val="001B3D39"/>
    <w:rsid w:val="001B41D3"/>
    <w:rsid w:val="001B4250"/>
    <w:rsid w:val="001B435F"/>
    <w:rsid w:val="001B46C6"/>
    <w:rsid w:val="001B47BF"/>
    <w:rsid w:val="001B4ED6"/>
    <w:rsid w:val="001B5031"/>
    <w:rsid w:val="001B5289"/>
    <w:rsid w:val="001B5929"/>
    <w:rsid w:val="001B5991"/>
    <w:rsid w:val="001B5C67"/>
    <w:rsid w:val="001B627A"/>
    <w:rsid w:val="001B64E3"/>
    <w:rsid w:val="001B6C35"/>
    <w:rsid w:val="001B795D"/>
    <w:rsid w:val="001C01EB"/>
    <w:rsid w:val="001C0568"/>
    <w:rsid w:val="001C0603"/>
    <w:rsid w:val="001C0958"/>
    <w:rsid w:val="001C0D39"/>
    <w:rsid w:val="001C0FF3"/>
    <w:rsid w:val="001C114C"/>
    <w:rsid w:val="001C1256"/>
    <w:rsid w:val="001C157D"/>
    <w:rsid w:val="001C1658"/>
    <w:rsid w:val="001C1735"/>
    <w:rsid w:val="001C18BA"/>
    <w:rsid w:val="001C1934"/>
    <w:rsid w:val="001C1C46"/>
    <w:rsid w:val="001C200D"/>
    <w:rsid w:val="001C2730"/>
    <w:rsid w:val="001C2EA0"/>
    <w:rsid w:val="001C2FDB"/>
    <w:rsid w:val="001C2FEB"/>
    <w:rsid w:val="001C30E3"/>
    <w:rsid w:val="001C3B40"/>
    <w:rsid w:val="001C3D7E"/>
    <w:rsid w:val="001C3F0E"/>
    <w:rsid w:val="001C4471"/>
    <w:rsid w:val="001C46D9"/>
    <w:rsid w:val="001C476A"/>
    <w:rsid w:val="001C4985"/>
    <w:rsid w:val="001C4CFA"/>
    <w:rsid w:val="001C5032"/>
    <w:rsid w:val="001C53BB"/>
    <w:rsid w:val="001C5749"/>
    <w:rsid w:val="001C57BD"/>
    <w:rsid w:val="001C5A24"/>
    <w:rsid w:val="001C5C2A"/>
    <w:rsid w:val="001C5D9E"/>
    <w:rsid w:val="001C5DBF"/>
    <w:rsid w:val="001C5E1F"/>
    <w:rsid w:val="001C605E"/>
    <w:rsid w:val="001C627C"/>
    <w:rsid w:val="001C6D79"/>
    <w:rsid w:val="001C74A2"/>
    <w:rsid w:val="001C7ECE"/>
    <w:rsid w:val="001C7FA4"/>
    <w:rsid w:val="001D00CA"/>
    <w:rsid w:val="001D01F1"/>
    <w:rsid w:val="001D0201"/>
    <w:rsid w:val="001D028C"/>
    <w:rsid w:val="001D0513"/>
    <w:rsid w:val="001D09AE"/>
    <w:rsid w:val="001D0D8A"/>
    <w:rsid w:val="001D0F54"/>
    <w:rsid w:val="001D131B"/>
    <w:rsid w:val="001D1741"/>
    <w:rsid w:val="001D1A78"/>
    <w:rsid w:val="001D209C"/>
    <w:rsid w:val="001D2259"/>
    <w:rsid w:val="001D241B"/>
    <w:rsid w:val="001D2634"/>
    <w:rsid w:val="001D2DEF"/>
    <w:rsid w:val="001D31F1"/>
    <w:rsid w:val="001D3427"/>
    <w:rsid w:val="001D368C"/>
    <w:rsid w:val="001D3937"/>
    <w:rsid w:val="001D3C97"/>
    <w:rsid w:val="001D3E7E"/>
    <w:rsid w:val="001D41B3"/>
    <w:rsid w:val="001D4269"/>
    <w:rsid w:val="001D42ED"/>
    <w:rsid w:val="001D4552"/>
    <w:rsid w:val="001D46FB"/>
    <w:rsid w:val="001D4924"/>
    <w:rsid w:val="001D4B2F"/>
    <w:rsid w:val="001D4F97"/>
    <w:rsid w:val="001D504A"/>
    <w:rsid w:val="001D50EA"/>
    <w:rsid w:val="001D53DF"/>
    <w:rsid w:val="001D5578"/>
    <w:rsid w:val="001D55EE"/>
    <w:rsid w:val="001D5B4A"/>
    <w:rsid w:val="001D5DE3"/>
    <w:rsid w:val="001D5E2A"/>
    <w:rsid w:val="001D610C"/>
    <w:rsid w:val="001D62AA"/>
    <w:rsid w:val="001D6564"/>
    <w:rsid w:val="001D68BF"/>
    <w:rsid w:val="001D68F7"/>
    <w:rsid w:val="001D70CE"/>
    <w:rsid w:val="001D72E5"/>
    <w:rsid w:val="001D73A2"/>
    <w:rsid w:val="001D76A6"/>
    <w:rsid w:val="001D782C"/>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B3"/>
    <w:rsid w:val="001E19B5"/>
    <w:rsid w:val="001E19F3"/>
    <w:rsid w:val="001E1AB7"/>
    <w:rsid w:val="001E1E85"/>
    <w:rsid w:val="001E1FE0"/>
    <w:rsid w:val="001E228F"/>
    <w:rsid w:val="001E23C4"/>
    <w:rsid w:val="001E2ACB"/>
    <w:rsid w:val="001E2DCA"/>
    <w:rsid w:val="001E321C"/>
    <w:rsid w:val="001E3299"/>
    <w:rsid w:val="001E3351"/>
    <w:rsid w:val="001E36F9"/>
    <w:rsid w:val="001E39C0"/>
    <w:rsid w:val="001E3B39"/>
    <w:rsid w:val="001E3B3E"/>
    <w:rsid w:val="001E3D39"/>
    <w:rsid w:val="001E4512"/>
    <w:rsid w:val="001E491C"/>
    <w:rsid w:val="001E4B21"/>
    <w:rsid w:val="001E4CA6"/>
    <w:rsid w:val="001E4EDB"/>
    <w:rsid w:val="001E4EE9"/>
    <w:rsid w:val="001E4FF4"/>
    <w:rsid w:val="001E5021"/>
    <w:rsid w:val="001E526A"/>
    <w:rsid w:val="001E5509"/>
    <w:rsid w:val="001E5818"/>
    <w:rsid w:val="001E58E0"/>
    <w:rsid w:val="001E5F30"/>
    <w:rsid w:val="001E5FC1"/>
    <w:rsid w:val="001E62A8"/>
    <w:rsid w:val="001E63A1"/>
    <w:rsid w:val="001E64A5"/>
    <w:rsid w:val="001E653D"/>
    <w:rsid w:val="001E6555"/>
    <w:rsid w:val="001E66FD"/>
    <w:rsid w:val="001E6983"/>
    <w:rsid w:val="001E6D31"/>
    <w:rsid w:val="001E6EB7"/>
    <w:rsid w:val="001E7461"/>
    <w:rsid w:val="001E74DD"/>
    <w:rsid w:val="001E7CA9"/>
    <w:rsid w:val="001E7D11"/>
    <w:rsid w:val="001E7DA8"/>
    <w:rsid w:val="001E7ED4"/>
    <w:rsid w:val="001E7EF1"/>
    <w:rsid w:val="001F0086"/>
    <w:rsid w:val="001F023B"/>
    <w:rsid w:val="001F02D7"/>
    <w:rsid w:val="001F0F7F"/>
    <w:rsid w:val="001F1124"/>
    <w:rsid w:val="001F14E2"/>
    <w:rsid w:val="001F1711"/>
    <w:rsid w:val="001F176D"/>
    <w:rsid w:val="001F1942"/>
    <w:rsid w:val="001F20F2"/>
    <w:rsid w:val="001F21E6"/>
    <w:rsid w:val="001F224E"/>
    <w:rsid w:val="001F2866"/>
    <w:rsid w:val="001F2F38"/>
    <w:rsid w:val="001F3321"/>
    <w:rsid w:val="001F3500"/>
    <w:rsid w:val="001F3A4A"/>
    <w:rsid w:val="001F3B08"/>
    <w:rsid w:val="001F3B9C"/>
    <w:rsid w:val="001F3D09"/>
    <w:rsid w:val="001F3EE4"/>
    <w:rsid w:val="001F40E5"/>
    <w:rsid w:val="001F44DD"/>
    <w:rsid w:val="001F4903"/>
    <w:rsid w:val="001F4C17"/>
    <w:rsid w:val="001F4CEA"/>
    <w:rsid w:val="001F5005"/>
    <w:rsid w:val="001F501E"/>
    <w:rsid w:val="001F52FA"/>
    <w:rsid w:val="001F54B9"/>
    <w:rsid w:val="001F5B51"/>
    <w:rsid w:val="001F5FE1"/>
    <w:rsid w:val="001F6073"/>
    <w:rsid w:val="001F6329"/>
    <w:rsid w:val="001F6419"/>
    <w:rsid w:val="001F6689"/>
    <w:rsid w:val="001F687C"/>
    <w:rsid w:val="001F68B2"/>
    <w:rsid w:val="001F6AA2"/>
    <w:rsid w:val="001F6AEA"/>
    <w:rsid w:val="001F6E3E"/>
    <w:rsid w:val="001F772E"/>
    <w:rsid w:val="001F78B1"/>
    <w:rsid w:val="001F7AAC"/>
    <w:rsid w:val="001F7DCC"/>
    <w:rsid w:val="001F7E47"/>
    <w:rsid w:val="002000B1"/>
    <w:rsid w:val="0020018C"/>
    <w:rsid w:val="002003A5"/>
    <w:rsid w:val="00200423"/>
    <w:rsid w:val="002004AE"/>
    <w:rsid w:val="002005E5"/>
    <w:rsid w:val="002006E1"/>
    <w:rsid w:val="0020095C"/>
    <w:rsid w:val="00201186"/>
    <w:rsid w:val="002011EE"/>
    <w:rsid w:val="00201262"/>
    <w:rsid w:val="00201B9A"/>
    <w:rsid w:val="00201E04"/>
    <w:rsid w:val="002021A3"/>
    <w:rsid w:val="00202203"/>
    <w:rsid w:val="002023A0"/>
    <w:rsid w:val="002023BA"/>
    <w:rsid w:val="002024B2"/>
    <w:rsid w:val="002024D1"/>
    <w:rsid w:val="0020270C"/>
    <w:rsid w:val="002029AF"/>
    <w:rsid w:val="00202AE7"/>
    <w:rsid w:val="00202CE6"/>
    <w:rsid w:val="0020316C"/>
    <w:rsid w:val="0020324D"/>
    <w:rsid w:val="00203BF7"/>
    <w:rsid w:val="00203D8B"/>
    <w:rsid w:val="0020411E"/>
    <w:rsid w:val="00204169"/>
    <w:rsid w:val="002041DB"/>
    <w:rsid w:val="00204395"/>
    <w:rsid w:val="00204729"/>
    <w:rsid w:val="00204AA9"/>
    <w:rsid w:val="00204ADC"/>
    <w:rsid w:val="00204C74"/>
    <w:rsid w:val="00204FF0"/>
    <w:rsid w:val="0020535B"/>
    <w:rsid w:val="00205923"/>
    <w:rsid w:val="0020603A"/>
    <w:rsid w:val="002061C5"/>
    <w:rsid w:val="0020631D"/>
    <w:rsid w:val="0020670D"/>
    <w:rsid w:val="00206BF1"/>
    <w:rsid w:val="00207261"/>
    <w:rsid w:val="00207670"/>
    <w:rsid w:val="00207885"/>
    <w:rsid w:val="00207A25"/>
    <w:rsid w:val="00207CC9"/>
    <w:rsid w:val="00207D4C"/>
    <w:rsid w:val="002101E7"/>
    <w:rsid w:val="00210354"/>
    <w:rsid w:val="002107F6"/>
    <w:rsid w:val="0021093C"/>
    <w:rsid w:val="002109E9"/>
    <w:rsid w:val="002109EB"/>
    <w:rsid w:val="00210AEF"/>
    <w:rsid w:val="0021117E"/>
    <w:rsid w:val="002113C0"/>
    <w:rsid w:val="0021141F"/>
    <w:rsid w:val="002119C8"/>
    <w:rsid w:val="00211C4A"/>
    <w:rsid w:val="0021220F"/>
    <w:rsid w:val="00212373"/>
    <w:rsid w:val="002124E0"/>
    <w:rsid w:val="0021250B"/>
    <w:rsid w:val="00212513"/>
    <w:rsid w:val="00212F95"/>
    <w:rsid w:val="002138EA"/>
    <w:rsid w:val="00213EB0"/>
    <w:rsid w:val="00213EE0"/>
    <w:rsid w:val="002140D7"/>
    <w:rsid w:val="002142EF"/>
    <w:rsid w:val="002143B4"/>
    <w:rsid w:val="0021490D"/>
    <w:rsid w:val="00214A4C"/>
    <w:rsid w:val="00214BA8"/>
    <w:rsid w:val="00214FBD"/>
    <w:rsid w:val="0021504C"/>
    <w:rsid w:val="00215149"/>
    <w:rsid w:val="002152A6"/>
    <w:rsid w:val="0021539C"/>
    <w:rsid w:val="00215542"/>
    <w:rsid w:val="002159E2"/>
    <w:rsid w:val="00216071"/>
    <w:rsid w:val="0021634F"/>
    <w:rsid w:val="00216494"/>
    <w:rsid w:val="00216802"/>
    <w:rsid w:val="002168F1"/>
    <w:rsid w:val="00216D2C"/>
    <w:rsid w:val="00216D33"/>
    <w:rsid w:val="00217582"/>
    <w:rsid w:val="002179D3"/>
    <w:rsid w:val="00220225"/>
    <w:rsid w:val="002203D7"/>
    <w:rsid w:val="002205AA"/>
    <w:rsid w:val="0022063B"/>
    <w:rsid w:val="0022074E"/>
    <w:rsid w:val="00220942"/>
    <w:rsid w:val="00220A38"/>
    <w:rsid w:val="00220A8C"/>
    <w:rsid w:val="00220E9B"/>
    <w:rsid w:val="00221179"/>
    <w:rsid w:val="00221C41"/>
    <w:rsid w:val="00221CB6"/>
    <w:rsid w:val="0022228C"/>
    <w:rsid w:val="0022237A"/>
    <w:rsid w:val="002223A7"/>
    <w:rsid w:val="00222699"/>
    <w:rsid w:val="002227B6"/>
    <w:rsid w:val="00222897"/>
    <w:rsid w:val="00223392"/>
    <w:rsid w:val="002235E7"/>
    <w:rsid w:val="0022364D"/>
    <w:rsid w:val="00223695"/>
    <w:rsid w:val="002240BE"/>
    <w:rsid w:val="0022428C"/>
    <w:rsid w:val="00224AEB"/>
    <w:rsid w:val="00224D1C"/>
    <w:rsid w:val="00224E9E"/>
    <w:rsid w:val="00224FCD"/>
    <w:rsid w:val="00225D47"/>
    <w:rsid w:val="00225FE0"/>
    <w:rsid w:val="00226033"/>
    <w:rsid w:val="0022646C"/>
    <w:rsid w:val="002264C6"/>
    <w:rsid w:val="00226606"/>
    <w:rsid w:val="00226667"/>
    <w:rsid w:val="00226684"/>
    <w:rsid w:val="00226726"/>
    <w:rsid w:val="00226D65"/>
    <w:rsid w:val="00226EBB"/>
    <w:rsid w:val="002274A1"/>
    <w:rsid w:val="00227581"/>
    <w:rsid w:val="00227A47"/>
    <w:rsid w:val="00227DE3"/>
    <w:rsid w:val="00227FA2"/>
    <w:rsid w:val="00230B32"/>
    <w:rsid w:val="00230C12"/>
    <w:rsid w:val="00230C91"/>
    <w:rsid w:val="00231C4F"/>
    <w:rsid w:val="00231F15"/>
    <w:rsid w:val="002323E6"/>
    <w:rsid w:val="00232832"/>
    <w:rsid w:val="00232861"/>
    <w:rsid w:val="0023290B"/>
    <w:rsid w:val="00232C04"/>
    <w:rsid w:val="00232ECF"/>
    <w:rsid w:val="0023314F"/>
    <w:rsid w:val="00233B7D"/>
    <w:rsid w:val="00233B89"/>
    <w:rsid w:val="00234073"/>
    <w:rsid w:val="00234198"/>
    <w:rsid w:val="00234360"/>
    <w:rsid w:val="002343C1"/>
    <w:rsid w:val="0023478D"/>
    <w:rsid w:val="002347B0"/>
    <w:rsid w:val="002348B6"/>
    <w:rsid w:val="002348C6"/>
    <w:rsid w:val="00234995"/>
    <w:rsid w:val="00234C59"/>
    <w:rsid w:val="00234F6F"/>
    <w:rsid w:val="00235392"/>
    <w:rsid w:val="00235394"/>
    <w:rsid w:val="0023553E"/>
    <w:rsid w:val="00235680"/>
    <w:rsid w:val="002356E2"/>
    <w:rsid w:val="00235A9B"/>
    <w:rsid w:val="00235ACD"/>
    <w:rsid w:val="00235B87"/>
    <w:rsid w:val="00236186"/>
    <w:rsid w:val="0023675B"/>
    <w:rsid w:val="00236779"/>
    <w:rsid w:val="002368F8"/>
    <w:rsid w:val="0023690D"/>
    <w:rsid w:val="002369C2"/>
    <w:rsid w:val="00236A53"/>
    <w:rsid w:val="00236AE8"/>
    <w:rsid w:val="00236D01"/>
    <w:rsid w:val="00237173"/>
    <w:rsid w:val="002372A7"/>
    <w:rsid w:val="00237639"/>
    <w:rsid w:val="00237D82"/>
    <w:rsid w:val="0024038F"/>
    <w:rsid w:val="0024093F"/>
    <w:rsid w:val="00240943"/>
    <w:rsid w:val="0024094B"/>
    <w:rsid w:val="00240BE3"/>
    <w:rsid w:val="00240D88"/>
    <w:rsid w:val="00240FB9"/>
    <w:rsid w:val="00240FC4"/>
    <w:rsid w:val="002413E1"/>
    <w:rsid w:val="002416A2"/>
    <w:rsid w:val="00241900"/>
    <w:rsid w:val="002419D0"/>
    <w:rsid w:val="00241A66"/>
    <w:rsid w:val="00241BBA"/>
    <w:rsid w:val="00241D34"/>
    <w:rsid w:val="00241D4B"/>
    <w:rsid w:val="0024202F"/>
    <w:rsid w:val="00242298"/>
    <w:rsid w:val="002422CB"/>
    <w:rsid w:val="00242566"/>
    <w:rsid w:val="00242660"/>
    <w:rsid w:val="002429AA"/>
    <w:rsid w:val="00242BF8"/>
    <w:rsid w:val="00242D5B"/>
    <w:rsid w:val="00242D9F"/>
    <w:rsid w:val="00242ECE"/>
    <w:rsid w:val="00243323"/>
    <w:rsid w:val="002434D2"/>
    <w:rsid w:val="0024393C"/>
    <w:rsid w:val="00243E44"/>
    <w:rsid w:val="0024448D"/>
    <w:rsid w:val="00244679"/>
    <w:rsid w:val="0024485C"/>
    <w:rsid w:val="00244A4C"/>
    <w:rsid w:val="00244FD8"/>
    <w:rsid w:val="0024519E"/>
    <w:rsid w:val="00245A0B"/>
    <w:rsid w:val="00245A2C"/>
    <w:rsid w:val="00245B82"/>
    <w:rsid w:val="00245C4A"/>
    <w:rsid w:val="0024611E"/>
    <w:rsid w:val="0024628E"/>
    <w:rsid w:val="0024674A"/>
    <w:rsid w:val="002468EF"/>
    <w:rsid w:val="00246D2A"/>
    <w:rsid w:val="00247507"/>
    <w:rsid w:val="00247758"/>
    <w:rsid w:val="00247FC1"/>
    <w:rsid w:val="002500B4"/>
    <w:rsid w:val="0025028C"/>
    <w:rsid w:val="0025042E"/>
    <w:rsid w:val="002506F0"/>
    <w:rsid w:val="00250811"/>
    <w:rsid w:val="00251AB6"/>
    <w:rsid w:val="00251B18"/>
    <w:rsid w:val="00251C88"/>
    <w:rsid w:val="002520AF"/>
    <w:rsid w:val="0025274C"/>
    <w:rsid w:val="00252A52"/>
    <w:rsid w:val="00252A78"/>
    <w:rsid w:val="00252DF9"/>
    <w:rsid w:val="00252E61"/>
    <w:rsid w:val="00252EB2"/>
    <w:rsid w:val="00252EB7"/>
    <w:rsid w:val="00252F4E"/>
    <w:rsid w:val="00253094"/>
    <w:rsid w:val="00253320"/>
    <w:rsid w:val="00253335"/>
    <w:rsid w:val="002535A0"/>
    <w:rsid w:val="002536AB"/>
    <w:rsid w:val="0025377D"/>
    <w:rsid w:val="0025399A"/>
    <w:rsid w:val="00253B84"/>
    <w:rsid w:val="00253CD8"/>
    <w:rsid w:val="00253E50"/>
    <w:rsid w:val="0025413C"/>
    <w:rsid w:val="00254290"/>
    <w:rsid w:val="0025446A"/>
    <w:rsid w:val="002549FC"/>
    <w:rsid w:val="00254A5D"/>
    <w:rsid w:val="00254D98"/>
    <w:rsid w:val="00254E7F"/>
    <w:rsid w:val="00254F97"/>
    <w:rsid w:val="00255CE7"/>
    <w:rsid w:val="00255D11"/>
    <w:rsid w:val="00255EBF"/>
    <w:rsid w:val="0025612B"/>
    <w:rsid w:val="00256141"/>
    <w:rsid w:val="002566D6"/>
    <w:rsid w:val="00256945"/>
    <w:rsid w:val="00256AC0"/>
    <w:rsid w:val="0025708B"/>
    <w:rsid w:val="002570A5"/>
    <w:rsid w:val="0025726B"/>
    <w:rsid w:val="0025735B"/>
    <w:rsid w:val="00257500"/>
    <w:rsid w:val="002576EE"/>
    <w:rsid w:val="002577EE"/>
    <w:rsid w:val="002579B7"/>
    <w:rsid w:val="00257B46"/>
    <w:rsid w:val="00257BAE"/>
    <w:rsid w:val="00257DA5"/>
    <w:rsid w:val="00257E16"/>
    <w:rsid w:val="00257F24"/>
    <w:rsid w:val="00257F5F"/>
    <w:rsid w:val="002608A3"/>
    <w:rsid w:val="00260B71"/>
    <w:rsid w:val="00260C21"/>
    <w:rsid w:val="00260D94"/>
    <w:rsid w:val="00260F1D"/>
    <w:rsid w:val="00260F4D"/>
    <w:rsid w:val="002610B0"/>
    <w:rsid w:val="002614CC"/>
    <w:rsid w:val="0026158D"/>
    <w:rsid w:val="0026179F"/>
    <w:rsid w:val="00261D18"/>
    <w:rsid w:val="00261E26"/>
    <w:rsid w:val="00261E45"/>
    <w:rsid w:val="002620F3"/>
    <w:rsid w:val="002623C2"/>
    <w:rsid w:val="00262614"/>
    <w:rsid w:val="00262769"/>
    <w:rsid w:val="00262B34"/>
    <w:rsid w:val="00262BCE"/>
    <w:rsid w:val="00263B9E"/>
    <w:rsid w:val="00263F6B"/>
    <w:rsid w:val="0026414C"/>
    <w:rsid w:val="0026431B"/>
    <w:rsid w:val="002644BB"/>
    <w:rsid w:val="002644E5"/>
    <w:rsid w:val="002644F8"/>
    <w:rsid w:val="0026465A"/>
    <w:rsid w:val="002646A9"/>
    <w:rsid w:val="00264783"/>
    <w:rsid w:val="00264F15"/>
    <w:rsid w:val="00264F41"/>
    <w:rsid w:val="00264F5C"/>
    <w:rsid w:val="002650C7"/>
    <w:rsid w:val="00265243"/>
    <w:rsid w:val="0026546F"/>
    <w:rsid w:val="00265590"/>
    <w:rsid w:val="002655F9"/>
    <w:rsid w:val="0026582F"/>
    <w:rsid w:val="0026584C"/>
    <w:rsid w:val="00265893"/>
    <w:rsid w:val="00265965"/>
    <w:rsid w:val="00265C1F"/>
    <w:rsid w:val="002660D1"/>
    <w:rsid w:val="002660F8"/>
    <w:rsid w:val="002661F7"/>
    <w:rsid w:val="002663AA"/>
    <w:rsid w:val="00266732"/>
    <w:rsid w:val="00266850"/>
    <w:rsid w:val="0026698C"/>
    <w:rsid w:val="00266B1F"/>
    <w:rsid w:val="00266F94"/>
    <w:rsid w:val="00267A1B"/>
    <w:rsid w:val="00267BD5"/>
    <w:rsid w:val="00270123"/>
    <w:rsid w:val="002703A5"/>
    <w:rsid w:val="002703FD"/>
    <w:rsid w:val="00271083"/>
    <w:rsid w:val="00271108"/>
    <w:rsid w:val="002712E3"/>
    <w:rsid w:val="00271557"/>
    <w:rsid w:val="00271A0E"/>
    <w:rsid w:val="00271A2B"/>
    <w:rsid w:val="002721E2"/>
    <w:rsid w:val="002723EE"/>
    <w:rsid w:val="00272406"/>
    <w:rsid w:val="00272561"/>
    <w:rsid w:val="0027282E"/>
    <w:rsid w:val="00272933"/>
    <w:rsid w:val="00272E17"/>
    <w:rsid w:val="00273040"/>
    <w:rsid w:val="0027320E"/>
    <w:rsid w:val="002732C2"/>
    <w:rsid w:val="00273768"/>
    <w:rsid w:val="00273A5B"/>
    <w:rsid w:val="00273C08"/>
    <w:rsid w:val="00273D60"/>
    <w:rsid w:val="002743DB"/>
    <w:rsid w:val="0027474B"/>
    <w:rsid w:val="00274E1A"/>
    <w:rsid w:val="00274FF6"/>
    <w:rsid w:val="002750AC"/>
    <w:rsid w:val="0027523A"/>
    <w:rsid w:val="00275279"/>
    <w:rsid w:val="002752EE"/>
    <w:rsid w:val="002756A7"/>
    <w:rsid w:val="002759D7"/>
    <w:rsid w:val="00275B2F"/>
    <w:rsid w:val="00275E1D"/>
    <w:rsid w:val="00275E88"/>
    <w:rsid w:val="00276111"/>
    <w:rsid w:val="00276344"/>
    <w:rsid w:val="00276EFE"/>
    <w:rsid w:val="002770F4"/>
    <w:rsid w:val="00277408"/>
    <w:rsid w:val="00277420"/>
    <w:rsid w:val="0027791C"/>
    <w:rsid w:val="0027799D"/>
    <w:rsid w:val="00277B6F"/>
    <w:rsid w:val="00277EC5"/>
    <w:rsid w:val="002800DA"/>
    <w:rsid w:val="0028024C"/>
    <w:rsid w:val="0028028E"/>
    <w:rsid w:val="00280385"/>
    <w:rsid w:val="002804C8"/>
    <w:rsid w:val="00280A74"/>
    <w:rsid w:val="00280A8B"/>
    <w:rsid w:val="00280C2C"/>
    <w:rsid w:val="00281609"/>
    <w:rsid w:val="002817BC"/>
    <w:rsid w:val="00281946"/>
    <w:rsid w:val="00282213"/>
    <w:rsid w:val="0028233F"/>
    <w:rsid w:val="00282366"/>
    <w:rsid w:val="00282472"/>
    <w:rsid w:val="00282A1D"/>
    <w:rsid w:val="00282BA9"/>
    <w:rsid w:val="00282C83"/>
    <w:rsid w:val="0028340D"/>
    <w:rsid w:val="00283448"/>
    <w:rsid w:val="002838CA"/>
    <w:rsid w:val="00283D84"/>
    <w:rsid w:val="00283F9C"/>
    <w:rsid w:val="00284190"/>
    <w:rsid w:val="00284665"/>
    <w:rsid w:val="002848C0"/>
    <w:rsid w:val="0028496E"/>
    <w:rsid w:val="00284DE2"/>
    <w:rsid w:val="002852B1"/>
    <w:rsid w:val="00285DFC"/>
    <w:rsid w:val="00286066"/>
    <w:rsid w:val="002860B3"/>
    <w:rsid w:val="00286167"/>
    <w:rsid w:val="00286248"/>
    <w:rsid w:val="002863A3"/>
    <w:rsid w:val="00286555"/>
    <w:rsid w:val="00286BA4"/>
    <w:rsid w:val="0028717F"/>
    <w:rsid w:val="00287366"/>
    <w:rsid w:val="002875F8"/>
    <w:rsid w:val="002876A9"/>
    <w:rsid w:val="00287850"/>
    <w:rsid w:val="00287BC6"/>
    <w:rsid w:val="00290738"/>
    <w:rsid w:val="002908B1"/>
    <w:rsid w:val="00290B3A"/>
    <w:rsid w:val="00290D7F"/>
    <w:rsid w:val="00290E6D"/>
    <w:rsid w:val="00290EC9"/>
    <w:rsid w:val="00291226"/>
    <w:rsid w:val="00291596"/>
    <w:rsid w:val="002916FC"/>
    <w:rsid w:val="0029193E"/>
    <w:rsid w:val="00291978"/>
    <w:rsid w:val="00291C8E"/>
    <w:rsid w:val="00291D89"/>
    <w:rsid w:val="002920E0"/>
    <w:rsid w:val="00292736"/>
    <w:rsid w:val="002927E1"/>
    <w:rsid w:val="00292870"/>
    <w:rsid w:val="0029299D"/>
    <w:rsid w:val="00292A8E"/>
    <w:rsid w:val="00292C39"/>
    <w:rsid w:val="00292C81"/>
    <w:rsid w:val="00292E16"/>
    <w:rsid w:val="00292EED"/>
    <w:rsid w:val="0029303E"/>
    <w:rsid w:val="002931E2"/>
    <w:rsid w:val="0029343B"/>
    <w:rsid w:val="00293940"/>
    <w:rsid w:val="00293EEA"/>
    <w:rsid w:val="002940D6"/>
    <w:rsid w:val="00294389"/>
    <w:rsid w:val="0029462D"/>
    <w:rsid w:val="00294707"/>
    <w:rsid w:val="002948E7"/>
    <w:rsid w:val="00294B02"/>
    <w:rsid w:val="00294D2E"/>
    <w:rsid w:val="00294D94"/>
    <w:rsid w:val="00294E51"/>
    <w:rsid w:val="002952DB"/>
    <w:rsid w:val="002956CC"/>
    <w:rsid w:val="002960F0"/>
    <w:rsid w:val="0029619F"/>
    <w:rsid w:val="002961C9"/>
    <w:rsid w:val="002961DB"/>
    <w:rsid w:val="0029693F"/>
    <w:rsid w:val="00296A1E"/>
    <w:rsid w:val="00296A84"/>
    <w:rsid w:val="00296AB2"/>
    <w:rsid w:val="0029704E"/>
    <w:rsid w:val="0029708F"/>
    <w:rsid w:val="0029727D"/>
    <w:rsid w:val="00297444"/>
    <w:rsid w:val="00297701"/>
    <w:rsid w:val="002978BF"/>
    <w:rsid w:val="00297A56"/>
    <w:rsid w:val="00297D0B"/>
    <w:rsid w:val="00297FB4"/>
    <w:rsid w:val="002A0056"/>
    <w:rsid w:val="002A0570"/>
    <w:rsid w:val="002A05E8"/>
    <w:rsid w:val="002A05F1"/>
    <w:rsid w:val="002A06C0"/>
    <w:rsid w:val="002A072E"/>
    <w:rsid w:val="002A0904"/>
    <w:rsid w:val="002A0FF2"/>
    <w:rsid w:val="002A1684"/>
    <w:rsid w:val="002A17BF"/>
    <w:rsid w:val="002A1B66"/>
    <w:rsid w:val="002A1E0C"/>
    <w:rsid w:val="002A2160"/>
    <w:rsid w:val="002A2179"/>
    <w:rsid w:val="002A2391"/>
    <w:rsid w:val="002A23BE"/>
    <w:rsid w:val="002A23F5"/>
    <w:rsid w:val="002A24A2"/>
    <w:rsid w:val="002A24F9"/>
    <w:rsid w:val="002A26A6"/>
    <w:rsid w:val="002A2935"/>
    <w:rsid w:val="002A2B50"/>
    <w:rsid w:val="002A2D8B"/>
    <w:rsid w:val="002A2F43"/>
    <w:rsid w:val="002A33D8"/>
    <w:rsid w:val="002A36DC"/>
    <w:rsid w:val="002A3B73"/>
    <w:rsid w:val="002A3D08"/>
    <w:rsid w:val="002A3E11"/>
    <w:rsid w:val="002A3E81"/>
    <w:rsid w:val="002A42C3"/>
    <w:rsid w:val="002A4A82"/>
    <w:rsid w:val="002A4C4C"/>
    <w:rsid w:val="002A4C60"/>
    <w:rsid w:val="002A4E12"/>
    <w:rsid w:val="002A5010"/>
    <w:rsid w:val="002A58D9"/>
    <w:rsid w:val="002A5D92"/>
    <w:rsid w:val="002A6034"/>
    <w:rsid w:val="002A63E4"/>
    <w:rsid w:val="002A66E6"/>
    <w:rsid w:val="002A6FE9"/>
    <w:rsid w:val="002A7051"/>
    <w:rsid w:val="002A70BA"/>
    <w:rsid w:val="002A7419"/>
    <w:rsid w:val="002A751B"/>
    <w:rsid w:val="002A752D"/>
    <w:rsid w:val="002A77F2"/>
    <w:rsid w:val="002A7ADF"/>
    <w:rsid w:val="002B043C"/>
    <w:rsid w:val="002B0AB5"/>
    <w:rsid w:val="002B1041"/>
    <w:rsid w:val="002B1662"/>
    <w:rsid w:val="002B199D"/>
    <w:rsid w:val="002B1B3B"/>
    <w:rsid w:val="002B23D4"/>
    <w:rsid w:val="002B243B"/>
    <w:rsid w:val="002B2646"/>
    <w:rsid w:val="002B2B4C"/>
    <w:rsid w:val="002B311D"/>
    <w:rsid w:val="002B33D1"/>
    <w:rsid w:val="002B3781"/>
    <w:rsid w:val="002B3815"/>
    <w:rsid w:val="002B3A0C"/>
    <w:rsid w:val="002B3A1D"/>
    <w:rsid w:val="002B3B0F"/>
    <w:rsid w:val="002B3CED"/>
    <w:rsid w:val="002B4102"/>
    <w:rsid w:val="002B4134"/>
    <w:rsid w:val="002B419D"/>
    <w:rsid w:val="002B429C"/>
    <w:rsid w:val="002B5546"/>
    <w:rsid w:val="002B55C6"/>
    <w:rsid w:val="002B594C"/>
    <w:rsid w:val="002B607A"/>
    <w:rsid w:val="002B60C4"/>
    <w:rsid w:val="002B6178"/>
    <w:rsid w:val="002B6292"/>
    <w:rsid w:val="002B632C"/>
    <w:rsid w:val="002B66DD"/>
    <w:rsid w:val="002B6814"/>
    <w:rsid w:val="002B6826"/>
    <w:rsid w:val="002B6AE6"/>
    <w:rsid w:val="002B6CEF"/>
    <w:rsid w:val="002B6D4F"/>
    <w:rsid w:val="002B7BC4"/>
    <w:rsid w:val="002B7BFF"/>
    <w:rsid w:val="002B7DD5"/>
    <w:rsid w:val="002B7FE9"/>
    <w:rsid w:val="002C0504"/>
    <w:rsid w:val="002C0958"/>
    <w:rsid w:val="002C0A6F"/>
    <w:rsid w:val="002C0A98"/>
    <w:rsid w:val="002C0E23"/>
    <w:rsid w:val="002C1A89"/>
    <w:rsid w:val="002C1C31"/>
    <w:rsid w:val="002C1E1D"/>
    <w:rsid w:val="002C1FE5"/>
    <w:rsid w:val="002C2406"/>
    <w:rsid w:val="002C2833"/>
    <w:rsid w:val="002C2A90"/>
    <w:rsid w:val="002C2E1B"/>
    <w:rsid w:val="002C2E85"/>
    <w:rsid w:val="002C307F"/>
    <w:rsid w:val="002C36A9"/>
    <w:rsid w:val="002C3741"/>
    <w:rsid w:val="002C3A03"/>
    <w:rsid w:val="002C3A78"/>
    <w:rsid w:val="002C3EB2"/>
    <w:rsid w:val="002C3F4C"/>
    <w:rsid w:val="002C41EC"/>
    <w:rsid w:val="002C42B2"/>
    <w:rsid w:val="002C4ED0"/>
    <w:rsid w:val="002C4FB5"/>
    <w:rsid w:val="002C4FEE"/>
    <w:rsid w:val="002C525B"/>
    <w:rsid w:val="002C5300"/>
    <w:rsid w:val="002C55DD"/>
    <w:rsid w:val="002C61BB"/>
    <w:rsid w:val="002C6749"/>
    <w:rsid w:val="002C694B"/>
    <w:rsid w:val="002C6CD1"/>
    <w:rsid w:val="002C7310"/>
    <w:rsid w:val="002C7483"/>
    <w:rsid w:val="002C77B6"/>
    <w:rsid w:val="002C77FF"/>
    <w:rsid w:val="002C7C74"/>
    <w:rsid w:val="002D0638"/>
    <w:rsid w:val="002D06F5"/>
    <w:rsid w:val="002D0E8E"/>
    <w:rsid w:val="002D10F5"/>
    <w:rsid w:val="002D1726"/>
    <w:rsid w:val="002D17D0"/>
    <w:rsid w:val="002D1BE0"/>
    <w:rsid w:val="002D1BF6"/>
    <w:rsid w:val="002D1E68"/>
    <w:rsid w:val="002D2546"/>
    <w:rsid w:val="002D25CF"/>
    <w:rsid w:val="002D270B"/>
    <w:rsid w:val="002D291B"/>
    <w:rsid w:val="002D296F"/>
    <w:rsid w:val="002D2C39"/>
    <w:rsid w:val="002D2C92"/>
    <w:rsid w:val="002D36ED"/>
    <w:rsid w:val="002D3B36"/>
    <w:rsid w:val="002D3D71"/>
    <w:rsid w:val="002D402C"/>
    <w:rsid w:val="002D44AF"/>
    <w:rsid w:val="002D4710"/>
    <w:rsid w:val="002D483F"/>
    <w:rsid w:val="002D4960"/>
    <w:rsid w:val="002D4ACA"/>
    <w:rsid w:val="002D50D3"/>
    <w:rsid w:val="002D563D"/>
    <w:rsid w:val="002D5969"/>
    <w:rsid w:val="002D59A0"/>
    <w:rsid w:val="002D5BB6"/>
    <w:rsid w:val="002D5CDA"/>
    <w:rsid w:val="002D6890"/>
    <w:rsid w:val="002D6912"/>
    <w:rsid w:val="002D69AB"/>
    <w:rsid w:val="002D69E6"/>
    <w:rsid w:val="002D75C7"/>
    <w:rsid w:val="002D7608"/>
    <w:rsid w:val="002D7A46"/>
    <w:rsid w:val="002D7EE6"/>
    <w:rsid w:val="002E0151"/>
    <w:rsid w:val="002E056D"/>
    <w:rsid w:val="002E08D7"/>
    <w:rsid w:val="002E09E1"/>
    <w:rsid w:val="002E0C6C"/>
    <w:rsid w:val="002E0FBD"/>
    <w:rsid w:val="002E1777"/>
    <w:rsid w:val="002E1BE2"/>
    <w:rsid w:val="002E2746"/>
    <w:rsid w:val="002E283A"/>
    <w:rsid w:val="002E2F4A"/>
    <w:rsid w:val="002E2FF5"/>
    <w:rsid w:val="002E323F"/>
    <w:rsid w:val="002E33AE"/>
    <w:rsid w:val="002E36D2"/>
    <w:rsid w:val="002E3AA3"/>
    <w:rsid w:val="002E3B73"/>
    <w:rsid w:val="002E4099"/>
    <w:rsid w:val="002E42E8"/>
    <w:rsid w:val="002E4368"/>
    <w:rsid w:val="002E445D"/>
    <w:rsid w:val="002E4542"/>
    <w:rsid w:val="002E455F"/>
    <w:rsid w:val="002E4595"/>
    <w:rsid w:val="002E45F2"/>
    <w:rsid w:val="002E4CEB"/>
    <w:rsid w:val="002E4D96"/>
    <w:rsid w:val="002E4E96"/>
    <w:rsid w:val="002E4F57"/>
    <w:rsid w:val="002E557F"/>
    <w:rsid w:val="002E5799"/>
    <w:rsid w:val="002E5817"/>
    <w:rsid w:val="002E5D4D"/>
    <w:rsid w:val="002E5DE7"/>
    <w:rsid w:val="002E5EE1"/>
    <w:rsid w:val="002E5EEF"/>
    <w:rsid w:val="002E5EFC"/>
    <w:rsid w:val="002E5FBD"/>
    <w:rsid w:val="002E61B0"/>
    <w:rsid w:val="002E687E"/>
    <w:rsid w:val="002E6BC6"/>
    <w:rsid w:val="002E6CF5"/>
    <w:rsid w:val="002E6DAD"/>
    <w:rsid w:val="002E6E74"/>
    <w:rsid w:val="002E6EC5"/>
    <w:rsid w:val="002E6F12"/>
    <w:rsid w:val="002E72B9"/>
    <w:rsid w:val="002E73CF"/>
    <w:rsid w:val="002E74E3"/>
    <w:rsid w:val="002E75CE"/>
    <w:rsid w:val="002E76C8"/>
    <w:rsid w:val="002E78B2"/>
    <w:rsid w:val="002E78F8"/>
    <w:rsid w:val="002E7A1E"/>
    <w:rsid w:val="002E7BE4"/>
    <w:rsid w:val="002E7DE5"/>
    <w:rsid w:val="002E7F1B"/>
    <w:rsid w:val="002F01C0"/>
    <w:rsid w:val="002F0229"/>
    <w:rsid w:val="002F02F9"/>
    <w:rsid w:val="002F030F"/>
    <w:rsid w:val="002F0F1F"/>
    <w:rsid w:val="002F107C"/>
    <w:rsid w:val="002F17BC"/>
    <w:rsid w:val="002F1912"/>
    <w:rsid w:val="002F2334"/>
    <w:rsid w:val="002F2464"/>
    <w:rsid w:val="002F25E7"/>
    <w:rsid w:val="002F27D4"/>
    <w:rsid w:val="002F2B29"/>
    <w:rsid w:val="002F300C"/>
    <w:rsid w:val="002F3709"/>
    <w:rsid w:val="002F38CE"/>
    <w:rsid w:val="002F3BD7"/>
    <w:rsid w:val="002F3D6F"/>
    <w:rsid w:val="002F3F42"/>
    <w:rsid w:val="002F4093"/>
    <w:rsid w:val="002F40CC"/>
    <w:rsid w:val="002F428E"/>
    <w:rsid w:val="002F4550"/>
    <w:rsid w:val="002F4679"/>
    <w:rsid w:val="002F47D0"/>
    <w:rsid w:val="002F4A74"/>
    <w:rsid w:val="002F4AD4"/>
    <w:rsid w:val="002F4BD4"/>
    <w:rsid w:val="002F4D34"/>
    <w:rsid w:val="002F4F1E"/>
    <w:rsid w:val="002F50CD"/>
    <w:rsid w:val="002F514C"/>
    <w:rsid w:val="002F5158"/>
    <w:rsid w:val="002F57D4"/>
    <w:rsid w:val="002F5BD4"/>
    <w:rsid w:val="002F5CC2"/>
    <w:rsid w:val="002F5D30"/>
    <w:rsid w:val="002F6229"/>
    <w:rsid w:val="002F63F6"/>
    <w:rsid w:val="002F682C"/>
    <w:rsid w:val="002F6A2D"/>
    <w:rsid w:val="002F6DDD"/>
    <w:rsid w:val="002F73B1"/>
    <w:rsid w:val="002F7955"/>
    <w:rsid w:val="002F7D50"/>
    <w:rsid w:val="002F7D96"/>
    <w:rsid w:val="002F7DDD"/>
    <w:rsid w:val="003000E0"/>
    <w:rsid w:val="00300830"/>
    <w:rsid w:val="00300870"/>
    <w:rsid w:val="00300D2E"/>
    <w:rsid w:val="003011FE"/>
    <w:rsid w:val="00301233"/>
    <w:rsid w:val="00301560"/>
    <w:rsid w:val="003018E4"/>
    <w:rsid w:val="0030195E"/>
    <w:rsid w:val="00301ABA"/>
    <w:rsid w:val="00301B2E"/>
    <w:rsid w:val="003022CC"/>
    <w:rsid w:val="003028B6"/>
    <w:rsid w:val="00302C96"/>
    <w:rsid w:val="00302D70"/>
    <w:rsid w:val="003031F2"/>
    <w:rsid w:val="003039AD"/>
    <w:rsid w:val="00303CDA"/>
    <w:rsid w:val="00303FE5"/>
    <w:rsid w:val="00304104"/>
    <w:rsid w:val="00304266"/>
    <w:rsid w:val="0030436B"/>
    <w:rsid w:val="003044B6"/>
    <w:rsid w:val="00304672"/>
    <w:rsid w:val="0030496A"/>
    <w:rsid w:val="00304A1B"/>
    <w:rsid w:val="003052DA"/>
    <w:rsid w:val="00305491"/>
    <w:rsid w:val="00305533"/>
    <w:rsid w:val="003055F5"/>
    <w:rsid w:val="0030580C"/>
    <w:rsid w:val="00305A70"/>
    <w:rsid w:val="00305B7E"/>
    <w:rsid w:val="00305C96"/>
    <w:rsid w:val="003060AC"/>
    <w:rsid w:val="003067A8"/>
    <w:rsid w:val="00306829"/>
    <w:rsid w:val="003068AB"/>
    <w:rsid w:val="00306B75"/>
    <w:rsid w:val="00306E14"/>
    <w:rsid w:val="00306E8D"/>
    <w:rsid w:val="0030717E"/>
    <w:rsid w:val="003071FF"/>
    <w:rsid w:val="003073FD"/>
    <w:rsid w:val="00307459"/>
    <w:rsid w:val="00307907"/>
    <w:rsid w:val="00307F3A"/>
    <w:rsid w:val="00310086"/>
    <w:rsid w:val="003105EA"/>
    <w:rsid w:val="0031072F"/>
    <w:rsid w:val="00310865"/>
    <w:rsid w:val="00310AF3"/>
    <w:rsid w:val="00310CC2"/>
    <w:rsid w:val="00310EBF"/>
    <w:rsid w:val="003112F8"/>
    <w:rsid w:val="0031199E"/>
    <w:rsid w:val="00311DF1"/>
    <w:rsid w:val="0031265E"/>
    <w:rsid w:val="00312701"/>
    <w:rsid w:val="003128B7"/>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CFD"/>
    <w:rsid w:val="00313E11"/>
    <w:rsid w:val="003140CB"/>
    <w:rsid w:val="00314679"/>
    <w:rsid w:val="00314954"/>
    <w:rsid w:val="00314C73"/>
    <w:rsid w:val="00315147"/>
    <w:rsid w:val="00315473"/>
    <w:rsid w:val="00315D62"/>
    <w:rsid w:val="003162D2"/>
    <w:rsid w:val="00316803"/>
    <w:rsid w:val="003168BC"/>
    <w:rsid w:val="003172FE"/>
    <w:rsid w:val="00317347"/>
    <w:rsid w:val="003174D5"/>
    <w:rsid w:val="00317783"/>
    <w:rsid w:val="0031792B"/>
    <w:rsid w:val="00317BCB"/>
    <w:rsid w:val="003200CC"/>
    <w:rsid w:val="00320571"/>
    <w:rsid w:val="0032070B"/>
    <w:rsid w:val="0032076B"/>
    <w:rsid w:val="00320ED9"/>
    <w:rsid w:val="003210CC"/>
    <w:rsid w:val="00321280"/>
    <w:rsid w:val="0032165D"/>
    <w:rsid w:val="00321EFB"/>
    <w:rsid w:val="003222EF"/>
    <w:rsid w:val="0032234D"/>
    <w:rsid w:val="003224F0"/>
    <w:rsid w:val="003224F9"/>
    <w:rsid w:val="00322759"/>
    <w:rsid w:val="00322E63"/>
    <w:rsid w:val="003230B0"/>
    <w:rsid w:val="00323599"/>
    <w:rsid w:val="00323842"/>
    <w:rsid w:val="003238BE"/>
    <w:rsid w:val="0032391E"/>
    <w:rsid w:val="00324620"/>
    <w:rsid w:val="003250A9"/>
    <w:rsid w:val="003251F1"/>
    <w:rsid w:val="00325374"/>
    <w:rsid w:val="003254E2"/>
    <w:rsid w:val="0032561E"/>
    <w:rsid w:val="00325911"/>
    <w:rsid w:val="00325AD5"/>
    <w:rsid w:val="00325C0D"/>
    <w:rsid w:val="00325E89"/>
    <w:rsid w:val="00326932"/>
    <w:rsid w:val="00326B16"/>
    <w:rsid w:val="00326CB5"/>
    <w:rsid w:val="00326F4B"/>
    <w:rsid w:val="003270CD"/>
    <w:rsid w:val="003271AD"/>
    <w:rsid w:val="00327842"/>
    <w:rsid w:val="0032784E"/>
    <w:rsid w:val="00327C34"/>
    <w:rsid w:val="00327D0F"/>
    <w:rsid w:val="003300F2"/>
    <w:rsid w:val="003305AF"/>
    <w:rsid w:val="00330628"/>
    <w:rsid w:val="0033088D"/>
    <w:rsid w:val="00330AB0"/>
    <w:rsid w:val="00330F08"/>
    <w:rsid w:val="00331A88"/>
    <w:rsid w:val="00331B14"/>
    <w:rsid w:val="00331F8D"/>
    <w:rsid w:val="00331F9B"/>
    <w:rsid w:val="00331FAB"/>
    <w:rsid w:val="003320F3"/>
    <w:rsid w:val="00332569"/>
    <w:rsid w:val="003325FB"/>
    <w:rsid w:val="00332C8A"/>
    <w:rsid w:val="00333326"/>
    <w:rsid w:val="00333A4F"/>
    <w:rsid w:val="00333F3C"/>
    <w:rsid w:val="00333FBE"/>
    <w:rsid w:val="003345AC"/>
    <w:rsid w:val="003348FD"/>
    <w:rsid w:val="00334B69"/>
    <w:rsid w:val="00334E99"/>
    <w:rsid w:val="003353E1"/>
    <w:rsid w:val="00335507"/>
    <w:rsid w:val="00335B6D"/>
    <w:rsid w:val="00335C51"/>
    <w:rsid w:val="00335D29"/>
    <w:rsid w:val="0033625A"/>
    <w:rsid w:val="00336274"/>
    <w:rsid w:val="0033631D"/>
    <w:rsid w:val="0033633F"/>
    <w:rsid w:val="003364BC"/>
    <w:rsid w:val="003366B3"/>
    <w:rsid w:val="00336710"/>
    <w:rsid w:val="00336742"/>
    <w:rsid w:val="0033692B"/>
    <w:rsid w:val="00336AAA"/>
    <w:rsid w:val="0033717F"/>
    <w:rsid w:val="003375AF"/>
    <w:rsid w:val="003375CE"/>
    <w:rsid w:val="003379C2"/>
    <w:rsid w:val="00337CC2"/>
    <w:rsid w:val="00337D5D"/>
    <w:rsid w:val="00337E39"/>
    <w:rsid w:val="00340297"/>
    <w:rsid w:val="00340510"/>
    <w:rsid w:val="00340B35"/>
    <w:rsid w:val="00341124"/>
    <w:rsid w:val="003411C2"/>
    <w:rsid w:val="00341F39"/>
    <w:rsid w:val="00342004"/>
    <w:rsid w:val="00342018"/>
    <w:rsid w:val="00342098"/>
    <w:rsid w:val="003423C0"/>
    <w:rsid w:val="0034244F"/>
    <w:rsid w:val="003424E2"/>
    <w:rsid w:val="0034257C"/>
    <w:rsid w:val="0034277D"/>
    <w:rsid w:val="0034285C"/>
    <w:rsid w:val="0034288B"/>
    <w:rsid w:val="00342903"/>
    <w:rsid w:val="00342A3A"/>
    <w:rsid w:val="00342AAB"/>
    <w:rsid w:val="00342C99"/>
    <w:rsid w:val="00342D4E"/>
    <w:rsid w:val="00342EA1"/>
    <w:rsid w:val="00343008"/>
    <w:rsid w:val="0034315D"/>
    <w:rsid w:val="003432CF"/>
    <w:rsid w:val="00343440"/>
    <w:rsid w:val="0034346D"/>
    <w:rsid w:val="003435F4"/>
    <w:rsid w:val="0034371F"/>
    <w:rsid w:val="0034382F"/>
    <w:rsid w:val="003439B9"/>
    <w:rsid w:val="00343BD4"/>
    <w:rsid w:val="00343BD7"/>
    <w:rsid w:val="00343DE3"/>
    <w:rsid w:val="003441D3"/>
    <w:rsid w:val="003445F3"/>
    <w:rsid w:val="00344FAE"/>
    <w:rsid w:val="00345140"/>
    <w:rsid w:val="003452EE"/>
    <w:rsid w:val="003455C5"/>
    <w:rsid w:val="00345B50"/>
    <w:rsid w:val="00345CC6"/>
    <w:rsid w:val="00345DDE"/>
    <w:rsid w:val="00346025"/>
    <w:rsid w:val="003461E7"/>
    <w:rsid w:val="003462C6"/>
    <w:rsid w:val="0034636E"/>
    <w:rsid w:val="003463AD"/>
    <w:rsid w:val="00346557"/>
    <w:rsid w:val="003465E1"/>
    <w:rsid w:val="00346B47"/>
    <w:rsid w:val="00346C5A"/>
    <w:rsid w:val="003470E7"/>
    <w:rsid w:val="003470FE"/>
    <w:rsid w:val="003476AD"/>
    <w:rsid w:val="003478F9"/>
    <w:rsid w:val="00347BFA"/>
    <w:rsid w:val="00350011"/>
    <w:rsid w:val="003508C7"/>
    <w:rsid w:val="00350BAF"/>
    <w:rsid w:val="00350C71"/>
    <w:rsid w:val="00350CBE"/>
    <w:rsid w:val="00350E37"/>
    <w:rsid w:val="00350F44"/>
    <w:rsid w:val="0035122F"/>
    <w:rsid w:val="00351A2C"/>
    <w:rsid w:val="00351AEA"/>
    <w:rsid w:val="00351C58"/>
    <w:rsid w:val="0035202B"/>
    <w:rsid w:val="00352325"/>
    <w:rsid w:val="00352626"/>
    <w:rsid w:val="0035278E"/>
    <w:rsid w:val="00352EBB"/>
    <w:rsid w:val="00353113"/>
    <w:rsid w:val="00353406"/>
    <w:rsid w:val="0035364B"/>
    <w:rsid w:val="00353ED8"/>
    <w:rsid w:val="003540D1"/>
    <w:rsid w:val="0035424E"/>
    <w:rsid w:val="0035446D"/>
    <w:rsid w:val="00354519"/>
    <w:rsid w:val="00354691"/>
    <w:rsid w:val="00354E63"/>
    <w:rsid w:val="00354EBB"/>
    <w:rsid w:val="003550A4"/>
    <w:rsid w:val="00355336"/>
    <w:rsid w:val="00355502"/>
    <w:rsid w:val="00355948"/>
    <w:rsid w:val="00355A9C"/>
    <w:rsid w:val="00355B02"/>
    <w:rsid w:val="00355BF1"/>
    <w:rsid w:val="00355C01"/>
    <w:rsid w:val="00355EB3"/>
    <w:rsid w:val="0035613E"/>
    <w:rsid w:val="00356531"/>
    <w:rsid w:val="0035673B"/>
    <w:rsid w:val="003569A0"/>
    <w:rsid w:val="00356D59"/>
    <w:rsid w:val="0035722E"/>
    <w:rsid w:val="003573FE"/>
    <w:rsid w:val="0035771B"/>
    <w:rsid w:val="0035786D"/>
    <w:rsid w:val="003579DB"/>
    <w:rsid w:val="00357BBC"/>
    <w:rsid w:val="00357DDA"/>
    <w:rsid w:val="003601C1"/>
    <w:rsid w:val="0036049D"/>
    <w:rsid w:val="003608B7"/>
    <w:rsid w:val="00360C85"/>
    <w:rsid w:val="00360EFA"/>
    <w:rsid w:val="0036102F"/>
    <w:rsid w:val="0036108F"/>
    <w:rsid w:val="00361092"/>
    <w:rsid w:val="0036131B"/>
    <w:rsid w:val="00361518"/>
    <w:rsid w:val="003615CF"/>
    <w:rsid w:val="00361B09"/>
    <w:rsid w:val="00361E1D"/>
    <w:rsid w:val="00361E29"/>
    <w:rsid w:val="00362343"/>
    <w:rsid w:val="00362556"/>
    <w:rsid w:val="00362680"/>
    <w:rsid w:val="003628F4"/>
    <w:rsid w:val="00362BD0"/>
    <w:rsid w:val="00362D58"/>
    <w:rsid w:val="00362F1D"/>
    <w:rsid w:val="00363172"/>
    <w:rsid w:val="003632A7"/>
    <w:rsid w:val="003635C3"/>
    <w:rsid w:val="0036363F"/>
    <w:rsid w:val="003638C9"/>
    <w:rsid w:val="00363A6E"/>
    <w:rsid w:val="00363AE3"/>
    <w:rsid w:val="00363D73"/>
    <w:rsid w:val="00363F16"/>
    <w:rsid w:val="00364098"/>
    <w:rsid w:val="00364393"/>
    <w:rsid w:val="00364521"/>
    <w:rsid w:val="00364770"/>
    <w:rsid w:val="00364AEE"/>
    <w:rsid w:val="00364BF1"/>
    <w:rsid w:val="00364CFD"/>
    <w:rsid w:val="00364D8E"/>
    <w:rsid w:val="00365130"/>
    <w:rsid w:val="00365335"/>
    <w:rsid w:val="00365A3B"/>
    <w:rsid w:val="00365BA8"/>
    <w:rsid w:val="00365C08"/>
    <w:rsid w:val="00365D9A"/>
    <w:rsid w:val="003664F7"/>
    <w:rsid w:val="00366543"/>
    <w:rsid w:val="00366862"/>
    <w:rsid w:val="00366A35"/>
    <w:rsid w:val="00366A39"/>
    <w:rsid w:val="00366B83"/>
    <w:rsid w:val="00366E82"/>
    <w:rsid w:val="0036701B"/>
    <w:rsid w:val="00367724"/>
    <w:rsid w:val="00367AC1"/>
    <w:rsid w:val="00367ACF"/>
    <w:rsid w:val="00367B5A"/>
    <w:rsid w:val="00367D08"/>
    <w:rsid w:val="00370232"/>
    <w:rsid w:val="003705F5"/>
    <w:rsid w:val="00370700"/>
    <w:rsid w:val="0037097E"/>
    <w:rsid w:val="00370A22"/>
    <w:rsid w:val="00370AED"/>
    <w:rsid w:val="00370F8F"/>
    <w:rsid w:val="00370FFC"/>
    <w:rsid w:val="003711AE"/>
    <w:rsid w:val="00371528"/>
    <w:rsid w:val="00371617"/>
    <w:rsid w:val="00371878"/>
    <w:rsid w:val="00371D5B"/>
    <w:rsid w:val="00371FDB"/>
    <w:rsid w:val="003720D4"/>
    <w:rsid w:val="003722D3"/>
    <w:rsid w:val="0037236B"/>
    <w:rsid w:val="003723A7"/>
    <w:rsid w:val="00372641"/>
    <w:rsid w:val="00372B55"/>
    <w:rsid w:val="00372C46"/>
    <w:rsid w:val="003736B2"/>
    <w:rsid w:val="003736DE"/>
    <w:rsid w:val="00373D11"/>
    <w:rsid w:val="00373E47"/>
    <w:rsid w:val="0037405B"/>
    <w:rsid w:val="003743B3"/>
    <w:rsid w:val="00374566"/>
    <w:rsid w:val="00374B21"/>
    <w:rsid w:val="00374D13"/>
    <w:rsid w:val="00374D54"/>
    <w:rsid w:val="00374FB0"/>
    <w:rsid w:val="00375193"/>
    <w:rsid w:val="003761EF"/>
    <w:rsid w:val="003764C0"/>
    <w:rsid w:val="00376758"/>
    <w:rsid w:val="003767B4"/>
    <w:rsid w:val="0037698F"/>
    <w:rsid w:val="003769B9"/>
    <w:rsid w:val="0037703A"/>
    <w:rsid w:val="0037708C"/>
    <w:rsid w:val="003771A2"/>
    <w:rsid w:val="00377226"/>
    <w:rsid w:val="00377413"/>
    <w:rsid w:val="00377430"/>
    <w:rsid w:val="00377504"/>
    <w:rsid w:val="003779C1"/>
    <w:rsid w:val="00377B02"/>
    <w:rsid w:val="00377B6F"/>
    <w:rsid w:val="00377C01"/>
    <w:rsid w:val="00377D83"/>
    <w:rsid w:val="00380202"/>
    <w:rsid w:val="00380913"/>
    <w:rsid w:val="00380AF5"/>
    <w:rsid w:val="00380EB9"/>
    <w:rsid w:val="003810AC"/>
    <w:rsid w:val="003810CC"/>
    <w:rsid w:val="003810E7"/>
    <w:rsid w:val="00381459"/>
    <w:rsid w:val="00381C24"/>
    <w:rsid w:val="00381CB5"/>
    <w:rsid w:val="00381D05"/>
    <w:rsid w:val="00381E61"/>
    <w:rsid w:val="00381F73"/>
    <w:rsid w:val="00381FE9"/>
    <w:rsid w:val="00382143"/>
    <w:rsid w:val="003823C8"/>
    <w:rsid w:val="003824AE"/>
    <w:rsid w:val="00382F79"/>
    <w:rsid w:val="00383719"/>
    <w:rsid w:val="00383858"/>
    <w:rsid w:val="0038396E"/>
    <w:rsid w:val="00383BBB"/>
    <w:rsid w:val="00383FD9"/>
    <w:rsid w:val="0038400D"/>
    <w:rsid w:val="00384191"/>
    <w:rsid w:val="00384502"/>
    <w:rsid w:val="00385123"/>
    <w:rsid w:val="0038520E"/>
    <w:rsid w:val="00385B80"/>
    <w:rsid w:val="00385E4C"/>
    <w:rsid w:val="00385FC4"/>
    <w:rsid w:val="0038649A"/>
    <w:rsid w:val="00386596"/>
    <w:rsid w:val="0038663C"/>
    <w:rsid w:val="00387208"/>
    <w:rsid w:val="003901FB"/>
    <w:rsid w:val="00390666"/>
    <w:rsid w:val="0039066E"/>
    <w:rsid w:val="003907F8"/>
    <w:rsid w:val="00390935"/>
    <w:rsid w:val="0039099D"/>
    <w:rsid w:val="00390D74"/>
    <w:rsid w:val="00390D78"/>
    <w:rsid w:val="00391005"/>
    <w:rsid w:val="003910D5"/>
    <w:rsid w:val="00391142"/>
    <w:rsid w:val="0039172F"/>
    <w:rsid w:val="0039186B"/>
    <w:rsid w:val="00391B44"/>
    <w:rsid w:val="00391B62"/>
    <w:rsid w:val="00391C4D"/>
    <w:rsid w:val="003921A3"/>
    <w:rsid w:val="0039257D"/>
    <w:rsid w:val="00392652"/>
    <w:rsid w:val="003926F0"/>
    <w:rsid w:val="0039274C"/>
    <w:rsid w:val="0039287E"/>
    <w:rsid w:val="00392D69"/>
    <w:rsid w:val="00392E0E"/>
    <w:rsid w:val="00392EFF"/>
    <w:rsid w:val="0039316C"/>
    <w:rsid w:val="003931CA"/>
    <w:rsid w:val="003931EF"/>
    <w:rsid w:val="003935D5"/>
    <w:rsid w:val="0039376D"/>
    <w:rsid w:val="00393920"/>
    <w:rsid w:val="003939BE"/>
    <w:rsid w:val="00393A30"/>
    <w:rsid w:val="00393A94"/>
    <w:rsid w:val="00393B22"/>
    <w:rsid w:val="00393C93"/>
    <w:rsid w:val="00393E2E"/>
    <w:rsid w:val="00393FE4"/>
    <w:rsid w:val="0039416A"/>
    <w:rsid w:val="003943C7"/>
    <w:rsid w:val="0039478D"/>
    <w:rsid w:val="0039479C"/>
    <w:rsid w:val="00394877"/>
    <w:rsid w:val="00394E57"/>
    <w:rsid w:val="00395631"/>
    <w:rsid w:val="00395F69"/>
    <w:rsid w:val="003963F3"/>
    <w:rsid w:val="00396533"/>
    <w:rsid w:val="003965BC"/>
    <w:rsid w:val="003966C0"/>
    <w:rsid w:val="00396813"/>
    <w:rsid w:val="003968C9"/>
    <w:rsid w:val="003969DE"/>
    <w:rsid w:val="00396C01"/>
    <w:rsid w:val="00396D99"/>
    <w:rsid w:val="00397164"/>
    <w:rsid w:val="0039773A"/>
    <w:rsid w:val="003978CE"/>
    <w:rsid w:val="00397B16"/>
    <w:rsid w:val="003A01C6"/>
    <w:rsid w:val="003A09A8"/>
    <w:rsid w:val="003A0B91"/>
    <w:rsid w:val="003A0BF2"/>
    <w:rsid w:val="003A110B"/>
    <w:rsid w:val="003A1428"/>
    <w:rsid w:val="003A17B2"/>
    <w:rsid w:val="003A1D29"/>
    <w:rsid w:val="003A20DF"/>
    <w:rsid w:val="003A2310"/>
    <w:rsid w:val="003A239B"/>
    <w:rsid w:val="003A2942"/>
    <w:rsid w:val="003A2CE3"/>
    <w:rsid w:val="003A302B"/>
    <w:rsid w:val="003A32BD"/>
    <w:rsid w:val="003A33DF"/>
    <w:rsid w:val="003A3515"/>
    <w:rsid w:val="003A35C0"/>
    <w:rsid w:val="003A3792"/>
    <w:rsid w:val="003A3CE5"/>
    <w:rsid w:val="003A3CF3"/>
    <w:rsid w:val="003A3F9C"/>
    <w:rsid w:val="003A42A2"/>
    <w:rsid w:val="003A44CE"/>
    <w:rsid w:val="003A45C6"/>
    <w:rsid w:val="003A46D8"/>
    <w:rsid w:val="003A4CCE"/>
    <w:rsid w:val="003A5015"/>
    <w:rsid w:val="003A50EC"/>
    <w:rsid w:val="003A517D"/>
    <w:rsid w:val="003A531F"/>
    <w:rsid w:val="003A5BA2"/>
    <w:rsid w:val="003A5BAB"/>
    <w:rsid w:val="003A5FA4"/>
    <w:rsid w:val="003A630F"/>
    <w:rsid w:val="003A6535"/>
    <w:rsid w:val="003A667B"/>
    <w:rsid w:val="003A69D6"/>
    <w:rsid w:val="003A6B94"/>
    <w:rsid w:val="003A6FAA"/>
    <w:rsid w:val="003A700A"/>
    <w:rsid w:val="003A7503"/>
    <w:rsid w:val="003A788D"/>
    <w:rsid w:val="003A79B8"/>
    <w:rsid w:val="003A79FB"/>
    <w:rsid w:val="003A7A0F"/>
    <w:rsid w:val="003A7CA1"/>
    <w:rsid w:val="003A7FDA"/>
    <w:rsid w:val="003B037E"/>
    <w:rsid w:val="003B0AAD"/>
    <w:rsid w:val="003B1405"/>
    <w:rsid w:val="003B1536"/>
    <w:rsid w:val="003B166A"/>
    <w:rsid w:val="003B16E2"/>
    <w:rsid w:val="003B1815"/>
    <w:rsid w:val="003B1A75"/>
    <w:rsid w:val="003B1BD3"/>
    <w:rsid w:val="003B1CD7"/>
    <w:rsid w:val="003B1F82"/>
    <w:rsid w:val="003B2054"/>
    <w:rsid w:val="003B25A7"/>
    <w:rsid w:val="003B2A51"/>
    <w:rsid w:val="003B2A9D"/>
    <w:rsid w:val="003B2B4B"/>
    <w:rsid w:val="003B2C44"/>
    <w:rsid w:val="003B2E1E"/>
    <w:rsid w:val="003B34F8"/>
    <w:rsid w:val="003B360D"/>
    <w:rsid w:val="003B43A8"/>
    <w:rsid w:val="003B43F6"/>
    <w:rsid w:val="003B4816"/>
    <w:rsid w:val="003B4858"/>
    <w:rsid w:val="003B4DBC"/>
    <w:rsid w:val="003B505B"/>
    <w:rsid w:val="003B5123"/>
    <w:rsid w:val="003B552F"/>
    <w:rsid w:val="003B5966"/>
    <w:rsid w:val="003B5C78"/>
    <w:rsid w:val="003B5CFA"/>
    <w:rsid w:val="003B5F7F"/>
    <w:rsid w:val="003B5FA9"/>
    <w:rsid w:val="003B61DA"/>
    <w:rsid w:val="003B63FF"/>
    <w:rsid w:val="003B697A"/>
    <w:rsid w:val="003B6A32"/>
    <w:rsid w:val="003B6B17"/>
    <w:rsid w:val="003B6F34"/>
    <w:rsid w:val="003B6F3A"/>
    <w:rsid w:val="003B743A"/>
    <w:rsid w:val="003B7795"/>
    <w:rsid w:val="003B7C9A"/>
    <w:rsid w:val="003B7F65"/>
    <w:rsid w:val="003C0162"/>
    <w:rsid w:val="003C07F0"/>
    <w:rsid w:val="003C0AB7"/>
    <w:rsid w:val="003C0CE7"/>
    <w:rsid w:val="003C1840"/>
    <w:rsid w:val="003C193A"/>
    <w:rsid w:val="003C1BD4"/>
    <w:rsid w:val="003C1C6C"/>
    <w:rsid w:val="003C1D9C"/>
    <w:rsid w:val="003C20C7"/>
    <w:rsid w:val="003C20CB"/>
    <w:rsid w:val="003C22C9"/>
    <w:rsid w:val="003C22E6"/>
    <w:rsid w:val="003C2353"/>
    <w:rsid w:val="003C245B"/>
    <w:rsid w:val="003C2562"/>
    <w:rsid w:val="003C28E0"/>
    <w:rsid w:val="003C2B90"/>
    <w:rsid w:val="003C2BB9"/>
    <w:rsid w:val="003C2DC1"/>
    <w:rsid w:val="003C3166"/>
    <w:rsid w:val="003C3237"/>
    <w:rsid w:val="003C3868"/>
    <w:rsid w:val="003C3A8D"/>
    <w:rsid w:val="003C3AF1"/>
    <w:rsid w:val="003C3C59"/>
    <w:rsid w:val="003C3CB2"/>
    <w:rsid w:val="003C42D3"/>
    <w:rsid w:val="003C48EC"/>
    <w:rsid w:val="003C4A02"/>
    <w:rsid w:val="003C4B6A"/>
    <w:rsid w:val="003C4B6D"/>
    <w:rsid w:val="003C4DF7"/>
    <w:rsid w:val="003C5226"/>
    <w:rsid w:val="003C594E"/>
    <w:rsid w:val="003C596A"/>
    <w:rsid w:val="003C5DE3"/>
    <w:rsid w:val="003C5FDE"/>
    <w:rsid w:val="003C6282"/>
    <w:rsid w:val="003C62BE"/>
    <w:rsid w:val="003C6415"/>
    <w:rsid w:val="003C64B5"/>
    <w:rsid w:val="003C6806"/>
    <w:rsid w:val="003C6A22"/>
    <w:rsid w:val="003C71B8"/>
    <w:rsid w:val="003C736C"/>
    <w:rsid w:val="003C73C7"/>
    <w:rsid w:val="003C7A7C"/>
    <w:rsid w:val="003C7B4C"/>
    <w:rsid w:val="003C7C79"/>
    <w:rsid w:val="003C7E4E"/>
    <w:rsid w:val="003C7ED0"/>
    <w:rsid w:val="003D0067"/>
    <w:rsid w:val="003D0233"/>
    <w:rsid w:val="003D02EC"/>
    <w:rsid w:val="003D0482"/>
    <w:rsid w:val="003D0536"/>
    <w:rsid w:val="003D0601"/>
    <w:rsid w:val="003D06C2"/>
    <w:rsid w:val="003D086F"/>
    <w:rsid w:val="003D088E"/>
    <w:rsid w:val="003D09B5"/>
    <w:rsid w:val="003D0B4D"/>
    <w:rsid w:val="003D0E4D"/>
    <w:rsid w:val="003D1153"/>
    <w:rsid w:val="003D1236"/>
    <w:rsid w:val="003D1448"/>
    <w:rsid w:val="003D187B"/>
    <w:rsid w:val="003D1B7E"/>
    <w:rsid w:val="003D1EBD"/>
    <w:rsid w:val="003D1F33"/>
    <w:rsid w:val="003D2212"/>
    <w:rsid w:val="003D2402"/>
    <w:rsid w:val="003D25E9"/>
    <w:rsid w:val="003D27F3"/>
    <w:rsid w:val="003D2C4A"/>
    <w:rsid w:val="003D2C60"/>
    <w:rsid w:val="003D2F16"/>
    <w:rsid w:val="003D2FF1"/>
    <w:rsid w:val="003D3659"/>
    <w:rsid w:val="003D3C5A"/>
    <w:rsid w:val="003D400C"/>
    <w:rsid w:val="003D40E4"/>
    <w:rsid w:val="003D41EA"/>
    <w:rsid w:val="003D4535"/>
    <w:rsid w:val="003D47F2"/>
    <w:rsid w:val="003D49C7"/>
    <w:rsid w:val="003D49CC"/>
    <w:rsid w:val="003D4A1A"/>
    <w:rsid w:val="003D4B03"/>
    <w:rsid w:val="003D4BFD"/>
    <w:rsid w:val="003D4D0A"/>
    <w:rsid w:val="003D4FE2"/>
    <w:rsid w:val="003D513A"/>
    <w:rsid w:val="003D5384"/>
    <w:rsid w:val="003D551D"/>
    <w:rsid w:val="003D5772"/>
    <w:rsid w:val="003D57A2"/>
    <w:rsid w:val="003D595A"/>
    <w:rsid w:val="003D5DA3"/>
    <w:rsid w:val="003D5EE8"/>
    <w:rsid w:val="003D6000"/>
    <w:rsid w:val="003D6505"/>
    <w:rsid w:val="003D670E"/>
    <w:rsid w:val="003D6735"/>
    <w:rsid w:val="003D6E73"/>
    <w:rsid w:val="003D716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F45"/>
    <w:rsid w:val="003E0F49"/>
    <w:rsid w:val="003E15F8"/>
    <w:rsid w:val="003E1623"/>
    <w:rsid w:val="003E18E7"/>
    <w:rsid w:val="003E2057"/>
    <w:rsid w:val="003E2073"/>
    <w:rsid w:val="003E21CF"/>
    <w:rsid w:val="003E25AD"/>
    <w:rsid w:val="003E29A4"/>
    <w:rsid w:val="003E2A39"/>
    <w:rsid w:val="003E2DB0"/>
    <w:rsid w:val="003E2DC0"/>
    <w:rsid w:val="003E2E14"/>
    <w:rsid w:val="003E2F75"/>
    <w:rsid w:val="003E3101"/>
    <w:rsid w:val="003E3434"/>
    <w:rsid w:val="003E345B"/>
    <w:rsid w:val="003E39EA"/>
    <w:rsid w:val="003E3D71"/>
    <w:rsid w:val="003E3E8E"/>
    <w:rsid w:val="003E403B"/>
    <w:rsid w:val="003E45E6"/>
    <w:rsid w:val="003E46CC"/>
    <w:rsid w:val="003E47FE"/>
    <w:rsid w:val="003E4B22"/>
    <w:rsid w:val="003E4FFB"/>
    <w:rsid w:val="003E506A"/>
    <w:rsid w:val="003E51D7"/>
    <w:rsid w:val="003E5212"/>
    <w:rsid w:val="003E5993"/>
    <w:rsid w:val="003E5997"/>
    <w:rsid w:val="003E59D4"/>
    <w:rsid w:val="003E5B8E"/>
    <w:rsid w:val="003E5C6E"/>
    <w:rsid w:val="003E5EAB"/>
    <w:rsid w:val="003E5F52"/>
    <w:rsid w:val="003E607D"/>
    <w:rsid w:val="003E6486"/>
    <w:rsid w:val="003E654C"/>
    <w:rsid w:val="003E6971"/>
    <w:rsid w:val="003E6A4D"/>
    <w:rsid w:val="003E6C72"/>
    <w:rsid w:val="003E6C8A"/>
    <w:rsid w:val="003E74FA"/>
    <w:rsid w:val="003E7BEB"/>
    <w:rsid w:val="003E7E84"/>
    <w:rsid w:val="003F04F5"/>
    <w:rsid w:val="003F06CC"/>
    <w:rsid w:val="003F111C"/>
    <w:rsid w:val="003F1287"/>
    <w:rsid w:val="003F12F1"/>
    <w:rsid w:val="003F1503"/>
    <w:rsid w:val="003F1628"/>
    <w:rsid w:val="003F1800"/>
    <w:rsid w:val="003F19D7"/>
    <w:rsid w:val="003F1B8C"/>
    <w:rsid w:val="003F1D71"/>
    <w:rsid w:val="003F1F19"/>
    <w:rsid w:val="003F1F21"/>
    <w:rsid w:val="003F1F7A"/>
    <w:rsid w:val="003F25FE"/>
    <w:rsid w:val="003F26FA"/>
    <w:rsid w:val="003F29E2"/>
    <w:rsid w:val="003F2A81"/>
    <w:rsid w:val="003F2EC2"/>
    <w:rsid w:val="003F2F7E"/>
    <w:rsid w:val="003F2FFA"/>
    <w:rsid w:val="003F3511"/>
    <w:rsid w:val="003F365C"/>
    <w:rsid w:val="003F3780"/>
    <w:rsid w:val="003F3F83"/>
    <w:rsid w:val="003F41C8"/>
    <w:rsid w:val="003F4261"/>
    <w:rsid w:val="003F4488"/>
    <w:rsid w:val="003F456C"/>
    <w:rsid w:val="003F4F47"/>
    <w:rsid w:val="003F5013"/>
    <w:rsid w:val="003F5163"/>
    <w:rsid w:val="003F5453"/>
    <w:rsid w:val="003F578B"/>
    <w:rsid w:val="003F58CE"/>
    <w:rsid w:val="003F5A23"/>
    <w:rsid w:val="003F5DCC"/>
    <w:rsid w:val="003F61EF"/>
    <w:rsid w:val="003F63CB"/>
    <w:rsid w:val="003F6410"/>
    <w:rsid w:val="003F64BF"/>
    <w:rsid w:val="003F6700"/>
    <w:rsid w:val="003F728A"/>
    <w:rsid w:val="003F7329"/>
    <w:rsid w:val="003F7A46"/>
    <w:rsid w:val="003F7B21"/>
    <w:rsid w:val="003F7CB0"/>
    <w:rsid w:val="003F7DCD"/>
    <w:rsid w:val="003F7F55"/>
    <w:rsid w:val="00400373"/>
    <w:rsid w:val="004003BD"/>
    <w:rsid w:val="00400AC4"/>
    <w:rsid w:val="00400D6E"/>
    <w:rsid w:val="00401062"/>
    <w:rsid w:val="004012C6"/>
    <w:rsid w:val="004014BE"/>
    <w:rsid w:val="00401562"/>
    <w:rsid w:val="00401D22"/>
    <w:rsid w:val="00401D9E"/>
    <w:rsid w:val="0040205E"/>
    <w:rsid w:val="00402273"/>
    <w:rsid w:val="00402563"/>
    <w:rsid w:val="00402AF2"/>
    <w:rsid w:val="0040349B"/>
    <w:rsid w:val="004034BF"/>
    <w:rsid w:val="00403587"/>
    <w:rsid w:val="004038F9"/>
    <w:rsid w:val="00403A18"/>
    <w:rsid w:val="00403A62"/>
    <w:rsid w:val="00403C57"/>
    <w:rsid w:val="00403DD9"/>
    <w:rsid w:val="0040400A"/>
    <w:rsid w:val="0040415C"/>
    <w:rsid w:val="00404428"/>
    <w:rsid w:val="00404575"/>
    <w:rsid w:val="0040481B"/>
    <w:rsid w:val="004048A8"/>
    <w:rsid w:val="004049BB"/>
    <w:rsid w:val="00404A8B"/>
    <w:rsid w:val="00404B31"/>
    <w:rsid w:val="004052F6"/>
    <w:rsid w:val="00405657"/>
    <w:rsid w:val="00405787"/>
    <w:rsid w:val="00405FB7"/>
    <w:rsid w:val="00406289"/>
    <w:rsid w:val="004062EA"/>
    <w:rsid w:val="00406503"/>
    <w:rsid w:val="004065A6"/>
    <w:rsid w:val="0040667B"/>
    <w:rsid w:val="00406E27"/>
    <w:rsid w:val="00406F92"/>
    <w:rsid w:val="00406FE2"/>
    <w:rsid w:val="004070B2"/>
    <w:rsid w:val="004070BA"/>
    <w:rsid w:val="004070D2"/>
    <w:rsid w:val="00407112"/>
    <w:rsid w:val="00407387"/>
    <w:rsid w:val="0040748F"/>
    <w:rsid w:val="00407497"/>
    <w:rsid w:val="00407B12"/>
    <w:rsid w:val="00407B47"/>
    <w:rsid w:val="00407BE5"/>
    <w:rsid w:val="00407E13"/>
    <w:rsid w:val="00407E4B"/>
    <w:rsid w:val="00407F00"/>
    <w:rsid w:val="00410598"/>
    <w:rsid w:val="004105CC"/>
    <w:rsid w:val="004108CC"/>
    <w:rsid w:val="004109D2"/>
    <w:rsid w:val="00410AB1"/>
    <w:rsid w:val="00410C36"/>
    <w:rsid w:val="00410D34"/>
    <w:rsid w:val="00410F20"/>
    <w:rsid w:val="004110E0"/>
    <w:rsid w:val="00411398"/>
    <w:rsid w:val="004115C9"/>
    <w:rsid w:val="004116A0"/>
    <w:rsid w:val="004118B9"/>
    <w:rsid w:val="00411BDD"/>
    <w:rsid w:val="00411D6A"/>
    <w:rsid w:val="00412323"/>
    <w:rsid w:val="0041240D"/>
    <w:rsid w:val="00412484"/>
    <w:rsid w:val="0041255A"/>
    <w:rsid w:val="0041266E"/>
    <w:rsid w:val="00412685"/>
    <w:rsid w:val="0041276F"/>
    <w:rsid w:val="00412821"/>
    <w:rsid w:val="00412867"/>
    <w:rsid w:val="00412DCA"/>
    <w:rsid w:val="00412E11"/>
    <w:rsid w:val="00412EA5"/>
    <w:rsid w:val="00412F72"/>
    <w:rsid w:val="00413038"/>
    <w:rsid w:val="004131F5"/>
    <w:rsid w:val="00413477"/>
    <w:rsid w:val="004134FD"/>
    <w:rsid w:val="00413D44"/>
    <w:rsid w:val="00413D74"/>
    <w:rsid w:val="0041406D"/>
    <w:rsid w:val="0041407B"/>
    <w:rsid w:val="004142CF"/>
    <w:rsid w:val="00414410"/>
    <w:rsid w:val="0041441E"/>
    <w:rsid w:val="004145EC"/>
    <w:rsid w:val="00414608"/>
    <w:rsid w:val="0041500E"/>
    <w:rsid w:val="00415076"/>
    <w:rsid w:val="004151B2"/>
    <w:rsid w:val="004154DD"/>
    <w:rsid w:val="00415844"/>
    <w:rsid w:val="004158C9"/>
    <w:rsid w:val="00415A01"/>
    <w:rsid w:val="00415B4D"/>
    <w:rsid w:val="00415B69"/>
    <w:rsid w:val="00415DFC"/>
    <w:rsid w:val="00415E72"/>
    <w:rsid w:val="00415F70"/>
    <w:rsid w:val="00416071"/>
    <w:rsid w:val="004161EB"/>
    <w:rsid w:val="00416213"/>
    <w:rsid w:val="004167EB"/>
    <w:rsid w:val="0041685A"/>
    <w:rsid w:val="0041688B"/>
    <w:rsid w:val="00416A5C"/>
    <w:rsid w:val="00416F6D"/>
    <w:rsid w:val="00417507"/>
    <w:rsid w:val="00417760"/>
    <w:rsid w:val="00417D18"/>
    <w:rsid w:val="004200EF"/>
    <w:rsid w:val="004201C9"/>
    <w:rsid w:val="0042026E"/>
    <w:rsid w:val="0042041A"/>
    <w:rsid w:val="004204CE"/>
    <w:rsid w:val="00420555"/>
    <w:rsid w:val="00420A68"/>
    <w:rsid w:val="00420C56"/>
    <w:rsid w:val="00420E00"/>
    <w:rsid w:val="00420F7B"/>
    <w:rsid w:val="00421134"/>
    <w:rsid w:val="00421545"/>
    <w:rsid w:val="004215D8"/>
    <w:rsid w:val="004217E6"/>
    <w:rsid w:val="004219F0"/>
    <w:rsid w:val="00421E65"/>
    <w:rsid w:val="00421E71"/>
    <w:rsid w:val="00421EA9"/>
    <w:rsid w:val="00421EE2"/>
    <w:rsid w:val="00421F3E"/>
    <w:rsid w:val="00422877"/>
    <w:rsid w:val="00422A70"/>
    <w:rsid w:val="00422B01"/>
    <w:rsid w:val="00422F94"/>
    <w:rsid w:val="004235B1"/>
    <w:rsid w:val="004236AD"/>
    <w:rsid w:val="00423797"/>
    <w:rsid w:val="004237D9"/>
    <w:rsid w:val="00423A10"/>
    <w:rsid w:val="00423BE4"/>
    <w:rsid w:val="00423C66"/>
    <w:rsid w:val="00423D07"/>
    <w:rsid w:val="00423D25"/>
    <w:rsid w:val="00423DB7"/>
    <w:rsid w:val="00423ECA"/>
    <w:rsid w:val="00424048"/>
    <w:rsid w:val="0042410B"/>
    <w:rsid w:val="004245E9"/>
    <w:rsid w:val="00424B06"/>
    <w:rsid w:val="00424ED4"/>
    <w:rsid w:val="00424F68"/>
    <w:rsid w:val="00425112"/>
    <w:rsid w:val="00425225"/>
    <w:rsid w:val="00425863"/>
    <w:rsid w:val="004259C3"/>
    <w:rsid w:val="004266EF"/>
    <w:rsid w:val="00426714"/>
    <w:rsid w:val="00426CF8"/>
    <w:rsid w:val="00426FF8"/>
    <w:rsid w:val="0042719C"/>
    <w:rsid w:val="0042724D"/>
    <w:rsid w:val="004272C3"/>
    <w:rsid w:val="00427480"/>
    <w:rsid w:val="0042749E"/>
    <w:rsid w:val="004275DD"/>
    <w:rsid w:val="00427B9F"/>
    <w:rsid w:val="00427DBF"/>
    <w:rsid w:val="0043010B"/>
    <w:rsid w:val="00430466"/>
    <w:rsid w:val="00430576"/>
    <w:rsid w:val="00430D2A"/>
    <w:rsid w:val="00430FDB"/>
    <w:rsid w:val="00431161"/>
    <w:rsid w:val="0043167E"/>
    <w:rsid w:val="00431EB1"/>
    <w:rsid w:val="004324FD"/>
    <w:rsid w:val="00432586"/>
    <w:rsid w:val="004325F1"/>
    <w:rsid w:val="00432AC1"/>
    <w:rsid w:val="00432C28"/>
    <w:rsid w:val="00432EB3"/>
    <w:rsid w:val="00433110"/>
    <w:rsid w:val="0043328B"/>
    <w:rsid w:val="00433430"/>
    <w:rsid w:val="0043364E"/>
    <w:rsid w:val="00433854"/>
    <w:rsid w:val="00433C48"/>
    <w:rsid w:val="00433CE7"/>
    <w:rsid w:val="00433D69"/>
    <w:rsid w:val="004340D5"/>
    <w:rsid w:val="00434749"/>
    <w:rsid w:val="0043483B"/>
    <w:rsid w:val="00434A79"/>
    <w:rsid w:val="00434BBA"/>
    <w:rsid w:val="00434E7D"/>
    <w:rsid w:val="004354B6"/>
    <w:rsid w:val="004355DA"/>
    <w:rsid w:val="004355F9"/>
    <w:rsid w:val="0043587D"/>
    <w:rsid w:val="00435A35"/>
    <w:rsid w:val="004362DE"/>
    <w:rsid w:val="00436340"/>
    <w:rsid w:val="00436526"/>
    <w:rsid w:val="00436CBC"/>
    <w:rsid w:val="00436CCB"/>
    <w:rsid w:val="00436CD4"/>
    <w:rsid w:val="00436E96"/>
    <w:rsid w:val="00436F34"/>
    <w:rsid w:val="0043703D"/>
    <w:rsid w:val="004371FF"/>
    <w:rsid w:val="004376AE"/>
    <w:rsid w:val="00437A21"/>
    <w:rsid w:val="00437ED4"/>
    <w:rsid w:val="0044003D"/>
    <w:rsid w:val="0044007A"/>
    <w:rsid w:val="00440139"/>
    <w:rsid w:val="00440512"/>
    <w:rsid w:val="004405E1"/>
    <w:rsid w:val="0044066D"/>
    <w:rsid w:val="004408C2"/>
    <w:rsid w:val="00440987"/>
    <w:rsid w:val="00440AD4"/>
    <w:rsid w:val="00440D0E"/>
    <w:rsid w:val="00440E06"/>
    <w:rsid w:val="004415AE"/>
    <w:rsid w:val="00441939"/>
    <w:rsid w:val="00441F9E"/>
    <w:rsid w:val="00442519"/>
    <w:rsid w:val="0044274C"/>
    <w:rsid w:val="00442939"/>
    <w:rsid w:val="00442A4E"/>
    <w:rsid w:val="00442F6C"/>
    <w:rsid w:val="00442FD6"/>
    <w:rsid w:val="0044316B"/>
    <w:rsid w:val="00443849"/>
    <w:rsid w:val="004439C6"/>
    <w:rsid w:val="00443E0D"/>
    <w:rsid w:val="00444054"/>
    <w:rsid w:val="00444076"/>
    <w:rsid w:val="00444225"/>
    <w:rsid w:val="00444657"/>
    <w:rsid w:val="004449F1"/>
    <w:rsid w:val="00444A0B"/>
    <w:rsid w:val="00444E78"/>
    <w:rsid w:val="00444EB6"/>
    <w:rsid w:val="00444F00"/>
    <w:rsid w:val="00445150"/>
    <w:rsid w:val="00445655"/>
    <w:rsid w:val="00445CC7"/>
    <w:rsid w:val="00445D09"/>
    <w:rsid w:val="00445D1B"/>
    <w:rsid w:val="00445FD3"/>
    <w:rsid w:val="00446385"/>
    <w:rsid w:val="0044650D"/>
    <w:rsid w:val="0044663A"/>
    <w:rsid w:val="00446723"/>
    <w:rsid w:val="00446B9C"/>
    <w:rsid w:val="00446CEC"/>
    <w:rsid w:val="00446E34"/>
    <w:rsid w:val="0044701C"/>
    <w:rsid w:val="004470C9"/>
    <w:rsid w:val="00447248"/>
    <w:rsid w:val="0044735E"/>
    <w:rsid w:val="004474C6"/>
    <w:rsid w:val="0044755D"/>
    <w:rsid w:val="00447603"/>
    <w:rsid w:val="00447BE1"/>
    <w:rsid w:val="004502EA"/>
    <w:rsid w:val="00450B0C"/>
    <w:rsid w:val="00450E43"/>
    <w:rsid w:val="004510BF"/>
    <w:rsid w:val="00451485"/>
    <w:rsid w:val="004516B7"/>
    <w:rsid w:val="00451A02"/>
    <w:rsid w:val="00451D5A"/>
    <w:rsid w:val="00451EAB"/>
    <w:rsid w:val="004520EE"/>
    <w:rsid w:val="00452AF3"/>
    <w:rsid w:val="00452B7D"/>
    <w:rsid w:val="00453694"/>
    <w:rsid w:val="004537EF"/>
    <w:rsid w:val="004539A7"/>
    <w:rsid w:val="00453BA4"/>
    <w:rsid w:val="00453E42"/>
    <w:rsid w:val="00453FBA"/>
    <w:rsid w:val="00454407"/>
    <w:rsid w:val="00454EFB"/>
    <w:rsid w:val="00454F89"/>
    <w:rsid w:val="0045550E"/>
    <w:rsid w:val="00455541"/>
    <w:rsid w:val="00455700"/>
    <w:rsid w:val="004558C3"/>
    <w:rsid w:val="004559D1"/>
    <w:rsid w:val="00455C9A"/>
    <w:rsid w:val="00455DCC"/>
    <w:rsid w:val="00455F80"/>
    <w:rsid w:val="00455F8A"/>
    <w:rsid w:val="004564B5"/>
    <w:rsid w:val="00456ABE"/>
    <w:rsid w:val="00456BEA"/>
    <w:rsid w:val="00456E43"/>
    <w:rsid w:val="00456F4E"/>
    <w:rsid w:val="0045740F"/>
    <w:rsid w:val="00457539"/>
    <w:rsid w:val="0045769B"/>
    <w:rsid w:val="00457809"/>
    <w:rsid w:val="00457990"/>
    <w:rsid w:val="00457B3F"/>
    <w:rsid w:val="00457C24"/>
    <w:rsid w:val="00457C47"/>
    <w:rsid w:val="004601BD"/>
    <w:rsid w:val="0046047D"/>
    <w:rsid w:val="004605EC"/>
    <w:rsid w:val="004607BC"/>
    <w:rsid w:val="00460972"/>
    <w:rsid w:val="00460BD9"/>
    <w:rsid w:val="00460C37"/>
    <w:rsid w:val="00460DF7"/>
    <w:rsid w:val="00461329"/>
    <w:rsid w:val="00461351"/>
    <w:rsid w:val="0046168E"/>
    <w:rsid w:val="00461962"/>
    <w:rsid w:val="00461D51"/>
    <w:rsid w:val="0046202E"/>
    <w:rsid w:val="00462096"/>
    <w:rsid w:val="00462500"/>
    <w:rsid w:val="00462914"/>
    <w:rsid w:val="00462D9B"/>
    <w:rsid w:val="00462EC4"/>
    <w:rsid w:val="00463117"/>
    <w:rsid w:val="00463213"/>
    <w:rsid w:val="004632CA"/>
    <w:rsid w:val="00463CC4"/>
    <w:rsid w:val="00463DEB"/>
    <w:rsid w:val="00463E7B"/>
    <w:rsid w:val="00463FD1"/>
    <w:rsid w:val="004643EA"/>
    <w:rsid w:val="00464771"/>
    <w:rsid w:val="004649C3"/>
    <w:rsid w:val="00464B33"/>
    <w:rsid w:val="00464B6C"/>
    <w:rsid w:val="00464C91"/>
    <w:rsid w:val="00464CDF"/>
    <w:rsid w:val="00464D67"/>
    <w:rsid w:val="004652DB"/>
    <w:rsid w:val="004658C5"/>
    <w:rsid w:val="00465E92"/>
    <w:rsid w:val="004663A2"/>
    <w:rsid w:val="0046681D"/>
    <w:rsid w:val="00466E73"/>
    <w:rsid w:val="00466F92"/>
    <w:rsid w:val="00466FF2"/>
    <w:rsid w:val="0046712F"/>
    <w:rsid w:val="004673B8"/>
    <w:rsid w:val="00467D39"/>
    <w:rsid w:val="00467D5C"/>
    <w:rsid w:val="00470368"/>
    <w:rsid w:val="0047074C"/>
    <w:rsid w:val="004707C7"/>
    <w:rsid w:val="004709D6"/>
    <w:rsid w:val="00470DA1"/>
    <w:rsid w:val="004710BE"/>
    <w:rsid w:val="004711EF"/>
    <w:rsid w:val="004714C0"/>
    <w:rsid w:val="004714DD"/>
    <w:rsid w:val="004717EA"/>
    <w:rsid w:val="0047182E"/>
    <w:rsid w:val="00471BA1"/>
    <w:rsid w:val="00471EFD"/>
    <w:rsid w:val="00471FED"/>
    <w:rsid w:val="00472056"/>
    <w:rsid w:val="004722A6"/>
    <w:rsid w:val="004726BF"/>
    <w:rsid w:val="00472AB3"/>
    <w:rsid w:val="00472E23"/>
    <w:rsid w:val="00473100"/>
    <w:rsid w:val="00473182"/>
    <w:rsid w:val="004737DA"/>
    <w:rsid w:val="00473E19"/>
    <w:rsid w:val="004743F7"/>
    <w:rsid w:val="00474483"/>
    <w:rsid w:val="00474710"/>
    <w:rsid w:val="00474A93"/>
    <w:rsid w:val="00474B5E"/>
    <w:rsid w:val="00474E2A"/>
    <w:rsid w:val="00475099"/>
    <w:rsid w:val="0047514C"/>
    <w:rsid w:val="004751B3"/>
    <w:rsid w:val="00475296"/>
    <w:rsid w:val="00475406"/>
    <w:rsid w:val="00475709"/>
    <w:rsid w:val="004758EE"/>
    <w:rsid w:val="00475EEF"/>
    <w:rsid w:val="00476307"/>
    <w:rsid w:val="004767D7"/>
    <w:rsid w:val="0047682B"/>
    <w:rsid w:val="00476874"/>
    <w:rsid w:val="004768CF"/>
    <w:rsid w:val="00476A2E"/>
    <w:rsid w:val="00476BC9"/>
    <w:rsid w:val="00476D15"/>
    <w:rsid w:val="00476EF3"/>
    <w:rsid w:val="00476FC4"/>
    <w:rsid w:val="00476FC9"/>
    <w:rsid w:val="00477D07"/>
    <w:rsid w:val="00477FB5"/>
    <w:rsid w:val="004801F5"/>
    <w:rsid w:val="004807EB"/>
    <w:rsid w:val="00480A45"/>
    <w:rsid w:val="0048108E"/>
    <w:rsid w:val="0048125D"/>
    <w:rsid w:val="0048150D"/>
    <w:rsid w:val="00481B07"/>
    <w:rsid w:val="00481B8C"/>
    <w:rsid w:val="00481FE8"/>
    <w:rsid w:val="00482023"/>
    <w:rsid w:val="004822E6"/>
    <w:rsid w:val="0048251B"/>
    <w:rsid w:val="004825DC"/>
    <w:rsid w:val="004825FA"/>
    <w:rsid w:val="00482BB1"/>
    <w:rsid w:val="00482CB5"/>
    <w:rsid w:val="00483241"/>
    <w:rsid w:val="00483276"/>
    <w:rsid w:val="0048342C"/>
    <w:rsid w:val="0048367E"/>
    <w:rsid w:val="00483CE0"/>
    <w:rsid w:val="00483D92"/>
    <w:rsid w:val="004840F6"/>
    <w:rsid w:val="004841A9"/>
    <w:rsid w:val="0048451B"/>
    <w:rsid w:val="00484543"/>
    <w:rsid w:val="0048458B"/>
    <w:rsid w:val="00484779"/>
    <w:rsid w:val="00484946"/>
    <w:rsid w:val="00484A0F"/>
    <w:rsid w:val="00484FA6"/>
    <w:rsid w:val="0048519A"/>
    <w:rsid w:val="004853AE"/>
    <w:rsid w:val="004853CE"/>
    <w:rsid w:val="00485876"/>
    <w:rsid w:val="00485AD0"/>
    <w:rsid w:val="00485D71"/>
    <w:rsid w:val="00485DD2"/>
    <w:rsid w:val="00485FC3"/>
    <w:rsid w:val="004862FB"/>
    <w:rsid w:val="00486318"/>
    <w:rsid w:val="004863BA"/>
    <w:rsid w:val="0048652B"/>
    <w:rsid w:val="00486771"/>
    <w:rsid w:val="004869A3"/>
    <w:rsid w:val="004869FA"/>
    <w:rsid w:val="00486B6F"/>
    <w:rsid w:val="00487437"/>
    <w:rsid w:val="0048744D"/>
    <w:rsid w:val="004874CF"/>
    <w:rsid w:val="00487A29"/>
    <w:rsid w:val="00487CBA"/>
    <w:rsid w:val="00487E4D"/>
    <w:rsid w:val="00487EEC"/>
    <w:rsid w:val="00490041"/>
    <w:rsid w:val="00490162"/>
    <w:rsid w:val="004904D4"/>
    <w:rsid w:val="00490C92"/>
    <w:rsid w:val="00490EE5"/>
    <w:rsid w:val="00491266"/>
    <w:rsid w:val="004916AC"/>
    <w:rsid w:val="004916C3"/>
    <w:rsid w:val="00491966"/>
    <w:rsid w:val="00491A4F"/>
    <w:rsid w:val="00491AEE"/>
    <w:rsid w:val="00491B2B"/>
    <w:rsid w:val="00491B3F"/>
    <w:rsid w:val="00491B53"/>
    <w:rsid w:val="0049235C"/>
    <w:rsid w:val="0049285B"/>
    <w:rsid w:val="0049288D"/>
    <w:rsid w:val="0049291D"/>
    <w:rsid w:val="004929A6"/>
    <w:rsid w:val="00492B5F"/>
    <w:rsid w:val="00492DB9"/>
    <w:rsid w:val="00492FA8"/>
    <w:rsid w:val="004938B5"/>
    <w:rsid w:val="00493916"/>
    <w:rsid w:val="00493D26"/>
    <w:rsid w:val="00494125"/>
    <w:rsid w:val="004944F1"/>
    <w:rsid w:val="00494898"/>
    <w:rsid w:val="004948C8"/>
    <w:rsid w:val="00494954"/>
    <w:rsid w:val="00494C54"/>
    <w:rsid w:val="00494D51"/>
    <w:rsid w:val="00494DC0"/>
    <w:rsid w:val="004951C3"/>
    <w:rsid w:val="004958F8"/>
    <w:rsid w:val="00495932"/>
    <w:rsid w:val="0049594A"/>
    <w:rsid w:val="0049611D"/>
    <w:rsid w:val="00496230"/>
    <w:rsid w:val="0049643D"/>
    <w:rsid w:val="0049679A"/>
    <w:rsid w:val="00496B83"/>
    <w:rsid w:val="00496C45"/>
    <w:rsid w:val="00496D4E"/>
    <w:rsid w:val="00496E57"/>
    <w:rsid w:val="00496E74"/>
    <w:rsid w:val="004970DB"/>
    <w:rsid w:val="00497306"/>
    <w:rsid w:val="0049762C"/>
    <w:rsid w:val="00497631"/>
    <w:rsid w:val="0049763A"/>
    <w:rsid w:val="004978BD"/>
    <w:rsid w:val="00497A63"/>
    <w:rsid w:val="00497AAA"/>
    <w:rsid w:val="00497BD3"/>
    <w:rsid w:val="00497D93"/>
    <w:rsid w:val="00497E75"/>
    <w:rsid w:val="004A0177"/>
    <w:rsid w:val="004A033E"/>
    <w:rsid w:val="004A0580"/>
    <w:rsid w:val="004A07B6"/>
    <w:rsid w:val="004A0981"/>
    <w:rsid w:val="004A0C31"/>
    <w:rsid w:val="004A0ED4"/>
    <w:rsid w:val="004A146B"/>
    <w:rsid w:val="004A14D1"/>
    <w:rsid w:val="004A17C7"/>
    <w:rsid w:val="004A1EC5"/>
    <w:rsid w:val="004A215D"/>
    <w:rsid w:val="004A21E8"/>
    <w:rsid w:val="004A24EC"/>
    <w:rsid w:val="004A2579"/>
    <w:rsid w:val="004A2A6C"/>
    <w:rsid w:val="004A2C2F"/>
    <w:rsid w:val="004A2EE5"/>
    <w:rsid w:val="004A3129"/>
    <w:rsid w:val="004A335C"/>
    <w:rsid w:val="004A369D"/>
    <w:rsid w:val="004A38E6"/>
    <w:rsid w:val="004A3F7C"/>
    <w:rsid w:val="004A4337"/>
    <w:rsid w:val="004A4390"/>
    <w:rsid w:val="004A4951"/>
    <w:rsid w:val="004A4E98"/>
    <w:rsid w:val="004A50E7"/>
    <w:rsid w:val="004A52F4"/>
    <w:rsid w:val="004A5364"/>
    <w:rsid w:val="004A5C31"/>
    <w:rsid w:val="004A5FF1"/>
    <w:rsid w:val="004A6152"/>
    <w:rsid w:val="004A6501"/>
    <w:rsid w:val="004A6A03"/>
    <w:rsid w:val="004A6B5B"/>
    <w:rsid w:val="004A6FC6"/>
    <w:rsid w:val="004A72D2"/>
    <w:rsid w:val="004A7361"/>
    <w:rsid w:val="004A7606"/>
    <w:rsid w:val="004A7AFF"/>
    <w:rsid w:val="004A7DC9"/>
    <w:rsid w:val="004B01EF"/>
    <w:rsid w:val="004B08F4"/>
    <w:rsid w:val="004B0A01"/>
    <w:rsid w:val="004B0A2E"/>
    <w:rsid w:val="004B0ADA"/>
    <w:rsid w:val="004B0C77"/>
    <w:rsid w:val="004B0D4E"/>
    <w:rsid w:val="004B130C"/>
    <w:rsid w:val="004B131C"/>
    <w:rsid w:val="004B150D"/>
    <w:rsid w:val="004B160D"/>
    <w:rsid w:val="004B17B6"/>
    <w:rsid w:val="004B183E"/>
    <w:rsid w:val="004B1ECD"/>
    <w:rsid w:val="004B2253"/>
    <w:rsid w:val="004B24EB"/>
    <w:rsid w:val="004B253D"/>
    <w:rsid w:val="004B25E6"/>
    <w:rsid w:val="004B26E9"/>
    <w:rsid w:val="004B31E9"/>
    <w:rsid w:val="004B32EC"/>
    <w:rsid w:val="004B34BE"/>
    <w:rsid w:val="004B393F"/>
    <w:rsid w:val="004B3C3C"/>
    <w:rsid w:val="004B3C4D"/>
    <w:rsid w:val="004B3DF1"/>
    <w:rsid w:val="004B430E"/>
    <w:rsid w:val="004B43E7"/>
    <w:rsid w:val="004B4537"/>
    <w:rsid w:val="004B4A2A"/>
    <w:rsid w:val="004B4B4A"/>
    <w:rsid w:val="004B4EF0"/>
    <w:rsid w:val="004B51C5"/>
    <w:rsid w:val="004B530C"/>
    <w:rsid w:val="004B5508"/>
    <w:rsid w:val="004B573C"/>
    <w:rsid w:val="004B5C26"/>
    <w:rsid w:val="004B5C7C"/>
    <w:rsid w:val="004B5F6C"/>
    <w:rsid w:val="004B61D0"/>
    <w:rsid w:val="004B65B3"/>
    <w:rsid w:val="004B6C95"/>
    <w:rsid w:val="004B70E6"/>
    <w:rsid w:val="004B7978"/>
    <w:rsid w:val="004B7CF7"/>
    <w:rsid w:val="004C0650"/>
    <w:rsid w:val="004C0662"/>
    <w:rsid w:val="004C0969"/>
    <w:rsid w:val="004C0A3C"/>
    <w:rsid w:val="004C0ABD"/>
    <w:rsid w:val="004C0D27"/>
    <w:rsid w:val="004C0F9C"/>
    <w:rsid w:val="004C1372"/>
    <w:rsid w:val="004C151B"/>
    <w:rsid w:val="004C199F"/>
    <w:rsid w:val="004C28D8"/>
    <w:rsid w:val="004C2AC6"/>
    <w:rsid w:val="004C2E4C"/>
    <w:rsid w:val="004C3401"/>
    <w:rsid w:val="004C3B51"/>
    <w:rsid w:val="004C3E1D"/>
    <w:rsid w:val="004C3E90"/>
    <w:rsid w:val="004C4252"/>
    <w:rsid w:val="004C46FD"/>
    <w:rsid w:val="004C47A2"/>
    <w:rsid w:val="004C4C66"/>
    <w:rsid w:val="004C4D28"/>
    <w:rsid w:val="004C4DCC"/>
    <w:rsid w:val="004C50D5"/>
    <w:rsid w:val="004C52D4"/>
    <w:rsid w:val="004C5422"/>
    <w:rsid w:val="004C58A6"/>
    <w:rsid w:val="004C5902"/>
    <w:rsid w:val="004C5B72"/>
    <w:rsid w:val="004C5E1F"/>
    <w:rsid w:val="004C6314"/>
    <w:rsid w:val="004C67FA"/>
    <w:rsid w:val="004C68B3"/>
    <w:rsid w:val="004C6A57"/>
    <w:rsid w:val="004C6F9C"/>
    <w:rsid w:val="004C7127"/>
    <w:rsid w:val="004C7258"/>
    <w:rsid w:val="004C73B6"/>
    <w:rsid w:val="004C75FB"/>
    <w:rsid w:val="004C76E9"/>
    <w:rsid w:val="004C7D13"/>
    <w:rsid w:val="004C7F92"/>
    <w:rsid w:val="004C7FC2"/>
    <w:rsid w:val="004D0321"/>
    <w:rsid w:val="004D0457"/>
    <w:rsid w:val="004D051B"/>
    <w:rsid w:val="004D065A"/>
    <w:rsid w:val="004D090A"/>
    <w:rsid w:val="004D1000"/>
    <w:rsid w:val="004D13E0"/>
    <w:rsid w:val="004D1531"/>
    <w:rsid w:val="004D1679"/>
    <w:rsid w:val="004D198E"/>
    <w:rsid w:val="004D1BEE"/>
    <w:rsid w:val="004D2153"/>
    <w:rsid w:val="004D2402"/>
    <w:rsid w:val="004D256B"/>
    <w:rsid w:val="004D268B"/>
    <w:rsid w:val="004D274C"/>
    <w:rsid w:val="004D28F8"/>
    <w:rsid w:val="004D2A21"/>
    <w:rsid w:val="004D312E"/>
    <w:rsid w:val="004D3172"/>
    <w:rsid w:val="004D3190"/>
    <w:rsid w:val="004D32A0"/>
    <w:rsid w:val="004D35FF"/>
    <w:rsid w:val="004D3909"/>
    <w:rsid w:val="004D390D"/>
    <w:rsid w:val="004D39EE"/>
    <w:rsid w:val="004D3BD0"/>
    <w:rsid w:val="004D3FBF"/>
    <w:rsid w:val="004D43D5"/>
    <w:rsid w:val="004D4525"/>
    <w:rsid w:val="004D4B57"/>
    <w:rsid w:val="004D4F40"/>
    <w:rsid w:val="004D503B"/>
    <w:rsid w:val="004D5125"/>
    <w:rsid w:val="004D5242"/>
    <w:rsid w:val="004D52D0"/>
    <w:rsid w:val="004D578D"/>
    <w:rsid w:val="004D5898"/>
    <w:rsid w:val="004D5B15"/>
    <w:rsid w:val="004D5C1F"/>
    <w:rsid w:val="004D60F9"/>
    <w:rsid w:val="004D62F8"/>
    <w:rsid w:val="004D6528"/>
    <w:rsid w:val="004D6566"/>
    <w:rsid w:val="004D658B"/>
    <w:rsid w:val="004D66E9"/>
    <w:rsid w:val="004D6705"/>
    <w:rsid w:val="004D69A7"/>
    <w:rsid w:val="004D6AB3"/>
    <w:rsid w:val="004D6E8A"/>
    <w:rsid w:val="004D6FAF"/>
    <w:rsid w:val="004D701C"/>
    <w:rsid w:val="004D76C0"/>
    <w:rsid w:val="004D76EA"/>
    <w:rsid w:val="004D76F7"/>
    <w:rsid w:val="004D775A"/>
    <w:rsid w:val="004D7B8B"/>
    <w:rsid w:val="004E04E3"/>
    <w:rsid w:val="004E073E"/>
    <w:rsid w:val="004E0752"/>
    <w:rsid w:val="004E10BC"/>
    <w:rsid w:val="004E1155"/>
    <w:rsid w:val="004E1394"/>
    <w:rsid w:val="004E13F4"/>
    <w:rsid w:val="004E15BB"/>
    <w:rsid w:val="004E1AEF"/>
    <w:rsid w:val="004E1C91"/>
    <w:rsid w:val="004E1D1E"/>
    <w:rsid w:val="004E1DBA"/>
    <w:rsid w:val="004E1F2E"/>
    <w:rsid w:val="004E224F"/>
    <w:rsid w:val="004E233B"/>
    <w:rsid w:val="004E234F"/>
    <w:rsid w:val="004E23AA"/>
    <w:rsid w:val="004E23DE"/>
    <w:rsid w:val="004E24D2"/>
    <w:rsid w:val="004E25B3"/>
    <w:rsid w:val="004E2835"/>
    <w:rsid w:val="004E2A68"/>
    <w:rsid w:val="004E2A85"/>
    <w:rsid w:val="004E2B68"/>
    <w:rsid w:val="004E2C8F"/>
    <w:rsid w:val="004E2D3F"/>
    <w:rsid w:val="004E2FBA"/>
    <w:rsid w:val="004E3384"/>
    <w:rsid w:val="004E3492"/>
    <w:rsid w:val="004E34A4"/>
    <w:rsid w:val="004E34F7"/>
    <w:rsid w:val="004E3562"/>
    <w:rsid w:val="004E37CE"/>
    <w:rsid w:val="004E3954"/>
    <w:rsid w:val="004E4003"/>
    <w:rsid w:val="004E4131"/>
    <w:rsid w:val="004E4BA7"/>
    <w:rsid w:val="004E500C"/>
    <w:rsid w:val="004E5190"/>
    <w:rsid w:val="004E549C"/>
    <w:rsid w:val="004E54DD"/>
    <w:rsid w:val="004E58B6"/>
    <w:rsid w:val="004E5C26"/>
    <w:rsid w:val="004E5C8C"/>
    <w:rsid w:val="004E6230"/>
    <w:rsid w:val="004E68AD"/>
    <w:rsid w:val="004E6A9E"/>
    <w:rsid w:val="004E6D29"/>
    <w:rsid w:val="004E7062"/>
    <w:rsid w:val="004E70D1"/>
    <w:rsid w:val="004E7194"/>
    <w:rsid w:val="004E72E8"/>
    <w:rsid w:val="004E73D7"/>
    <w:rsid w:val="004E740F"/>
    <w:rsid w:val="004E74B6"/>
    <w:rsid w:val="004E7758"/>
    <w:rsid w:val="004E77D1"/>
    <w:rsid w:val="004E78C4"/>
    <w:rsid w:val="004E7A16"/>
    <w:rsid w:val="004E7AE7"/>
    <w:rsid w:val="004E7D31"/>
    <w:rsid w:val="004E7E43"/>
    <w:rsid w:val="004E7EFE"/>
    <w:rsid w:val="004E7FE6"/>
    <w:rsid w:val="004F00A2"/>
    <w:rsid w:val="004F0169"/>
    <w:rsid w:val="004F01FD"/>
    <w:rsid w:val="004F03DF"/>
    <w:rsid w:val="004F05D7"/>
    <w:rsid w:val="004F06AD"/>
    <w:rsid w:val="004F0916"/>
    <w:rsid w:val="004F0B27"/>
    <w:rsid w:val="004F0B5D"/>
    <w:rsid w:val="004F10D5"/>
    <w:rsid w:val="004F1191"/>
    <w:rsid w:val="004F161D"/>
    <w:rsid w:val="004F16A1"/>
    <w:rsid w:val="004F171D"/>
    <w:rsid w:val="004F1ADD"/>
    <w:rsid w:val="004F1B31"/>
    <w:rsid w:val="004F1BE5"/>
    <w:rsid w:val="004F1EA9"/>
    <w:rsid w:val="004F2744"/>
    <w:rsid w:val="004F2A54"/>
    <w:rsid w:val="004F32DD"/>
    <w:rsid w:val="004F32F8"/>
    <w:rsid w:val="004F33CC"/>
    <w:rsid w:val="004F345F"/>
    <w:rsid w:val="004F34A3"/>
    <w:rsid w:val="004F39F9"/>
    <w:rsid w:val="004F3AC9"/>
    <w:rsid w:val="004F3BAF"/>
    <w:rsid w:val="004F3BF6"/>
    <w:rsid w:val="004F3DCE"/>
    <w:rsid w:val="004F49F0"/>
    <w:rsid w:val="004F5021"/>
    <w:rsid w:val="004F5597"/>
    <w:rsid w:val="004F59A8"/>
    <w:rsid w:val="004F59C2"/>
    <w:rsid w:val="004F59EE"/>
    <w:rsid w:val="004F5A72"/>
    <w:rsid w:val="004F5ADE"/>
    <w:rsid w:val="004F5CE0"/>
    <w:rsid w:val="004F5FDA"/>
    <w:rsid w:val="004F62F3"/>
    <w:rsid w:val="004F6438"/>
    <w:rsid w:val="004F673F"/>
    <w:rsid w:val="004F69B6"/>
    <w:rsid w:val="004F6B78"/>
    <w:rsid w:val="004F6BD3"/>
    <w:rsid w:val="004F6CBC"/>
    <w:rsid w:val="004F6D5B"/>
    <w:rsid w:val="004F6EA2"/>
    <w:rsid w:val="004F6F23"/>
    <w:rsid w:val="004F74EA"/>
    <w:rsid w:val="004F7A45"/>
    <w:rsid w:val="005005DE"/>
    <w:rsid w:val="0050087B"/>
    <w:rsid w:val="00501184"/>
    <w:rsid w:val="0050126E"/>
    <w:rsid w:val="00501412"/>
    <w:rsid w:val="005014E3"/>
    <w:rsid w:val="00501517"/>
    <w:rsid w:val="0050169B"/>
    <w:rsid w:val="00501890"/>
    <w:rsid w:val="00501BC9"/>
    <w:rsid w:val="00501C5D"/>
    <w:rsid w:val="005020B2"/>
    <w:rsid w:val="00502131"/>
    <w:rsid w:val="005021C1"/>
    <w:rsid w:val="00502376"/>
    <w:rsid w:val="005027EA"/>
    <w:rsid w:val="00502EF2"/>
    <w:rsid w:val="005030FA"/>
    <w:rsid w:val="005031B7"/>
    <w:rsid w:val="005033E5"/>
    <w:rsid w:val="00503690"/>
    <w:rsid w:val="00503737"/>
    <w:rsid w:val="00503935"/>
    <w:rsid w:val="00503C68"/>
    <w:rsid w:val="005042F3"/>
    <w:rsid w:val="00504365"/>
    <w:rsid w:val="0050458D"/>
    <w:rsid w:val="00504AF7"/>
    <w:rsid w:val="00504C1D"/>
    <w:rsid w:val="00505338"/>
    <w:rsid w:val="00505BFA"/>
    <w:rsid w:val="00505DCC"/>
    <w:rsid w:val="00505F20"/>
    <w:rsid w:val="00506465"/>
    <w:rsid w:val="00506586"/>
    <w:rsid w:val="00506592"/>
    <w:rsid w:val="005067DE"/>
    <w:rsid w:val="00506B6C"/>
    <w:rsid w:val="00507139"/>
    <w:rsid w:val="00507324"/>
    <w:rsid w:val="0050744F"/>
    <w:rsid w:val="00507609"/>
    <w:rsid w:val="00507A35"/>
    <w:rsid w:val="00507AAD"/>
    <w:rsid w:val="00507AB5"/>
    <w:rsid w:val="00507CB9"/>
    <w:rsid w:val="00507FA4"/>
    <w:rsid w:val="00510288"/>
    <w:rsid w:val="005105D8"/>
    <w:rsid w:val="0051099B"/>
    <w:rsid w:val="00510D42"/>
    <w:rsid w:val="00510E28"/>
    <w:rsid w:val="00510E6F"/>
    <w:rsid w:val="00510FF0"/>
    <w:rsid w:val="005111CD"/>
    <w:rsid w:val="00511275"/>
    <w:rsid w:val="005112D5"/>
    <w:rsid w:val="005118DC"/>
    <w:rsid w:val="005119C2"/>
    <w:rsid w:val="00511D32"/>
    <w:rsid w:val="00511E2B"/>
    <w:rsid w:val="0051200F"/>
    <w:rsid w:val="0051227F"/>
    <w:rsid w:val="00512307"/>
    <w:rsid w:val="005123BA"/>
    <w:rsid w:val="00512BA9"/>
    <w:rsid w:val="00512D42"/>
    <w:rsid w:val="00512D4B"/>
    <w:rsid w:val="00512F18"/>
    <w:rsid w:val="00512F27"/>
    <w:rsid w:val="005135F1"/>
    <w:rsid w:val="00513BF6"/>
    <w:rsid w:val="00513C96"/>
    <w:rsid w:val="00513E1C"/>
    <w:rsid w:val="005140E6"/>
    <w:rsid w:val="00514634"/>
    <w:rsid w:val="0051463D"/>
    <w:rsid w:val="00514975"/>
    <w:rsid w:val="00514A88"/>
    <w:rsid w:val="00514CDF"/>
    <w:rsid w:val="00514DC7"/>
    <w:rsid w:val="00514FD4"/>
    <w:rsid w:val="0051507A"/>
    <w:rsid w:val="0051532E"/>
    <w:rsid w:val="00515573"/>
    <w:rsid w:val="005158F5"/>
    <w:rsid w:val="00515989"/>
    <w:rsid w:val="00515A0E"/>
    <w:rsid w:val="00515A5A"/>
    <w:rsid w:val="005167A2"/>
    <w:rsid w:val="0051699E"/>
    <w:rsid w:val="00516FC5"/>
    <w:rsid w:val="00517749"/>
    <w:rsid w:val="00517860"/>
    <w:rsid w:val="0051796C"/>
    <w:rsid w:val="00520147"/>
    <w:rsid w:val="00520225"/>
    <w:rsid w:val="005203A1"/>
    <w:rsid w:val="005203DE"/>
    <w:rsid w:val="005204D0"/>
    <w:rsid w:val="00520516"/>
    <w:rsid w:val="00520963"/>
    <w:rsid w:val="00520B7F"/>
    <w:rsid w:val="00520B99"/>
    <w:rsid w:val="00520BB0"/>
    <w:rsid w:val="00520DF8"/>
    <w:rsid w:val="00520FA3"/>
    <w:rsid w:val="0052110B"/>
    <w:rsid w:val="005213C4"/>
    <w:rsid w:val="005214EE"/>
    <w:rsid w:val="0052159E"/>
    <w:rsid w:val="00521694"/>
    <w:rsid w:val="0052180F"/>
    <w:rsid w:val="00521B3F"/>
    <w:rsid w:val="00521E1A"/>
    <w:rsid w:val="005220AE"/>
    <w:rsid w:val="00522182"/>
    <w:rsid w:val="00522283"/>
    <w:rsid w:val="00522325"/>
    <w:rsid w:val="0052254F"/>
    <w:rsid w:val="00522786"/>
    <w:rsid w:val="0052288E"/>
    <w:rsid w:val="00522B2B"/>
    <w:rsid w:val="00522D31"/>
    <w:rsid w:val="005230C1"/>
    <w:rsid w:val="0052335E"/>
    <w:rsid w:val="00523712"/>
    <w:rsid w:val="00523A04"/>
    <w:rsid w:val="00523A73"/>
    <w:rsid w:val="00523CA9"/>
    <w:rsid w:val="00523ED8"/>
    <w:rsid w:val="00523F85"/>
    <w:rsid w:val="00524000"/>
    <w:rsid w:val="00524165"/>
    <w:rsid w:val="005244CF"/>
    <w:rsid w:val="0052455F"/>
    <w:rsid w:val="00524AFE"/>
    <w:rsid w:val="00524B59"/>
    <w:rsid w:val="00524C1C"/>
    <w:rsid w:val="00524C86"/>
    <w:rsid w:val="00524D7E"/>
    <w:rsid w:val="00524F87"/>
    <w:rsid w:val="00525243"/>
    <w:rsid w:val="005257E7"/>
    <w:rsid w:val="005259DC"/>
    <w:rsid w:val="00525A08"/>
    <w:rsid w:val="00525A4F"/>
    <w:rsid w:val="005261AC"/>
    <w:rsid w:val="00526556"/>
    <w:rsid w:val="005265BA"/>
    <w:rsid w:val="005265BC"/>
    <w:rsid w:val="0052670C"/>
    <w:rsid w:val="00526735"/>
    <w:rsid w:val="005267FA"/>
    <w:rsid w:val="00526A3E"/>
    <w:rsid w:val="00526E7D"/>
    <w:rsid w:val="0052731E"/>
    <w:rsid w:val="005278A8"/>
    <w:rsid w:val="00527C00"/>
    <w:rsid w:val="0053013C"/>
    <w:rsid w:val="0053059D"/>
    <w:rsid w:val="00530903"/>
    <w:rsid w:val="00530A13"/>
    <w:rsid w:val="00530B49"/>
    <w:rsid w:val="00530F0C"/>
    <w:rsid w:val="00531216"/>
    <w:rsid w:val="005314EE"/>
    <w:rsid w:val="00531549"/>
    <w:rsid w:val="005318A9"/>
    <w:rsid w:val="00531D19"/>
    <w:rsid w:val="00532408"/>
    <w:rsid w:val="00532637"/>
    <w:rsid w:val="005326B7"/>
    <w:rsid w:val="00532DE2"/>
    <w:rsid w:val="0053305E"/>
    <w:rsid w:val="0053310D"/>
    <w:rsid w:val="0053318F"/>
    <w:rsid w:val="00533553"/>
    <w:rsid w:val="00533DA8"/>
    <w:rsid w:val="00533E95"/>
    <w:rsid w:val="00533FFD"/>
    <w:rsid w:val="00534237"/>
    <w:rsid w:val="00534464"/>
    <w:rsid w:val="005349E2"/>
    <w:rsid w:val="00534A31"/>
    <w:rsid w:val="00534A32"/>
    <w:rsid w:val="00534C22"/>
    <w:rsid w:val="00535094"/>
    <w:rsid w:val="0053520D"/>
    <w:rsid w:val="00535852"/>
    <w:rsid w:val="00535D7C"/>
    <w:rsid w:val="00535EE3"/>
    <w:rsid w:val="00535FED"/>
    <w:rsid w:val="00536063"/>
    <w:rsid w:val="005363F0"/>
    <w:rsid w:val="00536455"/>
    <w:rsid w:val="00536A6C"/>
    <w:rsid w:val="00536AB5"/>
    <w:rsid w:val="00536E08"/>
    <w:rsid w:val="00537139"/>
    <w:rsid w:val="00537168"/>
    <w:rsid w:val="005379D7"/>
    <w:rsid w:val="00537D37"/>
    <w:rsid w:val="00537DA9"/>
    <w:rsid w:val="005400D0"/>
    <w:rsid w:val="00540443"/>
    <w:rsid w:val="005404F1"/>
    <w:rsid w:val="0054050A"/>
    <w:rsid w:val="00540647"/>
    <w:rsid w:val="005406D9"/>
    <w:rsid w:val="0054076D"/>
    <w:rsid w:val="005409AF"/>
    <w:rsid w:val="00540E64"/>
    <w:rsid w:val="0054112B"/>
    <w:rsid w:val="005412AC"/>
    <w:rsid w:val="00541A40"/>
    <w:rsid w:val="00542071"/>
    <w:rsid w:val="005420C2"/>
    <w:rsid w:val="005421C7"/>
    <w:rsid w:val="005422A9"/>
    <w:rsid w:val="00542821"/>
    <w:rsid w:val="00542964"/>
    <w:rsid w:val="00542A6B"/>
    <w:rsid w:val="00543172"/>
    <w:rsid w:val="00543601"/>
    <w:rsid w:val="00543930"/>
    <w:rsid w:val="00543D7A"/>
    <w:rsid w:val="005449C5"/>
    <w:rsid w:val="005449D7"/>
    <w:rsid w:val="00544C7A"/>
    <w:rsid w:val="00545272"/>
    <w:rsid w:val="005454FD"/>
    <w:rsid w:val="00545ACC"/>
    <w:rsid w:val="005468BE"/>
    <w:rsid w:val="005468F3"/>
    <w:rsid w:val="00546A3B"/>
    <w:rsid w:val="00546AAB"/>
    <w:rsid w:val="00546C73"/>
    <w:rsid w:val="00547337"/>
    <w:rsid w:val="005476D5"/>
    <w:rsid w:val="0054784A"/>
    <w:rsid w:val="00547A1C"/>
    <w:rsid w:val="00547C3E"/>
    <w:rsid w:val="00547CA2"/>
    <w:rsid w:val="00547D9B"/>
    <w:rsid w:val="00550365"/>
    <w:rsid w:val="0055067B"/>
    <w:rsid w:val="00550752"/>
    <w:rsid w:val="0055095A"/>
    <w:rsid w:val="00551440"/>
    <w:rsid w:val="0055171E"/>
    <w:rsid w:val="0055194C"/>
    <w:rsid w:val="00551B47"/>
    <w:rsid w:val="00551E65"/>
    <w:rsid w:val="0055201E"/>
    <w:rsid w:val="005525F0"/>
    <w:rsid w:val="00552772"/>
    <w:rsid w:val="00552ADE"/>
    <w:rsid w:val="00552B92"/>
    <w:rsid w:val="00552E4C"/>
    <w:rsid w:val="00552E58"/>
    <w:rsid w:val="00552FB9"/>
    <w:rsid w:val="0055300A"/>
    <w:rsid w:val="005530D9"/>
    <w:rsid w:val="0055331E"/>
    <w:rsid w:val="005534EE"/>
    <w:rsid w:val="00553640"/>
    <w:rsid w:val="00553706"/>
    <w:rsid w:val="0055371F"/>
    <w:rsid w:val="0055372C"/>
    <w:rsid w:val="005539DF"/>
    <w:rsid w:val="00553AE6"/>
    <w:rsid w:val="00553BF8"/>
    <w:rsid w:val="00553C76"/>
    <w:rsid w:val="00553E01"/>
    <w:rsid w:val="005540B2"/>
    <w:rsid w:val="00554C19"/>
    <w:rsid w:val="00554C93"/>
    <w:rsid w:val="00554E86"/>
    <w:rsid w:val="00555454"/>
    <w:rsid w:val="0055593D"/>
    <w:rsid w:val="00555DCA"/>
    <w:rsid w:val="00555E41"/>
    <w:rsid w:val="00556011"/>
    <w:rsid w:val="0055601A"/>
    <w:rsid w:val="005561AA"/>
    <w:rsid w:val="005562C6"/>
    <w:rsid w:val="00556387"/>
    <w:rsid w:val="00556655"/>
    <w:rsid w:val="00556974"/>
    <w:rsid w:val="00556A55"/>
    <w:rsid w:val="00556E26"/>
    <w:rsid w:val="00556FA3"/>
    <w:rsid w:val="00557026"/>
    <w:rsid w:val="005573CB"/>
    <w:rsid w:val="0055775D"/>
    <w:rsid w:val="00557BCA"/>
    <w:rsid w:val="00557D51"/>
    <w:rsid w:val="00557EB9"/>
    <w:rsid w:val="005602BD"/>
    <w:rsid w:val="005602DB"/>
    <w:rsid w:val="005603D8"/>
    <w:rsid w:val="00561058"/>
    <w:rsid w:val="0056124C"/>
    <w:rsid w:val="005613CE"/>
    <w:rsid w:val="00561518"/>
    <w:rsid w:val="00561802"/>
    <w:rsid w:val="00561966"/>
    <w:rsid w:val="00561B32"/>
    <w:rsid w:val="00561B3B"/>
    <w:rsid w:val="0056201D"/>
    <w:rsid w:val="005621AD"/>
    <w:rsid w:val="005626E8"/>
    <w:rsid w:val="0056275E"/>
    <w:rsid w:val="00562825"/>
    <w:rsid w:val="00562C96"/>
    <w:rsid w:val="00562F0D"/>
    <w:rsid w:val="00563111"/>
    <w:rsid w:val="005632C0"/>
    <w:rsid w:val="00563387"/>
    <w:rsid w:val="0056355B"/>
    <w:rsid w:val="00563C82"/>
    <w:rsid w:val="0056452C"/>
    <w:rsid w:val="00564539"/>
    <w:rsid w:val="00564804"/>
    <w:rsid w:val="005648E7"/>
    <w:rsid w:val="00564E03"/>
    <w:rsid w:val="00565055"/>
    <w:rsid w:val="005652BD"/>
    <w:rsid w:val="00565333"/>
    <w:rsid w:val="005659B4"/>
    <w:rsid w:val="005659F6"/>
    <w:rsid w:val="00565C5B"/>
    <w:rsid w:val="00565D46"/>
    <w:rsid w:val="00565F1C"/>
    <w:rsid w:val="00565F26"/>
    <w:rsid w:val="00566066"/>
    <w:rsid w:val="0056612B"/>
    <w:rsid w:val="00566214"/>
    <w:rsid w:val="005665DE"/>
    <w:rsid w:val="005666A1"/>
    <w:rsid w:val="005666A8"/>
    <w:rsid w:val="0056681D"/>
    <w:rsid w:val="005668C1"/>
    <w:rsid w:val="005669D7"/>
    <w:rsid w:val="005678E4"/>
    <w:rsid w:val="00567B65"/>
    <w:rsid w:val="005700BA"/>
    <w:rsid w:val="0057067D"/>
    <w:rsid w:val="005708D2"/>
    <w:rsid w:val="00570D5C"/>
    <w:rsid w:val="005716A2"/>
    <w:rsid w:val="005719E0"/>
    <w:rsid w:val="00571A87"/>
    <w:rsid w:val="00571B4D"/>
    <w:rsid w:val="00571E87"/>
    <w:rsid w:val="005724AC"/>
    <w:rsid w:val="00572516"/>
    <w:rsid w:val="005725E6"/>
    <w:rsid w:val="005727C5"/>
    <w:rsid w:val="00572C90"/>
    <w:rsid w:val="0057359B"/>
    <w:rsid w:val="0057396D"/>
    <w:rsid w:val="00573970"/>
    <w:rsid w:val="00573D09"/>
    <w:rsid w:val="00574467"/>
    <w:rsid w:val="00575393"/>
    <w:rsid w:val="005754FA"/>
    <w:rsid w:val="005758E4"/>
    <w:rsid w:val="005758F8"/>
    <w:rsid w:val="00575BB0"/>
    <w:rsid w:val="00575C66"/>
    <w:rsid w:val="00575C71"/>
    <w:rsid w:val="00575C87"/>
    <w:rsid w:val="00576A0A"/>
    <w:rsid w:val="00576A92"/>
    <w:rsid w:val="00576D2B"/>
    <w:rsid w:val="0057728B"/>
    <w:rsid w:val="00577349"/>
    <w:rsid w:val="00577555"/>
    <w:rsid w:val="00577842"/>
    <w:rsid w:val="00577854"/>
    <w:rsid w:val="00577947"/>
    <w:rsid w:val="00577A8F"/>
    <w:rsid w:val="00577AB6"/>
    <w:rsid w:val="00577BC5"/>
    <w:rsid w:val="00577CC7"/>
    <w:rsid w:val="00577F61"/>
    <w:rsid w:val="00580208"/>
    <w:rsid w:val="00580522"/>
    <w:rsid w:val="005806AA"/>
    <w:rsid w:val="00580ACB"/>
    <w:rsid w:val="00580EF2"/>
    <w:rsid w:val="00580EFB"/>
    <w:rsid w:val="005811B3"/>
    <w:rsid w:val="005812D9"/>
    <w:rsid w:val="00581421"/>
    <w:rsid w:val="005817DD"/>
    <w:rsid w:val="0058219D"/>
    <w:rsid w:val="005821F5"/>
    <w:rsid w:val="005824F8"/>
    <w:rsid w:val="00582528"/>
    <w:rsid w:val="00582654"/>
    <w:rsid w:val="005827EF"/>
    <w:rsid w:val="00582BC1"/>
    <w:rsid w:val="00583026"/>
    <w:rsid w:val="005834BA"/>
    <w:rsid w:val="00583607"/>
    <w:rsid w:val="005837EB"/>
    <w:rsid w:val="0058396E"/>
    <w:rsid w:val="005839FE"/>
    <w:rsid w:val="0058447D"/>
    <w:rsid w:val="0058462C"/>
    <w:rsid w:val="005847AE"/>
    <w:rsid w:val="005847DC"/>
    <w:rsid w:val="00585758"/>
    <w:rsid w:val="00585CAC"/>
    <w:rsid w:val="00585CCC"/>
    <w:rsid w:val="00585D33"/>
    <w:rsid w:val="00585D4E"/>
    <w:rsid w:val="00585F1D"/>
    <w:rsid w:val="00586643"/>
    <w:rsid w:val="0058668B"/>
    <w:rsid w:val="005867A3"/>
    <w:rsid w:val="00586BDE"/>
    <w:rsid w:val="00586C81"/>
    <w:rsid w:val="00586D47"/>
    <w:rsid w:val="00586DA8"/>
    <w:rsid w:val="00586E2E"/>
    <w:rsid w:val="00587433"/>
    <w:rsid w:val="00587895"/>
    <w:rsid w:val="00587BCD"/>
    <w:rsid w:val="00587D0C"/>
    <w:rsid w:val="005911BF"/>
    <w:rsid w:val="00591603"/>
    <w:rsid w:val="0059171A"/>
    <w:rsid w:val="0059178C"/>
    <w:rsid w:val="005921CE"/>
    <w:rsid w:val="00592273"/>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6C"/>
    <w:rsid w:val="005948E7"/>
    <w:rsid w:val="00594956"/>
    <w:rsid w:val="00594EFB"/>
    <w:rsid w:val="00595214"/>
    <w:rsid w:val="005952B2"/>
    <w:rsid w:val="005958E3"/>
    <w:rsid w:val="00595B59"/>
    <w:rsid w:val="00595E55"/>
    <w:rsid w:val="00595E79"/>
    <w:rsid w:val="005964DE"/>
    <w:rsid w:val="00596589"/>
    <w:rsid w:val="005967AB"/>
    <w:rsid w:val="0059686F"/>
    <w:rsid w:val="00596C1D"/>
    <w:rsid w:val="00597110"/>
    <w:rsid w:val="005971D6"/>
    <w:rsid w:val="0059721E"/>
    <w:rsid w:val="0059724E"/>
    <w:rsid w:val="0059748D"/>
    <w:rsid w:val="005974C1"/>
    <w:rsid w:val="00597599"/>
    <w:rsid w:val="005977BB"/>
    <w:rsid w:val="00597AC5"/>
    <w:rsid w:val="00597B0D"/>
    <w:rsid w:val="00597B2A"/>
    <w:rsid w:val="00597E87"/>
    <w:rsid w:val="005A023B"/>
    <w:rsid w:val="005A0282"/>
    <w:rsid w:val="005A0F16"/>
    <w:rsid w:val="005A1013"/>
    <w:rsid w:val="005A1754"/>
    <w:rsid w:val="005A17B1"/>
    <w:rsid w:val="005A17EC"/>
    <w:rsid w:val="005A1979"/>
    <w:rsid w:val="005A2326"/>
    <w:rsid w:val="005A252D"/>
    <w:rsid w:val="005A2573"/>
    <w:rsid w:val="005A2AAC"/>
    <w:rsid w:val="005A2AED"/>
    <w:rsid w:val="005A2D4A"/>
    <w:rsid w:val="005A2DC1"/>
    <w:rsid w:val="005A30C2"/>
    <w:rsid w:val="005A3116"/>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CD"/>
    <w:rsid w:val="005A4A6D"/>
    <w:rsid w:val="005A4AE6"/>
    <w:rsid w:val="005A503D"/>
    <w:rsid w:val="005A517F"/>
    <w:rsid w:val="005A535B"/>
    <w:rsid w:val="005A5505"/>
    <w:rsid w:val="005A5507"/>
    <w:rsid w:val="005A551D"/>
    <w:rsid w:val="005A5534"/>
    <w:rsid w:val="005A5BC9"/>
    <w:rsid w:val="005A5D35"/>
    <w:rsid w:val="005A62FB"/>
    <w:rsid w:val="005A64E4"/>
    <w:rsid w:val="005A6683"/>
    <w:rsid w:val="005A79F9"/>
    <w:rsid w:val="005A7A14"/>
    <w:rsid w:val="005A7A65"/>
    <w:rsid w:val="005A7AA2"/>
    <w:rsid w:val="005A7E92"/>
    <w:rsid w:val="005B0073"/>
    <w:rsid w:val="005B03F8"/>
    <w:rsid w:val="005B04FE"/>
    <w:rsid w:val="005B0595"/>
    <w:rsid w:val="005B05F5"/>
    <w:rsid w:val="005B0D51"/>
    <w:rsid w:val="005B1435"/>
    <w:rsid w:val="005B18CE"/>
    <w:rsid w:val="005B18E4"/>
    <w:rsid w:val="005B193D"/>
    <w:rsid w:val="005B1DFB"/>
    <w:rsid w:val="005B1F15"/>
    <w:rsid w:val="005B1FEB"/>
    <w:rsid w:val="005B2027"/>
    <w:rsid w:val="005B2171"/>
    <w:rsid w:val="005B2C7C"/>
    <w:rsid w:val="005B2C7F"/>
    <w:rsid w:val="005B2FE9"/>
    <w:rsid w:val="005B31E9"/>
    <w:rsid w:val="005B3273"/>
    <w:rsid w:val="005B3656"/>
    <w:rsid w:val="005B39C8"/>
    <w:rsid w:val="005B3ECA"/>
    <w:rsid w:val="005B3F53"/>
    <w:rsid w:val="005B4416"/>
    <w:rsid w:val="005B4A22"/>
    <w:rsid w:val="005B4EE5"/>
    <w:rsid w:val="005B50D8"/>
    <w:rsid w:val="005B51EE"/>
    <w:rsid w:val="005B5249"/>
    <w:rsid w:val="005B5337"/>
    <w:rsid w:val="005B5C1C"/>
    <w:rsid w:val="005B5E0F"/>
    <w:rsid w:val="005B6451"/>
    <w:rsid w:val="005B6491"/>
    <w:rsid w:val="005B6628"/>
    <w:rsid w:val="005B6C0E"/>
    <w:rsid w:val="005B6EAB"/>
    <w:rsid w:val="005B6F44"/>
    <w:rsid w:val="005B7131"/>
    <w:rsid w:val="005B7549"/>
    <w:rsid w:val="005B7A33"/>
    <w:rsid w:val="005B7B3E"/>
    <w:rsid w:val="005B7BAE"/>
    <w:rsid w:val="005B7EFE"/>
    <w:rsid w:val="005C019D"/>
    <w:rsid w:val="005C0ACD"/>
    <w:rsid w:val="005C0FEB"/>
    <w:rsid w:val="005C12FD"/>
    <w:rsid w:val="005C158E"/>
    <w:rsid w:val="005C18EB"/>
    <w:rsid w:val="005C1E26"/>
    <w:rsid w:val="005C2070"/>
    <w:rsid w:val="005C22C3"/>
    <w:rsid w:val="005C2568"/>
    <w:rsid w:val="005C27A4"/>
    <w:rsid w:val="005C2DC2"/>
    <w:rsid w:val="005C31BA"/>
    <w:rsid w:val="005C334A"/>
    <w:rsid w:val="005C335A"/>
    <w:rsid w:val="005C3373"/>
    <w:rsid w:val="005C3862"/>
    <w:rsid w:val="005C3E60"/>
    <w:rsid w:val="005C4166"/>
    <w:rsid w:val="005C4435"/>
    <w:rsid w:val="005C453E"/>
    <w:rsid w:val="005C4CA3"/>
    <w:rsid w:val="005C4CBE"/>
    <w:rsid w:val="005C4D54"/>
    <w:rsid w:val="005C4E15"/>
    <w:rsid w:val="005C4F05"/>
    <w:rsid w:val="005C53C3"/>
    <w:rsid w:val="005C54F2"/>
    <w:rsid w:val="005C6537"/>
    <w:rsid w:val="005C6DA6"/>
    <w:rsid w:val="005C6F72"/>
    <w:rsid w:val="005C7375"/>
    <w:rsid w:val="005C7395"/>
    <w:rsid w:val="005C73BE"/>
    <w:rsid w:val="005C74BE"/>
    <w:rsid w:val="005C76A5"/>
    <w:rsid w:val="005C78F1"/>
    <w:rsid w:val="005C7CB5"/>
    <w:rsid w:val="005C7D32"/>
    <w:rsid w:val="005C7D86"/>
    <w:rsid w:val="005C7DA2"/>
    <w:rsid w:val="005C7EF7"/>
    <w:rsid w:val="005C7F41"/>
    <w:rsid w:val="005C7F82"/>
    <w:rsid w:val="005C7FC8"/>
    <w:rsid w:val="005D04B1"/>
    <w:rsid w:val="005D0731"/>
    <w:rsid w:val="005D073E"/>
    <w:rsid w:val="005D0A5F"/>
    <w:rsid w:val="005D1384"/>
    <w:rsid w:val="005D2441"/>
    <w:rsid w:val="005D2673"/>
    <w:rsid w:val="005D2C9E"/>
    <w:rsid w:val="005D2CDF"/>
    <w:rsid w:val="005D2D34"/>
    <w:rsid w:val="005D303F"/>
    <w:rsid w:val="005D3059"/>
    <w:rsid w:val="005D325D"/>
    <w:rsid w:val="005D329F"/>
    <w:rsid w:val="005D33A0"/>
    <w:rsid w:val="005D33BB"/>
    <w:rsid w:val="005D3582"/>
    <w:rsid w:val="005D389C"/>
    <w:rsid w:val="005D3928"/>
    <w:rsid w:val="005D3A75"/>
    <w:rsid w:val="005D443E"/>
    <w:rsid w:val="005D4551"/>
    <w:rsid w:val="005D47F0"/>
    <w:rsid w:val="005D480F"/>
    <w:rsid w:val="005D4A4F"/>
    <w:rsid w:val="005D4B4D"/>
    <w:rsid w:val="005D4BB3"/>
    <w:rsid w:val="005D4C01"/>
    <w:rsid w:val="005D4E91"/>
    <w:rsid w:val="005D4F2F"/>
    <w:rsid w:val="005D5C43"/>
    <w:rsid w:val="005D5EEE"/>
    <w:rsid w:val="005D645A"/>
    <w:rsid w:val="005D69FE"/>
    <w:rsid w:val="005D7000"/>
    <w:rsid w:val="005D71A9"/>
    <w:rsid w:val="005D74DF"/>
    <w:rsid w:val="005D7917"/>
    <w:rsid w:val="005D797C"/>
    <w:rsid w:val="005D7B6C"/>
    <w:rsid w:val="005D7D41"/>
    <w:rsid w:val="005D7F05"/>
    <w:rsid w:val="005E0178"/>
    <w:rsid w:val="005E0318"/>
    <w:rsid w:val="005E0574"/>
    <w:rsid w:val="005E05B3"/>
    <w:rsid w:val="005E0BAF"/>
    <w:rsid w:val="005E0D69"/>
    <w:rsid w:val="005E0DCD"/>
    <w:rsid w:val="005E1025"/>
    <w:rsid w:val="005E1222"/>
    <w:rsid w:val="005E131A"/>
    <w:rsid w:val="005E14C2"/>
    <w:rsid w:val="005E1531"/>
    <w:rsid w:val="005E15D3"/>
    <w:rsid w:val="005E1AA1"/>
    <w:rsid w:val="005E21B7"/>
    <w:rsid w:val="005E21C3"/>
    <w:rsid w:val="005E2206"/>
    <w:rsid w:val="005E2238"/>
    <w:rsid w:val="005E2295"/>
    <w:rsid w:val="005E242F"/>
    <w:rsid w:val="005E243A"/>
    <w:rsid w:val="005E254B"/>
    <w:rsid w:val="005E295F"/>
    <w:rsid w:val="005E2B68"/>
    <w:rsid w:val="005E2EFB"/>
    <w:rsid w:val="005E3180"/>
    <w:rsid w:val="005E36E8"/>
    <w:rsid w:val="005E3724"/>
    <w:rsid w:val="005E3AC1"/>
    <w:rsid w:val="005E3F31"/>
    <w:rsid w:val="005E41BC"/>
    <w:rsid w:val="005E42D2"/>
    <w:rsid w:val="005E4487"/>
    <w:rsid w:val="005E4710"/>
    <w:rsid w:val="005E4724"/>
    <w:rsid w:val="005E49D9"/>
    <w:rsid w:val="005E4C78"/>
    <w:rsid w:val="005E4E92"/>
    <w:rsid w:val="005E4F0D"/>
    <w:rsid w:val="005E4F86"/>
    <w:rsid w:val="005E541D"/>
    <w:rsid w:val="005E54E7"/>
    <w:rsid w:val="005E5597"/>
    <w:rsid w:val="005E5946"/>
    <w:rsid w:val="005E5985"/>
    <w:rsid w:val="005E5D7E"/>
    <w:rsid w:val="005E66D5"/>
    <w:rsid w:val="005E6AD1"/>
    <w:rsid w:val="005E6EBA"/>
    <w:rsid w:val="005E7198"/>
    <w:rsid w:val="005E7495"/>
    <w:rsid w:val="005E7768"/>
    <w:rsid w:val="005E77B5"/>
    <w:rsid w:val="005E77C7"/>
    <w:rsid w:val="005E7839"/>
    <w:rsid w:val="005E7B0D"/>
    <w:rsid w:val="005E7CB6"/>
    <w:rsid w:val="005E7D6E"/>
    <w:rsid w:val="005E7E39"/>
    <w:rsid w:val="005F0260"/>
    <w:rsid w:val="005F04EF"/>
    <w:rsid w:val="005F0CD4"/>
    <w:rsid w:val="005F0E0E"/>
    <w:rsid w:val="005F1454"/>
    <w:rsid w:val="005F1AA7"/>
    <w:rsid w:val="005F1AAF"/>
    <w:rsid w:val="005F2116"/>
    <w:rsid w:val="005F239C"/>
    <w:rsid w:val="005F254F"/>
    <w:rsid w:val="005F2570"/>
    <w:rsid w:val="005F26F0"/>
    <w:rsid w:val="005F28C4"/>
    <w:rsid w:val="005F29F0"/>
    <w:rsid w:val="005F36E6"/>
    <w:rsid w:val="005F36F8"/>
    <w:rsid w:val="005F3AC6"/>
    <w:rsid w:val="005F40D2"/>
    <w:rsid w:val="005F42F9"/>
    <w:rsid w:val="005F4316"/>
    <w:rsid w:val="005F433D"/>
    <w:rsid w:val="005F4875"/>
    <w:rsid w:val="005F4A39"/>
    <w:rsid w:val="005F4B82"/>
    <w:rsid w:val="005F4F2A"/>
    <w:rsid w:val="005F5461"/>
    <w:rsid w:val="005F55A3"/>
    <w:rsid w:val="005F55F8"/>
    <w:rsid w:val="005F57B4"/>
    <w:rsid w:val="005F59E5"/>
    <w:rsid w:val="005F5AAE"/>
    <w:rsid w:val="005F5C74"/>
    <w:rsid w:val="005F5DD3"/>
    <w:rsid w:val="005F5E31"/>
    <w:rsid w:val="005F5F18"/>
    <w:rsid w:val="005F620F"/>
    <w:rsid w:val="005F64F2"/>
    <w:rsid w:val="005F6608"/>
    <w:rsid w:val="005F694A"/>
    <w:rsid w:val="005F6D50"/>
    <w:rsid w:val="005F6D8C"/>
    <w:rsid w:val="005F6DCE"/>
    <w:rsid w:val="005F6F47"/>
    <w:rsid w:val="005F7182"/>
    <w:rsid w:val="005F71B5"/>
    <w:rsid w:val="005F750F"/>
    <w:rsid w:val="005F76CD"/>
    <w:rsid w:val="005F79F3"/>
    <w:rsid w:val="005F7A2F"/>
    <w:rsid w:val="006002A5"/>
    <w:rsid w:val="006002C5"/>
    <w:rsid w:val="006002E9"/>
    <w:rsid w:val="006003DF"/>
    <w:rsid w:val="006006B5"/>
    <w:rsid w:val="00600805"/>
    <w:rsid w:val="00600849"/>
    <w:rsid w:val="00600A80"/>
    <w:rsid w:val="00600E58"/>
    <w:rsid w:val="00600F38"/>
    <w:rsid w:val="006015A1"/>
    <w:rsid w:val="00601791"/>
    <w:rsid w:val="0060196F"/>
    <w:rsid w:val="00601AEF"/>
    <w:rsid w:val="00601BCD"/>
    <w:rsid w:val="00601CE8"/>
    <w:rsid w:val="006021A6"/>
    <w:rsid w:val="00602233"/>
    <w:rsid w:val="00602313"/>
    <w:rsid w:val="00602637"/>
    <w:rsid w:val="00602761"/>
    <w:rsid w:val="0060333B"/>
    <w:rsid w:val="006033B2"/>
    <w:rsid w:val="006033BC"/>
    <w:rsid w:val="00603758"/>
    <w:rsid w:val="006037FF"/>
    <w:rsid w:val="00603BF9"/>
    <w:rsid w:val="00603CFF"/>
    <w:rsid w:val="00603E2E"/>
    <w:rsid w:val="00603FA4"/>
    <w:rsid w:val="00604362"/>
    <w:rsid w:val="006045A8"/>
    <w:rsid w:val="006045D3"/>
    <w:rsid w:val="0060469B"/>
    <w:rsid w:val="00604716"/>
    <w:rsid w:val="006049EB"/>
    <w:rsid w:val="00604BED"/>
    <w:rsid w:val="006050DB"/>
    <w:rsid w:val="006052E0"/>
    <w:rsid w:val="0060531A"/>
    <w:rsid w:val="00606563"/>
    <w:rsid w:val="00606D59"/>
    <w:rsid w:val="00607077"/>
    <w:rsid w:val="006074CE"/>
    <w:rsid w:val="006075DC"/>
    <w:rsid w:val="006078DC"/>
    <w:rsid w:val="00607B72"/>
    <w:rsid w:val="00607FC1"/>
    <w:rsid w:val="006101B5"/>
    <w:rsid w:val="006101E5"/>
    <w:rsid w:val="0061035E"/>
    <w:rsid w:val="006103C7"/>
    <w:rsid w:val="0061044D"/>
    <w:rsid w:val="006105A8"/>
    <w:rsid w:val="00610847"/>
    <w:rsid w:val="0061093B"/>
    <w:rsid w:val="006109B5"/>
    <w:rsid w:val="00610AD2"/>
    <w:rsid w:val="00610AFC"/>
    <w:rsid w:val="00610D75"/>
    <w:rsid w:val="00610F88"/>
    <w:rsid w:val="0061105F"/>
    <w:rsid w:val="006110AF"/>
    <w:rsid w:val="0061128B"/>
    <w:rsid w:val="006113CE"/>
    <w:rsid w:val="006113D3"/>
    <w:rsid w:val="00611514"/>
    <w:rsid w:val="00611780"/>
    <w:rsid w:val="00611C7D"/>
    <w:rsid w:val="00611CAF"/>
    <w:rsid w:val="00611DE3"/>
    <w:rsid w:val="00612308"/>
    <w:rsid w:val="0061230B"/>
    <w:rsid w:val="00612554"/>
    <w:rsid w:val="00612842"/>
    <w:rsid w:val="00612CE2"/>
    <w:rsid w:val="00612F16"/>
    <w:rsid w:val="00612F8A"/>
    <w:rsid w:val="00613083"/>
    <w:rsid w:val="00613459"/>
    <w:rsid w:val="006135F1"/>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5288"/>
    <w:rsid w:val="006154C4"/>
    <w:rsid w:val="00615CA7"/>
    <w:rsid w:val="00615CB6"/>
    <w:rsid w:val="00615CFA"/>
    <w:rsid w:val="00615EA9"/>
    <w:rsid w:val="00615F5C"/>
    <w:rsid w:val="00615FCF"/>
    <w:rsid w:val="006165BF"/>
    <w:rsid w:val="006167B0"/>
    <w:rsid w:val="006169DF"/>
    <w:rsid w:val="00616EA2"/>
    <w:rsid w:val="0061700D"/>
    <w:rsid w:val="0061708B"/>
    <w:rsid w:val="00617153"/>
    <w:rsid w:val="0061724C"/>
    <w:rsid w:val="00617307"/>
    <w:rsid w:val="00617472"/>
    <w:rsid w:val="00617636"/>
    <w:rsid w:val="0061764F"/>
    <w:rsid w:val="0061779F"/>
    <w:rsid w:val="00617873"/>
    <w:rsid w:val="00617895"/>
    <w:rsid w:val="006178B7"/>
    <w:rsid w:val="00617D6B"/>
    <w:rsid w:val="00617E1B"/>
    <w:rsid w:val="00620291"/>
    <w:rsid w:val="00620357"/>
    <w:rsid w:val="00620731"/>
    <w:rsid w:val="00620CD6"/>
    <w:rsid w:val="00620F9C"/>
    <w:rsid w:val="0062102A"/>
    <w:rsid w:val="00621321"/>
    <w:rsid w:val="00621696"/>
    <w:rsid w:val="00621B21"/>
    <w:rsid w:val="00621B9A"/>
    <w:rsid w:val="00621E53"/>
    <w:rsid w:val="00621E71"/>
    <w:rsid w:val="00622039"/>
    <w:rsid w:val="00622066"/>
    <w:rsid w:val="00622282"/>
    <w:rsid w:val="0062242C"/>
    <w:rsid w:val="006226BC"/>
    <w:rsid w:val="00622709"/>
    <w:rsid w:val="006228EB"/>
    <w:rsid w:val="00622BE1"/>
    <w:rsid w:val="00622CAA"/>
    <w:rsid w:val="00622D89"/>
    <w:rsid w:val="00622E18"/>
    <w:rsid w:val="00622FC3"/>
    <w:rsid w:val="006235F2"/>
    <w:rsid w:val="006236DE"/>
    <w:rsid w:val="00623C76"/>
    <w:rsid w:val="00623E80"/>
    <w:rsid w:val="00624011"/>
    <w:rsid w:val="00624047"/>
    <w:rsid w:val="00624087"/>
    <w:rsid w:val="006240BC"/>
    <w:rsid w:val="006242AB"/>
    <w:rsid w:val="0062453F"/>
    <w:rsid w:val="006246EF"/>
    <w:rsid w:val="006249F8"/>
    <w:rsid w:val="00624A18"/>
    <w:rsid w:val="00624B38"/>
    <w:rsid w:val="00624BD8"/>
    <w:rsid w:val="00625035"/>
    <w:rsid w:val="006252C3"/>
    <w:rsid w:val="006252E6"/>
    <w:rsid w:val="006258C4"/>
    <w:rsid w:val="006258FC"/>
    <w:rsid w:val="00625BC9"/>
    <w:rsid w:val="00625BD1"/>
    <w:rsid w:val="00625E4C"/>
    <w:rsid w:val="00626038"/>
    <w:rsid w:val="00626268"/>
    <w:rsid w:val="006262BA"/>
    <w:rsid w:val="006268AA"/>
    <w:rsid w:val="00626BC1"/>
    <w:rsid w:val="00626CA1"/>
    <w:rsid w:val="00626D0C"/>
    <w:rsid w:val="00627032"/>
    <w:rsid w:val="00627087"/>
    <w:rsid w:val="006279C3"/>
    <w:rsid w:val="0063019F"/>
    <w:rsid w:val="006301BD"/>
    <w:rsid w:val="0063037F"/>
    <w:rsid w:val="00630AEB"/>
    <w:rsid w:val="00630F44"/>
    <w:rsid w:val="006312D5"/>
    <w:rsid w:val="0063159B"/>
    <w:rsid w:val="0063179F"/>
    <w:rsid w:val="00631AB3"/>
    <w:rsid w:val="006320EF"/>
    <w:rsid w:val="0063245E"/>
    <w:rsid w:val="006325CD"/>
    <w:rsid w:val="006329E1"/>
    <w:rsid w:val="00632CCC"/>
    <w:rsid w:val="0063329A"/>
    <w:rsid w:val="0063332A"/>
    <w:rsid w:val="00633879"/>
    <w:rsid w:val="00633E95"/>
    <w:rsid w:val="006342E4"/>
    <w:rsid w:val="00634377"/>
    <w:rsid w:val="0063440E"/>
    <w:rsid w:val="006344A6"/>
    <w:rsid w:val="00634586"/>
    <w:rsid w:val="0063472F"/>
    <w:rsid w:val="00634A45"/>
    <w:rsid w:val="00634D09"/>
    <w:rsid w:val="00634D72"/>
    <w:rsid w:val="00635068"/>
    <w:rsid w:val="0063509A"/>
    <w:rsid w:val="006350E7"/>
    <w:rsid w:val="00635737"/>
    <w:rsid w:val="00635809"/>
    <w:rsid w:val="00635A8F"/>
    <w:rsid w:val="00635B55"/>
    <w:rsid w:val="00635B5B"/>
    <w:rsid w:val="00635CF7"/>
    <w:rsid w:val="00635CFE"/>
    <w:rsid w:val="00635D0C"/>
    <w:rsid w:val="00635D5E"/>
    <w:rsid w:val="00636416"/>
    <w:rsid w:val="00636497"/>
    <w:rsid w:val="0063659E"/>
    <w:rsid w:val="0063696E"/>
    <w:rsid w:val="00636BCC"/>
    <w:rsid w:val="0063703E"/>
    <w:rsid w:val="00637342"/>
    <w:rsid w:val="0063757E"/>
    <w:rsid w:val="00637959"/>
    <w:rsid w:val="006379CF"/>
    <w:rsid w:val="00640116"/>
    <w:rsid w:val="0064020B"/>
    <w:rsid w:val="00640AFA"/>
    <w:rsid w:val="00640BC7"/>
    <w:rsid w:val="006418EB"/>
    <w:rsid w:val="00641ADE"/>
    <w:rsid w:val="00641B0C"/>
    <w:rsid w:val="00641B99"/>
    <w:rsid w:val="00641E2B"/>
    <w:rsid w:val="006420DE"/>
    <w:rsid w:val="006421CB"/>
    <w:rsid w:val="0064259D"/>
    <w:rsid w:val="006428A0"/>
    <w:rsid w:val="00642D3C"/>
    <w:rsid w:val="00642D50"/>
    <w:rsid w:val="0064390D"/>
    <w:rsid w:val="0064405E"/>
    <w:rsid w:val="006440D4"/>
    <w:rsid w:val="00644162"/>
    <w:rsid w:val="006445CD"/>
    <w:rsid w:val="00644676"/>
    <w:rsid w:val="00644730"/>
    <w:rsid w:val="0064474D"/>
    <w:rsid w:val="006448DE"/>
    <w:rsid w:val="00644ADB"/>
    <w:rsid w:val="00644CDC"/>
    <w:rsid w:val="00644DBB"/>
    <w:rsid w:val="00644E3E"/>
    <w:rsid w:val="00645227"/>
    <w:rsid w:val="0064533E"/>
    <w:rsid w:val="006454E2"/>
    <w:rsid w:val="00645845"/>
    <w:rsid w:val="00645967"/>
    <w:rsid w:val="00645E03"/>
    <w:rsid w:val="006463AD"/>
    <w:rsid w:val="006464EA"/>
    <w:rsid w:val="006467C9"/>
    <w:rsid w:val="00646AB7"/>
    <w:rsid w:val="00646AC8"/>
    <w:rsid w:val="00646B33"/>
    <w:rsid w:val="00646C17"/>
    <w:rsid w:val="00647085"/>
    <w:rsid w:val="0064708A"/>
    <w:rsid w:val="0064751E"/>
    <w:rsid w:val="00647692"/>
    <w:rsid w:val="0064781C"/>
    <w:rsid w:val="00647A39"/>
    <w:rsid w:val="00647A41"/>
    <w:rsid w:val="00647AB5"/>
    <w:rsid w:val="00647BBF"/>
    <w:rsid w:val="00647CC1"/>
    <w:rsid w:val="00647D73"/>
    <w:rsid w:val="00647F5D"/>
    <w:rsid w:val="0065064B"/>
    <w:rsid w:val="0065093D"/>
    <w:rsid w:val="0065158C"/>
    <w:rsid w:val="006517D0"/>
    <w:rsid w:val="00651807"/>
    <w:rsid w:val="00651999"/>
    <w:rsid w:val="00651ADE"/>
    <w:rsid w:val="00651DF0"/>
    <w:rsid w:val="00651E10"/>
    <w:rsid w:val="006521E0"/>
    <w:rsid w:val="006524AF"/>
    <w:rsid w:val="006525CF"/>
    <w:rsid w:val="0065287B"/>
    <w:rsid w:val="00652A0A"/>
    <w:rsid w:val="00652BB8"/>
    <w:rsid w:val="00652C5A"/>
    <w:rsid w:val="00652C5D"/>
    <w:rsid w:val="00652D49"/>
    <w:rsid w:val="00652FB4"/>
    <w:rsid w:val="0065310A"/>
    <w:rsid w:val="00653821"/>
    <w:rsid w:val="00654205"/>
    <w:rsid w:val="00654683"/>
    <w:rsid w:val="006549F3"/>
    <w:rsid w:val="00654B30"/>
    <w:rsid w:val="00654EEF"/>
    <w:rsid w:val="00654F94"/>
    <w:rsid w:val="006553B1"/>
    <w:rsid w:val="006556E2"/>
    <w:rsid w:val="006557C0"/>
    <w:rsid w:val="00655A6B"/>
    <w:rsid w:val="00655CB6"/>
    <w:rsid w:val="00656134"/>
    <w:rsid w:val="00656518"/>
    <w:rsid w:val="0065653B"/>
    <w:rsid w:val="0065662C"/>
    <w:rsid w:val="006566E1"/>
    <w:rsid w:val="00656930"/>
    <w:rsid w:val="00656AE8"/>
    <w:rsid w:val="00656AF2"/>
    <w:rsid w:val="00656D64"/>
    <w:rsid w:val="0065702D"/>
    <w:rsid w:val="00657084"/>
    <w:rsid w:val="00657683"/>
    <w:rsid w:val="00657820"/>
    <w:rsid w:val="0065784E"/>
    <w:rsid w:val="00657A49"/>
    <w:rsid w:val="00657A54"/>
    <w:rsid w:val="00657BB8"/>
    <w:rsid w:val="00657FED"/>
    <w:rsid w:val="00660540"/>
    <w:rsid w:val="0066082C"/>
    <w:rsid w:val="0066083C"/>
    <w:rsid w:val="00660ABB"/>
    <w:rsid w:val="00660AE9"/>
    <w:rsid w:val="00660BBD"/>
    <w:rsid w:val="00660E7B"/>
    <w:rsid w:val="00660F01"/>
    <w:rsid w:val="00660F81"/>
    <w:rsid w:val="00661028"/>
    <w:rsid w:val="00661091"/>
    <w:rsid w:val="006610BF"/>
    <w:rsid w:val="0066111D"/>
    <w:rsid w:val="006613B2"/>
    <w:rsid w:val="006613D4"/>
    <w:rsid w:val="00661EC6"/>
    <w:rsid w:val="006620AE"/>
    <w:rsid w:val="00662327"/>
    <w:rsid w:val="00662348"/>
    <w:rsid w:val="0066248B"/>
    <w:rsid w:val="00662682"/>
    <w:rsid w:val="006626CE"/>
    <w:rsid w:val="0066275E"/>
    <w:rsid w:val="006627C8"/>
    <w:rsid w:val="00662852"/>
    <w:rsid w:val="00662AA0"/>
    <w:rsid w:val="00662DD6"/>
    <w:rsid w:val="00662E77"/>
    <w:rsid w:val="0066356B"/>
    <w:rsid w:val="006636E0"/>
    <w:rsid w:val="0066375A"/>
    <w:rsid w:val="00663C2D"/>
    <w:rsid w:val="00663F58"/>
    <w:rsid w:val="00663F94"/>
    <w:rsid w:val="00664201"/>
    <w:rsid w:val="00664461"/>
    <w:rsid w:val="0066449E"/>
    <w:rsid w:val="0066481E"/>
    <w:rsid w:val="006648E6"/>
    <w:rsid w:val="00664B97"/>
    <w:rsid w:val="00664C7E"/>
    <w:rsid w:val="00664E2F"/>
    <w:rsid w:val="00664E51"/>
    <w:rsid w:val="00665A1E"/>
    <w:rsid w:val="00665A62"/>
    <w:rsid w:val="00665A67"/>
    <w:rsid w:val="00665BC6"/>
    <w:rsid w:val="00665C04"/>
    <w:rsid w:val="0066612A"/>
    <w:rsid w:val="00666150"/>
    <w:rsid w:val="006661F1"/>
    <w:rsid w:val="0066653C"/>
    <w:rsid w:val="00666664"/>
    <w:rsid w:val="006666F0"/>
    <w:rsid w:val="0066697D"/>
    <w:rsid w:val="00666E89"/>
    <w:rsid w:val="0066701B"/>
    <w:rsid w:val="0066704B"/>
    <w:rsid w:val="006670D6"/>
    <w:rsid w:val="0066734B"/>
    <w:rsid w:val="006678C0"/>
    <w:rsid w:val="00667B98"/>
    <w:rsid w:val="00667BC5"/>
    <w:rsid w:val="00667D7E"/>
    <w:rsid w:val="00670166"/>
    <w:rsid w:val="006701EC"/>
    <w:rsid w:val="006706E4"/>
    <w:rsid w:val="00670B59"/>
    <w:rsid w:val="00670BB3"/>
    <w:rsid w:val="00670E01"/>
    <w:rsid w:val="00671203"/>
    <w:rsid w:val="006713E9"/>
    <w:rsid w:val="00671BEF"/>
    <w:rsid w:val="00671D5F"/>
    <w:rsid w:val="00671FB7"/>
    <w:rsid w:val="00672362"/>
    <w:rsid w:val="0067263F"/>
    <w:rsid w:val="00672893"/>
    <w:rsid w:val="00672919"/>
    <w:rsid w:val="00672943"/>
    <w:rsid w:val="006729A8"/>
    <w:rsid w:val="00672AB3"/>
    <w:rsid w:val="00672B13"/>
    <w:rsid w:val="00672EB8"/>
    <w:rsid w:val="00672EC6"/>
    <w:rsid w:val="00673693"/>
    <w:rsid w:val="00673A01"/>
    <w:rsid w:val="00673D57"/>
    <w:rsid w:val="00674096"/>
    <w:rsid w:val="0067489A"/>
    <w:rsid w:val="00674C3D"/>
    <w:rsid w:val="00674C6B"/>
    <w:rsid w:val="00674C95"/>
    <w:rsid w:val="00674D45"/>
    <w:rsid w:val="00674E1D"/>
    <w:rsid w:val="0067510C"/>
    <w:rsid w:val="0067531E"/>
    <w:rsid w:val="00675707"/>
    <w:rsid w:val="006757FE"/>
    <w:rsid w:val="006759CC"/>
    <w:rsid w:val="00675A42"/>
    <w:rsid w:val="00675AB9"/>
    <w:rsid w:val="00675E40"/>
    <w:rsid w:val="00675F7C"/>
    <w:rsid w:val="00676464"/>
    <w:rsid w:val="006764A6"/>
    <w:rsid w:val="00676AED"/>
    <w:rsid w:val="00676D04"/>
    <w:rsid w:val="00676F9F"/>
    <w:rsid w:val="0067766F"/>
    <w:rsid w:val="00677987"/>
    <w:rsid w:val="00677E36"/>
    <w:rsid w:val="0068031D"/>
    <w:rsid w:val="00680756"/>
    <w:rsid w:val="006807DC"/>
    <w:rsid w:val="00680B98"/>
    <w:rsid w:val="006810E5"/>
    <w:rsid w:val="0068195A"/>
    <w:rsid w:val="00681C60"/>
    <w:rsid w:val="00681C7F"/>
    <w:rsid w:val="0068259C"/>
    <w:rsid w:val="006825E0"/>
    <w:rsid w:val="0068272F"/>
    <w:rsid w:val="00682B53"/>
    <w:rsid w:val="00682F4D"/>
    <w:rsid w:val="0068312F"/>
    <w:rsid w:val="006831F1"/>
    <w:rsid w:val="006839E4"/>
    <w:rsid w:val="00683E9F"/>
    <w:rsid w:val="00683EB8"/>
    <w:rsid w:val="006841AB"/>
    <w:rsid w:val="006844D0"/>
    <w:rsid w:val="006844DD"/>
    <w:rsid w:val="00684722"/>
    <w:rsid w:val="00684754"/>
    <w:rsid w:val="0068496A"/>
    <w:rsid w:val="00684B13"/>
    <w:rsid w:val="00684E6E"/>
    <w:rsid w:val="00685445"/>
    <w:rsid w:val="0068545C"/>
    <w:rsid w:val="00685CD5"/>
    <w:rsid w:val="0068602C"/>
    <w:rsid w:val="00686073"/>
    <w:rsid w:val="006863B4"/>
    <w:rsid w:val="0068666D"/>
    <w:rsid w:val="00686996"/>
    <w:rsid w:val="00686BD4"/>
    <w:rsid w:val="006872E4"/>
    <w:rsid w:val="006873BD"/>
    <w:rsid w:val="00687B2E"/>
    <w:rsid w:val="006904C2"/>
    <w:rsid w:val="00690D60"/>
    <w:rsid w:val="00690EB8"/>
    <w:rsid w:val="0069115B"/>
    <w:rsid w:val="00691202"/>
    <w:rsid w:val="006913F1"/>
    <w:rsid w:val="00691510"/>
    <w:rsid w:val="006915AB"/>
    <w:rsid w:val="006915FD"/>
    <w:rsid w:val="00691AE4"/>
    <w:rsid w:val="00691D0B"/>
    <w:rsid w:val="00691DFB"/>
    <w:rsid w:val="00691F67"/>
    <w:rsid w:val="00692002"/>
    <w:rsid w:val="00692087"/>
    <w:rsid w:val="0069216D"/>
    <w:rsid w:val="0069227B"/>
    <w:rsid w:val="006922AF"/>
    <w:rsid w:val="00692A01"/>
    <w:rsid w:val="00692ABE"/>
    <w:rsid w:val="00692AC2"/>
    <w:rsid w:val="00692C9A"/>
    <w:rsid w:val="00692E17"/>
    <w:rsid w:val="00692E72"/>
    <w:rsid w:val="00692F81"/>
    <w:rsid w:val="00692F8B"/>
    <w:rsid w:val="00693299"/>
    <w:rsid w:val="006932C0"/>
    <w:rsid w:val="0069370A"/>
    <w:rsid w:val="00693B7B"/>
    <w:rsid w:val="00693BDE"/>
    <w:rsid w:val="00693EAE"/>
    <w:rsid w:val="00693FFE"/>
    <w:rsid w:val="006940D8"/>
    <w:rsid w:val="00694763"/>
    <w:rsid w:val="00694DE2"/>
    <w:rsid w:val="00694FC5"/>
    <w:rsid w:val="0069504F"/>
    <w:rsid w:val="00695505"/>
    <w:rsid w:val="00695826"/>
    <w:rsid w:val="006959EE"/>
    <w:rsid w:val="00695AA9"/>
    <w:rsid w:val="00695AF3"/>
    <w:rsid w:val="00695D61"/>
    <w:rsid w:val="00696078"/>
    <w:rsid w:val="006962C5"/>
    <w:rsid w:val="006963F9"/>
    <w:rsid w:val="0069659A"/>
    <w:rsid w:val="00696785"/>
    <w:rsid w:val="006968C8"/>
    <w:rsid w:val="006968E6"/>
    <w:rsid w:val="0069694D"/>
    <w:rsid w:val="006969F0"/>
    <w:rsid w:val="00696BD8"/>
    <w:rsid w:val="00696C6C"/>
    <w:rsid w:val="00696EB6"/>
    <w:rsid w:val="006973E7"/>
    <w:rsid w:val="00697A37"/>
    <w:rsid w:val="00697C51"/>
    <w:rsid w:val="006A00AB"/>
    <w:rsid w:val="006A0161"/>
    <w:rsid w:val="006A0174"/>
    <w:rsid w:val="006A0253"/>
    <w:rsid w:val="006A03C7"/>
    <w:rsid w:val="006A061D"/>
    <w:rsid w:val="006A0638"/>
    <w:rsid w:val="006A0646"/>
    <w:rsid w:val="006A066A"/>
    <w:rsid w:val="006A078A"/>
    <w:rsid w:val="006A110D"/>
    <w:rsid w:val="006A118C"/>
    <w:rsid w:val="006A13D7"/>
    <w:rsid w:val="006A1AD1"/>
    <w:rsid w:val="006A1D72"/>
    <w:rsid w:val="006A239A"/>
    <w:rsid w:val="006A23E0"/>
    <w:rsid w:val="006A25D4"/>
    <w:rsid w:val="006A25FF"/>
    <w:rsid w:val="006A2974"/>
    <w:rsid w:val="006A2A3E"/>
    <w:rsid w:val="006A31A1"/>
    <w:rsid w:val="006A3D48"/>
    <w:rsid w:val="006A3F71"/>
    <w:rsid w:val="006A40B6"/>
    <w:rsid w:val="006A426A"/>
    <w:rsid w:val="006A4381"/>
    <w:rsid w:val="006A4764"/>
    <w:rsid w:val="006A4B87"/>
    <w:rsid w:val="006A4ECE"/>
    <w:rsid w:val="006A53EE"/>
    <w:rsid w:val="006A54C9"/>
    <w:rsid w:val="006A5769"/>
    <w:rsid w:val="006A57B4"/>
    <w:rsid w:val="006A5912"/>
    <w:rsid w:val="006A5938"/>
    <w:rsid w:val="006A5D1A"/>
    <w:rsid w:val="006A659D"/>
    <w:rsid w:val="006A75E2"/>
    <w:rsid w:val="006A7A02"/>
    <w:rsid w:val="006A7BE6"/>
    <w:rsid w:val="006A7CF0"/>
    <w:rsid w:val="006B0153"/>
    <w:rsid w:val="006B0284"/>
    <w:rsid w:val="006B0505"/>
    <w:rsid w:val="006B0539"/>
    <w:rsid w:val="006B06BA"/>
    <w:rsid w:val="006B08B6"/>
    <w:rsid w:val="006B09A6"/>
    <w:rsid w:val="006B1064"/>
    <w:rsid w:val="006B113A"/>
    <w:rsid w:val="006B17D7"/>
    <w:rsid w:val="006B1802"/>
    <w:rsid w:val="006B1AB5"/>
    <w:rsid w:val="006B1DC9"/>
    <w:rsid w:val="006B1E10"/>
    <w:rsid w:val="006B1E9C"/>
    <w:rsid w:val="006B1F48"/>
    <w:rsid w:val="006B1F5A"/>
    <w:rsid w:val="006B1F93"/>
    <w:rsid w:val="006B26E1"/>
    <w:rsid w:val="006B2F32"/>
    <w:rsid w:val="006B2F7E"/>
    <w:rsid w:val="006B2F93"/>
    <w:rsid w:val="006B2F94"/>
    <w:rsid w:val="006B2FD2"/>
    <w:rsid w:val="006B3216"/>
    <w:rsid w:val="006B32D2"/>
    <w:rsid w:val="006B3667"/>
    <w:rsid w:val="006B3B03"/>
    <w:rsid w:val="006B3B77"/>
    <w:rsid w:val="006B3F5A"/>
    <w:rsid w:val="006B4140"/>
    <w:rsid w:val="006B4283"/>
    <w:rsid w:val="006B4703"/>
    <w:rsid w:val="006B4B66"/>
    <w:rsid w:val="006B4D7B"/>
    <w:rsid w:val="006B4FE6"/>
    <w:rsid w:val="006B50D6"/>
    <w:rsid w:val="006B556F"/>
    <w:rsid w:val="006B55F9"/>
    <w:rsid w:val="006B562D"/>
    <w:rsid w:val="006B571E"/>
    <w:rsid w:val="006B584B"/>
    <w:rsid w:val="006B59CE"/>
    <w:rsid w:val="006B5D29"/>
    <w:rsid w:val="006B630B"/>
    <w:rsid w:val="006B721C"/>
    <w:rsid w:val="006B7314"/>
    <w:rsid w:val="006B7367"/>
    <w:rsid w:val="006B737D"/>
    <w:rsid w:val="006B7863"/>
    <w:rsid w:val="006B7C0B"/>
    <w:rsid w:val="006B7D59"/>
    <w:rsid w:val="006B7D7B"/>
    <w:rsid w:val="006B7DDE"/>
    <w:rsid w:val="006B7EC0"/>
    <w:rsid w:val="006C016D"/>
    <w:rsid w:val="006C03AC"/>
    <w:rsid w:val="006C04F1"/>
    <w:rsid w:val="006C0732"/>
    <w:rsid w:val="006C0849"/>
    <w:rsid w:val="006C08AD"/>
    <w:rsid w:val="006C0A66"/>
    <w:rsid w:val="006C0E13"/>
    <w:rsid w:val="006C0F8F"/>
    <w:rsid w:val="006C13B0"/>
    <w:rsid w:val="006C1470"/>
    <w:rsid w:val="006C16F7"/>
    <w:rsid w:val="006C1A2A"/>
    <w:rsid w:val="006C1A9C"/>
    <w:rsid w:val="006C1D41"/>
    <w:rsid w:val="006C23F1"/>
    <w:rsid w:val="006C2658"/>
    <w:rsid w:val="006C2B79"/>
    <w:rsid w:val="006C2C97"/>
    <w:rsid w:val="006C30E8"/>
    <w:rsid w:val="006C337D"/>
    <w:rsid w:val="006C3E68"/>
    <w:rsid w:val="006C3E8B"/>
    <w:rsid w:val="006C43D6"/>
    <w:rsid w:val="006C44EC"/>
    <w:rsid w:val="006C45DD"/>
    <w:rsid w:val="006C4699"/>
    <w:rsid w:val="006C4FEB"/>
    <w:rsid w:val="006C50C2"/>
    <w:rsid w:val="006C5373"/>
    <w:rsid w:val="006C5488"/>
    <w:rsid w:val="006C58CE"/>
    <w:rsid w:val="006C593D"/>
    <w:rsid w:val="006C5991"/>
    <w:rsid w:val="006C5A3E"/>
    <w:rsid w:val="006C617C"/>
    <w:rsid w:val="006C6370"/>
    <w:rsid w:val="006C6B20"/>
    <w:rsid w:val="006C6CC7"/>
    <w:rsid w:val="006C6CF8"/>
    <w:rsid w:val="006C73FD"/>
    <w:rsid w:val="006C798C"/>
    <w:rsid w:val="006C7C8B"/>
    <w:rsid w:val="006C7CF2"/>
    <w:rsid w:val="006D045A"/>
    <w:rsid w:val="006D0F8D"/>
    <w:rsid w:val="006D10DE"/>
    <w:rsid w:val="006D112A"/>
    <w:rsid w:val="006D1231"/>
    <w:rsid w:val="006D1238"/>
    <w:rsid w:val="006D1289"/>
    <w:rsid w:val="006D130E"/>
    <w:rsid w:val="006D148F"/>
    <w:rsid w:val="006D18C4"/>
    <w:rsid w:val="006D1AD5"/>
    <w:rsid w:val="006D1C39"/>
    <w:rsid w:val="006D200A"/>
    <w:rsid w:val="006D200F"/>
    <w:rsid w:val="006D24CA"/>
    <w:rsid w:val="006D2AE9"/>
    <w:rsid w:val="006D2C0C"/>
    <w:rsid w:val="006D3846"/>
    <w:rsid w:val="006D3945"/>
    <w:rsid w:val="006D3B9A"/>
    <w:rsid w:val="006D3CC5"/>
    <w:rsid w:val="006D3DC8"/>
    <w:rsid w:val="006D3EF3"/>
    <w:rsid w:val="006D4544"/>
    <w:rsid w:val="006D49B7"/>
    <w:rsid w:val="006D4E7B"/>
    <w:rsid w:val="006D5037"/>
    <w:rsid w:val="006D50D9"/>
    <w:rsid w:val="006D50FC"/>
    <w:rsid w:val="006D53F5"/>
    <w:rsid w:val="006D59B0"/>
    <w:rsid w:val="006D5A21"/>
    <w:rsid w:val="006D5A3D"/>
    <w:rsid w:val="006D5D07"/>
    <w:rsid w:val="006D600C"/>
    <w:rsid w:val="006D6232"/>
    <w:rsid w:val="006D6252"/>
    <w:rsid w:val="006D62BE"/>
    <w:rsid w:val="006D6358"/>
    <w:rsid w:val="006D6390"/>
    <w:rsid w:val="006D653C"/>
    <w:rsid w:val="006D6963"/>
    <w:rsid w:val="006D69C6"/>
    <w:rsid w:val="006D6D17"/>
    <w:rsid w:val="006D6D63"/>
    <w:rsid w:val="006D70CE"/>
    <w:rsid w:val="006D727F"/>
    <w:rsid w:val="006D7447"/>
    <w:rsid w:val="006D778A"/>
    <w:rsid w:val="006D780F"/>
    <w:rsid w:val="006D7A31"/>
    <w:rsid w:val="006D7C5E"/>
    <w:rsid w:val="006D7D9D"/>
    <w:rsid w:val="006D7F32"/>
    <w:rsid w:val="006E0231"/>
    <w:rsid w:val="006E046D"/>
    <w:rsid w:val="006E05D2"/>
    <w:rsid w:val="006E08BB"/>
    <w:rsid w:val="006E0979"/>
    <w:rsid w:val="006E0BB3"/>
    <w:rsid w:val="006E0BCC"/>
    <w:rsid w:val="006E0C56"/>
    <w:rsid w:val="006E0D07"/>
    <w:rsid w:val="006E0D78"/>
    <w:rsid w:val="006E16EC"/>
    <w:rsid w:val="006E1879"/>
    <w:rsid w:val="006E18C1"/>
    <w:rsid w:val="006E1C04"/>
    <w:rsid w:val="006E1C2C"/>
    <w:rsid w:val="006E2072"/>
    <w:rsid w:val="006E241A"/>
    <w:rsid w:val="006E2769"/>
    <w:rsid w:val="006E292F"/>
    <w:rsid w:val="006E2AAD"/>
    <w:rsid w:val="006E2B37"/>
    <w:rsid w:val="006E2D9D"/>
    <w:rsid w:val="006E2F0F"/>
    <w:rsid w:val="006E30A3"/>
    <w:rsid w:val="006E3251"/>
    <w:rsid w:val="006E3276"/>
    <w:rsid w:val="006E3666"/>
    <w:rsid w:val="006E36BB"/>
    <w:rsid w:val="006E38AD"/>
    <w:rsid w:val="006E3A29"/>
    <w:rsid w:val="006E3B33"/>
    <w:rsid w:val="006E3C71"/>
    <w:rsid w:val="006E430F"/>
    <w:rsid w:val="006E441F"/>
    <w:rsid w:val="006E4462"/>
    <w:rsid w:val="006E4526"/>
    <w:rsid w:val="006E48C6"/>
    <w:rsid w:val="006E4900"/>
    <w:rsid w:val="006E4DA7"/>
    <w:rsid w:val="006E50C9"/>
    <w:rsid w:val="006E54B6"/>
    <w:rsid w:val="006E5683"/>
    <w:rsid w:val="006E5A75"/>
    <w:rsid w:val="006E5ED7"/>
    <w:rsid w:val="006E6759"/>
    <w:rsid w:val="006E6787"/>
    <w:rsid w:val="006E6895"/>
    <w:rsid w:val="006E6935"/>
    <w:rsid w:val="006E6BF4"/>
    <w:rsid w:val="006E6E91"/>
    <w:rsid w:val="006E6F68"/>
    <w:rsid w:val="006E6F8C"/>
    <w:rsid w:val="006E72B1"/>
    <w:rsid w:val="006E73D9"/>
    <w:rsid w:val="006E791F"/>
    <w:rsid w:val="006E7B14"/>
    <w:rsid w:val="006E7B7E"/>
    <w:rsid w:val="006E7B9B"/>
    <w:rsid w:val="006F0017"/>
    <w:rsid w:val="006F072F"/>
    <w:rsid w:val="006F0E33"/>
    <w:rsid w:val="006F130B"/>
    <w:rsid w:val="006F1425"/>
    <w:rsid w:val="006F14D2"/>
    <w:rsid w:val="006F16DD"/>
    <w:rsid w:val="006F1813"/>
    <w:rsid w:val="006F185C"/>
    <w:rsid w:val="006F185F"/>
    <w:rsid w:val="006F1CA1"/>
    <w:rsid w:val="006F1D90"/>
    <w:rsid w:val="006F2049"/>
    <w:rsid w:val="006F2184"/>
    <w:rsid w:val="006F256B"/>
    <w:rsid w:val="006F266E"/>
    <w:rsid w:val="006F267F"/>
    <w:rsid w:val="006F2B6A"/>
    <w:rsid w:val="006F2CE0"/>
    <w:rsid w:val="006F2D95"/>
    <w:rsid w:val="006F3063"/>
    <w:rsid w:val="006F313B"/>
    <w:rsid w:val="006F3986"/>
    <w:rsid w:val="006F3A6C"/>
    <w:rsid w:val="006F3B3C"/>
    <w:rsid w:val="006F3B4B"/>
    <w:rsid w:val="006F425C"/>
    <w:rsid w:val="006F4619"/>
    <w:rsid w:val="006F4857"/>
    <w:rsid w:val="006F4CF1"/>
    <w:rsid w:val="006F4ED4"/>
    <w:rsid w:val="006F4F81"/>
    <w:rsid w:val="006F52F2"/>
    <w:rsid w:val="006F54EB"/>
    <w:rsid w:val="006F56AE"/>
    <w:rsid w:val="006F58CD"/>
    <w:rsid w:val="006F6278"/>
    <w:rsid w:val="006F6431"/>
    <w:rsid w:val="006F6668"/>
    <w:rsid w:val="006F675F"/>
    <w:rsid w:val="006F682E"/>
    <w:rsid w:val="006F693A"/>
    <w:rsid w:val="006F69B2"/>
    <w:rsid w:val="006F69DC"/>
    <w:rsid w:val="006F6B38"/>
    <w:rsid w:val="006F6B70"/>
    <w:rsid w:val="006F6ED0"/>
    <w:rsid w:val="006F7EEA"/>
    <w:rsid w:val="006F7F12"/>
    <w:rsid w:val="00700110"/>
    <w:rsid w:val="00700186"/>
    <w:rsid w:val="007003A0"/>
    <w:rsid w:val="007005C5"/>
    <w:rsid w:val="00700B1D"/>
    <w:rsid w:val="00700FB3"/>
    <w:rsid w:val="00701152"/>
    <w:rsid w:val="007014C9"/>
    <w:rsid w:val="00701A14"/>
    <w:rsid w:val="00701C0A"/>
    <w:rsid w:val="00701D6D"/>
    <w:rsid w:val="00701E47"/>
    <w:rsid w:val="00701F94"/>
    <w:rsid w:val="007020B0"/>
    <w:rsid w:val="0070228E"/>
    <w:rsid w:val="007025C0"/>
    <w:rsid w:val="007027B8"/>
    <w:rsid w:val="00702B50"/>
    <w:rsid w:val="00702D49"/>
    <w:rsid w:val="007032FC"/>
    <w:rsid w:val="00703331"/>
    <w:rsid w:val="00703395"/>
    <w:rsid w:val="007033C1"/>
    <w:rsid w:val="00703596"/>
    <w:rsid w:val="007038E3"/>
    <w:rsid w:val="007039EB"/>
    <w:rsid w:val="007041D4"/>
    <w:rsid w:val="00704221"/>
    <w:rsid w:val="00704320"/>
    <w:rsid w:val="0070435D"/>
    <w:rsid w:val="007044E3"/>
    <w:rsid w:val="0070470E"/>
    <w:rsid w:val="00704870"/>
    <w:rsid w:val="00704939"/>
    <w:rsid w:val="00704A21"/>
    <w:rsid w:val="00704E63"/>
    <w:rsid w:val="0070514F"/>
    <w:rsid w:val="00705C13"/>
    <w:rsid w:val="00705FC0"/>
    <w:rsid w:val="0070626E"/>
    <w:rsid w:val="0070646B"/>
    <w:rsid w:val="00706CD2"/>
    <w:rsid w:val="00706DBA"/>
    <w:rsid w:val="00707002"/>
    <w:rsid w:val="0070742F"/>
    <w:rsid w:val="007078CA"/>
    <w:rsid w:val="0071009B"/>
    <w:rsid w:val="007105AC"/>
    <w:rsid w:val="00710DEE"/>
    <w:rsid w:val="00710F56"/>
    <w:rsid w:val="00710FE8"/>
    <w:rsid w:val="00711054"/>
    <w:rsid w:val="00711097"/>
    <w:rsid w:val="007112EC"/>
    <w:rsid w:val="007114D8"/>
    <w:rsid w:val="0071157A"/>
    <w:rsid w:val="00711743"/>
    <w:rsid w:val="0071188A"/>
    <w:rsid w:val="00711960"/>
    <w:rsid w:val="00711ABC"/>
    <w:rsid w:val="00711AE1"/>
    <w:rsid w:val="00712555"/>
    <w:rsid w:val="00712773"/>
    <w:rsid w:val="0071283B"/>
    <w:rsid w:val="00712940"/>
    <w:rsid w:val="0071295A"/>
    <w:rsid w:val="00713047"/>
    <w:rsid w:val="00713447"/>
    <w:rsid w:val="0071388D"/>
    <w:rsid w:val="00713AC9"/>
    <w:rsid w:val="00713B22"/>
    <w:rsid w:val="00713D1C"/>
    <w:rsid w:val="00713E0B"/>
    <w:rsid w:val="00713FB4"/>
    <w:rsid w:val="0071414E"/>
    <w:rsid w:val="00714498"/>
    <w:rsid w:val="00714783"/>
    <w:rsid w:val="00714791"/>
    <w:rsid w:val="00714806"/>
    <w:rsid w:val="00714E22"/>
    <w:rsid w:val="007158B1"/>
    <w:rsid w:val="0071594B"/>
    <w:rsid w:val="00715A1E"/>
    <w:rsid w:val="00715BE9"/>
    <w:rsid w:val="00715F6C"/>
    <w:rsid w:val="00715FB2"/>
    <w:rsid w:val="00716081"/>
    <w:rsid w:val="007165BA"/>
    <w:rsid w:val="0071682B"/>
    <w:rsid w:val="00716893"/>
    <w:rsid w:val="00716995"/>
    <w:rsid w:val="00716B83"/>
    <w:rsid w:val="0071722E"/>
    <w:rsid w:val="007172D3"/>
    <w:rsid w:val="0071758E"/>
    <w:rsid w:val="007177EE"/>
    <w:rsid w:val="00717873"/>
    <w:rsid w:val="00717B44"/>
    <w:rsid w:val="00720176"/>
    <w:rsid w:val="007201CD"/>
    <w:rsid w:val="00720310"/>
    <w:rsid w:val="007207E4"/>
    <w:rsid w:val="00720A71"/>
    <w:rsid w:val="00720EF1"/>
    <w:rsid w:val="00720FA7"/>
    <w:rsid w:val="00721140"/>
    <w:rsid w:val="0072152B"/>
    <w:rsid w:val="0072154B"/>
    <w:rsid w:val="007215AF"/>
    <w:rsid w:val="007215FE"/>
    <w:rsid w:val="00721774"/>
    <w:rsid w:val="00721B79"/>
    <w:rsid w:val="00721CA7"/>
    <w:rsid w:val="00721E59"/>
    <w:rsid w:val="00721FC9"/>
    <w:rsid w:val="007220E6"/>
    <w:rsid w:val="00722229"/>
    <w:rsid w:val="007226A3"/>
    <w:rsid w:val="007226DA"/>
    <w:rsid w:val="00722708"/>
    <w:rsid w:val="00722727"/>
    <w:rsid w:val="0072283D"/>
    <w:rsid w:val="00723177"/>
    <w:rsid w:val="00723462"/>
    <w:rsid w:val="0072375A"/>
    <w:rsid w:val="00723AD6"/>
    <w:rsid w:val="00723D92"/>
    <w:rsid w:val="00723E0C"/>
    <w:rsid w:val="00723F83"/>
    <w:rsid w:val="00723FF9"/>
    <w:rsid w:val="00724003"/>
    <w:rsid w:val="00724256"/>
    <w:rsid w:val="007247A7"/>
    <w:rsid w:val="00724897"/>
    <w:rsid w:val="00724C2A"/>
    <w:rsid w:val="0072513E"/>
    <w:rsid w:val="00725144"/>
    <w:rsid w:val="00725226"/>
    <w:rsid w:val="007252A7"/>
    <w:rsid w:val="00725354"/>
    <w:rsid w:val="007256CE"/>
    <w:rsid w:val="00725C4A"/>
    <w:rsid w:val="00725C76"/>
    <w:rsid w:val="00725F80"/>
    <w:rsid w:val="007261E3"/>
    <w:rsid w:val="0072639B"/>
    <w:rsid w:val="00726475"/>
    <w:rsid w:val="007266BF"/>
    <w:rsid w:val="00726D44"/>
    <w:rsid w:val="007272BC"/>
    <w:rsid w:val="007279AC"/>
    <w:rsid w:val="00727B47"/>
    <w:rsid w:val="00727C1E"/>
    <w:rsid w:val="00730621"/>
    <w:rsid w:val="00730674"/>
    <w:rsid w:val="007306B2"/>
    <w:rsid w:val="00730801"/>
    <w:rsid w:val="00730962"/>
    <w:rsid w:val="00730C6B"/>
    <w:rsid w:val="00731026"/>
    <w:rsid w:val="0073109D"/>
    <w:rsid w:val="007314A7"/>
    <w:rsid w:val="00731565"/>
    <w:rsid w:val="00731C39"/>
    <w:rsid w:val="00731EE0"/>
    <w:rsid w:val="00732171"/>
    <w:rsid w:val="007322CB"/>
    <w:rsid w:val="0073264E"/>
    <w:rsid w:val="007326A9"/>
    <w:rsid w:val="00732727"/>
    <w:rsid w:val="007327B0"/>
    <w:rsid w:val="00732879"/>
    <w:rsid w:val="00732992"/>
    <w:rsid w:val="007329B0"/>
    <w:rsid w:val="00732B12"/>
    <w:rsid w:val="00732BB8"/>
    <w:rsid w:val="00732D6C"/>
    <w:rsid w:val="00732FA6"/>
    <w:rsid w:val="0073302B"/>
    <w:rsid w:val="00733781"/>
    <w:rsid w:val="007338C3"/>
    <w:rsid w:val="007339B0"/>
    <w:rsid w:val="00733B18"/>
    <w:rsid w:val="0073431D"/>
    <w:rsid w:val="00734CEF"/>
    <w:rsid w:val="00734DA5"/>
    <w:rsid w:val="0073509B"/>
    <w:rsid w:val="0073516D"/>
    <w:rsid w:val="0073543F"/>
    <w:rsid w:val="00735B7D"/>
    <w:rsid w:val="00735D44"/>
    <w:rsid w:val="0073609F"/>
    <w:rsid w:val="00736235"/>
    <w:rsid w:val="00736380"/>
    <w:rsid w:val="007369D3"/>
    <w:rsid w:val="007369FA"/>
    <w:rsid w:val="00736E63"/>
    <w:rsid w:val="00736EB3"/>
    <w:rsid w:val="00737559"/>
    <w:rsid w:val="00737C41"/>
    <w:rsid w:val="00737D9F"/>
    <w:rsid w:val="00737ECC"/>
    <w:rsid w:val="0074015A"/>
    <w:rsid w:val="0074079F"/>
    <w:rsid w:val="00740926"/>
    <w:rsid w:val="00740E35"/>
    <w:rsid w:val="00740E54"/>
    <w:rsid w:val="00740ECC"/>
    <w:rsid w:val="00741086"/>
    <w:rsid w:val="00741153"/>
    <w:rsid w:val="00741552"/>
    <w:rsid w:val="00741721"/>
    <w:rsid w:val="0074174A"/>
    <w:rsid w:val="007417B0"/>
    <w:rsid w:val="00741977"/>
    <w:rsid w:val="00741AC3"/>
    <w:rsid w:val="00742347"/>
    <w:rsid w:val="00742348"/>
    <w:rsid w:val="00742726"/>
    <w:rsid w:val="0074282A"/>
    <w:rsid w:val="007428EA"/>
    <w:rsid w:val="00743468"/>
    <w:rsid w:val="007434EB"/>
    <w:rsid w:val="00743511"/>
    <w:rsid w:val="007435F4"/>
    <w:rsid w:val="00743667"/>
    <w:rsid w:val="00743747"/>
    <w:rsid w:val="007437E6"/>
    <w:rsid w:val="00743BCC"/>
    <w:rsid w:val="00743F8E"/>
    <w:rsid w:val="007443C0"/>
    <w:rsid w:val="00744542"/>
    <w:rsid w:val="00744611"/>
    <w:rsid w:val="00744707"/>
    <w:rsid w:val="007447C1"/>
    <w:rsid w:val="00744927"/>
    <w:rsid w:val="00744DA8"/>
    <w:rsid w:val="00744EEC"/>
    <w:rsid w:val="00744F28"/>
    <w:rsid w:val="0074504E"/>
    <w:rsid w:val="007453E4"/>
    <w:rsid w:val="0074577E"/>
    <w:rsid w:val="0074591B"/>
    <w:rsid w:val="00745989"/>
    <w:rsid w:val="00745C21"/>
    <w:rsid w:val="00745C97"/>
    <w:rsid w:val="00745D7D"/>
    <w:rsid w:val="00745F6F"/>
    <w:rsid w:val="0074628D"/>
    <w:rsid w:val="007469AB"/>
    <w:rsid w:val="00746BA2"/>
    <w:rsid w:val="00746C43"/>
    <w:rsid w:val="00746CA3"/>
    <w:rsid w:val="00747104"/>
    <w:rsid w:val="007473CB"/>
    <w:rsid w:val="007476E3"/>
    <w:rsid w:val="00747720"/>
    <w:rsid w:val="007477E4"/>
    <w:rsid w:val="00747AD5"/>
    <w:rsid w:val="00747D3C"/>
    <w:rsid w:val="00747EB4"/>
    <w:rsid w:val="0075068D"/>
    <w:rsid w:val="00750BEC"/>
    <w:rsid w:val="00750F4E"/>
    <w:rsid w:val="00750F62"/>
    <w:rsid w:val="007512E2"/>
    <w:rsid w:val="0075177F"/>
    <w:rsid w:val="00751D28"/>
    <w:rsid w:val="0075214A"/>
    <w:rsid w:val="00752253"/>
    <w:rsid w:val="007522DB"/>
    <w:rsid w:val="007524F1"/>
    <w:rsid w:val="00753075"/>
    <w:rsid w:val="007533AB"/>
    <w:rsid w:val="0075346B"/>
    <w:rsid w:val="0075354E"/>
    <w:rsid w:val="007540EF"/>
    <w:rsid w:val="00754682"/>
    <w:rsid w:val="007547D2"/>
    <w:rsid w:val="0075495E"/>
    <w:rsid w:val="00754988"/>
    <w:rsid w:val="00754EB6"/>
    <w:rsid w:val="0075533C"/>
    <w:rsid w:val="00755538"/>
    <w:rsid w:val="007556EB"/>
    <w:rsid w:val="00755A47"/>
    <w:rsid w:val="00755CD0"/>
    <w:rsid w:val="00755EDF"/>
    <w:rsid w:val="00756130"/>
    <w:rsid w:val="00756363"/>
    <w:rsid w:val="00756B32"/>
    <w:rsid w:val="00756FBD"/>
    <w:rsid w:val="0075764D"/>
    <w:rsid w:val="0075777F"/>
    <w:rsid w:val="00757C8A"/>
    <w:rsid w:val="00757ECD"/>
    <w:rsid w:val="00757FE3"/>
    <w:rsid w:val="00760061"/>
    <w:rsid w:val="007602AE"/>
    <w:rsid w:val="007604DF"/>
    <w:rsid w:val="00760AAB"/>
    <w:rsid w:val="00760B11"/>
    <w:rsid w:val="00760F00"/>
    <w:rsid w:val="00761097"/>
    <w:rsid w:val="007610B7"/>
    <w:rsid w:val="00761785"/>
    <w:rsid w:val="00761B67"/>
    <w:rsid w:val="00761D99"/>
    <w:rsid w:val="007621B2"/>
    <w:rsid w:val="0076237C"/>
    <w:rsid w:val="00762643"/>
    <w:rsid w:val="00762AEA"/>
    <w:rsid w:val="00762BB9"/>
    <w:rsid w:val="00762E22"/>
    <w:rsid w:val="00762E98"/>
    <w:rsid w:val="00763228"/>
    <w:rsid w:val="0076341C"/>
    <w:rsid w:val="00763526"/>
    <w:rsid w:val="00763753"/>
    <w:rsid w:val="0076379F"/>
    <w:rsid w:val="007638FB"/>
    <w:rsid w:val="00763912"/>
    <w:rsid w:val="00763C71"/>
    <w:rsid w:val="00763D6E"/>
    <w:rsid w:val="00763F9A"/>
    <w:rsid w:val="007644DE"/>
    <w:rsid w:val="00764B46"/>
    <w:rsid w:val="00764B9C"/>
    <w:rsid w:val="00764DE7"/>
    <w:rsid w:val="00764EA5"/>
    <w:rsid w:val="00764EE3"/>
    <w:rsid w:val="00764F65"/>
    <w:rsid w:val="0076517B"/>
    <w:rsid w:val="0076517E"/>
    <w:rsid w:val="00765252"/>
    <w:rsid w:val="007658CC"/>
    <w:rsid w:val="0076592F"/>
    <w:rsid w:val="007659C5"/>
    <w:rsid w:val="00765FE7"/>
    <w:rsid w:val="00766282"/>
    <w:rsid w:val="0076672B"/>
    <w:rsid w:val="00766D0A"/>
    <w:rsid w:val="0076714E"/>
    <w:rsid w:val="007674B5"/>
    <w:rsid w:val="00767652"/>
    <w:rsid w:val="007676CF"/>
    <w:rsid w:val="00767800"/>
    <w:rsid w:val="00767B4E"/>
    <w:rsid w:val="00767D60"/>
    <w:rsid w:val="00767F6E"/>
    <w:rsid w:val="007700CF"/>
    <w:rsid w:val="00770342"/>
    <w:rsid w:val="007703A5"/>
    <w:rsid w:val="0077070E"/>
    <w:rsid w:val="00770F5C"/>
    <w:rsid w:val="0077101C"/>
    <w:rsid w:val="00771532"/>
    <w:rsid w:val="0077172F"/>
    <w:rsid w:val="00771992"/>
    <w:rsid w:val="00771EDB"/>
    <w:rsid w:val="0077247A"/>
    <w:rsid w:val="00772699"/>
    <w:rsid w:val="00772868"/>
    <w:rsid w:val="00772C43"/>
    <w:rsid w:val="00772CDB"/>
    <w:rsid w:val="00773312"/>
    <w:rsid w:val="00773318"/>
    <w:rsid w:val="00773394"/>
    <w:rsid w:val="0077340D"/>
    <w:rsid w:val="00773719"/>
    <w:rsid w:val="00773C0C"/>
    <w:rsid w:val="00773C16"/>
    <w:rsid w:val="00773C45"/>
    <w:rsid w:val="00773E4B"/>
    <w:rsid w:val="00774017"/>
    <w:rsid w:val="007741DF"/>
    <w:rsid w:val="007744FE"/>
    <w:rsid w:val="007747FE"/>
    <w:rsid w:val="00774B40"/>
    <w:rsid w:val="00774C69"/>
    <w:rsid w:val="007753A9"/>
    <w:rsid w:val="007757B3"/>
    <w:rsid w:val="007757D4"/>
    <w:rsid w:val="00775920"/>
    <w:rsid w:val="00775B1F"/>
    <w:rsid w:val="00775B54"/>
    <w:rsid w:val="00775BB7"/>
    <w:rsid w:val="00775BCF"/>
    <w:rsid w:val="00775E94"/>
    <w:rsid w:val="007764C2"/>
    <w:rsid w:val="00776631"/>
    <w:rsid w:val="00776881"/>
    <w:rsid w:val="00776FBB"/>
    <w:rsid w:val="00777095"/>
    <w:rsid w:val="007771C1"/>
    <w:rsid w:val="007771D4"/>
    <w:rsid w:val="00777447"/>
    <w:rsid w:val="007774AD"/>
    <w:rsid w:val="007778A6"/>
    <w:rsid w:val="00777987"/>
    <w:rsid w:val="00777A9B"/>
    <w:rsid w:val="00777BBC"/>
    <w:rsid w:val="00777DAE"/>
    <w:rsid w:val="00780158"/>
    <w:rsid w:val="007805AB"/>
    <w:rsid w:val="00780B6E"/>
    <w:rsid w:val="00780C71"/>
    <w:rsid w:val="0078108A"/>
    <w:rsid w:val="0078151E"/>
    <w:rsid w:val="00781813"/>
    <w:rsid w:val="00781B2C"/>
    <w:rsid w:val="00781B91"/>
    <w:rsid w:val="00781FE5"/>
    <w:rsid w:val="0078237E"/>
    <w:rsid w:val="007826AB"/>
    <w:rsid w:val="007826C5"/>
    <w:rsid w:val="00782803"/>
    <w:rsid w:val="0078284F"/>
    <w:rsid w:val="00782F3A"/>
    <w:rsid w:val="00783051"/>
    <w:rsid w:val="00783623"/>
    <w:rsid w:val="00783726"/>
    <w:rsid w:val="007838C1"/>
    <w:rsid w:val="007839C7"/>
    <w:rsid w:val="00783CA7"/>
    <w:rsid w:val="00783DA1"/>
    <w:rsid w:val="00783DFF"/>
    <w:rsid w:val="007840C9"/>
    <w:rsid w:val="00784117"/>
    <w:rsid w:val="0078436F"/>
    <w:rsid w:val="007845A1"/>
    <w:rsid w:val="00784AE0"/>
    <w:rsid w:val="00784AFA"/>
    <w:rsid w:val="00784C9C"/>
    <w:rsid w:val="00784E4F"/>
    <w:rsid w:val="007850B3"/>
    <w:rsid w:val="00785518"/>
    <w:rsid w:val="00785AF4"/>
    <w:rsid w:val="00785B95"/>
    <w:rsid w:val="00785C70"/>
    <w:rsid w:val="0078602A"/>
    <w:rsid w:val="007860F9"/>
    <w:rsid w:val="007862B4"/>
    <w:rsid w:val="007864A1"/>
    <w:rsid w:val="0078685B"/>
    <w:rsid w:val="00786A21"/>
    <w:rsid w:val="00786AD4"/>
    <w:rsid w:val="00786D0B"/>
    <w:rsid w:val="00786E66"/>
    <w:rsid w:val="00786F23"/>
    <w:rsid w:val="00786F75"/>
    <w:rsid w:val="007870D0"/>
    <w:rsid w:val="0078712E"/>
    <w:rsid w:val="007871F9"/>
    <w:rsid w:val="00787223"/>
    <w:rsid w:val="007872CB"/>
    <w:rsid w:val="00787807"/>
    <w:rsid w:val="00787A4C"/>
    <w:rsid w:val="00787B1A"/>
    <w:rsid w:val="00787DB2"/>
    <w:rsid w:val="007906A5"/>
    <w:rsid w:val="00790867"/>
    <w:rsid w:val="00790CE8"/>
    <w:rsid w:val="0079115D"/>
    <w:rsid w:val="00791181"/>
    <w:rsid w:val="00791352"/>
    <w:rsid w:val="00791499"/>
    <w:rsid w:val="007915CB"/>
    <w:rsid w:val="00791693"/>
    <w:rsid w:val="00791D68"/>
    <w:rsid w:val="00791E7A"/>
    <w:rsid w:val="00791FB9"/>
    <w:rsid w:val="00792230"/>
    <w:rsid w:val="00792284"/>
    <w:rsid w:val="007924E7"/>
    <w:rsid w:val="00792684"/>
    <w:rsid w:val="007926D4"/>
    <w:rsid w:val="00792854"/>
    <w:rsid w:val="007928DE"/>
    <w:rsid w:val="00792992"/>
    <w:rsid w:val="00792BF2"/>
    <w:rsid w:val="0079310B"/>
    <w:rsid w:val="007938B4"/>
    <w:rsid w:val="00793A78"/>
    <w:rsid w:val="00793DC5"/>
    <w:rsid w:val="00794292"/>
    <w:rsid w:val="0079445C"/>
    <w:rsid w:val="007944A3"/>
    <w:rsid w:val="007944CF"/>
    <w:rsid w:val="00794A8D"/>
    <w:rsid w:val="0079511F"/>
    <w:rsid w:val="00795122"/>
    <w:rsid w:val="0079561D"/>
    <w:rsid w:val="00796253"/>
    <w:rsid w:val="00796480"/>
    <w:rsid w:val="00796540"/>
    <w:rsid w:val="00796726"/>
    <w:rsid w:val="00796B70"/>
    <w:rsid w:val="00796EBC"/>
    <w:rsid w:val="00796F31"/>
    <w:rsid w:val="0079742E"/>
    <w:rsid w:val="007974D7"/>
    <w:rsid w:val="00797530"/>
    <w:rsid w:val="0079773B"/>
    <w:rsid w:val="007978E7"/>
    <w:rsid w:val="00797C95"/>
    <w:rsid w:val="00797D76"/>
    <w:rsid w:val="00797EC0"/>
    <w:rsid w:val="007A028F"/>
    <w:rsid w:val="007A066A"/>
    <w:rsid w:val="007A0B12"/>
    <w:rsid w:val="007A0B58"/>
    <w:rsid w:val="007A0BE1"/>
    <w:rsid w:val="007A0BF7"/>
    <w:rsid w:val="007A0C97"/>
    <w:rsid w:val="007A12D9"/>
    <w:rsid w:val="007A186E"/>
    <w:rsid w:val="007A1C7C"/>
    <w:rsid w:val="007A1E4E"/>
    <w:rsid w:val="007A1F9A"/>
    <w:rsid w:val="007A215D"/>
    <w:rsid w:val="007A21E9"/>
    <w:rsid w:val="007A2546"/>
    <w:rsid w:val="007A2566"/>
    <w:rsid w:val="007A2DFA"/>
    <w:rsid w:val="007A316A"/>
    <w:rsid w:val="007A32C4"/>
    <w:rsid w:val="007A3360"/>
    <w:rsid w:val="007A33DB"/>
    <w:rsid w:val="007A3ACA"/>
    <w:rsid w:val="007A3B5B"/>
    <w:rsid w:val="007A3C7A"/>
    <w:rsid w:val="007A4102"/>
    <w:rsid w:val="007A42DC"/>
    <w:rsid w:val="007A47EA"/>
    <w:rsid w:val="007A50DA"/>
    <w:rsid w:val="007A5147"/>
    <w:rsid w:val="007A51C8"/>
    <w:rsid w:val="007A51CE"/>
    <w:rsid w:val="007A5305"/>
    <w:rsid w:val="007A538E"/>
    <w:rsid w:val="007A5731"/>
    <w:rsid w:val="007A5B32"/>
    <w:rsid w:val="007A5B76"/>
    <w:rsid w:val="007A5BFD"/>
    <w:rsid w:val="007A5C28"/>
    <w:rsid w:val="007A6484"/>
    <w:rsid w:val="007A658F"/>
    <w:rsid w:val="007A6C00"/>
    <w:rsid w:val="007A6D88"/>
    <w:rsid w:val="007A6FB4"/>
    <w:rsid w:val="007A723E"/>
    <w:rsid w:val="007A7370"/>
    <w:rsid w:val="007A7C28"/>
    <w:rsid w:val="007A7CFA"/>
    <w:rsid w:val="007A7D28"/>
    <w:rsid w:val="007A7E67"/>
    <w:rsid w:val="007A7E70"/>
    <w:rsid w:val="007B0E4F"/>
    <w:rsid w:val="007B1123"/>
    <w:rsid w:val="007B15CD"/>
    <w:rsid w:val="007B19E9"/>
    <w:rsid w:val="007B1EAA"/>
    <w:rsid w:val="007B1F15"/>
    <w:rsid w:val="007B1F25"/>
    <w:rsid w:val="007B2022"/>
    <w:rsid w:val="007B2187"/>
    <w:rsid w:val="007B2CD3"/>
    <w:rsid w:val="007B2D72"/>
    <w:rsid w:val="007B2E9F"/>
    <w:rsid w:val="007B3806"/>
    <w:rsid w:val="007B39A3"/>
    <w:rsid w:val="007B3A12"/>
    <w:rsid w:val="007B3B9F"/>
    <w:rsid w:val="007B3BBB"/>
    <w:rsid w:val="007B3DB0"/>
    <w:rsid w:val="007B40A9"/>
    <w:rsid w:val="007B4256"/>
    <w:rsid w:val="007B4263"/>
    <w:rsid w:val="007B4410"/>
    <w:rsid w:val="007B4724"/>
    <w:rsid w:val="007B473F"/>
    <w:rsid w:val="007B4843"/>
    <w:rsid w:val="007B4B1A"/>
    <w:rsid w:val="007B4B80"/>
    <w:rsid w:val="007B4FCD"/>
    <w:rsid w:val="007B53BC"/>
    <w:rsid w:val="007B54D9"/>
    <w:rsid w:val="007B55E9"/>
    <w:rsid w:val="007B57C8"/>
    <w:rsid w:val="007B581E"/>
    <w:rsid w:val="007B59C5"/>
    <w:rsid w:val="007B5D3F"/>
    <w:rsid w:val="007B60E2"/>
    <w:rsid w:val="007B62C6"/>
    <w:rsid w:val="007B6560"/>
    <w:rsid w:val="007B68B1"/>
    <w:rsid w:val="007B6B88"/>
    <w:rsid w:val="007B6C99"/>
    <w:rsid w:val="007B6D86"/>
    <w:rsid w:val="007B6ED4"/>
    <w:rsid w:val="007B7CF6"/>
    <w:rsid w:val="007B7F4D"/>
    <w:rsid w:val="007C00DD"/>
    <w:rsid w:val="007C01CB"/>
    <w:rsid w:val="007C0582"/>
    <w:rsid w:val="007C0627"/>
    <w:rsid w:val="007C06B4"/>
    <w:rsid w:val="007C0C17"/>
    <w:rsid w:val="007C0F64"/>
    <w:rsid w:val="007C0F68"/>
    <w:rsid w:val="007C1344"/>
    <w:rsid w:val="007C136B"/>
    <w:rsid w:val="007C1494"/>
    <w:rsid w:val="007C1AF4"/>
    <w:rsid w:val="007C1FB0"/>
    <w:rsid w:val="007C29AF"/>
    <w:rsid w:val="007C2BAC"/>
    <w:rsid w:val="007C2F48"/>
    <w:rsid w:val="007C2F4F"/>
    <w:rsid w:val="007C337B"/>
    <w:rsid w:val="007C3601"/>
    <w:rsid w:val="007C37C0"/>
    <w:rsid w:val="007C3B42"/>
    <w:rsid w:val="007C3BD3"/>
    <w:rsid w:val="007C4029"/>
    <w:rsid w:val="007C47B0"/>
    <w:rsid w:val="007C4906"/>
    <w:rsid w:val="007C4A24"/>
    <w:rsid w:val="007C4A55"/>
    <w:rsid w:val="007C4BA4"/>
    <w:rsid w:val="007C5A90"/>
    <w:rsid w:val="007C5AD4"/>
    <w:rsid w:val="007C5F96"/>
    <w:rsid w:val="007C6033"/>
    <w:rsid w:val="007C6048"/>
    <w:rsid w:val="007C610E"/>
    <w:rsid w:val="007C62B5"/>
    <w:rsid w:val="007C6C28"/>
    <w:rsid w:val="007C6C6A"/>
    <w:rsid w:val="007C6D48"/>
    <w:rsid w:val="007C715E"/>
    <w:rsid w:val="007C7166"/>
    <w:rsid w:val="007C7378"/>
    <w:rsid w:val="007C74FD"/>
    <w:rsid w:val="007C7639"/>
    <w:rsid w:val="007C7AB4"/>
    <w:rsid w:val="007C7C8E"/>
    <w:rsid w:val="007C7CEE"/>
    <w:rsid w:val="007C7E84"/>
    <w:rsid w:val="007C7EF2"/>
    <w:rsid w:val="007D02A3"/>
    <w:rsid w:val="007D0376"/>
    <w:rsid w:val="007D09E7"/>
    <w:rsid w:val="007D0A57"/>
    <w:rsid w:val="007D0F9C"/>
    <w:rsid w:val="007D108E"/>
    <w:rsid w:val="007D12D4"/>
    <w:rsid w:val="007D12E6"/>
    <w:rsid w:val="007D1672"/>
    <w:rsid w:val="007D1819"/>
    <w:rsid w:val="007D1A72"/>
    <w:rsid w:val="007D1C45"/>
    <w:rsid w:val="007D1CF4"/>
    <w:rsid w:val="007D1EE8"/>
    <w:rsid w:val="007D24EC"/>
    <w:rsid w:val="007D2804"/>
    <w:rsid w:val="007D29D3"/>
    <w:rsid w:val="007D2BDF"/>
    <w:rsid w:val="007D3935"/>
    <w:rsid w:val="007D3B29"/>
    <w:rsid w:val="007D3BF9"/>
    <w:rsid w:val="007D3C32"/>
    <w:rsid w:val="007D3D08"/>
    <w:rsid w:val="007D3ECE"/>
    <w:rsid w:val="007D3ED6"/>
    <w:rsid w:val="007D4585"/>
    <w:rsid w:val="007D4700"/>
    <w:rsid w:val="007D4C1C"/>
    <w:rsid w:val="007D4DCF"/>
    <w:rsid w:val="007D512E"/>
    <w:rsid w:val="007D5132"/>
    <w:rsid w:val="007D5175"/>
    <w:rsid w:val="007D53FB"/>
    <w:rsid w:val="007D54B2"/>
    <w:rsid w:val="007D5621"/>
    <w:rsid w:val="007D5710"/>
    <w:rsid w:val="007D5A92"/>
    <w:rsid w:val="007D5B6E"/>
    <w:rsid w:val="007D6201"/>
    <w:rsid w:val="007D62DF"/>
    <w:rsid w:val="007D6B25"/>
    <w:rsid w:val="007D6D27"/>
    <w:rsid w:val="007D75C9"/>
    <w:rsid w:val="007D7612"/>
    <w:rsid w:val="007D7770"/>
    <w:rsid w:val="007D7A22"/>
    <w:rsid w:val="007D7B79"/>
    <w:rsid w:val="007D7F3C"/>
    <w:rsid w:val="007E04DA"/>
    <w:rsid w:val="007E0B22"/>
    <w:rsid w:val="007E0B4E"/>
    <w:rsid w:val="007E0CEA"/>
    <w:rsid w:val="007E0D20"/>
    <w:rsid w:val="007E0FEB"/>
    <w:rsid w:val="007E106C"/>
    <w:rsid w:val="007E11C0"/>
    <w:rsid w:val="007E15FB"/>
    <w:rsid w:val="007E1837"/>
    <w:rsid w:val="007E19D2"/>
    <w:rsid w:val="007E1BB2"/>
    <w:rsid w:val="007E1DA9"/>
    <w:rsid w:val="007E1E5F"/>
    <w:rsid w:val="007E2550"/>
    <w:rsid w:val="007E2751"/>
    <w:rsid w:val="007E278D"/>
    <w:rsid w:val="007E2ADD"/>
    <w:rsid w:val="007E2D4E"/>
    <w:rsid w:val="007E3046"/>
    <w:rsid w:val="007E3472"/>
    <w:rsid w:val="007E34DF"/>
    <w:rsid w:val="007E3812"/>
    <w:rsid w:val="007E431A"/>
    <w:rsid w:val="007E443D"/>
    <w:rsid w:val="007E4FBD"/>
    <w:rsid w:val="007E5311"/>
    <w:rsid w:val="007E56A7"/>
    <w:rsid w:val="007E56B8"/>
    <w:rsid w:val="007E578D"/>
    <w:rsid w:val="007E58E4"/>
    <w:rsid w:val="007E5906"/>
    <w:rsid w:val="007E5A85"/>
    <w:rsid w:val="007E5BDC"/>
    <w:rsid w:val="007E5D9F"/>
    <w:rsid w:val="007E5F15"/>
    <w:rsid w:val="007E716D"/>
    <w:rsid w:val="007E791F"/>
    <w:rsid w:val="007E7BDA"/>
    <w:rsid w:val="007E7D57"/>
    <w:rsid w:val="007F00AD"/>
    <w:rsid w:val="007F06EC"/>
    <w:rsid w:val="007F090D"/>
    <w:rsid w:val="007F0AD8"/>
    <w:rsid w:val="007F0E1E"/>
    <w:rsid w:val="007F1029"/>
    <w:rsid w:val="007F10DF"/>
    <w:rsid w:val="007F12EA"/>
    <w:rsid w:val="007F1890"/>
    <w:rsid w:val="007F18B0"/>
    <w:rsid w:val="007F1AA1"/>
    <w:rsid w:val="007F1B4A"/>
    <w:rsid w:val="007F1CE3"/>
    <w:rsid w:val="007F269C"/>
    <w:rsid w:val="007F2893"/>
    <w:rsid w:val="007F28B6"/>
    <w:rsid w:val="007F2C1C"/>
    <w:rsid w:val="007F32C9"/>
    <w:rsid w:val="007F34E3"/>
    <w:rsid w:val="007F3553"/>
    <w:rsid w:val="007F3E1D"/>
    <w:rsid w:val="007F3E9A"/>
    <w:rsid w:val="007F3EB4"/>
    <w:rsid w:val="007F3ED6"/>
    <w:rsid w:val="007F3F49"/>
    <w:rsid w:val="007F40ED"/>
    <w:rsid w:val="007F417A"/>
    <w:rsid w:val="007F4738"/>
    <w:rsid w:val="007F48B2"/>
    <w:rsid w:val="007F4F16"/>
    <w:rsid w:val="007F5971"/>
    <w:rsid w:val="007F5B68"/>
    <w:rsid w:val="007F5CA0"/>
    <w:rsid w:val="007F5E10"/>
    <w:rsid w:val="007F5E96"/>
    <w:rsid w:val="007F5EDE"/>
    <w:rsid w:val="007F62EA"/>
    <w:rsid w:val="007F67B3"/>
    <w:rsid w:val="007F6A54"/>
    <w:rsid w:val="007F6B03"/>
    <w:rsid w:val="007F6B50"/>
    <w:rsid w:val="007F6CB2"/>
    <w:rsid w:val="007F6CBD"/>
    <w:rsid w:val="007F6E9B"/>
    <w:rsid w:val="007F7325"/>
    <w:rsid w:val="007F7C99"/>
    <w:rsid w:val="007F7D73"/>
    <w:rsid w:val="007F7F2F"/>
    <w:rsid w:val="007F7FA0"/>
    <w:rsid w:val="00800560"/>
    <w:rsid w:val="008008E4"/>
    <w:rsid w:val="00800BD0"/>
    <w:rsid w:val="0080134A"/>
    <w:rsid w:val="00801643"/>
    <w:rsid w:val="0080168B"/>
    <w:rsid w:val="0080184F"/>
    <w:rsid w:val="00801B23"/>
    <w:rsid w:val="00801B67"/>
    <w:rsid w:val="00801D70"/>
    <w:rsid w:val="00801F03"/>
    <w:rsid w:val="008020B7"/>
    <w:rsid w:val="008024DE"/>
    <w:rsid w:val="0080273D"/>
    <w:rsid w:val="008027F8"/>
    <w:rsid w:val="008034DB"/>
    <w:rsid w:val="00803723"/>
    <w:rsid w:val="00803876"/>
    <w:rsid w:val="0080397A"/>
    <w:rsid w:val="00803D13"/>
    <w:rsid w:val="00803E29"/>
    <w:rsid w:val="00803E92"/>
    <w:rsid w:val="008040C3"/>
    <w:rsid w:val="008041B2"/>
    <w:rsid w:val="00804552"/>
    <w:rsid w:val="008047C6"/>
    <w:rsid w:val="00804A20"/>
    <w:rsid w:val="00804E54"/>
    <w:rsid w:val="00804FC2"/>
    <w:rsid w:val="00805220"/>
    <w:rsid w:val="00805222"/>
    <w:rsid w:val="008053DB"/>
    <w:rsid w:val="008056AD"/>
    <w:rsid w:val="008056C8"/>
    <w:rsid w:val="00805817"/>
    <w:rsid w:val="00805CB5"/>
    <w:rsid w:val="008060FD"/>
    <w:rsid w:val="008062E9"/>
    <w:rsid w:val="008066F4"/>
    <w:rsid w:val="00806B76"/>
    <w:rsid w:val="00806C5F"/>
    <w:rsid w:val="00806D11"/>
    <w:rsid w:val="0080729F"/>
    <w:rsid w:val="008074DE"/>
    <w:rsid w:val="0080792A"/>
    <w:rsid w:val="00807D4E"/>
    <w:rsid w:val="00807E59"/>
    <w:rsid w:val="0081002C"/>
    <w:rsid w:val="00810088"/>
    <w:rsid w:val="00810897"/>
    <w:rsid w:val="00810930"/>
    <w:rsid w:val="00810966"/>
    <w:rsid w:val="008109B3"/>
    <w:rsid w:val="008109EE"/>
    <w:rsid w:val="00810AF8"/>
    <w:rsid w:val="00810BF8"/>
    <w:rsid w:val="00811065"/>
    <w:rsid w:val="00811090"/>
    <w:rsid w:val="0081166B"/>
    <w:rsid w:val="008116BB"/>
    <w:rsid w:val="0081188B"/>
    <w:rsid w:val="008118DA"/>
    <w:rsid w:val="00811A87"/>
    <w:rsid w:val="00811B46"/>
    <w:rsid w:val="00811BAB"/>
    <w:rsid w:val="00811E7D"/>
    <w:rsid w:val="00811E80"/>
    <w:rsid w:val="00811FA0"/>
    <w:rsid w:val="0081200C"/>
    <w:rsid w:val="00812D7D"/>
    <w:rsid w:val="008132BC"/>
    <w:rsid w:val="0081359C"/>
    <w:rsid w:val="00813959"/>
    <w:rsid w:val="00813A6A"/>
    <w:rsid w:val="00813CC8"/>
    <w:rsid w:val="00813D18"/>
    <w:rsid w:val="00813DD8"/>
    <w:rsid w:val="00813F61"/>
    <w:rsid w:val="00814012"/>
    <w:rsid w:val="0081477F"/>
    <w:rsid w:val="00814B2E"/>
    <w:rsid w:val="00814B66"/>
    <w:rsid w:val="0081529A"/>
    <w:rsid w:val="00815304"/>
    <w:rsid w:val="00815B34"/>
    <w:rsid w:val="00816504"/>
    <w:rsid w:val="00816505"/>
    <w:rsid w:val="008166A2"/>
    <w:rsid w:val="008168A5"/>
    <w:rsid w:val="00816D61"/>
    <w:rsid w:val="00816E84"/>
    <w:rsid w:val="00817070"/>
    <w:rsid w:val="008171D0"/>
    <w:rsid w:val="00817E99"/>
    <w:rsid w:val="00820095"/>
    <w:rsid w:val="0082045F"/>
    <w:rsid w:val="00820985"/>
    <w:rsid w:val="00820C50"/>
    <w:rsid w:val="00820C8C"/>
    <w:rsid w:val="00820DC2"/>
    <w:rsid w:val="00820E8A"/>
    <w:rsid w:val="008212DD"/>
    <w:rsid w:val="008215E2"/>
    <w:rsid w:val="008215F3"/>
    <w:rsid w:val="00821DA8"/>
    <w:rsid w:val="00821F56"/>
    <w:rsid w:val="00822166"/>
    <w:rsid w:val="00822187"/>
    <w:rsid w:val="0082236B"/>
    <w:rsid w:val="008224A8"/>
    <w:rsid w:val="00822512"/>
    <w:rsid w:val="0082257D"/>
    <w:rsid w:val="008227DE"/>
    <w:rsid w:val="00822880"/>
    <w:rsid w:val="00822A0E"/>
    <w:rsid w:val="00822B6E"/>
    <w:rsid w:val="00822C87"/>
    <w:rsid w:val="00823023"/>
    <w:rsid w:val="0082311D"/>
    <w:rsid w:val="00823430"/>
    <w:rsid w:val="00823592"/>
    <w:rsid w:val="00823970"/>
    <w:rsid w:val="00823A51"/>
    <w:rsid w:val="00823C3C"/>
    <w:rsid w:val="00823DC6"/>
    <w:rsid w:val="00823F29"/>
    <w:rsid w:val="00824088"/>
    <w:rsid w:val="00824402"/>
    <w:rsid w:val="00824521"/>
    <w:rsid w:val="008245E4"/>
    <w:rsid w:val="00824A90"/>
    <w:rsid w:val="00824AFA"/>
    <w:rsid w:val="00824C0D"/>
    <w:rsid w:val="00824CF8"/>
    <w:rsid w:val="00824D79"/>
    <w:rsid w:val="00824EF2"/>
    <w:rsid w:val="00824F53"/>
    <w:rsid w:val="00825345"/>
    <w:rsid w:val="0082598F"/>
    <w:rsid w:val="00825AAB"/>
    <w:rsid w:val="00825E70"/>
    <w:rsid w:val="00825ED2"/>
    <w:rsid w:val="008260C4"/>
    <w:rsid w:val="008266AE"/>
    <w:rsid w:val="00826721"/>
    <w:rsid w:val="00826CFA"/>
    <w:rsid w:val="0082733D"/>
    <w:rsid w:val="00827342"/>
    <w:rsid w:val="00827560"/>
    <w:rsid w:val="0082781B"/>
    <w:rsid w:val="0082795C"/>
    <w:rsid w:val="00827BC4"/>
    <w:rsid w:val="0083006C"/>
    <w:rsid w:val="008304BD"/>
    <w:rsid w:val="00830743"/>
    <w:rsid w:val="008307E8"/>
    <w:rsid w:val="008308BE"/>
    <w:rsid w:val="00830B9B"/>
    <w:rsid w:val="00830F0D"/>
    <w:rsid w:val="00831284"/>
    <w:rsid w:val="008312D8"/>
    <w:rsid w:val="00831424"/>
    <w:rsid w:val="00831531"/>
    <w:rsid w:val="00831895"/>
    <w:rsid w:val="00831E06"/>
    <w:rsid w:val="00831FE1"/>
    <w:rsid w:val="00832712"/>
    <w:rsid w:val="0083276B"/>
    <w:rsid w:val="00832A24"/>
    <w:rsid w:val="008336EE"/>
    <w:rsid w:val="00833715"/>
    <w:rsid w:val="00833864"/>
    <w:rsid w:val="00833C4B"/>
    <w:rsid w:val="00833C69"/>
    <w:rsid w:val="008340F3"/>
    <w:rsid w:val="00834642"/>
    <w:rsid w:val="00834977"/>
    <w:rsid w:val="00834F87"/>
    <w:rsid w:val="00835106"/>
    <w:rsid w:val="008357E1"/>
    <w:rsid w:val="008358C3"/>
    <w:rsid w:val="0083590B"/>
    <w:rsid w:val="00835A91"/>
    <w:rsid w:val="00835B71"/>
    <w:rsid w:val="00835C4A"/>
    <w:rsid w:val="00835E66"/>
    <w:rsid w:val="0083625D"/>
    <w:rsid w:val="0083659A"/>
    <w:rsid w:val="008365FD"/>
    <w:rsid w:val="00836673"/>
    <w:rsid w:val="00836A11"/>
    <w:rsid w:val="00836A22"/>
    <w:rsid w:val="00836A5B"/>
    <w:rsid w:val="00836BDE"/>
    <w:rsid w:val="00836E4D"/>
    <w:rsid w:val="00836F63"/>
    <w:rsid w:val="00837426"/>
    <w:rsid w:val="00837446"/>
    <w:rsid w:val="00837567"/>
    <w:rsid w:val="0083757F"/>
    <w:rsid w:val="00837720"/>
    <w:rsid w:val="008378BE"/>
    <w:rsid w:val="00837B48"/>
    <w:rsid w:val="00837B7E"/>
    <w:rsid w:val="00837C3B"/>
    <w:rsid w:val="00837F2E"/>
    <w:rsid w:val="0084000A"/>
    <w:rsid w:val="00840386"/>
    <w:rsid w:val="00840527"/>
    <w:rsid w:val="008406DD"/>
    <w:rsid w:val="00840846"/>
    <w:rsid w:val="00840873"/>
    <w:rsid w:val="00840A5B"/>
    <w:rsid w:val="00840A62"/>
    <w:rsid w:val="00840C5A"/>
    <w:rsid w:val="00840E88"/>
    <w:rsid w:val="0084100A"/>
    <w:rsid w:val="0084144E"/>
    <w:rsid w:val="00841569"/>
    <w:rsid w:val="008419F9"/>
    <w:rsid w:val="00841B85"/>
    <w:rsid w:val="00842482"/>
    <w:rsid w:val="00842496"/>
    <w:rsid w:val="0084293C"/>
    <w:rsid w:val="00842A38"/>
    <w:rsid w:val="00842BC3"/>
    <w:rsid w:val="00842C20"/>
    <w:rsid w:val="00842D09"/>
    <w:rsid w:val="00842DEB"/>
    <w:rsid w:val="00842EBB"/>
    <w:rsid w:val="00842FEE"/>
    <w:rsid w:val="00843061"/>
    <w:rsid w:val="00843356"/>
    <w:rsid w:val="008438FA"/>
    <w:rsid w:val="00843B71"/>
    <w:rsid w:val="00843E19"/>
    <w:rsid w:val="00843F0F"/>
    <w:rsid w:val="00843F19"/>
    <w:rsid w:val="00844059"/>
    <w:rsid w:val="00844145"/>
    <w:rsid w:val="00844166"/>
    <w:rsid w:val="00844725"/>
    <w:rsid w:val="00844760"/>
    <w:rsid w:val="008447D2"/>
    <w:rsid w:val="008447FE"/>
    <w:rsid w:val="008448CC"/>
    <w:rsid w:val="0084493F"/>
    <w:rsid w:val="00844963"/>
    <w:rsid w:val="008449EE"/>
    <w:rsid w:val="00844E3A"/>
    <w:rsid w:val="008450D5"/>
    <w:rsid w:val="00845134"/>
    <w:rsid w:val="0084521B"/>
    <w:rsid w:val="00845377"/>
    <w:rsid w:val="00845821"/>
    <w:rsid w:val="008458F7"/>
    <w:rsid w:val="0084594E"/>
    <w:rsid w:val="00845AA4"/>
    <w:rsid w:val="00845AF7"/>
    <w:rsid w:val="0084601C"/>
    <w:rsid w:val="00846082"/>
    <w:rsid w:val="00846A95"/>
    <w:rsid w:val="00846CEE"/>
    <w:rsid w:val="00846FEC"/>
    <w:rsid w:val="00847135"/>
    <w:rsid w:val="008473D3"/>
    <w:rsid w:val="00847492"/>
    <w:rsid w:val="008479CB"/>
    <w:rsid w:val="008479D9"/>
    <w:rsid w:val="00847AAA"/>
    <w:rsid w:val="00847D13"/>
    <w:rsid w:val="00850019"/>
    <w:rsid w:val="008504D1"/>
    <w:rsid w:val="008504E6"/>
    <w:rsid w:val="008505E9"/>
    <w:rsid w:val="008509C0"/>
    <w:rsid w:val="00850A07"/>
    <w:rsid w:val="00850BDF"/>
    <w:rsid w:val="00850BE7"/>
    <w:rsid w:val="00851082"/>
    <w:rsid w:val="008514C8"/>
    <w:rsid w:val="00851927"/>
    <w:rsid w:val="00851933"/>
    <w:rsid w:val="00851987"/>
    <w:rsid w:val="00851EDA"/>
    <w:rsid w:val="00852104"/>
    <w:rsid w:val="00852190"/>
    <w:rsid w:val="00852415"/>
    <w:rsid w:val="00852661"/>
    <w:rsid w:val="00852B19"/>
    <w:rsid w:val="00853399"/>
    <w:rsid w:val="00853968"/>
    <w:rsid w:val="00853A5A"/>
    <w:rsid w:val="00853ABF"/>
    <w:rsid w:val="008543B6"/>
    <w:rsid w:val="00854435"/>
    <w:rsid w:val="00854620"/>
    <w:rsid w:val="008547FB"/>
    <w:rsid w:val="0085491F"/>
    <w:rsid w:val="00854F87"/>
    <w:rsid w:val="008553A6"/>
    <w:rsid w:val="00855C49"/>
    <w:rsid w:val="00855CBF"/>
    <w:rsid w:val="00855D22"/>
    <w:rsid w:val="00855D7A"/>
    <w:rsid w:val="00855DAD"/>
    <w:rsid w:val="00855F27"/>
    <w:rsid w:val="008561E2"/>
    <w:rsid w:val="008562C7"/>
    <w:rsid w:val="0085639F"/>
    <w:rsid w:val="0085646C"/>
    <w:rsid w:val="008564B3"/>
    <w:rsid w:val="00856818"/>
    <w:rsid w:val="00856921"/>
    <w:rsid w:val="008569C9"/>
    <w:rsid w:val="00856A26"/>
    <w:rsid w:val="00856B77"/>
    <w:rsid w:val="00856FB0"/>
    <w:rsid w:val="00857171"/>
    <w:rsid w:val="008572ED"/>
    <w:rsid w:val="0085736A"/>
    <w:rsid w:val="0085741D"/>
    <w:rsid w:val="00857582"/>
    <w:rsid w:val="0085799C"/>
    <w:rsid w:val="008579F4"/>
    <w:rsid w:val="00857A5B"/>
    <w:rsid w:val="00857B52"/>
    <w:rsid w:val="00857FDF"/>
    <w:rsid w:val="0086026F"/>
    <w:rsid w:val="00860456"/>
    <w:rsid w:val="0086046B"/>
    <w:rsid w:val="00860512"/>
    <w:rsid w:val="008608CC"/>
    <w:rsid w:val="00860A90"/>
    <w:rsid w:val="00860B2E"/>
    <w:rsid w:val="00860DFB"/>
    <w:rsid w:val="008614BD"/>
    <w:rsid w:val="0086160E"/>
    <w:rsid w:val="008616CB"/>
    <w:rsid w:val="008617CB"/>
    <w:rsid w:val="00861B10"/>
    <w:rsid w:val="00861C8E"/>
    <w:rsid w:val="00861C9F"/>
    <w:rsid w:val="00861CED"/>
    <w:rsid w:val="00861D60"/>
    <w:rsid w:val="0086223A"/>
    <w:rsid w:val="0086225D"/>
    <w:rsid w:val="008623EF"/>
    <w:rsid w:val="00862B4D"/>
    <w:rsid w:val="00862C5E"/>
    <w:rsid w:val="00862DAC"/>
    <w:rsid w:val="00862FFA"/>
    <w:rsid w:val="008631C3"/>
    <w:rsid w:val="00863332"/>
    <w:rsid w:val="00863704"/>
    <w:rsid w:val="00863854"/>
    <w:rsid w:val="00863886"/>
    <w:rsid w:val="00863A08"/>
    <w:rsid w:val="00863EAA"/>
    <w:rsid w:val="00863F61"/>
    <w:rsid w:val="00863FA0"/>
    <w:rsid w:val="0086416E"/>
    <w:rsid w:val="00864737"/>
    <w:rsid w:val="008648FD"/>
    <w:rsid w:val="0086495C"/>
    <w:rsid w:val="008649CD"/>
    <w:rsid w:val="00864B53"/>
    <w:rsid w:val="00864E84"/>
    <w:rsid w:val="00865190"/>
    <w:rsid w:val="00865425"/>
    <w:rsid w:val="00865866"/>
    <w:rsid w:val="00865C37"/>
    <w:rsid w:val="00865D65"/>
    <w:rsid w:val="00866019"/>
    <w:rsid w:val="00866046"/>
    <w:rsid w:val="008665CF"/>
    <w:rsid w:val="0086717C"/>
    <w:rsid w:val="00867189"/>
    <w:rsid w:val="0086760C"/>
    <w:rsid w:val="00867843"/>
    <w:rsid w:val="00867B24"/>
    <w:rsid w:val="00867D41"/>
    <w:rsid w:val="00867D80"/>
    <w:rsid w:val="00867DC9"/>
    <w:rsid w:val="00867E12"/>
    <w:rsid w:val="008702D1"/>
    <w:rsid w:val="00870560"/>
    <w:rsid w:val="00870574"/>
    <w:rsid w:val="0087058D"/>
    <w:rsid w:val="0087072D"/>
    <w:rsid w:val="00870761"/>
    <w:rsid w:val="00870C05"/>
    <w:rsid w:val="00871102"/>
    <w:rsid w:val="00871C17"/>
    <w:rsid w:val="00871ED3"/>
    <w:rsid w:val="00872076"/>
    <w:rsid w:val="0087225D"/>
    <w:rsid w:val="008722A4"/>
    <w:rsid w:val="00872489"/>
    <w:rsid w:val="00872A08"/>
    <w:rsid w:val="00872CB9"/>
    <w:rsid w:val="00872F2F"/>
    <w:rsid w:val="00872F3F"/>
    <w:rsid w:val="008732EE"/>
    <w:rsid w:val="00873346"/>
    <w:rsid w:val="00873416"/>
    <w:rsid w:val="008738F0"/>
    <w:rsid w:val="00873908"/>
    <w:rsid w:val="00873CD1"/>
    <w:rsid w:val="008745F9"/>
    <w:rsid w:val="00874619"/>
    <w:rsid w:val="0087462F"/>
    <w:rsid w:val="0087488C"/>
    <w:rsid w:val="0087489E"/>
    <w:rsid w:val="00874A07"/>
    <w:rsid w:val="00875B0A"/>
    <w:rsid w:val="00875D7F"/>
    <w:rsid w:val="00875F06"/>
    <w:rsid w:val="008761CE"/>
    <w:rsid w:val="008763BB"/>
    <w:rsid w:val="00876970"/>
    <w:rsid w:val="00876B3B"/>
    <w:rsid w:val="00877256"/>
    <w:rsid w:val="008773AD"/>
    <w:rsid w:val="008773E3"/>
    <w:rsid w:val="00877454"/>
    <w:rsid w:val="0087757C"/>
    <w:rsid w:val="008775A1"/>
    <w:rsid w:val="0087787A"/>
    <w:rsid w:val="008805D9"/>
    <w:rsid w:val="008806D5"/>
    <w:rsid w:val="0088074C"/>
    <w:rsid w:val="00880796"/>
    <w:rsid w:val="00880E5B"/>
    <w:rsid w:val="00880F24"/>
    <w:rsid w:val="008815CA"/>
    <w:rsid w:val="008816CF"/>
    <w:rsid w:val="008818AC"/>
    <w:rsid w:val="00881B82"/>
    <w:rsid w:val="00881C27"/>
    <w:rsid w:val="00881E2D"/>
    <w:rsid w:val="0088202E"/>
    <w:rsid w:val="00882805"/>
    <w:rsid w:val="00882B46"/>
    <w:rsid w:val="00882D32"/>
    <w:rsid w:val="00883472"/>
    <w:rsid w:val="00883C72"/>
    <w:rsid w:val="0088427C"/>
    <w:rsid w:val="008844DD"/>
    <w:rsid w:val="00884A73"/>
    <w:rsid w:val="00884D39"/>
    <w:rsid w:val="00885063"/>
    <w:rsid w:val="00885164"/>
    <w:rsid w:val="008851B1"/>
    <w:rsid w:val="008851FE"/>
    <w:rsid w:val="00885353"/>
    <w:rsid w:val="008853FA"/>
    <w:rsid w:val="00885406"/>
    <w:rsid w:val="00885952"/>
    <w:rsid w:val="00885A07"/>
    <w:rsid w:val="00885DFA"/>
    <w:rsid w:val="00885FF0"/>
    <w:rsid w:val="008861C0"/>
    <w:rsid w:val="0088634E"/>
    <w:rsid w:val="008867F8"/>
    <w:rsid w:val="00886CF1"/>
    <w:rsid w:val="00886E00"/>
    <w:rsid w:val="0088706D"/>
    <w:rsid w:val="00887202"/>
    <w:rsid w:val="008874B8"/>
    <w:rsid w:val="0088758A"/>
    <w:rsid w:val="008875AC"/>
    <w:rsid w:val="0088780F"/>
    <w:rsid w:val="00887BD0"/>
    <w:rsid w:val="00887BF6"/>
    <w:rsid w:val="00887E30"/>
    <w:rsid w:val="008905D3"/>
    <w:rsid w:val="00890B15"/>
    <w:rsid w:val="00890E68"/>
    <w:rsid w:val="00890EA1"/>
    <w:rsid w:val="00890EB9"/>
    <w:rsid w:val="00890FCC"/>
    <w:rsid w:val="008910AC"/>
    <w:rsid w:val="00891209"/>
    <w:rsid w:val="008912A6"/>
    <w:rsid w:val="00891555"/>
    <w:rsid w:val="00891CE0"/>
    <w:rsid w:val="00892099"/>
    <w:rsid w:val="00892231"/>
    <w:rsid w:val="0089225F"/>
    <w:rsid w:val="00892310"/>
    <w:rsid w:val="00892319"/>
    <w:rsid w:val="00892340"/>
    <w:rsid w:val="008924B8"/>
    <w:rsid w:val="0089251F"/>
    <w:rsid w:val="0089296C"/>
    <w:rsid w:val="00892A45"/>
    <w:rsid w:val="00892A59"/>
    <w:rsid w:val="00892AF6"/>
    <w:rsid w:val="00892BD5"/>
    <w:rsid w:val="0089308A"/>
    <w:rsid w:val="00893A73"/>
    <w:rsid w:val="00893C1A"/>
    <w:rsid w:val="00893DF6"/>
    <w:rsid w:val="00893E90"/>
    <w:rsid w:val="00894537"/>
    <w:rsid w:val="008945D6"/>
    <w:rsid w:val="008946EB"/>
    <w:rsid w:val="00894A86"/>
    <w:rsid w:val="00894B51"/>
    <w:rsid w:val="00895342"/>
    <w:rsid w:val="008953B2"/>
    <w:rsid w:val="00895A68"/>
    <w:rsid w:val="00895EFA"/>
    <w:rsid w:val="00895F39"/>
    <w:rsid w:val="0089609F"/>
    <w:rsid w:val="00896207"/>
    <w:rsid w:val="00896294"/>
    <w:rsid w:val="0089683F"/>
    <w:rsid w:val="00896992"/>
    <w:rsid w:val="00896B91"/>
    <w:rsid w:val="00897086"/>
    <w:rsid w:val="008972A9"/>
    <w:rsid w:val="008975DF"/>
    <w:rsid w:val="008976CC"/>
    <w:rsid w:val="00897D10"/>
    <w:rsid w:val="00897D90"/>
    <w:rsid w:val="008A0232"/>
    <w:rsid w:val="008A036B"/>
    <w:rsid w:val="008A04EE"/>
    <w:rsid w:val="008A0810"/>
    <w:rsid w:val="008A08ED"/>
    <w:rsid w:val="008A0CC3"/>
    <w:rsid w:val="008A0F7E"/>
    <w:rsid w:val="008A1105"/>
    <w:rsid w:val="008A14E3"/>
    <w:rsid w:val="008A1588"/>
    <w:rsid w:val="008A15BE"/>
    <w:rsid w:val="008A1C36"/>
    <w:rsid w:val="008A1C8B"/>
    <w:rsid w:val="008A2206"/>
    <w:rsid w:val="008A245C"/>
    <w:rsid w:val="008A26E3"/>
    <w:rsid w:val="008A2DDC"/>
    <w:rsid w:val="008A2E5F"/>
    <w:rsid w:val="008A3184"/>
    <w:rsid w:val="008A35FA"/>
    <w:rsid w:val="008A3D80"/>
    <w:rsid w:val="008A3DFB"/>
    <w:rsid w:val="008A40F1"/>
    <w:rsid w:val="008A424F"/>
    <w:rsid w:val="008A4294"/>
    <w:rsid w:val="008A47A9"/>
    <w:rsid w:val="008A4954"/>
    <w:rsid w:val="008A4A33"/>
    <w:rsid w:val="008A4B31"/>
    <w:rsid w:val="008A4E76"/>
    <w:rsid w:val="008A4EEA"/>
    <w:rsid w:val="008A5103"/>
    <w:rsid w:val="008A5516"/>
    <w:rsid w:val="008A5555"/>
    <w:rsid w:val="008A58DB"/>
    <w:rsid w:val="008A5A95"/>
    <w:rsid w:val="008A5E51"/>
    <w:rsid w:val="008A5E57"/>
    <w:rsid w:val="008A618D"/>
    <w:rsid w:val="008A63B5"/>
    <w:rsid w:val="008A69F1"/>
    <w:rsid w:val="008A7032"/>
    <w:rsid w:val="008A7496"/>
    <w:rsid w:val="008A7A03"/>
    <w:rsid w:val="008A7D2A"/>
    <w:rsid w:val="008B04F8"/>
    <w:rsid w:val="008B0CEF"/>
    <w:rsid w:val="008B0D3B"/>
    <w:rsid w:val="008B0F4D"/>
    <w:rsid w:val="008B1BA9"/>
    <w:rsid w:val="008B1D70"/>
    <w:rsid w:val="008B1E1C"/>
    <w:rsid w:val="008B1E68"/>
    <w:rsid w:val="008B2367"/>
    <w:rsid w:val="008B2E7A"/>
    <w:rsid w:val="008B312C"/>
    <w:rsid w:val="008B3165"/>
    <w:rsid w:val="008B3666"/>
    <w:rsid w:val="008B382D"/>
    <w:rsid w:val="008B3843"/>
    <w:rsid w:val="008B396C"/>
    <w:rsid w:val="008B397A"/>
    <w:rsid w:val="008B3D3B"/>
    <w:rsid w:val="008B42D2"/>
    <w:rsid w:val="008B4316"/>
    <w:rsid w:val="008B43B5"/>
    <w:rsid w:val="008B49B0"/>
    <w:rsid w:val="008B4AA3"/>
    <w:rsid w:val="008B4AC7"/>
    <w:rsid w:val="008B4B35"/>
    <w:rsid w:val="008B4E34"/>
    <w:rsid w:val="008B4EE6"/>
    <w:rsid w:val="008B561C"/>
    <w:rsid w:val="008B58C8"/>
    <w:rsid w:val="008B5B67"/>
    <w:rsid w:val="008B65BC"/>
    <w:rsid w:val="008B7041"/>
    <w:rsid w:val="008B7251"/>
    <w:rsid w:val="008B75FE"/>
    <w:rsid w:val="008B7EF4"/>
    <w:rsid w:val="008C00CD"/>
    <w:rsid w:val="008C0413"/>
    <w:rsid w:val="008C0671"/>
    <w:rsid w:val="008C076C"/>
    <w:rsid w:val="008C0CBA"/>
    <w:rsid w:val="008C0D32"/>
    <w:rsid w:val="008C0DE3"/>
    <w:rsid w:val="008C0FCB"/>
    <w:rsid w:val="008C13CD"/>
    <w:rsid w:val="008C163F"/>
    <w:rsid w:val="008C166B"/>
    <w:rsid w:val="008C1896"/>
    <w:rsid w:val="008C1BED"/>
    <w:rsid w:val="008C1D49"/>
    <w:rsid w:val="008C1F3A"/>
    <w:rsid w:val="008C2549"/>
    <w:rsid w:val="008C2808"/>
    <w:rsid w:val="008C2862"/>
    <w:rsid w:val="008C2894"/>
    <w:rsid w:val="008C28C6"/>
    <w:rsid w:val="008C2A5D"/>
    <w:rsid w:val="008C2B83"/>
    <w:rsid w:val="008C2E10"/>
    <w:rsid w:val="008C30FD"/>
    <w:rsid w:val="008C3442"/>
    <w:rsid w:val="008C34FA"/>
    <w:rsid w:val="008C3932"/>
    <w:rsid w:val="008C3994"/>
    <w:rsid w:val="008C3F3B"/>
    <w:rsid w:val="008C409A"/>
    <w:rsid w:val="008C41EC"/>
    <w:rsid w:val="008C449C"/>
    <w:rsid w:val="008C4765"/>
    <w:rsid w:val="008C49D1"/>
    <w:rsid w:val="008C4A10"/>
    <w:rsid w:val="008C4C61"/>
    <w:rsid w:val="008C5083"/>
    <w:rsid w:val="008C59A3"/>
    <w:rsid w:val="008C5A6A"/>
    <w:rsid w:val="008C5B9B"/>
    <w:rsid w:val="008C5DEA"/>
    <w:rsid w:val="008C5E54"/>
    <w:rsid w:val="008C60E9"/>
    <w:rsid w:val="008C624E"/>
    <w:rsid w:val="008C62B5"/>
    <w:rsid w:val="008C661F"/>
    <w:rsid w:val="008C675D"/>
    <w:rsid w:val="008C6953"/>
    <w:rsid w:val="008C6E78"/>
    <w:rsid w:val="008C6F7B"/>
    <w:rsid w:val="008C6FBA"/>
    <w:rsid w:val="008C71D5"/>
    <w:rsid w:val="008C72B0"/>
    <w:rsid w:val="008C7863"/>
    <w:rsid w:val="008C7EB2"/>
    <w:rsid w:val="008D0537"/>
    <w:rsid w:val="008D095A"/>
    <w:rsid w:val="008D0C6A"/>
    <w:rsid w:val="008D14AD"/>
    <w:rsid w:val="008D170D"/>
    <w:rsid w:val="008D1E9D"/>
    <w:rsid w:val="008D2109"/>
    <w:rsid w:val="008D2857"/>
    <w:rsid w:val="008D2F9C"/>
    <w:rsid w:val="008D2FD9"/>
    <w:rsid w:val="008D3046"/>
    <w:rsid w:val="008D33CF"/>
    <w:rsid w:val="008D347E"/>
    <w:rsid w:val="008D3864"/>
    <w:rsid w:val="008D38FA"/>
    <w:rsid w:val="008D39D9"/>
    <w:rsid w:val="008D3F4C"/>
    <w:rsid w:val="008D40A0"/>
    <w:rsid w:val="008D40FE"/>
    <w:rsid w:val="008D418C"/>
    <w:rsid w:val="008D455D"/>
    <w:rsid w:val="008D4F18"/>
    <w:rsid w:val="008D4F95"/>
    <w:rsid w:val="008D50B5"/>
    <w:rsid w:val="008D526F"/>
    <w:rsid w:val="008D5403"/>
    <w:rsid w:val="008D57F8"/>
    <w:rsid w:val="008D5819"/>
    <w:rsid w:val="008D588D"/>
    <w:rsid w:val="008D5B91"/>
    <w:rsid w:val="008D5CE1"/>
    <w:rsid w:val="008D6035"/>
    <w:rsid w:val="008D6038"/>
    <w:rsid w:val="008D615D"/>
    <w:rsid w:val="008D61D2"/>
    <w:rsid w:val="008D641D"/>
    <w:rsid w:val="008D693C"/>
    <w:rsid w:val="008D6A48"/>
    <w:rsid w:val="008D6B82"/>
    <w:rsid w:val="008D6D28"/>
    <w:rsid w:val="008D6D8B"/>
    <w:rsid w:val="008D7102"/>
    <w:rsid w:val="008D724E"/>
    <w:rsid w:val="008D74A3"/>
    <w:rsid w:val="008D7673"/>
    <w:rsid w:val="008D7683"/>
    <w:rsid w:val="008D76F4"/>
    <w:rsid w:val="008D7757"/>
    <w:rsid w:val="008D77BB"/>
    <w:rsid w:val="008D7AA3"/>
    <w:rsid w:val="008D7ABD"/>
    <w:rsid w:val="008D7B50"/>
    <w:rsid w:val="008D7EC2"/>
    <w:rsid w:val="008E0071"/>
    <w:rsid w:val="008E038A"/>
    <w:rsid w:val="008E04A0"/>
    <w:rsid w:val="008E07B2"/>
    <w:rsid w:val="008E080F"/>
    <w:rsid w:val="008E08F7"/>
    <w:rsid w:val="008E0C61"/>
    <w:rsid w:val="008E145F"/>
    <w:rsid w:val="008E1660"/>
    <w:rsid w:val="008E177D"/>
    <w:rsid w:val="008E1A30"/>
    <w:rsid w:val="008E1A7A"/>
    <w:rsid w:val="008E1BC4"/>
    <w:rsid w:val="008E1BCA"/>
    <w:rsid w:val="008E1D0A"/>
    <w:rsid w:val="008E2597"/>
    <w:rsid w:val="008E2628"/>
    <w:rsid w:val="008E2DD9"/>
    <w:rsid w:val="008E2E10"/>
    <w:rsid w:val="008E300B"/>
    <w:rsid w:val="008E30A3"/>
    <w:rsid w:val="008E318A"/>
    <w:rsid w:val="008E364D"/>
    <w:rsid w:val="008E3956"/>
    <w:rsid w:val="008E3C75"/>
    <w:rsid w:val="008E3CD7"/>
    <w:rsid w:val="008E3F6E"/>
    <w:rsid w:val="008E3FEB"/>
    <w:rsid w:val="008E4171"/>
    <w:rsid w:val="008E45FE"/>
    <w:rsid w:val="008E463B"/>
    <w:rsid w:val="008E49F4"/>
    <w:rsid w:val="008E4E0E"/>
    <w:rsid w:val="008E4FA1"/>
    <w:rsid w:val="008E5034"/>
    <w:rsid w:val="008E50A1"/>
    <w:rsid w:val="008E50CE"/>
    <w:rsid w:val="008E5342"/>
    <w:rsid w:val="008E559B"/>
    <w:rsid w:val="008E5B82"/>
    <w:rsid w:val="008E5BAE"/>
    <w:rsid w:val="008E5CC7"/>
    <w:rsid w:val="008E6045"/>
    <w:rsid w:val="008E6469"/>
    <w:rsid w:val="008E6B58"/>
    <w:rsid w:val="008E6B9F"/>
    <w:rsid w:val="008E6CD8"/>
    <w:rsid w:val="008E6DBE"/>
    <w:rsid w:val="008E6DBF"/>
    <w:rsid w:val="008E70CA"/>
    <w:rsid w:val="008E71EF"/>
    <w:rsid w:val="008E7240"/>
    <w:rsid w:val="008E7251"/>
    <w:rsid w:val="008E72B7"/>
    <w:rsid w:val="008E7632"/>
    <w:rsid w:val="008E770A"/>
    <w:rsid w:val="008E77A3"/>
    <w:rsid w:val="008E7F91"/>
    <w:rsid w:val="008F0226"/>
    <w:rsid w:val="008F025D"/>
    <w:rsid w:val="008F05FF"/>
    <w:rsid w:val="008F068E"/>
    <w:rsid w:val="008F079C"/>
    <w:rsid w:val="008F12A7"/>
    <w:rsid w:val="008F130F"/>
    <w:rsid w:val="008F15A5"/>
    <w:rsid w:val="008F15B0"/>
    <w:rsid w:val="008F15BE"/>
    <w:rsid w:val="008F1653"/>
    <w:rsid w:val="008F1848"/>
    <w:rsid w:val="008F1ABC"/>
    <w:rsid w:val="008F1BBC"/>
    <w:rsid w:val="008F1CF3"/>
    <w:rsid w:val="008F1D1E"/>
    <w:rsid w:val="008F204A"/>
    <w:rsid w:val="008F26E3"/>
    <w:rsid w:val="008F2A8C"/>
    <w:rsid w:val="008F2E2F"/>
    <w:rsid w:val="008F2E48"/>
    <w:rsid w:val="008F3200"/>
    <w:rsid w:val="008F336A"/>
    <w:rsid w:val="008F3438"/>
    <w:rsid w:val="008F3515"/>
    <w:rsid w:val="008F360B"/>
    <w:rsid w:val="008F3B45"/>
    <w:rsid w:val="008F3B73"/>
    <w:rsid w:val="008F3CAD"/>
    <w:rsid w:val="008F3CEC"/>
    <w:rsid w:val="008F3F61"/>
    <w:rsid w:val="008F4510"/>
    <w:rsid w:val="008F48F2"/>
    <w:rsid w:val="008F4E0D"/>
    <w:rsid w:val="008F50DF"/>
    <w:rsid w:val="008F5341"/>
    <w:rsid w:val="008F54A7"/>
    <w:rsid w:val="008F5576"/>
    <w:rsid w:val="008F59F9"/>
    <w:rsid w:val="008F5A4B"/>
    <w:rsid w:val="008F5B9B"/>
    <w:rsid w:val="008F5C6E"/>
    <w:rsid w:val="008F604A"/>
    <w:rsid w:val="008F619C"/>
    <w:rsid w:val="008F619D"/>
    <w:rsid w:val="008F61AC"/>
    <w:rsid w:val="008F66DB"/>
    <w:rsid w:val="008F6916"/>
    <w:rsid w:val="008F6A07"/>
    <w:rsid w:val="008F6E37"/>
    <w:rsid w:val="008F6EED"/>
    <w:rsid w:val="008F6F08"/>
    <w:rsid w:val="008F72E3"/>
    <w:rsid w:val="008F7423"/>
    <w:rsid w:val="008F7580"/>
    <w:rsid w:val="008F7610"/>
    <w:rsid w:val="008F7703"/>
    <w:rsid w:val="008F7CF6"/>
    <w:rsid w:val="008F7D47"/>
    <w:rsid w:val="008F7F8F"/>
    <w:rsid w:val="0090019B"/>
    <w:rsid w:val="00900395"/>
    <w:rsid w:val="009003E2"/>
    <w:rsid w:val="0090053A"/>
    <w:rsid w:val="00900601"/>
    <w:rsid w:val="009007E6"/>
    <w:rsid w:val="00900B83"/>
    <w:rsid w:val="00900D5A"/>
    <w:rsid w:val="00900DD5"/>
    <w:rsid w:val="00900E0B"/>
    <w:rsid w:val="00900E4F"/>
    <w:rsid w:val="00900F9B"/>
    <w:rsid w:val="00901113"/>
    <w:rsid w:val="00901327"/>
    <w:rsid w:val="00901492"/>
    <w:rsid w:val="00901A84"/>
    <w:rsid w:val="00901B55"/>
    <w:rsid w:val="00901CD2"/>
    <w:rsid w:val="00901D1F"/>
    <w:rsid w:val="0090219F"/>
    <w:rsid w:val="00902404"/>
    <w:rsid w:val="00902493"/>
    <w:rsid w:val="00902581"/>
    <w:rsid w:val="009026AC"/>
    <w:rsid w:val="0090290F"/>
    <w:rsid w:val="00902935"/>
    <w:rsid w:val="00902A03"/>
    <w:rsid w:val="00902BAD"/>
    <w:rsid w:val="00902C85"/>
    <w:rsid w:val="00902EAC"/>
    <w:rsid w:val="00902FB9"/>
    <w:rsid w:val="00903038"/>
    <w:rsid w:val="00903064"/>
    <w:rsid w:val="009033E1"/>
    <w:rsid w:val="0090366F"/>
    <w:rsid w:val="0090374A"/>
    <w:rsid w:val="00903874"/>
    <w:rsid w:val="009039AC"/>
    <w:rsid w:val="00903A00"/>
    <w:rsid w:val="00903ADC"/>
    <w:rsid w:val="00903CBC"/>
    <w:rsid w:val="00903CC8"/>
    <w:rsid w:val="00904188"/>
    <w:rsid w:val="00904206"/>
    <w:rsid w:val="00904377"/>
    <w:rsid w:val="00904443"/>
    <w:rsid w:val="00904537"/>
    <w:rsid w:val="0090482A"/>
    <w:rsid w:val="0090483A"/>
    <w:rsid w:val="00904CC4"/>
    <w:rsid w:val="00904E42"/>
    <w:rsid w:val="0090553F"/>
    <w:rsid w:val="00905AFB"/>
    <w:rsid w:val="00906297"/>
    <w:rsid w:val="00906342"/>
    <w:rsid w:val="009064EB"/>
    <w:rsid w:val="00906DCF"/>
    <w:rsid w:val="0090717B"/>
    <w:rsid w:val="00907530"/>
    <w:rsid w:val="00907782"/>
    <w:rsid w:val="00910108"/>
    <w:rsid w:val="00910579"/>
    <w:rsid w:val="009105CF"/>
    <w:rsid w:val="009106FB"/>
    <w:rsid w:val="00910889"/>
    <w:rsid w:val="00910F26"/>
    <w:rsid w:val="009114E5"/>
    <w:rsid w:val="00911B79"/>
    <w:rsid w:val="00911DB2"/>
    <w:rsid w:val="0091232C"/>
    <w:rsid w:val="00912FD0"/>
    <w:rsid w:val="009131C0"/>
    <w:rsid w:val="009131D2"/>
    <w:rsid w:val="00913215"/>
    <w:rsid w:val="009134C6"/>
    <w:rsid w:val="00913941"/>
    <w:rsid w:val="00913ADA"/>
    <w:rsid w:val="009140D0"/>
    <w:rsid w:val="00914232"/>
    <w:rsid w:val="009143B3"/>
    <w:rsid w:val="00914780"/>
    <w:rsid w:val="00914AE0"/>
    <w:rsid w:val="00914CFA"/>
    <w:rsid w:val="00914CFD"/>
    <w:rsid w:val="00914E84"/>
    <w:rsid w:val="009151DD"/>
    <w:rsid w:val="00915847"/>
    <w:rsid w:val="0091603C"/>
    <w:rsid w:val="00916402"/>
    <w:rsid w:val="009165B2"/>
    <w:rsid w:val="00916759"/>
    <w:rsid w:val="00916A85"/>
    <w:rsid w:val="00916CF9"/>
    <w:rsid w:val="00916E6F"/>
    <w:rsid w:val="00916E73"/>
    <w:rsid w:val="00916F13"/>
    <w:rsid w:val="00916F2A"/>
    <w:rsid w:val="00917279"/>
    <w:rsid w:val="009174C5"/>
    <w:rsid w:val="0091770F"/>
    <w:rsid w:val="009178E4"/>
    <w:rsid w:val="009178FE"/>
    <w:rsid w:val="00917AFE"/>
    <w:rsid w:val="00917B9B"/>
    <w:rsid w:val="00917C4D"/>
    <w:rsid w:val="00917D92"/>
    <w:rsid w:val="00920083"/>
    <w:rsid w:val="009201B6"/>
    <w:rsid w:val="009204A6"/>
    <w:rsid w:val="00920922"/>
    <w:rsid w:val="00920B25"/>
    <w:rsid w:val="00920C2C"/>
    <w:rsid w:val="00920C41"/>
    <w:rsid w:val="00920D1B"/>
    <w:rsid w:val="0092179A"/>
    <w:rsid w:val="009220F3"/>
    <w:rsid w:val="0092216F"/>
    <w:rsid w:val="009221F2"/>
    <w:rsid w:val="00922321"/>
    <w:rsid w:val="00922336"/>
    <w:rsid w:val="0092248E"/>
    <w:rsid w:val="00922ECC"/>
    <w:rsid w:val="00922F10"/>
    <w:rsid w:val="00922F6E"/>
    <w:rsid w:val="0092372C"/>
    <w:rsid w:val="009239B0"/>
    <w:rsid w:val="00923F4C"/>
    <w:rsid w:val="009240D6"/>
    <w:rsid w:val="00924197"/>
    <w:rsid w:val="009241CD"/>
    <w:rsid w:val="00924CA2"/>
    <w:rsid w:val="00924D26"/>
    <w:rsid w:val="00924E56"/>
    <w:rsid w:val="00924E6D"/>
    <w:rsid w:val="0092512A"/>
    <w:rsid w:val="009252A6"/>
    <w:rsid w:val="009252CE"/>
    <w:rsid w:val="00925339"/>
    <w:rsid w:val="00925403"/>
    <w:rsid w:val="0092595B"/>
    <w:rsid w:val="00925BE8"/>
    <w:rsid w:val="0092621C"/>
    <w:rsid w:val="009262FD"/>
    <w:rsid w:val="00926315"/>
    <w:rsid w:val="009263B4"/>
    <w:rsid w:val="009263B5"/>
    <w:rsid w:val="00926482"/>
    <w:rsid w:val="00926973"/>
    <w:rsid w:val="00926BC5"/>
    <w:rsid w:val="00926D58"/>
    <w:rsid w:val="00926E8D"/>
    <w:rsid w:val="00927317"/>
    <w:rsid w:val="009274C2"/>
    <w:rsid w:val="009276F9"/>
    <w:rsid w:val="009277D3"/>
    <w:rsid w:val="0092780E"/>
    <w:rsid w:val="00927B20"/>
    <w:rsid w:val="00927B3B"/>
    <w:rsid w:val="00927CAB"/>
    <w:rsid w:val="00927E2C"/>
    <w:rsid w:val="009304BE"/>
    <w:rsid w:val="00930751"/>
    <w:rsid w:val="00930796"/>
    <w:rsid w:val="00930A41"/>
    <w:rsid w:val="00930F16"/>
    <w:rsid w:val="009312FD"/>
    <w:rsid w:val="009315CE"/>
    <w:rsid w:val="00931AE6"/>
    <w:rsid w:val="009326F9"/>
    <w:rsid w:val="0093277D"/>
    <w:rsid w:val="00932AB9"/>
    <w:rsid w:val="00932CA4"/>
    <w:rsid w:val="00932CE4"/>
    <w:rsid w:val="00932F5A"/>
    <w:rsid w:val="00933017"/>
    <w:rsid w:val="00933018"/>
    <w:rsid w:val="0093302B"/>
    <w:rsid w:val="009331E0"/>
    <w:rsid w:val="00933EE8"/>
    <w:rsid w:val="0093435F"/>
    <w:rsid w:val="009343DB"/>
    <w:rsid w:val="009344BD"/>
    <w:rsid w:val="00934536"/>
    <w:rsid w:val="0093465D"/>
    <w:rsid w:val="00934699"/>
    <w:rsid w:val="00934753"/>
    <w:rsid w:val="009347EA"/>
    <w:rsid w:val="00934F33"/>
    <w:rsid w:val="00934F9C"/>
    <w:rsid w:val="009351FD"/>
    <w:rsid w:val="0093550D"/>
    <w:rsid w:val="00935633"/>
    <w:rsid w:val="00935A36"/>
    <w:rsid w:val="00935AD3"/>
    <w:rsid w:val="00935CBF"/>
    <w:rsid w:val="00935CEC"/>
    <w:rsid w:val="00935CFC"/>
    <w:rsid w:val="00935E73"/>
    <w:rsid w:val="00935ED6"/>
    <w:rsid w:val="00936088"/>
    <w:rsid w:val="00936132"/>
    <w:rsid w:val="0093658E"/>
    <w:rsid w:val="0093670F"/>
    <w:rsid w:val="009367B6"/>
    <w:rsid w:val="009367DB"/>
    <w:rsid w:val="009367EC"/>
    <w:rsid w:val="00936B3A"/>
    <w:rsid w:val="00936DD0"/>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980"/>
    <w:rsid w:val="00940B1E"/>
    <w:rsid w:val="00940B4B"/>
    <w:rsid w:val="00940BAE"/>
    <w:rsid w:val="00940D44"/>
    <w:rsid w:val="009415DB"/>
    <w:rsid w:val="00941637"/>
    <w:rsid w:val="009417D0"/>
    <w:rsid w:val="00941818"/>
    <w:rsid w:val="009419C6"/>
    <w:rsid w:val="00941F71"/>
    <w:rsid w:val="009422A3"/>
    <w:rsid w:val="009422CB"/>
    <w:rsid w:val="00942474"/>
    <w:rsid w:val="00942497"/>
    <w:rsid w:val="00943991"/>
    <w:rsid w:val="00943D15"/>
    <w:rsid w:val="00943D84"/>
    <w:rsid w:val="00943E0A"/>
    <w:rsid w:val="00943F12"/>
    <w:rsid w:val="00943F9F"/>
    <w:rsid w:val="00944162"/>
    <w:rsid w:val="00944CC8"/>
    <w:rsid w:val="00945397"/>
    <w:rsid w:val="00945A15"/>
    <w:rsid w:val="00945A2C"/>
    <w:rsid w:val="00945AF2"/>
    <w:rsid w:val="00945DD5"/>
    <w:rsid w:val="00945EC8"/>
    <w:rsid w:val="00945FDA"/>
    <w:rsid w:val="00945FF5"/>
    <w:rsid w:val="00946306"/>
    <w:rsid w:val="00946319"/>
    <w:rsid w:val="0094649C"/>
    <w:rsid w:val="0094666F"/>
    <w:rsid w:val="0094673F"/>
    <w:rsid w:val="0094677F"/>
    <w:rsid w:val="009467EE"/>
    <w:rsid w:val="0094697D"/>
    <w:rsid w:val="00946C06"/>
    <w:rsid w:val="00946D91"/>
    <w:rsid w:val="00946ECB"/>
    <w:rsid w:val="00947318"/>
    <w:rsid w:val="00947599"/>
    <w:rsid w:val="00947607"/>
    <w:rsid w:val="009476F2"/>
    <w:rsid w:val="009476FD"/>
    <w:rsid w:val="00947959"/>
    <w:rsid w:val="00947F4C"/>
    <w:rsid w:val="009500AE"/>
    <w:rsid w:val="009502F8"/>
    <w:rsid w:val="00950570"/>
    <w:rsid w:val="00950A07"/>
    <w:rsid w:val="00950B5A"/>
    <w:rsid w:val="00950C1E"/>
    <w:rsid w:val="00950F0C"/>
    <w:rsid w:val="0095102F"/>
    <w:rsid w:val="00951220"/>
    <w:rsid w:val="00951504"/>
    <w:rsid w:val="00951C29"/>
    <w:rsid w:val="00951FCB"/>
    <w:rsid w:val="0095205A"/>
    <w:rsid w:val="00952123"/>
    <w:rsid w:val="009522FD"/>
    <w:rsid w:val="0095255D"/>
    <w:rsid w:val="00952632"/>
    <w:rsid w:val="0095274E"/>
    <w:rsid w:val="00952789"/>
    <w:rsid w:val="00952A9E"/>
    <w:rsid w:val="00952AFB"/>
    <w:rsid w:val="00952D67"/>
    <w:rsid w:val="009536F6"/>
    <w:rsid w:val="00954194"/>
    <w:rsid w:val="0095462C"/>
    <w:rsid w:val="009546A1"/>
    <w:rsid w:val="009546B0"/>
    <w:rsid w:val="00954886"/>
    <w:rsid w:val="00954A29"/>
    <w:rsid w:val="00954CEB"/>
    <w:rsid w:val="00954CFF"/>
    <w:rsid w:val="00954DF6"/>
    <w:rsid w:val="00954F3E"/>
    <w:rsid w:val="009552C4"/>
    <w:rsid w:val="00955646"/>
    <w:rsid w:val="009556A4"/>
    <w:rsid w:val="009559FE"/>
    <w:rsid w:val="00955B67"/>
    <w:rsid w:val="00955B9C"/>
    <w:rsid w:val="00955C2B"/>
    <w:rsid w:val="00956633"/>
    <w:rsid w:val="0095696F"/>
    <w:rsid w:val="00956F09"/>
    <w:rsid w:val="0095710C"/>
    <w:rsid w:val="00957203"/>
    <w:rsid w:val="0095747B"/>
    <w:rsid w:val="009579E6"/>
    <w:rsid w:val="00957E49"/>
    <w:rsid w:val="00957F15"/>
    <w:rsid w:val="00957F9B"/>
    <w:rsid w:val="009600D0"/>
    <w:rsid w:val="00960183"/>
    <w:rsid w:val="00960B72"/>
    <w:rsid w:val="00960BA3"/>
    <w:rsid w:val="00960C09"/>
    <w:rsid w:val="00960CFD"/>
    <w:rsid w:val="00960E3C"/>
    <w:rsid w:val="009610A1"/>
    <w:rsid w:val="009611F4"/>
    <w:rsid w:val="0096148A"/>
    <w:rsid w:val="00961A8A"/>
    <w:rsid w:val="00961C07"/>
    <w:rsid w:val="00961D27"/>
    <w:rsid w:val="009620EA"/>
    <w:rsid w:val="009626EB"/>
    <w:rsid w:val="009629C1"/>
    <w:rsid w:val="00962D39"/>
    <w:rsid w:val="00962FA0"/>
    <w:rsid w:val="00962FD7"/>
    <w:rsid w:val="009632C7"/>
    <w:rsid w:val="00963355"/>
    <w:rsid w:val="00963425"/>
    <w:rsid w:val="0096370F"/>
    <w:rsid w:val="009638D2"/>
    <w:rsid w:val="00963A6D"/>
    <w:rsid w:val="00963AA3"/>
    <w:rsid w:val="00963C09"/>
    <w:rsid w:val="00963E6C"/>
    <w:rsid w:val="00963EB6"/>
    <w:rsid w:val="00964108"/>
    <w:rsid w:val="00964244"/>
    <w:rsid w:val="00964484"/>
    <w:rsid w:val="0096469B"/>
    <w:rsid w:val="009649B2"/>
    <w:rsid w:val="00964B2D"/>
    <w:rsid w:val="009651AD"/>
    <w:rsid w:val="009652DE"/>
    <w:rsid w:val="009654D9"/>
    <w:rsid w:val="009659AB"/>
    <w:rsid w:val="00965E3D"/>
    <w:rsid w:val="009663EE"/>
    <w:rsid w:val="0096695C"/>
    <w:rsid w:val="00966A0B"/>
    <w:rsid w:val="00966A8D"/>
    <w:rsid w:val="00966BAD"/>
    <w:rsid w:val="0096744D"/>
    <w:rsid w:val="009675C2"/>
    <w:rsid w:val="009678C2"/>
    <w:rsid w:val="009678E7"/>
    <w:rsid w:val="009678FD"/>
    <w:rsid w:val="00967B7F"/>
    <w:rsid w:val="0097069D"/>
    <w:rsid w:val="009708A2"/>
    <w:rsid w:val="0097115F"/>
    <w:rsid w:val="0097125B"/>
    <w:rsid w:val="00971354"/>
    <w:rsid w:val="00971976"/>
    <w:rsid w:val="00971B09"/>
    <w:rsid w:val="00971C9E"/>
    <w:rsid w:val="00972019"/>
    <w:rsid w:val="0097203D"/>
    <w:rsid w:val="009725FD"/>
    <w:rsid w:val="00972605"/>
    <w:rsid w:val="00972906"/>
    <w:rsid w:val="00972A9A"/>
    <w:rsid w:val="00972B3A"/>
    <w:rsid w:val="00972BAE"/>
    <w:rsid w:val="009730E8"/>
    <w:rsid w:val="0097344A"/>
    <w:rsid w:val="00973719"/>
    <w:rsid w:val="009739FC"/>
    <w:rsid w:val="009740A5"/>
    <w:rsid w:val="009741DC"/>
    <w:rsid w:val="0097438E"/>
    <w:rsid w:val="00974575"/>
    <w:rsid w:val="0097466F"/>
    <w:rsid w:val="00974B38"/>
    <w:rsid w:val="00974CCD"/>
    <w:rsid w:val="00974CD3"/>
    <w:rsid w:val="00974D28"/>
    <w:rsid w:val="00974DAE"/>
    <w:rsid w:val="0097524D"/>
    <w:rsid w:val="00975596"/>
    <w:rsid w:val="009756AF"/>
    <w:rsid w:val="00975A1A"/>
    <w:rsid w:val="00975E6C"/>
    <w:rsid w:val="00975EC7"/>
    <w:rsid w:val="009763C6"/>
    <w:rsid w:val="00976A6F"/>
    <w:rsid w:val="00976D26"/>
    <w:rsid w:val="00976DC4"/>
    <w:rsid w:val="00976EAE"/>
    <w:rsid w:val="009770DB"/>
    <w:rsid w:val="0097741C"/>
    <w:rsid w:val="00977AFC"/>
    <w:rsid w:val="00977CA5"/>
    <w:rsid w:val="009809F9"/>
    <w:rsid w:val="00980A7A"/>
    <w:rsid w:val="00980B12"/>
    <w:rsid w:val="00980E0D"/>
    <w:rsid w:val="00980F1F"/>
    <w:rsid w:val="0098100B"/>
    <w:rsid w:val="009810B5"/>
    <w:rsid w:val="009810FC"/>
    <w:rsid w:val="009811B3"/>
    <w:rsid w:val="00981A57"/>
    <w:rsid w:val="00981E04"/>
    <w:rsid w:val="00981F4F"/>
    <w:rsid w:val="0098254E"/>
    <w:rsid w:val="00982626"/>
    <w:rsid w:val="0098277C"/>
    <w:rsid w:val="009827E7"/>
    <w:rsid w:val="00982A83"/>
    <w:rsid w:val="00982AE7"/>
    <w:rsid w:val="00982D8B"/>
    <w:rsid w:val="00983214"/>
    <w:rsid w:val="00983910"/>
    <w:rsid w:val="00983A23"/>
    <w:rsid w:val="00983F76"/>
    <w:rsid w:val="00984084"/>
    <w:rsid w:val="00984250"/>
    <w:rsid w:val="0098439B"/>
    <w:rsid w:val="00984725"/>
    <w:rsid w:val="0098484F"/>
    <w:rsid w:val="009849B6"/>
    <w:rsid w:val="009853B6"/>
    <w:rsid w:val="00985589"/>
    <w:rsid w:val="009855DE"/>
    <w:rsid w:val="00985C49"/>
    <w:rsid w:val="00985D69"/>
    <w:rsid w:val="00985E60"/>
    <w:rsid w:val="00985F0F"/>
    <w:rsid w:val="009860E2"/>
    <w:rsid w:val="00986210"/>
    <w:rsid w:val="009863B1"/>
    <w:rsid w:val="00986469"/>
    <w:rsid w:val="0098661F"/>
    <w:rsid w:val="00986887"/>
    <w:rsid w:val="00986986"/>
    <w:rsid w:val="00986A92"/>
    <w:rsid w:val="00987142"/>
    <w:rsid w:val="009873A2"/>
    <w:rsid w:val="00987410"/>
    <w:rsid w:val="009875B9"/>
    <w:rsid w:val="009875F2"/>
    <w:rsid w:val="00987721"/>
    <w:rsid w:val="00987779"/>
    <w:rsid w:val="0098783A"/>
    <w:rsid w:val="00987A95"/>
    <w:rsid w:val="00987B5A"/>
    <w:rsid w:val="00987C26"/>
    <w:rsid w:val="00987DE2"/>
    <w:rsid w:val="0099019E"/>
    <w:rsid w:val="00990233"/>
    <w:rsid w:val="00990241"/>
    <w:rsid w:val="009902B9"/>
    <w:rsid w:val="009902EC"/>
    <w:rsid w:val="00990483"/>
    <w:rsid w:val="00990814"/>
    <w:rsid w:val="009908E6"/>
    <w:rsid w:val="0099099B"/>
    <w:rsid w:val="00990F40"/>
    <w:rsid w:val="00991102"/>
    <w:rsid w:val="00991621"/>
    <w:rsid w:val="0099163A"/>
    <w:rsid w:val="00991707"/>
    <w:rsid w:val="009917B2"/>
    <w:rsid w:val="00991ABB"/>
    <w:rsid w:val="00991E71"/>
    <w:rsid w:val="00991F00"/>
    <w:rsid w:val="00991F95"/>
    <w:rsid w:val="0099218D"/>
    <w:rsid w:val="00992567"/>
    <w:rsid w:val="00992726"/>
    <w:rsid w:val="00992A55"/>
    <w:rsid w:val="0099332C"/>
    <w:rsid w:val="0099339E"/>
    <w:rsid w:val="009935B1"/>
    <w:rsid w:val="00993609"/>
    <w:rsid w:val="00993B88"/>
    <w:rsid w:val="00993C4A"/>
    <w:rsid w:val="00993E09"/>
    <w:rsid w:val="00993ED1"/>
    <w:rsid w:val="00993FB0"/>
    <w:rsid w:val="009940FB"/>
    <w:rsid w:val="00994314"/>
    <w:rsid w:val="0099451D"/>
    <w:rsid w:val="00994555"/>
    <w:rsid w:val="00994864"/>
    <w:rsid w:val="00994BA9"/>
    <w:rsid w:val="00994DAA"/>
    <w:rsid w:val="00994F19"/>
    <w:rsid w:val="00995319"/>
    <w:rsid w:val="0099573B"/>
    <w:rsid w:val="00995BB1"/>
    <w:rsid w:val="00995E26"/>
    <w:rsid w:val="00996080"/>
    <w:rsid w:val="009960C3"/>
    <w:rsid w:val="009962B6"/>
    <w:rsid w:val="009967BB"/>
    <w:rsid w:val="00996CA8"/>
    <w:rsid w:val="0099701E"/>
    <w:rsid w:val="0099730C"/>
    <w:rsid w:val="00997326"/>
    <w:rsid w:val="0099733C"/>
    <w:rsid w:val="00997632"/>
    <w:rsid w:val="00997799"/>
    <w:rsid w:val="00997821"/>
    <w:rsid w:val="00997E5D"/>
    <w:rsid w:val="00997F68"/>
    <w:rsid w:val="009A019A"/>
    <w:rsid w:val="009A0205"/>
    <w:rsid w:val="009A023A"/>
    <w:rsid w:val="009A0449"/>
    <w:rsid w:val="009A0672"/>
    <w:rsid w:val="009A07BB"/>
    <w:rsid w:val="009A07D3"/>
    <w:rsid w:val="009A0897"/>
    <w:rsid w:val="009A0B31"/>
    <w:rsid w:val="009A0C6B"/>
    <w:rsid w:val="009A0D05"/>
    <w:rsid w:val="009A1482"/>
    <w:rsid w:val="009A15E8"/>
    <w:rsid w:val="009A1620"/>
    <w:rsid w:val="009A169D"/>
    <w:rsid w:val="009A1E60"/>
    <w:rsid w:val="009A1E93"/>
    <w:rsid w:val="009A29A9"/>
    <w:rsid w:val="009A2AF9"/>
    <w:rsid w:val="009A2B6E"/>
    <w:rsid w:val="009A2DBD"/>
    <w:rsid w:val="009A341F"/>
    <w:rsid w:val="009A3630"/>
    <w:rsid w:val="009A4147"/>
    <w:rsid w:val="009A4216"/>
    <w:rsid w:val="009A42B0"/>
    <w:rsid w:val="009A44F6"/>
    <w:rsid w:val="009A4519"/>
    <w:rsid w:val="009A4973"/>
    <w:rsid w:val="009A4A10"/>
    <w:rsid w:val="009A4FBA"/>
    <w:rsid w:val="009A5117"/>
    <w:rsid w:val="009A5304"/>
    <w:rsid w:val="009A5A30"/>
    <w:rsid w:val="009A5A6D"/>
    <w:rsid w:val="009A5D21"/>
    <w:rsid w:val="009A5E2D"/>
    <w:rsid w:val="009A5E57"/>
    <w:rsid w:val="009A63B2"/>
    <w:rsid w:val="009A665C"/>
    <w:rsid w:val="009A6941"/>
    <w:rsid w:val="009A69AF"/>
    <w:rsid w:val="009A6A15"/>
    <w:rsid w:val="009A6AB0"/>
    <w:rsid w:val="009A6DDE"/>
    <w:rsid w:val="009A7175"/>
    <w:rsid w:val="009A74D5"/>
    <w:rsid w:val="009A75A8"/>
    <w:rsid w:val="009A7B3C"/>
    <w:rsid w:val="009A7B87"/>
    <w:rsid w:val="009A7BD2"/>
    <w:rsid w:val="009A7DD1"/>
    <w:rsid w:val="009A7F89"/>
    <w:rsid w:val="009A7F9E"/>
    <w:rsid w:val="009B021A"/>
    <w:rsid w:val="009B022D"/>
    <w:rsid w:val="009B034E"/>
    <w:rsid w:val="009B03DE"/>
    <w:rsid w:val="009B03F3"/>
    <w:rsid w:val="009B065F"/>
    <w:rsid w:val="009B076B"/>
    <w:rsid w:val="009B0979"/>
    <w:rsid w:val="009B0A75"/>
    <w:rsid w:val="009B1060"/>
    <w:rsid w:val="009B14F9"/>
    <w:rsid w:val="009B16C5"/>
    <w:rsid w:val="009B1C74"/>
    <w:rsid w:val="009B26E4"/>
    <w:rsid w:val="009B2864"/>
    <w:rsid w:val="009B2B7F"/>
    <w:rsid w:val="009B3216"/>
    <w:rsid w:val="009B3287"/>
    <w:rsid w:val="009B33EA"/>
    <w:rsid w:val="009B39E7"/>
    <w:rsid w:val="009B3EFC"/>
    <w:rsid w:val="009B4172"/>
    <w:rsid w:val="009B43BB"/>
    <w:rsid w:val="009B44CB"/>
    <w:rsid w:val="009B4883"/>
    <w:rsid w:val="009B4D9B"/>
    <w:rsid w:val="009B4DAD"/>
    <w:rsid w:val="009B579B"/>
    <w:rsid w:val="009B5887"/>
    <w:rsid w:val="009B58E4"/>
    <w:rsid w:val="009B5A11"/>
    <w:rsid w:val="009B5CA4"/>
    <w:rsid w:val="009B5E4D"/>
    <w:rsid w:val="009B5F8E"/>
    <w:rsid w:val="009B66CB"/>
    <w:rsid w:val="009B69C2"/>
    <w:rsid w:val="009B6A16"/>
    <w:rsid w:val="009B6A88"/>
    <w:rsid w:val="009B710B"/>
    <w:rsid w:val="009B7719"/>
    <w:rsid w:val="009B77E4"/>
    <w:rsid w:val="009C01F2"/>
    <w:rsid w:val="009C02B0"/>
    <w:rsid w:val="009C0495"/>
    <w:rsid w:val="009C0525"/>
    <w:rsid w:val="009C069C"/>
    <w:rsid w:val="009C06F2"/>
    <w:rsid w:val="009C0727"/>
    <w:rsid w:val="009C0A73"/>
    <w:rsid w:val="009C0CCA"/>
    <w:rsid w:val="009C13D5"/>
    <w:rsid w:val="009C166E"/>
    <w:rsid w:val="009C16E2"/>
    <w:rsid w:val="009C1BE3"/>
    <w:rsid w:val="009C1D30"/>
    <w:rsid w:val="009C2921"/>
    <w:rsid w:val="009C2C61"/>
    <w:rsid w:val="009C2D2E"/>
    <w:rsid w:val="009C2E56"/>
    <w:rsid w:val="009C2F13"/>
    <w:rsid w:val="009C32C4"/>
    <w:rsid w:val="009C331D"/>
    <w:rsid w:val="009C34B0"/>
    <w:rsid w:val="009C3ACD"/>
    <w:rsid w:val="009C3BFE"/>
    <w:rsid w:val="009C4478"/>
    <w:rsid w:val="009C459A"/>
    <w:rsid w:val="009C4ADD"/>
    <w:rsid w:val="009C4AE5"/>
    <w:rsid w:val="009C4F64"/>
    <w:rsid w:val="009C51A6"/>
    <w:rsid w:val="009C5299"/>
    <w:rsid w:val="009C5515"/>
    <w:rsid w:val="009C5587"/>
    <w:rsid w:val="009C5A3F"/>
    <w:rsid w:val="009C5E3C"/>
    <w:rsid w:val="009C5F50"/>
    <w:rsid w:val="009C600E"/>
    <w:rsid w:val="009C602C"/>
    <w:rsid w:val="009C6330"/>
    <w:rsid w:val="009C65A6"/>
    <w:rsid w:val="009C68CD"/>
    <w:rsid w:val="009C6C0F"/>
    <w:rsid w:val="009C7056"/>
    <w:rsid w:val="009C710E"/>
    <w:rsid w:val="009C744D"/>
    <w:rsid w:val="009C758D"/>
    <w:rsid w:val="009C7A70"/>
    <w:rsid w:val="009C7B1C"/>
    <w:rsid w:val="009C7C1E"/>
    <w:rsid w:val="009D05D6"/>
    <w:rsid w:val="009D0601"/>
    <w:rsid w:val="009D060D"/>
    <w:rsid w:val="009D0818"/>
    <w:rsid w:val="009D0958"/>
    <w:rsid w:val="009D0E1D"/>
    <w:rsid w:val="009D0F1C"/>
    <w:rsid w:val="009D11DE"/>
    <w:rsid w:val="009D141B"/>
    <w:rsid w:val="009D14BC"/>
    <w:rsid w:val="009D170C"/>
    <w:rsid w:val="009D1835"/>
    <w:rsid w:val="009D1DF7"/>
    <w:rsid w:val="009D2339"/>
    <w:rsid w:val="009D27FA"/>
    <w:rsid w:val="009D28EB"/>
    <w:rsid w:val="009D29A8"/>
    <w:rsid w:val="009D2A28"/>
    <w:rsid w:val="009D2CF4"/>
    <w:rsid w:val="009D30A1"/>
    <w:rsid w:val="009D336A"/>
    <w:rsid w:val="009D3818"/>
    <w:rsid w:val="009D3D5E"/>
    <w:rsid w:val="009D4193"/>
    <w:rsid w:val="009D438D"/>
    <w:rsid w:val="009D470D"/>
    <w:rsid w:val="009D49F6"/>
    <w:rsid w:val="009D4E55"/>
    <w:rsid w:val="009D52AE"/>
    <w:rsid w:val="009D536A"/>
    <w:rsid w:val="009D55E5"/>
    <w:rsid w:val="009D5DC1"/>
    <w:rsid w:val="009D6450"/>
    <w:rsid w:val="009D6574"/>
    <w:rsid w:val="009D6610"/>
    <w:rsid w:val="009D66BA"/>
    <w:rsid w:val="009D6FC4"/>
    <w:rsid w:val="009D70D7"/>
    <w:rsid w:val="009D7220"/>
    <w:rsid w:val="009D7258"/>
    <w:rsid w:val="009D7359"/>
    <w:rsid w:val="009D7879"/>
    <w:rsid w:val="009D7969"/>
    <w:rsid w:val="009D7A62"/>
    <w:rsid w:val="009D7FAF"/>
    <w:rsid w:val="009E01FF"/>
    <w:rsid w:val="009E0EA6"/>
    <w:rsid w:val="009E0FA4"/>
    <w:rsid w:val="009E17AF"/>
    <w:rsid w:val="009E1992"/>
    <w:rsid w:val="009E19BC"/>
    <w:rsid w:val="009E1BBC"/>
    <w:rsid w:val="009E1E8A"/>
    <w:rsid w:val="009E1F79"/>
    <w:rsid w:val="009E20F9"/>
    <w:rsid w:val="009E2170"/>
    <w:rsid w:val="009E227F"/>
    <w:rsid w:val="009E22D0"/>
    <w:rsid w:val="009E23E1"/>
    <w:rsid w:val="009E2773"/>
    <w:rsid w:val="009E2ADF"/>
    <w:rsid w:val="009E3511"/>
    <w:rsid w:val="009E389C"/>
    <w:rsid w:val="009E3B38"/>
    <w:rsid w:val="009E3C38"/>
    <w:rsid w:val="009E3CDD"/>
    <w:rsid w:val="009E3EA3"/>
    <w:rsid w:val="009E3EBF"/>
    <w:rsid w:val="009E4363"/>
    <w:rsid w:val="009E4406"/>
    <w:rsid w:val="009E449B"/>
    <w:rsid w:val="009E45FE"/>
    <w:rsid w:val="009E4AD4"/>
    <w:rsid w:val="009E4BEF"/>
    <w:rsid w:val="009E4C90"/>
    <w:rsid w:val="009E4C98"/>
    <w:rsid w:val="009E4E3E"/>
    <w:rsid w:val="009E511A"/>
    <w:rsid w:val="009E552A"/>
    <w:rsid w:val="009E5685"/>
    <w:rsid w:val="009E5783"/>
    <w:rsid w:val="009E5923"/>
    <w:rsid w:val="009E5E86"/>
    <w:rsid w:val="009E5E90"/>
    <w:rsid w:val="009E618D"/>
    <w:rsid w:val="009E6314"/>
    <w:rsid w:val="009E64F3"/>
    <w:rsid w:val="009E651C"/>
    <w:rsid w:val="009E68B7"/>
    <w:rsid w:val="009E6C14"/>
    <w:rsid w:val="009E6D0C"/>
    <w:rsid w:val="009E72BA"/>
    <w:rsid w:val="009E75DD"/>
    <w:rsid w:val="009E7A2D"/>
    <w:rsid w:val="009E7DBD"/>
    <w:rsid w:val="009E7F97"/>
    <w:rsid w:val="009F0219"/>
    <w:rsid w:val="009F02A9"/>
    <w:rsid w:val="009F03D1"/>
    <w:rsid w:val="009F0684"/>
    <w:rsid w:val="009F0824"/>
    <w:rsid w:val="009F08AF"/>
    <w:rsid w:val="009F0A9D"/>
    <w:rsid w:val="009F1121"/>
    <w:rsid w:val="009F13B4"/>
    <w:rsid w:val="009F152E"/>
    <w:rsid w:val="009F161A"/>
    <w:rsid w:val="009F164A"/>
    <w:rsid w:val="009F1C56"/>
    <w:rsid w:val="009F25D2"/>
    <w:rsid w:val="009F2A75"/>
    <w:rsid w:val="009F319E"/>
    <w:rsid w:val="009F35F2"/>
    <w:rsid w:val="009F366B"/>
    <w:rsid w:val="009F3857"/>
    <w:rsid w:val="009F3A62"/>
    <w:rsid w:val="009F3B46"/>
    <w:rsid w:val="009F3C32"/>
    <w:rsid w:val="009F3D03"/>
    <w:rsid w:val="009F3F1E"/>
    <w:rsid w:val="009F41D4"/>
    <w:rsid w:val="009F44DD"/>
    <w:rsid w:val="009F472F"/>
    <w:rsid w:val="009F476B"/>
    <w:rsid w:val="009F47FF"/>
    <w:rsid w:val="009F4900"/>
    <w:rsid w:val="009F4BA0"/>
    <w:rsid w:val="009F4E23"/>
    <w:rsid w:val="009F4E87"/>
    <w:rsid w:val="009F53DE"/>
    <w:rsid w:val="009F557E"/>
    <w:rsid w:val="009F5AAA"/>
    <w:rsid w:val="009F5B7A"/>
    <w:rsid w:val="009F5C71"/>
    <w:rsid w:val="009F61FC"/>
    <w:rsid w:val="009F6390"/>
    <w:rsid w:val="009F6648"/>
    <w:rsid w:val="009F6807"/>
    <w:rsid w:val="009F6C9F"/>
    <w:rsid w:val="009F6D9A"/>
    <w:rsid w:val="009F6DA1"/>
    <w:rsid w:val="009F71C4"/>
    <w:rsid w:val="009F7371"/>
    <w:rsid w:val="009F7567"/>
    <w:rsid w:val="009F766C"/>
    <w:rsid w:val="009F7828"/>
    <w:rsid w:val="009F7F39"/>
    <w:rsid w:val="00A0021A"/>
    <w:rsid w:val="00A00385"/>
    <w:rsid w:val="00A0050C"/>
    <w:rsid w:val="00A005C4"/>
    <w:rsid w:val="00A00642"/>
    <w:rsid w:val="00A0091A"/>
    <w:rsid w:val="00A00F41"/>
    <w:rsid w:val="00A01047"/>
    <w:rsid w:val="00A010CA"/>
    <w:rsid w:val="00A010F9"/>
    <w:rsid w:val="00A0110C"/>
    <w:rsid w:val="00A01431"/>
    <w:rsid w:val="00A014B0"/>
    <w:rsid w:val="00A015AF"/>
    <w:rsid w:val="00A017A0"/>
    <w:rsid w:val="00A01833"/>
    <w:rsid w:val="00A0184E"/>
    <w:rsid w:val="00A01B8F"/>
    <w:rsid w:val="00A02257"/>
    <w:rsid w:val="00A02957"/>
    <w:rsid w:val="00A02A99"/>
    <w:rsid w:val="00A02AC2"/>
    <w:rsid w:val="00A03435"/>
    <w:rsid w:val="00A044C9"/>
    <w:rsid w:val="00A0472D"/>
    <w:rsid w:val="00A04937"/>
    <w:rsid w:val="00A04C14"/>
    <w:rsid w:val="00A04EA9"/>
    <w:rsid w:val="00A04EFB"/>
    <w:rsid w:val="00A04F21"/>
    <w:rsid w:val="00A05437"/>
    <w:rsid w:val="00A05544"/>
    <w:rsid w:val="00A05A47"/>
    <w:rsid w:val="00A05A9D"/>
    <w:rsid w:val="00A05D39"/>
    <w:rsid w:val="00A06242"/>
    <w:rsid w:val="00A063D8"/>
    <w:rsid w:val="00A074C3"/>
    <w:rsid w:val="00A0772F"/>
    <w:rsid w:val="00A078F1"/>
    <w:rsid w:val="00A07CB7"/>
    <w:rsid w:val="00A07CF8"/>
    <w:rsid w:val="00A07E1A"/>
    <w:rsid w:val="00A07E24"/>
    <w:rsid w:val="00A07E47"/>
    <w:rsid w:val="00A07FB4"/>
    <w:rsid w:val="00A10122"/>
    <w:rsid w:val="00A101D8"/>
    <w:rsid w:val="00A10342"/>
    <w:rsid w:val="00A10A3D"/>
    <w:rsid w:val="00A10F34"/>
    <w:rsid w:val="00A110A2"/>
    <w:rsid w:val="00A111D4"/>
    <w:rsid w:val="00A1185D"/>
    <w:rsid w:val="00A119AF"/>
    <w:rsid w:val="00A11A08"/>
    <w:rsid w:val="00A11B97"/>
    <w:rsid w:val="00A11E85"/>
    <w:rsid w:val="00A11FF6"/>
    <w:rsid w:val="00A1210C"/>
    <w:rsid w:val="00A122C2"/>
    <w:rsid w:val="00A12302"/>
    <w:rsid w:val="00A12436"/>
    <w:rsid w:val="00A126D9"/>
    <w:rsid w:val="00A1293C"/>
    <w:rsid w:val="00A1302C"/>
    <w:rsid w:val="00A1321B"/>
    <w:rsid w:val="00A13286"/>
    <w:rsid w:val="00A13552"/>
    <w:rsid w:val="00A1367F"/>
    <w:rsid w:val="00A13699"/>
    <w:rsid w:val="00A13891"/>
    <w:rsid w:val="00A1398E"/>
    <w:rsid w:val="00A13AB8"/>
    <w:rsid w:val="00A13E3A"/>
    <w:rsid w:val="00A1400A"/>
    <w:rsid w:val="00A1405E"/>
    <w:rsid w:val="00A1429A"/>
    <w:rsid w:val="00A14B37"/>
    <w:rsid w:val="00A150D8"/>
    <w:rsid w:val="00A157D0"/>
    <w:rsid w:val="00A15B5B"/>
    <w:rsid w:val="00A15E51"/>
    <w:rsid w:val="00A15F34"/>
    <w:rsid w:val="00A15F90"/>
    <w:rsid w:val="00A162C2"/>
    <w:rsid w:val="00A162D5"/>
    <w:rsid w:val="00A1684A"/>
    <w:rsid w:val="00A168D9"/>
    <w:rsid w:val="00A16D53"/>
    <w:rsid w:val="00A16E6C"/>
    <w:rsid w:val="00A16F53"/>
    <w:rsid w:val="00A17449"/>
    <w:rsid w:val="00A17900"/>
    <w:rsid w:val="00A17B96"/>
    <w:rsid w:val="00A17C14"/>
    <w:rsid w:val="00A17C4E"/>
    <w:rsid w:val="00A17CC4"/>
    <w:rsid w:val="00A17F5D"/>
    <w:rsid w:val="00A20255"/>
    <w:rsid w:val="00A20A3D"/>
    <w:rsid w:val="00A20AA1"/>
    <w:rsid w:val="00A21321"/>
    <w:rsid w:val="00A215D2"/>
    <w:rsid w:val="00A2189C"/>
    <w:rsid w:val="00A2197D"/>
    <w:rsid w:val="00A22037"/>
    <w:rsid w:val="00A2213A"/>
    <w:rsid w:val="00A223E6"/>
    <w:rsid w:val="00A224D5"/>
    <w:rsid w:val="00A2255E"/>
    <w:rsid w:val="00A22923"/>
    <w:rsid w:val="00A2299F"/>
    <w:rsid w:val="00A22D29"/>
    <w:rsid w:val="00A22F3A"/>
    <w:rsid w:val="00A23293"/>
    <w:rsid w:val="00A2391E"/>
    <w:rsid w:val="00A23A75"/>
    <w:rsid w:val="00A23B67"/>
    <w:rsid w:val="00A23DC2"/>
    <w:rsid w:val="00A24078"/>
    <w:rsid w:val="00A241BA"/>
    <w:rsid w:val="00A243FB"/>
    <w:rsid w:val="00A24546"/>
    <w:rsid w:val="00A24569"/>
    <w:rsid w:val="00A246C7"/>
    <w:rsid w:val="00A24BA3"/>
    <w:rsid w:val="00A24BE7"/>
    <w:rsid w:val="00A24F22"/>
    <w:rsid w:val="00A25123"/>
    <w:rsid w:val="00A2521D"/>
    <w:rsid w:val="00A2526A"/>
    <w:rsid w:val="00A252BE"/>
    <w:rsid w:val="00A25586"/>
    <w:rsid w:val="00A2558D"/>
    <w:rsid w:val="00A25815"/>
    <w:rsid w:val="00A25896"/>
    <w:rsid w:val="00A25913"/>
    <w:rsid w:val="00A25960"/>
    <w:rsid w:val="00A261A9"/>
    <w:rsid w:val="00A26247"/>
    <w:rsid w:val="00A262A4"/>
    <w:rsid w:val="00A2668E"/>
    <w:rsid w:val="00A26935"/>
    <w:rsid w:val="00A26A80"/>
    <w:rsid w:val="00A26B43"/>
    <w:rsid w:val="00A27109"/>
    <w:rsid w:val="00A271E5"/>
    <w:rsid w:val="00A275EF"/>
    <w:rsid w:val="00A2783A"/>
    <w:rsid w:val="00A2789E"/>
    <w:rsid w:val="00A27A6C"/>
    <w:rsid w:val="00A27D60"/>
    <w:rsid w:val="00A27ECA"/>
    <w:rsid w:val="00A3018F"/>
    <w:rsid w:val="00A30234"/>
    <w:rsid w:val="00A3036D"/>
    <w:rsid w:val="00A30834"/>
    <w:rsid w:val="00A30C35"/>
    <w:rsid w:val="00A30C57"/>
    <w:rsid w:val="00A30CB6"/>
    <w:rsid w:val="00A30DE5"/>
    <w:rsid w:val="00A30EBE"/>
    <w:rsid w:val="00A314B3"/>
    <w:rsid w:val="00A31BCD"/>
    <w:rsid w:val="00A31D65"/>
    <w:rsid w:val="00A324D0"/>
    <w:rsid w:val="00A32693"/>
    <w:rsid w:val="00A32A43"/>
    <w:rsid w:val="00A32B6E"/>
    <w:rsid w:val="00A33276"/>
    <w:rsid w:val="00A33473"/>
    <w:rsid w:val="00A336E7"/>
    <w:rsid w:val="00A33A30"/>
    <w:rsid w:val="00A33CA7"/>
    <w:rsid w:val="00A33FF4"/>
    <w:rsid w:val="00A3426A"/>
    <w:rsid w:val="00A343EF"/>
    <w:rsid w:val="00A345DD"/>
    <w:rsid w:val="00A34853"/>
    <w:rsid w:val="00A3492A"/>
    <w:rsid w:val="00A34F40"/>
    <w:rsid w:val="00A3508C"/>
    <w:rsid w:val="00A353FA"/>
    <w:rsid w:val="00A3558A"/>
    <w:rsid w:val="00A35A20"/>
    <w:rsid w:val="00A35B9A"/>
    <w:rsid w:val="00A35C04"/>
    <w:rsid w:val="00A35D3C"/>
    <w:rsid w:val="00A3631A"/>
    <w:rsid w:val="00A36CA3"/>
    <w:rsid w:val="00A374BC"/>
    <w:rsid w:val="00A37A3B"/>
    <w:rsid w:val="00A37D4A"/>
    <w:rsid w:val="00A37F9F"/>
    <w:rsid w:val="00A37FD6"/>
    <w:rsid w:val="00A40118"/>
    <w:rsid w:val="00A4034D"/>
    <w:rsid w:val="00A40534"/>
    <w:rsid w:val="00A405BE"/>
    <w:rsid w:val="00A40945"/>
    <w:rsid w:val="00A40975"/>
    <w:rsid w:val="00A40A1B"/>
    <w:rsid w:val="00A40A1F"/>
    <w:rsid w:val="00A40BD6"/>
    <w:rsid w:val="00A4100C"/>
    <w:rsid w:val="00A415BC"/>
    <w:rsid w:val="00A4161A"/>
    <w:rsid w:val="00A41647"/>
    <w:rsid w:val="00A416FA"/>
    <w:rsid w:val="00A41F00"/>
    <w:rsid w:val="00A41F43"/>
    <w:rsid w:val="00A41FD3"/>
    <w:rsid w:val="00A42020"/>
    <w:rsid w:val="00A4222C"/>
    <w:rsid w:val="00A42324"/>
    <w:rsid w:val="00A423E1"/>
    <w:rsid w:val="00A42D98"/>
    <w:rsid w:val="00A4320B"/>
    <w:rsid w:val="00A4354B"/>
    <w:rsid w:val="00A43859"/>
    <w:rsid w:val="00A43F0C"/>
    <w:rsid w:val="00A43F8D"/>
    <w:rsid w:val="00A43F8F"/>
    <w:rsid w:val="00A4420B"/>
    <w:rsid w:val="00A4442C"/>
    <w:rsid w:val="00A44433"/>
    <w:rsid w:val="00A4450D"/>
    <w:rsid w:val="00A44572"/>
    <w:rsid w:val="00A44CE6"/>
    <w:rsid w:val="00A45131"/>
    <w:rsid w:val="00A45507"/>
    <w:rsid w:val="00A455C8"/>
    <w:rsid w:val="00A455CD"/>
    <w:rsid w:val="00A456CC"/>
    <w:rsid w:val="00A4582C"/>
    <w:rsid w:val="00A4592D"/>
    <w:rsid w:val="00A45AA6"/>
    <w:rsid w:val="00A45AE8"/>
    <w:rsid w:val="00A45B3B"/>
    <w:rsid w:val="00A45C0C"/>
    <w:rsid w:val="00A45FDF"/>
    <w:rsid w:val="00A46398"/>
    <w:rsid w:val="00A468C3"/>
    <w:rsid w:val="00A46AB2"/>
    <w:rsid w:val="00A46DA8"/>
    <w:rsid w:val="00A47004"/>
    <w:rsid w:val="00A473C0"/>
    <w:rsid w:val="00A47527"/>
    <w:rsid w:val="00A4764A"/>
    <w:rsid w:val="00A47A00"/>
    <w:rsid w:val="00A47DEE"/>
    <w:rsid w:val="00A47F98"/>
    <w:rsid w:val="00A50379"/>
    <w:rsid w:val="00A506A8"/>
    <w:rsid w:val="00A50739"/>
    <w:rsid w:val="00A50883"/>
    <w:rsid w:val="00A508CA"/>
    <w:rsid w:val="00A50C65"/>
    <w:rsid w:val="00A512CB"/>
    <w:rsid w:val="00A51344"/>
    <w:rsid w:val="00A514A5"/>
    <w:rsid w:val="00A514CA"/>
    <w:rsid w:val="00A51CE0"/>
    <w:rsid w:val="00A523A3"/>
    <w:rsid w:val="00A5255F"/>
    <w:rsid w:val="00A5266B"/>
    <w:rsid w:val="00A526D9"/>
    <w:rsid w:val="00A52F31"/>
    <w:rsid w:val="00A53238"/>
    <w:rsid w:val="00A532DE"/>
    <w:rsid w:val="00A5364F"/>
    <w:rsid w:val="00A53A46"/>
    <w:rsid w:val="00A53F15"/>
    <w:rsid w:val="00A53F31"/>
    <w:rsid w:val="00A53F58"/>
    <w:rsid w:val="00A541B1"/>
    <w:rsid w:val="00A54420"/>
    <w:rsid w:val="00A546BB"/>
    <w:rsid w:val="00A547D9"/>
    <w:rsid w:val="00A550FF"/>
    <w:rsid w:val="00A5516D"/>
    <w:rsid w:val="00A55172"/>
    <w:rsid w:val="00A555F3"/>
    <w:rsid w:val="00A557E6"/>
    <w:rsid w:val="00A5590B"/>
    <w:rsid w:val="00A55F9E"/>
    <w:rsid w:val="00A564C8"/>
    <w:rsid w:val="00A5650B"/>
    <w:rsid w:val="00A56573"/>
    <w:rsid w:val="00A56669"/>
    <w:rsid w:val="00A566E3"/>
    <w:rsid w:val="00A5679F"/>
    <w:rsid w:val="00A56902"/>
    <w:rsid w:val="00A569E3"/>
    <w:rsid w:val="00A56AA8"/>
    <w:rsid w:val="00A56E39"/>
    <w:rsid w:val="00A56E92"/>
    <w:rsid w:val="00A56EBF"/>
    <w:rsid w:val="00A56F11"/>
    <w:rsid w:val="00A5701F"/>
    <w:rsid w:val="00A57310"/>
    <w:rsid w:val="00A576C2"/>
    <w:rsid w:val="00A578AD"/>
    <w:rsid w:val="00A578C2"/>
    <w:rsid w:val="00A5792C"/>
    <w:rsid w:val="00A5795E"/>
    <w:rsid w:val="00A579BF"/>
    <w:rsid w:val="00A57AD0"/>
    <w:rsid w:val="00A57D5B"/>
    <w:rsid w:val="00A60E4B"/>
    <w:rsid w:val="00A61082"/>
    <w:rsid w:val="00A61143"/>
    <w:rsid w:val="00A6116B"/>
    <w:rsid w:val="00A612FA"/>
    <w:rsid w:val="00A616DE"/>
    <w:rsid w:val="00A616FB"/>
    <w:rsid w:val="00A61B36"/>
    <w:rsid w:val="00A61E26"/>
    <w:rsid w:val="00A61FDD"/>
    <w:rsid w:val="00A623F2"/>
    <w:rsid w:val="00A629D7"/>
    <w:rsid w:val="00A62CC8"/>
    <w:rsid w:val="00A62D60"/>
    <w:rsid w:val="00A62FDD"/>
    <w:rsid w:val="00A630FA"/>
    <w:rsid w:val="00A632E1"/>
    <w:rsid w:val="00A6348D"/>
    <w:rsid w:val="00A63517"/>
    <w:rsid w:val="00A6355B"/>
    <w:rsid w:val="00A63785"/>
    <w:rsid w:val="00A637F7"/>
    <w:rsid w:val="00A63942"/>
    <w:rsid w:val="00A63A9D"/>
    <w:rsid w:val="00A63CB6"/>
    <w:rsid w:val="00A64090"/>
    <w:rsid w:val="00A641EB"/>
    <w:rsid w:val="00A644B7"/>
    <w:rsid w:val="00A644C6"/>
    <w:rsid w:val="00A64966"/>
    <w:rsid w:val="00A64A16"/>
    <w:rsid w:val="00A64A3F"/>
    <w:rsid w:val="00A64E33"/>
    <w:rsid w:val="00A64E87"/>
    <w:rsid w:val="00A650C2"/>
    <w:rsid w:val="00A6590A"/>
    <w:rsid w:val="00A65C15"/>
    <w:rsid w:val="00A65C3B"/>
    <w:rsid w:val="00A6616C"/>
    <w:rsid w:val="00A661D4"/>
    <w:rsid w:val="00A6636A"/>
    <w:rsid w:val="00A66707"/>
    <w:rsid w:val="00A66959"/>
    <w:rsid w:val="00A66980"/>
    <w:rsid w:val="00A66A50"/>
    <w:rsid w:val="00A66AAF"/>
    <w:rsid w:val="00A66CB6"/>
    <w:rsid w:val="00A66CEC"/>
    <w:rsid w:val="00A67377"/>
    <w:rsid w:val="00A67474"/>
    <w:rsid w:val="00A67535"/>
    <w:rsid w:val="00A6787F"/>
    <w:rsid w:val="00A67973"/>
    <w:rsid w:val="00A67F26"/>
    <w:rsid w:val="00A67FF4"/>
    <w:rsid w:val="00A70030"/>
    <w:rsid w:val="00A7005C"/>
    <w:rsid w:val="00A7008F"/>
    <w:rsid w:val="00A700F0"/>
    <w:rsid w:val="00A701AF"/>
    <w:rsid w:val="00A701CF"/>
    <w:rsid w:val="00A70312"/>
    <w:rsid w:val="00A70345"/>
    <w:rsid w:val="00A70460"/>
    <w:rsid w:val="00A7068A"/>
    <w:rsid w:val="00A708C3"/>
    <w:rsid w:val="00A7097D"/>
    <w:rsid w:val="00A70EAB"/>
    <w:rsid w:val="00A70F0F"/>
    <w:rsid w:val="00A70FF9"/>
    <w:rsid w:val="00A710B5"/>
    <w:rsid w:val="00A7142A"/>
    <w:rsid w:val="00A71A06"/>
    <w:rsid w:val="00A71AC6"/>
    <w:rsid w:val="00A71CF8"/>
    <w:rsid w:val="00A72337"/>
    <w:rsid w:val="00A72AE2"/>
    <w:rsid w:val="00A72B1F"/>
    <w:rsid w:val="00A72B25"/>
    <w:rsid w:val="00A735AE"/>
    <w:rsid w:val="00A7377E"/>
    <w:rsid w:val="00A73822"/>
    <w:rsid w:val="00A73978"/>
    <w:rsid w:val="00A739A2"/>
    <w:rsid w:val="00A73B88"/>
    <w:rsid w:val="00A73EFD"/>
    <w:rsid w:val="00A73F39"/>
    <w:rsid w:val="00A74046"/>
    <w:rsid w:val="00A74302"/>
    <w:rsid w:val="00A747E4"/>
    <w:rsid w:val="00A7487E"/>
    <w:rsid w:val="00A74901"/>
    <w:rsid w:val="00A74C22"/>
    <w:rsid w:val="00A74EC6"/>
    <w:rsid w:val="00A756C4"/>
    <w:rsid w:val="00A759CE"/>
    <w:rsid w:val="00A75B37"/>
    <w:rsid w:val="00A75F99"/>
    <w:rsid w:val="00A761EB"/>
    <w:rsid w:val="00A7635A"/>
    <w:rsid w:val="00A76914"/>
    <w:rsid w:val="00A76D05"/>
    <w:rsid w:val="00A76E00"/>
    <w:rsid w:val="00A76E82"/>
    <w:rsid w:val="00A76FA7"/>
    <w:rsid w:val="00A770D6"/>
    <w:rsid w:val="00A77111"/>
    <w:rsid w:val="00A773E1"/>
    <w:rsid w:val="00A77877"/>
    <w:rsid w:val="00A77911"/>
    <w:rsid w:val="00A77C90"/>
    <w:rsid w:val="00A806D3"/>
    <w:rsid w:val="00A80AA4"/>
    <w:rsid w:val="00A80AA6"/>
    <w:rsid w:val="00A80ACD"/>
    <w:rsid w:val="00A80B93"/>
    <w:rsid w:val="00A80C36"/>
    <w:rsid w:val="00A80E5A"/>
    <w:rsid w:val="00A80E9E"/>
    <w:rsid w:val="00A8132F"/>
    <w:rsid w:val="00A813B3"/>
    <w:rsid w:val="00A814D0"/>
    <w:rsid w:val="00A8155A"/>
    <w:rsid w:val="00A81718"/>
    <w:rsid w:val="00A8196B"/>
    <w:rsid w:val="00A81B15"/>
    <w:rsid w:val="00A81E58"/>
    <w:rsid w:val="00A823CC"/>
    <w:rsid w:val="00A82947"/>
    <w:rsid w:val="00A8298E"/>
    <w:rsid w:val="00A829DD"/>
    <w:rsid w:val="00A82E47"/>
    <w:rsid w:val="00A82E79"/>
    <w:rsid w:val="00A82EA3"/>
    <w:rsid w:val="00A82FA0"/>
    <w:rsid w:val="00A8333A"/>
    <w:rsid w:val="00A8333B"/>
    <w:rsid w:val="00A83544"/>
    <w:rsid w:val="00A83567"/>
    <w:rsid w:val="00A83745"/>
    <w:rsid w:val="00A8380F"/>
    <w:rsid w:val="00A83B92"/>
    <w:rsid w:val="00A83C61"/>
    <w:rsid w:val="00A83E62"/>
    <w:rsid w:val="00A83F7C"/>
    <w:rsid w:val="00A84025"/>
    <w:rsid w:val="00A8405D"/>
    <w:rsid w:val="00A84090"/>
    <w:rsid w:val="00A84881"/>
    <w:rsid w:val="00A849AF"/>
    <w:rsid w:val="00A84B3B"/>
    <w:rsid w:val="00A84E18"/>
    <w:rsid w:val="00A84FD8"/>
    <w:rsid w:val="00A850C2"/>
    <w:rsid w:val="00A851C4"/>
    <w:rsid w:val="00A856A1"/>
    <w:rsid w:val="00A858DA"/>
    <w:rsid w:val="00A85B90"/>
    <w:rsid w:val="00A85DBC"/>
    <w:rsid w:val="00A85E4E"/>
    <w:rsid w:val="00A8662C"/>
    <w:rsid w:val="00A868CB"/>
    <w:rsid w:val="00A86CCC"/>
    <w:rsid w:val="00A86E5B"/>
    <w:rsid w:val="00A870D0"/>
    <w:rsid w:val="00A87816"/>
    <w:rsid w:val="00A878AE"/>
    <w:rsid w:val="00A878C7"/>
    <w:rsid w:val="00A87AC0"/>
    <w:rsid w:val="00A87EC7"/>
    <w:rsid w:val="00A90101"/>
    <w:rsid w:val="00A90C73"/>
    <w:rsid w:val="00A90CAD"/>
    <w:rsid w:val="00A90D28"/>
    <w:rsid w:val="00A90D52"/>
    <w:rsid w:val="00A90E2B"/>
    <w:rsid w:val="00A90ED2"/>
    <w:rsid w:val="00A90FE4"/>
    <w:rsid w:val="00A91000"/>
    <w:rsid w:val="00A9102D"/>
    <w:rsid w:val="00A911E9"/>
    <w:rsid w:val="00A916FF"/>
    <w:rsid w:val="00A919F0"/>
    <w:rsid w:val="00A91AA2"/>
    <w:rsid w:val="00A91B17"/>
    <w:rsid w:val="00A91CC8"/>
    <w:rsid w:val="00A91E7A"/>
    <w:rsid w:val="00A91F1F"/>
    <w:rsid w:val="00A92041"/>
    <w:rsid w:val="00A9250F"/>
    <w:rsid w:val="00A92763"/>
    <w:rsid w:val="00A92998"/>
    <w:rsid w:val="00A92E17"/>
    <w:rsid w:val="00A92F13"/>
    <w:rsid w:val="00A93545"/>
    <w:rsid w:val="00A93609"/>
    <w:rsid w:val="00A9378C"/>
    <w:rsid w:val="00A937A8"/>
    <w:rsid w:val="00A93808"/>
    <w:rsid w:val="00A93C1A"/>
    <w:rsid w:val="00A93D6A"/>
    <w:rsid w:val="00A93DD5"/>
    <w:rsid w:val="00A94091"/>
    <w:rsid w:val="00A9441E"/>
    <w:rsid w:val="00A94455"/>
    <w:rsid w:val="00A946AD"/>
    <w:rsid w:val="00A94A47"/>
    <w:rsid w:val="00A9525F"/>
    <w:rsid w:val="00A9551B"/>
    <w:rsid w:val="00A955F2"/>
    <w:rsid w:val="00A9591D"/>
    <w:rsid w:val="00A95CD1"/>
    <w:rsid w:val="00A95ED7"/>
    <w:rsid w:val="00A96438"/>
    <w:rsid w:val="00A96522"/>
    <w:rsid w:val="00A9653C"/>
    <w:rsid w:val="00A96565"/>
    <w:rsid w:val="00A970E5"/>
    <w:rsid w:val="00A9774C"/>
    <w:rsid w:val="00A978EA"/>
    <w:rsid w:val="00A979FA"/>
    <w:rsid w:val="00A97AEE"/>
    <w:rsid w:val="00A97E5E"/>
    <w:rsid w:val="00AA0177"/>
    <w:rsid w:val="00AA06C6"/>
    <w:rsid w:val="00AA0847"/>
    <w:rsid w:val="00AA09F2"/>
    <w:rsid w:val="00AA0CE4"/>
    <w:rsid w:val="00AA0DF2"/>
    <w:rsid w:val="00AA0F20"/>
    <w:rsid w:val="00AA127E"/>
    <w:rsid w:val="00AA12CC"/>
    <w:rsid w:val="00AA14A4"/>
    <w:rsid w:val="00AA1843"/>
    <w:rsid w:val="00AA186D"/>
    <w:rsid w:val="00AA1AC9"/>
    <w:rsid w:val="00AA1FB7"/>
    <w:rsid w:val="00AA2246"/>
    <w:rsid w:val="00AA2286"/>
    <w:rsid w:val="00AA2462"/>
    <w:rsid w:val="00AA2DA0"/>
    <w:rsid w:val="00AA2FCD"/>
    <w:rsid w:val="00AA31E2"/>
    <w:rsid w:val="00AA3315"/>
    <w:rsid w:val="00AA362E"/>
    <w:rsid w:val="00AA3728"/>
    <w:rsid w:val="00AA3D09"/>
    <w:rsid w:val="00AA3F74"/>
    <w:rsid w:val="00AA45E1"/>
    <w:rsid w:val="00AA4670"/>
    <w:rsid w:val="00AA46EF"/>
    <w:rsid w:val="00AA4883"/>
    <w:rsid w:val="00AA4F2D"/>
    <w:rsid w:val="00AA4FA1"/>
    <w:rsid w:val="00AA565D"/>
    <w:rsid w:val="00AA569A"/>
    <w:rsid w:val="00AA596D"/>
    <w:rsid w:val="00AA5C87"/>
    <w:rsid w:val="00AA60CA"/>
    <w:rsid w:val="00AA60D0"/>
    <w:rsid w:val="00AA63BB"/>
    <w:rsid w:val="00AA63F2"/>
    <w:rsid w:val="00AA6A5D"/>
    <w:rsid w:val="00AA6E73"/>
    <w:rsid w:val="00AA6ECC"/>
    <w:rsid w:val="00AA7450"/>
    <w:rsid w:val="00AA7A65"/>
    <w:rsid w:val="00AA7DA1"/>
    <w:rsid w:val="00AB00A4"/>
    <w:rsid w:val="00AB041C"/>
    <w:rsid w:val="00AB0B03"/>
    <w:rsid w:val="00AB12BB"/>
    <w:rsid w:val="00AB130D"/>
    <w:rsid w:val="00AB132A"/>
    <w:rsid w:val="00AB1586"/>
    <w:rsid w:val="00AB1CFC"/>
    <w:rsid w:val="00AB1D09"/>
    <w:rsid w:val="00AB1D6D"/>
    <w:rsid w:val="00AB1DBB"/>
    <w:rsid w:val="00AB1DFE"/>
    <w:rsid w:val="00AB1F6F"/>
    <w:rsid w:val="00AB2315"/>
    <w:rsid w:val="00AB237B"/>
    <w:rsid w:val="00AB297C"/>
    <w:rsid w:val="00AB2A2B"/>
    <w:rsid w:val="00AB3075"/>
    <w:rsid w:val="00AB367C"/>
    <w:rsid w:val="00AB3714"/>
    <w:rsid w:val="00AB3AF0"/>
    <w:rsid w:val="00AB3B76"/>
    <w:rsid w:val="00AB3E72"/>
    <w:rsid w:val="00AB477C"/>
    <w:rsid w:val="00AB47AE"/>
    <w:rsid w:val="00AB4E0D"/>
    <w:rsid w:val="00AB5971"/>
    <w:rsid w:val="00AB5BFC"/>
    <w:rsid w:val="00AB5CB8"/>
    <w:rsid w:val="00AB60E0"/>
    <w:rsid w:val="00AB649F"/>
    <w:rsid w:val="00AB699E"/>
    <w:rsid w:val="00AB6E69"/>
    <w:rsid w:val="00AB6E71"/>
    <w:rsid w:val="00AB6F5E"/>
    <w:rsid w:val="00AB71FD"/>
    <w:rsid w:val="00AB744A"/>
    <w:rsid w:val="00AB7466"/>
    <w:rsid w:val="00AB7639"/>
    <w:rsid w:val="00AB7939"/>
    <w:rsid w:val="00AB7947"/>
    <w:rsid w:val="00AB7955"/>
    <w:rsid w:val="00AB7D2D"/>
    <w:rsid w:val="00AC0636"/>
    <w:rsid w:val="00AC0674"/>
    <w:rsid w:val="00AC07FB"/>
    <w:rsid w:val="00AC089E"/>
    <w:rsid w:val="00AC08A3"/>
    <w:rsid w:val="00AC0B1D"/>
    <w:rsid w:val="00AC0E3D"/>
    <w:rsid w:val="00AC1104"/>
    <w:rsid w:val="00AC146A"/>
    <w:rsid w:val="00AC1749"/>
    <w:rsid w:val="00AC1973"/>
    <w:rsid w:val="00AC1D9B"/>
    <w:rsid w:val="00AC1DE0"/>
    <w:rsid w:val="00AC1F40"/>
    <w:rsid w:val="00AC28D7"/>
    <w:rsid w:val="00AC2A41"/>
    <w:rsid w:val="00AC2FA9"/>
    <w:rsid w:val="00AC30CB"/>
    <w:rsid w:val="00AC30E5"/>
    <w:rsid w:val="00AC3436"/>
    <w:rsid w:val="00AC3888"/>
    <w:rsid w:val="00AC3AD4"/>
    <w:rsid w:val="00AC41AF"/>
    <w:rsid w:val="00AC4202"/>
    <w:rsid w:val="00AC4227"/>
    <w:rsid w:val="00AC4A12"/>
    <w:rsid w:val="00AC4BEF"/>
    <w:rsid w:val="00AC5074"/>
    <w:rsid w:val="00AC5196"/>
    <w:rsid w:val="00AC54E0"/>
    <w:rsid w:val="00AC587D"/>
    <w:rsid w:val="00AC5AE2"/>
    <w:rsid w:val="00AC5D63"/>
    <w:rsid w:val="00AC5DE4"/>
    <w:rsid w:val="00AC622E"/>
    <w:rsid w:val="00AC6520"/>
    <w:rsid w:val="00AC66A2"/>
    <w:rsid w:val="00AC66AC"/>
    <w:rsid w:val="00AC6768"/>
    <w:rsid w:val="00AC70B9"/>
    <w:rsid w:val="00AC7294"/>
    <w:rsid w:val="00AC72DF"/>
    <w:rsid w:val="00AC73EF"/>
    <w:rsid w:val="00AC76B3"/>
    <w:rsid w:val="00AC7D0F"/>
    <w:rsid w:val="00AC7DF1"/>
    <w:rsid w:val="00AC7E6F"/>
    <w:rsid w:val="00AD0146"/>
    <w:rsid w:val="00AD024F"/>
    <w:rsid w:val="00AD029D"/>
    <w:rsid w:val="00AD050E"/>
    <w:rsid w:val="00AD0EEA"/>
    <w:rsid w:val="00AD102B"/>
    <w:rsid w:val="00AD139F"/>
    <w:rsid w:val="00AD1692"/>
    <w:rsid w:val="00AD1739"/>
    <w:rsid w:val="00AD1874"/>
    <w:rsid w:val="00AD18EC"/>
    <w:rsid w:val="00AD22D3"/>
    <w:rsid w:val="00AD248E"/>
    <w:rsid w:val="00AD26A5"/>
    <w:rsid w:val="00AD2A37"/>
    <w:rsid w:val="00AD2CEF"/>
    <w:rsid w:val="00AD2F09"/>
    <w:rsid w:val="00AD3187"/>
    <w:rsid w:val="00AD35F0"/>
    <w:rsid w:val="00AD373E"/>
    <w:rsid w:val="00AD3759"/>
    <w:rsid w:val="00AD395C"/>
    <w:rsid w:val="00AD3CAE"/>
    <w:rsid w:val="00AD41F3"/>
    <w:rsid w:val="00AD4A98"/>
    <w:rsid w:val="00AD4CD7"/>
    <w:rsid w:val="00AD4D65"/>
    <w:rsid w:val="00AD5695"/>
    <w:rsid w:val="00AD56DD"/>
    <w:rsid w:val="00AD5796"/>
    <w:rsid w:val="00AD589A"/>
    <w:rsid w:val="00AD5EA0"/>
    <w:rsid w:val="00AD6122"/>
    <w:rsid w:val="00AD6131"/>
    <w:rsid w:val="00AD6321"/>
    <w:rsid w:val="00AD6477"/>
    <w:rsid w:val="00AD666E"/>
    <w:rsid w:val="00AD695C"/>
    <w:rsid w:val="00AD6B69"/>
    <w:rsid w:val="00AD713B"/>
    <w:rsid w:val="00AD7469"/>
    <w:rsid w:val="00AD785F"/>
    <w:rsid w:val="00AD7B41"/>
    <w:rsid w:val="00AD7D79"/>
    <w:rsid w:val="00AD7DAE"/>
    <w:rsid w:val="00AE0133"/>
    <w:rsid w:val="00AE0324"/>
    <w:rsid w:val="00AE052D"/>
    <w:rsid w:val="00AE07FA"/>
    <w:rsid w:val="00AE0E31"/>
    <w:rsid w:val="00AE10FE"/>
    <w:rsid w:val="00AE1C34"/>
    <w:rsid w:val="00AE1EA9"/>
    <w:rsid w:val="00AE2453"/>
    <w:rsid w:val="00AE24B5"/>
    <w:rsid w:val="00AE252E"/>
    <w:rsid w:val="00AE25EF"/>
    <w:rsid w:val="00AE26C8"/>
    <w:rsid w:val="00AE2ADB"/>
    <w:rsid w:val="00AE3123"/>
    <w:rsid w:val="00AE348B"/>
    <w:rsid w:val="00AE34E1"/>
    <w:rsid w:val="00AE4077"/>
    <w:rsid w:val="00AE4850"/>
    <w:rsid w:val="00AE48A5"/>
    <w:rsid w:val="00AE48E7"/>
    <w:rsid w:val="00AE4D21"/>
    <w:rsid w:val="00AE4D28"/>
    <w:rsid w:val="00AE4F25"/>
    <w:rsid w:val="00AE4FA6"/>
    <w:rsid w:val="00AE5070"/>
    <w:rsid w:val="00AE523E"/>
    <w:rsid w:val="00AE5297"/>
    <w:rsid w:val="00AE5549"/>
    <w:rsid w:val="00AE578C"/>
    <w:rsid w:val="00AE5981"/>
    <w:rsid w:val="00AE5A38"/>
    <w:rsid w:val="00AE5EA8"/>
    <w:rsid w:val="00AE5F9E"/>
    <w:rsid w:val="00AE62B6"/>
    <w:rsid w:val="00AE6EC9"/>
    <w:rsid w:val="00AE7176"/>
    <w:rsid w:val="00AE72A5"/>
    <w:rsid w:val="00AE72E6"/>
    <w:rsid w:val="00AE7639"/>
    <w:rsid w:val="00AE768E"/>
    <w:rsid w:val="00AE78E1"/>
    <w:rsid w:val="00AE79A1"/>
    <w:rsid w:val="00AE7A2D"/>
    <w:rsid w:val="00AE7AED"/>
    <w:rsid w:val="00AE7D0F"/>
    <w:rsid w:val="00AF00E4"/>
    <w:rsid w:val="00AF07BE"/>
    <w:rsid w:val="00AF120E"/>
    <w:rsid w:val="00AF13A1"/>
    <w:rsid w:val="00AF1455"/>
    <w:rsid w:val="00AF15BD"/>
    <w:rsid w:val="00AF18D0"/>
    <w:rsid w:val="00AF24FB"/>
    <w:rsid w:val="00AF26B3"/>
    <w:rsid w:val="00AF2EAD"/>
    <w:rsid w:val="00AF30A5"/>
    <w:rsid w:val="00AF30D8"/>
    <w:rsid w:val="00AF32D6"/>
    <w:rsid w:val="00AF3412"/>
    <w:rsid w:val="00AF346B"/>
    <w:rsid w:val="00AF35D9"/>
    <w:rsid w:val="00AF3654"/>
    <w:rsid w:val="00AF369A"/>
    <w:rsid w:val="00AF39A6"/>
    <w:rsid w:val="00AF3BEA"/>
    <w:rsid w:val="00AF3EEF"/>
    <w:rsid w:val="00AF4418"/>
    <w:rsid w:val="00AF49BF"/>
    <w:rsid w:val="00AF4ABA"/>
    <w:rsid w:val="00AF4D2F"/>
    <w:rsid w:val="00AF4F1B"/>
    <w:rsid w:val="00AF5046"/>
    <w:rsid w:val="00AF5087"/>
    <w:rsid w:val="00AF5150"/>
    <w:rsid w:val="00AF51B9"/>
    <w:rsid w:val="00AF52AE"/>
    <w:rsid w:val="00AF52BB"/>
    <w:rsid w:val="00AF5378"/>
    <w:rsid w:val="00AF574E"/>
    <w:rsid w:val="00AF5B4A"/>
    <w:rsid w:val="00AF5C54"/>
    <w:rsid w:val="00AF5D4D"/>
    <w:rsid w:val="00AF5EC4"/>
    <w:rsid w:val="00AF60FD"/>
    <w:rsid w:val="00AF6240"/>
    <w:rsid w:val="00AF62E8"/>
    <w:rsid w:val="00AF6626"/>
    <w:rsid w:val="00AF66B5"/>
    <w:rsid w:val="00AF6BA4"/>
    <w:rsid w:val="00AF6C3F"/>
    <w:rsid w:val="00AF6DBF"/>
    <w:rsid w:val="00AF6E62"/>
    <w:rsid w:val="00AF6EE6"/>
    <w:rsid w:val="00AF7262"/>
    <w:rsid w:val="00AF72A5"/>
    <w:rsid w:val="00AF7CD3"/>
    <w:rsid w:val="00AF7FF2"/>
    <w:rsid w:val="00B004A7"/>
    <w:rsid w:val="00B0077A"/>
    <w:rsid w:val="00B00A68"/>
    <w:rsid w:val="00B00A84"/>
    <w:rsid w:val="00B00D73"/>
    <w:rsid w:val="00B00D97"/>
    <w:rsid w:val="00B00D99"/>
    <w:rsid w:val="00B011D5"/>
    <w:rsid w:val="00B013C3"/>
    <w:rsid w:val="00B018D9"/>
    <w:rsid w:val="00B0191C"/>
    <w:rsid w:val="00B01B5C"/>
    <w:rsid w:val="00B01D3D"/>
    <w:rsid w:val="00B01D75"/>
    <w:rsid w:val="00B01F30"/>
    <w:rsid w:val="00B0231D"/>
    <w:rsid w:val="00B025CE"/>
    <w:rsid w:val="00B02619"/>
    <w:rsid w:val="00B02BDA"/>
    <w:rsid w:val="00B02D21"/>
    <w:rsid w:val="00B02F96"/>
    <w:rsid w:val="00B0343A"/>
    <w:rsid w:val="00B036D9"/>
    <w:rsid w:val="00B03890"/>
    <w:rsid w:val="00B03FEE"/>
    <w:rsid w:val="00B042B5"/>
    <w:rsid w:val="00B04331"/>
    <w:rsid w:val="00B0451D"/>
    <w:rsid w:val="00B04617"/>
    <w:rsid w:val="00B04634"/>
    <w:rsid w:val="00B0476E"/>
    <w:rsid w:val="00B0477E"/>
    <w:rsid w:val="00B047F3"/>
    <w:rsid w:val="00B04B8F"/>
    <w:rsid w:val="00B04E47"/>
    <w:rsid w:val="00B04E65"/>
    <w:rsid w:val="00B0503D"/>
    <w:rsid w:val="00B050FC"/>
    <w:rsid w:val="00B05515"/>
    <w:rsid w:val="00B055CF"/>
    <w:rsid w:val="00B05641"/>
    <w:rsid w:val="00B0588A"/>
    <w:rsid w:val="00B0597D"/>
    <w:rsid w:val="00B05C0C"/>
    <w:rsid w:val="00B05D72"/>
    <w:rsid w:val="00B06505"/>
    <w:rsid w:val="00B068CC"/>
    <w:rsid w:val="00B06A1D"/>
    <w:rsid w:val="00B06ABE"/>
    <w:rsid w:val="00B06B6C"/>
    <w:rsid w:val="00B06B6F"/>
    <w:rsid w:val="00B06CC5"/>
    <w:rsid w:val="00B06E40"/>
    <w:rsid w:val="00B06F75"/>
    <w:rsid w:val="00B07190"/>
    <w:rsid w:val="00B073D8"/>
    <w:rsid w:val="00B073DA"/>
    <w:rsid w:val="00B0762F"/>
    <w:rsid w:val="00B0775E"/>
    <w:rsid w:val="00B0793D"/>
    <w:rsid w:val="00B07FAB"/>
    <w:rsid w:val="00B1007D"/>
    <w:rsid w:val="00B100C3"/>
    <w:rsid w:val="00B105C0"/>
    <w:rsid w:val="00B108F2"/>
    <w:rsid w:val="00B108F8"/>
    <w:rsid w:val="00B11333"/>
    <w:rsid w:val="00B1159B"/>
    <w:rsid w:val="00B115C5"/>
    <w:rsid w:val="00B11C4D"/>
    <w:rsid w:val="00B11D7D"/>
    <w:rsid w:val="00B11D7E"/>
    <w:rsid w:val="00B12C9D"/>
    <w:rsid w:val="00B12D18"/>
    <w:rsid w:val="00B131F0"/>
    <w:rsid w:val="00B132F8"/>
    <w:rsid w:val="00B1360F"/>
    <w:rsid w:val="00B136C2"/>
    <w:rsid w:val="00B136F4"/>
    <w:rsid w:val="00B13745"/>
    <w:rsid w:val="00B13BC5"/>
    <w:rsid w:val="00B13C2C"/>
    <w:rsid w:val="00B141F5"/>
    <w:rsid w:val="00B142CF"/>
    <w:rsid w:val="00B1430F"/>
    <w:rsid w:val="00B14585"/>
    <w:rsid w:val="00B1463F"/>
    <w:rsid w:val="00B1469C"/>
    <w:rsid w:val="00B14E0D"/>
    <w:rsid w:val="00B14E3B"/>
    <w:rsid w:val="00B14E8F"/>
    <w:rsid w:val="00B153D4"/>
    <w:rsid w:val="00B15A61"/>
    <w:rsid w:val="00B15D76"/>
    <w:rsid w:val="00B1622B"/>
    <w:rsid w:val="00B163FB"/>
    <w:rsid w:val="00B16550"/>
    <w:rsid w:val="00B167A8"/>
    <w:rsid w:val="00B167AB"/>
    <w:rsid w:val="00B16DCD"/>
    <w:rsid w:val="00B16DD0"/>
    <w:rsid w:val="00B17338"/>
    <w:rsid w:val="00B1773B"/>
    <w:rsid w:val="00B177E5"/>
    <w:rsid w:val="00B17A74"/>
    <w:rsid w:val="00B17A9E"/>
    <w:rsid w:val="00B17B08"/>
    <w:rsid w:val="00B17DAA"/>
    <w:rsid w:val="00B2020B"/>
    <w:rsid w:val="00B20319"/>
    <w:rsid w:val="00B203F7"/>
    <w:rsid w:val="00B20437"/>
    <w:rsid w:val="00B20584"/>
    <w:rsid w:val="00B20620"/>
    <w:rsid w:val="00B20732"/>
    <w:rsid w:val="00B20B3B"/>
    <w:rsid w:val="00B20C23"/>
    <w:rsid w:val="00B20D49"/>
    <w:rsid w:val="00B20D82"/>
    <w:rsid w:val="00B20E7E"/>
    <w:rsid w:val="00B20F02"/>
    <w:rsid w:val="00B212FD"/>
    <w:rsid w:val="00B216E0"/>
    <w:rsid w:val="00B21FA9"/>
    <w:rsid w:val="00B22044"/>
    <w:rsid w:val="00B222BB"/>
    <w:rsid w:val="00B22523"/>
    <w:rsid w:val="00B22800"/>
    <w:rsid w:val="00B22AC5"/>
    <w:rsid w:val="00B22BB0"/>
    <w:rsid w:val="00B22F3D"/>
    <w:rsid w:val="00B23025"/>
    <w:rsid w:val="00B230BE"/>
    <w:rsid w:val="00B2315B"/>
    <w:rsid w:val="00B2317C"/>
    <w:rsid w:val="00B23B36"/>
    <w:rsid w:val="00B23C10"/>
    <w:rsid w:val="00B23CBD"/>
    <w:rsid w:val="00B23DA5"/>
    <w:rsid w:val="00B24026"/>
    <w:rsid w:val="00B2464D"/>
    <w:rsid w:val="00B249C4"/>
    <w:rsid w:val="00B24B67"/>
    <w:rsid w:val="00B25052"/>
    <w:rsid w:val="00B2517B"/>
    <w:rsid w:val="00B25306"/>
    <w:rsid w:val="00B253A6"/>
    <w:rsid w:val="00B25568"/>
    <w:rsid w:val="00B25579"/>
    <w:rsid w:val="00B256FD"/>
    <w:rsid w:val="00B259FF"/>
    <w:rsid w:val="00B25A20"/>
    <w:rsid w:val="00B25A3F"/>
    <w:rsid w:val="00B26074"/>
    <w:rsid w:val="00B26327"/>
    <w:rsid w:val="00B26677"/>
    <w:rsid w:val="00B267C6"/>
    <w:rsid w:val="00B26901"/>
    <w:rsid w:val="00B26A78"/>
    <w:rsid w:val="00B26A9A"/>
    <w:rsid w:val="00B26B85"/>
    <w:rsid w:val="00B26E9D"/>
    <w:rsid w:val="00B2701C"/>
    <w:rsid w:val="00B27448"/>
    <w:rsid w:val="00B274AC"/>
    <w:rsid w:val="00B27997"/>
    <w:rsid w:val="00B27998"/>
    <w:rsid w:val="00B27A4A"/>
    <w:rsid w:val="00B27E2A"/>
    <w:rsid w:val="00B27E7E"/>
    <w:rsid w:val="00B27EB9"/>
    <w:rsid w:val="00B27F9F"/>
    <w:rsid w:val="00B300C3"/>
    <w:rsid w:val="00B3022E"/>
    <w:rsid w:val="00B30730"/>
    <w:rsid w:val="00B31CFC"/>
    <w:rsid w:val="00B31D06"/>
    <w:rsid w:val="00B32036"/>
    <w:rsid w:val="00B322B7"/>
    <w:rsid w:val="00B325B9"/>
    <w:rsid w:val="00B3263A"/>
    <w:rsid w:val="00B3269E"/>
    <w:rsid w:val="00B32770"/>
    <w:rsid w:val="00B330D3"/>
    <w:rsid w:val="00B33106"/>
    <w:rsid w:val="00B3311F"/>
    <w:rsid w:val="00B33553"/>
    <w:rsid w:val="00B34034"/>
    <w:rsid w:val="00B34146"/>
    <w:rsid w:val="00B34319"/>
    <w:rsid w:val="00B34411"/>
    <w:rsid w:val="00B34561"/>
    <w:rsid w:val="00B346B5"/>
    <w:rsid w:val="00B34812"/>
    <w:rsid w:val="00B34A07"/>
    <w:rsid w:val="00B34CEE"/>
    <w:rsid w:val="00B34CF7"/>
    <w:rsid w:val="00B34D2F"/>
    <w:rsid w:val="00B34E41"/>
    <w:rsid w:val="00B3511A"/>
    <w:rsid w:val="00B35172"/>
    <w:rsid w:val="00B35361"/>
    <w:rsid w:val="00B35BA0"/>
    <w:rsid w:val="00B35BE1"/>
    <w:rsid w:val="00B35E78"/>
    <w:rsid w:val="00B35F16"/>
    <w:rsid w:val="00B36393"/>
    <w:rsid w:val="00B363DD"/>
    <w:rsid w:val="00B36628"/>
    <w:rsid w:val="00B36761"/>
    <w:rsid w:val="00B3697C"/>
    <w:rsid w:val="00B37122"/>
    <w:rsid w:val="00B371ED"/>
    <w:rsid w:val="00B37395"/>
    <w:rsid w:val="00B3751F"/>
    <w:rsid w:val="00B37596"/>
    <w:rsid w:val="00B37835"/>
    <w:rsid w:val="00B378E1"/>
    <w:rsid w:val="00B37907"/>
    <w:rsid w:val="00B379D8"/>
    <w:rsid w:val="00B37CC1"/>
    <w:rsid w:val="00B37CE6"/>
    <w:rsid w:val="00B37E0D"/>
    <w:rsid w:val="00B37F79"/>
    <w:rsid w:val="00B40000"/>
    <w:rsid w:val="00B400DA"/>
    <w:rsid w:val="00B4036E"/>
    <w:rsid w:val="00B40663"/>
    <w:rsid w:val="00B4091B"/>
    <w:rsid w:val="00B41567"/>
    <w:rsid w:val="00B41AF8"/>
    <w:rsid w:val="00B41C00"/>
    <w:rsid w:val="00B42141"/>
    <w:rsid w:val="00B422D5"/>
    <w:rsid w:val="00B42707"/>
    <w:rsid w:val="00B42727"/>
    <w:rsid w:val="00B42F15"/>
    <w:rsid w:val="00B42F8F"/>
    <w:rsid w:val="00B42F93"/>
    <w:rsid w:val="00B4312E"/>
    <w:rsid w:val="00B4325A"/>
    <w:rsid w:val="00B43544"/>
    <w:rsid w:val="00B4377A"/>
    <w:rsid w:val="00B43972"/>
    <w:rsid w:val="00B43BB2"/>
    <w:rsid w:val="00B43CB5"/>
    <w:rsid w:val="00B43FE9"/>
    <w:rsid w:val="00B44131"/>
    <w:rsid w:val="00B446E9"/>
    <w:rsid w:val="00B44975"/>
    <w:rsid w:val="00B44A87"/>
    <w:rsid w:val="00B44CB4"/>
    <w:rsid w:val="00B4535B"/>
    <w:rsid w:val="00B45538"/>
    <w:rsid w:val="00B457F3"/>
    <w:rsid w:val="00B45934"/>
    <w:rsid w:val="00B45B32"/>
    <w:rsid w:val="00B45D19"/>
    <w:rsid w:val="00B45D5E"/>
    <w:rsid w:val="00B45F06"/>
    <w:rsid w:val="00B460A0"/>
    <w:rsid w:val="00B463A2"/>
    <w:rsid w:val="00B4649B"/>
    <w:rsid w:val="00B466B9"/>
    <w:rsid w:val="00B46AFF"/>
    <w:rsid w:val="00B46BB9"/>
    <w:rsid w:val="00B46D60"/>
    <w:rsid w:val="00B478E2"/>
    <w:rsid w:val="00B47FD2"/>
    <w:rsid w:val="00B504A1"/>
    <w:rsid w:val="00B506B9"/>
    <w:rsid w:val="00B50BAA"/>
    <w:rsid w:val="00B513C3"/>
    <w:rsid w:val="00B51486"/>
    <w:rsid w:val="00B51542"/>
    <w:rsid w:val="00B518DD"/>
    <w:rsid w:val="00B51C3D"/>
    <w:rsid w:val="00B51D57"/>
    <w:rsid w:val="00B523FF"/>
    <w:rsid w:val="00B52643"/>
    <w:rsid w:val="00B52686"/>
    <w:rsid w:val="00B5285F"/>
    <w:rsid w:val="00B52AB5"/>
    <w:rsid w:val="00B52F2C"/>
    <w:rsid w:val="00B52F87"/>
    <w:rsid w:val="00B52FF7"/>
    <w:rsid w:val="00B530E4"/>
    <w:rsid w:val="00B531C5"/>
    <w:rsid w:val="00B531F4"/>
    <w:rsid w:val="00B535A0"/>
    <w:rsid w:val="00B5370E"/>
    <w:rsid w:val="00B53783"/>
    <w:rsid w:val="00B53ADF"/>
    <w:rsid w:val="00B53DB0"/>
    <w:rsid w:val="00B53E70"/>
    <w:rsid w:val="00B543D2"/>
    <w:rsid w:val="00B54659"/>
    <w:rsid w:val="00B54C11"/>
    <w:rsid w:val="00B54C43"/>
    <w:rsid w:val="00B54C8F"/>
    <w:rsid w:val="00B54D2B"/>
    <w:rsid w:val="00B55106"/>
    <w:rsid w:val="00B55514"/>
    <w:rsid w:val="00B5562E"/>
    <w:rsid w:val="00B55E8D"/>
    <w:rsid w:val="00B56010"/>
    <w:rsid w:val="00B560C1"/>
    <w:rsid w:val="00B56569"/>
    <w:rsid w:val="00B567FE"/>
    <w:rsid w:val="00B569F9"/>
    <w:rsid w:val="00B56ACD"/>
    <w:rsid w:val="00B56F52"/>
    <w:rsid w:val="00B57000"/>
    <w:rsid w:val="00B57034"/>
    <w:rsid w:val="00B572ED"/>
    <w:rsid w:val="00B575F1"/>
    <w:rsid w:val="00B578D1"/>
    <w:rsid w:val="00B57BA0"/>
    <w:rsid w:val="00B57C8F"/>
    <w:rsid w:val="00B57F67"/>
    <w:rsid w:val="00B60086"/>
    <w:rsid w:val="00B60191"/>
    <w:rsid w:val="00B60281"/>
    <w:rsid w:val="00B602B9"/>
    <w:rsid w:val="00B6046B"/>
    <w:rsid w:val="00B604D4"/>
    <w:rsid w:val="00B60528"/>
    <w:rsid w:val="00B609D8"/>
    <w:rsid w:val="00B60C1A"/>
    <w:rsid w:val="00B6130B"/>
    <w:rsid w:val="00B61A8C"/>
    <w:rsid w:val="00B61C74"/>
    <w:rsid w:val="00B61DA2"/>
    <w:rsid w:val="00B61DD6"/>
    <w:rsid w:val="00B61EF1"/>
    <w:rsid w:val="00B6252E"/>
    <w:rsid w:val="00B626D2"/>
    <w:rsid w:val="00B62AAB"/>
    <w:rsid w:val="00B62B28"/>
    <w:rsid w:val="00B62B3F"/>
    <w:rsid w:val="00B62CD7"/>
    <w:rsid w:val="00B62CF1"/>
    <w:rsid w:val="00B62D21"/>
    <w:rsid w:val="00B62F3F"/>
    <w:rsid w:val="00B62F49"/>
    <w:rsid w:val="00B6300B"/>
    <w:rsid w:val="00B63070"/>
    <w:rsid w:val="00B631FE"/>
    <w:rsid w:val="00B6339B"/>
    <w:rsid w:val="00B63C7E"/>
    <w:rsid w:val="00B6431B"/>
    <w:rsid w:val="00B643E6"/>
    <w:rsid w:val="00B64426"/>
    <w:rsid w:val="00B6460F"/>
    <w:rsid w:val="00B64CFA"/>
    <w:rsid w:val="00B64E5F"/>
    <w:rsid w:val="00B653A6"/>
    <w:rsid w:val="00B65565"/>
    <w:rsid w:val="00B655EC"/>
    <w:rsid w:val="00B65AE0"/>
    <w:rsid w:val="00B65B4D"/>
    <w:rsid w:val="00B65C4B"/>
    <w:rsid w:val="00B65ED7"/>
    <w:rsid w:val="00B65F06"/>
    <w:rsid w:val="00B6608C"/>
    <w:rsid w:val="00B661A3"/>
    <w:rsid w:val="00B66332"/>
    <w:rsid w:val="00B664FC"/>
    <w:rsid w:val="00B66C15"/>
    <w:rsid w:val="00B66CF3"/>
    <w:rsid w:val="00B66D94"/>
    <w:rsid w:val="00B66F47"/>
    <w:rsid w:val="00B6705A"/>
    <w:rsid w:val="00B670B7"/>
    <w:rsid w:val="00B67192"/>
    <w:rsid w:val="00B67265"/>
    <w:rsid w:val="00B67A6E"/>
    <w:rsid w:val="00B67E76"/>
    <w:rsid w:val="00B67E78"/>
    <w:rsid w:val="00B703FC"/>
    <w:rsid w:val="00B70968"/>
    <w:rsid w:val="00B70A5D"/>
    <w:rsid w:val="00B70BEA"/>
    <w:rsid w:val="00B70DE0"/>
    <w:rsid w:val="00B70DF9"/>
    <w:rsid w:val="00B7138C"/>
    <w:rsid w:val="00B713DC"/>
    <w:rsid w:val="00B71580"/>
    <w:rsid w:val="00B71AD3"/>
    <w:rsid w:val="00B7271E"/>
    <w:rsid w:val="00B72741"/>
    <w:rsid w:val="00B72F56"/>
    <w:rsid w:val="00B72F70"/>
    <w:rsid w:val="00B72F7D"/>
    <w:rsid w:val="00B731F1"/>
    <w:rsid w:val="00B733D5"/>
    <w:rsid w:val="00B734FC"/>
    <w:rsid w:val="00B73F08"/>
    <w:rsid w:val="00B73FBC"/>
    <w:rsid w:val="00B7476F"/>
    <w:rsid w:val="00B749E2"/>
    <w:rsid w:val="00B74FFD"/>
    <w:rsid w:val="00B756CF"/>
    <w:rsid w:val="00B756DA"/>
    <w:rsid w:val="00B75958"/>
    <w:rsid w:val="00B75B08"/>
    <w:rsid w:val="00B75BCF"/>
    <w:rsid w:val="00B76818"/>
    <w:rsid w:val="00B76BA6"/>
    <w:rsid w:val="00B76FAD"/>
    <w:rsid w:val="00B773E9"/>
    <w:rsid w:val="00B77432"/>
    <w:rsid w:val="00B778D8"/>
    <w:rsid w:val="00B77C2C"/>
    <w:rsid w:val="00B77FA6"/>
    <w:rsid w:val="00B8031B"/>
    <w:rsid w:val="00B80374"/>
    <w:rsid w:val="00B8038F"/>
    <w:rsid w:val="00B809A2"/>
    <w:rsid w:val="00B80A92"/>
    <w:rsid w:val="00B80C71"/>
    <w:rsid w:val="00B80DE4"/>
    <w:rsid w:val="00B80F2D"/>
    <w:rsid w:val="00B80F90"/>
    <w:rsid w:val="00B80FE3"/>
    <w:rsid w:val="00B81320"/>
    <w:rsid w:val="00B8139B"/>
    <w:rsid w:val="00B81AF1"/>
    <w:rsid w:val="00B81E0D"/>
    <w:rsid w:val="00B81FC0"/>
    <w:rsid w:val="00B82065"/>
    <w:rsid w:val="00B82241"/>
    <w:rsid w:val="00B828F5"/>
    <w:rsid w:val="00B82E9F"/>
    <w:rsid w:val="00B83408"/>
    <w:rsid w:val="00B83602"/>
    <w:rsid w:val="00B8446C"/>
    <w:rsid w:val="00B84841"/>
    <w:rsid w:val="00B84B43"/>
    <w:rsid w:val="00B855E5"/>
    <w:rsid w:val="00B85AAD"/>
    <w:rsid w:val="00B85BB2"/>
    <w:rsid w:val="00B85D0D"/>
    <w:rsid w:val="00B85EF6"/>
    <w:rsid w:val="00B861AB"/>
    <w:rsid w:val="00B8658F"/>
    <w:rsid w:val="00B868D6"/>
    <w:rsid w:val="00B86B99"/>
    <w:rsid w:val="00B86FD3"/>
    <w:rsid w:val="00B8739B"/>
    <w:rsid w:val="00B8761A"/>
    <w:rsid w:val="00B87903"/>
    <w:rsid w:val="00B87B6C"/>
    <w:rsid w:val="00B87C2C"/>
    <w:rsid w:val="00B87D76"/>
    <w:rsid w:val="00B87FDB"/>
    <w:rsid w:val="00B903A0"/>
    <w:rsid w:val="00B903EC"/>
    <w:rsid w:val="00B90432"/>
    <w:rsid w:val="00B90AAB"/>
    <w:rsid w:val="00B90F7D"/>
    <w:rsid w:val="00B910FF"/>
    <w:rsid w:val="00B91168"/>
    <w:rsid w:val="00B91321"/>
    <w:rsid w:val="00B91404"/>
    <w:rsid w:val="00B915CC"/>
    <w:rsid w:val="00B917B3"/>
    <w:rsid w:val="00B91815"/>
    <w:rsid w:val="00B919AF"/>
    <w:rsid w:val="00B91AEC"/>
    <w:rsid w:val="00B91DC0"/>
    <w:rsid w:val="00B91E28"/>
    <w:rsid w:val="00B91ECE"/>
    <w:rsid w:val="00B91F61"/>
    <w:rsid w:val="00B9206B"/>
    <w:rsid w:val="00B92480"/>
    <w:rsid w:val="00B924BC"/>
    <w:rsid w:val="00B9277C"/>
    <w:rsid w:val="00B92A0D"/>
    <w:rsid w:val="00B92D90"/>
    <w:rsid w:val="00B92E70"/>
    <w:rsid w:val="00B93079"/>
    <w:rsid w:val="00B930F1"/>
    <w:rsid w:val="00B93193"/>
    <w:rsid w:val="00B931BD"/>
    <w:rsid w:val="00B933B6"/>
    <w:rsid w:val="00B935C6"/>
    <w:rsid w:val="00B9374E"/>
    <w:rsid w:val="00B9375F"/>
    <w:rsid w:val="00B93EF8"/>
    <w:rsid w:val="00B940E4"/>
    <w:rsid w:val="00B9470F"/>
    <w:rsid w:val="00B94AD5"/>
    <w:rsid w:val="00B94B6A"/>
    <w:rsid w:val="00B94E08"/>
    <w:rsid w:val="00B94EF7"/>
    <w:rsid w:val="00B952B1"/>
    <w:rsid w:val="00B95514"/>
    <w:rsid w:val="00B95577"/>
    <w:rsid w:val="00B95ADF"/>
    <w:rsid w:val="00B95D06"/>
    <w:rsid w:val="00B95FCD"/>
    <w:rsid w:val="00B961E7"/>
    <w:rsid w:val="00B96889"/>
    <w:rsid w:val="00B96897"/>
    <w:rsid w:val="00B96957"/>
    <w:rsid w:val="00B96BBB"/>
    <w:rsid w:val="00B96E35"/>
    <w:rsid w:val="00B96E55"/>
    <w:rsid w:val="00B971B5"/>
    <w:rsid w:val="00B971BC"/>
    <w:rsid w:val="00B97FFD"/>
    <w:rsid w:val="00BA02B1"/>
    <w:rsid w:val="00BA02ED"/>
    <w:rsid w:val="00BA0737"/>
    <w:rsid w:val="00BA0774"/>
    <w:rsid w:val="00BA0872"/>
    <w:rsid w:val="00BA08AB"/>
    <w:rsid w:val="00BA0D1F"/>
    <w:rsid w:val="00BA0D5C"/>
    <w:rsid w:val="00BA0F39"/>
    <w:rsid w:val="00BA136B"/>
    <w:rsid w:val="00BA14A4"/>
    <w:rsid w:val="00BA1911"/>
    <w:rsid w:val="00BA1A94"/>
    <w:rsid w:val="00BA21FF"/>
    <w:rsid w:val="00BA23F2"/>
    <w:rsid w:val="00BA2420"/>
    <w:rsid w:val="00BA2947"/>
    <w:rsid w:val="00BA2BA2"/>
    <w:rsid w:val="00BA2BF0"/>
    <w:rsid w:val="00BA2FAA"/>
    <w:rsid w:val="00BA309D"/>
    <w:rsid w:val="00BA34AB"/>
    <w:rsid w:val="00BA3733"/>
    <w:rsid w:val="00BA39EF"/>
    <w:rsid w:val="00BA40BA"/>
    <w:rsid w:val="00BA41ED"/>
    <w:rsid w:val="00BA4460"/>
    <w:rsid w:val="00BA469E"/>
    <w:rsid w:val="00BA46FD"/>
    <w:rsid w:val="00BA4702"/>
    <w:rsid w:val="00BA4750"/>
    <w:rsid w:val="00BA4940"/>
    <w:rsid w:val="00BA49F5"/>
    <w:rsid w:val="00BA4D06"/>
    <w:rsid w:val="00BA52DC"/>
    <w:rsid w:val="00BA5419"/>
    <w:rsid w:val="00BA54E9"/>
    <w:rsid w:val="00BA584C"/>
    <w:rsid w:val="00BA5C08"/>
    <w:rsid w:val="00BA610E"/>
    <w:rsid w:val="00BA61A3"/>
    <w:rsid w:val="00BA6318"/>
    <w:rsid w:val="00BA6558"/>
    <w:rsid w:val="00BA66C7"/>
    <w:rsid w:val="00BA670C"/>
    <w:rsid w:val="00BA6C1F"/>
    <w:rsid w:val="00BA6C82"/>
    <w:rsid w:val="00BA703E"/>
    <w:rsid w:val="00BA7ADD"/>
    <w:rsid w:val="00BA7AF0"/>
    <w:rsid w:val="00BA7DCC"/>
    <w:rsid w:val="00BA7EAB"/>
    <w:rsid w:val="00BA7F15"/>
    <w:rsid w:val="00BA7F27"/>
    <w:rsid w:val="00BB0484"/>
    <w:rsid w:val="00BB0591"/>
    <w:rsid w:val="00BB06BA"/>
    <w:rsid w:val="00BB0D29"/>
    <w:rsid w:val="00BB0E16"/>
    <w:rsid w:val="00BB100A"/>
    <w:rsid w:val="00BB1392"/>
    <w:rsid w:val="00BB142C"/>
    <w:rsid w:val="00BB1F18"/>
    <w:rsid w:val="00BB2DF4"/>
    <w:rsid w:val="00BB2FB9"/>
    <w:rsid w:val="00BB3230"/>
    <w:rsid w:val="00BB341A"/>
    <w:rsid w:val="00BB34C8"/>
    <w:rsid w:val="00BB38EC"/>
    <w:rsid w:val="00BB38EE"/>
    <w:rsid w:val="00BB3D95"/>
    <w:rsid w:val="00BB3DBB"/>
    <w:rsid w:val="00BB407C"/>
    <w:rsid w:val="00BB40F5"/>
    <w:rsid w:val="00BB458B"/>
    <w:rsid w:val="00BB4614"/>
    <w:rsid w:val="00BB496E"/>
    <w:rsid w:val="00BB4D4B"/>
    <w:rsid w:val="00BB4EB5"/>
    <w:rsid w:val="00BB5041"/>
    <w:rsid w:val="00BB50FF"/>
    <w:rsid w:val="00BB53D5"/>
    <w:rsid w:val="00BB5765"/>
    <w:rsid w:val="00BB592E"/>
    <w:rsid w:val="00BB5D34"/>
    <w:rsid w:val="00BB61BA"/>
    <w:rsid w:val="00BB6469"/>
    <w:rsid w:val="00BB6660"/>
    <w:rsid w:val="00BB6E34"/>
    <w:rsid w:val="00BB6E59"/>
    <w:rsid w:val="00BB772A"/>
    <w:rsid w:val="00BB7B4D"/>
    <w:rsid w:val="00BB7FA8"/>
    <w:rsid w:val="00BC0721"/>
    <w:rsid w:val="00BC09B2"/>
    <w:rsid w:val="00BC09C7"/>
    <w:rsid w:val="00BC0E1E"/>
    <w:rsid w:val="00BC0F87"/>
    <w:rsid w:val="00BC1047"/>
    <w:rsid w:val="00BC1343"/>
    <w:rsid w:val="00BC14FA"/>
    <w:rsid w:val="00BC18A6"/>
    <w:rsid w:val="00BC18C1"/>
    <w:rsid w:val="00BC2069"/>
    <w:rsid w:val="00BC246C"/>
    <w:rsid w:val="00BC28C5"/>
    <w:rsid w:val="00BC28FA"/>
    <w:rsid w:val="00BC29DA"/>
    <w:rsid w:val="00BC2AC3"/>
    <w:rsid w:val="00BC2F5C"/>
    <w:rsid w:val="00BC3184"/>
    <w:rsid w:val="00BC3215"/>
    <w:rsid w:val="00BC32BA"/>
    <w:rsid w:val="00BC34FA"/>
    <w:rsid w:val="00BC37A5"/>
    <w:rsid w:val="00BC3926"/>
    <w:rsid w:val="00BC3C9A"/>
    <w:rsid w:val="00BC42BF"/>
    <w:rsid w:val="00BC4324"/>
    <w:rsid w:val="00BC440D"/>
    <w:rsid w:val="00BC4604"/>
    <w:rsid w:val="00BC4888"/>
    <w:rsid w:val="00BC5659"/>
    <w:rsid w:val="00BC5B16"/>
    <w:rsid w:val="00BC5EB6"/>
    <w:rsid w:val="00BC672E"/>
    <w:rsid w:val="00BC6B78"/>
    <w:rsid w:val="00BC6CA4"/>
    <w:rsid w:val="00BC7C82"/>
    <w:rsid w:val="00BC7FE1"/>
    <w:rsid w:val="00BD09E4"/>
    <w:rsid w:val="00BD127E"/>
    <w:rsid w:val="00BD1731"/>
    <w:rsid w:val="00BD17D1"/>
    <w:rsid w:val="00BD17F9"/>
    <w:rsid w:val="00BD1A7F"/>
    <w:rsid w:val="00BD2592"/>
    <w:rsid w:val="00BD2701"/>
    <w:rsid w:val="00BD2758"/>
    <w:rsid w:val="00BD297E"/>
    <w:rsid w:val="00BD2B73"/>
    <w:rsid w:val="00BD2BD3"/>
    <w:rsid w:val="00BD2C64"/>
    <w:rsid w:val="00BD2C9B"/>
    <w:rsid w:val="00BD2DC3"/>
    <w:rsid w:val="00BD2EC3"/>
    <w:rsid w:val="00BD3006"/>
    <w:rsid w:val="00BD30F2"/>
    <w:rsid w:val="00BD33E9"/>
    <w:rsid w:val="00BD3577"/>
    <w:rsid w:val="00BD3943"/>
    <w:rsid w:val="00BD3950"/>
    <w:rsid w:val="00BD3A3F"/>
    <w:rsid w:val="00BD3D08"/>
    <w:rsid w:val="00BD3E15"/>
    <w:rsid w:val="00BD4024"/>
    <w:rsid w:val="00BD4464"/>
    <w:rsid w:val="00BD45F3"/>
    <w:rsid w:val="00BD4AAC"/>
    <w:rsid w:val="00BD4CA0"/>
    <w:rsid w:val="00BD4D7B"/>
    <w:rsid w:val="00BD562C"/>
    <w:rsid w:val="00BD5BA8"/>
    <w:rsid w:val="00BD5CDA"/>
    <w:rsid w:val="00BD606D"/>
    <w:rsid w:val="00BD6238"/>
    <w:rsid w:val="00BD635F"/>
    <w:rsid w:val="00BD6380"/>
    <w:rsid w:val="00BD6497"/>
    <w:rsid w:val="00BD6500"/>
    <w:rsid w:val="00BD65F3"/>
    <w:rsid w:val="00BD6697"/>
    <w:rsid w:val="00BD67BA"/>
    <w:rsid w:val="00BD6A21"/>
    <w:rsid w:val="00BD6B1A"/>
    <w:rsid w:val="00BD6B8B"/>
    <w:rsid w:val="00BD6F7A"/>
    <w:rsid w:val="00BD745F"/>
    <w:rsid w:val="00BD7504"/>
    <w:rsid w:val="00BD773B"/>
    <w:rsid w:val="00BD78A8"/>
    <w:rsid w:val="00BD791E"/>
    <w:rsid w:val="00BD7964"/>
    <w:rsid w:val="00BD7A46"/>
    <w:rsid w:val="00BD7A9E"/>
    <w:rsid w:val="00BD7E37"/>
    <w:rsid w:val="00BD7F94"/>
    <w:rsid w:val="00BE025C"/>
    <w:rsid w:val="00BE0429"/>
    <w:rsid w:val="00BE04A6"/>
    <w:rsid w:val="00BE0519"/>
    <w:rsid w:val="00BE0B5F"/>
    <w:rsid w:val="00BE0B88"/>
    <w:rsid w:val="00BE0BA0"/>
    <w:rsid w:val="00BE0F32"/>
    <w:rsid w:val="00BE10C3"/>
    <w:rsid w:val="00BE10DA"/>
    <w:rsid w:val="00BE12E5"/>
    <w:rsid w:val="00BE1360"/>
    <w:rsid w:val="00BE14D1"/>
    <w:rsid w:val="00BE199C"/>
    <w:rsid w:val="00BE1BC9"/>
    <w:rsid w:val="00BE1EA7"/>
    <w:rsid w:val="00BE2152"/>
    <w:rsid w:val="00BE21E9"/>
    <w:rsid w:val="00BE227F"/>
    <w:rsid w:val="00BE2338"/>
    <w:rsid w:val="00BE2846"/>
    <w:rsid w:val="00BE29DF"/>
    <w:rsid w:val="00BE2AD5"/>
    <w:rsid w:val="00BE2CFE"/>
    <w:rsid w:val="00BE38ED"/>
    <w:rsid w:val="00BE3978"/>
    <w:rsid w:val="00BE39E7"/>
    <w:rsid w:val="00BE3E91"/>
    <w:rsid w:val="00BE3F08"/>
    <w:rsid w:val="00BE3F9F"/>
    <w:rsid w:val="00BE40EF"/>
    <w:rsid w:val="00BE4283"/>
    <w:rsid w:val="00BE42B7"/>
    <w:rsid w:val="00BE42F1"/>
    <w:rsid w:val="00BE43EA"/>
    <w:rsid w:val="00BE4519"/>
    <w:rsid w:val="00BE45E5"/>
    <w:rsid w:val="00BE4843"/>
    <w:rsid w:val="00BE497E"/>
    <w:rsid w:val="00BE4D1D"/>
    <w:rsid w:val="00BE4D30"/>
    <w:rsid w:val="00BE541F"/>
    <w:rsid w:val="00BE5E21"/>
    <w:rsid w:val="00BE63FC"/>
    <w:rsid w:val="00BE646F"/>
    <w:rsid w:val="00BE6843"/>
    <w:rsid w:val="00BE6938"/>
    <w:rsid w:val="00BE698A"/>
    <w:rsid w:val="00BE69F0"/>
    <w:rsid w:val="00BE6EF2"/>
    <w:rsid w:val="00BE7752"/>
    <w:rsid w:val="00BE7A9A"/>
    <w:rsid w:val="00BE7DB4"/>
    <w:rsid w:val="00BF027C"/>
    <w:rsid w:val="00BF079B"/>
    <w:rsid w:val="00BF08F6"/>
    <w:rsid w:val="00BF092F"/>
    <w:rsid w:val="00BF0DCC"/>
    <w:rsid w:val="00BF1065"/>
    <w:rsid w:val="00BF118F"/>
    <w:rsid w:val="00BF12C1"/>
    <w:rsid w:val="00BF1532"/>
    <w:rsid w:val="00BF153F"/>
    <w:rsid w:val="00BF1701"/>
    <w:rsid w:val="00BF1A78"/>
    <w:rsid w:val="00BF1E78"/>
    <w:rsid w:val="00BF1F30"/>
    <w:rsid w:val="00BF23C4"/>
    <w:rsid w:val="00BF2705"/>
    <w:rsid w:val="00BF28F1"/>
    <w:rsid w:val="00BF2A36"/>
    <w:rsid w:val="00BF2B68"/>
    <w:rsid w:val="00BF2D45"/>
    <w:rsid w:val="00BF3738"/>
    <w:rsid w:val="00BF37EE"/>
    <w:rsid w:val="00BF3AA9"/>
    <w:rsid w:val="00BF3C83"/>
    <w:rsid w:val="00BF3D90"/>
    <w:rsid w:val="00BF3F19"/>
    <w:rsid w:val="00BF3F5F"/>
    <w:rsid w:val="00BF4239"/>
    <w:rsid w:val="00BF4301"/>
    <w:rsid w:val="00BF4356"/>
    <w:rsid w:val="00BF4517"/>
    <w:rsid w:val="00BF4734"/>
    <w:rsid w:val="00BF4799"/>
    <w:rsid w:val="00BF4C33"/>
    <w:rsid w:val="00BF5415"/>
    <w:rsid w:val="00BF59F5"/>
    <w:rsid w:val="00BF5D84"/>
    <w:rsid w:val="00BF5E69"/>
    <w:rsid w:val="00BF5F01"/>
    <w:rsid w:val="00BF6134"/>
    <w:rsid w:val="00BF61CA"/>
    <w:rsid w:val="00BF6795"/>
    <w:rsid w:val="00BF6913"/>
    <w:rsid w:val="00BF6AA1"/>
    <w:rsid w:val="00BF6D18"/>
    <w:rsid w:val="00BF6F01"/>
    <w:rsid w:val="00BF6FDC"/>
    <w:rsid w:val="00BF77E8"/>
    <w:rsid w:val="00BF789D"/>
    <w:rsid w:val="00BF7D5C"/>
    <w:rsid w:val="00BF7ECE"/>
    <w:rsid w:val="00C00097"/>
    <w:rsid w:val="00C0021C"/>
    <w:rsid w:val="00C00584"/>
    <w:rsid w:val="00C00682"/>
    <w:rsid w:val="00C00875"/>
    <w:rsid w:val="00C00B6B"/>
    <w:rsid w:val="00C00C3B"/>
    <w:rsid w:val="00C00DB5"/>
    <w:rsid w:val="00C00E98"/>
    <w:rsid w:val="00C00EE6"/>
    <w:rsid w:val="00C00F82"/>
    <w:rsid w:val="00C01362"/>
    <w:rsid w:val="00C0180B"/>
    <w:rsid w:val="00C01954"/>
    <w:rsid w:val="00C02377"/>
    <w:rsid w:val="00C024E7"/>
    <w:rsid w:val="00C0273F"/>
    <w:rsid w:val="00C02A04"/>
    <w:rsid w:val="00C02A09"/>
    <w:rsid w:val="00C02C2B"/>
    <w:rsid w:val="00C02E33"/>
    <w:rsid w:val="00C0337B"/>
    <w:rsid w:val="00C038BD"/>
    <w:rsid w:val="00C03E0A"/>
    <w:rsid w:val="00C041AF"/>
    <w:rsid w:val="00C04371"/>
    <w:rsid w:val="00C047D1"/>
    <w:rsid w:val="00C04C77"/>
    <w:rsid w:val="00C04F95"/>
    <w:rsid w:val="00C050B9"/>
    <w:rsid w:val="00C053FB"/>
    <w:rsid w:val="00C05655"/>
    <w:rsid w:val="00C0583C"/>
    <w:rsid w:val="00C05BD9"/>
    <w:rsid w:val="00C05E17"/>
    <w:rsid w:val="00C05ED7"/>
    <w:rsid w:val="00C06430"/>
    <w:rsid w:val="00C06AFA"/>
    <w:rsid w:val="00C06C87"/>
    <w:rsid w:val="00C06CAB"/>
    <w:rsid w:val="00C06F6E"/>
    <w:rsid w:val="00C06FC1"/>
    <w:rsid w:val="00C0766C"/>
    <w:rsid w:val="00C07A21"/>
    <w:rsid w:val="00C07C17"/>
    <w:rsid w:val="00C10079"/>
    <w:rsid w:val="00C10404"/>
    <w:rsid w:val="00C1047A"/>
    <w:rsid w:val="00C1054A"/>
    <w:rsid w:val="00C10764"/>
    <w:rsid w:val="00C10AF0"/>
    <w:rsid w:val="00C10E09"/>
    <w:rsid w:val="00C110D3"/>
    <w:rsid w:val="00C113D3"/>
    <w:rsid w:val="00C114C7"/>
    <w:rsid w:val="00C118F0"/>
    <w:rsid w:val="00C11A12"/>
    <w:rsid w:val="00C11BDB"/>
    <w:rsid w:val="00C120DC"/>
    <w:rsid w:val="00C124D3"/>
    <w:rsid w:val="00C12CCF"/>
    <w:rsid w:val="00C12D01"/>
    <w:rsid w:val="00C130F8"/>
    <w:rsid w:val="00C132F5"/>
    <w:rsid w:val="00C13326"/>
    <w:rsid w:val="00C13F09"/>
    <w:rsid w:val="00C13F67"/>
    <w:rsid w:val="00C140E2"/>
    <w:rsid w:val="00C1456D"/>
    <w:rsid w:val="00C14797"/>
    <w:rsid w:val="00C1492C"/>
    <w:rsid w:val="00C14BAA"/>
    <w:rsid w:val="00C15097"/>
    <w:rsid w:val="00C151AB"/>
    <w:rsid w:val="00C15378"/>
    <w:rsid w:val="00C15454"/>
    <w:rsid w:val="00C15507"/>
    <w:rsid w:val="00C156D9"/>
    <w:rsid w:val="00C157FB"/>
    <w:rsid w:val="00C15A6B"/>
    <w:rsid w:val="00C15C54"/>
    <w:rsid w:val="00C15C5B"/>
    <w:rsid w:val="00C15DC9"/>
    <w:rsid w:val="00C15FF1"/>
    <w:rsid w:val="00C163CA"/>
    <w:rsid w:val="00C163DC"/>
    <w:rsid w:val="00C16577"/>
    <w:rsid w:val="00C16643"/>
    <w:rsid w:val="00C16652"/>
    <w:rsid w:val="00C167E3"/>
    <w:rsid w:val="00C16B31"/>
    <w:rsid w:val="00C16B37"/>
    <w:rsid w:val="00C17168"/>
    <w:rsid w:val="00C17387"/>
    <w:rsid w:val="00C17826"/>
    <w:rsid w:val="00C17BB1"/>
    <w:rsid w:val="00C17CB6"/>
    <w:rsid w:val="00C20078"/>
    <w:rsid w:val="00C20175"/>
    <w:rsid w:val="00C2057D"/>
    <w:rsid w:val="00C20666"/>
    <w:rsid w:val="00C2074B"/>
    <w:rsid w:val="00C2088C"/>
    <w:rsid w:val="00C20A5E"/>
    <w:rsid w:val="00C20E0E"/>
    <w:rsid w:val="00C212E2"/>
    <w:rsid w:val="00C21357"/>
    <w:rsid w:val="00C215F5"/>
    <w:rsid w:val="00C21B50"/>
    <w:rsid w:val="00C2243C"/>
    <w:rsid w:val="00C22A0E"/>
    <w:rsid w:val="00C22C43"/>
    <w:rsid w:val="00C22D40"/>
    <w:rsid w:val="00C22F26"/>
    <w:rsid w:val="00C22F72"/>
    <w:rsid w:val="00C2345B"/>
    <w:rsid w:val="00C2354A"/>
    <w:rsid w:val="00C2359E"/>
    <w:rsid w:val="00C2366B"/>
    <w:rsid w:val="00C237DD"/>
    <w:rsid w:val="00C23A00"/>
    <w:rsid w:val="00C24554"/>
    <w:rsid w:val="00C24651"/>
    <w:rsid w:val="00C2487B"/>
    <w:rsid w:val="00C24BBD"/>
    <w:rsid w:val="00C2549A"/>
    <w:rsid w:val="00C25612"/>
    <w:rsid w:val="00C25697"/>
    <w:rsid w:val="00C2589C"/>
    <w:rsid w:val="00C25A17"/>
    <w:rsid w:val="00C26012"/>
    <w:rsid w:val="00C26106"/>
    <w:rsid w:val="00C26474"/>
    <w:rsid w:val="00C264BA"/>
    <w:rsid w:val="00C26665"/>
    <w:rsid w:val="00C267AC"/>
    <w:rsid w:val="00C26813"/>
    <w:rsid w:val="00C26B1A"/>
    <w:rsid w:val="00C26D98"/>
    <w:rsid w:val="00C270B2"/>
    <w:rsid w:val="00C270CF"/>
    <w:rsid w:val="00C2714D"/>
    <w:rsid w:val="00C27155"/>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D1"/>
    <w:rsid w:val="00C30DFC"/>
    <w:rsid w:val="00C31006"/>
    <w:rsid w:val="00C31A68"/>
    <w:rsid w:val="00C31E18"/>
    <w:rsid w:val="00C31F2A"/>
    <w:rsid w:val="00C32166"/>
    <w:rsid w:val="00C32171"/>
    <w:rsid w:val="00C32236"/>
    <w:rsid w:val="00C3230E"/>
    <w:rsid w:val="00C323B9"/>
    <w:rsid w:val="00C32B59"/>
    <w:rsid w:val="00C32C1E"/>
    <w:rsid w:val="00C32F74"/>
    <w:rsid w:val="00C337F3"/>
    <w:rsid w:val="00C3381F"/>
    <w:rsid w:val="00C33AA0"/>
    <w:rsid w:val="00C33E6D"/>
    <w:rsid w:val="00C34256"/>
    <w:rsid w:val="00C34A25"/>
    <w:rsid w:val="00C34B17"/>
    <w:rsid w:val="00C34CC8"/>
    <w:rsid w:val="00C34CE8"/>
    <w:rsid w:val="00C34EC9"/>
    <w:rsid w:val="00C3536A"/>
    <w:rsid w:val="00C3592D"/>
    <w:rsid w:val="00C359F8"/>
    <w:rsid w:val="00C35B2B"/>
    <w:rsid w:val="00C35DAD"/>
    <w:rsid w:val="00C35F73"/>
    <w:rsid w:val="00C36187"/>
    <w:rsid w:val="00C365CD"/>
    <w:rsid w:val="00C3672C"/>
    <w:rsid w:val="00C367EE"/>
    <w:rsid w:val="00C368F2"/>
    <w:rsid w:val="00C36B00"/>
    <w:rsid w:val="00C36C90"/>
    <w:rsid w:val="00C36D57"/>
    <w:rsid w:val="00C37018"/>
    <w:rsid w:val="00C3713D"/>
    <w:rsid w:val="00C3718C"/>
    <w:rsid w:val="00C372A6"/>
    <w:rsid w:val="00C37410"/>
    <w:rsid w:val="00C3744B"/>
    <w:rsid w:val="00C37886"/>
    <w:rsid w:val="00C37A6B"/>
    <w:rsid w:val="00C37AD6"/>
    <w:rsid w:val="00C37CD2"/>
    <w:rsid w:val="00C37D35"/>
    <w:rsid w:val="00C37F71"/>
    <w:rsid w:val="00C40A0D"/>
    <w:rsid w:val="00C40B3B"/>
    <w:rsid w:val="00C40D52"/>
    <w:rsid w:val="00C40D9A"/>
    <w:rsid w:val="00C40DAF"/>
    <w:rsid w:val="00C41018"/>
    <w:rsid w:val="00C4118A"/>
    <w:rsid w:val="00C41213"/>
    <w:rsid w:val="00C413D2"/>
    <w:rsid w:val="00C413F3"/>
    <w:rsid w:val="00C4144C"/>
    <w:rsid w:val="00C41473"/>
    <w:rsid w:val="00C416E5"/>
    <w:rsid w:val="00C41A8F"/>
    <w:rsid w:val="00C41C3E"/>
    <w:rsid w:val="00C41EC5"/>
    <w:rsid w:val="00C42602"/>
    <w:rsid w:val="00C4279B"/>
    <w:rsid w:val="00C42A36"/>
    <w:rsid w:val="00C42B48"/>
    <w:rsid w:val="00C42FFA"/>
    <w:rsid w:val="00C434AB"/>
    <w:rsid w:val="00C44357"/>
    <w:rsid w:val="00C447D3"/>
    <w:rsid w:val="00C44DCF"/>
    <w:rsid w:val="00C45117"/>
    <w:rsid w:val="00C45148"/>
    <w:rsid w:val="00C45868"/>
    <w:rsid w:val="00C458C4"/>
    <w:rsid w:val="00C46155"/>
    <w:rsid w:val="00C467B8"/>
    <w:rsid w:val="00C4681F"/>
    <w:rsid w:val="00C46C39"/>
    <w:rsid w:val="00C46FE0"/>
    <w:rsid w:val="00C47456"/>
    <w:rsid w:val="00C475A4"/>
    <w:rsid w:val="00C47728"/>
    <w:rsid w:val="00C4788B"/>
    <w:rsid w:val="00C479F0"/>
    <w:rsid w:val="00C47D04"/>
    <w:rsid w:val="00C47FB1"/>
    <w:rsid w:val="00C50056"/>
    <w:rsid w:val="00C50461"/>
    <w:rsid w:val="00C504D3"/>
    <w:rsid w:val="00C50725"/>
    <w:rsid w:val="00C50C32"/>
    <w:rsid w:val="00C50DB6"/>
    <w:rsid w:val="00C50F33"/>
    <w:rsid w:val="00C511F4"/>
    <w:rsid w:val="00C51216"/>
    <w:rsid w:val="00C512A4"/>
    <w:rsid w:val="00C51551"/>
    <w:rsid w:val="00C516F1"/>
    <w:rsid w:val="00C51C5B"/>
    <w:rsid w:val="00C51EFB"/>
    <w:rsid w:val="00C51F3E"/>
    <w:rsid w:val="00C523BC"/>
    <w:rsid w:val="00C525C8"/>
    <w:rsid w:val="00C52809"/>
    <w:rsid w:val="00C5282F"/>
    <w:rsid w:val="00C528EB"/>
    <w:rsid w:val="00C52BDA"/>
    <w:rsid w:val="00C52CF0"/>
    <w:rsid w:val="00C5318A"/>
    <w:rsid w:val="00C5330F"/>
    <w:rsid w:val="00C533C3"/>
    <w:rsid w:val="00C535DE"/>
    <w:rsid w:val="00C53BF8"/>
    <w:rsid w:val="00C54349"/>
    <w:rsid w:val="00C544EE"/>
    <w:rsid w:val="00C545D5"/>
    <w:rsid w:val="00C54678"/>
    <w:rsid w:val="00C54856"/>
    <w:rsid w:val="00C549F6"/>
    <w:rsid w:val="00C54AB5"/>
    <w:rsid w:val="00C54CCD"/>
    <w:rsid w:val="00C54EA0"/>
    <w:rsid w:val="00C5530B"/>
    <w:rsid w:val="00C55744"/>
    <w:rsid w:val="00C557AE"/>
    <w:rsid w:val="00C5597B"/>
    <w:rsid w:val="00C559F4"/>
    <w:rsid w:val="00C55A94"/>
    <w:rsid w:val="00C55AD3"/>
    <w:rsid w:val="00C55D9B"/>
    <w:rsid w:val="00C56686"/>
    <w:rsid w:val="00C56704"/>
    <w:rsid w:val="00C56710"/>
    <w:rsid w:val="00C56D51"/>
    <w:rsid w:val="00C56D9E"/>
    <w:rsid w:val="00C56EB2"/>
    <w:rsid w:val="00C5715F"/>
    <w:rsid w:val="00C57180"/>
    <w:rsid w:val="00C571AB"/>
    <w:rsid w:val="00C57349"/>
    <w:rsid w:val="00C573AA"/>
    <w:rsid w:val="00C57410"/>
    <w:rsid w:val="00C575B5"/>
    <w:rsid w:val="00C57802"/>
    <w:rsid w:val="00C578D0"/>
    <w:rsid w:val="00C57D9D"/>
    <w:rsid w:val="00C57F9D"/>
    <w:rsid w:val="00C60194"/>
    <w:rsid w:val="00C60198"/>
    <w:rsid w:val="00C6041D"/>
    <w:rsid w:val="00C60549"/>
    <w:rsid w:val="00C608D0"/>
    <w:rsid w:val="00C60F28"/>
    <w:rsid w:val="00C610B1"/>
    <w:rsid w:val="00C612B7"/>
    <w:rsid w:val="00C615EE"/>
    <w:rsid w:val="00C61826"/>
    <w:rsid w:val="00C61B20"/>
    <w:rsid w:val="00C61C0E"/>
    <w:rsid w:val="00C61F9E"/>
    <w:rsid w:val="00C620D0"/>
    <w:rsid w:val="00C62500"/>
    <w:rsid w:val="00C62709"/>
    <w:rsid w:val="00C632B5"/>
    <w:rsid w:val="00C63646"/>
    <w:rsid w:val="00C63A73"/>
    <w:rsid w:val="00C63BAA"/>
    <w:rsid w:val="00C63F10"/>
    <w:rsid w:val="00C640DE"/>
    <w:rsid w:val="00C641EF"/>
    <w:rsid w:val="00C643A1"/>
    <w:rsid w:val="00C644EF"/>
    <w:rsid w:val="00C6450F"/>
    <w:rsid w:val="00C64C2C"/>
    <w:rsid w:val="00C6544F"/>
    <w:rsid w:val="00C65901"/>
    <w:rsid w:val="00C65CE0"/>
    <w:rsid w:val="00C65EE9"/>
    <w:rsid w:val="00C6600A"/>
    <w:rsid w:val="00C6640F"/>
    <w:rsid w:val="00C6643B"/>
    <w:rsid w:val="00C6680D"/>
    <w:rsid w:val="00C66897"/>
    <w:rsid w:val="00C669CE"/>
    <w:rsid w:val="00C66ED1"/>
    <w:rsid w:val="00C67286"/>
    <w:rsid w:val="00C673EE"/>
    <w:rsid w:val="00C677E3"/>
    <w:rsid w:val="00C67C36"/>
    <w:rsid w:val="00C67DDB"/>
    <w:rsid w:val="00C67EE3"/>
    <w:rsid w:val="00C70049"/>
    <w:rsid w:val="00C702F5"/>
    <w:rsid w:val="00C707BE"/>
    <w:rsid w:val="00C70870"/>
    <w:rsid w:val="00C70901"/>
    <w:rsid w:val="00C70957"/>
    <w:rsid w:val="00C70A24"/>
    <w:rsid w:val="00C70BBA"/>
    <w:rsid w:val="00C70FD2"/>
    <w:rsid w:val="00C71300"/>
    <w:rsid w:val="00C71464"/>
    <w:rsid w:val="00C71A7C"/>
    <w:rsid w:val="00C71BB5"/>
    <w:rsid w:val="00C71E43"/>
    <w:rsid w:val="00C72120"/>
    <w:rsid w:val="00C7254C"/>
    <w:rsid w:val="00C72575"/>
    <w:rsid w:val="00C72AA2"/>
    <w:rsid w:val="00C730EB"/>
    <w:rsid w:val="00C73105"/>
    <w:rsid w:val="00C731BE"/>
    <w:rsid w:val="00C7323D"/>
    <w:rsid w:val="00C7338A"/>
    <w:rsid w:val="00C73571"/>
    <w:rsid w:val="00C735EE"/>
    <w:rsid w:val="00C736DC"/>
    <w:rsid w:val="00C738AF"/>
    <w:rsid w:val="00C739E7"/>
    <w:rsid w:val="00C73AFE"/>
    <w:rsid w:val="00C73CE7"/>
    <w:rsid w:val="00C73D9F"/>
    <w:rsid w:val="00C7518B"/>
    <w:rsid w:val="00C7537E"/>
    <w:rsid w:val="00C75422"/>
    <w:rsid w:val="00C75C4E"/>
    <w:rsid w:val="00C75FBA"/>
    <w:rsid w:val="00C76153"/>
    <w:rsid w:val="00C76694"/>
    <w:rsid w:val="00C76775"/>
    <w:rsid w:val="00C76B9E"/>
    <w:rsid w:val="00C76C7B"/>
    <w:rsid w:val="00C76E46"/>
    <w:rsid w:val="00C77024"/>
    <w:rsid w:val="00C772A0"/>
    <w:rsid w:val="00C77396"/>
    <w:rsid w:val="00C773D8"/>
    <w:rsid w:val="00C77754"/>
    <w:rsid w:val="00C77897"/>
    <w:rsid w:val="00C77C35"/>
    <w:rsid w:val="00C77EF2"/>
    <w:rsid w:val="00C8036E"/>
    <w:rsid w:val="00C80AAF"/>
    <w:rsid w:val="00C80D72"/>
    <w:rsid w:val="00C80E1B"/>
    <w:rsid w:val="00C81028"/>
    <w:rsid w:val="00C81936"/>
    <w:rsid w:val="00C8193F"/>
    <w:rsid w:val="00C81C2D"/>
    <w:rsid w:val="00C81DF2"/>
    <w:rsid w:val="00C81E2C"/>
    <w:rsid w:val="00C81E74"/>
    <w:rsid w:val="00C81EEF"/>
    <w:rsid w:val="00C81F3B"/>
    <w:rsid w:val="00C81FFF"/>
    <w:rsid w:val="00C821C1"/>
    <w:rsid w:val="00C824AF"/>
    <w:rsid w:val="00C82528"/>
    <w:rsid w:val="00C82787"/>
    <w:rsid w:val="00C8282F"/>
    <w:rsid w:val="00C82A40"/>
    <w:rsid w:val="00C82B9F"/>
    <w:rsid w:val="00C8310A"/>
    <w:rsid w:val="00C832E8"/>
    <w:rsid w:val="00C8346A"/>
    <w:rsid w:val="00C83AA8"/>
    <w:rsid w:val="00C83C97"/>
    <w:rsid w:val="00C8400F"/>
    <w:rsid w:val="00C840D0"/>
    <w:rsid w:val="00C841DF"/>
    <w:rsid w:val="00C84495"/>
    <w:rsid w:val="00C844A6"/>
    <w:rsid w:val="00C8457A"/>
    <w:rsid w:val="00C8492D"/>
    <w:rsid w:val="00C84A55"/>
    <w:rsid w:val="00C84E31"/>
    <w:rsid w:val="00C84EBA"/>
    <w:rsid w:val="00C850FE"/>
    <w:rsid w:val="00C85399"/>
    <w:rsid w:val="00C85454"/>
    <w:rsid w:val="00C85474"/>
    <w:rsid w:val="00C85AD6"/>
    <w:rsid w:val="00C85EA7"/>
    <w:rsid w:val="00C85EC6"/>
    <w:rsid w:val="00C86373"/>
    <w:rsid w:val="00C8645B"/>
    <w:rsid w:val="00C864B7"/>
    <w:rsid w:val="00C865A3"/>
    <w:rsid w:val="00C865D3"/>
    <w:rsid w:val="00C86778"/>
    <w:rsid w:val="00C86882"/>
    <w:rsid w:val="00C86F49"/>
    <w:rsid w:val="00C86FF5"/>
    <w:rsid w:val="00C87117"/>
    <w:rsid w:val="00C871DF"/>
    <w:rsid w:val="00C872C4"/>
    <w:rsid w:val="00C872ED"/>
    <w:rsid w:val="00C87378"/>
    <w:rsid w:val="00C873C1"/>
    <w:rsid w:val="00C878C0"/>
    <w:rsid w:val="00C87B19"/>
    <w:rsid w:val="00C87E0B"/>
    <w:rsid w:val="00C87F2D"/>
    <w:rsid w:val="00C90218"/>
    <w:rsid w:val="00C9027E"/>
    <w:rsid w:val="00C9039F"/>
    <w:rsid w:val="00C905ED"/>
    <w:rsid w:val="00C90741"/>
    <w:rsid w:val="00C90765"/>
    <w:rsid w:val="00C91137"/>
    <w:rsid w:val="00C9124C"/>
    <w:rsid w:val="00C91509"/>
    <w:rsid w:val="00C91693"/>
    <w:rsid w:val="00C91A1E"/>
    <w:rsid w:val="00C91F16"/>
    <w:rsid w:val="00C92831"/>
    <w:rsid w:val="00C928ED"/>
    <w:rsid w:val="00C92D73"/>
    <w:rsid w:val="00C92E43"/>
    <w:rsid w:val="00C93110"/>
    <w:rsid w:val="00C9315F"/>
    <w:rsid w:val="00C9329C"/>
    <w:rsid w:val="00C934C0"/>
    <w:rsid w:val="00C934CC"/>
    <w:rsid w:val="00C9377E"/>
    <w:rsid w:val="00C9387F"/>
    <w:rsid w:val="00C938E6"/>
    <w:rsid w:val="00C938F7"/>
    <w:rsid w:val="00C93B63"/>
    <w:rsid w:val="00C93B84"/>
    <w:rsid w:val="00C93C66"/>
    <w:rsid w:val="00C93CAE"/>
    <w:rsid w:val="00C93D49"/>
    <w:rsid w:val="00C93E38"/>
    <w:rsid w:val="00C942F0"/>
    <w:rsid w:val="00C94599"/>
    <w:rsid w:val="00C94943"/>
    <w:rsid w:val="00C94A71"/>
    <w:rsid w:val="00C94C67"/>
    <w:rsid w:val="00C94DBF"/>
    <w:rsid w:val="00C94F08"/>
    <w:rsid w:val="00C94F75"/>
    <w:rsid w:val="00C95168"/>
    <w:rsid w:val="00C954C7"/>
    <w:rsid w:val="00C95B32"/>
    <w:rsid w:val="00C95D41"/>
    <w:rsid w:val="00C95D7C"/>
    <w:rsid w:val="00C96074"/>
    <w:rsid w:val="00C96711"/>
    <w:rsid w:val="00C96774"/>
    <w:rsid w:val="00C96807"/>
    <w:rsid w:val="00C9699D"/>
    <w:rsid w:val="00C96BA3"/>
    <w:rsid w:val="00C96DEB"/>
    <w:rsid w:val="00C970C5"/>
    <w:rsid w:val="00C97151"/>
    <w:rsid w:val="00C973E3"/>
    <w:rsid w:val="00C974C5"/>
    <w:rsid w:val="00C97AF0"/>
    <w:rsid w:val="00C97DD0"/>
    <w:rsid w:val="00CA0174"/>
    <w:rsid w:val="00CA03C6"/>
    <w:rsid w:val="00CA0B2D"/>
    <w:rsid w:val="00CA0CAF"/>
    <w:rsid w:val="00CA1219"/>
    <w:rsid w:val="00CA137E"/>
    <w:rsid w:val="00CA15AC"/>
    <w:rsid w:val="00CA15CB"/>
    <w:rsid w:val="00CA171A"/>
    <w:rsid w:val="00CA2045"/>
    <w:rsid w:val="00CA209C"/>
    <w:rsid w:val="00CA263D"/>
    <w:rsid w:val="00CA281A"/>
    <w:rsid w:val="00CA2FAC"/>
    <w:rsid w:val="00CA33CA"/>
    <w:rsid w:val="00CA3430"/>
    <w:rsid w:val="00CA394C"/>
    <w:rsid w:val="00CA3D26"/>
    <w:rsid w:val="00CA4095"/>
    <w:rsid w:val="00CA49F7"/>
    <w:rsid w:val="00CA4B3E"/>
    <w:rsid w:val="00CA4CC4"/>
    <w:rsid w:val="00CA4F52"/>
    <w:rsid w:val="00CA5038"/>
    <w:rsid w:val="00CA53CF"/>
    <w:rsid w:val="00CA556F"/>
    <w:rsid w:val="00CA590B"/>
    <w:rsid w:val="00CA5A0E"/>
    <w:rsid w:val="00CA5A75"/>
    <w:rsid w:val="00CA5AEA"/>
    <w:rsid w:val="00CA5CC1"/>
    <w:rsid w:val="00CA5E21"/>
    <w:rsid w:val="00CA606F"/>
    <w:rsid w:val="00CA60BA"/>
    <w:rsid w:val="00CA689B"/>
    <w:rsid w:val="00CA6A83"/>
    <w:rsid w:val="00CA6B24"/>
    <w:rsid w:val="00CA6C38"/>
    <w:rsid w:val="00CA6F40"/>
    <w:rsid w:val="00CA7294"/>
    <w:rsid w:val="00CA75BC"/>
    <w:rsid w:val="00CA77EB"/>
    <w:rsid w:val="00CA789C"/>
    <w:rsid w:val="00CA7D33"/>
    <w:rsid w:val="00CB044C"/>
    <w:rsid w:val="00CB0455"/>
    <w:rsid w:val="00CB0504"/>
    <w:rsid w:val="00CB0637"/>
    <w:rsid w:val="00CB0901"/>
    <w:rsid w:val="00CB0A66"/>
    <w:rsid w:val="00CB0AD3"/>
    <w:rsid w:val="00CB0FCB"/>
    <w:rsid w:val="00CB1219"/>
    <w:rsid w:val="00CB1616"/>
    <w:rsid w:val="00CB1779"/>
    <w:rsid w:val="00CB1891"/>
    <w:rsid w:val="00CB1957"/>
    <w:rsid w:val="00CB1B57"/>
    <w:rsid w:val="00CB1D14"/>
    <w:rsid w:val="00CB2297"/>
    <w:rsid w:val="00CB25A4"/>
    <w:rsid w:val="00CB2871"/>
    <w:rsid w:val="00CB2C48"/>
    <w:rsid w:val="00CB2EDF"/>
    <w:rsid w:val="00CB30B8"/>
    <w:rsid w:val="00CB355F"/>
    <w:rsid w:val="00CB37B8"/>
    <w:rsid w:val="00CB3ABC"/>
    <w:rsid w:val="00CB3C2D"/>
    <w:rsid w:val="00CB3C87"/>
    <w:rsid w:val="00CB3DE5"/>
    <w:rsid w:val="00CB3F2C"/>
    <w:rsid w:val="00CB4372"/>
    <w:rsid w:val="00CB4602"/>
    <w:rsid w:val="00CB4C18"/>
    <w:rsid w:val="00CB4D06"/>
    <w:rsid w:val="00CB4DFD"/>
    <w:rsid w:val="00CB50C5"/>
    <w:rsid w:val="00CB5240"/>
    <w:rsid w:val="00CB549F"/>
    <w:rsid w:val="00CB58BF"/>
    <w:rsid w:val="00CB5A7C"/>
    <w:rsid w:val="00CB5CC7"/>
    <w:rsid w:val="00CB611D"/>
    <w:rsid w:val="00CB61FC"/>
    <w:rsid w:val="00CB655D"/>
    <w:rsid w:val="00CB6C6E"/>
    <w:rsid w:val="00CB72D9"/>
    <w:rsid w:val="00CB75DE"/>
    <w:rsid w:val="00CB7B10"/>
    <w:rsid w:val="00CB7E81"/>
    <w:rsid w:val="00CC01E3"/>
    <w:rsid w:val="00CC02EF"/>
    <w:rsid w:val="00CC03E5"/>
    <w:rsid w:val="00CC05FC"/>
    <w:rsid w:val="00CC060F"/>
    <w:rsid w:val="00CC0D3C"/>
    <w:rsid w:val="00CC1031"/>
    <w:rsid w:val="00CC104E"/>
    <w:rsid w:val="00CC144C"/>
    <w:rsid w:val="00CC1B93"/>
    <w:rsid w:val="00CC1D1E"/>
    <w:rsid w:val="00CC2456"/>
    <w:rsid w:val="00CC2568"/>
    <w:rsid w:val="00CC2570"/>
    <w:rsid w:val="00CC261A"/>
    <w:rsid w:val="00CC2887"/>
    <w:rsid w:val="00CC29B8"/>
    <w:rsid w:val="00CC2FEF"/>
    <w:rsid w:val="00CC3086"/>
    <w:rsid w:val="00CC3113"/>
    <w:rsid w:val="00CC3401"/>
    <w:rsid w:val="00CC34AB"/>
    <w:rsid w:val="00CC38CA"/>
    <w:rsid w:val="00CC422E"/>
    <w:rsid w:val="00CC4EBC"/>
    <w:rsid w:val="00CC53F2"/>
    <w:rsid w:val="00CC586F"/>
    <w:rsid w:val="00CC5B28"/>
    <w:rsid w:val="00CC5FC2"/>
    <w:rsid w:val="00CC6210"/>
    <w:rsid w:val="00CC6227"/>
    <w:rsid w:val="00CC655F"/>
    <w:rsid w:val="00CC658A"/>
    <w:rsid w:val="00CC666D"/>
    <w:rsid w:val="00CC682C"/>
    <w:rsid w:val="00CC6EE5"/>
    <w:rsid w:val="00CC734E"/>
    <w:rsid w:val="00CC736F"/>
    <w:rsid w:val="00CC7701"/>
    <w:rsid w:val="00CC7FAC"/>
    <w:rsid w:val="00CD01CA"/>
    <w:rsid w:val="00CD0694"/>
    <w:rsid w:val="00CD0CE2"/>
    <w:rsid w:val="00CD11FE"/>
    <w:rsid w:val="00CD14CB"/>
    <w:rsid w:val="00CD1A2A"/>
    <w:rsid w:val="00CD1AB2"/>
    <w:rsid w:val="00CD1C60"/>
    <w:rsid w:val="00CD1E1B"/>
    <w:rsid w:val="00CD1F08"/>
    <w:rsid w:val="00CD1FAE"/>
    <w:rsid w:val="00CD2240"/>
    <w:rsid w:val="00CD224C"/>
    <w:rsid w:val="00CD230D"/>
    <w:rsid w:val="00CD233B"/>
    <w:rsid w:val="00CD2556"/>
    <w:rsid w:val="00CD25B3"/>
    <w:rsid w:val="00CD26E8"/>
    <w:rsid w:val="00CD2A21"/>
    <w:rsid w:val="00CD2C33"/>
    <w:rsid w:val="00CD2DE5"/>
    <w:rsid w:val="00CD2E36"/>
    <w:rsid w:val="00CD317B"/>
    <w:rsid w:val="00CD33AC"/>
    <w:rsid w:val="00CD33F9"/>
    <w:rsid w:val="00CD342B"/>
    <w:rsid w:val="00CD3D77"/>
    <w:rsid w:val="00CD4102"/>
    <w:rsid w:val="00CD41D1"/>
    <w:rsid w:val="00CD424F"/>
    <w:rsid w:val="00CD42E9"/>
    <w:rsid w:val="00CD4582"/>
    <w:rsid w:val="00CD4650"/>
    <w:rsid w:val="00CD4CB4"/>
    <w:rsid w:val="00CD4D73"/>
    <w:rsid w:val="00CD4FAB"/>
    <w:rsid w:val="00CD4FB5"/>
    <w:rsid w:val="00CD518B"/>
    <w:rsid w:val="00CD5480"/>
    <w:rsid w:val="00CD54DE"/>
    <w:rsid w:val="00CD5F7C"/>
    <w:rsid w:val="00CD5F9D"/>
    <w:rsid w:val="00CD612F"/>
    <w:rsid w:val="00CD64F7"/>
    <w:rsid w:val="00CD654A"/>
    <w:rsid w:val="00CD6614"/>
    <w:rsid w:val="00CD6646"/>
    <w:rsid w:val="00CD6711"/>
    <w:rsid w:val="00CD67C1"/>
    <w:rsid w:val="00CD6ACC"/>
    <w:rsid w:val="00CD6B82"/>
    <w:rsid w:val="00CD6F80"/>
    <w:rsid w:val="00CD711D"/>
    <w:rsid w:val="00CD71EC"/>
    <w:rsid w:val="00CD73BB"/>
    <w:rsid w:val="00CD76F2"/>
    <w:rsid w:val="00CD786B"/>
    <w:rsid w:val="00CD7DD3"/>
    <w:rsid w:val="00CD7F76"/>
    <w:rsid w:val="00CE0478"/>
    <w:rsid w:val="00CE0542"/>
    <w:rsid w:val="00CE055C"/>
    <w:rsid w:val="00CE05F2"/>
    <w:rsid w:val="00CE0679"/>
    <w:rsid w:val="00CE09A3"/>
    <w:rsid w:val="00CE1100"/>
    <w:rsid w:val="00CE14FE"/>
    <w:rsid w:val="00CE1A67"/>
    <w:rsid w:val="00CE1E1D"/>
    <w:rsid w:val="00CE1E28"/>
    <w:rsid w:val="00CE2222"/>
    <w:rsid w:val="00CE2349"/>
    <w:rsid w:val="00CE27A8"/>
    <w:rsid w:val="00CE2E50"/>
    <w:rsid w:val="00CE2EB6"/>
    <w:rsid w:val="00CE2F0D"/>
    <w:rsid w:val="00CE31C6"/>
    <w:rsid w:val="00CE3477"/>
    <w:rsid w:val="00CE3C2C"/>
    <w:rsid w:val="00CE3F5C"/>
    <w:rsid w:val="00CE3F63"/>
    <w:rsid w:val="00CE4360"/>
    <w:rsid w:val="00CE466B"/>
    <w:rsid w:val="00CE4C72"/>
    <w:rsid w:val="00CE4CBF"/>
    <w:rsid w:val="00CE5335"/>
    <w:rsid w:val="00CE53AD"/>
    <w:rsid w:val="00CE5DBF"/>
    <w:rsid w:val="00CE603A"/>
    <w:rsid w:val="00CE60C3"/>
    <w:rsid w:val="00CE60DE"/>
    <w:rsid w:val="00CE6634"/>
    <w:rsid w:val="00CE6895"/>
    <w:rsid w:val="00CE7283"/>
    <w:rsid w:val="00CE73E0"/>
    <w:rsid w:val="00CE77BE"/>
    <w:rsid w:val="00CE7B9B"/>
    <w:rsid w:val="00CE7C94"/>
    <w:rsid w:val="00CF04F1"/>
    <w:rsid w:val="00CF09F3"/>
    <w:rsid w:val="00CF0D5E"/>
    <w:rsid w:val="00CF1523"/>
    <w:rsid w:val="00CF1B3B"/>
    <w:rsid w:val="00CF1B4C"/>
    <w:rsid w:val="00CF1BF5"/>
    <w:rsid w:val="00CF20BB"/>
    <w:rsid w:val="00CF2498"/>
    <w:rsid w:val="00CF2DA2"/>
    <w:rsid w:val="00CF2DF8"/>
    <w:rsid w:val="00CF300C"/>
    <w:rsid w:val="00CF332E"/>
    <w:rsid w:val="00CF33D6"/>
    <w:rsid w:val="00CF35F4"/>
    <w:rsid w:val="00CF36BC"/>
    <w:rsid w:val="00CF3747"/>
    <w:rsid w:val="00CF374F"/>
    <w:rsid w:val="00CF3A65"/>
    <w:rsid w:val="00CF3B23"/>
    <w:rsid w:val="00CF3C6C"/>
    <w:rsid w:val="00CF3CE8"/>
    <w:rsid w:val="00CF3EA0"/>
    <w:rsid w:val="00CF3F7E"/>
    <w:rsid w:val="00CF4363"/>
    <w:rsid w:val="00CF48A8"/>
    <w:rsid w:val="00CF4979"/>
    <w:rsid w:val="00CF499D"/>
    <w:rsid w:val="00CF4ABB"/>
    <w:rsid w:val="00CF4B12"/>
    <w:rsid w:val="00CF512F"/>
    <w:rsid w:val="00CF5358"/>
    <w:rsid w:val="00CF53C4"/>
    <w:rsid w:val="00CF555E"/>
    <w:rsid w:val="00CF5665"/>
    <w:rsid w:val="00CF5BE3"/>
    <w:rsid w:val="00CF620E"/>
    <w:rsid w:val="00CF622A"/>
    <w:rsid w:val="00CF63D2"/>
    <w:rsid w:val="00CF643A"/>
    <w:rsid w:val="00CF646F"/>
    <w:rsid w:val="00CF674B"/>
    <w:rsid w:val="00CF675E"/>
    <w:rsid w:val="00CF68F9"/>
    <w:rsid w:val="00CF6923"/>
    <w:rsid w:val="00CF69AA"/>
    <w:rsid w:val="00CF6A57"/>
    <w:rsid w:val="00CF6B5E"/>
    <w:rsid w:val="00CF6CB4"/>
    <w:rsid w:val="00CF6ED6"/>
    <w:rsid w:val="00CF6F5E"/>
    <w:rsid w:val="00CF6FA9"/>
    <w:rsid w:val="00CF74E1"/>
    <w:rsid w:val="00CF7682"/>
    <w:rsid w:val="00CF773C"/>
    <w:rsid w:val="00CF7782"/>
    <w:rsid w:val="00CF7D81"/>
    <w:rsid w:val="00CF7E76"/>
    <w:rsid w:val="00D001BC"/>
    <w:rsid w:val="00D00263"/>
    <w:rsid w:val="00D0036C"/>
    <w:rsid w:val="00D003DD"/>
    <w:rsid w:val="00D011DD"/>
    <w:rsid w:val="00D01295"/>
    <w:rsid w:val="00D0138A"/>
    <w:rsid w:val="00D0197A"/>
    <w:rsid w:val="00D0197F"/>
    <w:rsid w:val="00D019B7"/>
    <w:rsid w:val="00D01AB2"/>
    <w:rsid w:val="00D01E0B"/>
    <w:rsid w:val="00D0231F"/>
    <w:rsid w:val="00D0237F"/>
    <w:rsid w:val="00D026E4"/>
    <w:rsid w:val="00D02A39"/>
    <w:rsid w:val="00D02A5D"/>
    <w:rsid w:val="00D03265"/>
    <w:rsid w:val="00D03276"/>
    <w:rsid w:val="00D03446"/>
    <w:rsid w:val="00D0354C"/>
    <w:rsid w:val="00D038B4"/>
    <w:rsid w:val="00D039A6"/>
    <w:rsid w:val="00D03BC8"/>
    <w:rsid w:val="00D03CBD"/>
    <w:rsid w:val="00D0432A"/>
    <w:rsid w:val="00D04549"/>
    <w:rsid w:val="00D04697"/>
    <w:rsid w:val="00D050C7"/>
    <w:rsid w:val="00D05209"/>
    <w:rsid w:val="00D05608"/>
    <w:rsid w:val="00D05638"/>
    <w:rsid w:val="00D05906"/>
    <w:rsid w:val="00D05AC6"/>
    <w:rsid w:val="00D05D62"/>
    <w:rsid w:val="00D05D8B"/>
    <w:rsid w:val="00D05E48"/>
    <w:rsid w:val="00D05E96"/>
    <w:rsid w:val="00D05FCF"/>
    <w:rsid w:val="00D060EF"/>
    <w:rsid w:val="00D0618A"/>
    <w:rsid w:val="00D061B3"/>
    <w:rsid w:val="00D06297"/>
    <w:rsid w:val="00D06A62"/>
    <w:rsid w:val="00D06BCC"/>
    <w:rsid w:val="00D07122"/>
    <w:rsid w:val="00D07663"/>
    <w:rsid w:val="00D07A3E"/>
    <w:rsid w:val="00D07ACE"/>
    <w:rsid w:val="00D07AD9"/>
    <w:rsid w:val="00D07B62"/>
    <w:rsid w:val="00D07C6B"/>
    <w:rsid w:val="00D07DD5"/>
    <w:rsid w:val="00D07EF6"/>
    <w:rsid w:val="00D1036E"/>
    <w:rsid w:val="00D10392"/>
    <w:rsid w:val="00D104F3"/>
    <w:rsid w:val="00D106C6"/>
    <w:rsid w:val="00D108EF"/>
    <w:rsid w:val="00D10A90"/>
    <w:rsid w:val="00D10B52"/>
    <w:rsid w:val="00D10C02"/>
    <w:rsid w:val="00D10DC0"/>
    <w:rsid w:val="00D10EE2"/>
    <w:rsid w:val="00D10FEA"/>
    <w:rsid w:val="00D11460"/>
    <w:rsid w:val="00D11D1F"/>
    <w:rsid w:val="00D11E51"/>
    <w:rsid w:val="00D11F72"/>
    <w:rsid w:val="00D12524"/>
    <w:rsid w:val="00D1285C"/>
    <w:rsid w:val="00D12BF0"/>
    <w:rsid w:val="00D12E9E"/>
    <w:rsid w:val="00D13285"/>
    <w:rsid w:val="00D13456"/>
    <w:rsid w:val="00D134D8"/>
    <w:rsid w:val="00D135C7"/>
    <w:rsid w:val="00D135FB"/>
    <w:rsid w:val="00D13673"/>
    <w:rsid w:val="00D13848"/>
    <w:rsid w:val="00D139EC"/>
    <w:rsid w:val="00D13EB9"/>
    <w:rsid w:val="00D140CD"/>
    <w:rsid w:val="00D143CD"/>
    <w:rsid w:val="00D14703"/>
    <w:rsid w:val="00D14E9E"/>
    <w:rsid w:val="00D14FF0"/>
    <w:rsid w:val="00D15014"/>
    <w:rsid w:val="00D15402"/>
    <w:rsid w:val="00D1572A"/>
    <w:rsid w:val="00D1584D"/>
    <w:rsid w:val="00D15ACF"/>
    <w:rsid w:val="00D15B3B"/>
    <w:rsid w:val="00D15CD8"/>
    <w:rsid w:val="00D15F32"/>
    <w:rsid w:val="00D15F5A"/>
    <w:rsid w:val="00D16241"/>
    <w:rsid w:val="00D1625B"/>
    <w:rsid w:val="00D16362"/>
    <w:rsid w:val="00D163BE"/>
    <w:rsid w:val="00D16689"/>
    <w:rsid w:val="00D16881"/>
    <w:rsid w:val="00D174AE"/>
    <w:rsid w:val="00D1774E"/>
    <w:rsid w:val="00D1787D"/>
    <w:rsid w:val="00D17CDD"/>
    <w:rsid w:val="00D17F0A"/>
    <w:rsid w:val="00D20A5A"/>
    <w:rsid w:val="00D20D2B"/>
    <w:rsid w:val="00D21535"/>
    <w:rsid w:val="00D21584"/>
    <w:rsid w:val="00D2158A"/>
    <w:rsid w:val="00D216D2"/>
    <w:rsid w:val="00D219E8"/>
    <w:rsid w:val="00D21B26"/>
    <w:rsid w:val="00D21EC1"/>
    <w:rsid w:val="00D22106"/>
    <w:rsid w:val="00D22783"/>
    <w:rsid w:val="00D2279B"/>
    <w:rsid w:val="00D227BB"/>
    <w:rsid w:val="00D22816"/>
    <w:rsid w:val="00D22A76"/>
    <w:rsid w:val="00D22F59"/>
    <w:rsid w:val="00D23219"/>
    <w:rsid w:val="00D232A9"/>
    <w:rsid w:val="00D2334F"/>
    <w:rsid w:val="00D23701"/>
    <w:rsid w:val="00D23856"/>
    <w:rsid w:val="00D23886"/>
    <w:rsid w:val="00D23A30"/>
    <w:rsid w:val="00D23A8C"/>
    <w:rsid w:val="00D241A8"/>
    <w:rsid w:val="00D241C3"/>
    <w:rsid w:val="00D24302"/>
    <w:rsid w:val="00D244A0"/>
    <w:rsid w:val="00D248F3"/>
    <w:rsid w:val="00D24965"/>
    <w:rsid w:val="00D249C8"/>
    <w:rsid w:val="00D24D0D"/>
    <w:rsid w:val="00D24DD4"/>
    <w:rsid w:val="00D24EC1"/>
    <w:rsid w:val="00D251F3"/>
    <w:rsid w:val="00D25368"/>
    <w:rsid w:val="00D25390"/>
    <w:rsid w:val="00D255CD"/>
    <w:rsid w:val="00D25B66"/>
    <w:rsid w:val="00D26522"/>
    <w:rsid w:val="00D26535"/>
    <w:rsid w:val="00D26555"/>
    <w:rsid w:val="00D268B4"/>
    <w:rsid w:val="00D268BC"/>
    <w:rsid w:val="00D268CD"/>
    <w:rsid w:val="00D26B9D"/>
    <w:rsid w:val="00D26D3C"/>
    <w:rsid w:val="00D26DD0"/>
    <w:rsid w:val="00D26F7F"/>
    <w:rsid w:val="00D27004"/>
    <w:rsid w:val="00D2721D"/>
    <w:rsid w:val="00D275A4"/>
    <w:rsid w:val="00D276BA"/>
    <w:rsid w:val="00D277A3"/>
    <w:rsid w:val="00D27800"/>
    <w:rsid w:val="00D278AA"/>
    <w:rsid w:val="00D27B25"/>
    <w:rsid w:val="00D27C55"/>
    <w:rsid w:val="00D27CEB"/>
    <w:rsid w:val="00D300DC"/>
    <w:rsid w:val="00D302A9"/>
    <w:rsid w:val="00D307E7"/>
    <w:rsid w:val="00D3103D"/>
    <w:rsid w:val="00D31101"/>
    <w:rsid w:val="00D3115A"/>
    <w:rsid w:val="00D311AE"/>
    <w:rsid w:val="00D31237"/>
    <w:rsid w:val="00D313E4"/>
    <w:rsid w:val="00D31AEF"/>
    <w:rsid w:val="00D31C83"/>
    <w:rsid w:val="00D32113"/>
    <w:rsid w:val="00D3298D"/>
    <w:rsid w:val="00D32EE0"/>
    <w:rsid w:val="00D33015"/>
    <w:rsid w:val="00D33396"/>
    <w:rsid w:val="00D33903"/>
    <w:rsid w:val="00D339DE"/>
    <w:rsid w:val="00D33F98"/>
    <w:rsid w:val="00D34772"/>
    <w:rsid w:val="00D34B2C"/>
    <w:rsid w:val="00D34DEE"/>
    <w:rsid w:val="00D34E24"/>
    <w:rsid w:val="00D34EB8"/>
    <w:rsid w:val="00D353AC"/>
    <w:rsid w:val="00D35580"/>
    <w:rsid w:val="00D35B5E"/>
    <w:rsid w:val="00D35C61"/>
    <w:rsid w:val="00D36007"/>
    <w:rsid w:val="00D36114"/>
    <w:rsid w:val="00D36251"/>
    <w:rsid w:val="00D3628C"/>
    <w:rsid w:val="00D367A4"/>
    <w:rsid w:val="00D367BD"/>
    <w:rsid w:val="00D36BD6"/>
    <w:rsid w:val="00D36E64"/>
    <w:rsid w:val="00D36E88"/>
    <w:rsid w:val="00D36EB0"/>
    <w:rsid w:val="00D375B3"/>
    <w:rsid w:val="00D3793D"/>
    <w:rsid w:val="00D37979"/>
    <w:rsid w:val="00D40244"/>
    <w:rsid w:val="00D4074F"/>
    <w:rsid w:val="00D40888"/>
    <w:rsid w:val="00D408C5"/>
    <w:rsid w:val="00D41014"/>
    <w:rsid w:val="00D4136F"/>
    <w:rsid w:val="00D41664"/>
    <w:rsid w:val="00D4190D"/>
    <w:rsid w:val="00D420E4"/>
    <w:rsid w:val="00D424E4"/>
    <w:rsid w:val="00D4264A"/>
    <w:rsid w:val="00D4279F"/>
    <w:rsid w:val="00D42876"/>
    <w:rsid w:val="00D42B80"/>
    <w:rsid w:val="00D42E6D"/>
    <w:rsid w:val="00D4313E"/>
    <w:rsid w:val="00D434F0"/>
    <w:rsid w:val="00D43BEF"/>
    <w:rsid w:val="00D43BFE"/>
    <w:rsid w:val="00D43C41"/>
    <w:rsid w:val="00D440EC"/>
    <w:rsid w:val="00D44866"/>
    <w:rsid w:val="00D448E2"/>
    <w:rsid w:val="00D449ED"/>
    <w:rsid w:val="00D44B8C"/>
    <w:rsid w:val="00D44C82"/>
    <w:rsid w:val="00D44E5E"/>
    <w:rsid w:val="00D44F56"/>
    <w:rsid w:val="00D45054"/>
    <w:rsid w:val="00D4517F"/>
    <w:rsid w:val="00D452FE"/>
    <w:rsid w:val="00D45ACA"/>
    <w:rsid w:val="00D45C0B"/>
    <w:rsid w:val="00D45D75"/>
    <w:rsid w:val="00D45E8B"/>
    <w:rsid w:val="00D45FD5"/>
    <w:rsid w:val="00D46762"/>
    <w:rsid w:val="00D46964"/>
    <w:rsid w:val="00D46AF6"/>
    <w:rsid w:val="00D46DFC"/>
    <w:rsid w:val="00D4703A"/>
    <w:rsid w:val="00D471D5"/>
    <w:rsid w:val="00D472EE"/>
    <w:rsid w:val="00D4758A"/>
    <w:rsid w:val="00D47AC9"/>
    <w:rsid w:val="00D47DC8"/>
    <w:rsid w:val="00D50038"/>
    <w:rsid w:val="00D50304"/>
    <w:rsid w:val="00D5065F"/>
    <w:rsid w:val="00D50967"/>
    <w:rsid w:val="00D50C07"/>
    <w:rsid w:val="00D50D53"/>
    <w:rsid w:val="00D50DD8"/>
    <w:rsid w:val="00D50FD9"/>
    <w:rsid w:val="00D51245"/>
    <w:rsid w:val="00D51383"/>
    <w:rsid w:val="00D5138F"/>
    <w:rsid w:val="00D51444"/>
    <w:rsid w:val="00D51896"/>
    <w:rsid w:val="00D51A32"/>
    <w:rsid w:val="00D51ABF"/>
    <w:rsid w:val="00D520E4"/>
    <w:rsid w:val="00D52769"/>
    <w:rsid w:val="00D5286C"/>
    <w:rsid w:val="00D52A8E"/>
    <w:rsid w:val="00D52B26"/>
    <w:rsid w:val="00D52CE1"/>
    <w:rsid w:val="00D52CE5"/>
    <w:rsid w:val="00D52D26"/>
    <w:rsid w:val="00D52DD3"/>
    <w:rsid w:val="00D531A2"/>
    <w:rsid w:val="00D54FE7"/>
    <w:rsid w:val="00D54FF9"/>
    <w:rsid w:val="00D5525D"/>
    <w:rsid w:val="00D553E8"/>
    <w:rsid w:val="00D5552C"/>
    <w:rsid w:val="00D55A1B"/>
    <w:rsid w:val="00D55A5F"/>
    <w:rsid w:val="00D55E22"/>
    <w:rsid w:val="00D55E62"/>
    <w:rsid w:val="00D56192"/>
    <w:rsid w:val="00D56306"/>
    <w:rsid w:val="00D5677A"/>
    <w:rsid w:val="00D567B2"/>
    <w:rsid w:val="00D5684F"/>
    <w:rsid w:val="00D56E92"/>
    <w:rsid w:val="00D56F84"/>
    <w:rsid w:val="00D57124"/>
    <w:rsid w:val="00D57AEC"/>
    <w:rsid w:val="00D57CE4"/>
    <w:rsid w:val="00D57DFA"/>
    <w:rsid w:val="00D57E89"/>
    <w:rsid w:val="00D60379"/>
    <w:rsid w:val="00D604C6"/>
    <w:rsid w:val="00D604EA"/>
    <w:rsid w:val="00D60C7C"/>
    <w:rsid w:val="00D60DCB"/>
    <w:rsid w:val="00D60F73"/>
    <w:rsid w:val="00D60F93"/>
    <w:rsid w:val="00D61159"/>
    <w:rsid w:val="00D61388"/>
    <w:rsid w:val="00D61435"/>
    <w:rsid w:val="00D6150F"/>
    <w:rsid w:val="00D61A00"/>
    <w:rsid w:val="00D62052"/>
    <w:rsid w:val="00D6258D"/>
    <w:rsid w:val="00D625D5"/>
    <w:rsid w:val="00D62684"/>
    <w:rsid w:val="00D6338D"/>
    <w:rsid w:val="00D634F6"/>
    <w:rsid w:val="00D636DC"/>
    <w:rsid w:val="00D637FA"/>
    <w:rsid w:val="00D63838"/>
    <w:rsid w:val="00D63D6E"/>
    <w:rsid w:val="00D640DC"/>
    <w:rsid w:val="00D6425D"/>
    <w:rsid w:val="00D64290"/>
    <w:rsid w:val="00D6442F"/>
    <w:rsid w:val="00D644B7"/>
    <w:rsid w:val="00D6471A"/>
    <w:rsid w:val="00D64952"/>
    <w:rsid w:val="00D64964"/>
    <w:rsid w:val="00D64B91"/>
    <w:rsid w:val="00D64DA9"/>
    <w:rsid w:val="00D650CB"/>
    <w:rsid w:val="00D651C6"/>
    <w:rsid w:val="00D6527F"/>
    <w:rsid w:val="00D658E3"/>
    <w:rsid w:val="00D65E18"/>
    <w:rsid w:val="00D6633A"/>
    <w:rsid w:val="00D66994"/>
    <w:rsid w:val="00D66AE7"/>
    <w:rsid w:val="00D67012"/>
    <w:rsid w:val="00D6797A"/>
    <w:rsid w:val="00D67E81"/>
    <w:rsid w:val="00D70050"/>
    <w:rsid w:val="00D700A3"/>
    <w:rsid w:val="00D70895"/>
    <w:rsid w:val="00D710DE"/>
    <w:rsid w:val="00D712CF"/>
    <w:rsid w:val="00D7134D"/>
    <w:rsid w:val="00D71405"/>
    <w:rsid w:val="00D71A11"/>
    <w:rsid w:val="00D71C66"/>
    <w:rsid w:val="00D71C68"/>
    <w:rsid w:val="00D71EB0"/>
    <w:rsid w:val="00D7200D"/>
    <w:rsid w:val="00D72167"/>
    <w:rsid w:val="00D72271"/>
    <w:rsid w:val="00D722AD"/>
    <w:rsid w:val="00D72539"/>
    <w:rsid w:val="00D72624"/>
    <w:rsid w:val="00D72991"/>
    <w:rsid w:val="00D7304D"/>
    <w:rsid w:val="00D73165"/>
    <w:rsid w:val="00D736E5"/>
    <w:rsid w:val="00D7378D"/>
    <w:rsid w:val="00D737D3"/>
    <w:rsid w:val="00D7399D"/>
    <w:rsid w:val="00D73BF2"/>
    <w:rsid w:val="00D73C2E"/>
    <w:rsid w:val="00D73DDE"/>
    <w:rsid w:val="00D73FD9"/>
    <w:rsid w:val="00D74385"/>
    <w:rsid w:val="00D7445A"/>
    <w:rsid w:val="00D74DC0"/>
    <w:rsid w:val="00D74FAA"/>
    <w:rsid w:val="00D75015"/>
    <w:rsid w:val="00D752BE"/>
    <w:rsid w:val="00D75787"/>
    <w:rsid w:val="00D7586A"/>
    <w:rsid w:val="00D75AAE"/>
    <w:rsid w:val="00D75AB2"/>
    <w:rsid w:val="00D75ABC"/>
    <w:rsid w:val="00D76288"/>
    <w:rsid w:val="00D7638E"/>
    <w:rsid w:val="00D765DA"/>
    <w:rsid w:val="00D76620"/>
    <w:rsid w:val="00D766C3"/>
    <w:rsid w:val="00D767DF"/>
    <w:rsid w:val="00D7686F"/>
    <w:rsid w:val="00D76922"/>
    <w:rsid w:val="00D770D7"/>
    <w:rsid w:val="00D770DB"/>
    <w:rsid w:val="00D775DC"/>
    <w:rsid w:val="00D77A08"/>
    <w:rsid w:val="00D77B2C"/>
    <w:rsid w:val="00D80130"/>
    <w:rsid w:val="00D8017A"/>
    <w:rsid w:val="00D80465"/>
    <w:rsid w:val="00D8057B"/>
    <w:rsid w:val="00D80731"/>
    <w:rsid w:val="00D80F2F"/>
    <w:rsid w:val="00D810CF"/>
    <w:rsid w:val="00D81587"/>
    <w:rsid w:val="00D8160D"/>
    <w:rsid w:val="00D81715"/>
    <w:rsid w:val="00D81866"/>
    <w:rsid w:val="00D81B24"/>
    <w:rsid w:val="00D81CB6"/>
    <w:rsid w:val="00D81F0D"/>
    <w:rsid w:val="00D81FCB"/>
    <w:rsid w:val="00D82022"/>
    <w:rsid w:val="00D823C6"/>
    <w:rsid w:val="00D8248E"/>
    <w:rsid w:val="00D82A39"/>
    <w:rsid w:val="00D82E04"/>
    <w:rsid w:val="00D82E86"/>
    <w:rsid w:val="00D83126"/>
    <w:rsid w:val="00D834F4"/>
    <w:rsid w:val="00D836CA"/>
    <w:rsid w:val="00D83BB1"/>
    <w:rsid w:val="00D83DAD"/>
    <w:rsid w:val="00D840F5"/>
    <w:rsid w:val="00D84132"/>
    <w:rsid w:val="00D845D1"/>
    <w:rsid w:val="00D84794"/>
    <w:rsid w:val="00D84995"/>
    <w:rsid w:val="00D8517E"/>
    <w:rsid w:val="00D8595A"/>
    <w:rsid w:val="00D85A1D"/>
    <w:rsid w:val="00D85A72"/>
    <w:rsid w:val="00D85AA6"/>
    <w:rsid w:val="00D85C16"/>
    <w:rsid w:val="00D8610E"/>
    <w:rsid w:val="00D862BB"/>
    <w:rsid w:val="00D86489"/>
    <w:rsid w:val="00D869A4"/>
    <w:rsid w:val="00D86B9F"/>
    <w:rsid w:val="00D86C19"/>
    <w:rsid w:val="00D86DC0"/>
    <w:rsid w:val="00D86E6F"/>
    <w:rsid w:val="00D86FDF"/>
    <w:rsid w:val="00D86FF5"/>
    <w:rsid w:val="00D8711D"/>
    <w:rsid w:val="00D872DB"/>
    <w:rsid w:val="00D877C3"/>
    <w:rsid w:val="00D87829"/>
    <w:rsid w:val="00D8784C"/>
    <w:rsid w:val="00D87911"/>
    <w:rsid w:val="00D87E69"/>
    <w:rsid w:val="00D87FEA"/>
    <w:rsid w:val="00D9024A"/>
    <w:rsid w:val="00D90317"/>
    <w:rsid w:val="00D907EF"/>
    <w:rsid w:val="00D90BA2"/>
    <w:rsid w:val="00D90E42"/>
    <w:rsid w:val="00D913FF"/>
    <w:rsid w:val="00D915FE"/>
    <w:rsid w:val="00D91913"/>
    <w:rsid w:val="00D9192C"/>
    <w:rsid w:val="00D920BB"/>
    <w:rsid w:val="00D92773"/>
    <w:rsid w:val="00D927A5"/>
    <w:rsid w:val="00D92B1B"/>
    <w:rsid w:val="00D92B33"/>
    <w:rsid w:val="00D92EC6"/>
    <w:rsid w:val="00D9344D"/>
    <w:rsid w:val="00D93576"/>
    <w:rsid w:val="00D93586"/>
    <w:rsid w:val="00D938D4"/>
    <w:rsid w:val="00D93973"/>
    <w:rsid w:val="00D93A88"/>
    <w:rsid w:val="00D93C88"/>
    <w:rsid w:val="00D94245"/>
    <w:rsid w:val="00D94258"/>
    <w:rsid w:val="00D94409"/>
    <w:rsid w:val="00D94587"/>
    <w:rsid w:val="00D94DED"/>
    <w:rsid w:val="00D94EDB"/>
    <w:rsid w:val="00D9503D"/>
    <w:rsid w:val="00D95740"/>
    <w:rsid w:val="00D95924"/>
    <w:rsid w:val="00D95D13"/>
    <w:rsid w:val="00D96025"/>
    <w:rsid w:val="00D96227"/>
    <w:rsid w:val="00D9635E"/>
    <w:rsid w:val="00D964F6"/>
    <w:rsid w:val="00D968B2"/>
    <w:rsid w:val="00D96CB8"/>
    <w:rsid w:val="00D9704D"/>
    <w:rsid w:val="00D97214"/>
    <w:rsid w:val="00D976EB"/>
    <w:rsid w:val="00D97819"/>
    <w:rsid w:val="00D979D7"/>
    <w:rsid w:val="00D97A63"/>
    <w:rsid w:val="00D97DA3"/>
    <w:rsid w:val="00DA0175"/>
    <w:rsid w:val="00DA056D"/>
    <w:rsid w:val="00DA0731"/>
    <w:rsid w:val="00DA0AFD"/>
    <w:rsid w:val="00DA0CB6"/>
    <w:rsid w:val="00DA0D43"/>
    <w:rsid w:val="00DA0E44"/>
    <w:rsid w:val="00DA0E98"/>
    <w:rsid w:val="00DA0EA0"/>
    <w:rsid w:val="00DA1123"/>
    <w:rsid w:val="00DA13B0"/>
    <w:rsid w:val="00DA17D6"/>
    <w:rsid w:val="00DA183C"/>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A69"/>
    <w:rsid w:val="00DA3A98"/>
    <w:rsid w:val="00DA4572"/>
    <w:rsid w:val="00DA4917"/>
    <w:rsid w:val="00DA4AD1"/>
    <w:rsid w:val="00DA51CB"/>
    <w:rsid w:val="00DA5365"/>
    <w:rsid w:val="00DA5484"/>
    <w:rsid w:val="00DA5604"/>
    <w:rsid w:val="00DA5C86"/>
    <w:rsid w:val="00DA5F39"/>
    <w:rsid w:val="00DA6164"/>
    <w:rsid w:val="00DA673F"/>
    <w:rsid w:val="00DA6A2F"/>
    <w:rsid w:val="00DA6B4A"/>
    <w:rsid w:val="00DA6F78"/>
    <w:rsid w:val="00DA71B4"/>
    <w:rsid w:val="00DA7475"/>
    <w:rsid w:val="00DA76C2"/>
    <w:rsid w:val="00DA7D8A"/>
    <w:rsid w:val="00DA7D98"/>
    <w:rsid w:val="00DB00BA"/>
    <w:rsid w:val="00DB0290"/>
    <w:rsid w:val="00DB06BA"/>
    <w:rsid w:val="00DB0813"/>
    <w:rsid w:val="00DB0CF1"/>
    <w:rsid w:val="00DB0F0F"/>
    <w:rsid w:val="00DB10D4"/>
    <w:rsid w:val="00DB114B"/>
    <w:rsid w:val="00DB1169"/>
    <w:rsid w:val="00DB127B"/>
    <w:rsid w:val="00DB169E"/>
    <w:rsid w:val="00DB1806"/>
    <w:rsid w:val="00DB1848"/>
    <w:rsid w:val="00DB18CD"/>
    <w:rsid w:val="00DB1A96"/>
    <w:rsid w:val="00DB1BAD"/>
    <w:rsid w:val="00DB1C33"/>
    <w:rsid w:val="00DB1F05"/>
    <w:rsid w:val="00DB24A2"/>
    <w:rsid w:val="00DB2527"/>
    <w:rsid w:val="00DB281A"/>
    <w:rsid w:val="00DB2856"/>
    <w:rsid w:val="00DB2BB0"/>
    <w:rsid w:val="00DB2BD0"/>
    <w:rsid w:val="00DB2E26"/>
    <w:rsid w:val="00DB2ED2"/>
    <w:rsid w:val="00DB2F3B"/>
    <w:rsid w:val="00DB2FFE"/>
    <w:rsid w:val="00DB33C7"/>
    <w:rsid w:val="00DB3BC1"/>
    <w:rsid w:val="00DB3E5E"/>
    <w:rsid w:val="00DB4489"/>
    <w:rsid w:val="00DB44E1"/>
    <w:rsid w:val="00DB48F4"/>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0ED"/>
    <w:rsid w:val="00DB6397"/>
    <w:rsid w:val="00DB65BE"/>
    <w:rsid w:val="00DB662D"/>
    <w:rsid w:val="00DB6961"/>
    <w:rsid w:val="00DB69FF"/>
    <w:rsid w:val="00DB6BDC"/>
    <w:rsid w:val="00DB6C4F"/>
    <w:rsid w:val="00DB6EE4"/>
    <w:rsid w:val="00DB7152"/>
    <w:rsid w:val="00DB7433"/>
    <w:rsid w:val="00DB7548"/>
    <w:rsid w:val="00DB7615"/>
    <w:rsid w:val="00DB7649"/>
    <w:rsid w:val="00DB799D"/>
    <w:rsid w:val="00DB7A20"/>
    <w:rsid w:val="00DC024B"/>
    <w:rsid w:val="00DC0327"/>
    <w:rsid w:val="00DC04B6"/>
    <w:rsid w:val="00DC0789"/>
    <w:rsid w:val="00DC0838"/>
    <w:rsid w:val="00DC0910"/>
    <w:rsid w:val="00DC0F39"/>
    <w:rsid w:val="00DC105D"/>
    <w:rsid w:val="00DC1786"/>
    <w:rsid w:val="00DC1A15"/>
    <w:rsid w:val="00DC1D7B"/>
    <w:rsid w:val="00DC28AF"/>
    <w:rsid w:val="00DC2C12"/>
    <w:rsid w:val="00DC34E0"/>
    <w:rsid w:val="00DC3534"/>
    <w:rsid w:val="00DC36A9"/>
    <w:rsid w:val="00DC3D17"/>
    <w:rsid w:val="00DC3E1D"/>
    <w:rsid w:val="00DC3E9C"/>
    <w:rsid w:val="00DC40EA"/>
    <w:rsid w:val="00DC4233"/>
    <w:rsid w:val="00DC440C"/>
    <w:rsid w:val="00DC459F"/>
    <w:rsid w:val="00DC4740"/>
    <w:rsid w:val="00DC4750"/>
    <w:rsid w:val="00DC4968"/>
    <w:rsid w:val="00DC4A76"/>
    <w:rsid w:val="00DC4AAC"/>
    <w:rsid w:val="00DC4BAF"/>
    <w:rsid w:val="00DC4DD9"/>
    <w:rsid w:val="00DC4E28"/>
    <w:rsid w:val="00DC57B3"/>
    <w:rsid w:val="00DC5A73"/>
    <w:rsid w:val="00DC5B90"/>
    <w:rsid w:val="00DC606E"/>
    <w:rsid w:val="00DC62DD"/>
    <w:rsid w:val="00DC63B1"/>
    <w:rsid w:val="00DC6501"/>
    <w:rsid w:val="00DC6579"/>
    <w:rsid w:val="00DC659B"/>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BA5"/>
    <w:rsid w:val="00DD0C2C"/>
    <w:rsid w:val="00DD0EA7"/>
    <w:rsid w:val="00DD0ED4"/>
    <w:rsid w:val="00DD1481"/>
    <w:rsid w:val="00DD153C"/>
    <w:rsid w:val="00DD16BB"/>
    <w:rsid w:val="00DD19E8"/>
    <w:rsid w:val="00DD19FE"/>
    <w:rsid w:val="00DD1AA4"/>
    <w:rsid w:val="00DD230C"/>
    <w:rsid w:val="00DD2835"/>
    <w:rsid w:val="00DD2A36"/>
    <w:rsid w:val="00DD2B69"/>
    <w:rsid w:val="00DD2BD0"/>
    <w:rsid w:val="00DD2D6A"/>
    <w:rsid w:val="00DD2F0C"/>
    <w:rsid w:val="00DD2FE3"/>
    <w:rsid w:val="00DD316A"/>
    <w:rsid w:val="00DD32C8"/>
    <w:rsid w:val="00DD37DA"/>
    <w:rsid w:val="00DD3A24"/>
    <w:rsid w:val="00DD3BCE"/>
    <w:rsid w:val="00DD3C1B"/>
    <w:rsid w:val="00DD3F43"/>
    <w:rsid w:val="00DD478D"/>
    <w:rsid w:val="00DD4884"/>
    <w:rsid w:val="00DD4D07"/>
    <w:rsid w:val="00DD4E32"/>
    <w:rsid w:val="00DD4EEF"/>
    <w:rsid w:val="00DD535F"/>
    <w:rsid w:val="00DD5386"/>
    <w:rsid w:val="00DD582F"/>
    <w:rsid w:val="00DD5888"/>
    <w:rsid w:val="00DD5DC5"/>
    <w:rsid w:val="00DD5F56"/>
    <w:rsid w:val="00DD61D6"/>
    <w:rsid w:val="00DD6802"/>
    <w:rsid w:val="00DD6966"/>
    <w:rsid w:val="00DD698B"/>
    <w:rsid w:val="00DD69DC"/>
    <w:rsid w:val="00DD6C37"/>
    <w:rsid w:val="00DD6E6F"/>
    <w:rsid w:val="00DD6FB5"/>
    <w:rsid w:val="00DD70E8"/>
    <w:rsid w:val="00DD7378"/>
    <w:rsid w:val="00DD78A4"/>
    <w:rsid w:val="00DD7C0F"/>
    <w:rsid w:val="00DD7CF8"/>
    <w:rsid w:val="00DD7F11"/>
    <w:rsid w:val="00DD7F64"/>
    <w:rsid w:val="00DE0403"/>
    <w:rsid w:val="00DE061C"/>
    <w:rsid w:val="00DE0F66"/>
    <w:rsid w:val="00DE1163"/>
    <w:rsid w:val="00DE12D1"/>
    <w:rsid w:val="00DE12D7"/>
    <w:rsid w:val="00DE172A"/>
    <w:rsid w:val="00DE178B"/>
    <w:rsid w:val="00DE1BD6"/>
    <w:rsid w:val="00DE1CEF"/>
    <w:rsid w:val="00DE2436"/>
    <w:rsid w:val="00DE26C1"/>
    <w:rsid w:val="00DE2E78"/>
    <w:rsid w:val="00DE32A8"/>
    <w:rsid w:val="00DE3469"/>
    <w:rsid w:val="00DE38BC"/>
    <w:rsid w:val="00DE3983"/>
    <w:rsid w:val="00DE3B63"/>
    <w:rsid w:val="00DE3C7D"/>
    <w:rsid w:val="00DE3E5D"/>
    <w:rsid w:val="00DE4169"/>
    <w:rsid w:val="00DE4181"/>
    <w:rsid w:val="00DE42AA"/>
    <w:rsid w:val="00DE4360"/>
    <w:rsid w:val="00DE488D"/>
    <w:rsid w:val="00DE4927"/>
    <w:rsid w:val="00DE495B"/>
    <w:rsid w:val="00DE496F"/>
    <w:rsid w:val="00DE4998"/>
    <w:rsid w:val="00DE49EF"/>
    <w:rsid w:val="00DE4B9A"/>
    <w:rsid w:val="00DE4C93"/>
    <w:rsid w:val="00DE4F4C"/>
    <w:rsid w:val="00DE5015"/>
    <w:rsid w:val="00DE54EE"/>
    <w:rsid w:val="00DE5CC0"/>
    <w:rsid w:val="00DE5D37"/>
    <w:rsid w:val="00DE6765"/>
    <w:rsid w:val="00DE684C"/>
    <w:rsid w:val="00DE6C87"/>
    <w:rsid w:val="00DE6D95"/>
    <w:rsid w:val="00DE6E75"/>
    <w:rsid w:val="00DE6FB0"/>
    <w:rsid w:val="00DE73C0"/>
    <w:rsid w:val="00DE757A"/>
    <w:rsid w:val="00DE7654"/>
    <w:rsid w:val="00DE78D9"/>
    <w:rsid w:val="00DE7E3A"/>
    <w:rsid w:val="00DF017C"/>
    <w:rsid w:val="00DF0615"/>
    <w:rsid w:val="00DF0827"/>
    <w:rsid w:val="00DF095A"/>
    <w:rsid w:val="00DF0D9B"/>
    <w:rsid w:val="00DF105F"/>
    <w:rsid w:val="00DF1443"/>
    <w:rsid w:val="00DF1585"/>
    <w:rsid w:val="00DF161D"/>
    <w:rsid w:val="00DF163C"/>
    <w:rsid w:val="00DF168C"/>
    <w:rsid w:val="00DF1AA9"/>
    <w:rsid w:val="00DF244A"/>
    <w:rsid w:val="00DF25A3"/>
    <w:rsid w:val="00DF276E"/>
    <w:rsid w:val="00DF2A62"/>
    <w:rsid w:val="00DF2EAA"/>
    <w:rsid w:val="00DF33C6"/>
    <w:rsid w:val="00DF358D"/>
    <w:rsid w:val="00DF368D"/>
    <w:rsid w:val="00DF3A7D"/>
    <w:rsid w:val="00DF3EB0"/>
    <w:rsid w:val="00DF40E0"/>
    <w:rsid w:val="00DF4385"/>
    <w:rsid w:val="00DF43E3"/>
    <w:rsid w:val="00DF470C"/>
    <w:rsid w:val="00DF4DE7"/>
    <w:rsid w:val="00DF4F06"/>
    <w:rsid w:val="00DF5115"/>
    <w:rsid w:val="00DF55D7"/>
    <w:rsid w:val="00DF5722"/>
    <w:rsid w:val="00DF58BB"/>
    <w:rsid w:val="00DF5B37"/>
    <w:rsid w:val="00DF5E00"/>
    <w:rsid w:val="00DF5EA3"/>
    <w:rsid w:val="00DF62C0"/>
    <w:rsid w:val="00DF6333"/>
    <w:rsid w:val="00DF652E"/>
    <w:rsid w:val="00DF6628"/>
    <w:rsid w:val="00DF6811"/>
    <w:rsid w:val="00DF6883"/>
    <w:rsid w:val="00DF70BB"/>
    <w:rsid w:val="00DF75BF"/>
    <w:rsid w:val="00DF7940"/>
    <w:rsid w:val="00DF7CA7"/>
    <w:rsid w:val="00DF7D4E"/>
    <w:rsid w:val="00E003BC"/>
    <w:rsid w:val="00E003E3"/>
    <w:rsid w:val="00E006F3"/>
    <w:rsid w:val="00E007E5"/>
    <w:rsid w:val="00E00920"/>
    <w:rsid w:val="00E00C94"/>
    <w:rsid w:val="00E00EC3"/>
    <w:rsid w:val="00E00FF4"/>
    <w:rsid w:val="00E013F3"/>
    <w:rsid w:val="00E0152E"/>
    <w:rsid w:val="00E015F7"/>
    <w:rsid w:val="00E01CF3"/>
    <w:rsid w:val="00E02576"/>
    <w:rsid w:val="00E02C71"/>
    <w:rsid w:val="00E03279"/>
    <w:rsid w:val="00E032EA"/>
    <w:rsid w:val="00E03370"/>
    <w:rsid w:val="00E037B3"/>
    <w:rsid w:val="00E03B9D"/>
    <w:rsid w:val="00E042FA"/>
    <w:rsid w:val="00E04577"/>
    <w:rsid w:val="00E046ED"/>
    <w:rsid w:val="00E049F5"/>
    <w:rsid w:val="00E04A3E"/>
    <w:rsid w:val="00E04B45"/>
    <w:rsid w:val="00E05038"/>
    <w:rsid w:val="00E05460"/>
    <w:rsid w:val="00E0546C"/>
    <w:rsid w:val="00E05A93"/>
    <w:rsid w:val="00E05DED"/>
    <w:rsid w:val="00E05E8A"/>
    <w:rsid w:val="00E064AF"/>
    <w:rsid w:val="00E065A1"/>
    <w:rsid w:val="00E06858"/>
    <w:rsid w:val="00E068DB"/>
    <w:rsid w:val="00E0696B"/>
    <w:rsid w:val="00E06999"/>
    <w:rsid w:val="00E06B24"/>
    <w:rsid w:val="00E06D89"/>
    <w:rsid w:val="00E06E03"/>
    <w:rsid w:val="00E06F22"/>
    <w:rsid w:val="00E06FCE"/>
    <w:rsid w:val="00E075E2"/>
    <w:rsid w:val="00E10264"/>
    <w:rsid w:val="00E10373"/>
    <w:rsid w:val="00E104A1"/>
    <w:rsid w:val="00E1051E"/>
    <w:rsid w:val="00E105CD"/>
    <w:rsid w:val="00E105FA"/>
    <w:rsid w:val="00E1096C"/>
    <w:rsid w:val="00E11410"/>
    <w:rsid w:val="00E1196E"/>
    <w:rsid w:val="00E11D3E"/>
    <w:rsid w:val="00E11DA5"/>
    <w:rsid w:val="00E11E28"/>
    <w:rsid w:val="00E12065"/>
    <w:rsid w:val="00E1206E"/>
    <w:rsid w:val="00E12181"/>
    <w:rsid w:val="00E12BFE"/>
    <w:rsid w:val="00E12E08"/>
    <w:rsid w:val="00E1302B"/>
    <w:rsid w:val="00E13257"/>
    <w:rsid w:val="00E13295"/>
    <w:rsid w:val="00E13566"/>
    <w:rsid w:val="00E1386F"/>
    <w:rsid w:val="00E138F6"/>
    <w:rsid w:val="00E13D47"/>
    <w:rsid w:val="00E13D95"/>
    <w:rsid w:val="00E14088"/>
    <w:rsid w:val="00E140D8"/>
    <w:rsid w:val="00E144F3"/>
    <w:rsid w:val="00E14521"/>
    <w:rsid w:val="00E145E9"/>
    <w:rsid w:val="00E14CD1"/>
    <w:rsid w:val="00E14D9C"/>
    <w:rsid w:val="00E150FD"/>
    <w:rsid w:val="00E1528F"/>
    <w:rsid w:val="00E1590F"/>
    <w:rsid w:val="00E15A6D"/>
    <w:rsid w:val="00E15E90"/>
    <w:rsid w:val="00E15FF9"/>
    <w:rsid w:val="00E160C1"/>
    <w:rsid w:val="00E160FA"/>
    <w:rsid w:val="00E16353"/>
    <w:rsid w:val="00E16487"/>
    <w:rsid w:val="00E16925"/>
    <w:rsid w:val="00E16D44"/>
    <w:rsid w:val="00E16E63"/>
    <w:rsid w:val="00E16FF5"/>
    <w:rsid w:val="00E17027"/>
    <w:rsid w:val="00E17122"/>
    <w:rsid w:val="00E172AF"/>
    <w:rsid w:val="00E172DB"/>
    <w:rsid w:val="00E1733D"/>
    <w:rsid w:val="00E174F6"/>
    <w:rsid w:val="00E176A8"/>
    <w:rsid w:val="00E177F4"/>
    <w:rsid w:val="00E17A31"/>
    <w:rsid w:val="00E17BCC"/>
    <w:rsid w:val="00E20087"/>
    <w:rsid w:val="00E2054D"/>
    <w:rsid w:val="00E20C8E"/>
    <w:rsid w:val="00E21045"/>
    <w:rsid w:val="00E211BE"/>
    <w:rsid w:val="00E2144C"/>
    <w:rsid w:val="00E2166D"/>
    <w:rsid w:val="00E21821"/>
    <w:rsid w:val="00E21991"/>
    <w:rsid w:val="00E21B38"/>
    <w:rsid w:val="00E21CC8"/>
    <w:rsid w:val="00E22347"/>
    <w:rsid w:val="00E22389"/>
    <w:rsid w:val="00E224A9"/>
    <w:rsid w:val="00E2275E"/>
    <w:rsid w:val="00E22AB6"/>
    <w:rsid w:val="00E22FB8"/>
    <w:rsid w:val="00E22FBA"/>
    <w:rsid w:val="00E230D0"/>
    <w:rsid w:val="00E231EB"/>
    <w:rsid w:val="00E23293"/>
    <w:rsid w:val="00E236CC"/>
    <w:rsid w:val="00E23B76"/>
    <w:rsid w:val="00E23CAA"/>
    <w:rsid w:val="00E23CE1"/>
    <w:rsid w:val="00E23E1A"/>
    <w:rsid w:val="00E23F8A"/>
    <w:rsid w:val="00E24278"/>
    <w:rsid w:val="00E24635"/>
    <w:rsid w:val="00E24B51"/>
    <w:rsid w:val="00E24E17"/>
    <w:rsid w:val="00E26271"/>
    <w:rsid w:val="00E2636C"/>
    <w:rsid w:val="00E26DA4"/>
    <w:rsid w:val="00E2702E"/>
    <w:rsid w:val="00E27057"/>
    <w:rsid w:val="00E270A9"/>
    <w:rsid w:val="00E27430"/>
    <w:rsid w:val="00E2743B"/>
    <w:rsid w:val="00E276A0"/>
    <w:rsid w:val="00E276EE"/>
    <w:rsid w:val="00E279CC"/>
    <w:rsid w:val="00E27ED2"/>
    <w:rsid w:val="00E30030"/>
    <w:rsid w:val="00E3071C"/>
    <w:rsid w:val="00E3074D"/>
    <w:rsid w:val="00E30B17"/>
    <w:rsid w:val="00E31120"/>
    <w:rsid w:val="00E312D4"/>
    <w:rsid w:val="00E313DB"/>
    <w:rsid w:val="00E31614"/>
    <w:rsid w:val="00E31638"/>
    <w:rsid w:val="00E31AF4"/>
    <w:rsid w:val="00E31E3E"/>
    <w:rsid w:val="00E31F04"/>
    <w:rsid w:val="00E3215E"/>
    <w:rsid w:val="00E32650"/>
    <w:rsid w:val="00E3275D"/>
    <w:rsid w:val="00E328A0"/>
    <w:rsid w:val="00E332A4"/>
    <w:rsid w:val="00E3341D"/>
    <w:rsid w:val="00E33695"/>
    <w:rsid w:val="00E33DCD"/>
    <w:rsid w:val="00E33EB7"/>
    <w:rsid w:val="00E33FEF"/>
    <w:rsid w:val="00E3401C"/>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C68"/>
    <w:rsid w:val="00E361A8"/>
    <w:rsid w:val="00E362BE"/>
    <w:rsid w:val="00E36666"/>
    <w:rsid w:val="00E36811"/>
    <w:rsid w:val="00E36B47"/>
    <w:rsid w:val="00E36C65"/>
    <w:rsid w:val="00E36DE2"/>
    <w:rsid w:val="00E371F0"/>
    <w:rsid w:val="00E37366"/>
    <w:rsid w:val="00E3736A"/>
    <w:rsid w:val="00E3753B"/>
    <w:rsid w:val="00E3757E"/>
    <w:rsid w:val="00E375AC"/>
    <w:rsid w:val="00E37631"/>
    <w:rsid w:val="00E37A6E"/>
    <w:rsid w:val="00E37A97"/>
    <w:rsid w:val="00E37BDE"/>
    <w:rsid w:val="00E37CD2"/>
    <w:rsid w:val="00E40A82"/>
    <w:rsid w:val="00E40D42"/>
    <w:rsid w:val="00E4100E"/>
    <w:rsid w:val="00E4165B"/>
    <w:rsid w:val="00E416A5"/>
    <w:rsid w:val="00E41A17"/>
    <w:rsid w:val="00E41FE5"/>
    <w:rsid w:val="00E4222F"/>
    <w:rsid w:val="00E424CB"/>
    <w:rsid w:val="00E429BC"/>
    <w:rsid w:val="00E42EE1"/>
    <w:rsid w:val="00E42FA2"/>
    <w:rsid w:val="00E43138"/>
    <w:rsid w:val="00E431A7"/>
    <w:rsid w:val="00E4342A"/>
    <w:rsid w:val="00E4342C"/>
    <w:rsid w:val="00E435AE"/>
    <w:rsid w:val="00E43E55"/>
    <w:rsid w:val="00E43F86"/>
    <w:rsid w:val="00E449F1"/>
    <w:rsid w:val="00E449F5"/>
    <w:rsid w:val="00E44D2C"/>
    <w:rsid w:val="00E44E08"/>
    <w:rsid w:val="00E44F88"/>
    <w:rsid w:val="00E452AC"/>
    <w:rsid w:val="00E45B27"/>
    <w:rsid w:val="00E45DD6"/>
    <w:rsid w:val="00E45F4B"/>
    <w:rsid w:val="00E4626A"/>
    <w:rsid w:val="00E4643F"/>
    <w:rsid w:val="00E465C1"/>
    <w:rsid w:val="00E46613"/>
    <w:rsid w:val="00E4690B"/>
    <w:rsid w:val="00E46CF8"/>
    <w:rsid w:val="00E470D3"/>
    <w:rsid w:val="00E4763D"/>
    <w:rsid w:val="00E47870"/>
    <w:rsid w:val="00E47C08"/>
    <w:rsid w:val="00E50546"/>
    <w:rsid w:val="00E50622"/>
    <w:rsid w:val="00E5069C"/>
    <w:rsid w:val="00E5086D"/>
    <w:rsid w:val="00E50917"/>
    <w:rsid w:val="00E50B01"/>
    <w:rsid w:val="00E50BAD"/>
    <w:rsid w:val="00E50C25"/>
    <w:rsid w:val="00E50C66"/>
    <w:rsid w:val="00E50CB2"/>
    <w:rsid w:val="00E50D0A"/>
    <w:rsid w:val="00E51485"/>
    <w:rsid w:val="00E516F9"/>
    <w:rsid w:val="00E51864"/>
    <w:rsid w:val="00E518C0"/>
    <w:rsid w:val="00E51F5D"/>
    <w:rsid w:val="00E520B8"/>
    <w:rsid w:val="00E5212F"/>
    <w:rsid w:val="00E524D5"/>
    <w:rsid w:val="00E5284F"/>
    <w:rsid w:val="00E52A28"/>
    <w:rsid w:val="00E52F5F"/>
    <w:rsid w:val="00E53006"/>
    <w:rsid w:val="00E53330"/>
    <w:rsid w:val="00E53375"/>
    <w:rsid w:val="00E5378E"/>
    <w:rsid w:val="00E53C53"/>
    <w:rsid w:val="00E53C7E"/>
    <w:rsid w:val="00E53DB9"/>
    <w:rsid w:val="00E541D0"/>
    <w:rsid w:val="00E54536"/>
    <w:rsid w:val="00E545D5"/>
    <w:rsid w:val="00E55944"/>
    <w:rsid w:val="00E55A26"/>
    <w:rsid w:val="00E55ABC"/>
    <w:rsid w:val="00E55AF0"/>
    <w:rsid w:val="00E55B66"/>
    <w:rsid w:val="00E55BDB"/>
    <w:rsid w:val="00E56162"/>
    <w:rsid w:val="00E562B8"/>
    <w:rsid w:val="00E5647F"/>
    <w:rsid w:val="00E565DA"/>
    <w:rsid w:val="00E56639"/>
    <w:rsid w:val="00E56675"/>
    <w:rsid w:val="00E5700A"/>
    <w:rsid w:val="00E57033"/>
    <w:rsid w:val="00E574D4"/>
    <w:rsid w:val="00E574E7"/>
    <w:rsid w:val="00E57727"/>
    <w:rsid w:val="00E577AD"/>
    <w:rsid w:val="00E57B74"/>
    <w:rsid w:val="00E57CA9"/>
    <w:rsid w:val="00E57E1D"/>
    <w:rsid w:val="00E6025E"/>
    <w:rsid w:val="00E60738"/>
    <w:rsid w:val="00E60A78"/>
    <w:rsid w:val="00E617A9"/>
    <w:rsid w:val="00E61A44"/>
    <w:rsid w:val="00E61B72"/>
    <w:rsid w:val="00E61DC7"/>
    <w:rsid w:val="00E6206F"/>
    <w:rsid w:val="00E621AA"/>
    <w:rsid w:val="00E62A41"/>
    <w:rsid w:val="00E62FA1"/>
    <w:rsid w:val="00E63348"/>
    <w:rsid w:val="00E63730"/>
    <w:rsid w:val="00E6389D"/>
    <w:rsid w:val="00E638F7"/>
    <w:rsid w:val="00E63E37"/>
    <w:rsid w:val="00E64783"/>
    <w:rsid w:val="00E64F8C"/>
    <w:rsid w:val="00E64FC0"/>
    <w:rsid w:val="00E65677"/>
    <w:rsid w:val="00E658FF"/>
    <w:rsid w:val="00E65B0B"/>
    <w:rsid w:val="00E65D62"/>
    <w:rsid w:val="00E65F19"/>
    <w:rsid w:val="00E661B7"/>
    <w:rsid w:val="00E6633F"/>
    <w:rsid w:val="00E664AE"/>
    <w:rsid w:val="00E6670C"/>
    <w:rsid w:val="00E667B5"/>
    <w:rsid w:val="00E66967"/>
    <w:rsid w:val="00E669F6"/>
    <w:rsid w:val="00E66AC8"/>
    <w:rsid w:val="00E66F90"/>
    <w:rsid w:val="00E66FDE"/>
    <w:rsid w:val="00E670AC"/>
    <w:rsid w:val="00E67932"/>
    <w:rsid w:val="00E67BD4"/>
    <w:rsid w:val="00E708BC"/>
    <w:rsid w:val="00E70DB6"/>
    <w:rsid w:val="00E70EA6"/>
    <w:rsid w:val="00E71277"/>
    <w:rsid w:val="00E714D1"/>
    <w:rsid w:val="00E715E9"/>
    <w:rsid w:val="00E7163E"/>
    <w:rsid w:val="00E717A5"/>
    <w:rsid w:val="00E718CC"/>
    <w:rsid w:val="00E720F7"/>
    <w:rsid w:val="00E7219E"/>
    <w:rsid w:val="00E724A9"/>
    <w:rsid w:val="00E72BBE"/>
    <w:rsid w:val="00E7314B"/>
    <w:rsid w:val="00E73326"/>
    <w:rsid w:val="00E73407"/>
    <w:rsid w:val="00E73437"/>
    <w:rsid w:val="00E734C8"/>
    <w:rsid w:val="00E7357D"/>
    <w:rsid w:val="00E73858"/>
    <w:rsid w:val="00E739DD"/>
    <w:rsid w:val="00E73BEA"/>
    <w:rsid w:val="00E73C4C"/>
    <w:rsid w:val="00E73C52"/>
    <w:rsid w:val="00E7408E"/>
    <w:rsid w:val="00E747C3"/>
    <w:rsid w:val="00E749C1"/>
    <w:rsid w:val="00E749C8"/>
    <w:rsid w:val="00E74CB9"/>
    <w:rsid w:val="00E74D03"/>
    <w:rsid w:val="00E74D1D"/>
    <w:rsid w:val="00E74EBA"/>
    <w:rsid w:val="00E74EC6"/>
    <w:rsid w:val="00E74F6C"/>
    <w:rsid w:val="00E75102"/>
    <w:rsid w:val="00E754B9"/>
    <w:rsid w:val="00E7552A"/>
    <w:rsid w:val="00E75546"/>
    <w:rsid w:val="00E75A33"/>
    <w:rsid w:val="00E75A61"/>
    <w:rsid w:val="00E75CDD"/>
    <w:rsid w:val="00E75D25"/>
    <w:rsid w:val="00E75DE6"/>
    <w:rsid w:val="00E75F84"/>
    <w:rsid w:val="00E76182"/>
    <w:rsid w:val="00E7647C"/>
    <w:rsid w:val="00E764D0"/>
    <w:rsid w:val="00E766DD"/>
    <w:rsid w:val="00E767E0"/>
    <w:rsid w:val="00E76A7B"/>
    <w:rsid w:val="00E7724C"/>
    <w:rsid w:val="00E776AC"/>
    <w:rsid w:val="00E77712"/>
    <w:rsid w:val="00E7771C"/>
    <w:rsid w:val="00E777CC"/>
    <w:rsid w:val="00E779A2"/>
    <w:rsid w:val="00E77A0D"/>
    <w:rsid w:val="00E77DF6"/>
    <w:rsid w:val="00E8015A"/>
    <w:rsid w:val="00E8030D"/>
    <w:rsid w:val="00E8039E"/>
    <w:rsid w:val="00E80653"/>
    <w:rsid w:val="00E806F8"/>
    <w:rsid w:val="00E8094B"/>
    <w:rsid w:val="00E80D4C"/>
    <w:rsid w:val="00E80F81"/>
    <w:rsid w:val="00E810E0"/>
    <w:rsid w:val="00E81284"/>
    <w:rsid w:val="00E817C2"/>
    <w:rsid w:val="00E82100"/>
    <w:rsid w:val="00E82137"/>
    <w:rsid w:val="00E82162"/>
    <w:rsid w:val="00E822BA"/>
    <w:rsid w:val="00E823A1"/>
    <w:rsid w:val="00E827CA"/>
    <w:rsid w:val="00E8338A"/>
    <w:rsid w:val="00E83437"/>
    <w:rsid w:val="00E834F4"/>
    <w:rsid w:val="00E83537"/>
    <w:rsid w:val="00E83583"/>
    <w:rsid w:val="00E83876"/>
    <w:rsid w:val="00E83877"/>
    <w:rsid w:val="00E83ABC"/>
    <w:rsid w:val="00E83BAC"/>
    <w:rsid w:val="00E83C54"/>
    <w:rsid w:val="00E84060"/>
    <w:rsid w:val="00E841A9"/>
    <w:rsid w:val="00E844D0"/>
    <w:rsid w:val="00E849EA"/>
    <w:rsid w:val="00E84C09"/>
    <w:rsid w:val="00E84CE2"/>
    <w:rsid w:val="00E85526"/>
    <w:rsid w:val="00E859F3"/>
    <w:rsid w:val="00E85A4B"/>
    <w:rsid w:val="00E85C94"/>
    <w:rsid w:val="00E85E38"/>
    <w:rsid w:val="00E8629F"/>
    <w:rsid w:val="00E86308"/>
    <w:rsid w:val="00E8636B"/>
    <w:rsid w:val="00E86811"/>
    <w:rsid w:val="00E86DBB"/>
    <w:rsid w:val="00E870B6"/>
    <w:rsid w:val="00E87634"/>
    <w:rsid w:val="00E878A8"/>
    <w:rsid w:val="00E87A16"/>
    <w:rsid w:val="00E87B17"/>
    <w:rsid w:val="00E87D7D"/>
    <w:rsid w:val="00E87FA9"/>
    <w:rsid w:val="00E905BC"/>
    <w:rsid w:val="00E90956"/>
    <w:rsid w:val="00E90DC7"/>
    <w:rsid w:val="00E911AD"/>
    <w:rsid w:val="00E9193E"/>
    <w:rsid w:val="00E91E47"/>
    <w:rsid w:val="00E9204F"/>
    <w:rsid w:val="00E920D8"/>
    <w:rsid w:val="00E92128"/>
    <w:rsid w:val="00E92518"/>
    <w:rsid w:val="00E92846"/>
    <w:rsid w:val="00E929FE"/>
    <w:rsid w:val="00E92C87"/>
    <w:rsid w:val="00E93106"/>
    <w:rsid w:val="00E93697"/>
    <w:rsid w:val="00E93884"/>
    <w:rsid w:val="00E9409C"/>
    <w:rsid w:val="00E94150"/>
    <w:rsid w:val="00E941B3"/>
    <w:rsid w:val="00E94998"/>
    <w:rsid w:val="00E949D4"/>
    <w:rsid w:val="00E94A97"/>
    <w:rsid w:val="00E94C49"/>
    <w:rsid w:val="00E95020"/>
    <w:rsid w:val="00E95081"/>
    <w:rsid w:val="00E958DC"/>
    <w:rsid w:val="00E95FE0"/>
    <w:rsid w:val="00E962F5"/>
    <w:rsid w:val="00E96357"/>
    <w:rsid w:val="00E96A5A"/>
    <w:rsid w:val="00E973E1"/>
    <w:rsid w:val="00E97642"/>
    <w:rsid w:val="00E9785E"/>
    <w:rsid w:val="00E97B9C"/>
    <w:rsid w:val="00E97C95"/>
    <w:rsid w:val="00EA03AC"/>
    <w:rsid w:val="00EA06D0"/>
    <w:rsid w:val="00EA0792"/>
    <w:rsid w:val="00EA0F19"/>
    <w:rsid w:val="00EA115E"/>
    <w:rsid w:val="00EA17BB"/>
    <w:rsid w:val="00EA17E8"/>
    <w:rsid w:val="00EA1986"/>
    <w:rsid w:val="00EA19FE"/>
    <w:rsid w:val="00EA1AD5"/>
    <w:rsid w:val="00EA1E1D"/>
    <w:rsid w:val="00EA2004"/>
    <w:rsid w:val="00EA2387"/>
    <w:rsid w:val="00EA245E"/>
    <w:rsid w:val="00EA24E0"/>
    <w:rsid w:val="00EA2549"/>
    <w:rsid w:val="00EA28B0"/>
    <w:rsid w:val="00EA2B1F"/>
    <w:rsid w:val="00EA2BD4"/>
    <w:rsid w:val="00EA2FDC"/>
    <w:rsid w:val="00EA31C1"/>
    <w:rsid w:val="00EA347F"/>
    <w:rsid w:val="00EA34D2"/>
    <w:rsid w:val="00EA36E2"/>
    <w:rsid w:val="00EA383B"/>
    <w:rsid w:val="00EA3C0D"/>
    <w:rsid w:val="00EA3C24"/>
    <w:rsid w:val="00EA41EE"/>
    <w:rsid w:val="00EA4465"/>
    <w:rsid w:val="00EA460E"/>
    <w:rsid w:val="00EA478A"/>
    <w:rsid w:val="00EA4935"/>
    <w:rsid w:val="00EA497A"/>
    <w:rsid w:val="00EA4D96"/>
    <w:rsid w:val="00EA4EC6"/>
    <w:rsid w:val="00EA5444"/>
    <w:rsid w:val="00EA5451"/>
    <w:rsid w:val="00EA568D"/>
    <w:rsid w:val="00EA5759"/>
    <w:rsid w:val="00EA5997"/>
    <w:rsid w:val="00EA5CF6"/>
    <w:rsid w:val="00EA5DDD"/>
    <w:rsid w:val="00EA5E4B"/>
    <w:rsid w:val="00EA61B5"/>
    <w:rsid w:val="00EA65DA"/>
    <w:rsid w:val="00EA6617"/>
    <w:rsid w:val="00EA666E"/>
    <w:rsid w:val="00EA6725"/>
    <w:rsid w:val="00EA6AD9"/>
    <w:rsid w:val="00EA6E15"/>
    <w:rsid w:val="00EA6F5A"/>
    <w:rsid w:val="00EA6FE9"/>
    <w:rsid w:val="00EA73B2"/>
    <w:rsid w:val="00EA74D9"/>
    <w:rsid w:val="00EA7A76"/>
    <w:rsid w:val="00EB04FF"/>
    <w:rsid w:val="00EB0BD0"/>
    <w:rsid w:val="00EB1022"/>
    <w:rsid w:val="00EB124D"/>
    <w:rsid w:val="00EB1D62"/>
    <w:rsid w:val="00EB1D89"/>
    <w:rsid w:val="00EB1F08"/>
    <w:rsid w:val="00EB24C0"/>
    <w:rsid w:val="00EB25F9"/>
    <w:rsid w:val="00EB2792"/>
    <w:rsid w:val="00EB27DC"/>
    <w:rsid w:val="00EB283B"/>
    <w:rsid w:val="00EB28E7"/>
    <w:rsid w:val="00EB31D7"/>
    <w:rsid w:val="00EB33A9"/>
    <w:rsid w:val="00EB360E"/>
    <w:rsid w:val="00EB371D"/>
    <w:rsid w:val="00EB381C"/>
    <w:rsid w:val="00EB3945"/>
    <w:rsid w:val="00EB3BD4"/>
    <w:rsid w:val="00EB3C74"/>
    <w:rsid w:val="00EB3FDE"/>
    <w:rsid w:val="00EB406C"/>
    <w:rsid w:val="00EB427D"/>
    <w:rsid w:val="00EB47B0"/>
    <w:rsid w:val="00EB48B8"/>
    <w:rsid w:val="00EB4A2F"/>
    <w:rsid w:val="00EB4E7B"/>
    <w:rsid w:val="00EB4F55"/>
    <w:rsid w:val="00EB520A"/>
    <w:rsid w:val="00EB5430"/>
    <w:rsid w:val="00EB55B4"/>
    <w:rsid w:val="00EB561B"/>
    <w:rsid w:val="00EB577A"/>
    <w:rsid w:val="00EB59DD"/>
    <w:rsid w:val="00EB5B01"/>
    <w:rsid w:val="00EB62DF"/>
    <w:rsid w:val="00EB7594"/>
    <w:rsid w:val="00EB7AC5"/>
    <w:rsid w:val="00EC0072"/>
    <w:rsid w:val="00EC01DE"/>
    <w:rsid w:val="00EC06D1"/>
    <w:rsid w:val="00EC089D"/>
    <w:rsid w:val="00EC08C4"/>
    <w:rsid w:val="00EC0FA1"/>
    <w:rsid w:val="00EC11FC"/>
    <w:rsid w:val="00EC14A9"/>
    <w:rsid w:val="00EC1537"/>
    <w:rsid w:val="00EC15F0"/>
    <w:rsid w:val="00EC1F0C"/>
    <w:rsid w:val="00EC212B"/>
    <w:rsid w:val="00EC2235"/>
    <w:rsid w:val="00EC22F2"/>
    <w:rsid w:val="00EC29BD"/>
    <w:rsid w:val="00EC2ADA"/>
    <w:rsid w:val="00EC360D"/>
    <w:rsid w:val="00EC397B"/>
    <w:rsid w:val="00EC39E9"/>
    <w:rsid w:val="00EC3A6F"/>
    <w:rsid w:val="00EC3D87"/>
    <w:rsid w:val="00EC3D90"/>
    <w:rsid w:val="00EC4446"/>
    <w:rsid w:val="00EC4732"/>
    <w:rsid w:val="00EC4836"/>
    <w:rsid w:val="00EC4F28"/>
    <w:rsid w:val="00EC4F8F"/>
    <w:rsid w:val="00EC5646"/>
    <w:rsid w:val="00EC565F"/>
    <w:rsid w:val="00EC58C8"/>
    <w:rsid w:val="00EC593B"/>
    <w:rsid w:val="00EC5B7B"/>
    <w:rsid w:val="00EC6132"/>
    <w:rsid w:val="00EC6150"/>
    <w:rsid w:val="00EC624A"/>
    <w:rsid w:val="00EC628E"/>
    <w:rsid w:val="00EC63F5"/>
    <w:rsid w:val="00EC64D5"/>
    <w:rsid w:val="00EC66AA"/>
    <w:rsid w:val="00EC6CF4"/>
    <w:rsid w:val="00EC6EDE"/>
    <w:rsid w:val="00EC71D8"/>
    <w:rsid w:val="00EC7418"/>
    <w:rsid w:val="00EC7469"/>
    <w:rsid w:val="00EC773C"/>
    <w:rsid w:val="00EC7A48"/>
    <w:rsid w:val="00EC7B80"/>
    <w:rsid w:val="00ED02AD"/>
    <w:rsid w:val="00ED02C9"/>
    <w:rsid w:val="00ED038E"/>
    <w:rsid w:val="00ED066D"/>
    <w:rsid w:val="00ED0B54"/>
    <w:rsid w:val="00ED10CB"/>
    <w:rsid w:val="00ED1230"/>
    <w:rsid w:val="00ED13AF"/>
    <w:rsid w:val="00ED13C9"/>
    <w:rsid w:val="00ED1453"/>
    <w:rsid w:val="00ED1734"/>
    <w:rsid w:val="00ED179F"/>
    <w:rsid w:val="00ED18B4"/>
    <w:rsid w:val="00ED18DB"/>
    <w:rsid w:val="00ED1ACB"/>
    <w:rsid w:val="00ED1CB8"/>
    <w:rsid w:val="00ED1FFA"/>
    <w:rsid w:val="00ED23DF"/>
    <w:rsid w:val="00ED2691"/>
    <w:rsid w:val="00ED2AED"/>
    <w:rsid w:val="00ED2E7F"/>
    <w:rsid w:val="00ED3565"/>
    <w:rsid w:val="00ED35B4"/>
    <w:rsid w:val="00ED368A"/>
    <w:rsid w:val="00ED37A2"/>
    <w:rsid w:val="00ED37B0"/>
    <w:rsid w:val="00ED37B6"/>
    <w:rsid w:val="00ED38F3"/>
    <w:rsid w:val="00ED3AAB"/>
    <w:rsid w:val="00ED3F79"/>
    <w:rsid w:val="00ED422A"/>
    <w:rsid w:val="00ED42D8"/>
    <w:rsid w:val="00ED44B4"/>
    <w:rsid w:val="00ED4912"/>
    <w:rsid w:val="00ED4B55"/>
    <w:rsid w:val="00ED4B91"/>
    <w:rsid w:val="00ED4BAF"/>
    <w:rsid w:val="00ED4FD0"/>
    <w:rsid w:val="00ED5173"/>
    <w:rsid w:val="00ED52AB"/>
    <w:rsid w:val="00ED5501"/>
    <w:rsid w:val="00ED55BA"/>
    <w:rsid w:val="00ED5647"/>
    <w:rsid w:val="00ED57BF"/>
    <w:rsid w:val="00ED57C0"/>
    <w:rsid w:val="00ED5A57"/>
    <w:rsid w:val="00ED5F3A"/>
    <w:rsid w:val="00ED6051"/>
    <w:rsid w:val="00ED69F5"/>
    <w:rsid w:val="00ED6CF1"/>
    <w:rsid w:val="00ED6F5B"/>
    <w:rsid w:val="00ED76C3"/>
    <w:rsid w:val="00ED7764"/>
    <w:rsid w:val="00ED7959"/>
    <w:rsid w:val="00ED7A13"/>
    <w:rsid w:val="00ED7FBD"/>
    <w:rsid w:val="00EE013D"/>
    <w:rsid w:val="00EE0261"/>
    <w:rsid w:val="00EE0360"/>
    <w:rsid w:val="00EE03C3"/>
    <w:rsid w:val="00EE04DA"/>
    <w:rsid w:val="00EE084A"/>
    <w:rsid w:val="00EE0932"/>
    <w:rsid w:val="00EE0D78"/>
    <w:rsid w:val="00EE15C1"/>
    <w:rsid w:val="00EE17DF"/>
    <w:rsid w:val="00EE1AD8"/>
    <w:rsid w:val="00EE222B"/>
    <w:rsid w:val="00EE290B"/>
    <w:rsid w:val="00EE2BDD"/>
    <w:rsid w:val="00EE2CD3"/>
    <w:rsid w:val="00EE3076"/>
    <w:rsid w:val="00EE3228"/>
    <w:rsid w:val="00EE3649"/>
    <w:rsid w:val="00EE390F"/>
    <w:rsid w:val="00EE3DEA"/>
    <w:rsid w:val="00EE3E05"/>
    <w:rsid w:val="00EE44EC"/>
    <w:rsid w:val="00EE4A27"/>
    <w:rsid w:val="00EE4A7B"/>
    <w:rsid w:val="00EE4E20"/>
    <w:rsid w:val="00EE51CD"/>
    <w:rsid w:val="00EE5253"/>
    <w:rsid w:val="00EE52FC"/>
    <w:rsid w:val="00EE55EF"/>
    <w:rsid w:val="00EE56F6"/>
    <w:rsid w:val="00EE5AA8"/>
    <w:rsid w:val="00EE5B49"/>
    <w:rsid w:val="00EE5B78"/>
    <w:rsid w:val="00EE5E53"/>
    <w:rsid w:val="00EE6149"/>
    <w:rsid w:val="00EE6378"/>
    <w:rsid w:val="00EE6447"/>
    <w:rsid w:val="00EE65B2"/>
    <w:rsid w:val="00EE693C"/>
    <w:rsid w:val="00EE6FD1"/>
    <w:rsid w:val="00EE70C3"/>
    <w:rsid w:val="00EE7235"/>
    <w:rsid w:val="00EE764E"/>
    <w:rsid w:val="00EE78ED"/>
    <w:rsid w:val="00EE793A"/>
    <w:rsid w:val="00EE7947"/>
    <w:rsid w:val="00EE7D27"/>
    <w:rsid w:val="00EE7F9E"/>
    <w:rsid w:val="00EE7FAB"/>
    <w:rsid w:val="00EF00D1"/>
    <w:rsid w:val="00EF0461"/>
    <w:rsid w:val="00EF06E8"/>
    <w:rsid w:val="00EF0785"/>
    <w:rsid w:val="00EF0C39"/>
    <w:rsid w:val="00EF0CE8"/>
    <w:rsid w:val="00EF0D53"/>
    <w:rsid w:val="00EF0FD8"/>
    <w:rsid w:val="00EF1449"/>
    <w:rsid w:val="00EF14F6"/>
    <w:rsid w:val="00EF170B"/>
    <w:rsid w:val="00EF174F"/>
    <w:rsid w:val="00EF193A"/>
    <w:rsid w:val="00EF1AC2"/>
    <w:rsid w:val="00EF1F62"/>
    <w:rsid w:val="00EF1F7F"/>
    <w:rsid w:val="00EF203E"/>
    <w:rsid w:val="00EF2159"/>
    <w:rsid w:val="00EF230D"/>
    <w:rsid w:val="00EF23FE"/>
    <w:rsid w:val="00EF2644"/>
    <w:rsid w:val="00EF2C03"/>
    <w:rsid w:val="00EF2DD3"/>
    <w:rsid w:val="00EF3779"/>
    <w:rsid w:val="00EF3B5A"/>
    <w:rsid w:val="00EF3FB0"/>
    <w:rsid w:val="00EF3FB2"/>
    <w:rsid w:val="00EF4028"/>
    <w:rsid w:val="00EF4607"/>
    <w:rsid w:val="00EF47CD"/>
    <w:rsid w:val="00EF4A40"/>
    <w:rsid w:val="00EF4A6C"/>
    <w:rsid w:val="00EF4A9D"/>
    <w:rsid w:val="00EF565D"/>
    <w:rsid w:val="00EF575B"/>
    <w:rsid w:val="00EF586D"/>
    <w:rsid w:val="00EF593C"/>
    <w:rsid w:val="00EF5C90"/>
    <w:rsid w:val="00EF5DA7"/>
    <w:rsid w:val="00EF600E"/>
    <w:rsid w:val="00EF6475"/>
    <w:rsid w:val="00EF655F"/>
    <w:rsid w:val="00EF6572"/>
    <w:rsid w:val="00EF69DC"/>
    <w:rsid w:val="00EF6A32"/>
    <w:rsid w:val="00EF6C90"/>
    <w:rsid w:val="00EF6D7D"/>
    <w:rsid w:val="00EF6EDE"/>
    <w:rsid w:val="00EF6F1A"/>
    <w:rsid w:val="00EF7012"/>
    <w:rsid w:val="00EF717E"/>
    <w:rsid w:val="00EF74EB"/>
    <w:rsid w:val="00EF7880"/>
    <w:rsid w:val="00EF7A40"/>
    <w:rsid w:val="00EF7E4D"/>
    <w:rsid w:val="00EF7F45"/>
    <w:rsid w:val="00F0016F"/>
    <w:rsid w:val="00F001FA"/>
    <w:rsid w:val="00F0020F"/>
    <w:rsid w:val="00F00D25"/>
    <w:rsid w:val="00F00F63"/>
    <w:rsid w:val="00F0120E"/>
    <w:rsid w:val="00F01344"/>
    <w:rsid w:val="00F0144E"/>
    <w:rsid w:val="00F014E2"/>
    <w:rsid w:val="00F01854"/>
    <w:rsid w:val="00F01E97"/>
    <w:rsid w:val="00F023FB"/>
    <w:rsid w:val="00F024AA"/>
    <w:rsid w:val="00F02B54"/>
    <w:rsid w:val="00F02BC7"/>
    <w:rsid w:val="00F02CC5"/>
    <w:rsid w:val="00F02CF2"/>
    <w:rsid w:val="00F031EF"/>
    <w:rsid w:val="00F03452"/>
    <w:rsid w:val="00F035EB"/>
    <w:rsid w:val="00F03B7F"/>
    <w:rsid w:val="00F04021"/>
    <w:rsid w:val="00F04044"/>
    <w:rsid w:val="00F044DA"/>
    <w:rsid w:val="00F04573"/>
    <w:rsid w:val="00F05278"/>
    <w:rsid w:val="00F056E9"/>
    <w:rsid w:val="00F05D0B"/>
    <w:rsid w:val="00F05F19"/>
    <w:rsid w:val="00F0617A"/>
    <w:rsid w:val="00F061F9"/>
    <w:rsid w:val="00F06215"/>
    <w:rsid w:val="00F062EF"/>
    <w:rsid w:val="00F06407"/>
    <w:rsid w:val="00F06709"/>
    <w:rsid w:val="00F06775"/>
    <w:rsid w:val="00F06856"/>
    <w:rsid w:val="00F06C3F"/>
    <w:rsid w:val="00F072D8"/>
    <w:rsid w:val="00F075D2"/>
    <w:rsid w:val="00F077E5"/>
    <w:rsid w:val="00F07C23"/>
    <w:rsid w:val="00F07FA4"/>
    <w:rsid w:val="00F1019D"/>
    <w:rsid w:val="00F10313"/>
    <w:rsid w:val="00F10560"/>
    <w:rsid w:val="00F10573"/>
    <w:rsid w:val="00F107A3"/>
    <w:rsid w:val="00F1087F"/>
    <w:rsid w:val="00F108CB"/>
    <w:rsid w:val="00F10A0D"/>
    <w:rsid w:val="00F10C45"/>
    <w:rsid w:val="00F10DF7"/>
    <w:rsid w:val="00F11381"/>
    <w:rsid w:val="00F117A6"/>
    <w:rsid w:val="00F119FE"/>
    <w:rsid w:val="00F11FEF"/>
    <w:rsid w:val="00F122AE"/>
    <w:rsid w:val="00F122EF"/>
    <w:rsid w:val="00F12376"/>
    <w:rsid w:val="00F125AE"/>
    <w:rsid w:val="00F1294C"/>
    <w:rsid w:val="00F129F3"/>
    <w:rsid w:val="00F12ADD"/>
    <w:rsid w:val="00F12FB8"/>
    <w:rsid w:val="00F13150"/>
    <w:rsid w:val="00F1397F"/>
    <w:rsid w:val="00F139E1"/>
    <w:rsid w:val="00F13AF5"/>
    <w:rsid w:val="00F13C57"/>
    <w:rsid w:val="00F14098"/>
    <w:rsid w:val="00F14182"/>
    <w:rsid w:val="00F14510"/>
    <w:rsid w:val="00F1477C"/>
    <w:rsid w:val="00F14A3C"/>
    <w:rsid w:val="00F14C1D"/>
    <w:rsid w:val="00F14DCA"/>
    <w:rsid w:val="00F150D5"/>
    <w:rsid w:val="00F15394"/>
    <w:rsid w:val="00F15877"/>
    <w:rsid w:val="00F15E47"/>
    <w:rsid w:val="00F16061"/>
    <w:rsid w:val="00F16065"/>
    <w:rsid w:val="00F164E5"/>
    <w:rsid w:val="00F16863"/>
    <w:rsid w:val="00F178E0"/>
    <w:rsid w:val="00F1799A"/>
    <w:rsid w:val="00F17A1C"/>
    <w:rsid w:val="00F17AE2"/>
    <w:rsid w:val="00F17FBC"/>
    <w:rsid w:val="00F20101"/>
    <w:rsid w:val="00F20684"/>
    <w:rsid w:val="00F20773"/>
    <w:rsid w:val="00F20A0A"/>
    <w:rsid w:val="00F20F25"/>
    <w:rsid w:val="00F2111F"/>
    <w:rsid w:val="00F21549"/>
    <w:rsid w:val="00F2159B"/>
    <w:rsid w:val="00F2189D"/>
    <w:rsid w:val="00F21B2D"/>
    <w:rsid w:val="00F21C4A"/>
    <w:rsid w:val="00F21F91"/>
    <w:rsid w:val="00F21FC3"/>
    <w:rsid w:val="00F22458"/>
    <w:rsid w:val="00F224E1"/>
    <w:rsid w:val="00F22A38"/>
    <w:rsid w:val="00F22B11"/>
    <w:rsid w:val="00F22DCD"/>
    <w:rsid w:val="00F23139"/>
    <w:rsid w:val="00F233AE"/>
    <w:rsid w:val="00F23569"/>
    <w:rsid w:val="00F23838"/>
    <w:rsid w:val="00F23885"/>
    <w:rsid w:val="00F23F01"/>
    <w:rsid w:val="00F24063"/>
    <w:rsid w:val="00F24358"/>
    <w:rsid w:val="00F24520"/>
    <w:rsid w:val="00F2466E"/>
    <w:rsid w:val="00F2487F"/>
    <w:rsid w:val="00F24A20"/>
    <w:rsid w:val="00F24CDD"/>
    <w:rsid w:val="00F25063"/>
    <w:rsid w:val="00F2529C"/>
    <w:rsid w:val="00F25B8E"/>
    <w:rsid w:val="00F26173"/>
    <w:rsid w:val="00F266EC"/>
    <w:rsid w:val="00F2679D"/>
    <w:rsid w:val="00F267C7"/>
    <w:rsid w:val="00F2692F"/>
    <w:rsid w:val="00F2726E"/>
    <w:rsid w:val="00F2747A"/>
    <w:rsid w:val="00F275CE"/>
    <w:rsid w:val="00F27AFF"/>
    <w:rsid w:val="00F27BD1"/>
    <w:rsid w:val="00F300AD"/>
    <w:rsid w:val="00F304C1"/>
    <w:rsid w:val="00F3057B"/>
    <w:rsid w:val="00F30D62"/>
    <w:rsid w:val="00F30EBF"/>
    <w:rsid w:val="00F3106D"/>
    <w:rsid w:val="00F3119F"/>
    <w:rsid w:val="00F311F5"/>
    <w:rsid w:val="00F317EA"/>
    <w:rsid w:val="00F317FA"/>
    <w:rsid w:val="00F32266"/>
    <w:rsid w:val="00F3253C"/>
    <w:rsid w:val="00F32802"/>
    <w:rsid w:val="00F329B4"/>
    <w:rsid w:val="00F329C0"/>
    <w:rsid w:val="00F32B7E"/>
    <w:rsid w:val="00F32BBC"/>
    <w:rsid w:val="00F32E70"/>
    <w:rsid w:val="00F32F1D"/>
    <w:rsid w:val="00F33041"/>
    <w:rsid w:val="00F33083"/>
    <w:rsid w:val="00F330B1"/>
    <w:rsid w:val="00F331A4"/>
    <w:rsid w:val="00F33373"/>
    <w:rsid w:val="00F335C4"/>
    <w:rsid w:val="00F33746"/>
    <w:rsid w:val="00F33901"/>
    <w:rsid w:val="00F33954"/>
    <w:rsid w:val="00F3423B"/>
    <w:rsid w:val="00F342BF"/>
    <w:rsid w:val="00F34324"/>
    <w:rsid w:val="00F345DF"/>
    <w:rsid w:val="00F3597B"/>
    <w:rsid w:val="00F35B54"/>
    <w:rsid w:val="00F35BC8"/>
    <w:rsid w:val="00F36250"/>
    <w:rsid w:val="00F364C3"/>
    <w:rsid w:val="00F366CE"/>
    <w:rsid w:val="00F3698D"/>
    <w:rsid w:val="00F369D3"/>
    <w:rsid w:val="00F36D0A"/>
    <w:rsid w:val="00F37595"/>
    <w:rsid w:val="00F379F6"/>
    <w:rsid w:val="00F37CA0"/>
    <w:rsid w:val="00F37FD7"/>
    <w:rsid w:val="00F404F3"/>
    <w:rsid w:val="00F4069C"/>
    <w:rsid w:val="00F40AF6"/>
    <w:rsid w:val="00F410CE"/>
    <w:rsid w:val="00F41212"/>
    <w:rsid w:val="00F413B4"/>
    <w:rsid w:val="00F41421"/>
    <w:rsid w:val="00F41455"/>
    <w:rsid w:val="00F415BB"/>
    <w:rsid w:val="00F415E3"/>
    <w:rsid w:val="00F41662"/>
    <w:rsid w:val="00F41680"/>
    <w:rsid w:val="00F41741"/>
    <w:rsid w:val="00F417FD"/>
    <w:rsid w:val="00F41A4A"/>
    <w:rsid w:val="00F429DC"/>
    <w:rsid w:val="00F42B8A"/>
    <w:rsid w:val="00F42D71"/>
    <w:rsid w:val="00F42DF0"/>
    <w:rsid w:val="00F43555"/>
    <w:rsid w:val="00F43645"/>
    <w:rsid w:val="00F43897"/>
    <w:rsid w:val="00F438FC"/>
    <w:rsid w:val="00F43AA3"/>
    <w:rsid w:val="00F44122"/>
    <w:rsid w:val="00F4453C"/>
    <w:rsid w:val="00F44AE3"/>
    <w:rsid w:val="00F44B15"/>
    <w:rsid w:val="00F44F72"/>
    <w:rsid w:val="00F45100"/>
    <w:rsid w:val="00F45267"/>
    <w:rsid w:val="00F455FA"/>
    <w:rsid w:val="00F45653"/>
    <w:rsid w:val="00F457CA"/>
    <w:rsid w:val="00F4589E"/>
    <w:rsid w:val="00F4596E"/>
    <w:rsid w:val="00F45B43"/>
    <w:rsid w:val="00F45BAD"/>
    <w:rsid w:val="00F45C6E"/>
    <w:rsid w:val="00F46038"/>
    <w:rsid w:val="00F46040"/>
    <w:rsid w:val="00F462B4"/>
    <w:rsid w:val="00F46707"/>
    <w:rsid w:val="00F4683E"/>
    <w:rsid w:val="00F4697D"/>
    <w:rsid w:val="00F47548"/>
    <w:rsid w:val="00F47598"/>
    <w:rsid w:val="00F47745"/>
    <w:rsid w:val="00F479F9"/>
    <w:rsid w:val="00F47F7D"/>
    <w:rsid w:val="00F50005"/>
    <w:rsid w:val="00F50634"/>
    <w:rsid w:val="00F50643"/>
    <w:rsid w:val="00F5072E"/>
    <w:rsid w:val="00F50B03"/>
    <w:rsid w:val="00F50B6E"/>
    <w:rsid w:val="00F50D3A"/>
    <w:rsid w:val="00F50DC5"/>
    <w:rsid w:val="00F50F1C"/>
    <w:rsid w:val="00F511CB"/>
    <w:rsid w:val="00F5120C"/>
    <w:rsid w:val="00F5165E"/>
    <w:rsid w:val="00F51933"/>
    <w:rsid w:val="00F51D1D"/>
    <w:rsid w:val="00F521C3"/>
    <w:rsid w:val="00F522C9"/>
    <w:rsid w:val="00F52410"/>
    <w:rsid w:val="00F529E2"/>
    <w:rsid w:val="00F52E7B"/>
    <w:rsid w:val="00F530D3"/>
    <w:rsid w:val="00F533D6"/>
    <w:rsid w:val="00F5351C"/>
    <w:rsid w:val="00F53BEB"/>
    <w:rsid w:val="00F53EA4"/>
    <w:rsid w:val="00F5406F"/>
    <w:rsid w:val="00F540F4"/>
    <w:rsid w:val="00F5490A"/>
    <w:rsid w:val="00F54AD0"/>
    <w:rsid w:val="00F54BD8"/>
    <w:rsid w:val="00F54C2B"/>
    <w:rsid w:val="00F54C73"/>
    <w:rsid w:val="00F552B5"/>
    <w:rsid w:val="00F552CD"/>
    <w:rsid w:val="00F553A4"/>
    <w:rsid w:val="00F557B3"/>
    <w:rsid w:val="00F55829"/>
    <w:rsid w:val="00F55CF6"/>
    <w:rsid w:val="00F56111"/>
    <w:rsid w:val="00F5629A"/>
    <w:rsid w:val="00F56C6A"/>
    <w:rsid w:val="00F56C87"/>
    <w:rsid w:val="00F57301"/>
    <w:rsid w:val="00F57369"/>
    <w:rsid w:val="00F57391"/>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B5A"/>
    <w:rsid w:val="00F624D3"/>
    <w:rsid w:val="00F62517"/>
    <w:rsid w:val="00F628DA"/>
    <w:rsid w:val="00F62A6A"/>
    <w:rsid w:val="00F62AA8"/>
    <w:rsid w:val="00F62D11"/>
    <w:rsid w:val="00F62D6C"/>
    <w:rsid w:val="00F6350B"/>
    <w:rsid w:val="00F63647"/>
    <w:rsid w:val="00F63976"/>
    <w:rsid w:val="00F6398C"/>
    <w:rsid w:val="00F63F64"/>
    <w:rsid w:val="00F640EA"/>
    <w:rsid w:val="00F641AE"/>
    <w:rsid w:val="00F64AFB"/>
    <w:rsid w:val="00F64B3E"/>
    <w:rsid w:val="00F64C6A"/>
    <w:rsid w:val="00F64CCF"/>
    <w:rsid w:val="00F6510F"/>
    <w:rsid w:val="00F65259"/>
    <w:rsid w:val="00F65732"/>
    <w:rsid w:val="00F65949"/>
    <w:rsid w:val="00F6634D"/>
    <w:rsid w:val="00F6671D"/>
    <w:rsid w:val="00F66F94"/>
    <w:rsid w:val="00F6705C"/>
    <w:rsid w:val="00F672F8"/>
    <w:rsid w:val="00F673D8"/>
    <w:rsid w:val="00F67920"/>
    <w:rsid w:val="00F6797B"/>
    <w:rsid w:val="00F67D2E"/>
    <w:rsid w:val="00F67DA9"/>
    <w:rsid w:val="00F67E0E"/>
    <w:rsid w:val="00F703B5"/>
    <w:rsid w:val="00F70542"/>
    <w:rsid w:val="00F706C9"/>
    <w:rsid w:val="00F70B3E"/>
    <w:rsid w:val="00F70CF7"/>
    <w:rsid w:val="00F70D05"/>
    <w:rsid w:val="00F70F02"/>
    <w:rsid w:val="00F7143B"/>
    <w:rsid w:val="00F71542"/>
    <w:rsid w:val="00F71617"/>
    <w:rsid w:val="00F71810"/>
    <w:rsid w:val="00F719CC"/>
    <w:rsid w:val="00F71C5F"/>
    <w:rsid w:val="00F7224D"/>
    <w:rsid w:val="00F72B91"/>
    <w:rsid w:val="00F72EAC"/>
    <w:rsid w:val="00F72F2E"/>
    <w:rsid w:val="00F73147"/>
    <w:rsid w:val="00F7333C"/>
    <w:rsid w:val="00F734C1"/>
    <w:rsid w:val="00F735A5"/>
    <w:rsid w:val="00F7372B"/>
    <w:rsid w:val="00F73DE2"/>
    <w:rsid w:val="00F741DB"/>
    <w:rsid w:val="00F741EB"/>
    <w:rsid w:val="00F74253"/>
    <w:rsid w:val="00F7426B"/>
    <w:rsid w:val="00F744BB"/>
    <w:rsid w:val="00F74537"/>
    <w:rsid w:val="00F74755"/>
    <w:rsid w:val="00F74766"/>
    <w:rsid w:val="00F747BC"/>
    <w:rsid w:val="00F749BF"/>
    <w:rsid w:val="00F74A02"/>
    <w:rsid w:val="00F74D5E"/>
    <w:rsid w:val="00F75096"/>
    <w:rsid w:val="00F750A2"/>
    <w:rsid w:val="00F75573"/>
    <w:rsid w:val="00F755BC"/>
    <w:rsid w:val="00F7563B"/>
    <w:rsid w:val="00F75696"/>
    <w:rsid w:val="00F7569B"/>
    <w:rsid w:val="00F75878"/>
    <w:rsid w:val="00F75899"/>
    <w:rsid w:val="00F75A0F"/>
    <w:rsid w:val="00F75A4F"/>
    <w:rsid w:val="00F75BAB"/>
    <w:rsid w:val="00F760E7"/>
    <w:rsid w:val="00F76133"/>
    <w:rsid w:val="00F76514"/>
    <w:rsid w:val="00F76939"/>
    <w:rsid w:val="00F76A48"/>
    <w:rsid w:val="00F76AEA"/>
    <w:rsid w:val="00F76B9A"/>
    <w:rsid w:val="00F76C9B"/>
    <w:rsid w:val="00F77027"/>
    <w:rsid w:val="00F777D5"/>
    <w:rsid w:val="00F778EA"/>
    <w:rsid w:val="00F7794F"/>
    <w:rsid w:val="00F8008D"/>
    <w:rsid w:val="00F805AE"/>
    <w:rsid w:val="00F805C4"/>
    <w:rsid w:val="00F8096D"/>
    <w:rsid w:val="00F80A1A"/>
    <w:rsid w:val="00F80B51"/>
    <w:rsid w:val="00F80E68"/>
    <w:rsid w:val="00F8118A"/>
    <w:rsid w:val="00F811A2"/>
    <w:rsid w:val="00F8140F"/>
    <w:rsid w:val="00F8160B"/>
    <w:rsid w:val="00F81A84"/>
    <w:rsid w:val="00F81D00"/>
    <w:rsid w:val="00F81DBA"/>
    <w:rsid w:val="00F8215F"/>
    <w:rsid w:val="00F821FF"/>
    <w:rsid w:val="00F8227D"/>
    <w:rsid w:val="00F823C4"/>
    <w:rsid w:val="00F82DD9"/>
    <w:rsid w:val="00F82FBD"/>
    <w:rsid w:val="00F835B6"/>
    <w:rsid w:val="00F8381E"/>
    <w:rsid w:val="00F83870"/>
    <w:rsid w:val="00F838F2"/>
    <w:rsid w:val="00F83928"/>
    <w:rsid w:val="00F839D3"/>
    <w:rsid w:val="00F83E4F"/>
    <w:rsid w:val="00F84364"/>
    <w:rsid w:val="00F84498"/>
    <w:rsid w:val="00F84A23"/>
    <w:rsid w:val="00F84BEB"/>
    <w:rsid w:val="00F84BFD"/>
    <w:rsid w:val="00F85474"/>
    <w:rsid w:val="00F8557D"/>
    <w:rsid w:val="00F8614A"/>
    <w:rsid w:val="00F86194"/>
    <w:rsid w:val="00F86237"/>
    <w:rsid w:val="00F86252"/>
    <w:rsid w:val="00F862A0"/>
    <w:rsid w:val="00F862A4"/>
    <w:rsid w:val="00F8636B"/>
    <w:rsid w:val="00F8661B"/>
    <w:rsid w:val="00F86643"/>
    <w:rsid w:val="00F86ABF"/>
    <w:rsid w:val="00F86AD9"/>
    <w:rsid w:val="00F86D9B"/>
    <w:rsid w:val="00F87168"/>
    <w:rsid w:val="00F87196"/>
    <w:rsid w:val="00F873D6"/>
    <w:rsid w:val="00F87599"/>
    <w:rsid w:val="00F8794A"/>
    <w:rsid w:val="00F87B3F"/>
    <w:rsid w:val="00F87C10"/>
    <w:rsid w:val="00F902C3"/>
    <w:rsid w:val="00F90400"/>
    <w:rsid w:val="00F908AC"/>
    <w:rsid w:val="00F90A08"/>
    <w:rsid w:val="00F90A60"/>
    <w:rsid w:val="00F90B88"/>
    <w:rsid w:val="00F90D35"/>
    <w:rsid w:val="00F90D5C"/>
    <w:rsid w:val="00F91237"/>
    <w:rsid w:val="00F9137A"/>
    <w:rsid w:val="00F91ED5"/>
    <w:rsid w:val="00F921AE"/>
    <w:rsid w:val="00F921B5"/>
    <w:rsid w:val="00F921DD"/>
    <w:rsid w:val="00F9264C"/>
    <w:rsid w:val="00F92D04"/>
    <w:rsid w:val="00F92E11"/>
    <w:rsid w:val="00F92E89"/>
    <w:rsid w:val="00F92E9D"/>
    <w:rsid w:val="00F92EE5"/>
    <w:rsid w:val="00F93375"/>
    <w:rsid w:val="00F93417"/>
    <w:rsid w:val="00F9347C"/>
    <w:rsid w:val="00F9352B"/>
    <w:rsid w:val="00F93E32"/>
    <w:rsid w:val="00F94466"/>
    <w:rsid w:val="00F9465C"/>
    <w:rsid w:val="00F9469B"/>
    <w:rsid w:val="00F9473C"/>
    <w:rsid w:val="00F94DE8"/>
    <w:rsid w:val="00F9597F"/>
    <w:rsid w:val="00F95BC3"/>
    <w:rsid w:val="00F95F1C"/>
    <w:rsid w:val="00F95FF1"/>
    <w:rsid w:val="00F961AE"/>
    <w:rsid w:val="00F964F2"/>
    <w:rsid w:val="00F9652C"/>
    <w:rsid w:val="00F966FF"/>
    <w:rsid w:val="00F96ACA"/>
    <w:rsid w:val="00F96BEB"/>
    <w:rsid w:val="00F97655"/>
    <w:rsid w:val="00F9767B"/>
    <w:rsid w:val="00F97847"/>
    <w:rsid w:val="00F978CA"/>
    <w:rsid w:val="00F9790A"/>
    <w:rsid w:val="00F97948"/>
    <w:rsid w:val="00F97D38"/>
    <w:rsid w:val="00F97D6E"/>
    <w:rsid w:val="00F97F0E"/>
    <w:rsid w:val="00FA009D"/>
    <w:rsid w:val="00FA00CC"/>
    <w:rsid w:val="00FA0138"/>
    <w:rsid w:val="00FA02FC"/>
    <w:rsid w:val="00FA0BE3"/>
    <w:rsid w:val="00FA0C07"/>
    <w:rsid w:val="00FA0D96"/>
    <w:rsid w:val="00FA0E7D"/>
    <w:rsid w:val="00FA1179"/>
    <w:rsid w:val="00FA1370"/>
    <w:rsid w:val="00FA1399"/>
    <w:rsid w:val="00FA144F"/>
    <w:rsid w:val="00FA149C"/>
    <w:rsid w:val="00FA15CD"/>
    <w:rsid w:val="00FA18EF"/>
    <w:rsid w:val="00FA1AAB"/>
    <w:rsid w:val="00FA1C8B"/>
    <w:rsid w:val="00FA1E72"/>
    <w:rsid w:val="00FA1F03"/>
    <w:rsid w:val="00FA2514"/>
    <w:rsid w:val="00FA2DBD"/>
    <w:rsid w:val="00FA2E4F"/>
    <w:rsid w:val="00FA3174"/>
    <w:rsid w:val="00FA3792"/>
    <w:rsid w:val="00FA3825"/>
    <w:rsid w:val="00FA3BF6"/>
    <w:rsid w:val="00FA3C9E"/>
    <w:rsid w:val="00FA3F24"/>
    <w:rsid w:val="00FA40EA"/>
    <w:rsid w:val="00FA43D8"/>
    <w:rsid w:val="00FA4953"/>
    <w:rsid w:val="00FA4A73"/>
    <w:rsid w:val="00FA4F88"/>
    <w:rsid w:val="00FA5090"/>
    <w:rsid w:val="00FA51F3"/>
    <w:rsid w:val="00FA5861"/>
    <w:rsid w:val="00FA5C95"/>
    <w:rsid w:val="00FA5CD0"/>
    <w:rsid w:val="00FA5E4A"/>
    <w:rsid w:val="00FA670F"/>
    <w:rsid w:val="00FA6AA8"/>
    <w:rsid w:val="00FA6D9A"/>
    <w:rsid w:val="00FA7156"/>
    <w:rsid w:val="00FA7202"/>
    <w:rsid w:val="00FA7564"/>
    <w:rsid w:val="00FA775E"/>
    <w:rsid w:val="00FA7B8A"/>
    <w:rsid w:val="00FB0005"/>
    <w:rsid w:val="00FB0169"/>
    <w:rsid w:val="00FB061E"/>
    <w:rsid w:val="00FB087B"/>
    <w:rsid w:val="00FB089A"/>
    <w:rsid w:val="00FB0950"/>
    <w:rsid w:val="00FB0A5F"/>
    <w:rsid w:val="00FB0BB1"/>
    <w:rsid w:val="00FB0BD9"/>
    <w:rsid w:val="00FB0CB2"/>
    <w:rsid w:val="00FB0CB4"/>
    <w:rsid w:val="00FB0F0B"/>
    <w:rsid w:val="00FB1619"/>
    <w:rsid w:val="00FB1AB2"/>
    <w:rsid w:val="00FB1B53"/>
    <w:rsid w:val="00FB1BB6"/>
    <w:rsid w:val="00FB1C91"/>
    <w:rsid w:val="00FB1D4B"/>
    <w:rsid w:val="00FB1F09"/>
    <w:rsid w:val="00FB1F41"/>
    <w:rsid w:val="00FB2272"/>
    <w:rsid w:val="00FB2299"/>
    <w:rsid w:val="00FB2522"/>
    <w:rsid w:val="00FB25D8"/>
    <w:rsid w:val="00FB25E5"/>
    <w:rsid w:val="00FB26DA"/>
    <w:rsid w:val="00FB273E"/>
    <w:rsid w:val="00FB280A"/>
    <w:rsid w:val="00FB2858"/>
    <w:rsid w:val="00FB296D"/>
    <w:rsid w:val="00FB2B07"/>
    <w:rsid w:val="00FB2B1C"/>
    <w:rsid w:val="00FB2D19"/>
    <w:rsid w:val="00FB2F7F"/>
    <w:rsid w:val="00FB2FF0"/>
    <w:rsid w:val="00FB30C5"/>
    <w:rsid w:val="00FB324F"/>
    <w:rsid w:val="00FB361F"/>
    <w:rsid w:val="00FB3773"/>
    <w:rsid w:val="00FB380E"/>
    <w:rsid w:val="00FB3AA4"/>
    <w:rsid w:val="00FB3C10"/>
    <w:rsid w:val="00FB3F3E"/>
    <w:rsid w:val="00FB3F51"/>
    <w:rsid w:val="00FB42BF"/>
    <w:rsid w:val="00FB42DC"/>
    <w:rsid w:val="00FB469E"/>
    <w:rsid w:val="00FB4705"/>
    <w:rsid w:val="00FB494F"/>
    <w:rsid w:val="00FB4F47"/>
    <w:rsid w:val="00FB50AF"/>
    <w:rsid w:val="00FB5291"/>
    <w:rsid w:val="00FB5411"/>
    <w:rsid w:val="00FB545C"/>
    <w:rsid w:val="00FB563E"/>
    <w:rsid w:val="00FB5961"/>
    <w:rsid w:val="00FB598F"/>
    <w:rsid w:val="00FB59B3"/>
    <w:rsid w:val="00FB5A1B"/>
    <w:rsid w:val="00FB5B0D"/>
    <w:rsid w:val="00FB5CEE"/>
    <w:rsid w:val="00FB5E0E"/>
    <w:rsid w:val="00FB5E89"/>
    <w:rsid w:val="00FB6042"/>
    <w:rsid w:val="00FB60C7"/>
    <w:rsid w:val="00FB61BD"/>
    <w:rsid w:val="00FB61DD"/>
    <w:rsid w:val="00FB62AF"/>
    <w:rsid w:val="00FB673F"/>
    <w:rsid w:val="00FB6758"/>
    <w:rsid w:val="00FB6A35"/>
    <w:rsid w:val="00FB6EA3"/>
    <w:rsid w:val="00FB6F67"/>
    <w:rsid w:val="00FB7663"/>
    <w:rsid w:val="00FB7738"/>
    <w:rsid w:val="00FB7771"/>
    <w:rsid w:val="00FB78C6"/>
    <w:rsid w:val="00FB7AF5"/>
    <w:rsid w:val="00FC0165"/>
    <w:rsid w:val="00FC01C2"/>
    <w:rsid w:val="00FC02A3"/>
    <w:rsid w:val="00FC04DA"/>
    <w:rsid w:val="00FC051F"/>
    <w:rsid w:val="00FC0628"/>
    <w:rsid w:val="00FC06B8"/>
    <w:rsid w:val="00FC0824"/>
    <w:rsid w:val="00FC0ACC"/>
    <w:rsid w:val="00FC0B6E"/>
    <w:rsid w:val="00FC14E7"/>
    <w:rsid w:val="00FC175B"/>
    <w:rsid w:val="00FC17E4"/>
    <w:rsid w:val="00FC194E"/>
    <w:rsid w:val="00FC197A"/>
    <w:rsid w:val="00FC19EE"/>
    <w:rsid w:val="00FC1B45"/>
    <w:rsid w:val="00FC2039"/>
    <w:rsid w:val="00FC217E"/>
    <w:rsid w:val="00FC2359"/>
    <w:rsid w:val="00FC2A50"/>
    <w:rsid w:val="00FC2B11"/>
    <w:rsid w:val="00FC2E0B"/>
    <w:rsid w:val="00FC30F1"/>
    <w:rsid w:val="00FC37EE"/>
    <w:rsid w:val="00FC3C19"/>
    <w:rsid w:val="00FC3D03"/>
    <w:rsid w:val="00FC3D48"/>
    <w:rsid w:val="00FC3FC1"/>
    <w:rsid w:val="00FC3FFD"/>
    <w:rsid w:val="00FC4019"/>
    <w:rsid w:val="00FC46BC"/>
    <w:rsid w:val="00FC48B5"/>
    <w:rsid w:val="00FC4D07"/>
    <w:rsid w:val="00FC4E2D"/>
    <w:rsid w:val="00FC4E45"/>
    <w:rsid w:val="00FC4FE5"/>
    <w:rsid w:val="00FC5031"/>
    <w:rsid w:val="00FC531D"/>
    <w:rsid w:val="00FC55BB"/>
    <w:rsid w:val="00FC56B0"/>
    <w:rsid w:val="00FC5848"/>
    <w:rsid w:val="00FC5AB3"/>
    <w:rsid w:val="00FC5B73"/>
    <w:rsid w:val="00FC5C71"/>
    <w:rsid w:val="00FC5E2A"/>
    <w:rsid w:val="00FC5FC4"/>
    <w:rsid w:val="00FC630F"/>
    <w:rsid w:val="00FC653A"/>
    <w:rsid w:val="00FC68E3"/>
    <w:rsid w:val="00FC69F5"/>
    <w:rsid w:val="00FC6C10"/>
    <w:rsid w:val="00FC710E"/>
    <w:rsid w:val="00FC7704"/>
    <w:rsid w:val="00FC7C34"/>
    <w:rsid w:val="00FC7C3D"/>
    <w:rsid w:val="00FD00BC"/>
    <w:rsid w:val="00FD047B"/>
    <w:rsid w:val="00FD063A"/>
    <w:rsid w:val="00FD0649"/>
    <w:rsid w:val="00FD1145"/>
    <w:rsid w:val="00FD1187"/>
    <w:rsid w:val="00FD11C3"/>
    <w:rsid w:val="00FD149D"/>
    <w:rsid w:val="00FD1532"/>
    <w:rsid w:val="00FD168F"/>
    <w:rsid w:val="00FD1F08"/>
    <w:rsid w:val="00FD1F20"/>
    <w:rsid w:val="00FD2259"/>
    <w:rsid w:val="00FD27D6"/>
    <w:rsid w:val="00FD27E1"/>
    <w:rsid w:val="00FD2B21"/>
    <w:rsid w:val="00FD2CA2"/>
    <w:rsid w:val="00FD2F51"/>
    <w:rsid w:val="00FD3231"/>
    <w:rsid w:val="00FD32DE"/>
    <w:rsid w:val="00FD3FFD"/>
    <w:rsid w:val="00FD4148"/>
    <w:rsid w:val="00FD4326"/>
    <w:rsid w:val="00FD44A1"/>
    <w:rsid w:val="00FD45BD"/>
    <w:rsid w:val="00FD45D8"/>
    <w:rsid w:val="00FD4DF8"/>
    <w:rsid w:val="00FD4EA0"/>
    <w:rsid w:val="00FD4EB1"/>
    <w:rsid w:val="00FD4ED7"/>
    <w:rsid w:val="00FD5595"/>
    <w:rsid w:val="00FD56E3"/>
    <w:rsid w:val="00FD578A"/>
    <w:rsid w:val="00FD5837"/>
    <w:rsid w:val="00FD591E"/>
    <w:rsid w:val="00FD5B2A"/>
    <w:rsid w:val="00FD63E5"/>
    <w:rsid w:val="00FD652E"/>
    <w:rsid w:val="00FD6604"/>
    <w:rsid w:val="00FD6696"/>
    <w:rsid w:val="00FD66F0"/>
    <w:rsid w:val="00FD71AF"/>
    <w:rsid w:val="00FD73FF"/>
    <w:rsid w:val="00FD7460"/>
    <w:rsid w:val="00FD758E"/>
    <w:rsid w:val="00FD7633"/>
    <w:rsid w:val="00FD769A"/>
    <w:rsid w:val="00FD76A8"/>
    <w:rsid w:val="00FD794B"/>
    <w:rsid w:val="00FD7D42"/>
    <w:rsid w:val="00FD7F65"/>
    <w:rsid w:val="00FD7FCE"/>
    <w:rsid w:val="00FE019D"/>
    <w:rsid w:val="00FE0488"/>
    <w:rsid w:val="00FE0799"/>
    <w:rsid w:val="00FE08AA"/>
    <w:rsid w:val="00FE08DF"/>
    <w:rsid w:val="00FE0A2F"/>
    <w:rsid w:val="00FE11DB"/>
    <w:rsid w:val="00FE1208"/>
    <w:rsid w:val="00FE129B"/>
    <w:rsid w:val="00FE13C3"/>
    <w:rsid w:val="00FE150E"/>
    <w:rsid w:val="00FE1BEC"/>
    <w:rsid w:val="00FE1F08"/>
    <w:rsid w:val="00FE245E"/>
    <w:rsid w:val="00FE25BA"/>
    <w:rsid w:val="00FE297D"/>
    <w:rsid w:val="00FE298C"/>
    <w:rsid w:val="00FE2E2C"/>
    <w:rsid w:val="00FE30A6"/>
    <w:rsid w:val="00FE30D7"/>
    <w:rsid w:val="00FE3282"/>
    <w:rsid w:val="00FE3446"/>
    <w:rsid w:val="00FE3765"/>
    <w:rsid w:val="00FE37DA"/>
    <w:rsid w:val="00FE382E"/>
    <w:rsid w:val="00FE3998"/>
    <w:rsid w:val="00FE3C4C"/>
    <w:rsid w:val="00FE3E1E"/>
    <w:rsid w:val="00FE4330"/>
    <w:rsid w:val="00FE44C2"/>
    <w:rsid w:val="00FE44EE"/>
    <w:rsid w:val="00FE45F4"/>
    <w:rsid w:val="00FE48E7"/>
    <w:rsid w:val="00FE4C21"/>
    <w:rsid w:val="00FE4D2A"/>
    <w:rsid w:val="00FE5032"/>
    <w:rsid w:val="00FE5103"/>
    <w:rsid w:val="00FE517A"/>
    <w:rsid w:val="00FE579C"/>
    <w:rsid w:val="00FE5C94"/>
    <w:rsid w:val="00FE63A2"/>
    <w:rsid w:val="00FE6533"/>
    <w:rsid w:val="00FE6978"/>
    <w:rsid w:val="00FE6AC8"/>
    <w:rsid w:val="00FE6C93"/>
    <w:rsid w:val="00FE7001"/>
    <w:rsid w:val="00FE709C"/>
    <w:rsid w:val="00FE7472"/>
    <w:rsid w:val="00FE76DD"/>
    <w:rsid w:val="00FE792C"/>
    <w:rsid w:val="00FE7ADC"/>
    <w:rsid w:val="00FE7E2A"/>
    <w:rsid w:val="00FF01C2"/>
    <w:rsid w:val="00FF0225"/>
    <w:rsid w:val="00FF038A"/>
    <w:rsid w:val="00FF04E9"/>
    <w:rsid w:val="00FF0ABC"/>
    <w:rsid w:val="00FF0C15"/>
    <w:rsid w:val="00FF0EA4"/>
    <w:rsid w:val="00FF0EC7"/>
    <w:rsid w:val="00FF1114"/>
    <w:rsid w:val="00FF133C"/>
    <w:rsid w:val="00FF1822"/>
    <w:rsid w:val="00FF1D31"/>
    <w:rsid w:val="00FF1FF3"/>
    <w:rsid w:val="00FF201A"/>
    <w:rsid w:val="00FF2020"/>
    <w:rsid w:val="00FF2146"/>
    <w:rsid w:val="00FF2304"/>
    <w:rsid w:val="00FF2379"/>
    <w:rsid w:val="00FF23E6"/>
    <w:rsid w:val="00FF24A2"/>
    <w:rsid w:val="00FF2586"/>
    <w:rsid w:val="00FF2DBF"/>
    <w:rsid w:val="00FF2E75"/>
    <w:rsid w:val="00FF2E79"/>
    <w:rsid w:val="00FF371F"/>
    <w:rsid w:val="00FF380C"/>
    <w:rsid w:val="00FF4498"/>
    <w:rsid w:val="00FF452A"/>
    <w:rsid w:val="00FF460F"/>
    <w:rsid w:val="00FF4D94"/>
    <w:rsid w:val="00FF4E66"/>
    <w:rsid w:val="00FF4FA4"/>
    <w:rsid w:val="00FF5040"/>
    <w:rsid w:val="00FF51F3"/>
    <w:rsid w:val="00FF5415"/>
    <w:rsid w:val="00FF550B"/>
    <w:rsid w:val="00FF5841"/>
    <w:rsid w:val="00FF5A77"/>
    <w:rsid w:val="00FF5C36"/>
    <w:rsid w:val="00FF5D01"/>
    <w:rsid w:val="00FF61D2"/>
    <w:rsid w:val="00FF6574"/>
    <w:rsid w:val="00FF68EA"/>
    <w:rsid w:val="00FF6ADC"/>
    <w:rsid w:val="00FF6E2B"/>
    <w:rsid w:val="00FF6E6A"/>
    <w:rsid w:val="026D54A3"/>
    <w:rsid w:val="04EE68C5"/>
    <w:rsid w:val="06023628"/>
    <w:rsid w:val="0BBD7ACD"/>
    <w:rsid w:val="0CE51693"/>
    <w:rsid w:val="0E301C72"/>
    <w:rsid w:val="0F690C0B"/>
    <w:rsid w:val="10E03129"/>
    <w:rsid w:val="12FD5278"/>
    <w:rsid w:val="15D62099"/>
    <w:rsid w:val="170247DA"/>
    <w:rsid w:val="1B456828"/>
    <w:rsid w:val="1C7D7763"/>
    <w:rsid w:val="1C977A25"/>
    <w:rsid w:val="1CD61D91"/>
    <w:rsid w:val="2136322D"/>
    <w:rsid w:val="26023E71"/>
    <w:rsid w:val="2A5F372E"/>
    <w:rsid w:val="2A9C20A6"/>
    <w:rsid w:val="2D5F57BF"/>
    <w:rsid w:val="31F81EF0"/>
    <w:rsid w:val="321971EA"/>
    <w:rsid w:val="349C3D0E"/>
    <w:rsid w:val="36EA6B99"/>
    <w:rsid w:val="370A4975"/>
    <w:rsid w:val="37946322"/>
    <w:rsid w:val="3B0C54D7"/>
    <w:rsid w:val="3CF3199C"/>
    <w:rsid w:val="3E8F08FB"/>
    <w:rsid w:val="3FD650E7"/>
    <w:rsid w:val="4094739F"/>
    <w:rsid w:val="411F4F7E"/>
    <w:rsid w:val="412A1485"/>
    <w:rsid w:val="416D59AE"/>
    <w:rsid w:val="431A4C5D"/>
    <w:rsid w:val="43A551D5"/>
    <w:rsid w:val="44C0587C"/>
    <w:rsid w:val="4A814B17"/>
    <w:rsid w:val="4E9F10CB"/>
    <w:rsid w:val="50E029D3"/>
    <w:rsid w:val="579D0BDF"/>
    <w:rsid w:val="5BC1304A"/>
    <w:rsid w:val="5F856AAF"/>
    <w:rsid w:val="5FF707D5"/>
    <w:rsid w:val="5FFE4A1C"/>
    <w:rsid w:val="6D0B4833"/>
    <w:rsid w:val="6E461554"/>
    <w:rsid w:val="6E6C1D4E"/>
    <w:rsid w:val="74190F15"/>
    <w:rsid w:val="762D2186"/>
    <w:rsid w:val="78242D26"/>
    <w:rsid w:val="788F7747"/>
    <w:rsid w:val="798252E6"/>
    <w:rsid w:val="7C335436"/>
    <w:rsid w:val="7CA977A5"/>
    <w:rsid w:val="7CD849A9"/>
    <w:rsid w:val="7CE43B89"/>
    <w:rsid w:val="7DA86779"/>
    <w:rsid w:val="7E90597A"/>
    <w:rsid w:val="7E9F24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fillcolor="white">
      <v:fill color="white"/>
    </o:shapedefaults>
    <o:shapelayout v:ext="edit">
      <o:idmap v:ext="edit" data="1"/>
    </o:shapelayout>
  </w:shapeDefaults>
  <w:decimalSymbol w:val=","/>
  <w:listSeparator w:val=";"/>
  <w14:docId w14:val="12CA4A58"/>
  <w15:docId w15:val="{CDE9764C-D20B-4A66-87EF-A0ACDF51E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3CE"/>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5C3862"/>
    <w:pPr>
      <w:keepNext/>
      <w:keepLines/>
      <w:numPr>
        <w:numId w:val="1"/>
      </w:numPr>
      <w:pBdr>
        <w:top w:val="single" w:sz="12" w:space="3" w:color="auto"/>
      </w:pBdr>
      <w:spacing w:before="240" w:after="180"/>
      <w:ind w:left="432"/>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pPr>
      <w:numPr>
        <w:ilvl w:val="1"/>
      </w:numPr>
      <w:pBdr>
        <w:top w:val="none" w:sz="0" w:space="0" w:color="auto"/>
      </w:pBdr>
      <w:spacing w:before="180"/>
      <w:outlineLvl w:val="1"/>
    </w:pPr>
    <w:rPr>
      <w:rFonts w:ascii="Times New Roman" w:hAnsi="Times New Roman"/>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numPr>
        <w:ilvl w:val="3"/>
      </w:numPr>
      <w:ind w:left="2933" w:hanging="360"/>
      <w:outlineLvl w:val="3"/>
    </w:pPr>
    <w:rPr>
      <w:sz w:val="24"/>
    </w:rPr>
  </w:style>
  <w:style w:type="paragraph" w:styleId="Heading5">
    <w:name w:val="heading 5"/>
    <w:aliases w:val="h5,Heading5"/>
    <w:basedOn w:val="Heading4"/>
    <w:next w:val="Normal"/>
    <w:link w:val="Heading5Char"/>
    <w:uiPriority w:val="9"/>
    <w:qFormat/>
    <w:pPr>
      <w:numPr>
        <w:ilvl w:val="4"/>
      </w:numPr>
      <w:ind w:left="3653" w:hanging="360"/>
      <w:outlineLvl w:val="4"/>
    </w:pPr>
    <w:rPr>
      <w:sz w:val="22"/>
    </w:rPr>
  </w:style>
  <w:style w:type="paragraph" w:styleId="Heading6">
    <w:name w:val="heading 6"/>
    <w:aliases w:val="h6"/>
    <w:basedOn w:val="H6"/>
    <w:next w:val="Normal"/>
    <w:link w:val="Heading6Char"/>
    <w:uiPriority w:val="9"/>
    <w:qFormat/>
    <w:pPr>
      <w:numPr>
        <w:ilvl w:val="5"/>
      </w:numPr>
      <w:outlineLvl w:val="5"/>
    </w:pPr>
  </w:style>
  <w:style w:type="paragraph" w:styleId="Heading7">
    <w:name w:val="heading 7"/>
    <w:aliases w:val="table,st,h7"/>
    <w:basedOn w:val="H6"/>
    <w:next w:val="Normal"/>
    <w:link w:val="Heading7Char"/>
    <w:uiPriority w:val="9"/>
    <w:qFormat/>
    <w:pPr>
      <w:numPr>
        <w:ilvl w:val="6"/>
      </w:numPr>
      <w:outlineLvl w:val="6"/>
    </w:pPr>
  </w:style>
  <w:style w:type="paragraph" w:styleId="Heading8">
    <w:name w:val="heading 8"/>
    <w:aliases w:val="acronym"/>
    <w:basedOn w:val="Heading1"/>
    <w:next w:val="Normal"/>
    <w:link w:val="Heading8Char"/>
    <w:uiPriority w:val="9"/>
    <w:qFormat/>
    <w:pPr>
      <w:numPr>
        <w:ilvl w:val="7"/>
      </w:numPr>
      <w:outlineLvl w:val="7"/>
    </w:pPr>
  </w:style>
  <w:style w:type="paragraph" w:styleId="Heading9">
    <w:name w:val="heading 9"/>
    <w:aliases w:val="appendix"/>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
    <w:basedOn w:val="Normal"/>
    <w:link w:val="BodyTextChar"/>
    <w:qFormat/>
  </w:style>
  <w:style w:type="paragraph" w:styleId="ListNumber3">
    <w:name w:val="List Number 3"/>
    <w:basedOn w:val="ListNumber2"/>
    <w:qFormat/>
    <w:pPr>
      <w:numPr>
        <w:numId w:val="2"/>
      </w:numPr>
      <w:spacing w:after="200" w:line="276" w:lineRule="auto"/>
      <w:contextualSpacing/>
    </w:pPr>
    <w:rPr>
      <w:rFonts w:ascii="Arial" w:eastAsiaTheme="minorHAnsi" w:hAnsi="Arial" w:cstheme="minorBidi"/>
      <w:sz w:val="22"/>
      <w:szCs w:val="22"/>
    </w:rPr>
  </w:style>
  <w:style w:type="paragraph" w:styleId="ListContinue">
    <w:name w:val="List Continue"/>
    <w:basedOn w:val="Normal"/>
    <w:qFormat/>
    <w:pPr>
      <w:spacing w:after="200" w:line="276" w:lineRule="auto"/>
      <w:ind w:left="283"/>
      <w:contextualSpacing/>
    </w:pPr>
    <w:rPr>
      <w:rFonts w:ascii="Arial" w:eastAsiaTheme="minorHAnsi" w:hAnsi="Arial" w:cstheme="minorBidi"/>
      <w:sz w:val="22"/>
      <w:szCs w:val="22"/>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after="200" w:line="276" w:lineRule="auto"/>
      <w:ind w:left="1701" w:hanging="1701"/>
    </w:pPr>
    <w:rPr>
      <w:rFonts w:ascii="Arial" w:eastAsiaTheme="minorHAnsi" w:hAnsi="Arial" w:cstheme="minorBidi"/>
      <w:b/>
      <w:sz w:val="22"/>
      <w:szCs w:val="22"/>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200" w:line="276" w:lineRule="auto"/>
      <w:ind w:left="566"/>
      <w:contextualSpacing/>
    </w:pPr>
    <w:rPr>
      <w:rFonts w:ascii="Arial" w:eastAsiaTheme="minorHAnsi" w:hAnsi="Arial" w:cstheme="minorBidi"/>
      <w:sz w:val="22"/>
      <w:szCs w:val="22"/>
    </w:rPr>
  </w:style>
  <w:style w:type="paragraph" w:styleId="NormalWeb">
    <w:name w:val="Normal (Web)"/>
    <w:basedOn w:val="Normal"/>
    <w:uiPriority w:val="99"/>
    <w:unhideWhenUsed/>
    <w:qFormat/>
    <w:pPr>
      <w:spacing w:before="100" w:beforeAutospacing="1" w:after="100" w:afterAutospacing="1"/>
    </w:pPr>
    <w:rPr>
      <w:rFonts w:eastAsia="Times New Roman"/>
      <w:sz w:val="24"/>
      <w:lang w:eastAsia="zh-CN"/>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link w:val="Heading2"/>
    <w:uiPriority w:val="9"/>
    <w:qFormat/>
    <w:rPr>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Pr>
      <w:sz w:val="24"/>
      <w:lang w:val="en-GB" w:eastAsia="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
    <w:basedOn w:val="Normal"/>
    <w:link w:val="ListParagraphChar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1">
    <w:name w:val="List Paragraph Char1"/>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Pr>
      <w:lang w:val="en-GB" w:eastAsia="en-US"/>
    </w:rPr>
  </w:style>
  <w:style w:type="character" w:customStyle="1" w:styleId="st1">
    <w:name w:val="st1"/>
    <w:qFormat/>
  </w:style>
  <w:style w:type="character" w:customStyle="1" w:styleId="BodyTextChar">
    <w:name w:val="Body Text Char"/>
    <w:aliases w:val="b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qFormat/>
    <w:pPr>
      <w:adjustRightInd w:val="0"/>
      <w:snapToGrid w:val="0"/>
      <w:spacing w:beforeLines="50" w:after="100" w:afterAutospacing="1"/>
      <w:jc w:val="both"/>
    </w:pPr>
    <w:rPr>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sid w:val="005C3862"/>
    <w:rPr>
      <w:rFonts w:ascii="Arial" w:hAnsi="Arial"/>
      <w:sz w:val="36"/>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Arial" w:eastAsiaTheme="minorHAnsi" w:hAnsi="Arial" w:cstheme="minorBidi"/>
      <w:b/>
      <w:bCs/>
      <w:sz w:val="22"/>
      <w:szCs w:val="22"/>
    </w:rPr>
  </w:style>
  <w:style w:type="paragraph" w:customStyle="1" w:styleId="Figure">
    <w:name w:val="Figure"/>
    <w:basedOn w:val="Normal"/>
    <w:next w:val="Caption"/>
    <w:qFormat/>
    <w:pPr>
      <w:keepNext/>
      <w:keepLines/>
      <w:spacing w:before="180" w:after="200" w:line="276" w:lineRule="auto"/>
      <w:jc w:val="center"/>
    </w:pPr>
    <w:rPr>
      <w:rFonts w:asciiTheme="minorHAnsi" w:eastAsiaTheme="minorHAnsi" w:hAnsiTheme="minorHAnsi" w:cstheme="minorBidi"/>
      <w:sz w:val="22"/>
      <w:szCs w:val="22"/>
    </w:rPr>
  </w:style>
  <w:style w:type="paragraph" w:customStyle="1" w:styleId="3GPPHeader">
    <w:name w:val="3GPP_Header"/>
    <w:basedOn w:val="BodyText"/>
    <w:qFormat/>
    <w:pPr>
      <w:tabs>
        <w:tab w:val="left" w:pos="1701"/>
        <w:tab w:val="right" w:pos="9639"/>
      </w:tabs>
      <w:spacing w:after="240" w:line="276" w:lineRule="auto"/>
    </w:pPr>
    <w:rPr>
      <w:rFonts w:ascii="Arial" w:eastAsiaTheme="minorHAnsi" w:hAnsi="Arial" w:cstheme="minorBidi"/>
      <w:b/>
      <w:sz w:val="22"/>
      <w:szCs w:val="22"/>
    </w:rPr>
  </w:style>
  <w:style w:type="paragraph" w:customStyle="1" w:styleId="Reference">
    <w:name w:val="Reference"/>
    <w:basedOn w:val="BodyText"/>
    <w:qFormat/>
    <w:pPr>
      <w:numPr>
        <w:numId w:val="4"/>
      </w:numPr>
      <w:spacing w:after="200" w:line="276" w:lineRule="auto"/>
    </w:pPr>
    <w:rPr>
      <w:rFonts w:ascii="Arial" w:eastAsiaTheme="minorHAnsi" w:hAnsi="Arial" w:cstheme="minorBidi"/>
      <w:sz w:val="22"/>
      <w:szCs w:val="22"/>
    </w:rPr>
  </w:style>
  <w:style w:type="paragraph" w:customStyle="1" w:styleId="Observation">
    <w:name w:val="Observation"/>
    <w:basedOn w:val="DraftProposal"/>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eastAsiaTheme="minorHAnsi" w:cstheme="minorBidi"/>
      <w:sz w:val="22"/>
      <w:szCs w:val="22"/>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sz w:val="22"/>
      <w:szCs w:val="22"/>
      <w:lang w:eastAsia="en-GB"/>
    </w:rPr>
  </w:style>
  <w:style w:type="character" w:customStyle="1" w:styleId="FooterChar">
    <w:name w:val="Footer Char"/>
    <w:link w:val="Footer"/>
    <w:qFormat/>
    <w:rPr>
      <w:rFonts w:ascii="Arial" w:hAnsi="Arial"/>
      <w:b/>
      <w:i/>
      <w:sz w:val="18"/>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qFormat/>
    <w:rPr>
      <w:sz w:val="28"/>
      <w:lang w:val="en-GB" w:eastAsia="en-US"/>
    </w:rPr>
  </w:style>
  <w:style w:type="character" w:customStyle="1" w:styleId="Heading5Char">
    <w:name w:val="Heading 5 Char"/>
    <w:aliases w:val="h5 Char,Heading5 Char"/>
    <w:link w:val="Heading5"/>
    <w:uiPriority w:val="9"/>
    <w:qFormat/>
    <w:rPr>
      <w:sz w:val="22"/>
      <w:lang w:val="en-GB" w:eastAsia="en-US"/>
    </w:rPr>
  </w:style>
  <w:style w:type="character" w:customStyle="1" w:styleId="Heading6Char">
    <w:name w:val="Heading 6 Char"/>
    <w:aliases w:val="h6 Char"/>
    <w:link w:val="Heading6"/>
    <w:uiPriority w:val="9"/>
    <w:qFormat/>
    <w:rPr>
      <w:lang w:val="en-GB" w:eastAsia="en-US"/>
    </w:rPr>
  </w:style>
  <w:style w:type="character" w:customStyle="1" w:styleId="Heading7Char">
    <w:name w:val="Heading 7 Char"/>
    <w:aliases w:val="table Char,st Char,h7 Char"/>
    <w:link w:val="Heading7"/>
    <w:uiPriority w:val="9"/>
    <w:qFormat/>
    <w:rPr>
      <w:lang w:val="en-GB" w:eastAsia="en-US"/>
    </w:rPr>
  </w:style>
  <w:style w:type="character" w:customStyle="1" w:styleId="Heading8Char">
    <w:name w:val="Heading 8 Char"/>
    <w:aliases w:val="acronym Char"/>
    <w:link w:val="Heading8"/>
    <w:uiPriority w:val="9"/>
    <w:qFormat/>
    <w:rPr>
      <w:rFonts w:ascii="Arial" w:hAnsi="Arial"/>
      <w:sz w:val="36"/>
      <w:lang w:val="en-GB" w:eastAsia="en-US"/>
    </w:rPr>
  </w:style>
  <w:style w:type="character" w:customStyle="1" w:styleId="Heading9Char">
    <w:name w:val="Heading 9 Char"/>
    <w:aliases w:val="appendix Char"/>
    <w:link w:val="Heading9"/>
    <w:uiPriority w:val="9"/>
    <w:qFormat/>
    <w:rPr>
      <w:rFonts w:ascii="Arial" w:hAnsi="Arial"/>
      <w:sz w:val="36"/>
      <w:lang w:val="en-GB" w:eastAsia="en-US"/>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szCs w:val="22"/>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sz w:val="22"/>
      <w:szCs w:val="22"/>
      <w:lang w:val="en-GB" w:eastAsia="en-US"/>
    </w:rPr>
  </w:style>
  <w:style w:type="paragraph" w:customStyle="1" w:styleId="bullet">
    <w:name w:val="bullet"/>
    <w:basedOn w:val="ListParagraph"/>
    <w:link w:val="bulletChar"/>
    <w:qFormat/>
    <w:pPr>
      <w:numPr>
        <w:numId w:val="7"/>
      </w:numPr>
      <w:spacing w:after="200" w:line="256" w:lineRule="auto"/>
      <w:ind w:left="720"/>
      <w:contextualSpacing/>
    </w:pPr>
    <w:rPr>
      <w:rFonts w:asciiTheme="minorHAnsi" w:eastAsia="Times New Roman" w:hAnsiTheme="minorHAnsi"/>
      <w:sz w:val="22"/>
      <w:szCs w:val="22"/>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styleId="PlaceholderText">
    <w:name w:val="Placeholder Text"/>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rPr>
  </w:style>
  <w:style w:type="paragraph" w:customStyle="1" w:styleId="a1">
    <w:name w:val="表格文本"/>
    <w:qFormat/>
    <w:pPr>
      <w:tabs>
        <w:tab w:val="decimal" w:pos="0"/>
      </w:tabs>
    </w:pPr>
    <w:rPr>
      <w:rFonts w:ascii="Arial" w:eastAsia="SimSun" w:hAnsi="Arial"/>
      <w:sz w:val="21"/>
      <w:szCs w:val="21"/>
    </w:rPr>
  </w:style>
  <w:style w:type="paragraph" w:customStyle="1" w:styleId="a2">
    <w:name w:val="表头文本"/>
    <w:qFormat/>
    <w:pPr>
      <w:jc w:val="center"/>
    </w:pPr>
    <w:rPr>
      <w:rFonts w:ascii="Arial" w:eastAsia="SimSun" w:hAnsi="Arial"/>
      <w:b/>
      <w:sz w:val="21"/>
      <w:szCs w:val="21"/>
    </w:rPr>
  </w:style>
  <w:style w:type="table" w:customStyle="1" w:styleId="a3">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rPr>
  </w:style>
  <w:style w:type="paragraph" w:customStyle="1" w:styleId="a4">
    <w:name w:val="图样式"/>
    <w:basedOn w:val="Normal"/>
    <w:qFormat/>
    <w:pPr>
      <w:keepNext/>
      <w:spacing w:before="80" w:after="80" w:line="276" w:lineRule="auto"/>
      <w:jc w:val="center"/>
    </w:pPr>
    <w:rPr>
      <w:rFonts w:asciiTheme="minorHAnsi" w:eastAsiaTheme="minorHAnsi" w:hAnsiTheme="minorHAnsi" w:cstheme="minorBidi"/>
      <w:sz w:val="22"/>
      <w:szCs w:val="22"/>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eastAsiaTheme="minorHAnsi" w:hAnsiTheme="minorHAnsi" w:cstheme="minorBidi"/>
      <w:sz w:val="22"/>
      <w:szCs w:val="22"/>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szCs w:val="22"/>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eastAsiaTheme="minorHAnsi" w:hAnsi="Arial" w:cs="Arial"/>
      <w:i/>
      <w:color w:val="0000FF"/>
      <w:sz w:val="22"/>
      <w:szCs w:val="22"/>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pPr>
      <w:tabs>
        <w:tab w:val="left" w:pos="1701"/>
      </w:tabs>
      <w:spacing w:after="120" w:line="259" w:lineRule="auto"/>
      <w:ind w:left="1701" w:hanging="1701"/>
      <w:jc w:val="both"/>
    </w:pPr>
    <w:rPr>
      <w:rFonts w:ascii="Arial" w:eastAsiaTheme="minorEastAsia" w:hAnsi="Arial" w:cstheme="minorBidi"/>
      <w:b/>
      <w:bCs/>
      <w:sz w:val="22"/>
      <w:szCs w:val="22"/>
      <w:lang w:eastAsia="zh-CN"/>
    </w:rPr>
  </w:style>
  <w:style w:type="table" w:customStyle="1" w:styleId="Grilledutableau4">
    <w:name w:val="Grille du tableau4"/>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
    <w:uiPriority w:val="99"/>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r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rPr>
      <w:rFonts w:eastAsiaTheme="minorHAnsi"/>
      <w:sz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jc w:val="both"/>
    </w:pPr>
    <w:rPr>
      <w:rFonts w:eastAsia="SimSun"/>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rPr>
  </w:style>
  <w:style w:type="paragraph" w:styleId="Quote">
    <w:name w:val="Quote"/>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sz w:val="22"/>
      <w:szCs w:val="22"/>
      <w:lang w:val="fr-FR" w:eastAsia="fr-FR"/>
    </w:rPr>
  </w:style>
  <w:style w:type="character" w:customStyle="1" w:styleId="QuoteChar">
    <w:name w:val="Quote Char"/>
    <w:basedOn w:val="DefaultParagraphFont"/>
    <w:link w:val="Quote"/>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jc w:val="both"/>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line="288" w:lineRule="auto"/>
      <w:jc w:val="both"/>
    </w:pPr>
    <w:rPr>
      <w:rFonts w:eastAsia="MS Mincho"/>
      <w:lang w:eastAsia="zh-TW"/>
    </w:rPr>
  </w:style>
  <w:style w:type="character" w:customStyle="1" w:styleId="3GPPNormalTextChar">
    <w:name w:val="3GPP Normal Text Char"/>
    <w:link w:val="3GPPNormalText"/>
    <w:qFormat/>
    <w:rPr>
      <w:rFonts w:eastAsia="MS Mincho"/>
      <w:szCs w:val="24"/>
      <w:lang w:eastAsia="zh-TW"/>
    </w:rPr>
  </w:style>
  <w:style w:type="character" w:customStyle="1" w:styleId="ParagraphedelisteCar1">
    <w:name w:val="Paragraphe de liste Car1"/>
    <w:aliases w:val="- Bullets Car1,Lista1 Car1,?? ?? Car1,????? Car1,???? Car1,列出段落1 Car1,中等深浅网格 1 - 着色 21 Car1,¥¡¡¡¡ì¬º¥¹¥È¶ÎÂä Car,ÁÐ³ö¶ÎÂä Car,列表段落1 Car,—ño’i—Ž Car,¥ê¥¹¥È¶ÎÂä Car,列表段落 Car,1st level - Bullet List Paragraph Car1,Bullet list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eastAsia="en-US"/>
    </w:rPr>
  </w:style>
  <w:style w:type="paragraph" w:customStyle="1" w:styleId="paragraphedeliste">
    <w:name w:val="paragraphedeliste"/>
    <w:basedOn w:val="Normal"/>
    <w:uiPriority w:val="99"/>
    <w:qFormat/>
    <w:pPr>
      <w:spacing w:before="100" w:beforeAutospacing="1" w:after="100" w:afterAutospacing="1"/>
    </w:pPr>
    <w:rPr>
      <w:rFonts w:eastAsiaTheme="minorHAnsi"/>
      <w:sz w:val="24"/>
      <w:lang w:val="fr-FR" w:eastAsia="fr-FR"/>
    </w:rPr>
  </w:style>
  <w:style w:type="table" w:customStyle="1" w:styleId="GridTable4-Accent411">
    <w:name w:val="Grid Table 4 - Accent 411"/>
    <w:basedOn w:val="TableNormal"/>
    <w:uiPriority w:val="49"/>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20">
    <w:name w:val="TOC 标题2"/>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rPr>
      <w:lang w:val="en-GB" w:eastAsia="en-US"/>
    </w:rPr>
  </w:style>
  <w:style w:type="character" w:customStyle="1" w:styleId="ListParagraphChar">
    <w:name w:val="List Paragraph Char"/>
    <w:aliases w:val="列出段落 Char,リスト段落 Char,列 Char"/>
    <w:basedOn w:val="DefaultParagraphFont"/>
    <w:uiPriority w:val="34"/>
    <w:qFormat/>
    <w:locked/>
  </w:style>
  <w:style w:type="character" w:customStyle="1" w:styleId="Mention2">
    <w:name w:val="Mention2"/>
    <w:basedOn w:val="DefaultParagraphFont"/>
    <w:uiPriority w:val="99"/>
    <w:unhideWhenUsed/>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rPr>
      <w:lang w:eastAsia="en-US"/>
    </w:rPr>
  </w:style>
  <w:style w:type="paragraph" w:customStyle="1" w:styleId="4">
    <w:name w:val="修订4"/>
    <w:hidden/>
    <w:uiPriority w:val="99"/>
    <w:semiHidden/>
    <w:rPr>
      <w:lang w:eastAsia="en-US"/>
    </w:rPr>
  </w:style>
  <w:style w:type="paragraph" w:styleId="Bibliography">
    <w:name w:val="Bibliography"/>
    <w:basedOn w:val="Normal"/>
    <w:next w:val="Normal"/>
    <w:uiPriority w:val="37"/>
    <w:unhideWhenUsed/>
    <w:rsid w:val="00A7097D"/>
    <w:pPr>
      <w:autoSpaceDE w:val="0"/>
      <w:autoSpaceDN w:val="0"/>
      <w:adjustRightInd w:val="0"/>
      <w:snapToGrid w:val="0"/>
      <w:spacing w:after="120"/>
      <w:jc w:val="both"/>
    </w:pPr>
    <w:rPr>
      <w:rFonts w:eastAsiaTheme="minorEastAsia"/>
      <w:sz w:val="22"/>
      <w:szCs w:val="22"/>
    </w:rPr>
  </w:style>
  <w:style w:type="paragraph" w:customStyle="1" w:styleId="NormalAfter3pt">
    <w:name w:val="Normal + After:  3 pt"/>
    <w:basedOn w:val="Normal"/>
    <w:qFormat/>
    <w:rsid w:val="004C4DCC"/>
    <w:pPr>
      <w:widowControl w:val="0"/>
      <w:tabs>
        <w:tab w:val="left" w:pos="2560"/>
      </w:tabs>
      <w:ind w:left="2560" w:hanging="357"/>
      <w:jc w:val="both"/>
    </w:pPr>
    <w:rPr>
      <w:rFonts w:ascii="Calibri" w:eastAsia="Times New Roman" w:hAnsi="Calibri" w:cs="Arial"/>
      <w:kern w:val="2"/>
      <w:sz w:val="21"/>
      <w:lang w:val="en-AU"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1,H25 Char"/>
    <w:uiPriority w:val="9"/>
    <w:semiHidden/>
    <w:locked/>
    <w:rsid w:val="004853CE"/>
    <w:rPr>
      <w:rFonts w:ascii="Arial" w:eastAsia="Batang" w:hAnsi="Arial"/>
      <w:b/>
      <w:bCs/>
      <w:i/>
      <w:iCs/>
      <w:sz w:val="24"/>
      <w:szCs w:val="2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413572">
      <w:bodyDiv w:val="1"/>
      <w:marLeft w:val="0"/>
      <w:marRight w:val="0"/>
      <w:marTop w:val="0"/>
      <w:marBottom w:val="0"/>
      <w:divBdr>
        <w:top w:val="none" w:sz="0" w:space="0" w:color="auto"/>
        <w:left w:val="none" w:sz="0" w:space="0" w:color="auto"/>
        <w:bottom w:val="none" w:sz="0" w:space="0" w:color="auto"/>
        <w:right w:val="none" w:sz="0" w:space="0" w:color="auto"/>
      </w:divBdr>
    </w:div>
    <w:div w:id="172687758">
      <w:bodyDiv w:val="1"/>
      <w:marLeft w:val="0"/>
      <w:marRight w:val="0"/>
      <w:marTop w:val="0"/>
      <w:marBottom w:val="0"/>
      <w:divBdr>
        <w:top w:val="none" w:sz="0" w:space="0" w:color="auto"/>
        <w:left w:val="none" w:sz="0" w:space="0" w:color="auto"/>
        <w:bottom w:val="none" w:sz="0" w:space="0" w:color="auto"/>
        <w:right w:val="none" w:sz="0" w:space="0" w:color="auto"/>
      </w:divBdr>
    </w:div>
    <w:div w:id="601884678">
      <w:bodyDiv w:val="1"/>
      <w:marLeft w:val="0"/>
      <w:marRight w:val="0"/>
      <w:marTop w:val="0"/>
      <w:marBottom w:val="0"/>
      <w:divBdr>
        <w:top w:val="none" w:sz="0" w:space="0" w:color="auto"/>
        <w:left w:val="none" w:sz="0" w:space="0" w:color="auto"/>
        <w:bottom w:val="none" w:sz="0" w:space="0" w:color="auto"/>
        <w:right w:val="none" w:sz="0" w:space="0" w:color="auto"/>
      </w:divBdr>
    </w:div>
    <w:div w:id="640232797">
      <w:bodyDiv w:val="1"/>
      <w:marLeft w:val="0"/>
      <w:marRight w:val="0"/>
      <w:marTop w:val="0"/>
      <w:marBottom w:val="0"/>
      <w:divBdr>
        <w:top w:val="none" w:sz="0" w:space="0" w:color="auto"/>
        <w:left w:val="none" w:sz="0" w:space="0" w:color="auto"/>
        <w:bottom w:val="none" w:sz="0" w:space="0" w:color="auto"/>
        <w:right w:val="none" w:sz="0" w:space="0" w:color="auto"/>
      </w:divBdr>
    </w:div>
    <w:div w:id="863250351">
      <w:bodyDiv w:val="1"/>
      <w:marLeft w:val="0"/>
      <w:marRight w:val="0"/>
      <w:marTop w:val="0"/>
      <w:marBottom w:val="0"/>
      <w:divBdr>
        <w:top w:val="none" w:sz="0" w:space="0" w:color="auto"/>
        <w:left w:val="none" w:sz="0" w:space="0" w:color="auto"/>
        <w:bottom w:val="none" w:sz="0" w:space="0" w:color="auto"/>
        <w:right w:val="none" w:sz="0" w:space="0" w:color="auto"/>
      </w:divBdr>
    </w:div>
    <w:div w:id="947657883">
      <w:bodyDiv w:val="1"/>
      <w:marLeft w:val="0"/>
      <w:marRight w:val="0"/>
      <w:marTop w:val="0"/>
      <w:marBottom w:val="0"/>
      <w:divBdr>
        <w:top w:val="none" w:sz="0" w:space="0" w:color="auto"/>
        <w:left w:val="none" w:sz="0" w:space="0" w:color="auto"/>
        <w:bottom w:val="none" w:sz="0" w:space="0" w:color="auto"/>
        <w:right w:val="none" w:sz="0" w:space="0" w:color="auto"/>
      </w:divBdr>
    </w:div>
    <w:div w:id="1316449718">
      <w:bodyDiv w:val="1"/>
      <w:marLeft w:val="0"/>
      <w:marRight w:val="0"/>
      <w:marTop w:val="0"/>
      <w:marBottom w:val="0"/>
      <w:divBdr>
        <w:top w:val="none" w:sz="0" w:space="0" w:color="auto"/>
        <w:left w:val="none" w:sz="0" w:space="0" w:color="auto"/>
        <w:bottom w:val="none" w:sz="0" w:space="0" w:color="auto"/>
        <w:right w:val="none" w:sz="0" w:space="0" w:color="auto"/>
      </w:divBdr>
    </w:div>
    <w:div w:id="1411807575">
      <w:bodyDiv w:val="1"/>
      <w:marLeft w:val="0"/>
      <w:marRight w:val="0"/>
      <w:marTop w:val="0"/>
      <w:marBottom w:val="0"/>
      <w:divBdr>
        <w:top w:val="none" w:sz="0" w:space="0" w:color="auto"/>
        <w:left w:val="none" w:sz="0" w:space="0" w:color="auto"/>
        <w:bottom w:val="none" w:sz="0" w:space="0" w:color="auto"/>
        <w:right w:val="none" w:sz="0" w:space="0" w:color="auto"/>
      </w:divBdr>
    </w:div>
    <w:div w:id="1551845047">
      <w:bodyDiv w:val="1"/>
      <w:marLeft w:val="0"/>
      <w:marRight w:val="0"/>
      <w:marTop w:val="0"/>
      <w:marBottom w:val="0"/>
      <w:divBdr>
        <w:top w:val="none" w:sz="0" w:space="0" w:color="auto"/>
        <w:left w:val="none" w:sz="0" w:space="0" w:color="auto"/>
        <w:bottom w:val="none" w:sz="0" w:space="0" w:color="auto"/>
        <w:right w:val="none" w:sz="0" w:space="0" w:color="auto"/>
      </w:divBdr>
    </w:div>
    <w:div w:id="1670254741">
      <w:bodyDiv w:val="1"/>
      <w:marLeft w:val="0"/>
      <w:marRight w:val="0"/>
      <w:marTop w:val="0"/>
      <w:marBottom w:val="0"/>
      <w:divBdr>
        <w:top w:val="none" w:sz="0" w:space="0" w:color="auto"/>
        <w:left w:val="none" w:sz="0" w:space="0" w:color="auto"/>
        <w:bottom w:val="none" w:sz="0" w:space="0" w:color="auto"/>
        <w:right w:val="none" w:sz="0" w:space="0" w:color="auto"/>
      </w:divBdr>
    </w:div>
    <w:div w:id="1741058447">
      <w:bodyDiv w:val="1"/>
      <w:marLeft w:val="0"/>
      <w:marRight w:val="0"/>
      <w:marTop w:val="0"/>
      <w:marBottom w:val="0"/>
      <w:divBdr>
        <w:top w:val="none" w:sz="0" w:space="0" w:color="auto"/>
        <w:left w:val="none" w:sz="0" w:space="0" w:color="auto"/>
        <w:bottom w:val="none" w:sz="0" w:space="0" w:color="auto"/>
        <w:right w:val="none" w:sz="0" w:space="0" w:color="auto"/>
      </w:divBdr>
    </w:div>
    <w:div w:id="1866089464">
      <w:bodyDiv w:val="1"/>
      <w:marLeft w:val="0"/>
      <w:marRight w:val="0"/>
      <w:marTop w:val="0"/>
      <w:marBottom w:val="0"/>
      <w:divBdr>
        <w:top w:val="none" w:sz="0" w:space="0" w:color="auto"/>
        <w:left w:val="none" w:sz="0" w:space="0" w:color="auto"/>
        <w:bottom w:val="none" w:sz="0" w:space="0" w:color="auto"/>
        <w:right w:val="none" w:sz="0" w:space="0" w:color="auto"/>
      </w:divBdr>
    </w:div>
    <w:div w:id="18967709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cid:image002.png@01D86B64.CB773B00" TargetMode="Externa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cid:image001.png@01D86B64.CB773B00"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3275D13C-AB5E-4BBF-924E-0B538D9A3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8837</Words>
  <Characters>50372</Characters>
  <Application>Microsoft Office Word</Application>
  <DocSecurity>0</DocSecurity>
  <Lines>419</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Thales SPACE</Company>
  <LinksUpToDate>false</LinksUpToDate>
  <CharactersWithSpaces>59091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110</cp:revision>
  <cp:lastPrinted>2017-11-03T16:53:00Z</cp:lastPrinted>
  <dcterms:created xsi:type="dcterms:W3CDTF">2021-11-23T08:22:00Z</dcterms:created>
  <dcterms:modified xsi:type="dcterms:W3CDTF">2023-05-18T19:15:00Z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(3)sQa8NQCI5lScK5PPgniWLzUff5lMzQQaOmw8L2oMiuQkLHqwfVVDg9SxbuaoQI3FbfY1Rx8Y
52f/p0/mziBqaMNgIYPRPJIs18cTvQ59tjRd3+XcI5k9AXILWURc/JORSlVZifmQCSAjiM2P
aCX61i1xzbJv+5GcxtGZtzQLmi9vzSB/WZcVjwAPHRLeo/q294nU6jvmwvb7Sg4LRF/KY1BO
f696tHR4cduXKfH2Sq</vt:lpwstr>
  </property>
  <property fmtid="{D5CDD505-2E9C-101B-9397-08002B2CF9AE}" pid="16" name="_2015_ms_pID_7253431">
    <vt:lpwstr>p7DGqvRTOoSa9BfRJojBD1pWaowFOxHtXQVvjR2IRYtcujYrjjEELB
zv5ps7Rzwuy3uAWqtr5lRTYVed1XxOv2/DisplcSH6LL+kujNqt4pzpsM1f64vifyBGKUf+c
hq6c6t/j5pF54ms57zXk663RgJjurBbFAIsXNMrIyOYAyR/BzfCTOm0IMbPB3Hs6cE4NA5a4
R2CC0a3znP0ItXtM6sChC/V966x3HHsfYZH8</vt:lpwstr>
  </property>
  <property fmtid="{D5CDD505-2E9C-101B-9397-08002B2CF9AE}" pid="17" name="_2015_ms_pID_7253432">
    <vt:lpwstr>Kw==</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1612141062</vt:lpwstr>
  </property>
  <property fmtid="{D5CDD505-2E9C-101B-9397-08002B2CF9AE}" pid="22" name="CWMd314b31f6ffc45978519329a5784d6e4">
    <vt:lpwstr>CWM6ugH5GuWi6PPYGjBbnAsQ5O2L4uMkZOWNzH6hG3D3gWYYpy1gULoNr58Ypj+tnOiri0bdYO6mxv10iI8I8s1Sg==</vt:lpwstr>
  </property>
  <property fmtid="{D5CDD505-2E9C-101B-9397-08002B2CF9AE}" pid="23" name="LM SIP Document Sensitivity">
    <vt:lpwstr/>
  </property>
  <property fmtid="{D5CDD505-2E9C-101B-9397-08002B2CF9AE}" pid="24" name="Document Author">
    <vt:lpwstr>US\e415322</vt:lpwstr>
  </property>
  <property fmtid="{D5CDD505-2E9C-101B-9397-08002B2CF9AE}" pid="25" name="Document Sensitivity">
    <vt:lpwstr>1</vt:lpwstr>
  </property>
  <property fmtid="{D5CDD505-2E9C-101B-9397-08002B2CF9AE}" pid="26" name="ThirdParty">
    <vt:lpwstr/>
  </property>
  <property fmtid="{D5CDD505-2E9C-101B-9397-08002B2CF9AE}" pid="27" name="OCI Restriction">
    <vt:bool>false</vt:bool>
  </property>
  <property fmtid="{D5CDD505-2E9C-101B-9397-08002B2CF9AE}" pid="28" name="OCI Additional Info">
    <vt:lpwstr/>
  </property>
  <property fmtid="{D5CDD505-2E9C-101B-9397-08002B2CF9AE}" pid="29" name="Allow Header Overwrite">
    <vt:bool>true</vt:bool>
  </property>
  <property fmtid="{D5CDD505-2E9C-101B-9397-08002B2CF9AE}" pid="30" name="Allow Footer Overwrite">
    <vt:bool>true</vt:bool>
  </property>
  <property fmtid="{D5CDD505-2E9C-101B-9397-08002B2CF9AE}" pid="31" name="Multiple Selected">
    <vt:lpwstr>-1</vt:lpwstr>
  </property>
  <property fmtid="{D5CDD505-2E9C-101B-9397-08002B2CF9AE}" pid="32" name="SIPLongWording">
    <vt:lpwstr>_x000d_
_x000d_
</vt:lpwstr>
  </property>
  <property fmtid="{D5CDD505-2E9C-101B-9397-08002B2CF9AE}" pid="33" name="ExpCountry">
    <vt:lpwstr/>
  </property>
  <property fmtid="{D5CDD505-2E9C-101B-9397-08002B2CF9AE}" pid="34" name="KSOProductBuildVer">
    <vt:lpwstr>2052-11.1.0.10938</vt:lpwstr>
  </property>
  <property fmtid="{D5CDD505-2E9C-101B-9397-08002B2CF9AE}" pid="35" name="ICV">
    <vt:lpwstr>8181BB97EF8C4FF895DF567BCE3097F6</vt:lpwstr>
  </property>
  <property fmtid="{D5CDD505-2E9C-101B-9397-08002B2CF9AE}" pid="36" name="CWM4f154f697fad4a83b5508d2b4aded02f">
    <vt:lpwstr>CWM6oxsPXMVPJlj7PWOU9FJsPnU3Pix4xGIQuuVLblnSEmBFz7zgWelngydFfUHy6XG/CP0joj/Repy90wjql+yig==</vt:lpwstr>
  </property>
</Properties>
</file>