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A9D90" w14:textId="320BE5EB" w:rsidR="004D69B5" w:rsidRDefault="00965B87">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#113</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R1-230596</w:t>
      </w:r>
      <w:r w:rsidR="00834783">
        <w:rPr>
          <w:rFonts w:ascii="Times New Roman" w:eastAsiaTheme="minorHAnsi" w:hAnsi="Times New Roman"/>
          <w:b/>
          <w:bCs/>
          <w:sz w:val="24"/>
          <w:szCs w:val="24"/>
          <w:lang w:val="en-CA"/>
        </w:rPr>
        <w:t>7</w:t>
      </w:r>
    </w:p>
    <w:p w14:paraId="63CB7F51" w14:textId="77777777" w:rsidR="004D69B5" w:rsidRDefault="00965B87">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Incheon, Korea, May 22</w:t>
      </w:r>
      <w:r>
        <w:rPr>
          <w:rFonts w:ascii="Times New Roman" w:eastAsiaTheme="minorHAnsi" w:hAnsi="Times New Roman"/>
          <w:b/>
          <w:bCs/>
          <w:sz w:val="24"/>
          <w:szCs w:val="28"/>
          <w:vertAlign w:val="superscript"/>
          <w:lang w:val="en-CA"/>
        </w:rPr>
        <w:t>nd</w:t>
      </w:r>
      <w:r>
        <w:rPr>
          <w:rFonts w:ascii="Times New Roman" w:eastAsiaTheme="minorHAnsi" w:hAnsi="Times New Roman"/>
          <w:b/>
          <w:bCs/>
          <w:sz w:val="24"/>
          <w:szCs w:val="28"/>
          <w:lang w:val="en-CA"/>
        </w:rPr>
        <w:t xml:space="preserve"> –26</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2023</w:t>
      </w:r>
    </w:p>
    <w:p w14:paraId="10E036BF" w14:textId="77777777" w:rsidR="004D69B5" w:rsidRDefault="004D69B5">
      <w:pPr>
        <w:pStyle w:val="CRCoverPage"/>
        <w:tabs>
          <w:tab w:val="left" w:pos="1980"/>
        </w:tabs>
        <w:jc w:val="both"/>
        <w:rPr>
          <w:rFonts w:ascii="Times New Roman" w:hAnsi="Times New Roman"/>
          <w:b/>
          <w:bCs/>
          <w:sz w:val="24"/>
          <w:lang w:val="en-CA"/>
        </w:rPr>
      </w:pPr>
    </w:p>
    <w:p w14:paraId="04A0FB95" w14:textId="77777777" w:rsidR="004D69B5" w:rsidRDefault="00965B87">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2EE02D77" w14:textId="2649FD4E" w:rsidR="004D69B5" w:rsidRDefault="00965B87">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w:t>
      </w:r>
      <w:r w:rsidR="00E7136A">
        <w:rPr>
          <w:b/>
          <w:bCs/>
          <w:sz w:val="24"/>
          <w:szCs w:val="24"/>
        </w:rPr>
        <w:t>2</w:t>
      </w:r>
      <w:r>
        <w:rPr>
          <w:b/>
          <w:bCs/>
          <w:sz w:val="24"/>
          <w:szCs w:val="24"/>
        </w:rPr>
        <w:t xml:space="preserve"> on Rel-18 STxMP</w:t>
      </w:r>
    </w:p>
    <w:p w14:paraId="693CF9C2" w14:textId="77777777" w:rsidR="004D69B5" w:rsidRDefault="00965B87">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9.1.4.1</w:t>
      </w:r>
    </w:p>
    <w:p w14:paraId="634664E9" w14:textId="77777777" w:rsidR="004D69B5" w:rsidRDefault="00965B87">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1E9A2BE4" w14:textId="77777777" w:rsidR="004D69B5" w:rsidRDefault="00965B87">
      <w:pPr>
        <w:pStyle w:val="Heading1"/>
        <w:rPr>
          <w:lang w:val="en-CA"/>
        </w:rPr>
      </w:pPr>
      <w:r>
        <w:rPr>
          <w:lang w:val="en-CA"/>
        </w:rPr>
        <w:t>Introduction</w:t>
      </w:r>
      <w:bookmarkEnd w:id="0"/>
    </w:p>
    <w:p w14:paraId="1B929D3A" w14:textId="77777777" w:rsidR="004D69B5" w:rsidRDefault="00965B87">
      <w:r>
        <w:t>The Rel-18 WID for MIMO Evolution for Downlink and Uplink includes the following objectives:</w:t>
      </w:r>
    </w:p>
    <w:p w14:paraId="62A673EA" w14:textId="77777777" w:rsidR="004D69B5" w:rsidRDefault="00965B87">
      <w:pPr>
        <w:pStyle w:val="BodyText"/>
        <w:spacing w:before="60"/>
      </w:pPr>
      <w:r>
        <w:rPr>
          <w:noProof/>
          <w:lang w:eastAsia="ko-KR"/>
        </w:rPr>
        <mc:AlternateContent>
          <mc:Choice Requires="wps">
            <w:drawing>
              <wp:inline distT="0" distB="0" distL="0" distR="0" wp14:anchorId="025937E0" wp14:editId="33C14B17">
                <wp:extent cx="5894070" cy="391160"/>
                <wp:effectExtent l="13970" t="9525" r="6985"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247140"/>
                        </a:xfrm>
                        <a:prstGeom prst="rect">
                          <a:avLst/>
                        </a:prstGeom>
                        <a:solidFill>
                          <a:srgbClr val="FFFFFF"/>
                        </a:solidFill>
                        <a:ln w="6350">
                          <a:solidFill>
                            <a:srgbClr val="000000"/>
                          </a:solidFill>
                          <a:miter lim="800000"/>
                        </a:ln>
                      </wps:spPr>
                      <wps:txbx>
                        <w:txbxContent>
                          <w:p w14:paraId="196A8C79" w14:textId="77777777" w:rsidR="00FD619A" w:rsidRDefault="00FD619A">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79BC3A4" w14:textId="77777777" w:rsidR="00FD619A" w:rsidRDefault="00FD619A">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1DAD4193" w14:textId="77777777" w:rsidR="00FD619A" w:rsidRDefault="00FD619A">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025937E0"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" strokeweight=".5pt">
                <v:textbox style="mso-fit-shape-to-text:t">
                  <w:txbxContent>
                    <w:p w14:paraId="196A8C79" w14:textId="77777777" w:rsidR="00FD619A" w:rsidRDefault="00FD619A">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79BC3A4" w14:textId="77777777" w:rsidR="00FD619A" w:rsidRDefault="00FD619A">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1DAD4193" w14:textId="77777777" w:rsidR="00FD619A" w:rsidRDefault="00FD619A">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26B9BA8A" w14:textId="77777777" w:rsidR="004D69B5" w:rsidRDefault="00965B87">
      <w:r>
        <w:t>This document summarizes the company proposals of AI 9.1.4.1.</w:t>
      </w:r>
    </w:p>
    <w:p w14:paraId="3E361481" w14:textId="77777777" w:rsidR="004D69B5" w:rsidRDefault="00965B87">
      <w:pPr>
        <w:pStyle w:val="Heading1"/>
        <w:rPr>
          <w:lang w:val="en-CA"/>
        </w:rPr>
      </w:pPr>
      <w:r>
        <w:rPr>
          <w:lang w:val="en-CA"/>
        </w:rPr>
        <w:t>Issues</w:t>
      </w:r>
    </w:p>
    <w:p w14:paraId="3BBD6092" w14:textId="2F74E1B7" w:rsidR="004D69B5" w:rsidRDefault="00854899">
      <w:pPr>
        <w:pStyle w:val="Heading2"/>
        <w:rPr>
          <w:lang w:val="en-US"/>
        </w:rPr>
      </w:pPr>
      <w:r>
        <w:rPr>
          <w:lang w:val="en-CA"/>
        </w:rPr>
        <w:t xml:space="preserve">(closed) </w:t>
      </w:r>
      <w:r w:rsidR="00965B87">
        <w:rPr>
          <w:lang w:val="en-CA"/>
        </w:rPr>
        <w:t xml:space="preserve">Issue #1: </w:t>
      </w:r>
      <w:r w:rsidR="00965B87">
        <w:rPr>
          <w:lang w:val="en-US"/>
        </w:rPr>
        <w:t>DCI design for single-DCI based STxMP SDM/SFN</w:t>
      </w:r>
    </w:p>
    <w:p w14:paraId="6B2E945B" w14:textId="77777777" w:rsidR="004D69B5" w:rsidRDefault="00965B87">
      <w:pPr>
        <w:pStyle w:val="Heading3"/>
        <w:ind w:left="709"/>
      </w:pPr>
      <w:r>
        <w:t>Summary</w:t>
      </w:r>
    </w:p>
    <w:p w14:paraId="74FE66A9" w14:textId="77777777" w:rsidR="004D69B5" w:rsidRDefault="00965B87">
      <w:pPr>
        <w:rPr>
          <w:lang w:val="en-GB" w:eastAsia="zh-CN"/>
        </w:rPr>
      </w:pPr>
      <w:r>
        <w:rPr>
          <w:lang w:val="en-GB" w:eastAsia="zh-CN"/>
        </w:rPr>
        <w:t>To down-select the design of TPMI/SRI for dynamic switch between SDM and sTRP, we discussed the following proposals in last meeting:</w:t>
      </w:r>
    </w:p>
    <w:tbl>
      <w:tblPr>
        <w:tblStyle w:val="TableGrid"/>
        <w:tblW w:w="0" w:type="auto"/>
        <w:tblLook w:val="04A0" w:firstRow="1" w:lastRow="0" w:firstColumn="1" w:lastColumn="0" w:noHBand="0" w:noVBand="1"/>
      </w:tblPr>
      <w:tblGrid>
        <w:gridCol w:w="9350"/>
      </w:tblGrid>
      <w:tr w:rsidR="004D69B5" w14:paraId="614FE845" w14:textId="77777777">
        <w:tc>
          <w:tcPr>
            <w:tcW w:w="9350" w:type="dxa"/>
          </w:tcPr>
          <w:p w14:paraId="5EB5481F" w14:textId="77777777" w:rsidR="004D69B5" w:rsidRDefault="00965B87">
            <w:pPr>
              <w:rPr>
                <w:b/>
                <w:bCs/>
                <w:sz w:val="20"/>
                <w:szCs w:val="20"/>
                <w:lang w:val="en-CA" w:eastAsia="zh-CN"/>
              </w:rPr>
            </w:pPr>
            <w:r>
              <w:rPr>
                <w:b/>
                <w:bCs/>
                <w:sz w:val="20"/>
                <w:szCs w:val="20"/>
                <w:highlight w:val="yellow"/>
                <w:lang w:val="en-CA" w:eastAsia="zh-CN"/>
              </w:rPr>
              <w:t>Proposal 1-1</w:t>
            </w:r>
            <w:r>
              <w:rPr>
                <w:b/>
                <w:bCs/>
                <w:sz w:val="20"/>
                <w:szCs w:val="20"/>
                <w:lang w:val="en-CA" w:eastAsia="zh-CN"/>
              </w:rPr>
              <w:t>b: For the codepoints 00 and 01 of “SRS resource set indicator” in DCI for dynamic switching between STxMP SDM and sTRP transmission, down-select one from the following Alts:</w:t>
            </w:r>
          </w:p>
          <w:p w14:paraId="6B9CA84C" w14:textId="77777777" w:rsidR="004D69B5" w:rsidRDefault="00965B87">
            <w:pPr>
              <w:pStyle w:val="ListParagraph"/>
              <w:numPr>
                <w:ilvl w:val="0"/>
                <w:numId w:val="6"/>
              </w:numPr>
              <w:rPr>
                <w:b/>
                <w:bCs/>
                <w:sz w:val="20"/>
                <w:szCs w:val="18"/>
                <w:lang w:val="en-CA" w:eastAsia="zh-CN"/>
              </w:rPr>
            </w:pPr>
            <w:r>
              <w:rPr>
                <w:b/>
                <w:bCs/>
                <w:sz w:val="20"/>
                <w:szCs w:val="18"/>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73F1600C" w14:textId="77777777" w:rsidR="004D69B5" w:rsidRDefault="00965B87">
            <w:pPr>
              <w:pStyle w:val="ListParagraph"/>
              <w:numPr>
                <w:ilvl w:val="0"/>
                <w:numId w:val="6"/>
              </w:numPr>
              <w:rPr>
                <w:b/>
                <w:bCs/>
                <w:sz w:val="20"/>
                <w:szCs w:val="18"/>
                <w:lang w:eastAsia="zh-CN"/>
              </w:rPr>
            </w:pPr>
            <w:r>
              <w:rPr>
                <w:b/>
                <w:bCs/>
                <w:sz w:val="20"/>
                <w:szCs w:val="18"/>
                <w:lang w:val="en-CA" w:eastAsia="zh-CN"/>
              </w:rPr>
              <w:t xml:space="preserve">Alt2: </w:t>
            </w:r>
            <w:r>
              <w:rPr>
                <w:b/>
                <w:bCs/>
                <w:sz w:val="20"/>
                <w:szCs w:val="18"/>
                <w:lang w:eastAsia="zh-CN"/>
              </w:rPr>
              <w:t xml:space="preserve">the DCI has only one SRI field and one TPMI field. The SRI and TPMI field are associated with the first SRS resource set if codepoint=00 or the second SRS resource set if codepoint = 01. </w:t>
            </w:r>
          </w:p>
          <w:p w14:paraId="0DFE90B1" w14:textId="77777777" w:rsidR="004D69B5" w:rsidRDefault="00965B87">
            <w:pPr>
              <w:pStyle w:val="ListParagraph"/>
              <w:numPr>
                <w:ilvl w:val="0"/>
                <w:numId w:val="6"/>
              </w:numPr>
              <w:rPr>
                <w:b/>
                <w:bCs/>
                <w:sz w:val="20"/>
                <w:szCs w:val="22"/>
                <w:lang w:eastAsia="zh-CN"/>
              </w:rPr>
            </w:pPr>
            <w:r>
              <w:rPr>
                <w:b/>
                <w:bCs/>
                <w:sz w:val="20"/>
                <w:szCs w:val="22"/>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7A01922A" w14:textId="77777777" w:rsidR="004D69B5" w:rsidRDefault="00965B87">
            <w:pPr>
              <w:pStyle w:val="ListParagraph"/>
              <w:numPr>
                <w:ilvl w:val="1"/>
                <w:numId w:val="6"/>
              </w:numPr>
              <w:rPr>
                <w:b/>
                <w:bCs/>
                <w:sz w:val="20"/>
                <w:szCs w:val="22"/>
                <w:lang w:eastAsia="zh-CN"/>
              </w:rPr>
            </w:pPr>
            <w:r>
              <w:rPr>
                <w:b/>
                <w:bCs/>
                <w:sz w:val="20"/>
                <w:szCs w:val="22"/>
                <w:lang w:eastAsia="zh-CN"/>
              </w:rPr>
              <w:t>FFS: If the concatenated bits are not sufficient, additional bits are appended to concatenated bits in order to support this feature</w:t>
            </w:r>
          </w:p>
          <w:p w14:paraId="29515A7B" w14:textId="77777777" w:rsidR="004D69B5" w:rsidRDefault="00965B87">
            <w:pPr>
              <w:pStyle w:val="ListParagraph"/>
              <w:numPr>
                <w:ilvl w:val="0"/>
                <w:numId w:val="6"/>
              </w:numPr>
              <w:rPr>
                <w:b/>
                <w:bCs/>
                <w:sz w:val="20"/>
                <w:szCs w:val="18"/>
                <w:lang w:eastAsia="zh-CN"/>
              </w:rPr>
            </w:pPr>
            <w:r>
              <w:rPr>
                <w:b/>
                <w:bCs/>
                <w:sz w:val="20"/>
                <w:szCs w:val="18"/>
                <w:lang w:eastAsia="zh-CN"/>
              </w:rPr>
              <w:t>Alt4: the DCI has two SRI fields and two TPMI fields.</w:t>
            </w:r>
          </w:p>
          <w:p w14:paraId="3108F906" w14:textId="77777777" w:rsidR="004D69B5" w:rsidRDefault="00965B87">
            <w:pPr>
              <w:pStyle w:val="ListParagraph"/>
              <w:numPr>
                <w:ilvl w:val="1"/>
                <w:numId w:val="6"/>
              </w:numPr>
              <w:rPr>
                <w:b/>
                <w:bCs/>
                <w:sz w:val="20"/>
                <w:szCs w:val="18"/>
                <w:lang w:eastAsia="zh-CN"/>
              </w:rPr>
            </w:pPr>
            <w:r>
              <w:rPr>
                <w:b/>
                <w:bCs/>
                <w:sz w:val="20"/>
                <w:szCs w:val="18"/>
                <w:lang w:eastAsia="zh-CN"/>
              </w:rPr>
              <w:lastRenderedPageBreak/>
              <w:t xml:space="preserve">When the codepoint is 00, the first SRI field and first TPMI field are associated with the first SRS resource set. The second SRI field and second TPMI field are reserved. </w:t>
            </w:r>
          </w:p>
          <w:p w14:paraId="40463AF0" w14:textId="77777777" w:rsidR="004D69B5" w:rsidRDefault="00965B87">
            <w:pPr>
              <w:pStyle w:val="ListParagraph"/>
              <w:numPr>
                <w:ilvl w:val="1"/>
                <w:numId w:val="6"/>
              </w:numPr>
              <w:rPr>
                <w:lang w:eastAsia="zh-CN"/>
              </w:rPr>
            </w:pPr>
            <w:r>
              <w:rPr>
                <w:b/>
                <w:bCs/>
                <w:sz w:val="20"/>
                <w:szCs w:val="18"/>
                <w:lang w:eastAsia="zh-CN"/>
              </w:rPr>
              <w:t>When the codepoint is 01, the second SRI field and second TPMI field are associated with the second SRS resource set. The first SRI field and first TPMI field are reserved.</w:t>
            </w:r>
          </w:p>
        </w:tc>
      </w:tr>
    </w:tbl>
    <w:p w14:paraId="518E8C29" w14:textId="77777777" w:rsidR="004D69B5" w:rsidRDefault="004D69B5">
      <w:pPr>
        <w:rPr>
          <w:lang w:val="en-GB" w:eastAsia="zh-CN"/>
        </w:rPr>
      </w:pPr>
    </w:p>
    <w:p w14:paraId="64A3ECB7" w14:textId="77777777" w:rsidR="004D69B5" w:rsidRDefault="00965B87">
      <w:r>
        <w:t>The views received from latest email discussion in last meeting and also contribution in this meeting can be summarized as:</w:t>
      </w:r>
    </w:p>
    <w:p w14:paraId="7FBD10ED" w14:textId="77777777" w:rsidR="004D69B5" w:rsidRDefault="00965B87">
      <w:pPr>
        <w:pStyle w:val="ListParagraph"/>
        <w:numPr>
          <w:ilvl w:val="0"/>
          <w:numId w:val="7"/>
        </w:numPr>
      </w:pPr>
      <w:r>
        <w:t>Alt1: CATT, ZTE (2</w:t>
      </w:r>
      <w:r>
        <w:rPr>
          <w:vertAlign w:val="superscript"/>
        </w:rPr>
        <w:t>nd</w:t>
      </w:r>
      <w:r>
        <w:t>), Google (1</w:t>
      </w:r>
      <w:r>
        <w:rPr>
          <w:vertAlign w:val="superscript"/>
        </w:rPr>
        <w:t>st</w:t>
      </w:r>
      <w:r>
        <w:t xml:space="preserve">), Sharp, Spreadtrum, Fujitsu, Nokia/NSB, InterDigital, vivo, NEC, Ericsson, Panasonic, Lenovo,  </w:t>
      </w:r>
    </w:p>
    <w:p w14:paraId="133F5C3F" w14:textId="77777777" w:rsidR="004D69B5" w:rsidRDefault="00965B87">
      <w:pPr>
        <w:pStyle w:val="ListParagraph"/>
        <w:numPr>
          <w:ilvl w:val="0"/>
          <w:numId w:val="7"/>
        </w:numPr>
      </w:pPr>
      <w:r>
        <w:t>Alt2: Qualcomm, NTT DOCOMO, OPPO, Panasonic, Xiaomi (if shared port)</w:t>
      </w:r>
    </w:p>
    <w:p w14:paraId="00C29204" w14:textId="77777777" w:rsidR="004D69B5" w:rsidRDefault="00965B87">
      <w:pPr>
        <w:pStyle w:val="ListParagraph"/>
        <w:numPr>
          <w:ilvl w:val="0"/>
          <w:numId w:val="7"/>
        </w:numPr>
      </w:pPr>
      <w:r>
        <w:t xml:space="preserve">Alt3: NTT DOCOMO, MediaTek, Samsung, Huawei/Hisilicon, Panasonic (if shared port is supported), LG, Apple, Intel, </w:t>
      </w:r>
    </w:p>
    <w:p w14:paraId="43684E9D" w14:textId="77777777" w:rsidR="004D69B5" w:rsidRDefault="00965B87">
      <w:pPr>
        <w:pStyle w:val="ListParagraph"/>
        <w:numPr>
          <w:ilvl w:val="0"/>
          <w:numId w:val="7"/>
        </w:numPr>
      </w:pPr>
      <w:r>
        <w:t>Alt4: ZTE(1</w:t>
      </w:r>
      <w:r>
        <w:rPr>
          <w:vertAlign w:val="superscript"/>
        </w:rPr>
        <w:t>st</w:t>
      </w:r>
      <w:r>
        <w:t>), Google (2</w:t>
      </w:r>
      <w:r>
        <w:rPr>
          <w:vertAlign w:val="superscript"/>
        </w:rPr>
        <w:t>nd</w:t>
      </w:r>
      <w:r>
        <w:t>), CMCC, Xiaomi (if shared port is not supported)</w:t>
      </w:r>
    </w:p>
    <w:p w14:paraId="139CA87E" w14:textId="77777777" w:rsidR="004D69B5" w:rsidRDefault="004D69B5">
      <w:pPr>
        <w:rPr>
          <w:lang w:eastAsia="zh-CN"/>
        </w:rPr>
      </w:pPr>
    </w:p>
    <w:p w14:paraId="7BF8A557" w14:textId="77777777" w:rsidR="004D69B5" w:rsidRDefault="004D69B5">
      <w:pPr>
        <w:rPr>
          <w:lang w:eastAsia="zh-CN"/>
        </w:rPr>
      </w:pPr>
    </w:p>
    <w:p w14:paraId="0CEBE3F5" w14:textId="77777777" w:rsidR="004D69B5" w:rsidRDefault="00965B87">
      <w:pPr>
        <w:rPr>
          <w:lang w:eastAsia="zh-CN"/>
        </w:rPr>
      </w:pPr>
      <w:r>
        <w:rPr>
          <w:lang w:eastAsia="zh-CN"/>
        </w:rPr>
        <w:t>Regarding the the FFS on codepoint 11 for both SDM and SFN scheme, companies provided the following views in tdoc:</w:t>
      </w:r>
    </w:p>
    <w:p w14:paraId="5094F077" w14:textId="77777777" w:rsidR="004D69B5" w:rsidRDefault="00965B87">
      <w:pPr>
        <w:pStyle w:val="ListParagraph"/>
        <w:numPr>
          <w:ilvl w:val="0"/>
          <w:numId w:val="8"/>
        </w:numPr>
        <w:rPr>
          <w:lang w:eastAsia="zh-CN"/>
        </w:rPr>
      </w:pPr>
      <w:r>
        <w:rPr>
          <w:lang w:eastAsia="zh-CN"/>
        </w:rPr>
        <w:t xml:space="preserve">Codepoint 11 is reserved: Ericsson, Spreadtrum, CATT, Xiaomi, CMCC, Qualcomm, OPPO, NTT DOCOMO: </w:t>
      </w:r>
    </w:p>
    <w:p w14:paraId="7CD9E37D" w14:textId="77777777" w:rsidR="004D69B5" w:rsidRDefault="00965B87">
      <w:pPr>
        <w:pStyle w:val="ListParagraph"/>
        <w:numPr>
          <w:ilvl w:val="0"/>
          <w:numId w:val="8"/>
        </w:numPr>
        <w:rPr>
          <w:lang w:eastAsia="zh-CN"/>
        </w:rPr>
      </w:pPr>
      <w:r>
        <w:rPr>
          <w:lang w:eastAsia="zh-CN"/>
        </w:rPr>
        <w:t>Google: “11” for SFN scheme to indicate layer swapping for 2</w:t>
      </w:r>
      <w:r>
        <w:rPr>
          <w:vertAlign w:val="superscript"/>
          <w:lang w:eastAsia="zh-CN"/>
        </w:rPr>
        <w:t>nd</w:t>
      </w:r>
      <w:r>
        <w:rPr>
          <w:lang w:eastAsia="zh-CN"/>
        </w:rPr>
        <w:t xml:space="preserve"> precoder</w:t>
      </w:r>
    </w:p>
    <w:p w14:paraId="4DF91F95" w14:textId="77777777" w:rsidR="004D69B5" w:rsidRDefault="00965B87">
      <w:pPr>
        <w:pStyle w:val="ListParagraph"/>
        <w:numPr>
          <w:ilvl w:val="0"/>
          <w:numId w:val="8"/>
        </w:numPr>
        <w:rPr>
          <w:lang w:eastAsia="zh-CN"/>
        </w:rPr>
      </w:pPr>
      <w:r>
        <w:rPr>
          <w:lang w:eastAsia="zh-CN"/>
        </w:rPr>
        <w:t>Nokia/NSB: “11” indicates sTRP according to both 1</w:t>
      </w:r>
      <w:r>
        <w:rPr>
          <w:vertAlign w:val="superscript"/>
          <w:lang w:eastAsia="zh-CN"/>
        </w:rPr>
        <w:t>st</w:t>
      </w:r>
      <w:r>
        <w:rPr>
          <w:lang w:eastAsia="zh-CN"/>
        </w:rPr>
        <w:t xml:space="preserve"> and 2</w:t>
      </w:r>
      <w:r>
        <w:rPr>
          <w:vertAlign w:val="superscript"/>
          <w:lang w:eastAsia="zh-CN"/>
        </w:rPr>
        <w:t>nd</w:t>
      </w:r>
      <w:r>
        <w:rPr>
          <w:lang w:eastAsia="zh-CN"/>
        </w:rPr>
        <w:t xml:space="preserve"> SRS resource set for both SDM and SFN </w:t>
      </w:r>
    </w:p>
    <w:p w14:paraId="693D63A1" w14:textId="77777777" w:rsidR="004D69B5" w:rsidRDefault="004D69B5">
      <w:pPr>
        <w:rPr>
          <w:lang w:eastAsia="zh-CN"/>
        </w:rPr>
      </w:pPr>
    </w:p>
    <w:p w14:paraId="732402C8" w14:textId="77777777" w:rsidR="004D69B5" w:rsidRDefault="00965B87">
      <w:pPr>
        <w:pStyle w:val="Heading3"/>
        <w:ind w:left="709"/>
      </w:pPr>
      <w:r>
        <w:t>Proposal</w:t>
      </w:r>
    </w:p>
    <w:p w14:paraId="478BB70E" w14:textId="77777777" w:rsidR="004D69B5" w:rsidRDefault="00965B87">
      <w:pPr>
        <w:rPr>
          <w:sz w:val="20"/>
          <w:szCs w:val="20"/>
          <w:lang w:val="en-CA" w:eastAsia="zh-CN"/>
        </w:rPr>
      </w:pPr>
      <w:r>
        <w:rPr>
          <w:b/>
          <w:bCs/>
          <w:sz w:val="20"/>
          <w:szCs w:val="20"/>
          <w:highlight w:val="yellow"/>
          <w:lang w:val="en-CA" w:eastAsia="zh-CN"/>
        </w:rPr>
        <w:t>Proposal 1:</w:t>
      </w:r>
      <w:r>
        <w:rPr>
          <w:b/>
          <w:bCs/>
          <w:sz w:val="20"/>
          <w:szCs w:val="20"/>
          <w:lang w:val="en-CA" w:eastAsia="zh-CN"/>
        </w:rPr>
        <w:t xml:space="preserve"> </w:t>
      </w:r>
      <w:r>
        <w:rPr>
          <w:sz w:val="20"/>
          <w:szCs w:val="20"/>
          <w:lang w:val="en-CA" w:eastAsia="zh-CN"/>
        </w:rPr>
        <w:t>For the codepoints 00 and 01 of “SRS resource set indicator” in DCI for dynamic switching between STxMP SDM and sTRP transmission, support Alt1:</w:t>
      </w:r>
    </w:p>
    <w:p w14:paraId="55FA6C6D" w14:textId="77777777" w:rsidR="004D69B5" w:rsidRDefault="00965B87">
      <w:pPr>
        <w:pStyle w:val="ListParagraph"/>
        <w:numPr>
          <w:ilvl w:val="0"/>
          <w:numId w:val="6"/>
        </w:numPr>
        <w:rPr>
          <w:sz w:val="20"/>
          <w:szCs w:val="18"/>
          <w:lang w:val="en-CA" w:eastAsia="zh-CN"/>
        </w:rPr>
      </w:pPr>
      <w:r>
        <w:rPr>
          <w:sz w:val="20"/>
          <w:szCs w:val="18"/>
          <w:lang w:val="en-CA" w:eastAsia="zh-CN"/>
        </w:rPr>
        <w:t>Alt1: The DCI has two SRI fields and two TPMI fields. The first SRI field and first TPMI field are associated the first SRS resource set if codepoint = 00 or the second SRS resource set if codepoint = 01. The second SRI field and second TPMI fields are reserved.</w:t>
      </w:r>
    </w:p>
    <w:p w14:paraId="031E715C" w14:textId="77777777" w:rsidR="004D69B5" w:rsidRDefault="00965B87">
      <w:pPr>
        <w:pStyle w:val="ListParagraph"/>
        <w:numPr>
          <w:ilvl w:val="0"/>
          <w:numId w:val="6"/>
        </w:numPr>
        <w:rPr>
          <w:strike/>
          <w:sz w:val="20"/>
          <w:szCs w:val="18"/>
          <w:lang w:eastAsia="zh-CN"/>
        </w:rPr>
      </w:pPr>
      <w:r>
        <w:rPr>
          <w:strike/>
          <w:sz w:val="20"/>
          <w:szCs w:val="18"/>
          <w:lang w:val="en-CA" w:eastAsia="zh-CN"/>
        </w:rPr>
        <w:t xml:space="preserve">Alt2: </w:t>
      </w:r>
      <w:r>
        <w:rPr>
          <w:strike/>
          <w:sz w:val="20"/>
          <w:szCs w:val="18"/>
          <w:lang w:eastAsia="zh-CN"/>
        </w:rPr>
        <w:t xml:space="preserve">the DCI has only one SRI field and one TPMI field. The SRI and TPMI field are associated with the first SRS resource set if codepoint=00 or the second SRS resource set if codepoint = 01. </w:t>
      </w:r>
    </w:p>
    <w:p w14:paraId="41EF8F25" w14:textId="77777777" w:rsidR="004D69B5" w:rsidRDefault="00965B87">
      <w:pPr>
        <w:pStyle w:val="ListParagraph"/>
        <w:numPr>
          <w:ilvl w:val="0"/>
          <w:numId w:val="6"/>
        </w:numPr>
        <w:rPr>
          <w:strike/>
          <w:sz w:val="20"/>
          <w:szCs w:val="22"/>
          <w:lang w:eastAsia="zh-CN"/>
        </w:rPr>
      </w:pPr>
      <w:r>
        <w:rPr>
          <w:strike/>
          <w:sz w:val="20"/>
          <w:szCs w:val="22"/>
          <w:lang w:eastAsia="zh-CN"/>
        </w:rPr>
        <w:t>Alt3: The DCI has two SRI fields and two TPMI fields. The first SRI field and second SRI field are concatenated into one SRI field. The first TPMI field and second TPMI field are concatenated into one TPMI field. The concatenated SRI field and the concatenated TPMI field are associated with first SRS resource set if codepoint = 00 or the second SRS resource set if codepoint = 01.</w:t>
      </w:r>
    </w:p>
    <w:p w14:paraId="1E53452E" w14:textId="77777777" w:rsidR="004D69B5" w:rsidRDefault="00965B87">
      <w:pPr>
        <w:pStyle w:val="ListParagraph"/>
        <w:numPr>
          <w:ilvl w:val="1"/>
          <w:numId w:val="6"/>
        </w:numPr>
        <w:rPr>
          <w:strike/>
          <w:sz w:val="20"/>
          <w:szCs w:val="22"/>
          <w:lang w:eastAsia="zh-CN"/>
        </w:rPr>
      </w:pPr>
      <w:r>
        <w:rPr>
          <w:strike/>
          <w:sz w:val="20"/>
          <w:szCs w:val="22"/>
          <w:lang w:eastAsia="zh-CN"/>
        </w:rPr>
        <w:t>FFS: If the concatenated bits are not sufficient, additional bits are appended to concatenated bits in order to support this feature</w:t>
      </w:r>
    </w:p>
    <w:p w14:paraId="7B91ABCE" w14:textId="77777777" w:rsidR="004D69B5" w:rsidRDefault="00965B87">
      <w:pPr>
        <w:pStyle w:val="ListParagraph"/>
        <w:numPr>
          <w:ilvl w:val="0"/>
          <w:numId w:val="6"/>
        </w:numPr>
        <w:rPr>
          <w:strike/>
          <w:sz w:val="20"/>
          <w:szCs w:val="18"/>
          <w:lang w:eastAsia="zh-CN"/>
        </w:rPr>
      </w:pPr>
      <w:r>
        <w:rPr>
          <w:strike/>
          <w:sz w:val="20"/>
          <w:szCs w:val="18"/>
          <w:lang w:eastAsia="zh-CN"/>
        </w:rPr>
        <w:t>Alt4: the DCI has two SRI fields and two TPMI fields.</w:t>
      </w:r>
    </w:p>
    <w:p w14:paraId="1E790396" w14:textId="77777777" w:rsidR="004D69B5" w:rsidRDefault="00965B87">
      <w:pPr>
        <w:pStyle w:val="ListParagraph"/>
        <w:numPr>
          <w:ilvl w:val="1"/>
          <w:numId w:val="6"/>
        </w:numPr>
        <w:rPr>
          <w:strike/>
          <w:sz w:val="20"/>
          <w:szCs w:val="18"/>
          <w:lang w:eastAsia="zh-CN"/>
        </w:rPr>
      </w:pPr>
      <w:r>
        <w:rPr>
          <w:strike/>
          <w:sz w:val="20"/>
          <w:szCs w:val="18"/>
          <w:lang w:eastAsia="zh-CN"/>
        </w:rPr>
        <w:t xml:space="preserve">When the codepoint is 00, the first SRI field and first TPMI field are associated with the first SRS resource set. The second SRI field and second TPMI field are reserved. </w:t>
      </w:r>
    </w:p>
    <w:p w14:paraId="238B4DD0" w14:textId="77777777" w:rsidR="004D69B5" w:rsidRDefault="00965B87">
      <w:pPr>
        <w:pStyle w:val="ListParagraph"/>
        <w:numPr>
          <w:ilvl w:val="1"/>
          <w:numId w:val="6"/>
        </w:numPr>
        <w:rPr>
          <w:strike/>
          <w:lang w:val="en-CA" w:eastAsia="zh-CN"/>
        </w:rPr>
      </w:pPr>
      <w:r>
        <w:rPr>
          <w:strike/>
          <w:sz w:val="20"/>
          <w:szCs w:val="18"/>
          <w:lang w:eastAsia="zh-CN"/>
        </w:rPr>
        <w:t>When the codepoint is 01, the second SRI field and second TPMI field are associated with the second SRS resource set. The first SRI field and first TPMI field are reserved.</w:t>
      </w:r>
    </w:p>
    <w:p w14:paraId="3234E082" w14:textId="77777777" w:rsidR="004D69B5" w:rsidRDefault="00965B87">
      <w:pPr>
        <w:pStyle w:val="ListParagraph"/>
        <w:numPr>
          <w:ilvl w:val="0"/>
          <w:numId w:val="6"/>
        </w:numPr>
        <w:rPr>
          <w:sz w:val="20"/>
          <w:szCs w:val="22"/>
          <w:lang w:eastAsia="zh-CN"/>
        </w:rPr>
      </w:pPr>
      <w:r>
        <w:rPr>
          <w:sz w:val="20"/>
          <w:szCs w:val="22"/>
          <w:lang w:eastAsia="zh-CN"/>
        </w:rPr>
        <w:t>This design is also applied to the codepoints 00 and 01 of “SRS resource set indicator” in DCI for dynamic switching between STxMP SFN and sTRP transmission.</w:t>
      </w:r>
    </w:p>
    <w:tbl>
      <w:tblPr>
        <w:tblStyle w:val="TableGrid"/>
        <w:tblW w:w="9209" w:type="dxa"/>
        <w:tblLook w:val="04A0" w:firstRow="1" w:lastRow="0" w:firstColumn="1" w:lastColumn="0" w:noHBand="0" w:noVBand="1"/>
      </w:tblPr>
      <w:tblGrid>
        <w:gridCol w:w="1243"/>
        <w:gridCol w:w="7966"/>
      </w:tblGrid>
      <w:tr w:rsidR="004D69B5" w14:paraId="16EAAAB6"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959AB1" w14:textId="77777777" w:rsidR="004D69B5" w:rsidRDefault="00965B87">
            <w:pPr>
              <w:spacing w:after="0" w:line="240" w:lineRule="auto"/>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35C4C5F" w14:textId="77777777" w:rsidR="004D69B5" w:rsidRDefault="00965B87">
            <w:pPr>
              <w:spacing w:after="0" w:line="240" w:lineRule="auto"/>
              <w:rPr>
                <w:b/>
                <w:bCs/>
                <w:lang w:eastAsia="zh-CN"/>
              </w:rPr>
            </w:pPr>
            <w:r>
              <w:rPr>
                <w:b/>
                <w:bCs/>
                <w:lang w:eastAsia="zh-CN"/>
              </w:rPr>
              <w:t>Comments</w:t>
            </w:r>
          </w:p>
        </w:tc>
      </w:tr>
      <w:tr w:rsidR="004D69B5" w14:paraId="03E91BEC" w14:textId="77777777">
        <w:tc>
          <w:tcPr>
            <w:tcW w:w="1243" w:type="dxa"/>
          </w:tcPr>
          <w:p w14:paraId="43A3C58F" w14:textId="77777777" w:rsidR="004D69B5" w:rsidRDefault="00965B87">
            <w:pPr>
              <w:spacing w:after="0" w:line="240" w:lineRule="auto"/>
              <w:rPr>
                <w:rFonts w:eastAsia="等线"/>
                <w:lang w:eastAsia="zh-CN"/>
              </w:rPr>
            </w:pPr>
            <w:r>
              <w:lastRenderedPageBreak/>
              <w:t>Mod</w:t>
            </w:r>
          </w:p>
        </w:tc>
        <w:tc>
          <w:tcPr>
            <w:tcW w:w="7966" w:type="dxa"/>
          </w:tcPr>
          <w:p w14:paraId="7CDED6B0" w14:textId="77777777" w:rsidR="004D69B5" w:rsidRDefault="00965B87">
            <w:pPr>
              <w:spacing w:after="0"/>
              <w:rPr>
                <w:color w:val="3333FF"/>
              </w:rPr>
            </w:pPr>
            <w:r>
              <w:rPr>
                <w:color w:val="3333FF"/>
              </w:rPr>
              <w:t xml:space="preserve">Please share your views on the proposal. </w:t>
            </w:r>
          </w:p>
          <w:p w14:paraId="0BDF12AE" w14:textId="77777777" w:rsidR="004D69B5" w:rsidRDefault="00965B87">
            <w:pPr>
              <w:spacing w:after="0"/>
              <w:rPr>
                <w:rFonts w:eastAsia="等线"/>
                <w:color w:val="3333FF"/>
                <w:lang w:val="en-CA"/>
              </w:rPr>
            </w:pPr>
            <w:r>
              <w:rPr>
                <w:rFonts w:eastAsia="等线"/>
                <w:color w:val="3333FF"/>
                <w:lang w:val="en-CA"/>
              </w:rPr>
              <w:t>Alt1 is supported by more companies than other Alt:</w:t>
            </w:r>
          </w:p>
          <w:p w14:paraId="07DC50B1" w14:textId="77777777" w:rsidR="004D69B5" w:rsidRDefault="00965B87">
            <w:pPr>
              <w:pStyle w:val="ListParagraph"/>
              <w:numPr>
                <w:ilvl w:val="0"/>
                <w:numId w:val="7"/>
              </w:numPr>
              <w:rPr>
                <w:sz w:val="20"/>
                <w:szCs w:val="22"/>
              </w:rPr>
            </w:pPr>
            <w:r>
              <w:rPr>
                <w:sz w:val="20"/>
                <w:szCs w:val="22"/>
              </w:rPr>
              <w:t>Alt1: CATT, ZTE (2</w:t>
            </w:r>
            <w:r>
              <w:rPr>
                <w:sz w:val="20"/>
                <w:szCs w:val="22"/>
                <w:vertAlign w:val="superscript"/>
              </w:rPr>
              <w:t>nd</w:t>
            </w:r>
            <w:r>
              <w:rPr>
                <w:sz w:val="20"/>
                <w:szCs w:val="22"/>
              </w:rPr>
              <w:t>), Google (1</w:t>
            </w:r>
            <w:r>
              <w:rPr>
                <w:sz w:val="20"/>
                <w:szCs w:val="22"/>
                <w:vertAlign w:val="superscript"/>
              </w:rPr>
              <w:t>st</w:t>
            </w:r>
            <w:r>
              <w:rPr>
                <w:sz w:val="20"/>
                <w:szCs w:val="22"/>
              </w:rPr>
              <w:t>), Sharp, Spreadtrum, Fujitsu, Nokia/NSB, InterDigital, vivo, NEC, Ericsson, Panasonic, Lenovo (13)</w:t>
            </w:r>
          </w:p>
          <w:p w14:paraId="2A10419C" w14:textId="77777777" w:rsidR="004D69B5" w:rsidRDefault="00965B87">
            <w:pPr>
              <w:pStyle w:val="ListParagraph"/>
              <w:numPr>
                <w:ilvl w:val="0"/>
                <w:numId w:val="7"/>
              </w:numPr>
              <w:rPr>
                <w:sz w:val="20"/>
                <w:szCs w:val="22"/>
              </w:rPr>
            </w:pPr>
            <w:r>
              <w:rPr>
                <w:sz w:val="20"/>
                <w:szCs w:val="22"/>
              </w:rPr>
              <w:t>Alt2: Qualcomm, NTT DOCOMO, OPPO, Panasonic, Xiaomi (if shared port) (5)</w:t>
            </w:r>
          </w:p>
          <w:p w14:paraId="4CB1D710" w14:textId="77777777" w:rsidR="004D69B5" w:rsidRDefault="00965B87">
            <w:pPr>
              <w:pStyle w:val="ListParagraph"/>
              <w:numPr>
                <w:ilvl w:val="0"/>
                <w:numId w:val="7"/>
              </w:numPr>
              <w:rPr>
                <w:sz w:val="20"/>
                <w:szCs w:val="22"/>
              </w:rPr>
            </w:pPr>
            <w:r>
              <w:rPr>
                <w:sz w:val="20"/>
                <w:szCs w:val="22"/>
              </w:rPr>
              <w:t>Alt3: NTT DOCOMO, MediaTek, Samsung, Huawei/Hisilicon, Panasonic (if shared port is supported), LG, Apple, Intel (8)</w:t>
            </w:r>
          </w:p>
          <w:p w14:paraId="5D944F09" w14:textId="77777777" w:rsidR="004D69B5" w:rsidRDefault="00965B87">
            <w:pPr>
              <w:pStyle w:val="ListParagraph"/>
              <w:numPr>
                <w:ilvl w:val="0"/>
                <w:numId w:val="7"/>
              </w:numPr>
              <w:rPr>
                <w:sz w:val="20"/>
                <w:szCs w:val="22"/>
              </w:rPr>
            </w:pPr>
            <w:r>
              <w:rPr>
                <w:sz w:val="20"/>
                <w:szCs w:val="22"/>
              </w:rPr>
              <w:t>Alt4: ZTE(1</w:t>
            </w:r>
            <w:r>
              <w:rPr>
                <w:sz w:val="20"/>
                <w:szCs w:val="22"/>
                <w:vertAlign w:val="superscript"/>
              </w:rPr>
              <w:t>st</w:t>
            </w:r>
            <w:r>
              <w:rPr>
                <w:sz w:val="20"/>
                <w:szCs w:val="22"/>
              </w:rPr>
              <w:t>), Google (2</w:t>
            </w:r>
            <w:r>
              <w:rPr>
                <w:sz w:val="20"/>
                <w:szCs w:val="22"/>
                <w:vertAlign w:val="superscript"/>
              </w:rPr>
              <w:t>nd</w:t>
            </w:r>
            <w:r>
              <w:rPr>
                <w:sz w:val="20"/>
                <w:szCs w:val="22"/>
              </w:rPr>
              <w:t>), CMCC, Xiaomi (if shared port is not supported) (4)</w:t>
            </w:r>
          </w:p>
          <w:p w14:paraId="1DA8FE63" w14:textId="77777777" w:rsidR="004D69B5" w:rsidRDefault="004D69B5">
            <w:pPr>
              <w:spacing w:after="0"/>
              <w:rPr>
                <w:rFonts w:eastAsia="等线"/>
                <w:lang w:eastAsia="zh-CN"/>
              </w:rPr>
            </w:pPr>
          </w:p>
          <w:p w14:paraId="7733E7F0" w14:textId="77777777" w:rsidR="004D69B5" w:rsidRDefault="00965B87">
            <w:pPr>
              <w:spacing w:after="0"/>
              <w:rPr>
                <w:rFonts w:eastAsia="等线"/>
                <w:color w:val="3333FF"/>
                <w:lang w:eastAsia="zh-CN"/>
              </w:rPr>
            </w:pPr>
            <w:r>
              <w:rPr>
                <w:rFonts w:eastAsia="等线"/>
                <w:color w:val="3333FF"/>
                <w:lang w:eastAsia="zh-CN"/>
              </w:rPr>
              <w:t xml:space="preserve">Indeed, any of these Alts can work. The major difference between them is the balance between spec/implementation complexity and bit-overhead reduction. </w:t>
            </w:r>
          </w:p>
          <w:p w14:paraId="1D55E96F" w14:textId="77777777" w:rsidR="004D69B5" w:rsidRDefault="00965B87">
            <w:pPr>
              <w:spacing w:after="0"/>
              <w:rPr>
                <w:rFonts w:eastAsia="等线"/>
                <w:lang w:eastAsia="zh-CN"/>
              </w:rPr>
            </w:pPr>
            <w:r>
              <w:rPr>
                <w:rFonts w:eastAsia="等线"/>
                <w:color w:val="3333FF"/>
                <w:lang w:eastAsia="zh-CN"/>
              </w:rPr>
              <w:t>And per previous agreement (made in RAN1#112bis) that design decided for SDM is re-used for SFN, I add one sub-bullet to highlight that.</w:t>
            </w:r>
          </w:p>
        </w:tc>
      </w:tr>
      <w:tr w:rsidR="004D69B5" w14:paraId="7263C339" w14:textId="77777777">
        <w:tc>
          <w:tcPr>
            <w:tcW w:w="1243" w:type="dxa"/>
          </w:tcPr>
          <w:p w14:paraId="20E0E2FC" w14:textId="77777777" w:rsidR="004D69B5" w:rsidRDefault="00965B87">
            <w:pPr>
              <w:spacing w:after="0" w:line="240" w:lineRule="auto"/>
              <w:rPr>
                <w:rFonts w:eastAsia="等线"/>
                <w:lang w:eastAsia="zh-CN"/>
              </w:rPr>
            </w:pPr>
            <w:r>
              <w:rPr>
                <w:rFonts w:eastAsia="等线"/>
                <w:lang w:eastAsia="zh-CN"/>
              </w:rPr>
              <w:t>QC</w:t>
            </w:r>
          </w:p>
        </w:tc>
        <w:tc>
          <w:tcPr>
            <w:tcW w:w="7966" w:type="dxa"/>
          </w:tcPr>
          <w:p w14:paraId="6E70A480" w14:textId="77777777" w:rsidR="004D69B5" w:rsidRDefault="00965B87">
            <w:pPr>
              <w:spacing w:after="0"/>
              <w:rPr>
                <w:rFonts w:eastAsia="等线"/>
                <w:lang w:val="en-CA" w:eastAsia="zh-CN"/>
              </w:rPr>
            </w:pPr>
            <w:r>
              <w:rPr>
                <w:rFonts w:eastAsia="等线"/>
                <w:lang w:val="en-CA" w:eastAsia="zh-CN"/>
              </w:rPr>
              <w:t>Assuming shared digital ports is supported, we think the focus should be on Alt2 and Alt3 as the DCI overhead saving is non-trivial (up to 3bits as we showed in our contribution). Hence, we cannot accept Alt1 or Alt4. We can compromise to Alt3 for progress (even though Alt2 is simpler in our view).</w:t>
            </w:r>
          </w:p>
        </w:tc>
      </w:tr>
      <w:tr w:rsidR="004D69B5" w14:paraId="0AABA2D3" w14:textId="77777777">
        <w:tc>
          <w:tcPr>
            <w:tcW w:w="1243" w:type="dxa"/>
          </w:tcPr>
          <w:p w14:paraId="7845644E" w14:textId="77777777" w:rsidR="004D69B5" w:rsidRDefault="00965B87">
            <w:pPr>
              <w:spacing w:after="0" w:line="240" w:lineRule="auto"/>
              <w:rPr>
                <w:rFonts w:eastAsia="等线"/>
                <w:lang w:eastAsia="zh-CN"/>
              </w:rPr>
            </w:pPr>
            <w:r>
              <w:rPr>
                <w:rFonts w:eastAsia="等线"/>
                <w:lang w:eastAsia="zh-CN"/>
              </w:rPr>
              <w:t>Google</w:t>
            </w:r>
          </w:p>
        </w:tc>
        <w:tc>
          <w:tcPr>
            <w:tcW w:w="7966" w:type="dxa"/>
          </w:tcPr>
          <w:p w14:paraId="1925F541" w14:textId="77777777" w:rsidR="004D69B5" w:rsidRDefault="00965B87">
            <w:pPr>
              <w:spacing w:after="0"/>
              <w:rPr>
                <w:rFonts w:eastAsia="等线"/>
                <w:lang w:val="en-CA" w:eastAsia="zh-CN"/>
              </w:rPr>
            </w:pPr>
            <w:r>
              <w:rPr>
                <w:rFonts w:eastAsia="等线"/>
                <w:lang w:val="en-CA" w:eastAsia="zh-CN"/>
              </w:rPr>
              <w:t xml:space="preserve">Support the proposal. Alt2/Alt3 are not good for forward compatibility. </w:t>
            </w:r>
          </w:p>
          <w:p w14:paraId="603E8E43" w14:textId="77777777" w:rsidR="004D69B5" w:rsidRDefault="004D69B5">
            <w:pPr>
              <w:spacing w:after="0"/>
              <w:rPr>
                <w:rFonts w:eastAsia="等线"/>
                <w:lang w:val="en-CA" w:eastAsia="zh-CN"/>
              </w:rPr>
            </w:pPr>
          </w:p>
          <w:p w14:paraId="5AE47D66" w14:textId="77777777" w:rsidR="004D69B5" w:rsidRDefault="00965B87">
            <w:pPr>
              <w:spacing w:after="0"/>
              <w:rPr>
                <w:rFonts w:eastAsia="等线"/>
                <w:lang w:val="en-CA" w:eastAsia="zh-CN"/>
              </w:rPr>
            </w:pPr>
            <w:r>
              <w:rPr>
                <w:rFonts w:eastAsia="等线"/>
                <w:lang w:val="en-CA" w:eastAsia="zh-CN"/>
              </w:rPr>
              <w:t>If we cannot reach consensus on this proposal, our suggestion is to revert the agreements on dynamic switching in R18.</w:t>
            </w:r>
          </w:p>
        </w:tc>
      </w:tr>
      <w:tr w:rsidR="004D69B5" w14:paraId="090BDC09" w14:textId="77777777">
        <w:tc>
          <w:tcPr>
            <w:tcW w:w="1243" w:type="dxa"/>
          </w:tcPr>
          <w:p w14:paraId="75923A49" w14:textId="77777777" w:rsidR="004D69B5" w:rsidRDefault="00965B87">
            <w:pPr>
              <w:spacing w:after="0" w:line="240" w:lineRule="auto"/>
              <w:rPr>
                <w:rFonts w:eastAsia="等线"/>
                <w:lang w:eastAsia="zh-CN"/>
              </w:rPr>
            </w:pPr>
            <w:r>
              <w:rPr>
                <w:rFonts w:eastAsia="等线" w:hint="eastAsia"/>
                <w:lang w:eastAsia="zh-CN"/>
              </w:rPr>
              <w:t>ZTE</w:t>
            </w:r>
          </w:p>
        </w:tc>
        <w:tc>
          <w:tcPr>
            <w:tcW w:w="7966" w:type="dxa"/>
          </w:tcPr>
          <w:p w14:paraId="05D30739" w14:textId="77777777" w:rsidR="004D69B5" w:rsidRDefault="00965B87">
            <w:pPr>
              <w:spacing w:after="0"/>
              <w:rPr>
                <w:rFonts w:eastAsia="等线"/>
                <w:lang w:eastAsia="zh-CN"/>
              </w:rPr>
            </w:pPr>
            <w:r>
              <w:rPr>
                <w:rFonts w:eastAsia="等线" w:hint="eastAsia"/>
                <w:lang w:eastAsia="zh-CN"/>
              </w:rPr>
              <w:t>Support to take Alt 1 as way forward.</w:t>
            </w:r>
          </w:p>
          <w:p w14:paraId="0BC8BD33" w14:textId="77777777" w:rsidR="004D69B5" w:rsidRDefault="004D69B5">
            <w:pPr>
              <w:spacing w:after="0"/>
              <w:rPr>
                <w:rFonts w:eastAsia="等线"/>
                <w:lang w:eastAsia="zh-CN"/>
              </w:rPr>
            </w:pPr>
          </w:p>
          <w:p w14:paraId="2F0EF671" w14:textId="77777777" w:rsidR="004D69B5" w:rsidRDefault="00965B87">
            <w:pPr>
              <w:spacing w:after="0"/>
              <w:rPr>
                <w:rFonts w:eastAsia="宋体"/>
              </w:rPr>
            </w:pPr>
            <w:r>
              <w:rPr>
                <w:rFonts w:eastAsia="等线" w:hint="eastAsia"/>
                <w:lang w:eastAsia="zh-CN"/>
              </w:rPr>
              <w:t xml:space="preserve">Overall, the down-selection between Alts 1-4 </w:t>
            </w:r>
            <w:r>
              <w:rPr>
                <w:rFonts w:eastAsia="宋体" w:hint="eastAsia"/>
              </w:rPr>
              <w:t xml:space="preserve">should take the acceptable </w:t>
            </w:r>
            <w:r>
              <w:rPr>
                <w:rFonts w:eastAsia="宋体" w:hint="eastAsia"/>
                <w:lang w:eastAsia="zh-CN"/>
              </w:rPr>
              <w:t>balance</w:t>
            </w:r>
            <w:r>
              <w:rPr>
                <w:rFonts w:eastAsia="宋体" w:hint="eastAsia"/>
              </w:rPr>
              <w:t xml:space="preserve"> between DCI overhead consumption and spec effort</w:t>
            </w:r>
            <w:r>
              <w:rPr>
                <w:rFonts w:eastAsia="宋体" w:hint="eastAsia"/>
                <w:lang w:eastAsia="zh-CN"/>
              </w:rPr>
              <w:t xml:space="preserve"> cost</w:t>
            </w:r>
            <w:r>
              <w:rPr>
                <w:rFonts w:eastAsia="宋体" w:hint="eastAsia"/>
              </w:rPr>
              <w:t>.</w:t>
            </w:r>
          </w:p>
          <w:p w14:paraId="6C110745" w14:textId="77777777" w:rsidR="004D69B5" w:rsidRDefault="00965B87">
            <w:pPr>
              <w:numPr>
                <w:ilvl w:val="0"/>
                <w:numId w:val="9"/>
              </w:numPr>
              <w:spacing w:after="0"/>
              <w:rPr>
                <w:rFonts w:eastAsia="宋体"/>
                <w:lang w:eastAsia="zh-CN"/>
              </w:rPr>
            </w:pPr>
            <w:r>
              <w:rPr>
                <w:rFonts w:eastAsia="宋体" w:hint="eastAsia"/>
                <w:lang w:eastAsia="zh-CN"/>
              </w:rPr>
              <w:t xml:space="preserve">Regrading DCI overhead </w:t>
            </w:r>
            <w:r>
              <w:rPr>
                <w:rFonts w:eastAsia="宋体" w:hint="eastAsia"/>
              </w:rPr>
              <w:t>consumption</w:t>
            </w:r>
            <w:r>
              <w:rPr>
                <w:rFonts w:eastAsia="宋体" w:hint="eastAsia"/>
                <w:lang w:eastAsia="zh-CN"/>
              </w:rPr>
              <w:t xml:space="preserve">, as calculated in our tdoc (R1-2304397), </w:t>
            </w:r>
            <w:r>
              <w:rPr>
                <w:rFonts w:eastAsia="宋体" w:hint="eastAsia"/>
                <w:szCs w:val="20"/>
                <w:lang w:eastAsia="zh-CN"/>
              </w:rPr>
              <w:t>at most</w:t>
            </w:r>
            <w:r>
              <w:rPr>
                <w:rFonts w:hint="eastAsia"/>
                <w:szCs w:val="20"/>
              </w:rPr>
              <w:t xml:space="preserve"> </w:t>
            </w:r>
            <w:r>
              <w:rPr>
                <w:rFonts w:eastAsia="宋体" w:hint="eastAsia"/>
                <w:szCs w:val="20"/>
                <w:lang w:eastAsia="zh-CN"/>
              </w:rPr>
              <w:t>1</w:t>
            </w:r>
            <w:r>
              <w:rPr>
                <w:rFonts w:hint="eastAsia"/>
                <w:szCs w:val="20"/>
              </w:rPr>
              <w:t xml:space="preserve"> bits can be saved when </w:t>
            </w:r>
            <w:r>
              <w:rPr>
                <w:rFonts w:eastAsia="宋体" w:hint="eastAsia"/>
                <w:szCs w:val="20"/>
                <w:lang w:eastAsia="zh-CN"/>
              </w:rPr>
              <w:t xml:space="preserve">either </w:t>
            </w:r>
            <w:r>
              <w:rPr>
                <w:rFonts w:hint="eastAsia"/>
                <w:szCs w:val="20"/>
              </w:rPr>
              <w:t>Alt 2</w:t>
            </w:r>
            <w:r>
              <w:rPr>
                <w:rFonts w:eastAsia="宋体" w:hint="eastAsia"/>
                <w:szCs w:val="20"/>
                <w:lang w:eastAsia="zh-CN"/>
              </w:rPr>
              <w:t xml:space="preserve"> or Alt </w:t>
            </w:r>
            <w:r>
              <w:rPr>
                <w:rFonts w:hint="eastAsia"/>
                <w:szCs w:val="20"/>
              </w:rPr>
              <w:t xml:space="preserve">3 vs Alt </w:t>
            </w:r>
            <w:r>
              <w:rPr>
                <w:rFonts w:eastAsia="宋体" w:hint="eastAsia"/>
                <w:szCs w:val="20"/>
                <w:lang w:eastAsia="zh-CN"/>
              </w:rPr>
              <w:t>1</w:t>
            </w:r>
            <w:r>
              <w:rPr>
                <w:rFonts w:hint="eastAsia"/>
                <w:szCs w:val="20"/>
              </w:rPr>
              <w:t xml:space="preserve"> in </w:t>
            </w:r>
            <w:r>
              <w:rPr>
                <w:rFonts w:eastAsia="宋体" w:hint="eastAsia"/>
                <w:szCs w:val="20"/>
                <w:lang w:eastAsia="zh-CN"/>
              </w:rPr>
              <w:t>only</w:t>
            </w:r>
            <w:r>
              <w:rPr>
                <w:rFonts w:hint="eastAsia"/>
                <w:szCs w:val="20"/>
              </w:rPr>
              <w:t xml:space="preserve"> one case</w:t>
            </w:r>
            <w:r>
              <w:rPr>
                <w:rFonts w:eastAsia="宋体" w:hint="eastAsia"/>
                <w:szCs w:val="20"/>
                <w:lang w:eastAsia="zh-CN"/>
              </w:rPr>
              <w:t>, but 0 bit can be saved in several cases.</w:t>
            </w:r>
          </w:p>
          <w:p w14:paraId="6450C113" w14:textId="77777777" w:rsidR="004D69B5" w:rsidRDefault="00965B87">
            <w:pPr>
              <w:numPr>
                <w:ilvl w:val="0"/>
                <w:numId w:val="9"/>
              </w:numPr>
              <w:spacing w:after="0"/>
              <w:rPr>
                <w:rFonts w:eastAsia="等线"/>
                <w:lang w:eastAsia="zh-CN"/>
              </w:rPr>
            </w:pPr>
            <w:r>
              <w:rPr>
                <w:rFonts w:eastAsia="宋体" w:hint="eastAsia"/>
                <w:szCs w:val="20"/>
                <w:lang w:eastAsia="zh-CN"/>
              </w:rPr>
              <w:t xml:space="preserve">Regarding spec effort cost, Alt 1 </w:t>
            </w:r>
            <w:r>
              <w:rPr>
                <w:rFonts w:eastAsia="宋体" w:hint="eastAsia"/>
              </w:rPr>
              <w:t xml:space="preserve">is to </w:t>
            </w:r>
            <w:r>
              <w:rPr>
                <w:rFonts w:eastAsia="宋体" w:hint="eastAsia"/>
                <w:lang w:eastAsia="zh-CN"/>
              </w:rPr>
              <w:t xml:space="preserve">smoothly </w:t>
            </w:r>
            <w:r>
              <w:rPr>
                <w:rFonts w:eastAsia="宋体" w:hint="eastAsia"/>
              </w:rPr>
              <w:t>reuse the Rel-17 design in principle for dynamic switching between SDM and sTRP in terms of the usage of SRS resource set indicator</w:t>
            </w:r>
            <w:r>
              <w:rPr>
                <w:rFonts w:eastAsia="宋体" w:hint="eastAsia"/>
                <w:lang w:eastAsia="zh-CN"/>
              </w:rPr>
              <w:t xml:space="preserve">, which is the simplest way. By comparison, both Alt 2 and Alt 3 are the brand-new design </w:t>
            </w:r>
            <w:r>
              <w:rPr>
                <w:rFonts w:eastAsia="宋体" w:hint="eastAsia"/>
              </w:rPr>
              <w:t>compared with Rel-17 that just a single SRI/TPMI field is present</w:t>
            </w:r>
            <w:r>
              <w:rPr>
                <w:rFonts w:eastAsia="宋体" w:hint="eastAsia"/>
                <w:lang w:eastAsia="zh-CN"/>
              </w:rPr>
              <w:t>/used</w:t>
            </w:r>
            <w:r>
              <w:rPr>
                <w:rFonts w:eastAsia="宋体" w:hint="eastAsia"/>
              </w:rPr>
              <w:t xml:space="preserve"> </w:t>
            </w:r>
            <w:r>
              <w:rPr>
                <w:rFonts w:eastAsia="宋体" w:hint="eastAsia"/>
                <w:lang w:eastAsia="zh-CN"/>
              </w:rPr>
              <w:t xml:space="preserve">when sTRP. </w:t>
            </w:r>
            <w:r>
              <w:rPr>
                <w:rFonts w:eastAsia="宋体" w:hint="eastAsia"/>
              </w:rPr>
              <w:t>In this way, SRI/TPMI fields need to be reinterpreted dynamically when SDM or sTRP is indicated</w:t>
            </w:r>
            <w:r>
              <w:rPr>
                <w:rFonts w:eastAsia="宋体" w:hint="eastAsia"/>
                <w:lang w:eastAsia="zh-CN"/>
              </w:rPr>
              <w:t xml:space="preserve">. Besides, </w:t>
            </w:r>
            <w:r>
              <w:rPr>
                <w:rFonts w:eastAsia="宋体" w:hint="eastAsia"/>
              </w:rPr>
              <w:t>the processing of zero padding is additionally needed to align the DCI size of sTRP and SDM</w:t>
            </w:r>
            <w:r>
              <w:rPr>
                <w:rFonts w:eastAsia="宋体" w:hint="eastAsia"/>
                <w:lang w:eastAsia="zh-CN"/>
              </w:rPr>
              <w:t>, which lead to more spec effort but not necessary.</w:t>
            </w:r>
          </w:p>
        </w:tc>
      </w:tr>
      <w:tr w:rsidR="00416B7A" w14:paraId="32244389" w14:textId="77777777">
        <w:tc>
          <w:tcPr>
            <w:tcW w:w="1243" w:type="dxa"/>
          </w:tcPr>
          <w:p w14:paraId="523B8F5F" w14:textId="59899C08" w:rsidR="00416B7A" w:rsidRDefault="00416B7A">
            <w:pPr>
              <w:spacing w:after="0" w:line="240" w:lineRule="auto"/>
              <w:rPr>
                <w:rFonts w:eastAsia="等线"/>
                <w:lang w:eastAsia="zh-CN"/>
              </w:rPr>
            </w:pPr>
            <w:r>
              <w:rPr>
                <w:rFonts w:eastAsia="等线"/>
                <w:lang w:eastAsia="zh-CN"/>
              </w:rPr>
              <w:t>InterDigital</w:t>
            </w:r>
          </w:p>
        </w:tc>
        <w:tc>
          <w:tcPr>
            <w:tcW w:w="7966" w:type="dxa"/>
          </w:tcPr>
          <w:p w14:paraId="51F7FFFC" w14:textId="16535C15" w:rsidR="00416B7A" w:rsidRDefault="00416B7A">
            <w:pPr>
              <w:spacing w:after="0"/>
              <w:rPr>
                <w:rFonts w:eastAsia="等线"/>
                <w:lang w:eastAsia="zh-CN"/>
              </w:rPr>
            </w:pPr>
            <w:r>
              <w:rPr>
                <w:rFonts w:eastAsia="等线"/>
                <w:lang w:eastAsia="zh-CN"/>
              </w:rPr>
              <w:t xml:space="preserve">Support FL’s proposal. </w:t>
            </w:r>
          </w:p>
        </w:tc>
      </w:tr>
      <w:tr w:rsidR="003F6259" w14:paraId="0EF776FC" w14:textId="77777777">
        <w:tc>
          <w:tcPr>
            <w:tcW w:w="1243" w:type="dxa"/>
          </w:tcPr>
          <w:p w14:paraId="607FE360" w14:textId="575E3C42" w:rsidR="003F6259" w:rsidRDefault="003F6259">
            <w:pPr>
              <w:spacing w:after="0" w:line="240" w:lineRule="auto"/>
              <w:rPr>
                <w:rFonts w:eastAsia="等线"/>
                <w:lang w:eastAsia="zh-CN"/>
              </w:rPr>
            </w:pPr>
            <w:r>
              <w:rPr>
                <w:rFonts w:eastAsia="等线"/>
                <w:lang w:eastAsia="zh-CN"/>
              </w:rPr>
              <w:t>Apple</w:t>
            </w:r>
          </w:p>
        </w:tc>
        <w:tc>
          <w:tcPr>
            <w:tcW w:w="7966" w:type="dxa"/>
          </w:tcPr>
          <w:p w14:paraId="2542CE77" w14:textId="478ED130" w:rsidR="003F6259" w:rsidRDefault="003F6259">
            <w:pPr>
              <w:spacing w:after="0"/>
              <w:rPr>
                <w:rFonts w:eastAsia="等线"/>
                <w:lang w:eastAsia="zh-CN"/>
              </w:rPr>
            </w:pPr>
            <w:r>
              <w:rPr>
                <w:rFonts w:eastAsia="等线"/>
                <w:lang w:eastAsia="zh-CN"/>
              </w:rPr>
              <w:t>We don’t support FL’s proposal, and we support Alt3. The DCI overhead associated to Alt1 cannot be ignored with no strong advantage of Alt1 over Alt3.</w:t>
            </w:r>
          </w:p>
        </w:tc>
      </w:tr>
      <w:tr w:rsidR="00222C45" w14:paraId="539E7DA6" w14:textId="77777777">
        <w:tc>
          <w:tcPr>
            <w:tcW w:w="1243" w:type="dxa"/>
          </w:tcPr>
          <w:p w14:paraId="3CBCFFDF" w14:textId="0B20AFF3" w:rsidR="00222C45" w:rsidRDefault="00222C45">
            <w:pPr>
              <w:spacing w:after="0" w:line="240" w:lineRule="auto"/>
              <w:rPr>
                <w:rFonts w:eastAsia="等线"/>
                <w:lang w:eastAsia="zh-CN"/>
              </w:rPr>
            </w:pPr>
            <w:r>
              <w:rPr>
                <w:rFonts w:eastAsia="等线"/>
                <w:lang w:eastAsia="zh-CN"/>
              </w:rPr>
              <w:t>NEC</w:t>
            </w:r>
          </w:p>
        </w:tc>
        <w:tc>
          <w:tcPr>
            <w:tcW w:w="7966" w:type="dxa"/>
          </w:tcPr>
          <w:p w14:paraId="39B0EDC5" w14:textId="2E462552" w:rsidR="00222C45" w:rsidRDefault="00222C45">
            <w:pPr>
              <w:spacing w:after="0"/>
              <w:rPr>
                <w:rFonts w:eastAsia="等线"/>
                <w:lang w:eastAsia="zh-CN"/>
              </w:rPr>
            </w:pPr>
            <w:r>
              <w:rPr>
                <w:rFonts w:eastAsia="等线"/>
                <w:lang w:eastAsia="zh-CN"/>
              </w:rPr>
              <w:t>Support</w:t>
            </w:r>
          </w:p>
        </w:tc>
      </w:tr>
      <w:tr w:rsidR="00E4515B" w14:paraId="2D9CCDA7" w14:textId="77777777">
        <w:tc>
          <w:tcPr>
            <w:tcW w:w="1243" w:type="dxa"/>
          </w:tcPr>
          <w:p w14:paraId="4530E467" w14:textId="5C2BF44B" w:rsidR="00E4515B" w:rsidRDefault="00E4515B" w:rsidP="00E4515B">
            <w:pPr>
              <w:spacing w:after="0" w:line="240" w:lineRule="auto"/>
              <w:rPr>
                <w:rFonts w:eastAsia="等线"/>
                <w:lang w:eastAsia="zh-CN"/>
              </w:rPr>
            </w:pPr>
            <w:r>
              <w:rPr>
                <w:rFonts w:eastAsia="Malgun Gothic" w:hint="eastAsia"/>
                <w:lang w:eastAsia="ko-KR"/>
              </w:rPr>
              <w:t>Samsung</w:t>
            </w:r>
          </w:p>
        </w:tc>
        <w:tc>
          <w:tcPr>
            <w:tcW w:w="7966" w:type="dxa"/>
          </w:tcPr>
          <w:p w14:paraId="7FB71490" w14:textId="1D47BD09" w:rsidR="00E4515B" w:rsidRDefault="00E4515B" w:rsidP="00E4515B">
            <w:pPr>
              <w:spacing w:after="0"/>
              <w:rPr>
                <w:rFonts w:eastAsia="等线"/>
                <w:lang w:eastAsia="zh-CN"/>
              </w:rPr>
            </w:pPr>
            <w:r>
              <w:rPr>
                <w:rFonts w:eastAsia="Malgun Gothic" w:hint="eastAsia"/>
                <w:lang w:val="en-CA" w:eastAsia="ko-KR"/>
              </w:rPr>
              <w:t>Don</w:t>
            </w:r>
            <w:r>
              <w:rPr>
                <w:rFonts w:eastAsia="Malgun Gothic"/>
                <w:lang w:val="en-CA" w:eastAsia="ko-KR"/>
              </w:rPr>
              <w:t xml:space="preserve">’t support the current proposal 1. Comparing with Alt1, Alt3 can save more bits. </w:t>
            </w:r>
          </w:p>
        </w:tc>
      </w:tr>
      <w:tr w:rsidR="0017292E" w14:paraId="3F90D921" w14:textId="77777777">
        <w:tc>
          <w:tcPr>
            <w:tcW w:w="1243" w:type="dxa"/>
          </w:tcPr>
          <w:p w14:paraId="54BBBBD4" w14:textId="0C14D658" w:rsidR="0017292E" w:rsidRDefault="0017292E" w:rsidP="0017292E">
            <w:pPr>
              <w:spacing w:after="0" w:line="240" w:lineRule="auto"/>
              <w:rPr>
                <w:rFonts w:eastAsia="Malgun Gothic"/>
                <w:lang w:eastAsia="ko-KR"/>
              </w:rPr>
            </w:pPr>
            <w:r>
              <w:rPr>
                <w:rFonts w:eastAsia="等线" w:hint="eastAsia"/>
                <w:lang w:eastAsia="zh-CN"/>
              </w:rPr>
              <w:t>O</w:t>
            </w:r>
            <w:r>
              <w:rPr>
                <w:rFonts w:eastAsia="等线"/>
                <w:lang w:eastAsia="zh-CN"/>
              </w:rPr>
              <w:t>PPO</w:t>
            </w:r>
          </w:p>
        </w:tc>
        <w:tc>
          <w:tcPr>
            <w:tcW w:w="7966" w:type="dxa"/>
          </w:tcPr>
          <w:p w14:paraId="41218FA7" w14:textId="166F9B87" w:rsidR="0017292E" w:rsidRDefault="0017292E" w:rsidP="0017292E">
            <w:pPr>
              <w:spacing w:after="0"/>
              <w:rPr>
                <w:rFonts w:eastAsia="Malgun Gothic"/>
                <w:lang w:val="en-CA" w:eastAsia="ko-KR"/>
              </w:rPr>
            </w:pPr>
            <w:r>
              <w:rPr>
                <w:rFonts w:eastAsia="等线" w:hint="eastAsia"/>
                <w:lang w:eastAsia="zh-CN"/>
              </w:rPr>
              <w:t>O</w:t>
            </w:r>
            <w:r>
              <w:rPr>
                <w:rFonts w:eastAsia="等线"/>
                <w:lang w:eastAsia="zh-CN"/>
              </w:rPr>
              <w:t>ur first preference is Alt2 for DCI overhead reduction and simple DCI size alignment rule, but we can compromise to Alt1 as way forward.</w:t>
            </w:r>
          </w:p>
        </w:tc>
      </w:tr>
      <w:tr w:rsidR="004D7F5C" w14:paraId="6DC0B977" w14:textId="77777777">
        <w:tc>
          <w:tcPr>
            <w:tcW w:w="1243" w:type="dxa"/>
          </w:tcPr>
          <w:p w14:paraId="48031452" w14:textId="76E34925" w:rsidR="004D7F5C" w:rsidRPr="004D7F5C" w:rsidRDefault="004D7F5C" w:rsidP="004D7F5C">
            <w:pPr>
              <w:spacing w:after="0" w:line="240" w:lineRule="auto"/>
              <w:rPr>
                <w:rFonts w:eastAsia="等线"/>
                <w:lang w:eastAsia="zh-CN"/>
              </w:rPr>
            </w:pPr>
            <w:r>
              <w:rPr>
                <w:rFonts w:eastAsia="Malgun Gothic" w:hint="eastAsia"/>
                <w:lang w:eastAsia="ko-KR"/>
              </w:rPr>
              <w:t>Spreadtrum</w:t>
            </w:r>
          </w:p>
        </w:tc>
        <w:tc>
          <w:tcPr>
            <w:tcW w:w="7966" w:type="dxa"/>
          </w:tcPr>
          <w:p w14:paraId="392F7C4F" w14:textId="087A160B" w:rsidR="004D7F5C" w:rsidRDefault="004D7F5C" w:rsidP="004D7F5C">
            <w:pPr>
              <w:spacing w:after="0"/>
              <w:rPr>
                <w:rFonts w:eastAsia="等线"/>
                <w:lang w:eastAsia="zh-CN"/>
              </w:rPr>
            </w:pPr>
            <w:r>
              <w:rPr>
                <w:rFonts w:eastAsia="等线"/>
                <w:lang w:eastAsia="zh-CN"/>
              </w:rPr>
              <w:t xml:space="preserve">Support FL’s proposal. </w:t>
            </w:r>
            <w:r>
              <w:rPr>
                <w:szCs w:val="20"/>
                <w:lang w:val="en-CA" w:eastAsia="zh-CN"/>
              </w:rPr>
              <w:t>Alt2 is not aligned with the field design for STxMP, where two TPMI/SRI fields are used.</w:t>
            </w:r>
            <w:r>
              <w:rPr>
                <w:rFonts w:hint="eastAsia"/>
                <w:szCs w:val="20"/>
                <w:lang w:val="en-CA" w:eastAsia="zh-CN"/>
              </w:rPr>
              <w:t xml:space="preserve"> </w:t>
            </w:r>
            <w:r>
              <w:rPr>
                <w:szCs w:val="20"/>
                <w:lang w:val="en-CA" w:eastAsia="zh-CN"/>
              </w:rPr>
              <w:t>For Alt3, the benefit for DCI overhead reduction is not significant but the field design is very complex.</w:t>
            </w:r>
          </w:p>
        </w:tc>
      </w:tr>
      <w:tr w:rsidR="004F3EC7" w14:paraId="7B11DEAC" w14:textId="77777777">
        <w:tc>
          <w:tcPr>
            <w:tcW w:w="1243" w:type="dxa"/>
          </w:tcPr>
          <w:p w14:paraId="4B614098" w14:textId="733DADC1" w:rsidR="004F3EC7" w:rsidRPr="004F3EC7" w:rsidRDefault="004F3EC7" w:rsidP="004D7F5C">
            <w:pPr>
              <w:spacing w:after="0" w:line="240" w:lineRule="auto"/>
              <w:rPr>
                <w:rFonts w:eastAsia="等线"/>
                <w:lang w:eastAsia="zh-CN"/>
              </w:rPr>
            </w:pPr>
            <w:r>
              <w:rPr>
                <w:rFonts w:eastAsia="等线" w:hint="eastAsia"/>
                <w:lang w:eastAsia="zh-CN"/>
              </w:rPr>
              <w:lastRenderedPageBreak/>
              <w:t>CATT</w:t>
            </w:r>
          </w:p>
        </w:tc>
        <w:tc>
          <w:tcPr>
            <w:tcW w:w="7966" w:type="dxa"/>
          </w:tcPr>
          <w:p w14:paraId="6CF7D777" w14:textId="467F28D5" w:rsidR="004F3EC7" w:rsidRDefault="004F3EC7" w:rsidP="004D7F5C">
            <w:pPr>
              <w:spacing w:after="0"/>
              <w:rPr>
                <w:rFonts w:eastAsia="等线"/>
                <w:lang w:eastAsia="zh-CN"/>
              </w:rPr>
            </w:pPr>
            <w:r>
              <w:rPr>
                <w:rFonts w:eastAsia="等线" w:hint="eastAsia"/>
                <w:lang w:val="en-CA" w:eastAsia="zh-CN"/>
              </w:rPr>
              <w:t>Support the proposal.</w:t>
            </w:r>
          </w:p>
        </w:tc>
      </w:tr>
      <w:tr w:rsidR="00503946" w14:paraId="2CCE863F" w14:textId="77777777">
        <w:tc>
          <w:tcPr>
            <w:tcW w:w="1243" w:type="dxa"/>
          </w:tcPr>
          <w:p w14:paraId="7EA32368" w14:textId="67D9F6BD" w:rsidR="00503946" w:rsidRDefault="00503946" w:rsidP="00503946">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7966" w:type="dxa"/>
          </w:tcPr>
          <w:p w14:paraId="539240D8" w14:textId="2FDB94B1" w:rsidR="00503946" w:rsidRDefault="00503946" w:rsidP="00503946">
            <w:pPr>
              <w:spacing w:after="0"/>
              <w:rPr>
                <w:rFonts w:eastAsia="等线"/>
                <w:lang w:val="en-CA" w:eastAsia="zh-CN"/>
              </w:rPr>
            </w:pPr>
            <w:r>
              <w:rPr>
                <w:rFonts w:eastAsia="等线" w:hint="eastAsia"/>
                <w:lang w:eastAsia="zh-CN"/>
              </w:rPr>
              <w:t>S</w:t>
            </w:r>
            <w:r>
              <w:rPr>
                <w:rFonts w:eastAsia="等线"/>
                <w:lang w:eastAsia="zh-CN"/>
              </w:rPr>
              <w:t>upport the proposal.</w:t>
            </w:r>
          </w:p>
        </w:tc>
      </w:tr>
      <w:tr w:rsidR="00963677" w14:paraId="0C4FE778" w14:textId="77777777">
        <w:tc>
          <w:tcPr>
            <w:tcW w:w="1243" w:type="dxa"/>
          </w:tcPr>
          <w:p w14:paraId="48DFFEFA" w14:textId="0D0E5FF0" w:rsidR="00963677" w:rsidRDefault="00963677" w:rsidP="00963677">
            <w:pPr>
              <w:spacing w:after="0" w:line="240" w:lineRule="auto"/>
              <w:rPr>
                <w:rFonts w:eastAsia="等线"/>
                <w:lang w:eastAsia="zh-CN"/>
              </w:rPr>
            </w:pPr>
            <w:r>
              <w:rPr>
                <w:rFonts w:eastAsia="PMingLiU" w:hint="eastAsia"/>
                <w:lang w:eastAsia="zh-TW"/>
              </w:rPr>
              <w:t>M</w:t>
            </w:r>
            <w:r>
              <w:rPr>
                <w:rFonts w:eastAsia="PMingLiU"/>
                <w:lang w:eastAsia="zh-TW"/>
              </w:rPr>
              <w:t>ediaTek</w:t>
            </w:r>
          </w:p>
        </w:tc>
        <w:tc>
          <w:tcPr>
            <w:tcW w:w="7966" w:type="dxa"/>
          </w:tcPr>
          <w:p w14:paraId="5445941C" w14:textId="7B833108" w:rsidR="00963677" w:rsidRDefault="00963677" w:rsidP="00963677">
            <w:pPr>
              <w:spacing w:after="0"/>
              <w:rPr>
                <w:rFonts w:eastAsia="等线"/>
                <w:lang w:eastAsia="zh-CN"/>
              </w:rPr>
            </w:pPr>
            <w:r>
              <w:rPr>
                <w:rFonts w:eastAsia="PMingLiU" w:hint="eastAsia"/>
                <w:lang w:eastAsia="zh-TW"/>
              </w:rPr>
              <w:t>N</w:t>
            </w:r>
            <w:r>
              <w:rPr>
                <w:rFonts w:eastAsia="PMingLiU"/>
                <w:lang w:eastAsia="zh-TW"/>
              </w:rPr>
              <w:t xml:space="preserve">ot support Proposal 1. </w:t>
            </w:r>
            <w:r>
              <w:rPr>
                <w:rFonts w:eastAsia="PMingLiU" w:hint="eastAsia"/>
                <w:lang w:eastAsia="zh-TW"/>
              </w:rPr>
              <w:t>A</w:t>
            </w:r>
            <w:r>
              <w:rPr>
                <w:rFonts w:eastAsia="PMingLiU"/>
                <w:lang w:eastAsia="zh-TW"/>
              </w:rPr>
              <w:t>lt 3 with DCI overhead reduction is preferred</w:t>
            </w:r>
          </w:p>
        </w:tc>
      </w:tr>
      <w:tr w:rsidR="006B2677" w14:paraId="5D1217C7" w14:textId="77777777">
        <w:tc>
          <w:tcPr>
            <w:tcW w:w="1243" w:type="dxa"/>
          </w:tcPr>
          <w:p w14:paraId="5BFCAD77" w14:textId="774EB7F6" w:rsidR="006B2677" w:rsidRDefault="00585DD0" w:rsidP="00963677">
            <w:pPr>
              <w:spacing w:after="0" w:line="240" w:lineRule="auto"/>
              <w:rPr>
                <w:rFonts w:eastAsia="PMingLiU"/>
                <w:lang w:eastAsia="zh-TW"/>
              </w:rPr>
            </w:pPr>
            <w:r>
              <w:rPr>
                <w:rFonts w:eastAsia="PMingLiU"/>
                <w:lang w:eastAsia="zh-TW"/>
              </w:rPr>
              <w:t>QC</w:t>
            </w:r>
          </w:p>
        </w:tc>
        <w:tc>
          <w:tcPr>
            <w:tcW w:w="7966" w:type="dxa"/>
          </w:tcPr>
          <w:p w14:paraId="1EBC3E98" w14:textId="77777777" w:rsidR="006B2677" w:rsidRDefault="004641F1" w:rsidP="00963677">
            <w:pPr>
              <w:spacing w:after="0"/>
              <w:rPr>
                <w:rFonts w:eastAsia="PMingLiU"/>
                <w:lang w:eastAsia="zh-TW"/>
              </w:rPr>
            </w:pPr>
            <w:r>
              <w:rPr>
                <w:rFonts w:eastAsia="PMingLiU"/>
                <w:lang w:eastAsia="zh-TW"/>
              </w:rPr>
              <w:t>@ZTE: Regarding “</w:t>
            </w:r>
            <w:r>
              <w:rPr>
                <w:rFonts w:eastAsia="宋体" w:hint="eastAsia"/>
                <w:szCs w:val="20"/>
                <w:lang w:eastAsia="zh-CN"/>
              </w:rPr>
              <w:t>at most</w:t>
            </w:r>
            <w:r>
              <w:rPr>
                <w:rFonts w:hint="eastAsia"/>
                <w:szCs w:val="20"/>
              </w:rPr>
              <w:t xml:space="preserve"> </w:t>
            </w:r>
            <w:r>
              <w:rPr>
                <w:rFonts w:eastAsia="宋体" w:hint="eastAsia"/>
                <w:szCs w:val="20"/>
                <w:lang w:eastAsia="zh-CN"/>
              </w:rPr>
              <w:t>1</w:t>
            </w:r>
            <w:r>
              <w:rPr>
                <w:rFonts w:hint="eastAsia"/>
                <w:szCs w:val="20"/>
              </w:rPr>
              <w:t xml:space="preserve"> bits can be saved when </w:t>
            </w:r>
            <w:r>
              <w:rPr>
                <w:rFonts w:eastAsia="宋体" w:hint="eastAsia"/>
                <w:szCs w:val="20"/>
                <w:lang w:eastAsia="zh-CN"/>
              </w:rPr>
              <w:t xml:space="preserve">either </w:t>
            </w:r>
            <w:r>
              <w:rPr>
                <w:rFonts w:hint="eastAsia"/>
                <w:szCs w:val="20"/>
              </w:rPr>
              <w:t>Alt 2</w:t>
            </w:r>
            <w:r>
              <w:rPr>
                <w:rFonts w:eastAsia="宋体" w:hint="eastAsia"/>
                <w:szCs w:val="20"/>
                <w:lang w:eastAsia="zh-CN"/>
              </w:rPr>
              <w:t xml:space="preserve"> or Alt </w:t>
            </w:r>
            <w:r>
              <w:rPr>
                <w:rFonts w:hint="eastAsia"/>
                <w:szCs w:val="20"/>
              </w:rPr>
              <w:t xml:space="preserve">3 vs Alt </w:t>
            </w:r>
            <w:r>
              <w:rPr>
                <w:rFonts w:eastAsia="宋体" w:hint="eastAsia"/>
                <w:szCs w:val="20"/>
                <w:lang w:eastAsia="zh-CN"/>
              </w:rPr>
              <w:t>1</w:t>
            </w:r>
            <w:r>
              <w:rPr>
                <w:rFonts w:eastAsia="PMingLiU"/>
                <w:lang w:eastAsia="zh-TW"/>
              </w:rPr>
              <w:t>”</w:t>
            </w:r>
            <w:r w:rsidR="001F18E7">
              <w:rPr>
                <w:rFonts w:eastAsia="PMingLiU"/>
                <w:lang w:eastAsia="zh-TW"/>
              </w:rPr>
              <w:t xml:space="preserve">, we have a different understanding. Up to 3 bits or 2 bits </w:t>
            </w:r>
            <w:r w:rsidR="00794E90">
              <w:rPr>
                <w:rFonts w:eastAsia="PMingLiU"/>
                <w:lang w:eastAsia="zh-TW"/>
              </w:rPr>
              <w:t xml:space="preserve">(depending on which Alt for shared digital ports is supported) </w:t>
            </w:r>
            <w:r w:rsidR="001F18E7">
              <w:rPr>
                <w:rFonts w:eastAsia="PMingLiU"/>
                <w:lang w:eastAsia="zh-TW"/>
              </w:rPr>
              <w:t>can be saved as it can</w:t>
            </w:r>
            <w:r w:rsidR="00794E90">
              <w:rPr>
                <w:rFonts w:eastAsia="PMingLiU"/>
                <w:lang w:eastAsia="zh-TW"/>
              </w:rPr>
              <w:t xml:space="preserve"> be</w:t>
            </w:r>
            <w:r w:rsidR="001F18E7">
              <w:rPr>
                <w:rFonts w:eastAsia="PMingLiU"/>
                <w:lang w:eastAsia="zh-TW"/>
              </w:rPr>
              <w:t xml:space="preserve"> seen in the following example</w:t>
            </w:r>
            <w:r w:rsidR="00794E90">
              <w:rPr>
                <w:rFonts w:eastAsia="PMingLiU"/>
                <w:lang w:eastAsia="zh-TW"/>
              </w:rPr>
              <w:t>:</w:t>
            </w:r>
          </w:p>
          <w:p w14:paraId="73B51E26" w14:textId="77777777" w:rsidR="00BD7D2D" w:rsidRDefault="00BD7D2D" w:rsidP="00BD7D2D">
            <w:pPr>
              <w:rPr>
                <w:rFonts w:asciiTheme="majorBidi" w:hAnsiTheme="majorBidi" w:cstheme="majorBidi"/>
                <w:bCs/>
                <w:iCs/>
                <w:lang w:val="en-GB"/>
              </w:rPr>
            </w:pPr>
            <w:r>
              <w:rPr>
                <w:rFonts w:asciiTheme="majorBidi" w:hAnsiTheme="majorBidi" w:cstheme="majorBidi"/>
                <w:bCs/>
                <w:iCs/>
                <w:lang w:val="en-GB"/>
              </w:rPr>
              <w:t xml:space="preserve">Assume legacy max rank=2, new max rank for SDM=1, </w:t>
            </w:r>
            <w:r w:rsidRPr="00650B25">
              <w:rPr>
                <w:rFonts w:asciiTheme="majorBidi" w:hAnsiTheme="majorBidi" w:cstheme="majorBidi"/>
                <w:bCs/>
                <w:iCs/>
                <w:lang w:val="en-GB"/>
              </w:rPr>
              <w:t xml:space="preserve">codebookSubset = </w:t>
            </w:r>
            <w:r w:rsidRPr="00650B25">
              <w:rPr>
                <w:rFonts w:asciiTheme="majorBidi" w:hAnsiTheme="majorBidi" w:cstheme="majorBidi"/>
                <w:bCs/>
                <w:i/>
                <w:lang w:val="en-GB"/>
              </w:rPr>
              <w:t>fullyAndPartialAndNonCoherent</w:t>
            </w:r>
            <w:r>
              <w:rPr>
                <w:rFonts w:asciiTheme="majorBidi" w:hAnsiTheme="majorBidi" w:cstheme="majorBidi"/>
                <w:bCs/>
                <w:iCs/>
                <w:lang w:val="en-GB"/>
              </w:rPr>
              <w:t>, shared digital ports, and 4-port SRS resources:</w:t>
            </w:r>
          </w:p>
          <w:p w14:paraId="06527C4A" w14:textId="77777777" w:rsidR="00BD7D2D" w:rsidRDefault="00BD7D2D" w:rsidP="00BD7D2D">
            <w:pPr>
              <w:pStyle w:val="ListParagraph"/>
              <w:numPr>
                <w:ilvl w:val="0"/>
                <w:numId w:val="45"/>
              </w:numPr>
              <w:rPr>
                <w:rFonts w:asciiTheme="majorBidi" w:hAnsiTheme="majorBidi" w:cstheme="majorBidi"/>
                <w:bCs/>
                <w:iCs/>
                <w:lang w:val="en-GB"/>
              </w:rPr>
            </w:pPr>
            <w:r>
              <w:rPr>
                <w:rFonts w:asciiTheme="majorBidi" w:hAnsiTheme="majorBidi" w:cstheme="majorBidi"/>
                <w:bCs/>
                <w:iCs/>
                <w:lang w:val="en-GB"/>
              </w:rPr>
              <w:t>Under Alt3 assumption for shared digital ports, we have the following number of bits considering the TPMI field for sTRP and the two TPMI fields for SDM:</w:t>
            </w:r>
          </w:p>
          <w:p w14:paraId="2576C653"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Alt1: 6+3=9</w:t>
            </w:r>
          </w:p>
          <w:p w14:paraId="58A334C5"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 xml:space="preserve">Alt2/3: max(6,3+3)=6 </w:t>
            </w:r>
          </w:p>
          <w:p w14:paraId="082C4283"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Alt4: 6+6=12</w:t>
            </w:r>
          </w:p>
          <w:p w14:paraId="25004002" w14:textId="77777777" w:rsidR="00BD7D2D" w:rsidRDefault="00BD7D2D" w:rsidP="00BD7D2D">
            <w:pPr>
              <w:pStyle w:val="ListParagraph"/>
              <w:numPr>
                <w:ilvl w:val="0"/>
                <w:numId w:val="45"/>
              </w:numPr>
              <w:rPr>
                <w:rFonts w:asciiTheme="majorBidi" w:hAnsiTheme="majorBidi" w:cstheme="majorBidi"/>
                <w:bCs/>
                <w:iCs/>
                <w:lang w:val="en-GB"/>
              </w:rPr>
            </w:pPr>
            <w:r>
              <w:rPr>
                <w:rFonts w:asciiTheme="majorBidi" w:hAnsiTheme="majorBidi" w:cstheme="majorBidi"/>
                <w:bCs/>
                <w:iCs/>
                <w:lang w:val="en-GB"/>
              </w:rPr>
              <w:t>Under Alt1 assumption for shared digital ports, we have the following number of bits for the two TPMI fields:</w:t>
            </w:r>
          </w:p>
          <w:p w14:paraId="15A44AD8"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Alt1: 6+4=10</w:t>
            </w:r>
          </w:p>
          <w:p w14:paraId="5AD80A32"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 xml:space="preserve">Alt2/3: max(6,4+4)=8 </w:t>
            </w:r>
          </w:p>
          <w:p w14:paraId="2D0C162D" w14:textId="77777777" w:rsidR="00BD7D2D" w:rsidRDefault="00BD7D2D" w:rsidP="00BD7D2D">
            <w:pPr>
              <w:pStyle w:val="ListParagraph"/>
              <w:numPr>
                <w:ilvl w:val="1"/>
                <w:numId w:val="45"/>
              </w:numPr>
              <w:rPr>
                <w:rFonts w:asciiTheme="majorBidi" w:hAnsiTheme="majorBidi" w:cstheme="majorBidi"/>
                <w:bCs/>
                <w:iCs/>
                <w:lang w:val="en-GB"/>
              </w:rPr>
            </w:pPr>
            <w:r>
              <w:rPr>
                <w:rFonts w:asciiTheme="majorBidi" w:hAnsiTheme="majorBidi" w:cstheme="majorBidi"/>
                <w:bCs/>
                <w:iCs/>
                <w:lang w:val="en-GB"/>
              </w:rPr>
              <w:t>Alt4: 6+6=12</w:t>
            </w:r>
          </w:p>
          <w:p w14:paraId="079793E9" w14:textId="2EC31751" w:rsidR="00794E90" w:rsidRPr="00BD7D2D" w:rsidRDefault="00BD7D2D" w:rsidP="00BD7D2D">
            <w:pPr>
              <w:rPr>
                <w:rFonts w:asciiTheme="majorBidi" w:hAnsiTheme="majorBidi" w:cstheme="majorBidi"/>
                <w:bCs/>
                <w:iCs/>
                <w:lang w:val="en-GB"/>
              </w:rPr>
            </w:pPr>
            <w:r w:rsidRPr="004C10D0">
              <w:rPr>
                <w:rFonts w:asciiTheme="majorBidi" w:hAnsiTheme="majorBidi" w:cstheme="majorBidi"/>
                <w:bCs/>
                <w:iCs/>
                <w:lang w:val="en-GB"/>
              </w:rPr>
              <w:t xml:space="preserve">Hence, </w:t>
            </w:r>
            <w:r>
              <w:rPr>
                <w:rFonts w:asciiTheme="majorBidi" w:hAnsiTheme="majorBidi" w:cstheme="majorBidi"/>
                <w:bCs/>
                <w:iCs/>
                <w:lang w:val="en-GB"/>
              </w:rPr>
              <w:t xml:space="preserve">compared to Alt1, we can save 3 or 2 bits with Alt2/3. Compared to Alt4, we can save 6 or 4 bits in Alt2/3. </w:t>
            </w:r>
          </w:p>
        </w:tc>
      </w:tr>
      <w:tr w:rsidR="00030AF8" w14:paraId="1F2633A6" w14:textId="77777777">
        <w:tc>
          <w:tcPr>
            <w:tcW w:w="1243" w:type="dxa"/>
          </w:tcPr>
          <w:p w14:paraId="45C85098" w14:textId="093D9422" w:rsidR="00030AF8" w:rsidRPr="00030AF8" w:rsidRDefault="00030AF8" w:rsidP="00030AF8">
            <w:pPr>
              <w:spacing w:after="0" w:line="240" w:lineRule="auto"/>
              <w:rPr>
                <w:rFonts w:eastAsia="PMingLiU"/>
                <w:lang w:eastAsia="zh-TW"/>
              </w:rPr>
            </w:pPr>
            <w:r>
              <w:rPr>
                <w:rFonts w:eastAsia="等线"/>
                <w:lang w:eastAsia="zh-CN"/>
              </w:rPr>
              <w:t>vivo</w:t>
            </w:r>
          </w:p>
        </w:tc>
        <w:tc>
          <w:tcPr>
            <w:tcW w:w="7966" w:type="dxa"/>
          </w:tcPr>
          <w:p w14:paraId="1A6881D1" w14:textId="77777777" w:rsidR="00030AF8" w:rsidRDefault="00030AF8" w:rsidP="00030AF8">
            <w:pPr>
              <w:spacing w:after="0"/>
              <w:rPr>
                <w:rFonts w:eastAsia="等线"/>
                <w:lang w:val="en-CA" w:eastAsia="zh-CN"/>
              </w:rPr>
            </w:pPr>
            <w:r>
              <w:rPr>
                <w:rFonts w:eastAsia="等线" w:hint="eastAsia"/>
                <w:lang w:val="en-CA" w:eastAsia="zh-CN"/>
              </w:rPr>
              <w:t>S</w:t>
            </w:r>
            <w:r>
              <w:rPr>
                <w:rFonts w:eastAsia="等线"/>
                <w:lang w:val="en-CA" w:eastAsia="zh-CN"/>
              </w:rPr>
              <w:t>upport Alt1 for simplicity.</w:t>
            </w:r>
          </w:p>
          <w:p w14:paraId="30C8B721" w14:textId="364901DF" w:rsidR="00030AF8" w:rsidRDefault="00030AF8" w:rsidP="00030AF8">
            <w:pPr>
              <w:spacing w:after="0"/>
              <w:rPr>
                <w:rFonts w:eastAsia="PMingLiU"/>
                <w:lang w:eastAsia="zh-TW"/>
              </w:rPr>
            </w:pPr>
            <w:r>
              <w:rPr>
                <w:rFonts w:eastAsia="等线"/>
                <w:lang w:val="en-CA" w:eastAsia="zh-CN"/>
              </w:rPr>
              <w:t xml:space="preserve">Since Alt1 is inherited from Rel-17 UL mTRP design, Alt2 and Alt3 </w:t>
            </w:r>
            <w:r>
              <w:rPr>
                <w:rFonts w:eastAsia="等线" w:hint="eastAsia"/>
                <w:lang w:val="en-CA" w:eastAsia="zh-CN"/>
              </w:rPr>
              <w:t>cou</w:t>
            </w:r>
            <w:r>
              <w:rPr>
                <w:rFonts w:eastAsia="等线"/>
                <w:lang w:val="en-CA" w:eastAsia="zh-CN"/>
              </w:rPr>
              <w:t>ld reduce DCI overhead only in some cases. Considering shared and separate digital ports cases should be supported depending on UE capability, Alt1 is a unified design to support both architecture with minimum DCI overhead. gNB shall carefully the TPMI size considering various RRC configuration and UE also has to go through complicated verification of different RRC configurations in order to determine the DCI size for sTRP which is</w:t>
            </w:r>
            <w:r w:rsidRPr="00EF1E53">
              <w:rPr>
                <w:rFonts w:eastAsia="等线"/>
                <w:lang w:val="en-CA" w:eastAsia="zh-CN"/>
              </w:rPr>
              <w:t xml:space="preserve"> not worth</w:t>
            </w:r>
            <w:r>
              <w:rPr>
                <w:rFonts w:eastAsia="等线"/>
                <w:lang w:val="en-CA" w:eastAsia="zh-CN"/>
              </w:rPr>
              <w:t>while and it is not future proof.</w:t>
            </w:r>
          </w:p>
        </w:tc>
      </w:tr>
      <w:tr w:rsidR="009F3F8D" w14:paraId="19B6B696" w14:textId="77777777">
        <w:tc>
          <w:tcPr>
            <w:tcW w:w="1243" w:type="dxa"/>
          </w:tcPr>
          <w:p w14:paraId="42F29CA4" w14:textId="1D5948B5" w:rsidR="009F3F8D" w:rsidRDefault="009F3F8D" w:rsidP="00030AF8">
            <w:pPr>
              <w:spacing w:after="0" w:line="240" w:lineRule="auto"/>
              <w:rPr>
                <w:rFonts w:eastAsia="等线"/>
                <w:lang w:eastAsia="zh-CN"/>
              </w:rPr>
            </w:pPr>
            <w:r>
              <w:rPr>
                <w:rFonts w:eastAsia="等线"/>
                <w:lang w:eastAsia="zh-CN"/>
              </w:rPr>
              <w:t>Panasonic</w:t>
            </w:r>
          </w:p>
        </w:tc>
        <w:tc>
          <w:tcPr>
            <w:tcW w:w="7966" w:type="dxa"/>
          </w:tcPr>
          <w:p w14:paraId="707027E0" w14:textId="5EF9CDC7" w:rsidR="009F3F8D" w:rsidRPr="009F3F8D" w:rsidRDefault="009F3F8D" w:rsidP="009F3F8D">
            <w:pPr>
              <w:rPr>
                <w:rFonts w:cs="Times New Roman"/>
              </w:rPr>
            </w:pPr>
            <w:r w:rsidRPr="00BD6F23">
              <w:rPr>
                <w:rFonts w:cs="Times New Roman"/>
                <w:b/>
                <w:bCs/>
              </w:rPr>
              <w:t>Proposal 1:</w:t>
            </w:r>
            <w:r w:rsidRPr="00A626C3">
              <w:rPr>
                <w:rFonts w:cs="Times New Roman"/>
              </w:rPr>
              <w:t xml:space="preserve"> We think if shared digital ports case is not supported for example, then choosing between alternatives is much easier and hence propose to discuss Issue 2.2 first. </w:t>
            </w:r>
          </w:p>
        </w:tc>
      </w:tr>
      <w:tr w:rsidR="00105FC1" w:rsidRPr="00105FC1" w14:paraId="0DD3E522" w14:textId="77777777" w:rsidTr="00105FC1">
        <w:tc>
          <w:tcPr>
            <w:tcW w:w="1243" w:type="dxa"/>
          </w:tcPr>
          <w:p w14:paraId="3C5F7345" w14:textId="00BECD8C" w:rsidR="00105FC1" w:rsidRDefault="00105FC1" w:rsidP="00105FC1">
            <w:pPr>
              <w:spacing w:after="0" w:line="240" w:lineRule="auto"/>
              <w:rPr>
                <w:rFonts w:eastAsia="等线"/>
                <w:lang w:eastAsia="zh-CN"/>
              </w:rPr>
            </w:pPr>
            <w:r>
              <w:rPr>
                <w:rFonts w:eastAsia="等线"/>
                <w:lang w:eastAsia="zh-CN"/>
              </w:rPr>
              <w:t>LG</w:t>
            </w:r>
          </w:p>
        </w:tc>
        <w:tc>
          <w:tcPr>
            <w:tcW w:w="7966" w:type="dxa"/>
          </w:tcPr>
          <w:p w14:paraId="34D5EC38" w14:textId="6F6215A9" w:rsidR="00105FC1" w:rsidRPr="00105FC1" w:rsidRDefault="00105FC1" w:rsidP="00105FC1">
            <w:pPr>
              <w:spacing w:after="0"/>
              <w:rPr>
                <w:rFonts w:eastAsia="等线"/>
                <w:lang w:val="en-CA" w:eastAsia="zh-CN"/>
              </w:rPr>
            </w:pPr>
            <w:r w:rsidRPr="00105FC1">
              <w:rPr>
                <w:rFonts w:eastAsia="等线"/>
                <w:lang w:val="en-CA" w:eastAsia="zh-CN"/>
              </w:rPr>
              <w:t xml:space="preserve">Not support.  </w:t>
            </w:r>
            <w:r>
              <w:rPr>
                <w:rFonts w:eastAsia="等线"/>
                <w:lang w:val="en-CA" w:eastAsia="zh-CN"/>
              </w:rPr>
              <w:t xml:space="preserve">Since all alternatives can support dynamic switching between STRP and STxMP, we should focus on DCI overhead and Alt 2/3 can save several bits. Also, even if only separate digital port case is supported, </w:t>
            </w:r>
            <w:r w:rsidR="00DD7F65">
              <w:t>when max rank per panel for SDM = 2 and max rank for STRP = 4, and full power mode 1 is configured with partial coherent codebook, TPMI per panel for SDM is 5 bits and TPMI for STRP is 6 bits so that 1 bit can be saved with this approach.</w:t>
            </w:r>
          </w:p>
        </w:tc>
      </w:tr>
      <w:tr w:rsidR="009B3EC7" w14:paraId="71115C82" w14:textId="77777777" w:rsidTr="009B3EC7">
        <w:tc>
          <w:tcPr>
            <w:tcW w:w="1243" w:type="dxa"/>
          </w:tcPr>
          <w:p w14:paraId="75EFF15B" w14:textId="77777777" w:rsidR="009B3EC7" w:rsidRDefault="009B3EC7" w:rsidP="000B2780">
            <w:pPr>
              <w:spacing w:after="0" w:line="240" w:lineRule="auto"/>
              <w:rPr>
                <w:rFonts w:eastAsia="PMingLiU"/>
                <w:lang w:eastAsia="zh-TW"/>
              </w:rPr>
            </w:pPr>
            <w:r>
              <w:rPr>
                <w:rFonts w:eastAsia="PMingLiU"/>
                <w:lang w:eastAsia="zh-TW"/>
              </w:rPr>
              <w:t>Huawei, HiSilicon</w:t>
            </w:r>
          </w:p>
        </w:tc>
        <w:tc>
          <w:tcPr>
            <w:tcW w:w="7966" w:type="dxa"/>
          </w:tcPr>
          <w:p w14:paraId="110B142A" w14:textId="77777777" w:rsidR="009B3EC7" w:rsidRDefault="009B3EC7" w:rsidP="000B2780">
            <w:pPr>
              <w:spacing w:after="0"/>
              <w:rPr>
                <w:rFonts w:eastAsia="PMingLiU"/>
                <w:lang w:eastAsia="zh-TW"/>
              </w:rPr>
            </w:pPr>
            <w:r>
              <w:rPr>
                <w:rFonts w:eastAsia="PMingLiU"/>
                <w:lang w:eastAsia="zh-TW"/>
              </w:rPr>
              <w:t xml:space="preserve">We don’t support the proposal and support Alt3. Alt3 is a simple alternative that, compared to Alt1, can save up to 2 bits on DCI overhead. </w:t>
            </w:r>
          </w:p>
        </w:tc>
      </w:tr>
      <w:tr w:rsidR="00B04306" w14:paraId="281ECEC5" w14:textId="77777777" w:rsidTr="009B3EC7">
        <w:tc>
          <w:tcPr>
            <w:tcW w:w="1243" w:type="dxa"/>
          </w:tcPr>
          <w:p w14:paraId="4F8CA1F1" w14:textId="44CF69DF" w:rsidR="00B04306" w:rsidRPr="00B04306" w:rsidRDefault="00B04306" w:rsidP="00B04306">
            <w:pPr>
              <w:spacing w:after="0" w:line="240" w:lineRule="auto"/>
              <w:rPr>
                <w:rFonts w:eastAsia="PMingLiU"/>
                <w:lang w:eastAsia="zh-TW"/>
              </w:rPr>
            </w:pPr>
            <w:r>
              <w:rPr>
                <w:rFonts w:eastAsia="等线" w:hint="eastAsia"/>
                <w:lang w:eastAsia="zh-CN"/>
              </w:rPr>
              <w:t>X</w:t>
            </w:r>
            <w:r>
              <w:rPr>
                <w:rFonts w:eastAsia="等线"/>
                <w:lang w:eastAsia="zh-CN"/>
              </w:rPr>
              <w:t>iaomi</w:t>
            </w:r>
          </w:p>
        </w:tc>
        <w:tc>
          <w:tcPr>
            <w:tcW w:w="7966" w:type="dxa"/>
          </w:tcPr>
          <w:p w14:paraId="612D7643" w14:textId="104AFEA4" w:rsidR="00B04306" w:rsidRDefault="00B04306" w:rsidP="005D1AA9">
            <w:pPr>
              <w:spacing w:after="0"/>
              <w:rPr>
                <w:rFonts w:eastAsia="PMingLiU"/>
                <w:lang w:eastAsia="zh-TW"/>
              </w:rPr>
            </w:pPr>
            <w:r>
              <w:rPr>
                <w:rFonts w:eastAsia="等线" w:hint="eastAsia"/>
                <w:lang w:val="en-CA" w:eastAsia="zh-CN"/>
              </w:rPr>
              <w:t>N</w:t>
            </w:r>
            <w:r>
              <w:rPr>
                <w:rFonts w:eastAsia="等线"/>
                <w:lang w:val="en-CA" w:eastAsia="zh-CN"/>
              </w:rPr>
              <w:t xml:space="preserve">ot support the current proposal. We also think </w:t>
            </w:r>
            <w:r w:rsidR="005D1AA9">
              <w:rPr>
                <w:rFonts w:eastAsia="等线"/>
                <w:lang w:val="en-CA" w:eastAsia="zh-CN"/>
              </w:rPr>
              <w:t>I</w:t>
            </w:r>
            <w:r>
              <w:rPr>
                <w:rFonts w:eastAsia="等线"/>
                <w:lang w:val="en-CA" w:eastAsia="zh-CN"/>
              </w:rPr>
              <w:t xml:space="preserve">ssue 2.2 should be discussed first. </w:t>
            </w:r>
          </w:p>
        </w:tc>
      </w:tr>
      <w:tr w:rsidR="00DB2067" w14:paraId="65FC570A" w14:textId="77777777" w:rsidTr="009B3EC7">
        <w:tc>
          <w:tcPr>
            <w:tcW w:w="1243" w:type="dxa"/>
          </w:tcPr>
          <w:p w14:paraId="6A7C1098" w14:textId="767BFA39" w:rsidR="00DB2067" w:rsidRDefault="00DB2067" w:rsidP="00B04306">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66" w:type="dxa"/>
          </w:tcPr>
          <w:p w14:paraId="34957D80" w14:textId="213DB0B5" w:rsidR="00DB2067" w:rsidRDefault="006E4FF6" w:rsidP="005D1AA9">
            <w:pPr>
              <w:spacing w:after="0"/>
              <w:rPr>
                <w:rFonts w:eastAsia="等线"/>
                <w:lang w:val="en-CA" w:eastAsia="zh-CN"/>
              </w:rPr>
            </w:pPr>
            <w:r>
              <w:rPr>
                <w:rFonts w:eastAsia="等线" w:hint="eastAsia"/>
                <w:lang w:val="en-CA" w:eastAsia="zh-CN"/>
              </w:rPr>
              <w:t>D</w:t>
            </w:r>
            <w:r>
              <w:rPr>
                <w:rFonts w:eastAsia="等线"/>
                <w:lang w:val="en-CA" w:eastAsia="zh-CN"/>
              </w:rPr>
              <w:t xml:space="preserve">o not support. </w:t>
            </w:r>
            <w:r w:rsidR="003F684B">
              <w:rPr>
                <w:rFonts w:eastAsia="等线"/>
                <w:lang w:val="en-CA" w:eastAsia="zh-CN"/>
              </w:rPr>
              <w:t xml:space="preserve">We prefer alt.2/3 for </w:t>
            </w:r>
            <w:r w:rsidR="001843A6">
              <w:rPr>
                <w:rFonts w:eastAsia="等线"/>
                <w:lang w:val="en-CA" w:eastAsia="zh-CN"/>
              </w:rPr>
              <w:t xml:space="preserve">lower </w:t>
            </w:r>
            <w:r w:rsidR="003F684B">
              <w:rPr>
                <w:rFonts w:eastAsia="等线"/>
                <w:lang w:val="en-CA" w:eastAsia="zh-CN"/>
              </w:rPr>
              <w:t xml:space="preserve">signaling overhead. </w:t>
            </w:r>
          </w:p>
        </w:tc>
      </w:tr>
      <w:tr w:rsidR="0066420C" w14:paraId="7554A0E1" w14:textId="77777777" w:rsidTr="000B2780">
        <w:tc>
          <w:tcPr>
            <w:tcW w:w="1243" w:type="dxa"/>
          </w:tcPr>
          <w:p w14:paraId="66053B1C" w14:textId="77777777" w:rsidR="0066420C" w:rsidRDefault="0066420C" w:rsidP="000B2780">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966" w:type="dxa"/>
          </w:tcPr>
          <w:p w14:paraId="71B985F3" w14:textId="77777777" w:rsidR="0066420C" w:rsidRDefault="0066420C" w:rsidP="000B2780">
            <w:pPr>
              <w:spacing w:after="0"/>
              <w:rPr>
                <w:rFonts w:eastAsia="等线"/>
                <w:lang w:val="en-CA" w:eastAsia="zh-CN"/>
              </w:rPr>
            </w:pPr>
            <w:r>
              <w:rPr>
                <w:rFonts w:eastAsia="等线" w:hint="eastAsia"/>
                <w:lang w:val="en-CA" w:eastAsia="zh-CN"/>
              </w:rPr>
              <w:t>W</w:t>
            </w:r>
            <w:r>
              <w:rPr>
                <w:rFonts w:eastAsia="等线"/>
                <w:lang w:val="en-CA" w:eastAsia="zh-CN"/>
              </w:rPr>
              <w:t>e support Alt1 for simplicity and less spec effort since it has been specified in Rel-17.</w:t>
            </w:r>
          </w:p>
        </w:tc>
      </w:tr>
      <w:tr w:rsidR="0066420C" w14:paraId="459011D3" w14:textId="77777777" w:rsidTr="009B3EC7">
        <w:tc>
          <w:tcPr>
            <w:tcW w:w="1243" w:type="dxa"/>
          </w:tcPr>
          <w:p w14:paraId="5F345E54" w14:textId="19C8AE57" w:rsidR="0066420C" w:rsidRPr="0066420C" w:rsidRDefault="009C0AB2" w:rsidP="00B04306">
            <w:pPr>
              <w:spacing w:after="0" w:line="240" w:lineRule="auto"/>
              <w:rPr>
                <w:rFonts w:eastAsia="等线"/>
                <w:lang w:eastAsia="zh-CN"/>
              </w:rPr>
            </w:pPr>
            <w:r>
              <w:rPr>
                <w:rFonts w:eastAsia="等线"/>
                <w:lang w:eastAsia="zh-CN"/>
              </w:rPr>
              <w:t>Ericsson</w:t>
            </w:r>
          </w:p>
        </w:tc>
        <w:tc>
          <w:tcPr>
            <w:tcW w:w="7966" w:type="dxa"/>
          </w:tcPr>
          <w:p w14:paraId="771396E0" w14:textId="42A81E6B" w:rsidR="0066420C" w:rsidRDefault="009C0AB2" w:rsidP="005D1AA9">
            <w:pPr>
              <w:spacing w:after="0"/>
              <w:rPr>
                <w:rFonts w:eastAsia="等线"/>
                <w:lang w:val="en-CA" w:eastAsia="zh-CN"/>
              </w:rPr>
            </w:pPr>
            <w:r>
              <w:rPr>
                <w:rFonts w:eastAsia="等线"/>
                <w:lang w:val="en-CA" w:eastAsia="zh-CN"/>
              </w:rPr>
              <w:t>Support the FL proposal.</w:t>
            </w:r>
          </w:p>
        </w:tc>
      </w:tr>
      <w:tr w:rsidR="007F4972" w14:paraId="38718F77" w14:textId="77777777" w:rsidTr="009B3EC7">
        <w:tc>
          <w:tcPr>
            <w:tcW w:w="1243" w:type="dxa"/>
          </w:tcPr>
          <w:p w14:paraId="0A0C4690" w14:textId="16266ABC" w:rsidR="007F4972" w:rsidRDefault="007F4972" w:rsidP="007F4972">
            <w:pPr>
              <w:spacing w:after="0" w:line="240" w:lineRule="auto"/>
              <w:rPr>
                <w:rFonts w:eastAsia="等线"/>
                <w:lang w:eastAsia="zh-CN"/>
              </w:rPr>
            </w:pPr>
            <w:r>
              <w:rPr>
                <w:rFonts w:hint="eastAsia"/>
              </w:rPr>
              <w:t>S</w:t>
            </w:r>
            <w:r>
              <w:t>harp</w:t>
            </w:r>
          </w:p>
        </w:tc>
        <w:tc>
          <w:tcPr>
            <w:tcW w:w="7966" w:type="dxa"/>
          </w:tcPr>
          <w:p w14:paraId="13FBA83B" w14:textId="5AD9661E" w:rsidR="007F4972" w:rsidRDefault="007F4972" w:rsidP="007F4972">
            <w:pPr>
              <w:spacing w:after="0"/>
              <w:rPr>
                <w:rFonts w:eastAsia="等线"/>
                <w:lang w:val="en-CA" w:eastAsia="zh-CN"/>
              </w:rPr>
            </w:pPr>
            <w:r>
              <w:rPr>
                <w:lang w:val="en-CA"/>
              </w:rPr>
              <w:t>Support the proposal.</w:t>
            </w:r>
          </w:p>
        </w:tc>
      </w:tr>
    </w:tbl>
    <w:p w14:paraId="2704E87D" w14:textId="77777777" w:rsidR="004D69B5" w:rsidRPr="00105FC1" w:rsidRDefault="004D69B5">
      <w:pPr>
        <w:rPr>
          <w:lang w:eastAsia="zh-CN"/>
        </w:rPr>
      </w:pPr>
    </w:p>
    <w:p w14:paraId="0257C520" w14:textId="77777777" w:rsidR="004D69B5" w:rsidRDefault="00965B87">
      <w:pPr>
        <w:pStyle w:val="Heading2"/>
      </w:pPr>
      <w:r>
        <w:rPr>
          <w:lang w:val="en-CA"/>
        </w:rPr>
        <w:lastRenderedPageBreak/>
        <w:t xml:space="preserve">Issue #2: </w:t>
      </w:r>
      <w:r>
        <w:t>Shared Digital Ports</w:t>
      </w:r>
    </w:p>
    <w:p w14:paraId="7C321B90" w14:textId="77777777" w:rsidR="004D69B5" w:rsidRDefault="00965B87">
      <w:pPr>
        <w:pStyle w:val="Heading3"/>
        <w:ind w:left="709"/>
      </w:pPr>
      <w:r>
        <w:t>Summary</w:t>
      </w:r>
    </w:p>
    <w:p w14:paraId="29585356" w14:textId="77777777" w:rsidR="004D69B5" w:rsidRDefault="00965B87">
      <w:pPr>
        <w:rPr>
          <w:lang w:val="en-GB" w:eastAsia="zh-CN"/>
        </w:rPr>
      </w:pPr>
      <w:r>
        <w:rPr>
          <w:lang w:val="en-GB" w:eastAsia="zh-CN"/>
        </w:rPr>
        <w:t>This issue was discussed intensively in RAN1#112-bis and at the end of email discussion, we had two version of proposals for this issue. (Note: the version 2 is updated per the comments by HW and QCOM at the end of email discussion)</w:t>
      </w:r>
    </w:p>
    <w:tbl>
      <w:tblPr>
        <w:tblStyle w:val="TableGrid"/>
        <w:tblW w:w="0" w:type="auto"/>
        <w:tblLook w:val="04A0" w:firstRow="1" w:lastRow="0" w:firstColumn="1" w:lastColumn="0" w:noHBand="0" w:noVBand="1"/>
      </w:tblPr>
      <w:tblGrid>
        <w:gridCol w:w="9350"/>
      </w:tblGrid>
      <w:tr w:rsidR="004D69B5" w14:paraId="0CE73581" w14:textId="77777777">
        <w:tc>
          <w:tcPr>
            <w:tcW w:w="9350" w:type="dxa"/>
          </w:tcPr>
          <w:p w14:paraId="3C81C390" w14:textId="77777777" w:rsidR="004D69B5" w:rsidRDefault="00965B87">
            <w:pPr>
              <w:pStyle w:val="xxmsonormal"/>
              <w:shd w:val="clear" w:color="auto" w:fill="FFFFFF"/>
              <w:spacing w:before="0" w:beforeAutospacing="0" w:after="0" w:afterAutospacing="0"/>
              <w:rPr>
                <w:color w:val="212121"/>
                <w:sz w:val="22"/>
                <w:szCs w:val="22"/>
              </w:rPr>
            </w:pPr>
            <w:r>
              <w:rPr>
                <w:rStyle w:val="Strong"/>
                <w:color w:val="000000"/>
                <w:sz w:val="20"/>
                <w:szCs w:val="20"/>
                <w:shd w:val="clear" w:color="auto" w:fill="FFFF00"/>
              </w:rPr>
              <w:t>Proposal 1.3 version 1 (MTK’s version):</w:t>
            </w:r>
          </w:p>
          <w:p w14:paraId="5938436D" w14:textId="77777777" w:rsidR="004D69B5" w:rsidRDefault="00965B87">
            <w:pPr>
              <w:pStyle w:val="xxmsonormal"/>
              <w:shd w:val="clear" w:color="auto" w:fill="FFFFFF"/>
              <w:spacing w:before="0" w:beforeAutospacing="0" w:after="0" w:afterAutospacing="0"/>
              <w:rPr>
                <w:color w:val="212121"/>
                <w:sz w:val="22"/>
                <w:szCs w:val="22"/>
              </w:rPr>
            </w:pPr>
            <w:r>
              <w:rPr>
                <w:color w:val="000000"/>
                <w:sz w:val="20"/>
                <w:szCs w:val="20"/>
              </w:rPr>
              <w:t>To enable that the maximal total number of used PUSCH antenna ports for the STxMP SDM/SFN and sTRP is the same, support the following enhancement:</w:t>
            </w:r>
          </w:p>
          <w:p w14:paraId="5E7F9DD0" w14:textId="77777777" w:rsidR="004D69B5" w:rsidRDefault="00965B87">
            <w:pPr>
              <w:pStyle w:val="xxmsonormal"/>
              <w:numPr>
                <w:ilvl w:val="0"/>
                <w:numId w:val="10"/>
              </w:numPr>
              <w:shd w:val="clear" w:color="auto" w:fill="FFFFFF"/>
              <w:spacing w:before="0" w:beforeAutospacing="0" w:after="0" w:afterAutospacing="0"/>
              <w:rPr>
                <w:color w:val="212121"/>
                <w:sz w:val="22"/>
                <w:szCs w:val="22"/>
              </w:rPr>
            </w:pPr>
            <w:r>
              <w:rPr>
                <w:color w:val="000000"/>
                <w:sz w:val="20"/>
                <w:szCs w:val="20"/>
                <w:lang w:val="en-CA"/>
              </w:rPr>
              <w:t>Alt1: The gNB configures separate codebook subsets for sTRP and STxMP</w:t>
            </w:r>
            <w:r>
              <w:rPr>
                <w:rStyle w:val="xxapple-converted-space"/>
                <w:color w:val="000000"/>
                <w:sz w:val="20"/>
                <w:szCs w:val="20"/>
                <w:lang w:val="en-CA"/>
              </w:rPr>
              <w:t> </w:t>
            </w:r>
            <w:r>
              <w:rPr>
                <w:color w:val="000000"/>
                <w:sz w:val="20"/>
                <w:szCs w:val="20"/>
                <w:lang w:val="en-GB"/>
              </w:rPr>
              <w:t>SDM/SFN</w:t>
            </w:r>
            <w:r>
              <w:rPr>
                <w:color w:val="000000"/>
                <w:sz w:val="20"/>
                <w:szCs w:val="20"/>
                <w:lang w:val="en-CA"/>
              </w:rPr>
              <w:t>transmission. For example, codebook subset configured for STxMP</w:t>
            </w:r>
            <w:r>
              <w:rPr>
                <w:rStyle w:val="xxapple-converted-space"/>
                <w:color w:val="000000"/>
                <w:sz w:val="20"/>
                <w:szCs w:val="20"/>
                <w:lang w:val="en-CA"/>
              </w:rPr>
              <w:t> </w:t>
            </w:r>
            <w:r>
              <w:rPr>
                <w:color w:val="000000"/>
                <w:sz w:val="20"/>
                <w:szCs w:val="20"/>
                <w:lang w:val="en-GB"/>
              </w:rPr>
              <w:t>SDM/SFN</w:t>
            </w:r>
            <w:r>
              <w:rPr>
                <w:rStyle w:val="xxapple-converted-space"/>
                <w:color w:val="000000"/>
                <w:sz w:val="20"/>
                <w:szCs w:val="20"/>
                <w:lang w:val="en-CA"/>
              </w:rPr>
              <w:t> </w:t>
            </w:r>
            <w:r>
              <w:rPr>
                <w:color w:val="000000"/>
                <w:sz w:val="20"/>
                <w:szCs w:val="20"/>
                <w:lang w:val="en-CA"/>
              </w:rPr>
              <w:t>has precoders that only use part of the ports (e.g., 2 of all 4 ports). FFS: Details including UE capability aspects. </w:t>
            </w:r>
          </w:p>
          <w:p w14:paraId="60D62002" w14:textId="77777777" w:rsidR="004D69B5" w:rsidRDefault="00965B87">
            <w:pPr>
              <w:pStyle w:val="xxmsonormal"/>
              <w:numPr>
                <w:ilvl w:val="0"/>
                <w:numId w:val="10"/>
              </w:numPr>
              <w:shd w:val="clear" w:color="auto" w:fill="FFFFFF"/>
              <w:spacing w:before="0" w:beforeAutospacing="0" w:after="0" w:afterAutospacing="0"/>
              <w:rPr>
                <w:color w:val="212121"/>
                <w:sz w:val="22"/>
                <w:szCs w:val="22"/>
              </w:rPr>
            </w:pPr>
            <w:r>
              <w:rPr>
                <w:color w:val="000000"/>
                <w:sz w:val="20"/>
                <w:szCs w:val="20"/>
              </w:rPr>
              <w:t>Note: This is an optional UE feature and related UE capability details will be discussed in UE feature session.</w:t>
            </w:r>
          </w:p>
          <w:p w14:paraId="1196D8B4" w14:textId="77777777" w:rsidR="004D69B5" w:rsidRDefault="00965B87">
            <w:pPr>
              <w:pStyle w:val="xxmsolistparagraph"/>
              <w:numPr>
                <w:ilvl w:val="0"/>
                <w:numId w:val="10"/>
              </w:numPr>
              <w:shd w:val="clear" w:color="auto" w:fill="FFFFFF"/>
              <w:spacing w:before="0" w:beforeAutospacing="0" w:after="0" w:afterAutospacing="0" w:line="336" w:lineRule="atLeast"/>
              <w:rPr>
                <w:color w:val="212121"/>
                <w:sz w:val="22"/>
                <w:szCs w:val="22"/>
              </w:rPr>
            </w:pPr>
            <w:r>
              <w:rPr>
                <w:color w:val="000000"/>
                <w:sz w:val="20"/>
                <w:szCs w:val="20"/>
              </w:rPr>
              <w:t>Subject to UE capability, introduce an inter-set guard period with Y symbols between two SRS resource sets for CB in this case, where the UE does not transmit any other signal on any symbols within the inter-set guard period</w:t>
            </w:r>
          </w:p>
          <w:p w14:paraId="63041B0D" w14:textId="77777777" w:rsidR="004D69B5" w:rsidRDefault="00965B87">
            <w:pPr>
              <w:pStyle w:val="xxmsolistparagraph"/>
              <w:numPr>
                <w:ilvl w:val="0"/>
                <w:numId w:val="10"/>
              </w:numPr>
              <w:shd w:val="clear" w:color="auto" w:fill="FFFFFF"/>
              <w:spacing w:before="0" w:beforeAutospacing="0" w:after="0" w:afterAutospacing="0" w:line="336" w:lineRule="atLeast"/>
              <w:rPr>
                <w:color w:val="212121"/>
                <w:sz w:val="22"/>
                <w:szCs w:val="22"/>
              </w:rPr>
            </w:pPr>
            <w:r>
              <w:rPr>
                <w:color w:val="000000"/>
                <w:sz w:val="20"/>
                <w:szCs w:val="20"/>
              </w:rPr>
              <w:t>FFS: the solution for a shared port UE in multi-DCI based STxMP PUSCH+PUSCH transmission.</w:t>
            </w:r>
          </w:p>
          <w:p w14:paraId="2F8E9B43" w14:textId="77777777" w:rsidR="004D69B5" w:rsidRDefault="00965B87">
            <w:pPr>
              <w:pStyle w:val="xxmsolistparagraph"/>
              <w:numPr>
                <w:ilvl w:val="0"/>
                <w:numId w:val="10"/>
              </w:numPr>
              <w:shd w:val="clear" w:color="auto" w:fill="FFFFFF"/>
              <w:spacing w:before="0" w:beforeAutospacing="0" w:after="160" w:afterAutospacing="0" w:line="336" w:lineRule="atLeast"/>
            </w:pPr>
            <w:r>
              <w:rPr>
                <w:color w:val="000000"/>
                <w:sz w:val="20"/>
                <w:szCs w:val="20"/>
              </w:rPr>
              <w:t>Note: the above solutions are only applicable to CB-based PUSCH transmission.</w:t>
            </w:r>
          </w:p>
        </w:tc>
      </w:tr>
      <w:tr w:rsidR="004D69B5" w14:paraId="15BF79B6" w14:textId="77777777">
        <w:tc>
          <w:tcPr>
            <w:tcW w:w="9350" w:type="dxa"/>
          </w:tcPr>
          <w:p w14:paraId="1CFC5960" w14:textId="77777777" w:rsidR="004D69B5" w:rsidRDefault="00965B87">
            <w:pPr>
              <w:pStyle w:val="xmsonormal"/>
              <w:shd w:val="clear" w:color="auto" w:fill="FFFFFF"/>
              <w:spacing w:before="0" w:beforeAutospacing="0" w:after="0" w:afterAutospacing="0"/>
              <w:rPr>
                <w:rFonts w:ascii="Calibri" w:hAnsi="Calibri" w:cs="Calibri"/>
                <w:color w:val="212121"/>
                <w:sz w:val="20"/>
                <w:szCs w:val="20"/>
              </w:rPr>
            </w:pPr>
            <w:r>
              <w:rPr>
                <w:rFonts w:ascii="Calibri" w:hAnsi="Calibri" w:cs="Calibri"/>
                <w:b/>
                <w:bCs/>
                <w:color w:val="000000"/>
                <w:sz w:val="20"/>
                <w:szCs w:val="20"/>
                <w:shd w:val="clear" w:color="auto" w:fill="FFFF00"/>
              </w:rPr>
              <w:t>Proposal 1.3 version 2:</w:t>
            </w:r>
          </w:p>
          <w:p w14:paraId="17FD849B" w14:textId="77777777" w:rsidR="004D69B5" w:rsidRDefault="00965B87">
            <w:pPr>
              <w:pStyle w:val="xmsonormal"/>
              <w:shd w:val="clear" w:color="auto" w:fill="FFFFFF"/>
              <w:spacing w:before="0" w:beforeAutospacing="0" w:after="0" w:afterAutospacing="0"/>
              <w:rPr>
                <w:rFonts w:ascii="Calibri" w:hAnsi="Calibri" w:cs="Calibri"/>
                <w:color w:val="212121"/>
                <w:sz w:val="20"/>
                <w:szCs w:val="20"/>
              </w:rPr>
            </w:pPr>
            <w:r>
              <w:rPr>
                <w:color w:val="212121"/>
                <w:sz w:val="20"/>
                <w:szCs w:val="20"/>
              </w:rPr>
              <w:t>To enable that the maximal total number of used PUSCH antenna ports for the STxMP SDM/SFN and sTRP is the same,</w:t>
            </w:r>
          </w:p>
          <w:p w14:paraId="73D4E1C8" w14:textId="77777777" w:rsidR="004D69B5" w:rsidRDefault="00965B87">
            <w:pPr>
              <w:pStyle w:val="xmsonormal"/>
              <w:numPr>
                <w:ilvl w:val="0"/>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rPr>
              <w:t>Consider the following alternative solutions and strive to down-select at most one in RAN1#113:</w:t>
            </w:r>
          </w:p>
          <w:p w14:paraId="48E6ADB1" w14:textId="77777777" w:rsidR="004D69B5" w:rsidRDefault="00965B87">
            <w:pPr>
              <w:pStyle w:val="xmsonormal"/>
              <w:numPr>
                <w:ilvl w:val="1"/>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lang w:val="en-CA"/>
              </w:rPr>
              <w:t>Alt1: The gNB configures separate codebook subsets for sTRP and STxMP </w:t>
            </w:r>
            <w:r>
              <w:rPr>
                <w:color w:val="212121"/>
                <w:sz w:val="20"/>
                <w:szCs w:val="20"/>
                <w:lang w:val="en-GB"/>
              </w:rPr>
              <w:t>SDM/SFN</w:t>
            </w:r>
            <w:r>
              <w:rPr>
                <w:color w:val="212121"/>
                <w:sz w:val="20"/>
                <w:szCs w:val="20"/>
                <w:lang w:val="en-CA"/>
              </w:rPr>
              <w:t>transmission. For example, codebook subset configured for STxMP </w:t>
            </w:r>
            <w:r>
              <w:rPr>
                <w:color w:val="212121"/>
                <w:sz w:val="20"/>
                <w:szCs w:val="20"/>
                <w:lang w:val="en-GB"/>
              </w:rPr>
              <w:t>SDM/SFN</w:t>
            </w:r>
            <w:r>
              <w:rPr>
                <w:color w:val="212121"/>
                <w:sz w:val="20"/>
                <w:szCs w:val="20"/>
                <w:lang w:val="en-CA"/>
              </w:rPr>
              <w:t> has precoders that only use part of the ports (e.g., 2 of all 4 ports).  FFS: </w:t>
            </w:r>
            <w:r>
              <w:rPr>
                <w:color w:val="212121"/>
                <w:sz w:val="20"/>
                <w:szCs w:val="20"/>
              </w:rPr>
              <w:t>related </w:t>
            </w:r>
            <w:r>
              <w:rPr>
                <w:color w:val="212121"/>
                <w:sz w:val="20"/>
                <w:szCs w:val="20"/>
                <w:lang w:val="en-CA"/>
              </w:rPr>
              <w:t>UE capability reporting.  </w:t>
            </w:r>
          </w:p>
          <w:p w14:paraId="54A238D7" w14:textId="77777777" w:rsidR="004D69B5" w:rsidRDefault="00965B87">
            <w:pPr>
              <w:pStyle w:val="xmsonormal"/>
              <w:numPr>
                <w:ilvl w:val="1"/>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lang w:val="en-CA"/>
              </w:rPr>
              <w:t>Alt2: The gNB configures SRS resources with different number of ports in one SRS resource set for sTRP transmission and STxMP </w:t>
            </w:r>
            <w:r>
              <w:rPr>
                <w:color w:val="212121"/>
                <w:sz w:val="20"/>
                <w:szCs w:val="20"/>
                <w:lang w:val="en-GB"/>
              </w:rPr>
              <w:t>SDM/SFN</w:t>
            </w:r>
            <w:r>
              <w:rPr>
                <w:color w:val="212121"/>
                <w:sz w:val="20"/>
                <w:szCs w:val="20"/>
                <w:lang w:val="en-CA"/>
              </w:rPr>
              <w:t> transmission. For example, the gNB configures one 4-port SRS resource (for sTRP transmission) and one 2-port SRS resource (for STxMP </w:t>
            </w:r>
            <w:r>
              <w:rPr>
                <w:color w:val="212121"/>
                <w:sz w:val="20"/>
                <w:szCs w:val="20"/>
                <w:lang w:val="en-GB"/>
              </w:rPr>
              <w:t>SDM/SFN</w:t>
            </w:r>
            <w:r>
              <w:rPr>
                <w:color w:val="212121"/>
                <w:sz w:val="20"/>
                <w:szCs w:val="20"/>
                <w:lang w:val="en-CA"/>
              </w:rPr>
              <w:t>transmission) in one SRS resource set</w:t>
            </w:r>
          </w:p>
          <w:p w14:paraId="6E6B6C44" w14:textId="77777777" w:rsidR="004D69B5" w:rsidRDefault="00965B87">
            <w:pPr>
              <w:pStyle w:val="xmsonormal"/>
              <w:numPr>
                <w:ilvl w:val="1"/>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lang w:val="en-CA"/>
              </w:rPr>
              <w:t>Alt3: The TPMI indicated for STxMP </w:t>
            </w:r>
            <w:r>
              <w:rPr>
                <w:color w:val="212121"/>
                <w:sz w:val="20"/>
                <w:szCs w:val="20"/>
                <w:lang w:val="en-GB"/>
              </w:rPr>
              <w:t>SDM/SFN </w:t>
            </w:r>
            <w:r>
              <w:rPr>
                <w:color w:val="212121"/>
                <w:sz w:val="20"/>
                <w:szCs w:val="20"/>
                <w:lang w:val="en-CA"/>
              </w:rPr>
              <w:t>transmission corresponds to a fixed/semi-static subset of the SRS ports. The gNB configures SRS resources with P ports. When the STxMP SDM/SFN scheme is indicated, each TPMI indicates precoder(s) with P/2 ports that correspond to a fixed/semi-static P/2 ports of the indicated SRS resource.</w:t>
            </w:r>
          </w:p>
          <w:p w14:paraId="2A255694" w14:textId="77777777" w:rsidR="004D69B5" w:rsidRDefault="00965B87">
            <w:pPr>
              <w:pStyle w:val="xmsonormal"/>
              <w:numPr>
                <w:ilvl w:val="0"/>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rPr>
              <w:t>Note: This is an optional UE feature and related UE capability details will be discussed in UE feature session.</w:t>
            </w:r>
          </w:p>
          <w:p w14:paraId="75773890" w14:textId="77777777" w:rsidR="004D69B5" w:rsidRDefault="00965B87">
            <w:pPr>
              <w:pStyle w:val="xmsonormal"/>
              <w:numPr>
                <w:ilvl w:val="0"/>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rPr>
              <w:t>Note: If RAN1 cannot make a down-selection in RAN1#113, the above feature will not be supported in Rel-18.</w:t>
            </w:r>
          </w:p>
          <w:p w14:paraId="79C1F37B" w14:textId="77777777" w:rsidR="004D69B5" w:rsidRDefault="00965B87">
            <w:pPr>
              <w:numPr>
                <w:ilvl w:val="0"/>
                <w:numId w:val="11"/>
              </w:numPr>
              <w:shd w:val="clear" w:color="auto" w:fill="FFFFFF"/>
              <w:spacing w:after="0" w:line="240" w:lineRule="auto"/>
              <w:jc w:val="left"/>
              <w:rPr>
                <w:rFonts w:ascii="Calibri" w:eastAsia="Times New Roman" w:hAnsi="Calibri" w:cs="Calibri"/>
                <w:sz w:val="20"/>
                <w:szCs w:val="20"/>
                <w:shd w:val="clear" w:color="auto" w:fill="FFFFFF"/>
                <w:lang w:eastAsia="zh-CN"/>
              </w:rPr>
            </w:pPr>
            <w:r>
              <w:rPr>
                <w:rFonts w:eastAsia="Times New Roman" w:cs="Times New Roman"/>
                <w:sz w:val="20"/>
                <w:szCs w:val="20"/>
                <w:shd w:val="clear" w:color="auto" w:fill="FFFFFF"/>
                <w:lang w:eastAsia="zh-CN"/>
              </w:rPr>
              <w:t>Whether two SRS resource sets for CB can/cannot be transmitted in overlapping symbols in this case is subject to UE capability.</w:t>
            </w:r>
          </w:p>
          <w:p w14:paraId="20A6A99A" w14:textId="77777777" w:rsidR="004D69B5" w:rsidRDefault="00965B87">
            <w:pPr>
              <w:numPr>
                <w:ilvl w:val="1"/>
                <w:numId w:val="11"/>
              </w:numPr>
              <w:shd w:val="clear" w:color="auto" w:fill="FFFFFF"/>
              <w:spacing w:after="0" w:line="240" w:lineRule="auto"/>
              <w:jc w:val="left"/>
              <w:rPr>
                <w:rFonts w:ascii="Calibri" w:eastAsia="Times New Roman" w:hAnsi="Calibri" w:cs="Calibri"/>
                <w:sz w:val="20"/>
                <w:szCs w:val="20"/>
                <w:shd w:val="clear" w:color="auto" w:fill="FFFFFF"/>
                <w:lang w:eastAsia="zh-CN"/>
              </w:rPr>
            </w:pPr>
            <w:r>
              <w:rPr>
                <w:rFonts w:eastAsia="Times New Roman" w:cs="Times New Roman"/>
                <w:sz w:val="20"/>
                <w:szCs w:val="20"/>
                <w:shd w:val="clear" w:color="auto" w:fill="FFFFFF"/>
                <w:lang w:eastAsia="zh-CN"/>
              </w:rPr>
              <w:t>For the case that two SRS resource sets for CB cannot be transmitted in overlapping symbols, introduce an inter-set guard period of Z symbols (FFS: value of Z) subject to UE capability between two SRS resource sets for CB, where UE does not transmit any other signal on any symbol within the inter-set guard period.</w:t>
            </w:r>
          </w:p>
          <w:p w14:paraId="34C52C6C" w14:textId="77777777" w:rsidR="004D69B5" w:rsidRDefault="00965B87">
            <w:pPr>
              <w:pStyle w:val="xmsonormal"/>
              <w:numPr>
                <w:ilvl w:val="0"/>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rPr>
              <w:t>FFS: whether/how to address the shared port UE in multi-DCI based STxMP PUSCH+PUSCH transmission</w:t>
            </w:r>
          </w:p>
          <w:p w14:paraId="0B45FCE9" w14:textId="77777777" w:rsidR="004D69B5" w:rsidRDefault="00965B87">
            <w:pPr>
              <w:pStyle w:val="xmsonormal"/>
              <w:numPr>
                <w:ilvl w:val="0"/>
                <w:numId w:val="11"/>
              </w:numPr>
              <w:shd w:val="clear" w:color="auto" w:fill="FFFFFF"/>
              <w:spacing w:before="0" w:beforeAutospacing="0" w:after="0" w:afterAutospacing="0"/>
              <w:rPr>
                <w:rFonts w:ascii="Calibri" w:hAnsi="Calibri" w:cs="Calibri"/>
                <w:color w:val="212121"/>
                <w:sz w:val="20"/>
                <w:szCs w:val="20"/>
              </w:rPr>
            </w:pPr>
            <w:r>
              <w:rPr>
                <w:color w:val="212121"/>
                <w:sz w:val="20"/>
                <w:szCs w:val="20"/>
              </w:rPr>
              <w:t>Note: the above solutions, if any, are only applicable to CB-based PUSCH transmission</w:t>
            </w:r>
          </w:p>
          <w:p w14:paraId="170429AC" w14:textId="77777777" w:rsidR="004D69B5" w:rsidRDefault="00965B87">
            <w:pPr>
              <w:numPr>
                <w:ilvl w:val="0"/>
                <w:numId w:val="11"/>
              </w:numPr>
              <w:shd w:val="clear" w:color="auto" w:fill="FFFFFF"/>
              <w:spacing w:after="0" w:line="240" w:lineRule="auto"/>
              <w:jc w:val="left"/>
              <w:rPr>
                <w:lang w:eastAsia="zh-CN"/>
              </w:rPr>
            </w:pPr>
            <w:r>
              <w:rPr>
                <w:rFonts w:eastAsia="Times New Roman" w:cs="Times New Roman"/>
                <w:sz w:val="20"/>
                <w:szCs w:val="20"/>
                <w:lang w:eastAsia="zh-CN"/>
              </w:rPr>
              <w:lastRenderedPageBreak/>
              <w:t>FFS: whether/how to address the shared port UE in multi-DCI based STxMP PUSCH+PUSCH transmission and NCB-based PUSCH transmission.</w:t>
            </w:r>
          </w:p>
        </w:tc>
      </w:tr>
    </w:tbl>
    <w:p w14:paraId="6DAD06DE" w14:textId="77777777" w:rsidR="004D69B5" w:rsidRDefault="004D69B5">
      <w:pPr>
        <w:rPr>
          <w:lang w:val="en-GB" w:eastAsia="zh-CN"/>
        </w:rPr>
      </w:pPr>
    </w:p>
    <w:p w14:paraId="21ED64FE" w14:textId="77777777" w:rsidR="004D69B5" w:rsidRDefault="00965B87">
      <w:pPr>
        <w:rPr>
          <w:lang w:val="en-GB" w:eastAsia="zh-CN"/>
        </w:rPr>
      </w:pPr>
      <w:r>
        <w:rPr>
          <w:lang w:val="en-GB" w:eastAsia="zh-CN"/>
        </w:rPr>
        <w:t>And regarding how to enable this case, we had the following Alts which were discussed in last meeting too:</w:t>
      </w:r>
    </w:p>
    <w:tbl>
      <w:tblPr>
        <w:tblStyle w:val="TableGrid"/>
        <w:tblW w:w="0" w:type="auto"/>
        <w:tblLook w:val="04A0" w:firstRow="1" w:lastRow="0" w:firstColumn="1" w:lastColumn="0" w:noHBand="0" w:noVBand="1"/>
      </w:tblPr>
      <w:tblGrid>
        <w:gridCol w:w="9350"/>
      </w:tblGrid>
      <w:tr w:rsidR="004D69B5" w14:paraId="6B6408C5" w14:textId="77777777">
        <w:tc>
          <w:tcPr>
            <w:tcW w:w="9350" w:type="dxa"/>
          </w:tcPr>
          <w:p w14:paraId="2B481EF2" w14:textId="77777777" w:rsidR="004D69B5" w:rsidRDefault="00965B87">
            <w:pPr>
              <w:pStyle w:val="ListParagraph"/>
              <w:numPr>
                <w:ilvl w:val="0"/>
                <w:numId w:val="12"/>
              </w:numPr>
              <w:rPr>
                <w:sz w:val="20"/>
                <w:szCs w:val="22"/>
                <w:lang w:val="en-CA" w:eastAsia="zh-CN"/>
              </w:rPr>
            </w:pPr>
            <w:r>
              <w:rPr>
                <w:sz w:val="20"/>
                <w:szCs w:val="22"/>
                <w:lang w:val="en-CA" w:eastAsia="zh-CN"/>
              </w:rPr>
              <w:t xml:space="preserve">Alt1: The gNB configures separate codebook subsets for sTRP and STxMP </w:t>
            </w:r>
            <w:r>
              <w:rPr>
                <w:sz w:val="20"/>
                <w:szCs w:val="22"/>
              </w:rPr>
              <w:t>SDM/SFN</w:t>
            </w:r>
            <w:r>
              <w:rPr>
                <w:sz w:val="20"/>
                <w:szCs w:val="22"/>
                <w:lang w:val="en-CA" w:eastAsia="zh-CN"/>
              </w:rPr>
              <w:t xml:space="preserve"> transmission. For example, codebook subset configured for STxMP </w:t>
            </w:r>
            <w:r>
              <w:rPr>
                <w:sz w:val="20"/>
                <w:szCs w:val="22"/>
              </w:rPr>
              <w:t>SDM/SFN</w:t>
            </w:r>
            <w:r>
              <w:rPr>
                <w:sz w:val="20"/>
                <w:szCs w:val="22"/>
                <w:lang w:val="en-CA" w:eastAsia="zh-CN"/>
              </w:rPr>
              <w:t xml:space="preserve"> has precoders that only use part of the ports (e.g., 2 of all 4 ports).  For that, the UE can report separate codebook coherence capability for STxMP </w:t>
            </w:r>
            <w:r>
              <w:rPr>
                <w:sz w:val="20"/>
                <w:szCs w:val="22"/>
              </w:rPr>
              <w:t>SDM/SFN</w:t>
            </w:r>
            <w:r>
              <w:rPr>
                <w:sz w:val="20"/>
                <w:szCs w:val="22"/>
                <w:lang w:val="en-CA" w:eastAsia="zh-CN"/>
              </w:rPr>
              <w:t xml:space="preserve"> scheme, which is different from the coherence capability reporting for sTRP transmission.</w:t>
            </w:r>
          </w:p>
          <w:p w14:paraId="08D7E603" w14:textId="77777777" w:rsidR="004D69B5" w:rsidRDefault="00965B87">
            <w:pPr>
              <w:pStyle w:val="ListParagraph"/>
              <w:numPr>
                <w:ilvl w:val="0"/>
                <w:numId w:val="12"/>
              </w:numPr>
              <w:rPr>
                <w:sz w:val="20"/>
                <w:szCs w:val="22"/>
                <w:lang w:val="en-CA" w:eastAsia="zh-CN"/>
              </w:rPr>
            </w:pPr>
            <w:r>
              <w:rPr>
                <w:sz w:val="20"/>
                <w:szCs w:val="22"/>
                <w:lang w:val="en-CA" w:eastAsia="zh-CN"/>
              </w:rPr>
              <w:t xml:space="preserve">Alt2: The gNB configures SRS resources with different number of ports in one SRS resource set for sTRP transmission and STxMP </w:t>
            </w:r>
            <w:r>
              <w:rPr>
                <w:sz w:val="20"/>
                <w:szCs w:val="22"/>
              </w:rPr>
              <w:t>SDM/SFN</w:t>
            </w:r>
            <w:r>
              <w:rPr>
                <w:sz w:val="20"/>
                <w:szCs w:val="22"/>
                <w:lang w:val="en-CA" w:eastAsia="zh-CN"/>
              </w:rPr>
              <w:t xml:space="preserve"> transmission. For example, the gNB configures one 4-port SRS resource (for sTRP transmission) and one 2-port SRS resource (for STxMP </w:t>
            </w:r>
            <w:r>
              <w:rPr>
                <w:sz w:val="20"/>
                <w:szCs w:val="22"/>
              </w:rPr>
              <w:t>SDM/SFN</w:t>
            </w:r>
            <w:r>
              <w:rPr>
                <w:sz w:val="20"/>
                <w:szCs w:val="22"/>
                <w:lang w:val="en-CA" w:eastAsia="zh-CN"/>
              </w:rPr>
              <w:t xml:space="preserve"> transmission) in one SRS resource set</w:t>
            </w:r>
          </w:p>
          <w:p w14:paraId="5D9FA820" w14:textId="77777777" w:rsidR="004D69B5" w:rsidRDefault="00965B87">
            <w:pPr>
              <w:pStyle w:val="ListParagraph"/>
              <w:numPr>
                <w:ilvl w:val="0"/>
                <w:numId w:val="12"/>
              </w:numPr>
              <w:rPr>
                <w:sz w:val="20"/>
                <w:szCs w:val="22"/>
                <w:lang w:val="en-CA" w:eastAsia="zh-CN"/>
              </w:rPr>
            </w:pPr>
            <w:r>
              <w:rPr>
                <w:sz w:val="20"/>
                <w:szCs w:val="22"/>
                <w:lang w:val="en-CA" w:eastAsia="zh-CN"/>
              </w:rPr>
              <w:t xml:space="preserve">Alt3: The TPMI indicated for STxMP </w:t>
            </w:r>
            <w:r>
              <w:rPr>
                <w:sz w:val="20"/>
                <w:szCs w:val="22"/>
              </w:rPr>
              <w:t xml:space="preserve">SDM/SFN </w:t>
            </w:r>
            <w:r>
              <w:rPr>
                <w:sz w:val="20"/>
                <w:szCs w:val="22"/>
                <w:lang w:val="en-CA" w:eastAsia="zh-CN"/>
              </w:rPr>
              <w:t>transmission corresponds to a fixed/semi-static subset of the SRS ports. The gNB configures SRS resources with P ports. When the STxMP SDM/SFN scheme is indicated, each TPMI indicates precoder(s) with P/2 ports that correspond to a fixed/semi-static P/2 ports of the indicated SRS resource.</w:t>
            </w:r>
          </w:p>
          <w:p w14:paraId="5101C5D1" w14:textId="77777777" w:rsidR="004D69B5" w:rsidRDefault="00965B87">
            <w:pPr>
              <w:pStyle w:val="ListParagraph"/>
              <w:numPr>
                <w:ilvl w:val="0"/>
                <w:numId w:val="12"/>
              </w:numPr>
              <w:rPr>
                <w:sz w:val="20"/>
                <w:szCs w:val="22"/>
                <w:lang w:val="en-CA" w:eastAsia="zh-CN"/>
              </w:rPr>
            </w:pPr>
            <w:r>
              <w:rPr>
                <w:sz w:val="20"/>
                <w:szCs w:val="22"/>
                <w:lang w:val="en-CA" w:eastAsia="zh-CN"/>
              </w:rPr>
              <w:t xml:space="preserve">Alt4: UE reports the supported subset of SRS ports of each panel for STxMP </w:t>
            </w:r>
            <w:r>
              <w:rPr>
                <w:sz w:val="20"/>
                <w:szCs w:val="22"/>
              </w:rPr>
              <w:t>SDM/SFN</w:t>
            </w:r>
            <w:r>
              <w:rPr>
                <w:sz w:val="20"/>
                <w:szCs w:val="22"/>
                <w:lang w:val="en-CA" w:eastAsia="zh-CN"/>
              </w:rPr>
              <w:t xml:space="preserve">. The gNB determines/configures the suitable codebook subset for STxMP </w:t>
            </w:r>
            <w:r>
              <w:rPr>
                <w:sz w:val="20"/>
                <w:szCs w:val="22"/>
              </w:rPr>
              <w:t>SDM/SFN</w:t>
            </w:r>
            <w:r>
              <w:rPr>
                <w:sz w:val="20"/>
                <w:szCs w:val="22"/>
                <w:lang w:val="en-CA" w:eastAsia="zh-CN"/>
              </w:rPr>
              <w:t>. If the UE does not report that, the gNB can assume that all SRS ports on each panel are available for STxMP SDM/SFN.</w:t>
            </w:r>
          </w:p>
          <w:p w14:paraId="4C0EB5DF" w14:textId="77777777" w:rsidR="004D69B5" w:rsidRDefault="00965B87">
            <w:pPr>
              <w:pStyle w:val="ListParagraph"/>
              <w:numPr>
                <w:ilvl w:val="0"/>
                <w:numId w:val="12"/>
              </w:numPr>
              <w:rPr>
                <w:lang w:val="en-CA" w:eastAsia="zh-CN"/>
              </w:rPr>
            </w:pPr>
            <w:r>
              <w:rPr>
                <w:sz w:val="20"/>
                <w:szCs w:val="22"/>
                <w:lang w:val="en-CA" w:eastAsia="zh-CN"/>
              </w:rPr>
              <w:t xml:space="preserve">Alt5: When the gNB indicates a coherent precoder for STxMP SDM/SFN transmission, the UE applies zeros to some row(s) in the precoder so that only part of the ports are used for STxMP </w:t>
            </w:r>
            <w:r>
              <w:rPr>
                <w:sz w:val="20"/>
                <w:szCs w:val="22"/>
              </w:rPr>
              <w:t>SDM/SFN</w:t>
            </w:r>
            <w:r>
              <w:rPr>
                <w:sz w:val="20"/>
                <w:szCs w:val="22"/>
                <w:lang w:val="en-CA" w:eastAsia="zh-CN"/>
              </w:rPr>
              <w:t>.</w:t>
            </w:r>
          </w:p>
        </w:tc>
      </w:tr>
    </w:tbl>
    <w:p w14:paraId="77B168D2" w14:textId="77777777" w:rsidR="004D69B5" w:rsidRDefault="004D69B5">
      <w:pPr>
        <w:rPr>
          <w:lang w:val="en-GB" w:eastAsia="zh-CN"/>
        </w:rPr>
      </w:pPr>
    </w:p>
    <w:p w14:paraId="6C0F38D9" w14:textId="77777777" w:rsidR="004D69B5" w:rsidRDefault="00965B87">
      <w:pPr>
        <w:rPr>
          <w:lang w:val="en-GB" w:eastAsia="zh-CN"/>
        </w:rPr>
      </w:pPr>
      <w:r>
        <w:rPr>
          <w:lang w:val="en-GB" w:eastAsia="zh-CN"/>
        </w:rPr>
        <w:t>The views on those Alts collected in the email discussion in last meeting and contributions in this meeting are:</w:t>
      </w:r>
    </w:p>
    <w:p w14:paraId="1F04C0B7" w14:textId="77777777" w:rsidR="004D69B5" w:rsidRDefault="00965B87">
      <w:pPr>
        <w:pStyle w:val="ListParagraph"/>
        <w:numPr>
          <w:ilvl w:val="0"/>
          <w:numId w:val="13"/>
        </w:numPr>
        <w:rPr>
          <w:szCs w:val="22"/>
        </w:rPr>
      </w:pPr>
      <w:r>
        <w:rPr>
          <w:szCs w:val="22"/>
        </w:rPr>
        <w:t>Alt1: Panasonic, Ericsson, InterDigital, vivo (2</w:t>
      </w:r>
      <w:r>
        <w:rPr>
          <w:szCs w:val="22"/>
          <w:vertAlign w:val="superscript"/>
        </w:rPr>
        <w:t>nd</w:t>
      </w:r>
      <w:r>
        <w:rPr>
          <w:szCs w:val="22"/>
        </w:rPr>
        <w:t>), Intel, Qualcomm(2</w:t>
      </w:r>
      <w:r>
        <w:rPr>
          <w:szCs w:val="22"/>
          <w:vertAlign w:val="superscript"/>
        </w:rPr>
        <w:t>nd</w:t>
      </w:r>
      <w:r>
        <w:rPr>
          <w:szCs w:val="22"/>
        </w:rPr>
        <w:t xml:space="preserve">), OPPO, MediaTek, Nokia/NSB, NTT DOCOMO, Samsung, NEC, ZTE, Sharp, </w:t>
      </w:r>
    </w:p>
    <w:p w14:paraId="1461E4E8" w14:textId="77777777" w:rsidR="004D69B5" w:rsidRDefault="00965B87">
      <w:pPr>
        <w:pStyle w:val="ListParagraph"/>
        <w:numPr>
          <w:ilvl w:val="0"/>
          <w:numId w:val="13"/>
        </w:numPr>
        <w:rPr>
          <w:szCs w:val="22"/>
        </w:rPr>
      </w:pPr>
      <w:r>
        <w:rPr>
          <w:szCs w:val="22"/>
        </w:rPr>
        <w:t>Alt2: vivo(1</w:t>
      </w:r>
      <w:r>
        <w:rPr>
          <w:szCs w:val="22"/>
          <w:vertAlign w:val="superscript"/>
        </w:rPr>
        <w:t>st</w:t>
      </w:r>
      <w:r>
        <w:rPr>
          <w:szCs w:val="22"/>
        </w:rPr>
        <w:t>), Samsung, LG, Lenovo,</w:t>
      </w:r>
    </w:p>
    <w:p w14:paraId="0A974325" w14:textId="77777777" w:rsidR="004D69B5" w:rsidRDefault="00965B87">
      <w:pPr>
        <w:pStyle w:val="ListParagraph"/>
        <w:numPr>
          <w:ilvl w:val="0"/>
          <w:numId w:val="13"/>
        </w:numPr>
        <w:rPr>
          <w:szCs w:val="22"/>
        </w:rPr>
      </w:pPr>
      <w:r>
        <w:rPr>
          <w:szCs w:val="22"/>
        </w:rPr>
        <w:t>Alt3: Huawei/HiSilicon, Xiaomi, Qualcomm (1</w:t>
      </w:r>
      <w:r>
        <w:rPr>
          <w:szCs w:val="22"/>
          <w:vertAlign w:val="superscript"/>
        </w:rPr>
        <w:t>st</w:t>
      </w:r>
      <w:r>
        <w:rPr>
          <w:szCs w:val="22"/>
        </w:rPr>
        <w:t xml:space="preserve">), NEC, </w:t>
      </w:r>
      <w:r w:rsidRPr="00C6409A">
        <w:rPr>
          <w:strike/>
          <w:color w:val="FF0000"/>
          <w:szCs w:val="22"/>
        </w:rPr>
        <w:t>Samsung</w:t>
      </w:r>
      <w:r>
        <w:rPr>
          <w:szCs w:val="22"/>
        </w:rPr>
        <w:t>, LG</w:t>
      </w:r>
    </w:p>
    <w:p w14:paraId="67F79205" w14:textId="77777777" w:rsidR="004D69B5" w:rsidRDefault="00965B87">
      <w:pPr>
        <w:pStyle w:val="ListParagraph"/>
        <w:numPr>
          <w:ilvl w:val="0"/>
          <w:numId w:val="13"/>
        </w:numPr>
        <w:rPr>
          <w:szCs w:val="22"/>
        </w:rPr>
      </w:pPr>
      <w:r>
        <w:rPr>
          <w:szCs w:val="22"/>
        </w:rPr>
        <w:t>Alt4: Panasonic, Huawei/HiSilicon, Hyundai, LG</w:t>
      </w:r>
    </w:p>
    <w:p w14:paraId="1FA9B0C5" w14:textId="77777777" w:rsidR="004D69B5" w:rsidRDefault="00965B87">
      <w:pPr>
        <w:pStyle w:val="ListParagraph"/>
        <w:numPr>
          <w:ilvl w:val="0"/>
          <w:numId w:val="13"/>
        </w:numPr>
        <w:rPr>
          <w:szCs w:val="22"/>
        </w:rPr>
      </w:pPr>
      <w:r>
        <w:rPr>
          <w:szCs w:val="22"/>
        </w:rPr>
        <w:t xml:space="preserve">Alt5: </w:t>
      </w:r>
      <w:r w:rsidRPr="00C6409A">
        <w:rPr>
          <w:strike/>
          <w:color w:val="FF0000"/>
          <w:szCs w:val="22"/>
        </w:rPr>
        <w:t>Samsung</w:t>
      </w:r>
      <w:r>
        <w:rPr>
          <w:szCs w:val="22"/>
        </w:rPr>
        <w:t>, LG</w:t>
      </w:r>
    </w:p>
    <w:p w14:paraId="4BEF3F12" w14:textId="77777777" w:rsidR="004D69B5" w:rsidRDefault="004D69B5">
      <w:pPr>
        <w:rPr>
          <w:lang w:val="en-GB" w:eastAsia="zh-CN"/>
        </w:rPr>
      </w:pPr>
    </w:p>
    <w:p w14:paraId="345376A6" w14:textId="77777777" w:rsidR="004D69B5" w:rsidRDefault="00965B87">
      <w:pPr>
        <w:pStyle w:val="Heading3"/>
        <w:ind w:left="709"/>
      </w:pPr>
      <w:r>
        <w:t>Proposal</w:t>
      </w:r>
    </w:p>
    <w:p w14:paraId="00FB815F" w14:textId="77777777" w:rsidR="004D69B5" w:rsidRDefault="00965B87">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Proposal 2:</w:t>
      </w:r>
    </w:p>
    <w:p w14:paraId="4B9EBC6E" w14:textId="77777777" w:rsidR="004D69B5" w:rsidRDefault="00965B87">
      <w:pPr>
        <w:pStyle w:val="xmsonormal"/>
        <w:shd w:val="clear" w:color="auto" w:fill="FFFFFF"/>
        <w:spacing w:before="0" w:beforeAutospacing="0" w:after="0" w:afterAutospacing="0"/>
        <w:jc w:val="both"/>
        <w:rPr>
          <w:color w:val="212121"/>
          <w:sz w:val="22"/>
          <w:szCs w:val="22"/>
        </w:rPr>
      </w:pPr>
      <w:r>
        <w:rPr>
          <w:color w:val="212121"/>
          <w:sz w:val="22"/>
          <w:szCs w:val="22"/>
        </w:rPr>
        <w:t>To enable that the maximal total number of used PUSCH antenna ports for the STxMP SDM/SFN and sTRP is the same, support Alt1:</w:t>
      </w:r>
    </w:p>
    <w:p w14:paraId="23AF942B"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lang w:val="en-CA"/>
        </w:rPr>
        <w:t>Alt1: The gNB configures separate codebook subsets for sTRP and STxMP </w:t>
      </w:r>
      <w:r>
        <w:rPr>
          <w:color w:val="212121"/>
          <w:sz w:val="22"/>
          <w:szCs w:val="22"/>
          <w:lang w:val="en-GB"/>
        </w:rPr>
        <w:t>SDM/SFN</w:t>
      </w:r>
      <w:r>
        <w:rPr>
          <w:color w:val="212121"/>
          <w:sz w:val="22"/>
          <w:szCs w:val="22"/>
          <w:lang w:val="en-CA"/>
        </w:rPr>
        <w:t>transmission. For example, codebook subset configured for STxMP </w:t>
      </w:r>
      <w:r>
        <w:rPr>
          <w:color w:val="212121"/>
          <w:sz w:val="22"/>
          <w:szCs w:val="22"/>
          <w:lang w:val="en-GB"/>
        </w:rPr>
        <w:t>SDM/SFN</w:t>
      </w:r>
      <w:r>
        <w:rPr>
          <w:color w:val="212121"/>
          <w:sz w:val="22"/>
          <w:szCs w:val="22"/>
          <w:lang w:val="en-CA"/>
        </w:rPr>
        <w:t> has precoders that only use part of the ports (e.g., 2 of all 4 ports).  </w:t>
      </w:r>
    </w:p>
    <w:p w14:paraId="21D3EA26" w14:textId="77777777" w:rsidR="004D69B5" w:rsidRDefault="00965B87">
      <w:pPr>
        <w:pStyle w:val="xmsonormal"/>
        <w:numPr>
          <w:ilvl w:val="1"/>
          <w:numId w:val="11"/>
        </w:numPr>
        <w:shd w:val="clear" w:color="auto" w:fill="FFFFFF"/>
        <w:spacing w:before="0" w:beforeAutospacing="0" w:after="0" w:afterAutospacing="0"/>
        <w:jc w:val="both"/>
        <w:rPr>
          <w:color w:val="212121"/>
          <w:sz w:val="22"/>
          <w:szCs w:val="22"/>
        </w:rPr>
      </w:pPr>
      <w:r>
        <w:rPr>
          <w:color w:val="212121"/>
          <w:sz w:val="22"/>
          <w:szCs w:val="22"/>
          <w:lang w:val="en-CA"/>
        </w:rPr>
        <w:t>For</w:t>
      </w:r>
      <w:r>
        <w:rPr>
          <w:color w:val="212121"/>
          <w:sz w:val="22"/>
          <w:szCs w:val="22"/>
        </w:rPr>
        <w:t> </w:t>
      </w:r>
      <w:r>
        <w:rPr>
          <w:color w:val="212121"/>
          <w:sz w:val="22"/>
          <w:szCs w:val="22"/>
          <w:lang w:val="en-CA"/>
        </w:rPr>
        <w:t>UE capability reporting, the UE reports separate codebook subset coherence capability for STxMP SDM/SFN scheme, which is separate from the codebook subset coherence capability reporting for sTRP transmission.  </w:t>
      </w:r>
    </w:p>
    <w:p w14:paraId="59CA73F1"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Note: This is an optional UE feature and related UE capability details will be discussed in UE feature session.</w:t>
      </w:r>
    </w:p>
    <w:p w14:paraId="46CED0F9" w14:textId="77777777" w:rsidR="004D69B5" w:rsidRDefault="00965B87">
      <w:pPr>
        <w:numPr>
          <w:ilvl w:val="0"/>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Whether two SRS resource sets for CB can/cannot be transmitted in overlapping symbols in this case is subject to UE capability.</w:t>
      </w:r>
    </w:p>
    <w:p w14:paraId="0733B3EE" w14:textId="77777777" w:rsidR="004D69B5" w:rsidRDefault="00965B87">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 xml:space="preserve">For the case that two SRS resource sets for CB cannot be transmitted in overlapping symbols, introduce an inter-set guard period of Z symbols (FFS: value of Z) subject to UE </w:t>
      </w:r>
      <w:r>
        <w:rPr>
          <w:rFonts w:eastAsia="Times New Roman" w:cs="Times New Roman"/>
          <w:shd w:val="clear" w:color="auto" w:fill="FFFFFF"/>
          <w:lang w:eastAsia="zh-CN"/>
        </w:rPr>
        <w:lastRenderedPageBreak/>
        <w:t>capability between two SRS resource sets for CB, where UE does not transmit any other signal on any symbol within the inter-set guard period.</w:t>
      </w:r>
    </w:p>
    <w:p w14:paraId="658A7246"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Note: the above solution is only applicable to CB-based PUSCH transmission</w:t>
      </w:r>
    </w:p>
    <w:p w14:paraId="0B4EC5D8" w14:textId="77777777" w:rsidR="004D69B5" w:rsidRDefault="004D69B5">
      <w:pPr>
        <w:rPr>
          <w:lang w:eastAsia="zh-CN"/>
        </w:rPr>
      </w:pPr>
    </w:p>
    <w:tbl>
      <w:tblPr>
        <w:tblStyle w:val="TableGrid"/>
        <w:tblW w:w="9067" w:type="dxa"/>
        <w:tblLook w:val="04A0" w:firstRow="1" w:lastRow="0" w:firstColumn="1" w:lastColumn="0" w:noHBand="0" w:noVBand="1"/>
      </w:tblPr>
      <w:tblGrid>
        <w:gridCol w:w="1243"/>
        <w:gridCol w:w="7824"/>
      </w:tblGrid>
      <w:tr w:rsidR="004D69B5" w14:paraId="66C30651"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8089DD9" w14:textId="77777777" w:rsidR="004D69B5" w:rsidRDefault="00965B87">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9C7862" w14:textId="77777777" w:rsidR="004D69B5" w:rsidRDefault="00965B87">
            <w:pPr>
              <w:spacing w:after="0" w:line="240" w:lineRule="auto"/>
              <w:rPr>
                <w:b/>
                <w:bCs/>
                <w:lang w:eastAsia="zh-CN"/>
              </w:rPr>
            </w:pPr>
            <w:r>
              <w:rPr>
                <w:b/>
                <w:bCs/>
                <w:lang w:eastAsia="zh-CN"/>
              </w:rPr>
              <w:t>Comments</w:t>
            </w:r>
          </w:p>
        </w:tc>
      </w:tr>
      <w:tr w:rsidR="004D69B5" w14:paraId="6DFF337E" w14:textId="77777777">
        <w:tc>
          <w:tcPr>
            <w:tcW w:w="1243" w:type="dxa"/>
          </w:tcPr>
          <w:p w14:paraId="62D62C89" w14:textId="77777777" w:rsidR="004D69B5" w:rsidRDefault="00965B87">
            <w:pPr>
              <w:spacing w:after="0" w:line="240" w:lineRule="auto"/>
              <w:rPr>
                <w:rFonts w:eastAsia="等线"/>
                <w:lang w:eastAsia="zh-CN"/>
              </w:rPr>
            </w:pPr>
            <w:r>
              <w:t>Mod</w:t>
            </w:r>
          </w:p>
        </w:tc>
        <w:tc>
          <w:tcPr>
            <w:tcW w:w="7824" w:type="dxa"/>
          </w:tcPr>
          <w:p w14:paraId="4D777F2D" w14:textId="77777777" w:rsidR="004D69B5" w:rsidRDefault="00965B87">
            <w:pPr>
              <w:spacing w:after="0"/>
              <w:rPr>
                <w:color w:val="0000FF"/>
              </w:rPr>
            </w:pPr>
            <w:r>
              <w:rPr>
                <w:color w:val="0000FF"/>
              </w:rPr>
              <w:t>Please share your views on the proposal. From the comments in email discussion of last meeting and the tdocs of this meeting, we have the views on each Alt:</w:t>
            </w:r>
          </w:p>
          <w:p w14:paraId="7C56C167" w14:textId="77777777" w:rsidR="004D69B5" w:rsidRDefault="00965B87">
            <w:pPr>
              <w:pStyle w:val="ListParagraph"/>
              <w:numPr>
                <w:ilvl w:val="0"/>
                <w:numId w:val="13"/>
              </w:numPr>
              <w:rPr>
                <w:szCs w:val="22"/>
              </w:rPr>
            </w:pPr>
            <w:r>
              <w:rPr>
                <w:szCs w:val="22"/>
              </w:rPr>
              <w:t>Alt1: Panasonic, Ericsson, InterDigital, vivo (2</w:t>
            </w:r>
            <w:r>
              <w:rPr>
                <w:szCs w:val="22"/>
                <w:vertAlign w:val="superscript"/>
              </w:rPr>
              <w:t>nd</w:t>
            </w:r>
            <w:r>
              <w:rPr>
                <w:szCs w:val="22"/>
              </w:rPr>
              <w:t>), Intel, Qualcomm(2</w:t>
            </w:r>
            <w:r>
              <w:rPr>
                <w:szCs w:val="22"/>
                <w:vertAlign w:val="superscript"/>
              </w:rPr>
              <w:t>nd</w:t>
            </w:r>
            <w:r>
              <w:rPr>
                <w:szCs w:val="22"/>
              </w:rPr>
              <w:t xml:space="preserve">), OPPO, MediaTek, Nokia/NSB, NTT DOCOMO, Samsung, NEC, ZTE, Sharp (14) </w:t>
            </w:r>
          </w:p>
          <w:p w14:paraId="27468761" w14:textId="77777777" w:rsidR="004D69B5" w:rsidRDefault="00965B87">
            <w:pPr>
              <w:pStyle w:val="ListParagraph"/>
              <w:numPr>
                <w:ilvl w:val="0"/>
                <w:numId w:val="13"/>
              </w:numPr>
              <w:rPr>
                <w:szCs w:val="22"/>
              </w:rPr>
            </w:pPr>
            <w:r>
              <w:rPr>
                <w:szCs w:val="22"/>
              </w:rPr>
              <w:t>Alt2: vivo(1</w:t>
            </w:r>
            <w:r>
              <w:rPr>
                <w:szCs w:val="22"/>
                <w:vertAlign w:val="superscript"/>
              </w:rPr>
              <w:t>st</w:t>
            </w:r>
            <w:r>
              <w:rPr>
                <w:szCs w:val="22"/>
              </w:rPr>
              <w:t>), Samsung, LG, Lenovo, (3)</w:t>
            </w:r>
          </w:p>
          <w:p w14:paraId="57C44A8F" w14:textId="77777777" w:rsidR="004D69B5" w:rsidRDefault="00965B87">
            <w:pPr>
              <w:pStyle w:val="ListParagraph"/>
              <w:numPr>
                <w:ilvl w:val="0"/>
                <w:numId w:val="13"/>
              </w:numPr>
              <w:rPr>
                <w:szCs w:val="22"/>
              </w:rPr>
            </w:pPr>
            <w:r>
              <w:rPr>
                <w:szCs w:val="22"/>
              </w:rPr>
              <w:t>Alt3: Huawei/HiSilicon, Xiaomi, Qualcomm (1</w:t>
            </w:r>
            <w:r>
              <w:rPr>
                <w:szCs w:val="22"/>
                <w:vertAlign w:val="superscript"/>
              </w:rPr>
              <w:t>st</w:t>
            </w:r>
            <w:r>
              <w:rPr>
                <w:szCs w:val="22"/>
              </w:rPr>
              <w:t>), NEC, Samsung, LG (6)</w:t>
            </w:r>
          </w:p>
          <w:p w14:paraId="206D443D" w14:textId="77777777" w:rsidR="004D69B5" w:rsidRDefault="00965B87">
            <w:pPr>
              <w:pStyle w:val="ListParagraph"/>
              <w:numPr>
                <w:ilvl w:val="0"/>
                <w:numId w:val="13"/>
              </w:numPr>
              <w:rPr>
                <w:szCs w:val="22"/>
              </w:rPr>
            </w:pPr>
            <w:r>
              <w:rPr>
                <w:szCs w:val="22"/>
              </w:rPr>
              <w:t>Alt4: Panasonic, Huawei/HiSilicon, Hyundai, LG (4)</w:t>
            </w:r>
          </w:p>
          <w:p w14:paraId="1ADFAE68" w14:textId="77777777" w:rsidR="004D69B5" w:rsidRDefault="00965B87">
            <w:pPr>
              <w:pStyle w:val="ListParagraph"/>
              <w:numPr>
                <w:ilvl w:val="0"/>
                <w:numId w:val="13"/>
              </w:numPr>
              <w:rPr>
                <w:color w:val="0000FF"/>
              </w:rPr>
            </w:pPr>
            <w:r>
              <w:rPr>
                <w:szCs w:val="22"/>
              </w:rPr>
              <w:t>Alt5: Samsung, LG (2)</w:t>
            </w:r>
          </w:p>
          <w:p w14:paraId="123281E2" w14:textId="77777777" w:rsidR="004D69B5" w:rsidRDefault="004D69B5">
            <w:pPr>
              <w:spacing w:after="0"/>
              <w:rPr>
                <w:color w:val="0000FF"/>
              </w:rPr>
            </w:pPr>
          </w:p>
          <w:p w14:paraId="36AD741F" w14:textId="77777777" w:rsidR="004D69B5" w:rsidRDefault="00965B87">
            <w:pPr>
              <w:spacing w:after="0"/>
              <w:rPr>
                <w:color w:val="0000FF"/>
              </w:rPr>
            </w:pPr>
            <w:r>
              <w:rPr>
                <w:color w:val="0000FF"/>
              </w:rPr>
              <w:t>Alt1 is ok/supported by majority, so propose to move forward with Alt1. Regarding the FFS on NCB and mDCI-based PUSCH+PUSCH, I do not include the FFS bullet on them here because</w:t>
            </w:r>
          </w:p>
          <w:p w14:paraId="374CABDE" w14:textId="77777777" w:rsidR="004D69B5" w:rsidRDefault="00965B87">
            <w:pPr>
              <w:pStyle w:val="ListParagraph"/>
              <w:numPr>
                <w:ilvl w:val="0"/>
                <w:numId w:val="14"/>
              </w:numPr>
              <w:rPr>
                <w:color w:val="0000FF"/>
              </w:rPr>
            </w:pPr>
            <w:r>
              <w:rPr>
                <w:color w:val="0000FF"/>
              </w:rPr>
              <w:t>In NCB, every SRS resource is 1-port and system indicate the number of layers through SRI, indicating SRS resource(s).  Think the example of 4 shared ports. When it is SDM, the system can indicate up to 2 SRS resources for each panel and thus it is equivalent to use up to 2 ports for each panel.</w:t>
            </w:r>
          </w:p>
          <w:p w14:paraId="136A3EFD" w14:textId="77777777" w:rsidR="004D69B5" w:rsidRDefault="00965B87">
            <w:pPr>
              <w:pStyle w:val="ListParagraph"/>
              <w:numPr>
                <w:ilvl w:val="0"/>
                <w:numId w:val="14"/>
              </w:numPr>
              <w:rPr>
                <w:color w:val="0000FF"/>
              </w:rPr>
            </w:pPr>
            <w:r>
              <w:rPr>
                <w:color w:val="0000FF"/>
              </w:rPr>
              <w:t>Regarding the mDCI-based PUSCH+PUSCH, it is already May meeting.  I am not sure it is right time to introduce more FFS now.</w:t>
            </w:r>
          </w:p>
        </w:tc>
      </w:tr>
      <w:tr w:rsidR="004D69B5" w14:paraId="5A4210C9" w14:textId="77777777">
        <w:tc>
          <w:tcPr>
            <w:tcW w:w="1243" w:type="dxa"/>
          </w:tcPr>
          <w:p w14:paraId="726762D4" w14:textId="77777777" w:rsidR="004D69B5" w:rsidRDefault="00965B87">
            <w:pPr>
              <w:spacing w:after="0" w:line="240" w:lineRule="auto"/>
              <w:rPr>
                <w:rFonts w:eastAsia="等线"/>
                <w:lang w:eastAsia="zh-CN"/>
              </w:rPr>
            </w:pPr>
            <w:r>
              <w:rPr>
                <w:rFonts w:eastAsia="等线"/>
                <w:lang w:eastAsia="zh-CN"/>
              </w:rPr>
              <w:t>QC</w:t>
            </w:r>
          </w:p>
        </w:tc>
        <w:tc>
          <w:tcPr>
            <w:tcW w:w="7824" w:type="dxa"/>
          </w:tcPr>
          <w:p w14:paraId="03475B2D" w14:textId="77777777" w:rsidR="004D69B5" w:rsidRDefault="00965B87">
            <w:pPr>
              <w:spacing w:after="0"/>
              <w:rPr>
                <w:rFonts w:eastAsia="等线"/>
                <w:lang w:val="en-CA" w:eastAsia="zh-CN"/>
              </w:rPr>
            </w:pPr>
            <w:r>
              <w:rPr>
                <w:rFonts w:eastAsia="等线"/>
                <w:lang w:val="en-CA" w:eastAsia="zh-CN"/>
              </w:rPr>
              <w:t>Our first preference is Alt3 given that it is simpler, but we are also ok with the direction of Alt1. However, we think the current version of Alt1 is both redundant and sub-optimal:</w:t>
            </w:r>
          </w:p>
          <w:p w14:paraId="63818013" w14:textId="77777777" w:rsidR="004D69B5" w:rsidRDefault="00965B87">
            <w:pPr>
              <w:pStyle w:val="ListParagraph"/>
              <w:numPr>
                <w:ilvl w:val="0"/>
                <w:numId w:val="15"/>
              </w:numPr>
              <w:rPr>
                <w:rFonts w:eastAsia="等线"/>
                <w:lang w:val="en-CA" w:eastAsia="zh-CN"/>
              </w:rPr>
            </w:pPr>
            <w:r>
              <w:rPr>
                <w:rFonts w:eastAsia="等线"/>
                <w:lang w:val="en-CA" w:eastAsia="zh-CN"/>
              </w:rPr>
              <w:t xml:space="preserve">It is redundant because a separate codebook subset configuration is not needed. For example, </w:t>
            </w:r>
            <w:r>
              <w:rPr>
                <w:rFonts w:asciiTheme="majorBidi" w:hAnsiTheme="majorBidi" w:cstheme="majorBidi"/>
                <w:bCs/>
                <w:iCs/>
                <w:lang w:val="en-GB"/>
              </w:rPr>
              <w:t>If the codebook subset for sTRP is configured as “</w:t>
            </w:r>
            <w:r>
              <w:rPr>
                <w:rFonts w:asciiTheme="majorBidi" w:hAnsiTheme="majorBidi" w:cstheme="majorBidi"/>
                <w:bCs/>
                <w:i/>
                <w:lang w:val="en-GB"/>
              </w:rPr>
              <w:t>nonCoherent</w:t>
            </w:r>
            <w:r>
              <w:rPr>
                <w:rFonts w:asciiTheme="majorBidi" w:hAnsiTheme="majorBidi" w:cstheme="majorBidi"/>
                <w:bCs/>
                <w:iCs/>
                <w:lang w:val="en-GB"/>
              </w:rPr>
              <w:t>”, it does not make sense to configure “</w:t>
            </w:r>
            <w:r>
              <w:rPr>
                <w:rFonts w:asciiTheme="majorBidi" w:hAnsiTheme="majorBidi" w:cstheme="majorBidi"/>
                <w:bCs/>
                <w:i/>
                <w:lang w:val="en-GB"/>
              </w:rPr>
              <w:t>partialAndNonCoherent</w:t>
            </w:r>
            <w:r>
              <w:rPr>
                <w:rFonts w:asciiTheme="majorBidi" w:hAnsiTheme="majorBidi" w:cstheme="majorBidi"/>
                <w:bCs/>
                <w:iCs/>
                <w:lang w:val="en-GB"/>
              </w:rPr>
              <w:t>” or “</w:t>
            </w:r>
            <w:r>
              <w:rPr>
                <w:rFonts w:asciiTheme="majorBidi" w:hAnsiTheme="majorBidi" w:cstheme="majorBidi"/>
                <w:bCs/>
                <w:i/>
                <w:lang w:val="en-GB"/>
              </w:rPr>
              <w:t>fullyAndPartialAndNonCoherent</w:t>
            </w:r>
            <w:r>
              <w:rPr>
                <w:rFonts w:asciiTheme="majorBidi" w:hAnsiTheme="majorBidi" w:cstheme="majorBidi"/>
                <w:bCs/>
                <w:iCs/>
                <w:lang w:val="en-GB"/>
              </w:rPr>
              <w:t>” for SDM/SFN schemes.</w:t>
            </w:r>
          </w:p>
          <w:p w14:paraId="7A1B319E" w14:textId="77777777" w:rsidR="004D69B5" w:rsidRDefault="00965B87">
            <w:pPr>
              <w:pStyle w:val="ListParagraph"/>
              <w:numPr>
                <w:ilvl w:val="0"/>
                <w:numId w:val="15"/>
              </w:numPr>
              <w:rPr>
                <w:rFonts w:eastAsia="等线"/>
                <w:lang w:val="en-CA" w:eastAsia="zh-CN"/>
              </w:rPr>
            </w:pPr>
            <w:r>
              <w:rPr>
                <w:rFonts w:asciiTheme="majorBidi" w:hAnsiTheme="majorBidi" w:cstheme="majorBidi"/>
                <w:bCs/>
                <w:iCs/>
                <w:lang w:val="en-GB"/>
              </w:rPr>
              <w:t xml:space="preserve">It is sub-optimal because which TPMIs can be used also depends on number of layers. For 4-ports, partial coherent TPMIs can be used for 1-layer but not for 2-layers. Hence, a configuration of </w:t>
            </w:r>
            <w:r>
              <w:rPr>
                <w:rFonts w:eastAsia="等线"/>
                <w:lang w:val="en-CA" w:eastAsia="zh-CN"/>
              </w:rPr>
              <w:t>codebook subset does not fully address the issue.</w:t>
            </w:r>
          </w:p>
          <w:p w14:paraId="004B6DA4" w14:textId="77777777" w:rsidR="004D69B5" w:rsidRDefault="00965B87">
            <w:pPr>
              <w:rPr>
                <w:rFonts w:eastAsia="等线"/>
                <w:lang w:val="en-CA" w:eastAsia="zh-CN"/>
              </w:rPr>
            </w:pPr>
            <w:r>
              <w:rPr>
                <w:rFonts w:eastAsia="等线"/>
                <w:lang w:val="en-CA" w:eastAsia="zh-CN"/>
              </w:rPr>
              <w:t>Given the above, we think the following Alt1’ is a better choice:</w:t>
            </w:r>
          </w:p>
          <w:p w14:paraId="68B9EE23" w14:textId="77777777" w:rsidR="004D69B5" w:rsidRDefault="00965B87">
            <w:pPr>
              <w:pStyle w:val="ListParagraph"/>
              <w:numPr>
                <w:ilvl w:val="1"/>
                <w:numId w:val="16"/>
              </w:numPr>
              <w:rPr>
                <w:rFonts w:asciiTheme="majorBidi" w:hAnsiTheme="majorBidi" w:cstheme="majorBidi"/>
                <w:bCs/>
              </w:rPr>
            </w:pPr>
            <w:r>
              <w:rPr>
                <w:rFonts w:asciiTheme="majorBidi" w:hAnsiTheme="majorBidi" w:cstheme="majorBidi"/>
                <w:bCs/>
                <w:iCs/>
                <w:lang w:val="en-GB"/>
              </w:rPr>
              <w:t xml:space="preserve">If maxRank = 1 for SDM/SFN schemes, and the </w:t>
            </w:r>
            <w:r>
              <w:rPr>
                <w:rFonts w:asciiTheme="majorBidi" w:hAnsiTheme="majorBidi" w:cstheme="majorBidi"/>
                <w:bCs/>
              </w:rPr>
              <w:t xml:space="preserve">legacy codebook subset (for sTRP) is </w:t>
            </w:r>
            <w:r>
              <w:rPr>
                <w:rFonts w:asciiTheme="majorBidi" w:hAnsiTheme="majorBidi" w:cstheme="majorBidi"/>
                <w:bCs/>
                <w:iCs/>
                <w:lang w:val="en-GB"/>
              </w:rPr>
              <w:t>configured as “</w:t>
            </w:r>
            <w:r>
              <w:rPr>
                <w:rFonts w:asciiTheme="majorBidi" w:hAnsiTheme="majorBidi" w:cstheme="majorBidi"/>
                <w:bCs/>
                <w:i/>
                <w:lang w:val="en-GB"/>
              </w:rPr>
              <w:t>fullyAndPartialAndNonCoherent</w:t>
            </w:r>
            <w:r>
              <w:rPr>
                <w:rFonts w:asciiTheme="majorBidi" w:hAnsiTheme="majorBidi" w:cstheme="majorBidi"/>
                <w:bCs/>
                <w:iCs/>
                <w:lang w:val="en-GB"/>
              </w:rPr>
              <w:t xml:space="preserve">”: </w:t>
            </w:r>
          </w:p>
          <w:p w14:paraId="3FF1B272" w14:textId="77777777" w:rsidR="004D69B5" w:rsidRDefault="00965B87">
            <w:pPr>
              <w:pStyle w:val="ListParagraph"/>
              <w:numPr>
                <w:ilvl w:val="2"/>
                <w:numId w:val="16"/>
              </w:numPr>
              <w:jc w:val="left"/>
              <w:rPr>
                <w:rFonts w:asciiTheme="majorBidi" w:hAnsiTheme="majorBidi" w:cstheme="majorBidi"/>
                <w:bCs/>
                <w:iCs/>
                <w:lang w:val="en-GB"/>
              </w:rPr>
            </w:pPr>
            <w:r>
              <w:rPr>
                <w:rFonts w:asciiTheme="majorBidi" w:hAnsiTheme="majorBidi" w:cstheme="majorBidi"/>
                <w:bCs/>
                <w:iCs/>
                <w:lang w:val="en-GB"/>
              </w:rPr>
              <w:t>For 4-port SRS: Only TPMIs associated with “</w:t>
            </w:r>
            <w:r>
              <w:rPr>
                <w:rFonts w:asciiTheme="majorBidi" w:hAnsiTheme="majorBidi" w:cstheme="majorBidi"/>
                <w:bCs/>
                <w:i/>
                <w:lang w:val="en-GB"/>
              </w:rPr>
              <w:t>partialAndNonCoherent</w:t>
            </w:r>
            <w:r>
              <w:rPr>
                <w:rFonts w:asciiTheme="majorBidi" w:hAnsiTheme="majorBidi" w:cstheme="majorBidi"/>
                <w:bCs/>
                <w:iCs/>
                <w:lang w:val="en-GB"/>
              </w:rPr>
              <w:t xml:space="preserve">” can be indicated. </w:t>
            </w:r>
          </w:p>
          <w:p w14:paraId="36579FB3" w14:textId="77777777" w:rsidR="004D69B5" w:rsidRDefault="00965B87">
            <w:pPr>
              <w:pStyle w:val="ListParagraph"/>
              <w:numPr>
                <w:ilvl w:val="2"/>
                <w:numId w:val="16"/>
              </w:numPr>
              <w:jc w:val="left"/>
              <w:rPr>
                <w:rFonts w:asciiTheme="majorBidi" w:hAnsiTheme="majorBidi" w:cstheme="majorBidi"/>
                <w:bCs/>
                <w:iCs/>
                <w:lang w:val="en-GB"/>
              </w:rPr>
            </w:pPr>
            <w:r>
              <w:rPr>
                <w:rFonts w:asciiTheme="majorBidi" w:hAnsiTheme="majorBidi" w:cstheme="majorBidi"/>
                <w:bCs/>
                <w:iCs/>
                <w:lang w:val="en-GB"/>
              </w:rPr>
              <w:t>For 2-port SRS: Only TPMIs associated with “nonCoherent” can be indicated</w:t>
            </w:r>
          </w:p>
          <w:p w14:paraId="5A965929" w14:textId="77777777" w:rsidR="004D69B5" w:rsidRDefault="00965B87">
            <w:pPr>
              <w:pStyle w:val="ListParagraph"/>
              <w:numPr>
                <w:ilvl w:val="1"/>
                <w:numId w:val="16"/>
              </w:numPr>
              <w:rPr>
                <w:rFonts w:asciiTheme="majorBidi" w:hAnsiTheme="majorBidi" w:cstheme="majorBidi"/>
                <w:bCs/>
              </w:rPr>
            </w:pPr>
            <w:r>
              <w:rPr>
                <w:rFonts w:asciiTheme="majorBidi" w:hAnsiTheme="majorBidi" w:cstheme="majorBidi"/>
                <w:bCs/>
                <w:iCs/>
                <w:lang w:val="en-GB"/>
              </w:rPr>
              <w:t xml:space="preserve">If maxRank = 2 for SDM/SFN schemes, and the </w:t>
            </w:r>
            <w:r>
              <w:rPr>
                <w:rFonts w:asciiTheme="majorBidi" w:hAnsiTheme="majorBidi" w:cstheme="majorBidi"/>
                <w:bCs/>
              </w:rPr>
              <w:t xml:space="preserve">legacy codebook subset (for sTRP) is </w:t>
            </w:r>
            <w:r>
              <w:rPr>
                <w:rFonts w:asciiTheme="majorBidi" w:hAnsiTheme="majorBidi" w:cstheme="majorBidi"/>
                <w:bCs/>
                <w:iCs/>
                <w:lang w:val="en-GB"/>
              </w:rPr>
              <w:t>configured as “</w:t>
            </w:r>
            <w:r>
              <w:rPr>
                <w:rFonts w:asciiTheme="majorBidi" w:hAnsiTheme="majorBidi" w:cstheme="majorBidi"/>
                <w:bCs/>
                <w:i/>
                <w:lang w:val="en-GB"/>
              </w:rPr>
              <w:t>partialAndNonCoherent</w:t>
            </w:r>
            <w:r>
              <w:rPr>
                <w:rFonts w:asciiTheme="majorBidi" w:hAnsiTheme="majorBidi" w:cstheme="majorBidi"/>
                <w:bCs/>
                <w:iCs/>
                <w:lang w:val="en-GB"/>
              </w:rPr>
              <w:t>” or “</w:t>
            </w:r>
            <w:r>
              <w:rPr>
                <w:rFonts w:asciiTheme="majorBidi" w:hAnsiTheme="majorBidi" w:cstheme="majorBidi"/>
                <w:bCs/>
                <w:i/>
                <w:lang w:val="en-GB"/>
              </w:rPr>
              <w:t>fullyAndPartialAndNonCoherent</w:t>
            </w:r>
            <w:r>
              <w:rPr>
                <w:rFonts w:asciiTheme="majorBidi" w:hAnsiTheme="majorBidi" w:cstheme="majorBidi"/>
                <w:bCs/>
                <w:iCs/>
                <w:lang w:val="en-GB"/>
              </w:rPr>
              <w:t>”</w:t>
            </w:r>
          </w:p>
          <w:p w14:paraId="54E77081" w14:textId="77777777" w:rsidR="004D69B5" w:rsidRDefault="00965B87">
            <w:pPr>
              <w:pStyle w:val="ListParagraph"/>
              <w:numPr>
                <w:ilvl w:val="2"/>
                <w:numId w:val="16"/>
              </w:numPr>
              <w:rPr>
                <w:rFonts w:asciiTheme="majorBidi" w:hAnsiTheme="majorBidi" w:cstheme="majorBidi"/>
                <w:bCs/>
              </w:rPr>
            </w:pPr>
            <w:r>
              <w:rPr>
                <w:rFonts w:asciiTheme="majorBidi" w:hAnsiTheme="majorBidi" w:cstheme="majorBidi"/>
                <w:bCs/>
                <w:iCs/>
                <w:lang w:val="en-GB"/>
              </w:rPr>
              <w:t>In addition to the TPMIs associated with “</w:t>
            </w:r>
            <w:r>
              <w:rPr>
                <w:rFonts w:asciiTheme="majorBidi" w:hAnsiTheme="majorBidi" w:cstheme="majorBidi"/>
                <w:bCs/>
                <w:i/>
                <w:lang w:val="en-GB"/>
              </w:rPr>
              <w:t>nonCoherent</w:t>
            </w:r>
            <w:r>
              <w:rPr>
                <w:rFonts w:asciiTheme="majorBidi" w:hAnsiTheme="majorBidi" w:cstheme="majorBidi"/>
                <w:bCs/>
                <w:iCs/>
                <w:lang w:val="en-GB"/>
              </w:rPr>
              <w:t>” for 1-layer or 2-layers, only TPMIs associated with “</w:t>
            </w:r>
            <w:r>
              <w:rPr>
                <w:rFonts w:asciiTheme="majorBidi" w:hAnsiTheme="majorBidi" w:cstheme="majorBidi"/>
                <w:bCs/>
                <w:i/>
                <w:lang w:val="en-GB"/>
              </w:rPr>
              <w:t>partialAndNonCoherent</w:t>
            </w:r>
            <w:r>
              <w:rPr>
                <w:rFonts w:asciiTheme="majorBidi" w:hAnsiTheme="majorBidi" w:cstheme="majorBidi"/>
                <w:bCs/>
                <w:iCs/>
                <w:lang w:val="en-GB"/>
              </w:rPr>
              <w:t>” for 1-layer can be indicated.</w:t>
            </w:r>
          </w:p>
          <w:p w14:paraId="4DD3F34F" w14:textId="77777777" w:rsidR="004D69B5" w:rsidRDefault="00965B87">
            <w:pPr>
              <w:rPr>
                <w:rFonts w:eastAsia="等线"/>
                <w:lang w:val="en-CA" w:eastAsia="zh-CN"/>
              </w:rPr>
            </w:pPr>
            <w:r>
              <w:rPr>
                <w:rFonts w:eastAsia="等线"/>
                <w:lang w:val="en-CA" w:eastAsia="zh-CN"/>
              </w:rPr>
              <w:lastRenderedPageBreak/>
              <w:t xml:space="preserve">In other words, we exactly know which TPMIs can be indicated given the </w:t>
            </w:r>
            <w:r>
              <w:rPr>
                <w:rFonts w:asciiTheme="majorBidi" w:hAnsiTheme="majorBidi" w:cstheme="majorBidi"/>
                <w:bCs/>
                <w:iCs/>
                <w:lang w:val="en-GB"/>
              </w:rPr>
              <w:t xml:space="preserve">the </w:t>
            </w:r>
            <w:r>
              <w:rPr>
                <w:rFonts w:asciiTheme="majorBidi" w:hAnsiTheme="majorBidi" w:cstheme="majorBidi"/>
                <w:bCs/>
              </w:rPr>
              <w:t xml:space="preserve">legacy codebook subset (for sTRP), maxRank for SDM/SFN, and number of layers. Hence, a new </w:t>
            </w:r>
            <w:r>
              <w:rPr>
                <w:rFonts w:eastAsia="等线"/>
                <w:lang w:val="en-CA" w:eastAsia="zh-CN"/>
              </w:rPr>
              <w:t>codebook subset configuration is not needed here.</w:t>
            </w:r>
          </w:p>
          <w:p w14:paraId="5729ED7F" w14:textId="77777777" w:rsidR="004D69B5" w:rsidRDefault="00965B87">
            <w:pPr>
              <w:rPr>
                <w:rFonts w:eastAsia="等线"/>
                <w:lang w:val="en-CA" w:eastAsia="zh-CN"/>
              </w:rPr>
            </w:pPr>
            <w:r>
              <w:rPr>
                <w:rFonts w:eastAsia="等线"/>
                <w:lang w:val="en-CA" w:eastAsia="zh-CN"/>
              </w:rPr>
              <w:t>Regarding simultaneous transmission of SRS, we think it is not applicable to shared digital ports. Is the intention of the bullet “</w:t>
            </w:r>
            <w:r>
              <w:rPr>
                <w:rFonts w:eastAsia="Times New Roman" w:cs="Times New Roman"/>
                <w:shd w:val="clear" w:color="auto" w:fill="FFFFFF"/>
                <w:lang w:eastAsia="zh-CN"/>
              </w:rPr>
              <w:t>Whether two SRS resource sets for CB can/cannot be transmitted in overlapping symbols</w:t>
            </w:r>
            <w:r>
              <w:rPr>
                <w:rFonts w:eastAsia="等线"/>
                <w:lang w:val="en-CA" w:eastAsia="zh-CN"/>
              </w:rPr>
              <w:t>” to distinguish separate versus shared digital ports? If yes, this should be clarified. Alternatively, simultaneous transmission of SRS can be separately discussed (in the context of separate digital ports).</w:t>
            </w:r>
          </w:p>
          <w:p w14:paraId="7E890C21" w14:textId="77777777" w:rsidR="004D69B5" w:rsidRDefault="00965B87">
            <w:pPr>
              <w:rPr>
                <w:rFonts w:eastAsia="等线"/>
                <w:lang w:val="en-CA" w:eastAsia="zh-CN"/>
              </w:rPr>
            </w:pPr>
            <w:r>
              <w:rPr>
                <w:rFonts w:eastAsia="等线"/>
                <w:lang w:val="en-CA" w:eastAsia="zh-CN"/>
              </w:rPr>
              <w:t>Regarding the need for guard symbol, we can be open as long as UE can indicate value 0. However, we have a question: If we consider Rel-17 mTRP TDM-based PUSCH repetition, two SRS resources can be transmitted from two panels w/o any inter-set guard period for CB/NCB SRS. Obviously, separate digital ports are not even applicable to TDM scheme as the PUSCH repetitions are not overlapping. Hence, from the SRS transmission point of view, we do not see any difference between Rel-17 mTRP TDM case and shared digital ports for STxMP. Can the proponents clarify what is different here (in both cases, SRS is TDM, and number of SRS ports can be up to max number of digital ports, and SRS can be transmitted from different panels).</w:t>
            </w:r>
          </w:p>
          <w:p w14:paraId="6AA35CE0" w14:textId="77777777" w:rsidR="004D69B5" w:rsidRDefault="00965B87">
            <w:pPr>
              <w:rPr>
                <w:rFonts w:eastAsia="等线"/>
                <w:lang w:val="en-CA" w:eastAsia="zh-CN"/>
              </w:rPr>
            </w:pPr>
            <w:r>
              <w:rPr>
                <w:rFonts w:eastAsia="等线"/>
                <w:lang w:val="en-CA" w:eastAsia="zh-CN"/>
              </w:rPr>
              <w:t>For NCB, we agree that there is nothing needs to be done (the WA on max number of layers takes care of it as there is one-to-one mapping between layers / PUSCH ports).</w:t>
            </w:r>
          </w:p>
          <w:p w14:paraId="182EE634" w14:textId="77777777" w:rsidR="004D69B5" w:rsidRDefault="00965B87">
            <w:pPr>
              <w:rPr>
                <w:rFonts w:eastAsia="等线"/>
                <w:lang w:val="en-CA" w:eastAsia="zh-CN"/>
              </w:rPr>
            </w:pPr>
            <w:r>
              <w:rPr>
                <w:rFonts w:eastAsia="等线"/>
                <w:lang w:val="en-CA" w:eastAsia="zh-CN"/>
              </w:rPr>
              <w:t xml:space="preserve">For multi-DCI, we think it is only a UE capability discussion given that the other PUSCH may or may not be present (hence, it does not impact the DCI design). </w:t>
            </w:r>
          </w:p>
        </w:tc>
      </w:tr>
      <w:tr w:rsidR="004D69B5" w14:paraId="6F56450A" w14:textId="77777777">
        <w:tc>
          <w:tcPr>
            <w:tcW w:w="1243" w:type="dxa"/>
          </w:tcPr>
          <w:p w14:paraId="338ADC31" w14:textId="77777777" w:rsidR="004D69B5" w:rsidRDefault="00965B87">
            <w:pPr>
              <w:spacing w:after="0" w:line="240" w:lineRule="auto"/>
              <w:rPr>
                <w:rFonts w:eastAsia="等线"/>
                <w:lang w:eastAsia="zh-CN"/>
              </w:rPr>
            </w:pPr>
            <w:r>
              <w:rPr>
                <w:rFonts w:eastAsia="等线"/>
                <w:lang w:eastAsia="zh-CN"/>
              </w:rPr>
              <w:lastRenderedPageBreak/>
              <w:t>Google</w:t>
            </w:r>
          </w:p>
        </w:tc>
        <w:tc>
          <w:tcPr>
            <w:tcW w:w="7824" w:type="dxa"/>
          </w:tcPr>
          <w:p w14:paraId="712E103A" w14:textId="77777777" w:rsidR="004D69B5" w:rsidRDefault="00965B87">
            <w:pPr>
              <w:spacing w:after="0"/>
              <w:rPr>
                <w:rFonts w:eastAsia="等线"/>
                <w:lang w:val="en-CA" w:eastAsia="zh-CN"/>
              </w:rPr>
            </w:pPr>
            <w:r>
              <w:rPr>
                <w:rFonts w:eastAsia="等线"/>
                <w:lang w:val="en-CA" w:eastAsia="zh-CN"/>
              </w:rPr>
              <w:t>We do not see clear benefit for shared ports. But if majority thinks we should start from the proposal, we think the following change is needed.</w:t>
            </w:r>
          </w:p>
          <w:p w14:paraId="0F316567" w14:textId="77777777" w:rsidR="004D69B5" w:rsidRDefault="004D69B5">
            <w:pPr>
              <w:spacing w:after="0"/>
              <w:rPr>
                <w:rFonts w:eastAsia="等线"/>
                <w:lang w:val="en-CA" w:eastAsia="zh-CN"/>
              </w:rPr>
            </w:pPr>
          </w:p>
          <w:p w14:paraId="750BDC48" w14:textId="77777777" w:rsidR="004D69B5" w:rsidRDefault="00965B87">
            <w:pPr>
              <w:spacing w:after="0"/>
              <w:rPr>
                <w:rFonts w:eastAsia="等线"/>
                <w:lang w:val="en-CA" w:eastAsia="zh-CN"/>
              </w:rPr>
            </w:pPr>
            <w:r>
              <w:rPr>
                <w:rFonts w:eastAsia="等线"/>
                <w:lang w:val="en-CA" w:eastAsia="zh-CN"/>
              </w:rPr>
              <w:t xml:space="preserve">First, we think the “SFN” needs to be studied further. It seems the SRS ports should always be the same in this mode.  </w:t>
            </w:r>
          </w:p>
          <w:p w14:paraId="630EBB60" w14:textId="77777777" w:rsidR="004D69B5" w:rsidRDefault="004D69B5">
            <w:pPr>
              <w:spacing w:after="0"/>
              <w:rPr>
                <w:rFonts w:eastAsia="等线"/>
                <w:lang w:val="en-CA" w:eastAsia="zh-CN"/>
              </w:rPr>
            </w:pPr>
          </w:p>
          <w:p w14:paraId="47375094" w14:textId="77777777" w:rsidR="004D69B5" w:rsidRDefault="00965B87">
            <w:pPr>
              <w:spacing w:after="0"/>
              <w:rPr>
                <w:rFonts w:eastAsia="等线"/>
                <w:lang w:val="en-CA" w:eastAsia="zh-CN"/>
              </w:rPr>
            </w:pPr>
            <w:r>
              <w:rPr>
                <w:rFonts w:eastAsia="等线"/>
                <w:lang w:val="en-CA" w:eastAsia="zh-CN"/>
              </w:rPr>
              <w:t>Second, if we really want to make this feature work, we think we need to clarify that the status of the shared ports can be changed as a result of UE power saving and UE autonomous panel selection. Therefore, we suggest adding one bullet to support this information report.</w:t>
            </w:r>
          </w:p>
          <w:p w14:paraId="301B1D86" w14:textId="77777777" w:rsidR="004D69B5" w:rsidRDefault="004D69B5">
            <w:pPr>
              <w:spacing w:after="0"/>
              <w:rPr>
                <w:rFonts w:eastAsia="等线"/>
                <w:lang w:val="en-CA" w:eastAsia="zh-CN"/>
              </w:rPr>
            </w:pPr>
          </w:p>
          <w:p w14:paraId="1B487CC4" w14:textId="77777777" w:rsidR="004D69B5" w:rsidRDefault="00965B87">
            <w:pPr>
              <w:spacing w:after="0"/>
              <w:rPr>
                <w:rFonts w:eastAsia="等线"/>
                <w:lang w:val="en-CA" w:eastAsia="zh-CN"/>
              </w:rPr>
            </w:pPr>
            <w:r>
              <w:rPr>
                <w:rFonts w:eastAsia="等线"/>
                <w:lang w:val="en-CA" w:eastAsia="zh-CN"/>
              </w:rPr>
              <w:t>Third, regarding the simultaneous transmission, we think this needs to be discussed for all channels. But we can be fine to start with SRS. However, relevant FFS should be added.</w:t>
            </w:r>
          </w:p>
          <w:p w14:paraId="46E731EF" w14:textId="77777777" w:rsidR="004D69B5" w:rsidRDefault="004D69B5">
            <w:pPr>
              <w:spacing w:after="0"/>
              <w:rPr>
                <w:rFonts w:eastAsia="等线"/>
                <w:lang w:val="en-CA" w:eastAsia="zh-CN"/>
              </w:rPr>
            </w:pPr>
          </w:p>
          <w:p w14:paraId="2E7389A6" w14:textId="77777777" w:rsidR="004D69B5" w:rsidRDefault="00965B87">
            <w:pPr>
              <w:spacing w:after="0"/>
              <w:rPr>
                <w:rFonts w:eastAsia="等线"/>
                <w:lang w:val="en-CA" w:eastAsia="zh-CN"/>
              </w:rPr>
            </w:pPr>
            <w:r>
              <w:rPr>
                <w:rFonts w:eastAsia="等线"/>
                <w:lang w:val="en-CA" w:eastAsia="zh-CN"/>
              </w:rPr>
              <w:t>Therefore, we suggest the following change.</w:t>
            </w:r>
          </w:p>
          <w:p w14:paraId="21746765" w14:textId="77777777" w:rsidR="004D69B5" w:rsidRDefault="004D69B5">
            <w:pPr>
              <w:spacing w:after="0"/>
              <w:rPr>
                <w:rFonts w:eastAsia="等线"/>
                <w:lang w:val="en-CA" w:eastAsia="zh-CN"/>
              </w:rPr>
            </w:pPr>
          </w:p>
          <w:p w14:paraId="09AF491D" w14:textId="77777777" w:rsidR="004D69B5" w:rsidRDefault="00965B87">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Proposal 2:</w:t>
            </w:r>
          </w:p>
          <w:p w14:paraId="24949296" w14:textId="4439D136" w:rsidR="004D69B5" w:rsidRDefault="00965B87">
            <w:pPr>
              <w:pStyle w:val="xmsonormal"/>
              <w:shd w:val="clear" w:color="auto" w:fill="FFFFFF"/>
              <w:spacing w:before="0" w:beforeAutospacing="0" w:after="0" w:afterAutospacing="0"/>
              <w:jc w:val="both"/>
              <w:rPr>
                <w:color w:val="212121"/>
                <w:sz w:val="22"/>
                <w:szCs w:val="22"/>
              </w:rPr>
            </w:pPr>
            <w:r>
              <w:rPr>
                <w:color w:val="212121"/>
                <w:sz w:val="22"/>
                <w:szCs w:val="22"/>
              </w:rPr>
              <w:t>To enable that the maximal total number of used PUSCH antenna ports for the STxMP SDM and sTRP is the same, support Alt1:</w:t>
            </w:r>
          </w:p>
          <w:p w14:paraId="72C84F0B" w14:textId="3D855C6D"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lang w:val="en-CA"/>
              </w:rPr>
              <w:t>Alt1: The gNB configures separate codebook subsets for sTRP and STxMP </w:t>
            </w:r>
            <w:r>
              <w:rPr>
                <w:color w:val="212121"/>
                <w:sz w:val="22"/>
                <w:szCs w:val="22"/>
                <w:lang w:val="en-GB"/>
              </w:rPr>
              <w:t xml:space="preserve">SDM </w:t>
            </w:r>
            <w:r>
              <w:rPr>
                <w:color w:val="212121"/>
                <w:sz w:val="22"/>
                <w:szCs w:val="22"/>
                <w:lang w:val="en-CA"/>
              </w:rPr>
              <w:t xml:space="preserve">transmission. For example, codebook subset configured for </w:t>
            </w:r>
            <w:r>
              <w:rPr>
                <w:color w:val="212121"/>
                <w:sz w:val="22"/>
                <w:szCs w:val="22"/>
                <w:lang w:val="en-CA"/>
              </w:rPr>
              <w:lastRenderedPageBreak/>
              <w:t>STxMP </w:t>
            </w:r>
            <w:r>
              <w:rPr>
                <w:color w:val="212121"/>
                <w:sz w:val="22"/>
                <w:szCs w:val="22"/>
                <w:lang w:val="en-GB"/>
              </w:rPr>
              <w:t>SDM</w:t>
            </w:r>
            <w:r>
              <w:rPr>
                <w:color w:val="212121"/>
                <w:sz w:val="22"/>
                <w:szCs w:val="22"/>
                <w:lang w:val="en-CA"/>
              </w:rPr>
              <w:t> has precoders that only use part of the ports (e.g., 2 of all 4 ports).  </w:t>
            </w:r>
          </w:p>
          <w:p w14:paraId="098D4EF0" w14:textId="403796A4" w:rsidR="004D69B5" w:rsidRDefault="00965B87">
            <w:pPr>
              <w:pStyle w:val="xmsonormal"/>
              <w:numPr>
                <w:ilvl w:val="1"/>
                <w:numId w:val="11"/>
              </w:numPr>
              <w:shd w:val="clear" w:color="auto" w:fill="FFFFFF"/>
              <w:spacing w:before="0" w:beforeAutospacing="0" w:after="0" w:afterAutospacing="0"/>
              <w:jc w:val="both"/>
              <w:rPr>
                <w:color w:val="212121"/>
                <w:sz w:val="22"/>
                <w:szCs w:val="22"/>
              </w:rPr>
            </w:pPr>
            <w:r>
              <w:rPr>
                <w:color w:val="212121"/>
                <w:sz w:val="22"/>
                <w:szCs w:val="22"/>
                <w:lang w:val="en-CA"/>
              </w:rPr>
              <w:t>For</w:t>
            </w:r>
            <w:r>
              <w:rPr>
                <w:color w:val="212121"/>
                <w:sz w:val="22"/>
                <w:szCs w:val="22"/>
              </w:rPr>
              <w:t> </w:t>
            </w:r>
            <w:r>
              <w:rPr>
                <w:color w:val="212121"/>
                <w:sz w:val="22"/>
                <w:szCs w:val="22"/>
                <w:lang w:val="en-CA"/>
              </w:rPr>
              <w:t>UE capability reporting, the UE reports separate codebook subset coherence capability for STxMP SDM scheme, which is separate from the codebook subset coherence capability reporting for sTRP transmission.  </w:t>
            </w:r>
          </w:p>
          <w:p w14:paraId="0D19FD12"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Note: This is an optional UE feature and related UE capability details will be discussed in UE feature session.</w:t>
            </w:r>
          </w:p>
          <w:p w14:paraId="390E51A3"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Support the UE to report whether it recommends the same or different maximal total number of used PUSCH antenna ports for the STxMP SDM and sTRP by UE assistance info.</w:t>
            </w:r>
          </w:p>
          <w:p w14:paraId="755EB998" w14:textId="77777777" w:rsidR="004D69B5" w:rsidRDefault="00965B87">
            <w:pPr>
              <w:numPr>
                <w:ilvl w:val="0"/>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Whether two SRS resource sets for CB can/cannot be transmitted in overlapping symbols in this case is subject to UE capability.</w:t>
            </w:r>
          </w:p>
          <w:p w14:paraId="4E030530" w14:textId="77777777" w:rsidR="004D69B5" w:rsidRDefault="00965B87">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For the case that two SRS resource sets for CB cannot be transmitted in overlapping symbols, introduce an inter-set guard period of Z symbols (FFS: value of Z) subject to UE capability between two SRS resource sets for CB, where UE does not transmit any other signal on any symbol within the inter-set guard period.</w:t>
            </w:r>
          </w:p>
          <w:p w14:paraId="64EADDC6" w14:textId="77777777" w:rsidR="004D69B5" w:rsidRDefault="00965B87">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FFS: whether existing rules for simultaneous transmission of other uplink channels in the same or different CCs need to be enhanced</w:t>
            </w:r>
          </w:p>
          <w:p w14:paraId="214ADEE1" w14:textId="77777777" w:rsidR="004D69B5" w:rsidRDefault="00965B87">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Note: the above solution is only applicable to CB-based PUSCH transmission</w:t>
            </w:r>
          </w:p>
          <w:p w14:paraId="5055316F" w14:textId="77777777" w:rsidR="004D69B5" w:rsidRDefault="004D69B5">
            <w:pPr>
              <w:spacing w:after="0"/>
              <w:rPr>
                <w:rFonts w:eastAsia="等线"/>
                <w:lang w:eastAsia="zh-CN"/>
              </w:rPr>
            </w:pPr>
          </w:p>
        </w:tc>
      </w:tr>
      <w:tr w:rsidR="004D69B5" w14:paraId="7C411E23" w14:textId="77777777">
        <w:tc>
          <w:tcPr>
            <w:tcW w:w="1243" w:type="dxa"/>
          </w:tcPr>
          <w:p w14:paraId="5BA3890B" w14:textId="77777777" w:rsidR="004D69B5" w:rsidRDefault="00965B87">
            <w:pPr>
              <w:spacing w:after="0" w:line="240" w:lineRule="auto"/>
              <w:rPr>
                <w:rFonts w:eastAsia="等线"/>
                <w:lang w:eastAsia="zh-CN"/>
              </w:rPr>
            </w:pPr>
            <w:r>
              <w:rPr>
                <w:rFonts w:eastAsia="等线" w:hint="eastAsia"/>
                <w:lang w:eastAsia="zh-CN"/>
              </w:rPr>
              <w:lastRenderedPageBreak/>
              <w:t>ZTE</w:t>
            </w:r>
          </w:p>
        </w:tc>
        <w:tc>
          <w:tcPr>
            <w:tcW w:w="7824" w:type="dxa"/>
          </w:tcPr>
          <w:p w14:paraId="2BCD40F1" w14:textId="77777777" w:rsidR="004D69B5" w:rsidRDefault="00965B87">
            <w:pPr>
              <w:spacing w:after="0"/>
              <w:rPr>
                <w:rFonts w:eastAsia="等线"/>
                <w:lang w:eastAsia="zh-CN"/>
              </w:rPr>
            </w:pPr>
            <w:r>
              <w:rPr>
                <w:rFonts w:eastAsia="等线" w:hint="eastAsia"/>
                <w:lang w:eastAsia="zh-CN"/>
              </w:rPr>
              <w:t xml:space="preserve">We can be fine with Proposal 2 but without the third bullet wrt </w:t>
            </w:r>
            <w:r>
              <w:rPr>
                <w:rFonts w:eastAsia="Times New Roman" w:cs="Times New Roman"/>
                <w:shd w:val="clear" w:color="auto" w:fill="FFFFFF"/>
                <w:lang w:eastAsia="zh-CN"/>
              </w:rPr>
              <w:t>inter-set guard period of</w:t>
            </w:r>
            <w:r>
              <w:rPr>
                <w:rFonts w:eastAsia="Times New Roman" w:cs="Times New Roman" w:hint="eastAsia"/>
                <w:shd w:val="clear" w:color="auto" w:fill="FFFFFF"/>
                <w:lang w:eastAsia="zh-CN"/>
              </w:rPr>
              <w:t xml:space="preserve"> STxMP SRS. In short, we share the same questions as QC raised above.</w:t>
            </w:r>
          </w:p>
        </w:tc>
      </w:tr>
      <w:tr w:rsidR="00AB2771" w14:paraId="63753AFF" w14:textId="77777777">
        <w:tc>
          <w:tcPr>
            <w:tcW w:w="1243" w:type="dxa"/>
          </w:tcPr>
          <w:p w14:paraId="6FC757D1" w14:textId="093C77AC" w:rsidR="00AB2771" w:rsidRDefault="00AB2771">
            <w:pPr>
              <w:spacing w:after="0" w:line="240" w:lineRule="auto"/>
              <w:rPr>
                <w:rFonts w:eastAsia="等线"/>
                <w:lang w:eastAsia="zh-CN"/>
              </w:rPr>
            </w:pPr>
            <w:r>
              <w:rPr>
                <w:rFonts w:eastAsia="等线"/>
                <w:lang w:eastAsia="zh-CN"/>
              </w:rPr>
              <w:t>InterDigital</w:t>
            </w:r>
          </w:p>
        </w:tc>
        <w:tc>
          <w:tcPr>
            <w:tcW w:w="7824" w:type="dxa"/>
          </w:tcPr>
          <w:p w14:paraId="4D80DB98" w14:textId="31F376B0" w:rsidR="00AB2771" w:rsidRDefault="00AB2771">
            <w:pPr>
              <w:spacing w:after="0"/>
              <w:rPr>
                <w:rFonts w:eastAsia="等线"/>
                <w:lang w:eastAsia="zh-CN"/>
              </w:rPr>
            </w:pPr>
            <w:r>
              <w:rPr>
                <w:rFonts w:eastAsia="等线"/>
                <w:lang w:eastAsia="zh-CN"/>
              </w:rPr>
              <w:t>Support FL’s proposal</w:t>
            </w:r>
            <w:r w:rsidR="006A408D">
              <w:rPr>
                <w:rFonts w:eastAsia="等线"/>
                <w:lang w:eastAsia="zh-CN"/>
              </w:rPr>
              <w:t xml:space="preserve"> without </w:t>
            </w:r>
            <w:r w:rsidR="007B59A2">
              <w:rPr>
                <w:rFonts w:eastAsia="等线"/>
                <w:lang w:eastAsia="zh-CN"/>
              </w:rPr>
              <w:t xml:space="preserve">the </w:t>
            </w:r>
            <w:r w:rsidR="006A408D">
              <w:rPr>
                <w:rFonts w:eastAsia="等线"/>
                <w:lang w:eastAsia="zh-CN"/>
              </w:rPr>
              <w:t>third bullet</w:t>
            </w:r>
            <w:r w:rsidR="00965B87">
              <w:rPr>
                <w:rFonts w:eastAsia="等线"/>
                <w:lang w:eastAsia="zh-CN"/>
              </w:rPr>
              <w:t xml:space="preserve"> on guard periods</w:t>
            </w:r>
            <w:r w:rsidR="006A408D">
              <w:rPr>
                <w:rFonts w:eastAsia="等线"/>
                <w:lang w:eastAsia="zh-CN"/>
              </w:rPr>
              <w:t xml:space="preserve">. </w:t>
            </w:r>
          </w:p>
        </w:tc>
      </w:tr>
      <w:tr w:rsidR="00D852A5" w14:paraId="370BF074" w14:textId="77777777">
        <w:tc>
          <w:tcPr>
            <w:tcW w:w="1243" w:type="dxa"/>
          </w:tcPr>
          <w:p w14:paraId="1A8235AE" w14:textId="5A2356F3" w:rsidR="00D852A5" w:rsidRDefault="00D852A5">
            <w:pPr>
              <w:spacing w:after="0" w:line="240" w:lineRule="auto"/>
              <w:rPr>
                <w:rFonts w:eastAsia="等线"/>
                <w:lang w:eastAsia="zh-CN"/>
              </w:rPr>
            </w:pPr>
            <w:r>
              <w:rPr>
                <w:rFonts w:eastAsia="等线"/>
                <w:lang w:eastAsia="zh-CN"/>
              </w:rPr>
              <w:t>Apple</w:t>
            </w:r>
          </w:p>
        </w:tc>
        <w:tc>
          <w:tcPr>
            <w:tcW w:w="7824" w:type="dxa"/>
          </w:tcPr>
          <w:p w14:paraId="3F3438B1" w14:textId="1BE13BA6" w:rsidR="00D852A5" w:rsidRDefault="00D852A5">
            <w:pPr>
              <w:spacing w:after="0"/>
              <w:rPr>
                <w:rFonts w:eastAsia="等线"/>
                <w:lang w:eastAsia="zh-CN"/>
              </w:rPr>
            </w:pPr>
            <w:r>
              <w:rPr>
                <w:rFonts w:eastAsia="等线"/>
                <w:lang w:eastAsia="zh-CN"/>
              </w:rPr>
              <w:t>We do not support this proposal, and prefer to take a conclusion to close this aspect by not supporting shared port panel in this release.</w:t>
            </w:r>
          </w:p>
          <w:p w14:paraId="13E8DBF4" w14:textId="77777777" w:rsidR="00D852A5" w:rsidRDefault="00D852A5" w:rsidP="00D852A5">
            <w:pPr>
              <w:pStyle w:val="ListParagraph"/>
              <w:numPr>
                <w:ilvl w:val="0"/>
                <w:numId w:val="42"/>
              </w:numPr>
              <w:rPr>
                <w:rFonts w:eastAsia="等线"/>
                <w:lang w:eastAsia="zh-CN"/>
              </w:rPr>
            </w:pPr>
            <w:r>
              <w:rPr>
                <w:rFonts w:eastAsia="等线"/>
                <w:lang w:eastAsia="zh-CN"/>
              </w:rPr>
              <w:t xml:space="preserve">For sDCI based, Alt1 does not work as gNB doesn’t know about shared panel architecture at UE (and it is not desired to be revealed). Just as an example, we may end up a 1+1 allocation mapped to one port. Alt3, doesn’t work to the same reason as Alt1, if the fixed mapping is hard coded (i.e. not reported by UE). If in Alt3, the mapping is reported by UE, it needs much more specification effort (again here semi-static report like as part of UE capability doesn’t work since the best two panels for STxMP change over time. Dynamic report needs tons of specification which we don’t support at this late stage, and on top of all, this is too much </w:t>
            </w:r>
            <w:r w:rsidR="00916E29">
              <w:rPr>
                <w:rFonts w:eastAsia="等线"/>
                <w:lang w:eastAsia="zh-CN"/>
              </w:rPr>
              <w:t xml:space="preserve">revealing of UE </w:t>
            </w:r>
            <w:r>
              <w:rPr>
                <w:rFonts w:eastAsia="等线"/>
                <w:lang w:eastAsia="zh-CN"/>
              </w:rPr>
              <w:t>implementation).</w:t>
            </w:r>
            <w:r w:rsidR="00916E29">
              <w:rPr>
                <w:rFonts w:eastAsia="等线"/>
                <w:lang w:eastAsia="zh-CN"/>
              </w:rPr>
              <w:t xml:space="preserve"> Alt2 works but needs RRC overhead and (it is not supported by majority anyway)</w:t>
            </w:r>
          </w:p>
          <w:p w14:paraId="4DC00D0F" w14:textId="2977CAF9" w:rsidR="00916E29" w:rsidRDefault="00916E29" w:rsidP="00D852A5">
            <w:pPr>
              <w:pStyle w:val="ListParagraph"/>
              <w:numPr>
                <w:ilvl w:val="0"/>
                <w:numId w:val="42"/>
              </w:numPr>
              <w:rPr>
                <w:rFonts w:eastAsia="等线"/>
                <w:lang w:eastAsia="zh-CN"/>
              </w:rPr>
            </w:pPr>
            <w:r>
              <w:rPr>
                <w:rFonts w:eastAsia="等线"/>
                <w:lang w:eastAsia="zh-CN"/>
              </w:rPr>
              <w:t xml:space="preserve">We do not support introducing a new UE capability in “this agenda” for a shared port UE that is incapable of simultaneous transmission of PUSCH (and SRS), for antenna switching, etc. Basically if a UE with shared ports is incapable to keep STxMP transmission, any enhancement for such a UE is out of scope of this release (remember, talking about STxMP). </w:t>
            </w:r>
          </w:p>
          <w:p w14:paraId="4D321243" w14:textId="58DCDE2B" w:rsidR="00916E29" w:rsidRDefault="00916E29" w:rsidP="00D852A5">
            <w:pPr>
              <w:pStyle w:val="ListParagraph"/>
              <w:numPr>
                <w:ilvl w:val="0"/>
                <w:numId w:val="42"/>
              </w:numPr>
              <w:rPr>
                <w:rFonts w:eastAsia="等线"/>
                <w:lang w:eastAsia="zh-CN"/>
              </w:rPr>
            </w:pPr>
            <w:r>
              <w:rPr>
                <w:rFonts w:eastAsia="等线"/>
                <w:lang w:eastAsia="zh-CN"/>
              </w:rPr>
              <w:t xml:space="preserve">People shall note that the same issue exists for a UE with shared ports in mDCI based CB based STxMP, AND there is no solution for mDCI based case. So at the end of the day, we cannot completely address the issue. </w:t>
            </w:r>
          </w:p>
          <w:p w14:paraId="2A355C4D" w14:textId="2225A12F" w:rsidR="003C4764" w:rsidRDefault="00916E29" w:rsidP="00D852A5">
            <w:pPr>
              <w:pStyle w:val="ListParagraph"/>
              <w:numPr>
                <w:ilvl w:val="0"/>
                <w:numId w:val="42"/>
              </w:numPr>
              <w:rPr>
                <w:rFonts w:eastAsia="等线"/>
                <w:lang w:eastAsia="zh-CN"/>
              </w:rPr>
            </w:pPr>
            <w:r>
              <w:rPr>
                <w:rFonts w:eastAsia="等线"/>
                <w:lang w:eastAsia="zh-CN"/>
              </w:rPr>
              <w:t xml:space="preserve">I don’t want to open up the old discussion for what limited scenarios mTRP with 2 ports per panel </w:t>
            </w:r>
            <w:r w:rsidR="003C4764">
              <w:rPr>
                <w:rFonts w:eastAsia="等线"/>
                <w:lang w:eastAsia="zh-CN"/>
              </w:rPr>
              <w:t>outperforms sTRP with 4 ports (Note that I am not talking about same # of layers, as we know that 4 layer transmission with a single 4 ports panel is harder to achieve in comparison with 2+2 over two 2 port panels)</w:t>
            </w:r>
          </w:p>
          <w:p w14:paraId="10520EBC" w14:textId="531E6F41" w:rsidR="00916E29" w:rsidRPr="00D852A5" w:rsidRDefault="00916E29" w:rsidP="00D852A5">
            <w:pPr>
              <w:pStyle w:val="ListParagraph"/>
              <w:numPr>
                <w:ilvl w:val="0"/>
                <w:numId w:val="42"/>
              </w:numPr>
              <w:rPr>
                <w:rFonts w:eastAsia="等线"/>
                <w:lang w:eastAsia="zh-CN"/>
              </w:rPr>
            </w:pPr>
            <w:r>
              <w:rPr>
                <w:rFonts w:eastAsia="等线"/>
                <w:lang w:eastAsia="zh-CN"/>
              </w:rPr>
              <w:lastRenderedPageBreak/>
              <w:t xml:space="preserve">Taking a conclusion won’t be end of the world. </w:t>
            </w:r>
            <w:r w:rsidR="003C4764">
              <w:rPr>
                <w:rFonts w:eastAsia="等线"/>
                <w:lang w:eastAsia="zh-CN"/>
              </w:rPr>
              <w:t>Such a limited capability UE is still able to transmit NCB based PUSCH. The shared port problem is ONLY related to CB based PUSCH</w:t>
            </w:r>
          </w:p>
        </w:tc>
      </w:tr>
      <w:tr w:rsidR="00222C45" w14:paraId="290C25C3" w14:textId="77777777">
        <w:tc>
          <w:tcPr>
            <w:tcW w:w="1243" w:type="dxa"/>
          </w:tcPr>
          <w:p w14:paraId="798F04BF" w14:textId="3DBFB362" w:rsidR="00222C45" w:rsidRDefault="00222C45">
            <w:pPr>
              <w:spacing w:after="0" w:line="240" w:lineRule="auto"/>
              <w:rPr>
                <w:rFonts w:eastAsia="等线"/>
                <w:lang w:eastAsia="zh-CN"/>
              </w:rPr>
            </w:pPr>
            <w:r>
              <w:rPr>
                <w:rFonts w:eastAsia="等线" w:hint="eastAsia"/>
                <w:lang w:eastAsia="zh-CN"/>
              </w:rPr>
              <w:lastRenderedPageBreak/>
              <w:t>N</w:t>
            </w:r>
            <w:r>
              <w:rPr>
                <w:rFonts w:eastAsia="等线"/>
                <w:lang w:eastAsia="zh-CN"/>
              </w:rPr>
              <w:t>EC</w:t>
            </w:r>
          </w:p>
        </w:tc>
        <w:tc>
          <w:tcPr>
            <w:tcW w:w="7824" w:type="dxa"/>
          </w:tcPr>
          <w:p w14:paraId="7EB60C8B" w14:textId="6F724848" w:rsidR="00222C45" w:rsidRDefault="00222C45">
            <w:pPr>
              <w:spacing w:after="0"/>
              <w:rPr>
                <w:rFonts w:eastAsia="等线"/>
                <w:lang w:eastAsia="zh-CN"/>
              </w:rPr>
            </w:pPr>
            <w:r>
              <w:rPr>
                <w:rFonts w:eastAsia="等线" w:hint="eastAsia"/>
                <w:lang w:eastAsia="zh-CN"/>
              </w:rPr>
              <w:t>Support</w:t>
            </w:r>
            <w:r>
              <w:rPr>
                <w:rFonts w:eastAsia="等线"/>
                <w:lang w:eastAsia="zh-CN"/>
              </w:rPr>
              <w:t xml:space="preserve"> the proposal. We think alt 1 is a straightforward solution, and alt 3 is an optimization, which we also support.</w:t>
            </w:r>
          </w:p>
        </w:tc>
      </w:tr>
      <w:tr w:rsidR="0037339E" w14:paraId="535B4A7E" w14:textId="77777777">
        <w:tc>
          <w:tcPr>
            <w:tcW w:w="1243" w:type="dxa"/>
          </w:tcPr>
          <w:p w14:paraId="48326A00" w14:textId="4CCA44F9" w:rsidR="0037339E" w:rsidRDefault="0037339E" w:rsidP="0037339E">
            <w:pPr>
              <w:spacing w:after="0" w:line="240" w:lineRule="auto"/>
              <w:rPr>
                <w:rFonts w:eastAsia="等线"/>
                <w:lang w:eastAsia="zh-CN"/>
              </w:rPr>
            </w:pPr>
            <w:r>
              <w:rPr>
                <w:rFonts w:eastAsia="Malgun Gothic" w:hint="eastAsia"/>
                <w:lang w:eastAsia="ko-KR"/>
              </w:rPr>
              <w:t>S</w:t>
            </w:r>
            <w:r>
              <w:rPr>
                <w:rFonts w:eastAsia="Malgun Gothic"/>
                <w:lang w:eastAsia="ko-KR"/>
              </w:rPr>
              <w:t>amsung</w:t>
            </w:r>
          </w:p>
        </w:tc>
        <w:tc>
          <w:tcPr>
            <w:tcW w:w="7824" w:type="dxa"/>
          </w:tcPr>
          <w:p w14:paraId="51195193" w14:textId="50080F68" w:rsidR="0037339E" w:rsidRDefault="0037339E" w:rsidP="0037339E">
            <w:pPr>
              <w:spacing w:after="0"/>
              <w:rPr>
                <w:rFonts w:eastAsia="等线"/>
                <w:lang w:eastAsia="zh-CN"/>
              </w:rPr>
            </w:pPr>
            <w:r>
              <w:rPr>
                <w:rFonts w:eastAsia="Malgun Gothic" w:hint="eastAsia"/>
                <w:lang w:val="en-CA" w:eastAsia="ko-KR"/>
              </w:rPr>
              <w:t>After checking the alternativ</w:t>
            </w:r>
            <w:r>
              <w:rPr>
                <w:rFonts w:eastAsia="Malgun Gothic"/>
                <w:lang w:val="en-CA" w:eastAsia="ko-KR"/>
              </w:rPr>
              <w:t>es, we are open for Alt1 and Alt2. Considering remaining RAN1 meeting, we prefer options with minimum spec impact</w:t>
            </w:r>
            <w:r w:rsidR="0089418D">
              <w:rPr>
                <w:rFonts w:eastAsia="Malgun Gothic"/>
                <w:lang w:val="en-CA" w:eastAsia="ko-KR"/>
              </w:rPr>
              <w:t xml:space="preserve"> if this feature is supported</w:t>
            </w:r>
            <w:r>
              <w:rPr>
                <w:rFonts w:eastAsia="Malgun Gothic"/>
                <w:lang w:val="en-CA" w:eastAsia="ko-KR"/>
              </w:rPr>
              <w:t xml:space="preserve">. For Alt2, additional SRS resources can be used either shared digital port scenario or full power mode 2. For SRI overhead of Alt2, it seems marginal. </w:t>
            </w:r>
          </w:p>
        </w:tc>
      </w:tr>
      <w:tr w:rsidR="00AA10E5" w14:paraId="09AE235F" w14:textId="77777777">
        <w:tc>
          <w:tcPr>
            <w:tcW w:w="1243" w:type="dxa"/>
          </w:tcPr>
          <w:p w14:paraId="54DFB9D8" w14:textId="5A1ACD6F" w:rsidR="00AA10E5" w:rsidRPr="00AA10E5" w:rsidRDefault="00AA10E5" w:rsidP="0037339E">
            <w:pPr>
              <w:spacing w:after="0" w:line="240" w:lineRule="auto"/>
              <w:rPr>
                <w:rFonts w:eastAsia="等线"/>
                <w:lang w:eastAsia="zh-CN"/>
              </w:rPr>
            </w:pPr>
            <w:r>
              <w:rPr>
                <w:rFonts w:eastAsia="等线" w:hint="eastAsia"/>
                <w:lang w:eastAsia="zh-CN"/>
              </w:rPr>
              <w:t>O</w:t>
            </w:r>
            <w:r>
              <w:rPr>
                <w:rFonts w:eastAsia="等线"/>
                <w:lang w:eastAsia="zh-CN"/>
              </w:rPr>
              <w:t>PPO</w:t>
            </w:r>
          </w:p>
        </w:tc>
        <w:tc>
          <w:tcPr>
            <w:tcW w:w="7824" w:type="dxa"/>
          </w:tcPr>
          <w:p w14:paraId="25E97EB1" w14:textId="09C74EB2" w:rsidR="00AA10E5" w:rsidRPr="00AA10E5" w:rsidRDefault="00AA10E5" w:rsidP="0037339E">
            <w:pPr>
              <w:spacing w:after="0"/>
              <w:rPr>
                <w:rFonts w:eastAsia="等线"/>
                <w:lang w:val="en-CA" w:eastAsia="zh-CN"/>
              </w:rPr>
            </w:pPr>
            <w:r>
              <w:rPr>
                <w:rFonts w:eastAsia="等线" w:hint="eastAsia"/>
                <w:lang w:val="en-CA" w:eastAsia="zh-CN"/>
              </w:rPr>
              <w:t>W</w:t>
            </w:r>
            <w:r>
              <w:rPr>
                <w:rFonts w:eastAsia="等线"/>
                <w:lang w:val="en-CA" w:eastAsia="zh-CN"/>
              </w:rPr>
              <w:t xml:space="preserve">e are ok with the </w:t>
            </w:r>
            <w:r w:rsidR="00776EAC">
              <w:rPr>
                <w:rFonts w:eastAsia="等线"/>
                <w:lang w:val="en-CA" w:eastAsia="zh-CN"/>
              </w:rPr>
              <w:t>intention</w:t>
            </w:r>
            <w:r>
              <w:rPr>
                <w:rFonts w:eastAsia="等线"/>
                <w:lang w:val="en-CA" w:eastAsia="zh-CN"/>
              </w:rPr>
              <w:t xml:space="preserve"> of Alt1</w:t>
            </w:r>
            <w:r w:rsidR="00742B9F">
              <w:rPr>
                <w:rFonts w:eastAsia="等线"/>
                <w:lang w:val="en-CA" w:eastAsia="zh-CN"/>
              </w:rPr>
              <w:t>.</w:t>
            </w:r>
          </w:p>
        </w:tc>
      </w:tr>
      <w:tr w:rsidR="004F3EC7" w14:paraId="202136AC" w14:textId="77777777">
        <w:tc>
          <w:tcPr>
            <w:tcW w:w="1243" w:type="dxa"/>
          </w:tcPr>
          <w:p w14:paraId="1A52D624" w14:textId="7F951547" w:rsidR="004F3EC7" w:rsidRDefault="004F3EC7" w:rsidP="0037339E">
            <w:pPr>
              <w:spacing w:after="0" w:line="240" w:lineRule="auto"/>
              <w:rPr>
                <w:rFonts w:eastAsia="等线"/>
                <w:lang w:eastAsia="zh-CN"/>
              </w:rPr>
            </w:pPr>
            <w:r>
              <w:rPr>
                <w:rFonts w:eastAsia="等线" w:hint="eastAsia"/>
                <w:lang w:eastAsia="zh-CN"/>
              </w:rPr>
              <w:t>CATT</w:t>
            </w:r>
          </w:p>
        </w:tc>
        <w:tc>
          <w:tcPr>
            <w:tcW w:w="7824" w:type="dxa"/>
          </w:tcPr>
          <w:p w14:paraId="76EDE96F" w14:textId="155E3783" w:rsidR="004F3EC7" w:rsidRDefault="004F3EC7" w:rsidP="0037339E">
            <w:pPr>
              <w:spacing w:after="0"/>
              <w:rPr>
                <w:rFonts w:eastAsia="等线"/>
                <w:lang w:val="en-CA" w:eastAsia="zh-CN"/>
              </w:rPr>
            </w:pPr>
            <w:r>
              <w:rPr>
                <w:rFonts w:eastAsia="等线" w:hint="eastAsia"/>
                <w:lang w:val="en-CA" w:eastAsia="zh-CN"/>
              </w:rPr>
              <w:t>We can compromise to alt1 with the majority.</w:t>
            </w:r>
          </w:p>
        </w:tc>
      </w:tr>
      <w:tr w:rsidR="00455231" w14:paraId="07300DBC" w14:textId="77777777">
        <w:tc>
          <w:tcPr>
            <w:tcW w:w="1243" w:type="dxa"/>
          </w:tcPr>
          <w:p w14:paraId="2FD4EFA1" w14:textId="5AD38677" w:rsidR="00455231" w:rsidRDefault="00455231" w:rsidP="00455231">
            <w:pPr>
              <w:spacing w:after="0" w:line="240" w:lineRule="auto"/>
              <w:rPr>
                <w:rFonts w:eastAsia="等线"/>
                <w:lang w:eastAsia="zh-CN"/>
              </w:rPr>
            </w:pPr>
            <w:r w:rsidRPr="00F11D9E">
              <w:rPr>
                <w:rFonts w:eastAsia="等线" w:hint="eastAsia"/>
                <w:lang w:eastAsia="zh-CN"/>
              </w:rPr>
              <w:t>Me</w:t>
            </w:r>
            <w:r w:rsidRPr="00F11D9E">
              <w:rPr>
                <w:rFonts w:eastAsia="等线"/>
                <w:lang w:eastAsia="zh-CN"/>
              </w:rPr>
              <w:t>diaTek</w:t>
            </w:r>
          </w:p>
        </w:tc>
        <w:tc>
          <w:tcPr>
            <w:tcW w:w="7824" w:type="dxa"/>
          </w:tcPr>
          <w:p w14:paraId="7FDA6BC0" w14:textId="77777777" w:rsidR="00455231" w:rsidRDefault="00455231" w:rsidP="00455231">
            <w:pPr>
              <w:spacing w:after="0"/>
              <w:rPr>
                <w:rFonts w:eastAsia="PMingLiU"/>
                <w:lang w:eastAsia="zh-TW"/>
              </w:rPr>
            </w:pPr>
            <w:r>
              <w:rPr>
                <w:rFonts w:eastAsia="PMingLiU" w:hint="eastAsia"/>
                <w:lang w:eastAsia="zh-TW"/>
              </w:rPr>
              <w:t>W</w:t>
            </w:r>
            <w:r>
              <w:rPr>
                <w:rFonts w:eastAsia="PMingLiU"/>
                <w:lang w:eastAsia="zh-TW"/>
              </w:rPr>
              <w:t xml:space="preserve">e have the concern for supporting shared digital port case as follows: </w:t>
            </w:r>
          </w:p>
          <w:p w14:paraId="7964B3DC" w14:textId="77777777" w:rsidR="00455231" w:rsidRDefault="00455231" w:rsidP="00455231">
            <w:pPr>
              <w:pStyle w:val="ListParagraph"/>
              <w:numPr>
                <w:ilvl w:val="0"/>
                <w:numId w:val="44"/>
              </w:numPr>
              <w:rPr>
                <w:rFonts w:eastAsia="PMingLiU"/>
                <w:lang w:eastAsia="zh-TW"/>
              </w:rPr>
            </w:pPr>
            <w:r>
              <w:rPr>
                <w:rFonts w:eastAsia="PMingLiU" w:hint="eastAsia"/>
                <w:lang w:eastAsia="zh-TW"/>
              </w:rPr>
              <w:t>T</w:t>
            </w:r>
            <w:r>
              <w:rPr>
                <w:rFonts w:eastAsia="PMingLiU"/>
                <w:lang w:eastAsia="zh-TW"/>
              </w:rPr>
              <w:t>he benefit is unclear based on our SLS evaluation result</w:t>
            </w:r>
          </w:p>
          <w:p w14:paraId="2754FCBA" w14:textId="77777777" w:rsidR="00455231" w:rsidRDefault="00455231" w:rsidP="00455231">
            <w:pPr>
              <w:pStyle w:val="ListParagraph"/>
              <w:numPr>
                <w:ilvl w:val="0"/>
                <w:numId w:val="44"/>
              </w:numPr>
              <w:rPr>
                <w:rFonts w:eastAsia="PMingLiU"/>
                <w:lang w:eastAsia="zh-TW"/>
              </w:rPr>
            </w:pPr>
            <w:r>
              <w:rPr>
                <w:rFonts w:eastAsia="PMingLiU" w:hint="eastAsia"/>
                <w:lang w:eastAsia="zh-TW"/>
              </w:rPr>
              <w:t>O</w:t>
            </w:r>
            <w:r>
              <w:rPr>
                <w:rFonts w:eastAsia="PMingLiU"/>
                <w:lang w:eastAsia="zh-TW"/>
              </w:rPr>
              <w:t>verheating issue and high-power consumption may be raised</w:t>
            </w:r>
          </w:p>
          <w:p w14:paraId="02704484" w14:textId="77777777" w:rsidR="00455231" w:rsidRPr="005A76BE" w:rsidRDefault="00455231" w:rsidP="00455231">
            <w:pPr>
              <w:pStyle w:val="ListParagraph"/>
              <w:numPr>
                <w:ilvl w:val="0"/>
                <w:numId w:val="44"/>
              </w:numPr>
              <w:rPr>
                <w:rFonts w:eastAsia="PMingLiU"/>
                <w:lang w:eastAsia="zh-TW"/>
              </w:rPr>
            </w:pPr>
            <w:r>
              <w:rPr>
                <w:rFonts w:eastAsia="PMingLiU"/>
                <w:lang w:eastAsia="zh-TW"/>
              </w:rPr>
              <w:t xml:space="preserve">Uplink scheduling flexibility is reduced due to TDMed SRS transmissions </w:t>
            </w:r>
          </w:p>
          <w:p w14:paraId="2801205F" w14:textId="77777777" w:rsidR="00455231" w:rsidRDefault="00455231" w:rsidP="00455231">
            <w:pPr>
              <w:spacing w:after="0"/>
              <w:rPr>
                <w:rFonts w:eastAsia="PMingLiU"/>
                <w:lang w:eastAsia="zh-TW"/>
              </w:rPr>
            </w:pPr>
            <w:r>
              <w:rPr>
                <w:rFonts w:eastAsia="PMingLiU"/>
                <w:lang w:eastAsia="zh-TW"/>
              </w:rPr>
              <w:t>If all the companies except Me</w:t>
            </w:r>
            <w:r>
              <w:rPr>
                <w:rFonts w:eastAsia="PMingLiU" w:hint="eastAsia"/>
                <w:lang w:eastAsia="zh-TW"/>
              </w:rPr>
              <w:t>d</w:t>
            </w:r>
            <w:r>
              <w:rPr>
                <w:rFonts w:eastAsia="PMingLiU"/>
                <w:lang w:eastAsia="zh-TW"/>
              </w:rPr>
              <w:t>iatek want to take it, then we can compromise to accept but some UE implementation issue should be addressed.</w:t>
            </w:r>
          </w:p>
          <w:p w14:paraId="4E439AA1" w14:textId="77777777" w:rsidR="00455231" w:rsidRDefault="00455231" w:rsidP="00455231">
            <w:pPr>
              <w:spacing w:after="0"/>
              <w:rPr>
                <w:rFonts w:eastAsia="PMingLiU"/>
                <w:lang w:eastAsia="zh-TW"/>
              </w:rPr>
            </w:pPr>
          </w:p>
          <w:p w14:paraId="128FF339" w14:textId="77777777" w:rsidR="00455231" w:rsidRDefault="00455231" w:rsidP="00455231">
            <w:pPr>
              <w:spacing w:after="0"/>
              <w:rPr>
                <w:rFonts w:eastAsia="PMingLiU"/>
                <w:lang w:eastAsia="zh-TW"/>
              </w:rPr>
            </w:pPr>
            <w:r>
              <w:rPr>
                <w:rFonts w:eastAsia="PMingLiU" w:hint="eastAsia"/>
                <w:lang w:eastAsia="zh-TW"/>
              </w:rPr>
              <w:t>F</w:t>
            </w:r>
            <w:r>
              <w:rPr>
                <w:rFonts w:eastAsia="PMingLiU"/>
                <w:lang w:eastAsia="zh-TW"/>
              </w:rPr>
              <w:t>irst, we would like to clarify the shared digital port if supported should be applicable for CB-based and NCB-based PUSCH</w:t>
            </w:r>
            <w:r>
              <w:rPr>
                <w:rFonts w:eastAsia="PMingLiU" w:hint="eastAsia"/>
                <w:lang w:eastAsia="zh-TW"/>
              </w:rPr>
              <w:t>:</w:t>
            </w:r>
          </w:p>
          <w:p w14:paraId="3772984A" w14:textId="77777777" w:rsidR="00455231" w:rsidRDefault="00455231" w:rsidP="00455231">
            <w:pPr>
              <w:pStyle w:val="ListParagraph"/>
              <w:numPr>
                <w:ilvl w:val="0"/>
                <w:numId w:val="11"/>
              </w:numPr>
              <w:rPr>
                <w:rFonts w:eastAsia="PMingLiU"/>
                <w:lang w:eastAsia="zh-TW"/>
              </w:rPr>
            </w:pPr>
            <w:r>
              <w:rPr>
                <w:rFonts w:eastAsia="PMingLiU" w:hint="eastAsia"/>
                <w:lang w:eastAsia="zh-TW"/>
              </w:rPr>
              <w:t>Fo</w:t>
            </w:r>
            <w:r>
              <w:rPr>
                <w:rFonts w:eastAsia="PMingLiU"/>
                <w:lang w:eastAsia="zh-TW"/>
              </w:rPr>
              <w:t>r NCB-based PUSCH, shared digital port case could be achieved by NW implantation, no enhancement for precoding indication is needed.</w:t>
            </w:r>
          </w:p>
          <w:p w14:paraId="42492CC5" w14:textId="77777777" w:rsidR="00455231" w:rsidRPr="00F11D9E" w:rsidRDefault="00455231" w:rsidP="00455231">
            <w:pPr>
              <w:pStyle w:val="ListParagraph"/>
              <w:numPr>
                <w:ilvl w:val="0"/>
                <w:numId w:val="11"/>
              </w:numPr>
              <w:rPr>
                <w:rFonts w:eastAsia="PMingLiU"/>
                <w:lang w:eastAsia="zh-TW"/>
              </w:rPr>
            </w:pPr>
            <w:r>
              <w:rPr>
                <w:rFonts w:eastAsia="PMingLiU"/>
                <w:lang w:eastAsia="zh-TW"/>
              </w:rPr>
              <w:t xml:space="preserve">For CB-based PUSCH, enhancement for precoding indication is required.  </w:t>
            </w:r>
            <w:r w:rsidRPr="00F11D9E">
              <w:rPr>
                <w:rFonts w:eastAsia="PMingLiU" w:hint="eastAsia"/>
                <w:lang w:eastAsia="zh-TW"/>
              </w:rPr>
              <w:t>R</w:t>
            </w:r>
            <w:r w:rsidRPr="00F11D9E">
              <w:rPr>
                <w:rFonts w:eastAsia="PMingLiU"/>
                <w:lang w:eastAsia="zh-TW"/>
              </w:rPr>
              <w:t>egarding the solution of precoding indication enhancement</w:t>
            </w:r>
            <w:r>
              <w:rPr>
                <w:rFonts w:eastAsia="PMingLiU"/>
                <w:lang w:eastAsia="zh-TW"/>
              </w:rPr>
              <w:t xml:space="preserve">, </w:t>
            </w:r>
            <w:r w:rsidRPr="00F11D9E">
              <w:rPr>
                <w:rFonts w:eastAsia="PMingLiU"/>
                <w:lang w:eastAsia="zh-TW"/>
              </w:rPr>
              <w:t xml:space="preserve">we think none of alternatives is not the prefect one: </w:t>
            </w:r>
          </w:p>
          <w:p w14:paraId="0C474BE6" w14:textId="77777777" w:rsidR="00455231" w:rsidRDefault="00455231" w:rsidP="00455231">
            <w:pPr>
              <w:pStyle w:val="ListParagraph"/>
              <w:numPr>
                <w:ilvl w:val="1"/>
                <w:numId w:val="11"/>
              </w:numPr>
              <w:rPr>
                <w:rFonts w:eastAsia="PMingLiU"/>
                <w:lang w:eastAsia="zh-TW"/>
              </w:rPr>
            </w:pPr>
            <w:r>
              <w:rPr>
                <w:rFonts w:eastAsia="PMingLiU" w:hint="eastAsia"/>
                <w:lang w:eastAsia="zh-TW"/>
              </w:rPr>
              <w:t>A</w:t>
            </w:r>
            <w:r>
              <w:rPr>
                <w:rFonts w:eastAsia="PMingLiU"/>
                <w:lang w:eastAsia="zh-TW"/>
              </w:rPr>
              <w:t>lt 1: NW may</w:t>
            </w:r>
            <w:r>
              <w:t xml:space="preserve"> </w:t>
            </w:r>
            <w:r w:rsidRPr="00F11D9E">
              <w:rPr>
                <w:rFonts w:eastAsia="PMingLiU"/>
                <w:lang w:eastAsia="zh-TW"/>
              </w:rPr>
              <w:t>improperly</w:t>
            </w:r>
            <w:r>
              <w:rPr>
                <w:rFonts w:eastAsia="PMingLiU"/>
                <w:lang w:eastAsia="zh-TW"/>
              </w:rPr>
              <w:t xml:space="preserve"> select the same panels to serve two TRPs</w:t>
            </w:r>
          </w:p>
          <w:p w14:paraId="2637713A" w14:textId="77777777" w:rsidR="00455231" w:rsidRDefault="00455231" w:rsidP="00455231">
            <w:pPr>
              <w:pStyle w:val="ListParagraph"/>
              <w:numPr>
                <w:ilvl w:val="1"/>
                <w:numId w:val="11"/>
              </w:numPr>
              <w:rPr>
                <w:rFonts w:eastAsia="PMingLiU"/>
                <w:lang w:eastAsia="zh-TW"/>
              </w:rPr>
            </w:pPr>
            <w:r>
              <w:rPr>
                <w:rFonts w:eastAsia="PMingLiU" w:hint="eastAsia"/>
                <w:lang w:eastAsia="zh-TW"/>
              </w:rPr>
              <w:t>A</w:t>
            </w:r>
            <w:r>
              <w:rPr>
                <w:rFonts w:eastAsia="PMingLiU"/>
                <w:lang w:eastAsia="zh-TW"/>
              </w:rPr>
              <w:t xml:space="preserve">lt 2/3: </w:t>
            </w:r>
            <w:r w:rsidRPr="00F11D9E">
              <w:rPr>
                <w:rFonts w:eastAsia="PMingLiU"/>
                <w:lang w:eastAsia="zh-TW"/>
              </w:rPr>
              <w:t>UE selects the antenna port(s) without any UL channel information, which will degrade the performance for codebook based PUSCH</w:t>
            </w:r>
            <w:r>
              <w:rPr>
                <w:rFonts w:eastAsia="PMingLiU"/>
                <w:lang w:eastAsia="zh-TW"/>
              </w:rPr>
              <w:t xml:space="preserve">, and </w:t>
            </w:r>
            <w:r w:rsidRPr="00F11D9E">
              <w:rPr>
                <w:rFonts w:eastAsia="PMingLiU"/>
                <w:lang w:eastAsia="zh-TW"/>
              </w:rPr>
              <w:t>Alt 2 requires more SRS overhead</w:t>
            </w:r>
          </w:p>
          <w:p w14:paraId="37FF7A2A" w14:textId="77777777" w:rsidR="00455231" w:rsidRDefault="00455231" w:rsidP="00455231">
            <w:pPr>
              <w:ind w:left="480"/>
              <w:rPr>
                <w:rFonts w:eastAsia="PMingLiU"/>
                <w:lang w:eastAsia="zh-TW"/>
              </w:rPr>
            </w:pPr>
            <w:r w:rsidRPr="00F11D9E">
              <w:rPr>
                <w:rFonts w:eastAsia="PMingLiU" w:hint="eastAsia"/>
                <w:lang w:eastAsia="zh-TW"/>
              </w:rPr>
              <w:t>W</w:t>
            </w:r>
            <w:r w:rsidRPr="00F11D9E">
              <w:rPr>
                <w:rFonts w:eastAsia="PMingLiU"/>
                <w:lang w:eastAsia="zh-TW"/>
              </w:rPr>
              <w:t>e don’t have the preference on it but accept to go with the majority of Alt 1</w:t>
            </w:r>
          </w:p>
          <w:p w14:paraId="5EFE6AA8" w14:textId="77777777" w:rsidR="00455231" w:rsidRPr="00613A40" w:rsidRDefault="00455231" w:rsidP="00455231">
            <w:pPr>
              <w:rPr>
                <w:rFonts w:eastAsia="PMingLiU"/>
                <w:lang w:eastAsia="zh-TW"/>
              </w:rPr>
            </w:pPr>
          </w:p>
          <w:p w14:paraId="614EA138" w14:textId="77777777" w:rsidR="00455231" w:rsidRDefault="00455231" w:rsidP="00455231">
            <w:pPr>
              <w:rPr>
                <w:rFonts w:eastAsia="PMingLiU"/>
                <w:lang w:eastAsia="zh-TW"/>
              </w:rPr>
            </w:pPr>
            <w:r>
              <w:rPr>
                <w:rFonts w:eastAsia="PMingLiU" w:hint="eastAsia"/>
                <w:lang w:eastAsia="zh-TW"/>
              </w:rPr>
              <w:t>Ab</w:t>
            </w:r>
            <w:r>
              <w:rPr>
                <w:rFonts w:eastAsia="PMingLiU"/>
                <w:lang w:eastAsia="zh-TW"/>
              </w:rPr>
              <w:t xml:space="preserve">out capability of simultaneous SRS transmission, we do see the </w:t>
            </w:r>
            <w:r w:rsidRPr="00F11D9E">
              <w:rPr>
                <w:rFonts w:eastAsia="PMingLiU"/>
                <w:lang w:eastAsia="zh-TW"/>
              </w:rPr>
              <w:t xml:space="preserve">necessity </w:t>
            </w:r>
            <w:r>
              <w:rPr>
                <w:rFonts w:eastAsia="PMingLiU"/>
                <w:lang w:eastAsia="zh-TW"/>
              </w:rPr>
              <w:t xml:space="preserve">to introduce the UE capability, which is based on the digital port(s) is shared or separate for UE implementation, and that is general issue related to UE implementation and should be considered for both CB and NCB. </w:t>
            </w:r>
            <w:r>
              <w:rPr>
                <w:rFonts w:eastAsia="PMingLiU" w:hint="eastAsia"/>
                <w:lang w:eastAsia="zh-TW"/>
              </w:rPr>
              <w:t>H</w:t>
            </w:r>
            <w:r>
              <w:rPr>
                <w:rFonts w:eastAsia="PMingLiU"/>
                <w:lang w:eastAsia="zh-TW"/>
              </w:rPr>
              <w:t>ence,</w:t>
            </w:r>
            <w:r>
              <w:rPr>
                <w:rFonts w:eastAsia="PMingLiU" w:hint="eastAsia"/>
                <w:lang w:eastAsia="zh-TW"/>
              </w:rPr>
              <w:t xml:space="preserve"> </w:t>
            </w:r>
            <w:r>
              <w:rPr>
                <w:rFonts w:eastAsia="PMingLiU"/>
                <w:lang w:eastAsia="zh-TW"/>
              </w:rPr>
              <w:t xml:space="preserve">we prefer to have an individual proposal for a UE capability of SRS transmission and update the proposal: </w:t>
            </w:r>
          </w:p>
          <w:p w14:paraId="208BDAA8" w14:textId="77777777" w:rsidR="00455231" w:rsidRDefault="00455231" w:rsidP="00455231">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Proposal 2a:</w:t>
            </w:r>
          </w:p>
          <w:p w14:paraId="3050156E" w14:textId="77777777" w:rsidR="00455231" w:rsidRDefault="00455231" w:rsidP="00455231">
            <w:pPr>
              <w:rPr>
                <w:rFonts w:eastAsia="PMingLiU"/>
                <w:lang w:eastAsia="zh-TW"/>
              </w:rPr>
            </w:pPr>
            <w:r>
              <w:rPr>
                <w:b/>
                <w:bCs/>
                <w:color w:val="000000" w:themeColor="text1"/>
              </w:rPr>
              <w:t>Introduce a UE capability</w:t>
            </w:r>
            <w:r w:rsidRPr="00305220">
              <w:rPr>
                <w:b/>
                <w:bCs/>
                <w:color w:val="000000" w:themeColor="text1"/>
              </w:rPr>
              <w:t xml:space="preserve"> of supporting to transmit two SRS resource sets with ‘codebook’ or ‘non-codebook based’ in the same OFDM symbol</w:t>
            </w:r>
            <w:r w:rsidRPr="00B8229C" w:rsidDel="00B8229C">
              <w:rPr>
                <w:rFonts w:eastAsia="PMingLiU" w:hint="eastAsia"/>
                <w:lang w:eastAsia="zh-TW"/>
              </w:rPr>
              <w:t xml:space="preserve"> </w:t>
            </w:r>
          </w:p>
          <w:p w14:paraId="0B52F1DC" w14:textId="77777777" w:rsidR="00455231" w:rsidRDefault="00455231" w:rsidP="00455231">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Proposal 2b:</w:t>
            </w:r>
          </w:p>
          <w:p w14:paraId="081530AF" w14:textId="2F9AF1A3" w:rsidR="00455231" w:rsidRPr="005A76BE" w:rsidRDefault="00455231" w:rsidP="00455231">
            <w:pPr>
              <w:pStyle w:val="xmsonormal"/>
              <w:shd w:val="clear" w:color="auto" w:fill="FFFFFF"/>
              <w:spacing w:before="0" w:beforeAutospacing="0" w:after="0" w:afterAutospacing="0"/>
              <w:jc w:val="both"/>
              <w:rPr>
                <w:b/>
                <w:bCs/>
                <w:color w:val="212121"/>
                <w:sz w:val="22"/>
                <w:szCs w:val="22"/>
              </w:rPr>
            </w:pPr>
            <w:r w:rsidRPr="005A76BE">
              <w:rPr>
                <w:b/>
                <w:bCs/>
                <w:color w:val="212121"/>
                <w:sz w:val="22"/>
                <w:szCs w:val="22"/>
              </w:rPr>
              <w:t>To enable that the maximal total number of used PUSCH antenna ports for the STxMP SDM/SFN and sTRP is the same, support the following:</w:t>
            </w:r>
          </w:p>
          <w:p w14:paraId="2FF9600C" w14:textId="77777777" w:rsidR="00455231" w:rsidRPr="005A76BE" w:rsidRDefault="00455231" w:rsidP="00455231">
            <w:pPr>
              <w:pStyle w:val="xmsonormal"/>
              <w:numPr>
                <w:ilvl w:val="0"/>
                <w:numId w:val="11"/>
              </w:numPr>
              <w:shd w:val="clear" w:color="auto" w:fill="FFFFFF"/>
              <w:spacing w:before="0" w:beforeAutospacing="0" w:after="0" w:afterAutospacing="0"/>
              <w:jc w:val="both"/>
              <w:rPr>
                <w:b/>
                <w:bCs/>
                <w:color w:val="212121"/>
                <w:sz w:val="22"/>
                <w:szCs w:val="22"/>
              </w:rPr>
            </w:pPr>
            <w:r w:rsidRPr="005A76BE">
              <w:rPr>
                <w:rFonts w:eastAsia="PMingLiU" w:hint="eastAsia"/>
                <w:b/>
                <w:bCs/>
                <w:color w:val="212121"/>
                <w:sz w:val="22"/>
                <w:szCs w:val="22"/>
                <w:lang w:eastAsia="zh-TW"/>
              </w:rPr>
              <w:t>F</w:t>
            </w:r>
            <w:r w:rsidRPr="005A76BE">
              <w:rPr>
                <w:rFonts w:eastAsia="PMingLiU"/>
                <w:b/>
                <w:bCs/>
                <w:color w:val="212121"/>
                <w:sz w:val="22"/>
                <w:szCs w:val="22"/>
                <w:lang w:eastAsia="zh-TW"/>
              </w:rPr>
              <w:t>or CB-based PUSCH, support Alt 1 for precoding indication</w:t>
            </w:r>
          </w:p>
          <w:p w14:paraId="0CE6883A" w14:textId="77777777" w:rsidR="00455231" w:rsidRPr="005A76BE" w:rsidRDefault="00455231" w:rsidP="006A78F5">
            <w:pPr>
              <w:pStyle w:val="xmsonormal"/>
              <w:numPr>
                <w:ilvl w:val="1"/>
                <w:numId w:val="11"/>
              </w:numPr>
              <w:shd w:val="clear" w:color="auto" w:fill="FFFFFF"/>
              <w:tabs>
                <w:tab w:val="left" w:pos="720"/>
              </w:tabs>
              <w:spacing w:before="0" w:beforeAutospacing="0" w:after="0" w:afterAutospacing="0"/>
              <w:jc w:val="both"/>
              <w:rPr>
                <w:b/>
                <w:bCs/>
                <w:color w:val="212121"/>
                <w:sz w:val="22"/>
                <w:szCs w:val="22"/>
              </w:rPr>
            </w:pPr>
            <w:r w:rsidRPr="005A76BE">
              <w:rPr>
                <w:b/>
                <w:bCs/>
                <w:color w:val="212121"/>
                <w:sz w:val="22"/>
                <w:szCs w:val="22"/>
                <w:lang w:val="en-CA"/>
              </w:rPr>
              <w:t>Alt1: The gNB configures separate codebook subsets for sTRP and STxMP </w:t>
            </w:r>
            <w:r w:rsidRPr="005A76BE">
              <w:rPr>
                <w:b/>
                <w:bCs/>
                <w:color w:val="212121"/>
                <w:sz w:val="22"/>
                <w:szCs w:val="22"/>
                <w:lang w:val="en-GB"/>
              </w:rPr>
              <w:t>SDM/SFN</w:t>
            </w:r>
            <w:r w:rsidRPr="005A76BE">
              <w:rPr>
                <w:b/>
                <w:bCs/>
                <w:color w:val="212121"/>
                <w:sz w:val="22"/>
                <w:szCs w:val="22"/>
                <w:lang w:val="en-CA"/>
              </w:rPr>
              <w:t xml:space="preserve">transmission. For example, codebook subset </w:t>
            </w:r>
            <w:r w:rsidRPr="005A76BE">
              <w:rPr>
                <w:b/>
                <w:bCs/>
                <w:color w:val="212121"/>
                <w:sz w:val="22"/>
                <w:szCs w:val="22"/>
                <w:lang w:val="en-CA"/>
              </w:rPr>
              <w:lastRenderedPageBreak/>
              <w:t>configured for STxMP </w:t>
            </w:r>
            <w:r w:rsidRPr="005A76BE">
              <w:rPr>
                <w:b/>
                <w:bCs/>
                <w:color w:val="212121"/>
                <w:sz w:val="22"/>
                <w:szCs w:val="22"/>
                <w:lang w:val="en-GB"/>
              </w:rPr>
              <w:t>SDM/SFN</w:t>
            </w:r>
            <w:r w:rsidRPr="005A76BE">
              <w:rPr>
                <w:b/>
                <w:bCs/>
                <w:color w:val="212121"/>
                <w:sz w:val="22"/>
                <w:szCs w:val="22"/>
                <w:lang w:val="en-CA"/>
              </w:rPr>
              <w:t> has precoders that only use part of the ports (e.g., 2 of all 4 ports).  </w:t>
            </w:r>
          </w:p>
          <w:p w14:paraId="6861BCF6" w14:textId="77777777" w:rsidR="00455231" w:rsidRPr="0064099F" w:rsidRDefault="00455231" w:rsidP="00455231">
            <w:pPr>
              <w:pStyle w:val="ListParagraph"/>
              <w:numPr>
                <w:ilvl w:val="0"/>
                <w:numId w:val="11"/>
              </w:numPr>
              <w:spacing w:after="200" w:line="276" w:lineRule="auto"/>
              <w:contextualSpacing/>
              <w:rPr>
                <w:rFonts w:eastAsiaTheme="minorEastAsia"/>
                <w:b/>
                <w:bCs/>
                <w:lang w:eastAsia="zh-TW"/>
              </w:rPr>
            </w:pPr>
            <w:r>
              <w:rPr>
                <w:rFonts w:eastAsiaTheme="minorEastAsia"/>
                <w:b/>
                <w:bCs/>
                <w:lang w:eastAsia="zh-TW"/>
              </w:rPr>
              <w:t>T</w:t>
            </w:r>
            <w:r w:rsidRPr="56C94F8A">
              <w:rPr>
                <w:rFonts w:eastAsiaTheme="minorEastAsia"/>
                <w:b/>
                <w:bCs/>
                <w:lang w:eastAsia="zh-TW"/>
              </w:rPr>
              <w:t xml:space="preserve">wo SRS resource sets </w:t>
            </w:r>
            <w:r>
              <w:rPr>
                <w:rFonts w:eastAsiaTheme="minorEastAsia"/>
                <w:b/>
                <w:bCs/>
                <w:lang w:eastAsia="zh-TW"/>
              </w:rPr>
              <w:t xml:space="preserve">for </w:t>
            </w:r>
            <w:r w:rsidRPr="56C94F8A">
              <w:rPr>
                <w:rFonts w:eastAsiaTheme="minorEastAsia"/>
                <w:b/>
                <w:bCs/>
                <w:lang w:eastAsia="zh-TW"/>
              </w:rPr>
              <w:t>CB</w:t>
            </w:r>
            <w:r>
              <w:rPr>
                <w:rFonts w:eastAsiaTheme="minorEastAsia"/>
                <w:b/>
                <w:bCs/>
                <w:lang w:eastAsia="zh-TW"/>
              </w:rPr>
              <w:t>/NCB</w:t>
            </w:r>
            <w:r w:rsidRPr="56C94F8A">
              <w:rPr>
                <w:rFonts w:eastAsiaTheme="minorEastAsia"/>
                <w:b/>
                <w:bCs/>
                <w:lang w:eastAsia="zh-TW"/>
              </w:rPr>
              <w:t xml:space="preserve"> cannot be transmitted in overlapping symbols </w:t>
            </w:r>
          </w:p>
          <w:p w14:paraId="089B2814" w14:textId="77777777" w:rsidR="00455231" w:rsidRPr="0064099F" w:rsidRDefault="00455231" w:rsidP="00455231">
            <w:pPr>
              <w:pStyle w:val="ListParagraph"/>
              <w:numPr>
                <w:ilvl w:val="1"/>
                <w:numId w:val="11"/>
              </w:numPr>
              <w:spacing w:after="200" w:line="276" w:lineRule="auto"/>
              <w:contextualSpacing/>
              <w:rPr>
                <w:lang w:eastAsia="zh-TW"/>
              </w:rPr>
            </w:pPr>
            <w:r>
              <w:rPr>
                <w:rFonts w:eastAsiaTheme="minorEastAsia"/>
                <w:b/>
                <w:bCs/>
                <w:lang w:eastAsia="zh-TW"/>
              </w:rPr>
              <w:t>S</w:t>
            </w:r>
            <w:r w:rsidRPr="00796D42">
              <w:rPr>
                <w:rFonts w:eastAsiaTheme="minorEastAsia"/>
                <w:b/>
                <w:bCs/>
                <w:lang w:eastAsia="zh-TW"/>
              </w:rPr>
              <w:t>ubject to another UE capability, i</w:t>
            </w:r>
            <w:r w:rsidRPr="56C94F8A">
              <w:rPr>
                <w:rFonts w:eastAsiaTheme="minorEastAsia"/>
                <w:b/>
                <w:bCs/>
                <w:lang w:eastAsia="zh-TW"/>
              </w:rPr>
              <w:t xml:space="preserve">ntroduce </w:t>
            </w:r>
            <w:r w:rsidRPr="007423E2">
              <w:rPr>
                <w:rFonts w:eastAsiaTheme="minorEastAsia"/>
                <w:b/>
                <w:bCs/>
                <w:lang w:eastAsia="zh-TW"/>
              </w:rPr>
              <w:t>a guard period</w:t>
            </w:r>
            <w:r w:rsidRPr="56C94F8A">
              <w:rPr>
                <w:rFonts w:eastAsiaTheme="minorEastAsia"/>
                <w:b/>
                <w:bCs/>
                <w:lang w:eastAsia="zh-TW"/>
              </w:rPr>
              <w:t xml:space="preserve"> of </w:t>
            </w:r>
            <m:oMath>
              <m:sSub>
                <m:sSubPr>
                  <m:ctrlPr>
                    <w:rPr>
                      <w:rFonts w:ascii="Cambria Math" w:eastAsiaTheme="minorEastAsia" w:hAnsi="Cambria Math"/>
                      <w:b/>
                      <w:bCs/>
                      <w:lang w:eastAsia="zh-TW"/>
                    </w:rPr>
                  </m:ctrlPr>
                </m:sSubPr>
                <m:e>
                  <m:r>
                    <m:rPr>
                      <m:sty m:val="bi"/>
                    </m:rPr>
                    <w:rPr>
                      <w:rFonts w:ascii="Cambria Math" w:eastAsiaTheme="minorEastAsia" w:hAnsi="Cambria Math"/>
                      <w:lang w:eastAsia="zh-TW"/>
                    </w:rPr>
                    <m:t>Z</m:t>
                  </m:r>
                </m:e>
                <m:sub>
                  <m:r>
                    <m:rPr>
                      <m:sty m:val="b"/>
                    </m:rPr>
                    <w:rPr>
                      <w:rFonts w:ascii="Cambria Math" w:eastAsiaTheme="minorEastAsia" w:hAnsi="Cambria Math"/>
                      <w:lang w:eastAsia="zh-TW"/>
                    </w:rPr>
                    <m:t>1</m:t>
                  </m:r>
                </m:sub>
              </m:sSub>
              <m:r>
                <m:rPr>
                  <m:sty m:val="b"/>
                </m:rPr>
                <w:rPr>
                  <w:rFonts w:ascii="Cambria Math" w:eastAsiaTheme="minorEastAsia" w:hAnsi="Cambria Math" w:hint="eastAsia"/>
                  <w:lang w:eastAsia="zh-TW"/>
                </w:rPr>
                <m:t xml:space="preserve"> </m:t>
              </m:r>
            </m:oMath>
            <w:r w:rsidRPr="56C94F8A">
              <w:rPr>
                <w:rFonts w:eastAsiaTheme="minorEastAsia"/>
                <w:b/>
                <w:bCs/>
                <w:lang w:eastAsia="zh-TW"/>
              </w:rPr>
              <w:t>symbols between two SRS resource sets for CB</w:t>
            </w:r>
            <w:r>
              <w:rPr>
                <w:rFonts w:eastAsiaTheme="minorEastAsia" w:hint="eastAsia"/>
                <w:b/>
                <w:bCs/>
                <w:lang w:eastAsia="zh-TW"/>
              </w:rPr>
              <w:t>/NCB</w:t>
            </w:r>
            <w:r w:rsidRPr="56C94F8A">
              <w:rPr>
                <w:rFonts w:eastAsiaTheme="minorEastAsia"/>
                <w:b/>
                <w:bCs/>
                <w:lang w:eastAsia="zh-TW"/>
              </w:rPr>
              <w:t>, where UE does not transmit any other signal on any symbol within the guard period</w:t>
            </w:r>
          </w:p>
          <w:p w14:paraId="435D314D" w14:textId="77777777" w:rsidR="00455231" w:rsidRDefault="00455231" w:rsidP="00455231">
            <w:pPr>
              <w:pStyle w:val="ListParagraph"/>
              <w:numPr>
                <w:ilvl w:val="0"/>
                <w:numId w:val="11"/>
              </w:numPr>
              <w:spacing w:after="200" w:line="276" w:lineRule="auto"/>
              <w:contextualSpacing/>
              <w:rPr>
                <w:rFonts w:eastAsiaTheme="minorEastAsia"/>
                <w:b/>
                <w:bCs/>
                <w:lang w:eastAsia="zh-TW"/>
              </w:rPr>
            </w:pPr>
            <w:r>
              <w:rPr>
                <w:rFonts w:eastAsiaTheme="minorEastAsia"/>
                <w:b/>
                <w:bCs/>
                <w:lang w:eastAsia="zh-TW"/>
              </w:rPr>
              <w:t>S</w:t>
            </w:r>
            <w:r w:rsidRPr="00796D42">
              <w:rPr>
                <w:rFonts w:eastAsiaTheme="minorEastAsia"/>
                <w:b/>
                <w:bCs/>
                <w:lang w:eastAsia="zh-TW"/>
              </w:rPr>
              <w:t>ubject to UE capability</w:t>
            </w:r>
            <w:r>
              <w:rPr>
                <w:rFonts w:eastAsiaTheme="minorEastAsia"/>
                <w:b/>
                <w:bCs/>
                <w:lang w:eastAsia="zh-TW"/>
              </w:rPr>
              <w:t>, i</w:t>
            </w:r>
            <w:r w:rsidRPr="00796D42">
              <w:rPr>
                <w:rFonts w:eastAsiaTheme="minorEastAsia" w:hint="eastAsia"/>
                <w:b/>
                <w:bCs/>
                <w:lang w:eastAsia="zh-TW"/>
              </w:rPr>
              <w:t>n</w:t>
            </w:r>
            <w:r w:rsidRPr="00796D42">
              <w:rPr>
                <w:rFonts w:eastAsiaTheme="minorEastAsia"/>
                <w:b/>
                <w:bCs/>
                <w:lang w:eastAsia="zh-TW"/>
              </w:rPr>
              <w:t>troduce a guard period</w:t>
            </w:r>
            <w:r>
              <w:rPr>
                <w:rFonts w:eastAsiaTheme="minorEastAsia"/>
                <w:b/>
                <w:bCs/>
                <w:lang w:eastAsia="zh-TW"/>
              </w:rPr>
              <w:t xml:space="preserve"> of </w:t>
            </w:r>
            <m:oMath>
              <m:sSub>
                <m:sSubPr>
                  <m:ctrlPr>
                    <w:rPr>
                      <w:rFonts w:ascii="Cambria Math" w:eastAsia="PMingLiU" w:hAnsi="Cambria Math"/>
                      <w:b/>
                      <w:bCs/>
                      <w:i/>
                      <w:lang w:eastAsia="zh-TW"/>
                    </w:rPr>
                  </m:ctrlPr>
                </m:sSubPr>
                <m:e>
                  <m:r>
                    <m:rPr>
                      <m:sty m:val="bi"/>
                    </m:rPr>
                    <w:rPr>
                      <w:rFonts w:ascii="Cambria Math" w:eastAsia="PMingLiU" w:hAnsi="Cambria Math"/>
                      <w:lang w:eastAsia="zh-TW"/>
                    </w:rPr>
                    <m:t>Z</m:t>
                  </m:r>
                </m:e>
                <m:sub>
                  <m:r>
                    <m:rPr>
                      <m:sty m:val="bi"/>
                    </m:rPr>
                    <w:rPr>
                      <w:rFonts w:ascii="Cambria Math" w:eastAsia="PMingLiU" w:hAnsi="Cambria Math"/>
                      <w:lang w:eastAsia="zh-TW"/>
                    </w:rPr>
                    <m:t>2</m:t>
                  </m:r>
                </m:sub>
              </m:sSub>
            </m:oMath>
            <w:r w:rsidRPr="00796D42">
              <w:rPr>
                <w:rFonts w:eastAsia="PMingLiU" w:hint="eastAsia"/>
                <w:b/>
                <w:bCs/>
                <w:lang w:eastAsia="zh-TW"/>
              </w:rPr>
              <w:t xml:space="preserve"> </w:t>
            </w:r>
            <w:r w:rsidRPr="00796D42">
              <w:rPr>
                <w:rFonts w:eastAsia="PMingLiU"/>
                <w:b/>
                <w:bCs/>
                <w:lang w:eastAsia="zh-TW"/>
              </w:rPr>
              <w:t>symbols</w:t>
            </w:r>
            <w:r w:rsidRPr="00796D42">
              <w:rPr>
                <w:rFonts w:eastAsiaTheme="minorEastAsia"/>
                <w:b/>
                <w:bCs/>
                <w:lang w:eastAsia="zh-TW"/>
              </w:rPr>
              <w:t xml:space="preserve"> between two contiguous PUSCH transmissions</w:t>
            </w:r>
            <w:r>
              <w:rPr>
                <w:rFonts w:eastAsiaTheme="minorEastAsia"/>
                <w:b/>
                <w:bCs/>
                <w:lang w:eastAsia="zh-TW"/>
              </w:rPr>
              <w:t xml:space="preserve"> if associated SRS resource set(s) is/are changed</w:t>
            </w:r>
          </w:p>
          <w:p w14:paraId="69392CFD" w14:textId="77777777" w:rsidR="00455231" w:rsidRPr="005A76BE" w:rsidRDefault="00455231" w:rsidP="00455231">
            <w:pPr>
              <w:pStyle w:val="ListParagraph"/>
              <w:numPr>
                <w:ilvl w:val="0"/>
                <w:numId w:val="11"/>
              </w:numPr>
              <w:spacing w:after="200" w:line="276" w:lineRule="auto"/>
              <w:contextualSpacing/>
              <w:rPr>
                <w:rFonts w:eastAsiaTheme="minorEastAsia"/>
                <w:b/>
                <w:bCs/>
                <w:lang w:eastAsia="zh-TW"/>
              </w:rPr>
            </w:pPr>
            <w:r w:rsidRPr="005A76BE">
              <w:rPr>
                <w:b/>
                <w:bCs/>
                <w:color w:val="212121"/>
                <w:szCs w:val="22"/>
              </w:rPr>
              <w:t>Note: This is an optional UE feature and related UE capability details will be discussed in UE feature session.</w:t>
            </w:r>
          </w:p>
          <w:p w14:paraId="517FD3D4" w14:textId="77777777" w:rsidR="00455231" w:rsidRPr="006A78F5" w:rsidRDefault="00455231" w:rsidP="006A78F5">
            <w:pPr>
              <w:pStyle w:val="ListParagraph"/>
              <w:numPr>
                <w:ilvl w:val="0"/>
                <w:numId w:val="11"/>
              </w:numPr>
              <w:spacing w:after="200" w:line="276" w:lineRule="auto"/>
              <w:contextualSpacing/>
              <w:rPr>
                <w:rFonts w:eastAsiaTheme="minorEastAsia"/>
                <w:b/>
                <w:bCs/>
                <w:lang w:eastAsia="zh-TW"/>
              </w:rPr>
            </w:pPr>
            <w:r>
              <w:rPr>
                <w:rFonts w:eastAsiaTheme="minorEastAsia"/>
                <w:b/>
                <w:bCs/>
                <w:lang w:eastAsia="zh-TW"/>
              </w:rPr>
              <w:t xml:space="preserve">Note: The </w:t>
            </w:r>
            <w:r w:rsidRPr="56C94F8A">
              <w:rPr>
                <w:rFonts w:eastAsiaTheme="minorEastAsia"/>
                <w:b/>
                <w:bCs/>
                <w:lang w:eastAsia="zh-TW"/>
              </w:rPr>
              <w:t>value</w:t>
            </w:r>
            <w:r>
              <w:rPr>
                <w:rFonts w:eastAsiaTheme="minorEastAsia"/>
                <w:b/>
                <w:bCs/>
                <w:lang w:eastAsia="zh-TW"/>
              </w:rPr>
              <w:t>s</w:t>
            </w:r>
            <w:r w:rsidRPr="56C94F8A">
              <w:rPr>
                <w:rFonts w:eastAsiaTheme="minorEastAsia"/>
                <w:b/>
                <w:bCs/>
                <w:lang w:eastAsia="zh-TW"/>
              </w:rPr>
              <w:t xml:space="preserve"> of </w:t>
            </w:r>
            <m:oMath>
              <m:sSub>
                <m:sSubPr>
                  <m:ctrlPr>
                    <w:rPr>
                      <w:rFonts w:ascii="Cambria Math" w:eastAsia="PMingLiU" w:hAnsi="Cambria Math"/>
                      <w:b/>
                      <w:bCs/>
                      <w:i/>
                      <w:lang w:eastAsia="zh-TW"/>
                    </w:rPr>
                  </m:ctrlPr>
                </m:sSubPr>
                <m:e>
                  <m:r>
                    <m:rPr>
                      <m:sty m:val="bi"/>
                    </m:rPr>
                    <w:rPr>
                      <w:rFonts w:ascii="Cambria Math" w:eastAsia="PMingLiU" w:hAnsi="Cambria Math"/>
                      <w:lang w:eastAsia="zh-TW"/>
                    </w:rPr>
                    <m:t>Z</m:t>
                  </m:r>
                </m:e>
                <m:sub>
                  <m:r>
                    <m:rPr>
                      <m:sty m:val="bi"/>
                    </m:rPr>
                    <w:rPr>
                      <w:rFonts w:ascii="Cambria Math" w:eastAsia="PMingLiU" w:hAnsi="Cambria Math"/>
                      <w:lang w:eastAsia="zh-TW"/>
                    </w:rPr>
                    <m:t>1</m:t>
                  </m:r>
                </m:sub>
              </m:sSub>
            </m:oMath>
            <w:r>
              <w:rPr>
                <w:rFonts w:eastAsiaTheme="minorEastAsia" w:hint="eastAsia"/>
                <w:b/>
                <w:bCs/>
                <w:lang w:eastAsia="zh-TW"/>
              </w:rPr>
              <w:t xml:space="preserve"> </w:t>
            </w:r>
            <w:r>
              <w:rPr>
                <w:rFonts w:eastAsiaTheme="minorEastAsia"/>
                <w:b/>
                <w:bCs/>
                <w:lang w:eastAsia="zh-TW"/>
              </w:rPr>
              <w:t xml:space="preserve">and </w:t>
            </w:r>
            <m:oMath>
              <m:sSub>
                <m:sSubPr>
                  <m:ctrlPr>
                    <w:rPr>
                      <w:rFonts w:ascii="Cambria Math" w:eastAsia="PMingLiU" w:hAnsi="Cambria Math"/>
                      <w:b/>
                      <w:bCs/>
                      <w:i/>
                      <w:lang w:eastAsia="zh-TW"/>
                    </w:rPr>
                  </m:ctrlPr>
                </m:sSubPr>
                <m:e>
                  <m:r>
                    <m:rPr>
                      <m:sty m:val="bi"/>
                    </m:rPr>
                    <w:rPr>
                      <w:rFonts w:ascii="Cambria Math" w:eastAsia="PMingLiU" w:hAnsi="Cambria Math"/>
                      <w:lang w:eastAsia="zh-TW"/>
                    </w:rPr>
                    <m:t>Z</m:t>
                  </m:r>
                </m:e>
                <m:sub>
                  <m:r>
                    <m:rPr>
                      <m:sty m:val="bi"/>
                    </m:rPr>
                    <w:rPr>
                      <w:rFonts w:ascii="Cambria Math" w:eastAsia="PMingLiU" w:hAnsi="Cambria Math"/>
                      <w:lang w:eastAsia="zh-TW"/>
                    </w:rPr>
                    <m:t>2</m:t>
                  </m:r>
                </m:sub>
              </m:sSub>
            </m:oMath>
            <w:r>
              <w:rPr>
                <w:rFonts w:eastAsiaTheme="minorEastAsia"/>
                <w:b/>
                <w:bCs/>
                <w:lang w:eastAsia="zh-TW"/>
              </w:rPr>
              <w:t xml:space="preserve"> can be discussed </w:t>
            </w:r>
            <w:r w:rsidRPr="56C94F8A">
              <w:rPr>
                <w:rFonts w:eastAsiaTheme="minorEastAsia"/>
                <w:b/>
                <w:bCs/>
                <w:lang w:eastAsia="zh-TW"/>
              </w:rPr>
              <w:t>in UE feature session</w:t>
            </w:r>
          </w:p>
          <w:p w14:paraId="16F9C610" w14:textId="00FF84AF" w:rsidR="00455231" w:rsidRDefault="00455231" w:rsidP="00455231">
            <w:pPr>
              <w:spacing w:after="0"/>
              <w:rPr>
                <w:rFonts w:eastAsia="等线"/>
                <w:lang w:val="en-CA" w:eastAsia="zh-CN"/>
              </w:rPr>
            </w:pPr>
            <w:r>
              <w:rPr>
                <w:rFonts w:eastAsia="PMingLiU"/>
                <w:lang w:eastAsia="zh-TW"/>
              </w:rPr>
              <w:t>Regarding guard period for SRS transmissions, some companies want to clarify it is not introduced in R17 TDM repetition but proposed for R18 STx</w:t>
            </w:r>
            <w:r>
              <w:rPr>
                <w:rFonts w:eastAsia="PMingLiU" w:hint="eastAsia"/>
                <w:lang w:eastAsia="zh-TW"/>
              </w:rPr>
              <w:t>MP.</w:t>
            </w:r>
            <w:r>
              <w:rPr>
                <w:rFonts w:eastAsia="PMingLiU"/>
                <w:lang w:eastAsia="zh-TW"/>
              </w:rPr>
              <w:t xml:space="preserve"> In our view, Rel-17 TDM repetition can be supported by separate digital ports, and there is no antenna switching latency. However, in Rel-18 </w:t>
            </w:r>
            <w:r>
              <w:rPr>
                <w:rFonts w:eastAsia="PMingLiU" w:hint="eastAsia"/>
                <w:lang w:eastAsia="zh-TW"/>
              </w:rPr>
              <w:t>ST</w:t>
            </w:r>
            <w:r>
              <w:rPr>
                <w:rFonts w:eastAsia="PMingLiU"/>
                <w:lang w:eastAsia="zh-TW"/>
              </w:rPr>
              <w:t xml:space="preserve">xMP, we need to consider both separate and shared digital ports. We do not need to assume the UE should use the same implementation for R17 TDM repetition and R18 </w:t>
            </w:r>
            <w:r>
              <w:rPr>
                <w:rFonts w:eastAsia="PMingLiU" w:hint="eastAsia"/>
                <w:lang w:eastAsia="zh-TW"/>
              </w:rPr>
              <w:t>ST</w:t>
            </w:r>
            <w:r>
              <w:rPr>
                <w:rFonts w:eastAsia="PMingLiU"/>
                <w:lang w:eastAsia="zh-TW"/>
              </w:rPr>
              <w:t xml:space="preserve">xMP for different purpose (reliability enhancement vs. throughput enhancement). </w:t>
            </w:r>
          </w:p>
        </w:tc>
      </w:tr>
      <w:tr w:rsidR="00883E80" w14:paraId="62D98C4D" w14:textId="77777777">
        <w:tc>
          <w:tcPr>
            <w:tcW w:w="1243" w:type="dxa"/>
          </w:tcPr>
          <w:p w14:paraId="30C8EBCC" w14:textId="442343D7" w:rsidR="00883E80" w:rsidRPr="00F11D9E" w:rsidRDefault="00883E80" w:rsidP="00455231">
            <w:pPr>
              <w:spacing w:after="0" w:line="240" w:lineRule="auto"/>
              <w:rPr>
                <w:rFonts w:eastAsia="等线"/>
                <w:lang w:eastAsia="zh-CN"/>
              </w:rPr>
            </w:pPr>
            <w:r>
              <w:rPr>
                <w:rFonts w:eastAsia="等线"/>
                <w:lang w:eastAsia="zh-CN"/>
              </w:rPr>
              <w:lastRenderedPageBreak/>
              <w:t>QC</w:t>
            </w:r>
          </w:p>
        </w:tc>
        <w:tc>
          <w:tcPr>
            <w:tcW w:w="7824" w:type="dxa"/>
          </w:tcPr>
          <w:p w14:paraId="449FAD0A" w14:textId="77777777" w:rsidR="00883E80" w:rsidRDefault="00883E80" w:rsidP="00455231">
            <w:pPr>
              <w:spacing w:after="0"/>
              <w:rPr>
                <w:rFonts w:eastAsia="PMingLiU"/>
                <w:lang w:eastAsia="zh-TW"/>
              </w:rPr>
            </w:pPr>
            <w:r>
              <w:rPr>
                <w:rFonts w:eastAsia="PMingLiU"/>
                <w:lang w:eastAsia="zh-TW"/>
              </w:rPr>
              <w:t xml:space="preserve">First, we would like to thank </w:t>
            </w:r>
            <w:r w:rsidR="00A728EE">
              <w:rPr>
                <w:rFonts w:eastAsia="PMingLiU"/>
                <w:lang w:eastAsia="zh-TW"/>
              </w:rPr>
              <w:t xml:space="preserve">MediaTek and Google for their flexibility. </w:t>
            </w:r>
          </w:p>
          <w:p w14:paraId="00BE011B" w14:textId="77777777" w:rsidR="00D24138" w:rsidRDefault="00D24138" w:rsidP="00455231">
            <w:pPr>
              <w:spacing w:after="0"/>
              <w:rPr>
                <w:rFonts w:eastAsia="PMingLiU"/>
                <w:lang w:eastAsia="zh-TW"/>
              </w:rPr>
            </w:pPr>
          </w:p>
          <w:p w14:paraId="4324D762" w14:textId="593FD43D" w:rsidR="00B32579" w:rsidRDefault="00B32579" w:rsidP="00455231">
            <w:pPr>
              <w:spacing w:after="0"/>
              <w:rPr>
                <w:rFonts w:eastAsia="PMingLiU"/>
                <w:lang w:eastAsia="zh-TW"/>
              </w:rPr>
            </w:pPr>
            <w:r>
              <w:rPr>
                <w:rFonts w:eastAsia="PMingLiU"/>
                <w:lang w:eastAsia="zh-TW"/>
              </w:rPr>
              <w:t xml:space="preserve">Some </w:t>
            </w:r>
            <w:r w:rsidR="00572AEF">
              <w:rPr>
                <w:rFonts w:eastAsia="PMingLiU"/>
                <w:lang w:eastAsia="zh-TW"/>
              </w:rPr>
              <w:t>comments in response to specific points:</w:t>
            </w:r>
          </w:p>
          <w:p w14:paraId="37E07A7C" w14:textId="77777777" w:rsidR="007A4369" w:rsidRDefault="007A4369" w:rsidP="00455231">
            <w:pPr>
              <w:spacing w:after="0"/>
              <w:rPr>
                <w:rFonts w:eastAsia="PMingLiU"/>
                <w:lang w:eastAsia="zh-TW"/>
              </w:rPr>
            </w:pPr>
          </w:p>
          <w:p w14:paraId="38FEADDC" w14:textId="5841587F" w:rsidR="00572AEF" w:rsidRDefault="00572AEF" w:rsidP="00455231">
            <w:pPr>
              <w:spacing w:after="0"/>
              <w:rPr>
                <w:rFonts w:eastAsia="PMingLiU"/>
                <w:lang w:eastAsia="zh-TW"/>
              </w:rPr>
            </w:pPr>
            <w:r>
              <w:rPr>
                <w:rFonts w:eastAsia="PMingLiU"/>
                <w:lang w:eastAsia="zh-TW"/>
              </w:rPr>
              <w:t xml:space="preserve">@Google: Our understanding is that </w:t>
            </w:r>
            <w:r w:rsidR="00C31B2B">
              <w:rPr>
                <w:rFonts w:eastAsia="PMingLiU"/>
                <w:lang w:eastAsia="zh-TW"/>
              </w:rPr>
              <w:t>the same issue exists for SFN. This is because SRS ports are not SFNed</w:t>
            </w:r>
            <w:r w:rsidR="00555F6E">
              <w:rPr>
                <w:rFonts w:eastAsia="PMingLiU"/>
                <w:lang w:eastAsia="zh-TW"/>
              </w:rPr>
              <w:t xml:space="preserve">, and hence, PUSCH ports are not SFNed. Instead, only DMRS ports / layers are SFNed. </w:t>
            </w:r>
            <w:r w:rsidR="006439A4">
              <w:rPr>
                <w:rFonts w:eastAsia="PMingLiU"/>
                <w:lang w:eastAsia="zh-TW"/>
              </w:rPr>
              <w:t xml:space="preserve">This is because we agreed </w:t>
            </w:r>
            <w:r w:rsidR="0055223D">
              <w:rPr>
                <w:rFonts w:eastAsia="PMingLiU"/>
                <w:lang w:eastAsia="zh-TW"/>
              </w:rPr>
              <w:t>to use two SRS resource sets as well as two TPMI indications</w:t>
            </w:r>
            <w:r w:rsidR="00E04E69">
              <w:rPr>
                <w:rFonts w:eastAsia="PMingLiU"/>
                <w:lang w:eastAsia="zh-TW"/>
              </w:rPr>
              <w:t xml:space="preserve"> (instead of SFN</w:t>
            </w:r>
            <w:r w:rsidR="009E18DE">
              <w:rPr>
                <w:rFonts w:eastAsia="PMingLiU"/>
                <w:lang w:eastAsia="zh-TW"/>
              </w:rPr>
              <w:t>ed</w:t>
            </w:r>
            <w:r w:rsidR="00E04E69">
              <w:rPr>
                <w:rFonts w:eastAsia="PMingLiU"/>
                <w:lang w:eastAsia="zh-TW"/>
              </w:rPr>
              <w:t xml:space="preserve"> SRS).</w:t>
            </w:r>
            <w:r w:rsidR="0077053A">
              <w:rPr>
                <w:rFonts w:eastAsia="PMingLiU"/>
                <w:lang w:eastAsia="zh-TW"/>
              </w:rPr>
              <w:t xml:space="preserve"> Hence, </w:t>
            </w:r>
            <w:r w:rsidR="00AD256E">
              <w:rPr>
                <w:rFonts w:eastAsia="PMingLiU"/>
                <w:lang w:eastAsia="zh-TW"/>
              </w:rPr>
              <w:t>the PUSCH ports associated with different SRS resource</w:t>
            </w:r>
            <w:r w:rsidR="009E18DE">
              <w:rPr>
                <w:rFonts w:eastAsia="PMingLiU"/>
                <w:lang w:eastAsia="zh-TW"/>
              </w:rPr>
              <w:t xml:space="preserve"> sets</w:t>
            </w:r>
            <w:r w:rsidR="00AD256E">
              <w:rPr>
                <w:rFonts w:eastAsia="PMingLiU"/>
                <w:lang w:eastAsia="zh-TW"/>
              </w:rPr>
              <w:t xml:space="preserve"> are different.</w:t>
            </w:r>
          </w:p>
          <w:p w14:paraId="3A81D497" w14:textId="77777777" w:rsidR="004E0A22" w:rsidRDefault="004E0A22" w:rsidP="00455231">
            <w:pPr>
              <w:spacing w:after="0"/>
              <w:rPr>
                <w:rFonts w:eastAsia="PMingLiU"/>
                <w:lang w:eastAsia="zh-TW"/>
              </w:rPr>
            </w:pPr>
          </w:p>
          <w:p w14:paraId="270AC2A2" w14:textId="61DD8C76" w:rsidR="00034A05" w:rsidRDefault="00034A05" w:rsidP="00455231">
            <w:pPr>
              <w:spacing w:after="0"/>
              <w:rPr>
                <w:rFonts w:eastAsia="PMingLiU"/>
                <w:lang w:eastAsia="zh-TW"/>
              </w:rPr>
            </w:pPr>
            <w:r>
              <w:rPr>
                <w:rFonts w:eastAsia="PMingLiU"/>
                <w:lang w:eastAsia="zh-TW"/>
              </w:rPr>
              <w:t xml:space="preserve">@MediaTek: </w:t>
            </w:r>
            <w:r w:rsidR="00B93B6C">
              <w:rPr>
                <w:rFonts w:eastAsia="PMingLiU"/>
                <w:lang w:eastAsia="zh-TW"/>
              </w:rPr>
              <w:t xml:space="preserve">Regarding Rel-17, can you please explain </w:t>
            </w:r>
            <w:r w:rsidR="005F0BD4">
              <w:rPr>
                <w:rFonts w:eastAsia="PMingLiU"/>
                <w:lang w:eastAsia="zh-TW"/>
              </w:rPr>
              <w:t>more</w:t>
            </w:r>
            <w:r w:rsidR="00B93B6C">
              <w:rPr>
                <w:rFonts w:eastAsia="PMingLiU"/>
                <w:lang w:eastAsia="zh-TW"/>
              </w:rPr>
              <w:t xml:space="preserve"> why </w:t>
            </w:r>
            <w:r w:rsidR="005C5639">
              <w:rPr>
                <w:rFonts w:eastAsia="PMingLiU"/>
                <w:lang w:eastAsia="zh-TW"/>
              </w:rPr>
              <w:t>it can be only supported with separate digital ports</w:t>
            </w:r>
            <w:r w:rsidR="00C7609C">
              <w:rPr>
                <w:rFonts w:eastAsia="PMingLiU"/>
                <w:lang w:eastAsia="zh-TW"/>
              </w:rPr>
              <w:t>?</w:t>
            </w:r>
            <w:r w:rsidR="0025670E">
              <w:rPr>
                <w:rFonts w:eastAsia="PMingLiU"/>
                <w:lang w:eastAsia="zh-TW"/>
              </w:rPr>
              <w:t xml:space="preserve"> Given that repetitions are TDMed</w:t>
            </w:r>
            <w:r w:rsidR="00DF7677">
              <w:rPr>
                <w:rFonts w:eastAsia="PMingLiU"/>
                <w:lang w:eastAsia="zh-TW"/>
              </w:rPr>
              <w:t xml:space="preserve">, UE does not need to double the number of digital ports to be able to support </w:t>
            </w:r>
            <w:r w:rsidR="004033E3">
              <w:rPr>
                <w:rFonts w:eastAsia="PMingLiU"/>
                <w:lang w:eastAsia="zh-TW"/>
              </w:rPr>
              <w:t>Rel-17 TDMed PUSCH repetitions. Are you assuming that a Rel-17 UE needs to double the hardware</w:t>
            </w:r>
            <w:r w:rsidR="002C6784">
              <w:rPr>
                <w:rFonts w:eastAsia="PMingLiU"/>
                <w:lang w:eastAsia="zh-TW"/>
              </w:rPr>
              <w:t xml:space="preserve">? </w:t>
            </w:r>
            <w:r w:rsidR="005F0BD4">
              <w:rPr>
                <w:rFonts w:eastAsia="PMingLiU"/>
                <w:lang w:eastAsia="zh-TW"/>
              </w:rPr>
              <w:t xml:space="preserve">As mentioned earlier, from QC’s point of view, </w:t>
            </w:r>
            <w:r w:rsidR="00EC49B9">
              <w:rPr>
                <w:rFonts w:eastAsia="PMingLiU"/>
                <w:lang w:eastAsia="zh-TW"/>
              </w:rPr>
              <w:t xml:space="preserve">it can be acceptable </w:t>
            </w:r>
            <w:r w:rsidR="00343E85">
              <w:rPr>
                <w:rFonts w:eastAsia="PMingLiU"/>
                <w:lang w:eastAsia="zh-TW"/>
              </w:rPr>
              <w:t xml:space="preserve">to introduce the capability regarding guard period (if UE can indicate 0) </w:t>
            </w:r>
            <w:r w:rsidR="004E0A22">
              <w:rPr>
                <w:rFonts w:eastAsia="PMingLiU"/>
                <w:lang w:eastAsia="zh-TW"/>
              </w:rPr>
              <w:t>if some implementation need</w:t>
            </w:r>
            <w:r w:rsidR="00A97000">
              <w:rPr>
                <w:rFonts w:eastAsia="PMingLiU"/>
                <w:lang w:eastAsia="zh-TW"/>
              </w:rPr>
              <w:t>s</w:t>
            </w:r>
            <w:r w:rsidR="004E0A22">
              <w:rPr>
                <w:rFonts w:eastAsia="PMingLiU"/>
                <w:lang w:eastAsia="zh-TW"/>
              </w:rPr>
              <w:t xml:space="preserve"> it, but I am trying to understand why the same was not needed </w:t>
            </w:r>
            <w:r w:rsidR="007E4249">
              <w:rPr>
                <w:rFonts w:eastAsia="PMingLiU"/>
                <w:lang w:eastAsia="zh-TW"/>
              </w:rPr>
              <w:t xml:space="preserve">back </w:t>
            </w:r>
            <w:r w:rsidR="00A97000">
              <w:rPr>
                <w:rFonts w:eastAsia="PMingLiU"/>
                <w:lang w:eastAsia="zh-TW"/>
              </w:rPr>
              <w:t>in</w:t>
            </w:r>
            <w:r w:rsidR="004E0A22">
              <w:rPr>
                <w:rFonts w:eastAsia="PMingLiU"/>
                <w:lang w:eastAsia="zh-TW"/>
              </w:rPr>
              <w:t xml:space="preserve"> Rel-17.</w:t>
            </w:r>
          </w:p>
        </w:tc>
      </w:tr>
      <w:tr w:rsidR="00BE2B01" w14:paraId="7A096F32" w14:textId="77777777">
        <w:tc>
          <w:tcPr>
            <w:tcW w:w="1243" w:type="dxa"/>
          </w:tcPr>
          <w:p w14:paraId="5F117D3A" w14:textId="7F91BD6D" w:rsidR="00BE2B01" w:rsidRPr="00BE2B01" w:rsidRDefault="00BE2B01" w:rsidP="00BE2B01">
            <w:pPr>
              <w:spacing w:after="0" w:line="240" w:lineRule="auto"/>
              <w:rPr>
                <w:rFonts w:eastAsia="等线"/>
                <w:b/>
                <w:lang w:eastAsia="zh-CN"/>
              </w:rPr>
            </w:pPr>
            <w:r>
              <w:rPr>
                <w:rFonts w:eastAsia="等线"/>
                <w:lang w:eastAsia="zh-CN"/>
              </w:rPr>
              <w:t>vivo</w:t>
            </w:r>
          </w:p>
        </w:tc>
        <w:tc>
          <w:tcPr>
            <w:tcW w:w="7824" w:type="dxa"/>
          </w:tcPr>
          <w:p w14:paraId="3CFE121B" w14:textId="151D04A6" w:rsidR="00BE2B01" w:rsidRPr="00BE2B01" w:rsidRDefault="00BE2B01" w:rsidP="00BE2B01">
            <w:pPr>
              <w:spacing w:after="0"/>
              <w:rPr>
                <w:rFonts w:eastAsia="PMingLiU"/>
                <w:b/>
                <w:lang w:eastAsia="zh-TW"/>
              </w:rPr>
            </w:pPr>
            <w:r>
              <w:rPr>
                <w:rFonts w:eastAsia="等线"/>
                <w:lang w:val="en-CA" w:eastAsia="zh-CN"/>
              </w:rPr>
              <w:t>Our preference is to support both alt1 and alt2. Considering majority view, we are fine to support Alt1 only. And, additional UE capability can be discussed in UE capability discussion later</w:t>
            </w:r>
          </w:p>
        </w:tc>
      </w:tr>
      <w:tr w:rsidR="003E4263" w14:paraId="104FC9F2" w14:textId="77777777">
        <w:tc>
          <w:tcPr>
            <w:tcW w:w="1243" w:type="dxa"/>
          </w:tcPr>
          <w:p w14:paraId="4AF8E886" w14:textId="344EC958" w:rsidR="003E4263" w:rsidRDefault="003E4263" w:rsidP="00BE2B01">
            <w:pPr>
              <w:spacing w:after="0" w:line="240" w:lineRule="auto"/>
              <w:rPr>
                <w:rFonts w:eastAsia="等线"/>
                <w:lang w:eastAsia="zh-CN"/>
              </w:rPr>
            </w:pPr>
            <w:r>
              <w:rPr>
                <w:rFonts w:eastAsia="等线"/>
                <w:lang w:eastAsia="zh-CN"/>
              </w:rPr>
              <w:t>Panasonic</w:t>
            </w:r>
          </w:p>
        </w:tc>
        <w:tc>
          <w:tcPr>
            <w:tcW w:w="7824" w:type="dxa"/>
          </w:tcPr>
          <w:p w14:paraId="49FD2A62" w14:textId="5A8BC761" w:rsidR="003E4263" w:rsidRPr="003E4263" w:rsidRDefault="003E4263" w:rsidP="003E4263">
            <w:pPr>
              <w:rPr>
                <w:rFonts w:cs="Times New Roman"/>
              </w:rPr>
            </w:pPr>
            <w:r w:rsidRPr="00BD6F23">
              <w:rPr>
                <w:rFonts w:cs="Times New Roman"/>
                <w:b/>
                <w:bCs/>
              </w:rPr>
              <w:t>Proposal 2:</w:t>
            </w:r>
            <w:r w:rsidRPr="00A626C3">
              <w:rPr>
                <w:rFonts w:cs="Times New Roman"/>
              </w:rPr>
              <w:t xml:space="preserve"> We support. </w:t>
            </w:r>
          </w:p>
        </w:tc>
      </w:tr>
      <w:tr w:rsidR="00DD7F65" w:rsidRPr="003E4263" w14:paraId="4B1D6F3E" w14:textId="77777777" w:rsidTr="00DD7F65">
        <w:tc>
          <w:tcPr>
            <w:tcW w:w="1243" w:type="dxa"/>
          </w:tcPr>
          <w:p w14:paraId="36E61E04" w14:textId="3F2A8D51" w:rsidR="00DD7F65" w:rsidRDefault="00DD7F65" w:rsidP="000B2780">
            <w:pPr>
              <w:spacing w:after="0" w:line="240" w:lineRule="auto"/>
              <w:rPr>
                <w:rFonts w:eastAsia="等线"/>
                <w:lang w:eastAsia="zh-CN"/>
              </w:rPr>
            </w:pPr>
            <w:r>
              <w:rPr>
                <w:rFonts w:eastAsia="等线"/>
                <w:lang w:eastAsia="zh-CN"/>
              </w:rPr>
              <w:t>LG</w:t>
            </w:r>
          </w:p>
        </w:tc>
        <w:tc>
          <w:tcPr>
            <w:tcW w:w="7824" w:type="dxa"/>
          </w:tcPr>
          <w:p w14:paraId="351A4031" w14:textId="44567C58" w:rsidR="00342923" w:rsidRPr="003E4263" w:rsidRDefault="00DD7F65" w:rsidP="00342923">
            <w:pPr>
              <w:rPr>
                <w:rFonts w:cs="Times New Roman"/>
              </w:rPr>
            </w:pPr>
            <w:r w:rsidRPr="00BD6F23">
              <w:rPr>
                <w:rFonts w:cs="Times New Roman"/>
                <w:b/>
                <w:bCs/>
              </w:rPr>
              <w:t>Proposal 2:</w:t>
            </w:r>
            <w:r>
              <w:rPr>
                <w:rFonts w:cs="Times New Roman"/>
              </w:rPr>
              <w:t xml:space="preserve"> Do not</w:t>
            </w:r>
            <w:r w:rsidRPr="00A626C3">
              <w:rPr>
                <w:rFonts w:cs="Times New Roman"/>
              </w:rPr>
              <w:t xml:space="preserve"> support. </w:t>
            </w:r>
            <w:r>
              <w:rPr>
                <w:rFonts w:cs="Times New Roman"/>
              </w:rPr>
              <w:t xml:space="preserve">Alt 1 has performance issue with rank 2 transmission. </w:t>
            </w:r>
            <w:r w:rsidR="00342923">
              <w:rPr>
                <w:rFonts w:cs="Times New Roman"/>
              </w:rPr>
              <w:t xml:space="preserve">If codebook is limited with non-coherent PMI, SDM STxMP cannot achieve </w:t>
            </w:r>
            <w:r w:rsidR="00342923">
              <w:rPr>
                <w:rFonts w:cs="Times New Roman"/>
              </w:rPr>
              <w:lastRenderedPageBreak/>
              <w:t xml:space="preserve">beamforming gain other than port selection gain since only single port is used per layer in case of rank 2 non-coherent codebook. We are not sure SDM has performance benefit over STRP in this case. </w:t>
            </w:r>
          </w:p>
        </w:tc>
      </w:tr>
      <w:tr w:rsidR="009B3EC7" w14:paraId="7975BDFB" w14:textId="77777777" w:rsidTr="009B3EC7">
        <w:tc>
          <w:tcPr>
            <w:tcW w:w="1243" w:type="dxa"/>
          </w:tcPr>
          <w:p w14:paraId="400F0F5D" w14:textId="77777777" w:rsidR="009B3EC7" w:rsidRPr="00F11D9E" w:rsidRDefault="009B3EC7" w:rsidP="000B2780">
            <w:pPr>
              <w:spacing w:after="0" w:line="240" w:lineRule="auto"/>
              <w:rPr>
                <w:rFonts w:eastAsia="等线"/>
                <w:lang w:eastAsia="zh-CN"/>
              </w:rPr>
            </w:pPr>
            <w:r>
              <w:rPr>
                <w:rFonts w:eastAsia="等线"/>
                <w:lang w:eastAsia="zh-CN"/>
              </w:rPr>
              <w:lastRenderedPageBreak/>
              <w:t>Huawei, HiSilicon</w:t>
            </w:r>
          </w:p>
        </w:tc>
        <w:tc>
          <w:tcPr>
            <w:tcW w:w="7824" w:type="dxa"/>
          </w:tcPr>
          <w:p w14:paraId="1CCD27CC" w14:textId="77777777" w:rsidR="009B3EC7" w:rsidRDefault="009B3EC7" w:rsidP="000B2780">
            <w:r>
              <w:t>We do not support the proposal 2 which is based on Alt 1 in the last meeting. We prefer Alt 3.</w:t>
            </w:r>
          </w:p>
          <w:p w14:paraId="057C7BC1" w14:textId="77777777" w:rsidR="009B3EC7" w:rsidRDefault="009B3EC7" w:rsidP="000B2780">
            <w:r>
              <w:t xml:space="preserve">Our views regarding the pros and cons of all 5 alternatives in last meeting are provided in our t-doc </w:t>
            </w:r>
            <w:r w:rsidRPr="00C22DD0">
              <w:t>R1-2304641.</w:t>
            </w:r>
            <w:r>
              <w:t xml:space="preserve"> In particular, to explain our views regarding Alt 1, consider the case that UE has 4 digital ports with 4 PUSCH ports per panel. The PUSCH ports used for Panel 1 and Panel 2 are implicitly indicated by the non-zero rows of the precoder. For example, if, for a {2+2}-layer SDM transmission, the gNB indicates </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1  0</m:t>
                      </m:r>
                    </m:e>
                    <m:e>
                      <m:r>
                        <w:rPr>
                          <w:rFonts w:ascii="Cambria Math" w:hAnsi="Cambria Math"/>
                        </w:rPr>
                        <m:t>0  1</m:t>
                      </m:r>
                      <m:ctrlPr>
                        <w:rPr>
                          <w:rFonts w:ascii="Cambria Math" w:eastAsia="Cambria Math" w:hAnsi="Cambria Math" w:cs="Cambria Math"/>
                          <w:i/>
                        </w:rPr>
                      </m:ctrlPr>
                    </m:e>
                    <m:e>
                      <m:r>
                        <w:rPr>
                          <w:rFonts w:ascii="Cambria Math" w:eastAsia="Cambria Math" w:hAnsi="Cambria Math" w:cs="Cambria Math"/>
                        </w:rPr>
                        <m:t>0  0</m:t>
                      </m:r>
                      <m:ctrlPr>
                        <w:rPr>
                          <w:rFonts w:ascii="Cambria Math" w:eastAsia="Cambria Math" w:hAnsi="Cambria Math" w:cs="Cambria Math"/>
                          <w:i/>
                        </w:rPr>
                      </m:ctrlPr>
                    </m:e>
                    <m:e>
                      <m:r>
                        <w:rPr>
                          <w:rFonts w:ascii="Cambria Math" w:eastAsia="Cambria Math" w:hAnsi="Cambria Math" w:cs="Cambria Math"/>
                        </w:rPr>
                        <m:t>0  0</m:t>
                      </m:r>
                    </m:e>
                  </m:eqArr>
                </m:e>
              </m:d>
            </m:oMath>
            <w:r>
              <w:t xml:space="preserve"> for Panel 1 and </w:t>
            </w:r>
            <m:oMath>
              <m:d>
                <m:dPr>
                  <m:begChr m:val="["/>
                  <m:endChr m:val="]"/>
                  <m:ctrlPr>
                    <w:rPr>
                      <w:rFonts w:ascii="Cambria Math" w:hAnsi="Cambria Math"/>
                    </w:rPr>
                  </m:ctrlPr>
                </m:dPr>
                <m:e>
                  <m:eqArr>
                    <m:eqArrPr>
                      <m:ctrlPr>
                        <w:rPr>
                          <w:rFonts w:ascii="Cambria Math" w:hAnsi="Cambria Math"/>
                          <w:i/>
                        </w:rPr>
                      </m:ctrlPr>
                    </m:eqArrPr>
                    <m:e>
                      <m:r>
                        <w:rPr>
                          <w:rFonts w:ascii="Cambria Math" w:hAnsi="Cambria Math"/>
                        </w:rPr>
                        <m:t>0  0</m:t>
                      </m:r>
                    </m:e>
                    <m:e>
                      <m:r>
                        <w:rPr>
                          <w:rFonts w:ascii="Cambria Math" w:hAnsi="Cambria Math"/>
                        </w:rPr>
                        <m:t>0  0</m:t>
                      </m:r>
                      <m:ctrlPr>
                        <w:rPr>
                          <w:rFonts w:ascii="Cambria Math" w:eastAsia="Cambria Math" w:hAnsi="Cambria Math" w:cs="Cambria Math"/>
                          <w:i/>
                        </w:rPr>
                      </m:ctrlPr>
                    </m:e>
                    <m:e>
                      <m:r>
                        <w:rPr>
                          <w:rFonts w:ascii="Cambria Math" w:eastAsia="Cambria Math" w:hAnsi="Cambria Math" w:cs="Cambria Math"/>
                        </w:rPr>
                        <m:t>1  0</m:t>
                      </m:r>
                      <m:ctrlPr>
                        <w:rPr>
                          <w:rFonts w:ascii="Cambria Math" w:eastAsia="Cambria Math" w:hAnsi="Cambria Math" w:cs="Cambria Math"/>
                          <w:i/>
                        </w:rPr>
                      </m:ctrlPr>
                    </m:e>
                    <m:e>
                      <m:r>
                        <w:rPr>
                          <w:rFonts w:ascii="Cambria Math" w:eastAsia="Cambria Math" w:hAnsi="Cambria Math" w:cs="Cambria Math"/>
                        </w:rPr>
                        <m:t>0  1</m:t>
                      </m:r>
                    </m:e>
                  </m:eqArr>
                </m:e>
              </m:d>
            </m:oMath>
            <w:r>
              <w:t xml:space="preserve"> for Panel 2, then ports 1 and 2 are associated with Panel 1, and ports 3 and 4 are associated with Panel 2. A major downside of Alt1 is that, according to Table 6.3.1.5-3 in 38.211, only partially coherent and non-coherent codebooks (TPMI indexes 0-11) can be indicated for a rank 1 SDM transmission. In turn, according to Table 6.3.1.5-5 in 38.211, only non-coherent codebooks (TPMI indexes 0-5) can be supported for a rank 2 SDM transmission. It is straightforward to verify that, for a rank 2 SDM transmission, the equivalent precoder for each panel is always</w:t>
            </w:r>
            <m:oMath>
              <m:r>
                <w:rPr>
                  <w:rFonts w:ascii="Cambria Math" w:hAnsi="Cambria Math"/>
                </w:rPr>
                <m:t xml:space="preserve"> </m:t>
              </m:r>
              <m:d>
                <m:dPr>
                  <m:begChr m:val="["/>
                  <m:endChr m:val="]"/>
                  <m:ctrlPr>
                    <w:rPr>
                      <w:rFonts w:ascii="Cambria Math" w:hAnsi="Cambria Math"/>
                    </w:rPr>
                  </m:ctrlPr>
                </m:dPr>
                <m:e>
                  <m:eqArr>
                    <m:eqArrPr>
                      <m:ctrlPr>
                        <w:rPr>
                          <w:rFonts w:ascii="Cambria Math" w:hAnsi="Cambria Math"/>
                          <w:i/>
                        </w:rPr>
                      </m:ctrlPr>
                    </m:eqArrPr>
                    <m:e>
                      <m:r>
                        <w:rPr>
                          <w:rFonts w:ascii="Cambria Math" w:hAnsi="Cambria Math"/>
                        </w:rPr>
                        <m:t>1  0</m:t>
                      </m:r>
                    </m:e>
                    <m:e>
                      <m:r>
                        <w:rPr>
                          <w:rFonts w:ascii="Cambria Math" w:hAnsi="Cambria Math"/>
                        </w:rPr>
                        <m:t>0  1</m:t>
                      </m:r>
                    </m:e>
                  </m:eqArr>
                </m:e>
              </m:d>
            </m:oMath>
            <w:r>
              <w:t xml:space="preserve">. This may cause a significant performance loss as the supported precoders merely select the PUSCH ports without providing any multiplexing gain. </w:t>
            </w:r>
          </w:p>
          <w:p w14:paraId="13A448E6" w14:textId="77777777" w:rsidR="009B3EC7" w:rsidRDefault="009B3EC7" w:rsidP="000B2780">
            <w:r>
              <w:t>So, in short, Alt1 has two major problems:</w:t>
            </w:r>
          </w:p>
          <w:p w14:paraId="208D525C" w14:textId="77777777" w:rsidR="009B3EC7" w:rsidRPr="009B35D4" w:rsidRDefault="009B3EC7" w:rsidP="009B3EC7">
            <w:pPr>
              <w:pStyle w:val="ListParagraph"/>
              <w:numPr>
                <w:ilvl w:val="0"/>
                <w:numId w:val="47"/>
              </w:numPr>
            </w:pPr>
            <w:r w:rsidRPr="009B35D4">
              <w:t xml:space="preserve">For Alt 1 with </w:t>
            </w:r>
            <w:r>
              <w:t>four antenna port and r</w:t>
            </w:r>
            <w:r w:rsidRPr="009B35D4">
              <w:t>ank 2 SDM transmission, only non-coherent precoders are supported. Further, the equivalent precoder for each panel is always</w:t>
            </w:r>
            <m:oMath>
              <m:r>
                <m:rPr>
                  <m:sty m:val="p"/>
                </m:rPr>
                <w:rPr>
                  <w:rFonts w:ascii="Cambria Math" w:hAnsi="Cambria Math"/>
                </w:rPr>
                <m:t xml:space="preserve"> </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1  0</m:t>
                      </m:r>
                    </m:e>
                    <m:e>
                      <m:r>
                        <m:rPr>
                          <m:sty m:val="p"/>
                        </m:rPr>
                        <w:rPr>
                          <w:rFonts w:ascii="Cambria Math" w:hAnsi="Cambria Math"/>
                        </w:rPr>
                        <m:t>0  1</m:t>
                      </m:r>
                    </m:e>
                  </m:eqArr>
                </m:e>
              </m:d>
            </m:oMath>
            <w:r w:rsidRPr="009B35D4">
              <w:t xml:space="preserve"> which may cause a significant performance loss</w:t>
            </w:r>
            <w:r>
              <w:t xml:space="preserve"> as the equivalent precoder does not provide any multiplexing gain</w:t>
            </w:r>
            <w:r w:rsidRPr="009B35D4">
              <w:rPr>
                <w:rFonts w:hint="eastAsia"/>
              </w:rPr>
              <w:t>.</w:t>
            </w:r>
          </w:p>
          <w:p w14:paraId="689D4CBD" w14:textId="77777777" w:rsidR="009B3EC7" w:rsidRDefault="009B3EC7" w:rsidP="009B3EC7">
            <w:pPr>
              <w:pStyle w:val="ListParagraph"/>
              <w:numPr>
                <w:ilvl w:val="0"/>
                <w:numId w:val="47"/>
              </w:numPr>
              <w:rPr>
                <w:rFonts w:eastAsia="PMingLiU"/>
                <w:lang w:eastAsia="zh-TW"/>
              </w:rPr>
            </w:pPr>
            <w:r w:rsidRPr="00976A3A">
              <w:rPr>
                <w:rFonts w:eastAsia="PMingLiU"/>
                <w:lang w:eastAsia="zh-TW"/>
              </w:rPr>
              <w:t xml:space="preserve">In contrary to </w:t>
            </w:r>
            <w:r>
              <w:rPr>
                <w:rFonts w:eastAsia="PMingLiU"/>
                <w:lang w:eastAsia="zh-TW"/>
              </w:rPr>
              <w:t xml:space="preserve">what is suggested in </w:t>
            </w:r>
            <w:r w:rsidRPr="00976A3A">
              <w:rPr>
                <w:rFonts w:eastAsia="PMingLiU"/>
                <w:lang w:eastAsia="zh-TW"/>
              </w:rPr>
              <w:t xml:space="preserve">Proposal </w:t>
            </w:r>
            <w:r>
              <w:rPr>
                <w:rFonts w:eastAsia="PMingLiU"/>
                <w:lang w:eastAsia="zh-TW"/>
              </w:rPr>
              <w:t>2</w:t>
            </w:r>
            <w:r w:rsidRPr="00976A3A">
              <w:rPr>
                <w:rFonts w:eastAsia="PMingLiU"/>
                <w:lang w:eastAsia="zh-TW"/>
              </w:rPr>
              <w:t>, UE cannot simply report one codebook coherence type for SDM. For instance, in our above example, for Rank1 transmission with four antenna ports, both noncoherent and partially coherent precoders are applicable while for Rank2 transmission with four antenna ports only noncoherent precoders are applicable. Therefore, UE either has to report one coherence type per Rank for SDM or report the more conservative codebook coherence type (non-coherent codebook) for all Ranks for SDM. This would further degrade the performance of Alt 1.</w:t>
            </w:r>
          </w:p>
          <w:p w14:paraId="7595ED23" w14:textId="77777777" w:rsidR="009B3EC7" w:rsidRDefault="009B3EC7" w:rsidP="000B2780">
            <w:pPr>
              <w:rPr>
                <w:rFonts w:eastAsia="PMingLiU"/>
                <w:lang w:eastAsia="zh-TW"/>
              </w:rPr>
            </w:pPr>
          </w:p>
          <w:p w14:paraId="13B748EF" w14:textId="77777777" w:rsidR="009B3EC7" w:rsidRPr="00976A3A" w:rsidRDefault="009B3EC7" w:rsidP="000B2780">
            <w:pPr>
              <w:rPr>
                <w:rFonts w:eastAsia="PMingLiU"/>
                <w:lang w:eastAsia="zh-TW"/>
              </w:rPr>
            </w:pPr>
            <w:r>
              <w:rPr>
                <w:rFonts w:eastAsia="PMingLiU"/>
                <w:lang w:eastAsia="zh-TW"/>
              </w:rPr>
              <w:t xml:space="preserve">We think that Alt3 is a simple and more technically sound alternative. </w:t>
            </w:r>
            <w:r>
              <w:t xml:space="preserve">For Alt 3, the PUSCH ports used for Panel 1 and Panel 2 SDM transmissions are known at both NW and the UE beforehand. For our example where UE has 4 digital ports with 4 PUSCH ports per panel, UE may be configured to transmit a single 4-port SRS resource per panel. If, for instance, PUSCH ports {1,3} ({2,4}) are used for Panel 1 (Panel 2) SDM transmission, gNB measures the channel corresponding to ports {1,3} ({2,4}) of Panel </w:t>
            </w:r>
            <w:r>
              <w:lastRenderedPageBreak/>
              <w:t>1 (Panel 2) by measuring the 4-port SRS resource that is transmitted from Panel 1 (Panel 2) and indicates a 2-port TPMI for each of the two panels.</w:t>
            </w:r>
          </w:p>
        </w:tc>
      </w:tr>
      <w:tr w:rsidR="009C257C" w14:paraId="54CFF360" w14:textId="77777777" w:rsidTr="009B3EC7">
        <w:tc>
          <w:tcPr>
            <w:tcW w:w="1243" w:type="dxa"/>
          </w:tcPr>
          <w:p w14:paraId="7543C433" w14:textId="4DE83ADC" w:rsidR="009C257C" w:rsidRDefault="009C257C" w:rsidP="009C257C">
            <w:pPr>
              <w:spacing w:after="0" w:line="240" w:lineRule="auto"/>
              <w:rPr>
                <w:rFonts w:eastAsia="等线"/>
                <w:lang w:eastAsia="zh-CN"/>
              </w:rPr>
            </w:pPr>
            <w:r>
              <w:rPr>
                <w:rFonts w:eastAsia="等线" w:hint="eastAsia"/>
                <w:lang w:eastAsia="zh-CN"/>
              </w:rPr>
              <w:lastRenderedPageBreak/>
              <w:t>X</w:t>
            </w:r>
            <w:r>
              <w:rPr>
                <w:rFonts w:eastAsia="等线"/>
                <w:lang w:eastAsia="zh-CN"/>
              </w:rPr>
              <w:t>iaomi</w:t>
            </w:r>
          </w:p>
        </w:tc>
        <w:tc>
          <w:tcPr>
            <w:tcW w:w="7824" w:type="dxa"/>
          </w:tcPr>
          <w:p w14:paraId="43CAC40D" w14:textId="6126DAFE" w:rsidR="009C257C" w:rsidRDefault="009C257C" w:rsidP="009C257C">
            <w:r>
              <w:rPr>
                <w:rFonts w:eastAsia="等线" w:cs="Times New Roman"/>
                <w:bCs/>
                <w:lang w:eastAsia="zh-CN"/>
              </w:rPr>
              <w:t>We prefer Alt.3 for the simplicity. But we can go with the majority with Alt.1.</w:t>
            </w:r>
          </w:p>
        </w:tc>
      </w:tr>
      <w:tr w:rsidR="00764D06" w14:paraId="6E0027C3" w14:textId="77777777" w:rsidTr="009B3EC7">
        <w:tc>
          <w:tcPr>
            <w:tcW w:w="1243" w:type="dxa"/>
          </w:tcPr>
          <w:p w14:paraId="168E65C5" w14:textId="0CCB94D4" w:rsidR="00764D06" w:rsidRDefault="00764D06" w:rsidP="009C257C">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6FE2E1DF" w14:textId="76298640" w:rsidR="00764D06" w:rsidRDefault="00764D06" w:rsidP="009C257C">
            <w:pPr>
              <w:rPr>
                <w:rFonts w:eastAsia="等线" w:cs="Times New Roman"/>
                <w:bCs/>
                <w:lang w:eastAsia="zh-CN"/>
              </w:rPr>
            </w:pPr>
            <w:r>
              <w:rPr>
                <w:rFonts w:eastAsia="等线" w:cs="Times New Roman" w:hint="eastAsia"/>
                <w:bCs/>
                <w:lang w:eastAsia="zh-CN"/>
              </w:rPr>
              <w:t>W</w:t>
            </w:r>
            <w:r>
              <w:rPr>
                <w:rFonts w:eastAsia="等线" w:cs="Times New Roman"/>
                <w:bCs/>
                <w:lang w:eastAsia="zh-CN"/>
              </w:rPr>
              <w:t>e are fine to support the proposal.</w:t>
            </w:r>
          </w:p>
        </w:tc>
      </w:tr>
      <w:tr w:rsidR="00346C43" w14:paraId="02CEB400" w14:textId="77777777" w:rsidTr="009B3EC7">
        <w:tc>
          <w:tcPr>
            <w:tcW w:w="1243" w:type="dxa"/>
          </w:tcPr>
          <w:p w14:paraId="3A4824D6" w14:textId="276D56A5" w:rsidR="00346C43" w:rsidRDefault="00346C43" w:rsidP="00346C43">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824" w:type="dxa"/>
          </w:tcPr>
          <w:p w14:paraId="28A1B190" w14:textId="77777777" w:rsidR="00346C43" w:rsidRDefault="00346C43" w:rsidP="00346C43">
            <w:pPr>
              <w:rPr>
                <w:rFonts w:eastAsia="等线" w:cs="Times New Roman"/>
                <w:bCs/>
                <w:lang w:eastAsia="zh-CN"/>
              </w:rPr>
            </w:pPr>
            <w:r>
              <w:rPr>
                <w:rFonts w:eastAsia="等线" w:cs="Times New Roman" w:hint="eastAsia"/>
                <w:bCs/>
                <w:lang w:eastAsia="zh-CN"/>
              </w:rPr>
              <w:t>W</w:t>
            </w:r>
            <w:r>
              <w:rPr>
                <w:rFonts w:eastAsia="等线" w:cs="Times New Roman"/>
                <w:bCs/>
                <w:lang w:eastAsia="zh-CN"/>
              </w:rPr>
              <w:t xml:space="preserve">e can live with Alt.1. </w:t>
            </w:r>
          </w:p>
          <w:p w14:paraId="7CB9E68D" w14:textId="5E25AEF0" w:rsidR="00346C43" w:rsidRDefault="00346C43" w:rsidP="00346C43">
            <w:pPr>
              <w:rPr>
                <w:rFonts w:eastAsia="等线" w:cs="Times New Roman"/>
                <w:bCs/>
                <w:lang w:eastAsia="zh-CN"/>
              </w:rPr>
            </w:pPr>
            <w:r>
              <w:rPr>
                <w:rFonts w:eastAsia="等线" w:cs="Times New Roman"/>
                <w:bCs/>
                <w:lang w:eastAsia="zh-CN"/>
              </w:rPr>
              <w:t>However, we share similar view with QC that separate codebook subset restrict is not necessary since non-coherent precoders can be used for a partial and non-coherent UE and partial coherent precoder can be used for a fully coherent UE. When a UE reports a shared digital port capability, the gNB can indication proper precoders for sTRP and mTRP SDM/SFN without separate codebook subset configuration.</w:t>
            </w:r>
          </w:p>
        </w:tc>
      </w:tr>
      <w:tr w:rsidR="004860E6" w14:paraId="5828305C" w14:textId="77777777" w:rsidTr="009B3EC7">
        <w:tc>
          <w:tcPr>
            <w:tcW w:w="1243" w:type="dxa"/>
          </w:tcPr>
          <w:p w14:paraId="497F9C8E" w14:textId="19169987" w:rsidR="004860E6" w:rsidRDefault="004860E6" w:rsidP="00346C43">
            <w:pPr>
              <w:spacing w:after="0" w:line="240" w:lineRule="auto"/>
              <w:rPr>
                <w:rFonts w:eastAsia="等线"/>
                <w:lang w:eastAsia="zh-CN"/>
              </w:rPr>
            </w:pPr>
            <w:r>
              <w:rPr>
                <w:rFonts w:eastAsia="等线"/>
                <w:lang w:eastAsia="zh-CN"/>
              </w:rPr>
              <w:t>Ericsson</w:t>
            </w:r>
          </w:p>
        </w:tc>
        <w:tc>
          <w:tcPr>
            <w:tcW w:w="7824" w:type="dxa"/>
          </w:tcPr>
          <w:p w14:paraId="3FA5D6A4" w14:textId="317CF854" w:rsidR="004860E6" w:rsidRDefault="004860E6" w:rsidP="00346C43">
            <w:pPr>
              <w:rPr>
                <w:rFonts w:eastAsia="等线" w:cs="Times New Roman"/>
                <w:bCs/>
                <w:lang w:eastAsia="zh-CN"/>
              </w:rPr>
            </w:pPr>
            <w:r>
              <w:rPr>
                <w:rFonts w:eastAsia="等线" w:cs="Times New Roman"/>
                <w:bCs/>
                <w:lang w:eastAsia="zh-CN"/>
              </w:rPr>
              <w:t>Support the FL proposal.</w:t>
            </w:r>
          </w:p>
        </w:tc>
      </w:tr>
      <w:tr w:rsidR="00C36BCA" w14:paraId="48414B46" w14:textId="77777777" w:rsidTr="009B3EC7">
        <w:tc>
          <w:tcPr>
            <w:tcW w:w="1243" w:type="dxa"/>
          </w:tcPr>
          <w:p w14:paraId="2DC768D1" w14:textId="4FD17F38" w:rsidR="00C36BCA" w:rsidRDefault="00C36BCA" w:rsidP="00346C43">
            <w:pPr>
              <w:spacing w:after="0" w:line="240" w:lineRule="auto"/>
              <w:rPr>
                <w:rFonts w:eastAsia="等线"/>
                <w:lang w:eastAsia="zh-CN"/>
              </w:rPr>
            </w:pPr>
            <w:r>
              <w:rPr>
                <w:rFonts w:eastAsia="等线" w:hint="eastAsia"/>
                <w:lang w:eastAsia="zh-CN"/>
              </w:rPr>
              <w:t>Mod</w:t>
            </w:r>
          </w:p>
        </w:tc>
        <w:tc>
          <w:tcPr>
            <w:tcW w:w="7824" w:type="dxa"/>
          </w:tcPr>
          <w:p w14:paraId="0C3B8DC8" w14:textId="77777777" w:rsidR="00C36BCA" w:rsidRDefault="00C36BCA" w:rsidP="00C36BCA">
            <w:pPr>
              <w:rPr>
                <w:rFonts w:eastAsia="等线" w:cs="Times New Roman"/>
                <w:bCs/>
                <w:lang w:eastAsia="zh-CN"/>
              </w:rPr>
            </w:pPr>
            <w:r>
              <w:rPr>
                <w:rFonts w:eastAsia="等线" w:cs="Times New Roman"/>
                <w:bCs/>
                <w:lang w:eastAsia="zh-CN"/>
              </w:rPr>
              <w:t>Update the proposal 2 according the comments:</w:t>
            </w:r>
          </w:p>
          <w:p w14:paraId="63BADBC4" w14:textId="77777777" w:rsidR="00C36BCA" w:rsidRDefault="00C36BCA" w:rsidP="00C36BCA">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Update Proposal 2:</w:t>
            </w:r>
          </w:p>
          <w:p w14:paraId="128DCB31" w14:textId="77777777" w:rsidR="00C36BCA" w:rsidRDefault="00C36BCA" w:rsidP="00C36BCA">
            <w:pPr>
              <w:pStyle w:val="xmsonormal"/>
              <w:shd w:val="clear" w:color="auto" w:fill="FFFFFF"/>
              <w:spacing w:before="0" w:beforeAutospacing="0" w:after="0" w:afterAutospacing="0"/>
              <w:jc w:val="both"/>
              <w:rPr>
                <w:color w:val="212121"/>
                <w:sz w:val="22"/>
                <w:szCs w:val="22"/>
              </w:rPr>
            </w:pPr>
            <w:r>
              <w:rPr>
                <w:color w:val="212121"/>
                <w:sz w:val="22"/>
                <w:szCs w:val="22"/>
              </w:rPr>
              <w:t>To enable that the maximal total number of used PUSCH antenna ports for the STxMP SDM/SFN and sTRP is the same, for CB-based PUSCH, support Alt1:</w:t>
            </w:r>
          </w:p>
          <w:p w14:paraId="64B8DA3C" w14:textId="77777777" w:rsidR="00C36BCA" w:rsidRDefault="00C36BCA" w:rsidP="00C36BCA">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lang w:val="en-CA"/>
              </w:rPr>
              <w:t>Alt1: The gNB configures separate codebook subsets for sTRP and STxMP </w:t>
            </w:r>
            <w:r>
              <w:rPr>
                <w:color w:val="212121"/>
                <w:sz w:val="22"/>
                <w:szCs w:val="22"/>
                <w:lang w:val="en-GB"/>
              </w:rPr>
              <w:t>SDM/SFN</w:t>
            </w:r>
            <w:r>
              <w:rPr>
                <w:color w:val="212121"/>
                <w:sz w:val="22"/>
                <w:szCs w:val="22"/>
                <w:lang w:val="en-CA"/>
              </w:rPr>
              <w:t>transmission. For example, codebook subset configured for STxMP </w:t>
            </w:r>
            <w:r>
              <w:rPr>
                <w:color w:val="212121"/>
                <w:sz w:val="22"/>
                <w:szCs w:val="22"/>
                <w:lang w:val="en-GB"/>
              </w:rPr>
              <w:t>SDM/SFN</w:t>
            </w:r>
            <w:r>
              <w:rPr>
                <w:color w:val="212121"/>
                <w:sz w:val="22"/>
                <w:szCs w:val="22"/>
                <w:lang w:val="en-CA"/>
              </w:rPr>
              <w:t> has precoders that only use part of the ports (e.g., 2 of all 4 ports).  </w:t>
            </w:r>
          </w:p>
          <w:p w14:paraId="66D0E454" w14:textId="77777777" w:rsidR="00C36BCA" w:rsidRDefault="00C36BCA" w:rsidP="00C36BCA">
            <w:pPr>
              <w:pStyle w:val="ListParagraph"/>
              <w:numPr>
                <w:ilvl w:val="1"/>
                <w:numId w:val="11"/>
              </w:numPr>
              <w:rPr>
                <w:rFonts w:asciiTheme="majorBidi" w:hAnsiTheme="majorBidi" w:cstheme="majorBidi"/>
                <w:bCs/>
              </w:rPr>
            </w:pPr>
            <w:r>
              <w:rPr>
                <w:rFonts w:asciiTheme="majorBidi" w:hAnsiTheme="majorBidi" w:cstheme="majorBidi"/>
                <w:bCs/>
                <w:iCs/>
                <w:lang w:val="en-GB"/>
              </w:rPr>
              <w:t xml:space="preserve">If maxRank = 1 for SDM/SFN schemes and the </w:t>
            </w:r>
            <w:r>
              <w:rPr>
                <w:rFonts w:asciiTheme="majorBidi" w:hAnsiTheme="majorBidi" w:cstheme="majorBidi"/>
                <w:bCs/>
              </w:rPr>
              <w:t xml:space="preserve">legacy codebook subset (for sTRP) is </w:t>
            </w:r>
            <w:r>
              <w:rPr>
                <w:rFonts w:asciiTheme="majorBidi" w:hAnsiTheme="majorBidi" w:cstheme="majorBidi"/>
                <w:bCs/>
                <w:iCs/>
                <w:lang w:val="en-GB"/>
              </w:rPr>
              <w:t>configured as “</w:t>
            </w:r>
            <w:r>
              <w:rPr>
                <w:rFonts w:asciiTheme="majorBidi" w:hAnsiTheme="majorBidi" w:cstheme="majorBidi"/>
                <w:bCs/>
                <w:i/>
                <w:lang w:val="en-GB"/>
              </w:rPr>
              <w:t>fullyAndPartialAndNonCoherent</w:t>
            </w:r>
            <w:r>
              <w:rPr>
                <w:rFonts w:asciiTheme="majorBidi" w:hAnsiTheme="majorBidi" w:cstheme="majorBidi"/>
                <w:bCs/>
                <w:iCs/>
                <w:lang w:val="en-GB"/>
              </w:rPr>
              <w:t xml:space="preserve">”: </w:t>
            </w:r>
          </w:p>
          <w:p w14:paraId="76D4622C" w14:textId="77777777" w:rsidR="00C36BCA" w:rsidRDefault="00C36BCA" w:rsidP="00C36BCA">
            <w:pPr>
              <w:pStyle w:val="ListParagraph"/>
              <w:numPr>
                <w:ilvl w:val="2"/>
                <w:numId w:val="11"/>
              </w:numPr>
              <w:jc w:val="left"/>
              <w:rPr>
                <w:rFonts w:asciiTheme="majorBidi" w:hAnsiTheme="majorBidi" w:cstheme="majorBidi"/>
                <w:bCs/>
                <w:iCs/>
                <w:lang w:val="en-GB"/>
              </w:rPr>
            </w:pPr>
            <w:r>
              <w:rPr>
                <w:rFonts w:asciiTheme="majorBidi" w:hAnsiTheme="majorBidi" w:cstheme="majorBidi"/>
                <w:bCs/>
                <w:iCs/>
                <w:lang w:val="en-GB"/>
              </w:rPr>
              <w:t>For 4-port SRS: Only TPMIs associated with “</w:t>
            </w:r>
            <w:r>
              <w:rPr>
                <w:rFonts w:asciiTheme="majorBidi" w:hAnsiTheme="majorBidi" w:cstheme="majorBidi"/>
                <w:bCs/>
                <w:i/>
                <w:lang w:val="en-GB"/>
              </w:rPr>
              <w:t>partialAndNonCoherent</w:t>
            </w:r>
            <w:r>
              <w:rPr>
                <w:rFonts w:asciiTheme="majorBidi" w:hAnsiTheme="majorBidi" w:cstheme="majorBidi"/>
                <w:bCs/>
                <w:iCs/>
                <w:lang w:val="en-GB"/>
              </w:rPr>
              <w:t xml:space="preserve">” can be indicated. </w:t>
            </w:r>
          </w:p>
          <w:p w14:paraId="4CC73542" w14:textId="77777777" w:rsidR="00C36BCA" w:rsidRDefault="00C36BCA" w:rsidP="00C36BCA">
            <w:pPr>
              <w:pStyle w:val="ListParagraph"/>
              <w:numPr>
                <w:ilvl w:val="2"/>
                <w:numId w:val="11"/>
              </w:numPr>
              <w:jc w:val="left"/>
              <w:rPr>
                <w:rFonts w:asciiTheme="majorBidi" w:hAnsiTheme="majorBidi" w:cstheme="majorBidi"/>
                <w:bCs/>
                <w:iCs/>
                <w:lang w:val="en-GB"/>
              </w:rPr>
            </w:pPr>
            <w:r>
              <w:rPr>
                <w:rFonts w:asciiTheme="majorBidi" w:hAnsiTheme="majorBidi" w:cstheme="majorBidi"/>
                <w:bCs/>
                <w:iCs/>
                <w:lang w:val="en-GB"/>
              </w:rPr>
              <w:t>For 2-port SRS: Only TPMIs associated with “nonCoherent” can be indicated</w:t>
            </w:r>
          </w:p>
          <w:p w14:paraId="115307CF" w14:textId="77777777" w:rsidR="00C36BCA" w:rsidRDefault="00C36BCA" w:rsidP="00C36BCA">
            <w:pPr>
              <w:pStyle w:val="ListParagraph"/>
              <w:numPr>
                <w:ilvl w:val="1"/>
                <w:numId w:val="11"/>
              </w:numPr>
              <w:rPr>
                <w:rFonts w:asciiTheme="majorBidi" w:hAnsiTheme="majorBidi" w:cstheme="majorBidi"/>
                <w:bCs/>
              </w:rPr>
            </w:pPr>
            <w:r>
              <w:rPr>
                <w:rFonts w:asciiTheme="majorBidi" w:hAnsiTheme="majorBidi" w:cstheme="majorBidi"/>
                <w:bCs/>
                <w:iCs/>
                <w:lang w:val="en-GB"/>
              </w:rPr>
              <w:t xml:space="preserve">If maxRank = 2 for SDM/SFN schemes and the </w:t>
            </w:r>
            <w:r>
              <w:rPr>
                <w:rFonts w:asciiTheme="majorBidi" w:hAnsiTheme="majorBidi" w:cstheme="majorBidi"/>
                <w:bCs/>
              </w:rPr>
              <w:t xml:space="preserve">legacy codebook subset (for sTRP) is </w:t>
            </w:r>
            <w:r>
              <w:rPr>
                <w:rFonts w:asciiTheme="majorBidi" w:hAnsiTheme="majorBidi" w:cstheme="majorBidi"/>
                <w:bCs/>
                <w:iCs/>
                <w:lang w:val="en-GB"/>
              </w:rPr>
              <w:t>configured as “</w:t>
            </w:r>
            <w:r>
              <w:rPr>
                <w:rFonts w:asciiTheme="majorBidi" w:hAnsiTheme="majorBidi" w:cstheme="majorBidi"/>
                <w:bCs/>
                <w:i/>
                <w:lang w:val="en-GB"/>
              </w:rPr>
              <w:t>partialAndNonCoherent</w:t>
            </w:r>
            <w:r>
              <w:rPr>
                <w:rFonts w:asciiTheme="majorBidi" w:hAnsiTheme="majorBidi" w:cstheme="majorBidi"/>
                <w:bCs/>
                <w:iCs/>
                <w:lang w:val="en-GB"/>
              </w:rPr>
              <w:t>” or “</w:t>
            </w:r>
            <w:r>
              <w:rPr>
                <w:rFonts w:asciiTheme="majorBidi" w:hAnsiTheme="majorBidi" w:cstheme="majorBidi"/>
                <w:bCs/>
                <w:i/>
                <w:lang w:val="en-GB"/>
              </w:rPr>
              <w:t>fullyAndPartialAndNonCoherent</w:t>
            </w:r>
            <w:r>
              <w:rPr>
                <w:rFonts w:asciiTheme="majorBidi" w:hAnsiTheme="majorBidi" w:cstheme="majorBidi"/>
                <w:bCs/>
                <w:iCs/>
                <w:lang w:val="en-GB"/>
              </w:rPr>
              <w:t>”</w:t>
            </w:r>
          </w:p>
          <w:p w14:paraId="395F5A14" w14:textId="77777777" w:rsidR="00C36BCA" w:rsidRPr="009230B8" w:rsidRDefault="00C36BCA" w:rsidP="00C36BCA">
            <w:pPr>
              <w:pStyle w:val="ListParagraph"/>
              <w:numPr>
                <w:ilvl w:val="2"/>
                <w:numId w:val="11"/>
              </w:numPr>
              <w:shd w:val="clear" w:color="auto" w:fill="FFFFFF"/>
              <w:tabs>
                <w:tab w:val="left" w:pos="1440"/>
              </w:tabs>
              <w:rPr>
                <w:color w:val="212121"/>
                <w:szCs w:val="22"/>
              </w:rPr>
            </w:pPr>
            <w:r w:rsidRPr="009230B8">
              <w:rPr>
                <w:rFonts w:asciiTheme="majorBidi" w:hAnsiTheme="majorBidi" w:cstheme="majorBidi"/>
                <w:bCs/>
                <w:iCs/>
                <w:lang w:val="en-GB"/>
              </w:rPr>
              <w:t>In addition to the TPMIs associated with “</w:t>
            </w:r>
            <w:r w:rsidRPr="009230B8">
              <w:rPr>
                <w:rFonts w:asciiTheme="majorBidi" w:hAnsiTheme="majorBidi" w:cstheme="majorBidi"/>
                <w:bCs/>
                <w:i/>
                <w:lang w:val="en-GB"/>
              </w:rPr>
              <w:t>nonCoherent</w:t>
            </w:r>
            <w:r w:rsidRPr="009230B8">
              <w:rPr>
                <w:rFonts w:asciiTheme="majorBidi" w:hAnsiTheme="majorBidi" w:cstheme="majorBidi"/>
                <w:bCs/>
                <w:iCs/>
                <w:lang w:val="en-GB"/>
              </w:rPr>
              <w:t>” for 1-layer or 2-layers, only TPMIs associated with “</w:t>
            </w:r>
            <w:r w:rsidRPr="009230B8">
              <w:rPr>
                <w:rFonts w:asciiTheme="majorBidi" w:hAnsiTheme="majorBidi" w:cstheme="majorBidi"/>
                <w:bCs/>
                <w:i/>
                <w:lang w:val="en-GB"/>
              </w:rPr>
              <w:t>partialAndNonCoherent</w:t>
            </w:r>
            <w:r w:rsidRPr="009230B8">
              <w:rPr>
                <w:rFonts w:asciiTheme="majorBidi" w:hAnsiTheme="majorBidi" w:cstheme="majorBidi"/>
                <w:bCs/>
                <w:iCs/>
                <w:lang w:val="en-GB"/>
              </w:rPr>
              <w:t>” for 1-layer can be indicated.</w:t>
            </w:r>
          </w:p>
          <w:p w14:paraId="1A0F8EDB" w14:textId="77777777" w:rsidR="00C36BCA" w:rsidRDefault="00C36BCA" w:rsidP="00C36BCA">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Note: This is an optional UE feature and related UE capability details will be discussed in UE feature session.</w:t>
            </w:r>
          </w:p>
          <w:p w14:paraId="61E81603" w14:textId="2B977376" w:rsidR="00C36BCA" w:rsidRPr="009230B8" w:rsidRDefault="00C36BCA" w:rsidP="00C36BCA">
            <w:pPr>
              <w:pStyle w:val="ListParagraph"/>
              <w:numPr>
                <w:ilvl w:val="0"/>
                <w:numId w:val="11"/>
              </w:numPr>
              <w:shd w:val="clear" w:color="auto" w:fill="FFFFFF"/>
              <w:rPr>
                <w:rFonts w:eastAsia="Times New Roman" w:cs="Times New Roman"/>
                <w:shd w:val="clear" w:color="auto" w:fill="FFFFFF"/>
                <w:lang w:eastAsia="zh-CN"/>
              </w:rPr>
            </w:pPr>
            <w:r w:rsidRPr="009230B8">
              <w:rPr>
                <w:color w:val="000000" w:themeColor="text1"/>
              </w:rPr>
              <w:t xml:space="preserve">Introduce a UE capability of supporting to transmit two SRS resource sets </w:t>
            </w:r>
            <w:r>
              <w:rPr>
                <w:color w:val="000000" w:themeColor="text1"/>
              </w:rPr>
              <w:t>for</w:t>
            </w:r>
            <w:r w:rsidRPr="009230B8">
              <w:rPr>
                <w:color w:val="000000" w:themeColor="text1"/>
              </w:rPr>
              <w:t xml:space="preserve"> ‘codebook’</w:t>
            </w:r>
            <w:r w:rsidR="007A3C82">
              <w:rPr>
                <w:color w:val="000000" w:themeColor="text1"/>
              </w:rPr>
              <w:t xml:space="preserve"> and ‘non-codebook’</w:t>
            </w:r>
            <w:r w:rsidRPr="009230B8">
              <w:rPr>
                <w:color w:val="000000" w:themeColor="text1"/>
              </w:rPr>
              <w:t xml:space="preserve"> in the same OFDM symbol or not</w:t>
            </w:r>
          </w:p>
          <w:p w14:paraId="0D50B545" w14:textId="2413965A" w:rsidR="00C36BCA" w:rsidRDefault="00C36BCA" w:rsidP="00C36BCA">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For the case that the UE does not support two SRS resource sets for CB</w:t>
            </w:r>
            <w:r w:rsidR="007A3C82">
              <w:rPr>
                <w:rFonts w:eastAsia="Times New Roman" w:cs="Times New Roman"/>
                <w:shd w:val="clear" w:color="auto" w:fill="FFFFFF"/>
                <w:lang w:eastAsia="zh-CN"/>
              </w:rPr>
              <w:t xml:space="preserve"> and NCB</w:t>
            </w:r>
            <w:r>
              <w:rPr>
                <w:rFonts w:eastAsia="Times New Roman" w:cs="Times New Roman"/>
                <w:shd w:val="clear" w:color="auto" w:fill="FFFFFF"/>
                <w:lang w:eastAsia="zh-CN"/>
              </w:rPr>
              <w:t xml:space="preserve"> on overlapping symbols, introduce an inter-set guard period of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1</m:t>
                  </m:r>
                </m:sub>
              </m:sSub>
            </m:oMath>
            <w:r>
              <w:rPr>
                <w:rFonts w:eastAsia="Times New Roman" w:cs="Times New Roman"/>
                <w:shd w:val="clear" w:color="auto" w:fill="FFFFFF"/>
                <w:lang w:eastAsia="zh-CN"/>
              </w:rPr>
              <w:t xml:space="preserve"> symbols subject to UE capability between two SRS resource sets for CB, where UE does not transmit any other signal on any symbol within the inter-set guard period.</w:t>
            </w:r>
          </w:p>
          <w:p w14:paraId="6C46CD30" w14:textId="77777777" w:rsidR="00C36BCA" w:rsidRDefault="00C36BCA" w:rsidP="00C36BCA">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FFS: whether existing rules for simultaneous transmission of other uplink channels in the same or different CCs need to be enhanced</w:t>
            </w:r>
          </w:p>
          <w:p w14:paraId="733AA252" w14:textId="77777777" w:rsidR="00C36BCA" w:rsidRDefault="00C36BCA" w:rsidP="00C36BCA">
            <w:pPr>
              <w:pStyle w:val="ListParagraph"/>
              <w:numPr>
                <w:ilvl w:val="1"/>
                <w:numId w:val="11"/>
              </w:numPr>
              <w:tabs>
                <w:tab w:val="left" w:pos="720"/>
              </w:tabs>
              <w:spacing w:after="200" w:line="276" w:lineRule="auto"/>
              <w:contextualSpacing/>
              <w:rPr>
                <w:rFonts w:eastAsiaTheme="minorEastAsia"/>
                <w:lang w:eastAsia="zh-TW"/>
              </w:rPr>
            </w:pPr>
            <w:r w:rsidRPr="009230B8">
              <w:rPr>
                <w:rFonts w:eastAsiaTheme="minorEastAsia"/>
                <w:lang w:eastAsia="zh-TW"/>
              </w:rPr>
              <w:lastRenderedPageBreak/>
              <w:t>Subject to UE capability, i</w:t>
            </w:r>
            <w:r w:rsidRPr="009230B8">
              <w:rPr>
                <w:rFonts w:eastAsiaTheme="minorEastAsia" w:hint="eastAsia"/>
                <w:lang w:eastAsia="zh-TW"/>
              </w:rPr>
              <w:t>n</w:t>
            </w:r>
            <w:r w:rsidRPr="009230B8">
              <w:rPr>
                <w:rFonts w:eastAsiaTheme="minorEastAsia"/>
                <w:lang w:eastAsia="zh-TW"/>
              </w:rPr>
              <w:t xml:space="preserve">troduce a guard period of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2</m:t>
                  </m:r>
                </m:sub>
              </m:sSub>
            </m:oMath>
            <w:r w:rsidRPr="009230B8">
              <w:rPr>
                <w:rFonts w:eastAsia="PMingLiU" w:hint="eastAsia"/>
                <w:lang w:eastAsia="zh-TW"/>
              </w:rPr>
              <w:t xml:space="preserve"> </w:t>
            </w:r>
            <w:r w:rsidRPr="009230B8">
              <w:rPr>
                <w:rFonts w:eastAsia="PMingLiU"/>
                <w:lang w:eastAsia="zh-TW"/>
              </w:rPr>
              <w:t>symbols</w:t>
            </w:r>
            <w:r w:rsidRPr="009230B8">
              <w:rPr>
                <w:rFonts w:eastAsiaTheme="minorEastAsia"/>
                <w:lang w:eastAsia="zh-TW"/>
              </w:rPr>
              <w:t xml:space="preserve"> between two contiguous PUSCH transmissions if associated SRS resource set(s) is/are changed</w:t>
            </w:r>
          </w:p>
          <w:p w14:paraId="2B72159B" w14:textId="77777777" w:rsidR="00C36BCA" w:rsidRPr="009230B8" w:rsidRDefault="00C36BCA" w:rsidP="00C36BCA">
            <w:pPr>
              <w:pStyle w:val="ListParagraph"/>
              <w:numPr>
                <w:ilvl w:val="1"/>
                <w:numId w:val="11"/>
              </w:numPr>
              <w:tabs>
                <w:tab w:val="left" w:pos="720"/>
              </w:tabs>
              <w:spacing w:after="200" w:line="276" w:lineRule="auto"/>
              <w:contextualSpacing/>
              <w:rPr>
                <w:rFonts w:eastAsiaTheme="minorEastAsia"/>
                <w:lang w:eastAsia="zh-TW"/>
              </w:rPr>
            </w:pPr>
            <w:r w:rsidRPr="009230B8">
              <w:rPr>
                <w:rFonts w:eastAsiaTheme="minorEastAsia"/>
                <w:lang w:eastAsia="zh-TW"/>
              </w:rPr>
              <w:t xml:space="preserve">Note: The values of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1</m:t>
                  </m:r>
                </m:sub>
              </m:sSub>
            </m:oMath>
            <w:r w:rsidRPr="009230B8">
              <w:rPr>
                <w:rFonts w:eastAsiaTheme="minorEastAsia" w:hint="eastAsia"/>
                <w:lang w:eastAsia="zh-TW"/>
              </w:rPr>
              <w:t xml:space="preserve"> </w:t>
            </w:r>
            <w:r w:rsidRPr="009230B8">
              <w:rPr>
                <w:rFonts w:eastAsiaTheme="minorEastAsia"/>
                <w:lang w:eastAsia="zh-TW"/>
              </w:rPr>
              <w:t xml:space="preserve">and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2</m:t>
                  </m:r>
                </m:sub>
              </m:sSub>
            </m:oMath>
            <w:r w:rsidRPr="009230B8">
              <w:rPr>
                <w:rFonts w:eastAsiaTheme="minorEastAsia"/>
                <w:lang w:eastAsia="zh-TW"/>
              </w:rPr>
              <w:t xml:space="preserve"> can be discussed in UE feature session</w:t>
            </w:r>
          </w:p>
          <w:p w14:paraId="52B3B1DA" w14:textId="1E7BC540" w:rsidR="00C36BCA" w:rsidRDefault="00C36BCA" w:rsidP="00C36BCA">
            <w:pPr>
              <w:pStyle w:val="xmsonormal"/>
              <w:numPr>
                <w:ilvl w:val="0"/>
                <w:numId w:val="11"/>
              </w:numPr>
              <w:shd w:val="clear" w:color="auto" w:fill="FFFFFF"/>
              <w:spacing w:before="0" w:beforeAutospacing="0" w:after="0" w:afterAutospacing="0"/>
              <w:jc w:val="both"/>
              <w:rPr>
                <w:color w:val="212121"/>
                <w:sz w:val="22"/>
                <w:szCs w:val="22"/>
              </w:rPr>
            </w:pPr>
            <w:r>
              <w:rPr>
                <w:color w:val="212121"/>
                <w:sz w:val="22"/>
                <w:szCs w:val="22"/>
              </w:rPr>
              <w:t>Support the UE to report whether it recommends the same or different maximal total number of used PUSCH antenna ports for the STxMP SDM/SFN and sTRP by UE assistance info.</w:t>
            </w:r>
          </w:p>
          <w:p w14:paraId="52BACA2B" w14:textId="77777777" w:rsidR="00C36BCA" w:rsidRDefault="00C36BCA" w:rsidP="00C36BCA">
            <w:pPr>
              <w:pStyle w:val="xmsonormal"/>
              <w:shd w:val="clear" w:color="auto" w:fill="FFFFFF"/>
              <w:tabs>
                <w:tab w:val="left" w:pos="720"/>
              </w:tabs>
              <w:spacing w:after="0"/>
              <w:ind w:left="720"/>
              <w:rPr>
                <w:color w:val="212121"/>
                <w:sz w:val="22"/>
                <w:szCs w:val="22"/>
              </w:rPr>
            </w:pPr>
          </w:p>
          <w:p w14:paraId="62EAA285" w14:textId="70B8595D" w:rsidR="00C36BCA" w:rsidRDefault="00C36BCA" w:rsidP="00C36BCA">
            <w:r>
              <w:t xml:space="preserve">Support/ok: QC, Google, ZTE, InterDigital, NEC, Samsung, OPPO, CATT, MediaTek, vivo, Panasonic, Xiaomi, NTT DOCOMO, Lenovo, Ericsson, </w:t>
            </w:r>
          </w:p>
          <w:p w14:paraId="5E69AC6B" w14:textId="77777777" w:rsidR="00C36BCA" w:rsidRDefault="00C36BCA" w:rsidP="00C36BCA">
            <w:r>
              <w:t xml:space="preserve">No support: Apple, LG, </w:t>
            </w:r>
            <w:r>
              <w:rPr>
                <w:rFonts w:eastAsia="等线"/>
                <w:lang w:eastAsia="zh-CN"/>
              </w:rPr>
              <w:t xml:space="preserve">Huawei/HiSilicon (support Alt3), </w:t>
            </w:r>
          </w:p>
          <w:p w14:paraId="560CE886" w14:textId="1708787D" w:rsidR="00C36BCA" w:rsidRDefault="00C36BCA" w:rsidP="00C36BCA">
            <w:pPr>
              <w:rPr>
                <w:rFonts w:eastAsia="等线" w:cs="Times New Roman"/>
                <w:bCs/>
                <w:lang w:eastAsia="zh-CN"/>
              </w:rPr>
            </w:pPr>
            <w:r>
              <w:rPr>
                <w:rFonts w:eastAsia="等线" w:cs="Times New Roman"/>
                <w:bCs/>
                <w:lang w:eastAsia="zh-CN"/>
              </w:rPr>
              <w:t>Apple does not support shared ports in this release. HW prefers Alt3 and LG questions on the benefit of Alt1.</w:t>
            </w:r>
          </w:p>
        </w:tc>
      </w:tr>
      <w:tr w:rsidR="005B7C73" w14:paraId="4F7ABC76" w14:textId="77777777" w:rsidTr="009B3EC7">
        <w:tc>
          <w:tcPr>
            <w:tcW w:w="1243" w:type="dxa"/>
          </w:tcPr>
          <w:p w14:paraId="0025FF73" w14:textId="2879F46B" w:rsidR="005B7C73" w:rsidRPr="006A78F5" w:rsidRDefault="005B7C73" w:rsidP="00346C43">
            <w:pPr>
              <w:spacing w:after="0" w:line="240" w:lineRule="auto"/>
              <w:rPr>
                <w:rFonts w:eastAsia="PMingLiU"/>
                <w:lang w:eastAsia="zh-TW"/>
              </w:rPr>
            </w:pPr>
            <w:r w:rsidRPr="006A78F5">
              <w:rPr>
                <w:rFonts w:eastAsia="等线"/>
                <w:lang w:eastAsia="zh-CN"/>
              </w:rPr>
              <w:lastRenderedPageBreak/>
              <w:t>MediaTek</w:t>
            </w:r>
          </w:p>
        </w:tc>
        <w:tc>
          <w:tcPr>
            <w:tcW w:w="7824" w:type="dxa"/>
          </w:tcPr>
          <w:p w14:paraId="112CD579" w14:textId="77777777" w:rsidR="005B7C73" w:rsidRDefault="005B7C73" w:rsidP="00C36BCA">
            <w:pPr>
              <w:rPr>
                <w:rFonts w:eastAsia="PMingLiU" w:cs="Times New Roman"/>
                <w:bCs/>
                <w:lang w:eastAsia="zh-TW"/>
              </w:rPr>
            </w:pPr>
            <w:r>
              <w:rPr>
                <w:rFonts w:eastAsia="PMingLiU" w:cs="Times New Roman" w:hint="eastAsia"/>
                <w:bCs/>
                <w:lang w:eastAsia="zh-TW"/>
              </w:rPr>
              <w:t>I</w:t>
            </w:r>
            <w:r>
              <w:rPr>
                <w:rFonts w:eastAsia="PMingLiU" w:cs="Times New Roman"/>
                <w:bCs/>
                <w:lang w:eastAsia="zh-TW"/>
              </w:rPr>
              <w:t>t seems “NCB” wording for simultaneous SRS transmission is missing for the following sub-bullet in the latest FL’s proposal:</w:t>
            </w:r>
          </w:p>
          <w:p w14:paraId="4941E6A3" w14:textId="78A1A543" w:rsidR="005B7C73" w:rsidRPr="009230B8" w:rsidRDefault="005B7C73" w:rsidP="005B7C73">
            <w:pPr>
              <w:pStyle w:val="ListParagraph"/>
              <w:numPr>
                <w:ilvl w:val="0"/>
                <w:numId w:val="11"/>
              </w:numPr>
              <w:shd w:val="clear" w:color="auto" w:fill="FFFFFF"/>
              <w:rPr>
                <w:rFonts w:eastAsia="Times New Roman" w:cs="Times New Roman"/>
                <w:shd w:val="clear" w:color="auto" w:fill="FFFFFF"/>
                <w:lang w:eastAsia="zh-CN"/>
              </w:rPr>
            </w:pPr>
            <w:r w:rsidRPr="009230B8">
              <w:rPr>
                <w:color w:val="000000" w:themeColor="text1"/>
              </w:rPr>
              <w:t xml:space="preserve">Introduce a UE capability of supporting to transmit two SRS resource sets </w:t>
            </w:r>
            <w:r>
              <w:rPr>
                <w:color w:val="000000" w:themeColor="text1"/>
              </w:rPr>
              <w:t>for</w:t>
            </w:r>
            <w:r w:rsidRPr="009230B8">
              <w:rPr>
                <w:color w:val="000000" w:themeColor="text1"/>
              </w:rPr>
              <w:t xml:space="preserve"> ‘codebook’</w:t>
            </w:r>
            <w:r>
              <w:rPr>
                <w:color w:val="000000" w:themeColor="text1"/>
              </w:rPr>
              <w:t>and ‘non-codebook’</w:t>
            </w:r>
            <w:r w:rsidRPr="009230B8">
              <w:rPr>
                <w:color w:val="000000" w:themeColor="text1"/>
              </w:rPr>
              <w:t xml:space="preserve"> in the same OFDM symbol or not</w:t>
            </w:r>
          </w:p>
          <w:p w14:paraId="0039C7CC" w14:textId="1F97F11B" w:rsidR="005B7C73" w:rsidRDefault="005B7C73" w:rsidP="005B7C73">
            <w:pPr>
              <w:numPr>
                <w:ilvl w:val="1"/>
                <w:numId w:val="11"/>
              </w:numPr>
              <w:shd w:val="clear" w:color="auto" w:fill="FFFFFF"/>
              <w:spacing w:after="0" w:line="240" w:lineRule="auto"/>
              <w:rPr>
                <w:rFonts w:eastAsia="Times New Roman" w:cs="Times New Roman"/>
                <w:shd w:val="clear" w:color="auto" w:fill="FFFFFF"/>
                <w:lang w:eastAsia="zh-CN"/>
              </w:rPr>
            </w:pPr>
            <w:r>
              <w:rPr>
                <w:rFonts w:eastAsia="Times New Roman" w:cs="Times New Roman"/>
                <w:shd w:val="clear" w:color="auto" w:fill="FFFFFF"/>
                <w:lang w:eastAsia="zh-CN"/>
              </w:rPr>
              <w:t xml:space="preserve">For the case that the UE does not support two SRS resource sets for </w:t>
            </w:r>
            <w:r w:rsidRPr="006A78F5">
              <w:rPr>
                <w:rFonts w:eastAsia="Times New Roman" w:cs="Times New Roman"/>
                <w:color w:val="FF0000"/>
                <w:shd w:val="clear" w:color="auto" w:fill="FFFFFF"/>
                <w:lang w:eastAsia="zh-CN"/>
              </w:rPr>
              <w:t>CB/NCB</w:t>
            </w:r>
            <w:r>
              <w:rPr>
                <w:rFonts w:eastAsia="Times New Roman" w:cs="Times New Roman"/>
                <w:shd w:val="clear" w:color="auto" w:fill="FFFFFF"/>
                <w:lang w:eastAsia="zh-CN"/>
              </w:rPr>
              <w:t xml:space="preserve"> on overlapping symbols, introduce an inter-set guard period of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1</m:t>
                  </m:r>
                </m:sub>
              </m:sSub>
            </m:oMath>
            <w:r>
              <w:rPr>
                <w:rFonts w:eastAsia="Times New Roman" w:cs="Times New Roman"/>
                <w:shd w:val="clear" w:color="auto" w:fill="FFFFFF"/>
                <w:lang w:eastAsia="zh-CN"/>
              </w:rPr>
              <w:t xml:space="preserve"> symbols subject to UE capability between two SRS resource sets for </w:t>
            </w:r>
            <w:r w:rsidRPr="006A78F5">
              <w:rPr>
                <w:rFonts w:eastAsia="Times New Roman" w:cs="Times New Roman"/>
                <w:color w:val="FF0000"/>
                <w:shd w:val="clear" w:color="auto" w:fill="FFFFFF"/>
                <w:lang w:eastAsia="zh-CN"/>
              </w:rPr>
              <w:t>CB/NCB</w:t>
            </w:r>
            <w:r>
              <w:rPr>
                <w:rFonts w:eastAsia="Times New Roman" w:cs="Times New Roman"/>
                <w:shd w:val="clear" w:color="auto" w:fill="FFFFFF"/>
                <w:lang w:eastAsia="zh-CN"/>
              </w:rPr>
              <w:t>, where UE does not transmit any other signal on any symbol within the inter-set guard period.</w:t>
            </w:r>
          </w:p>
          <w:p w14:paraId="1F15EB6E" w14:textId="7FC3C5B4" w:rsidR="005B7C73" w:rsidRPr="006A78F5" w:rsidRDefault="005B7C73" w:rsidP="005B7C73">
            <w:pPr>
              <w:numPr>
                <w:ilvl w:val="1"/>
                <w:numId w:val="11"/>
              </w:numPr>
              <w:shd w:val="clear" w:color="auto" w:fill="FFFFFF"/>
              <w:spacing w:after="0" w:line="240" w:lineRule="auto"/>
              <w:rPr>
                <w:lang w:eastAsia="zh-TW"/>
              </w:rPr>
            </w:pPr>
            <w:r>
              <w:rPr>
                <w:rFonts w:eastAsia="PMingLiU"/>
                <w:lang w:eastAsia="zh-TW"/>
              </w:rPr>
              <w:t xml:space="preserve">… </w:t>
            </w:r>
          </w:p>
          <w:p w14:paraId="14848C52" w14:textId="77777777" w:rsidR="005B7C73" w:rsidRPr="005B7C73" w:rsidRDefault="005B7C73" w:rsidP="006A78F5">
            <w:pPr>
              <w:shd w:val="clear" w:color="auto" w:fill="FFFFFF"/>
              <w:tabs>
                <w:tab w:val="left" w:pos="720"/>
                <w:tab w:val="left" w:pos="1440"/>
              </w:tabs>
              <w:spacing w:after="0" w:line="240" w:lineRule="auto"/>
              <w:ind w:left="1440"/>
              <w:rPr>
                <w:lang w:eastAsia="zh-TW"/>
              </w:rPr>
            </w:pPr>
          </w:p>
          <w:p w14:paraId="4CC57DDF" w14:textId="10122FC0" w:rsidR="005B7C73" w:rsidRPr="006A78F5" w:rsidRDefault="005B7C73" w:rsidP="00C36BCA">
            <w:pPr>
              <w:rPr>
                <w:rFonts w:eastAsia="PMingLiU" w:cs="Times New Roman"/>
                <w:bCs/>
                <w:lang w:eastAsia="zh-TW"/>
              </w:rPr>
            </w:pPr>
            <w:r>
              <w:rPr>
                <w:rFonts w:eastAsia="PMingLiU" w:cs="Times New Roman" w:hint="eastAsia"/>
                <w:bCs/>
                <w:lang w:eastAsia="zh-TW"/>
              </w:rPr>
              <w:t>@</w:t>
            </w:r>
            <w:r>
              <w:rPr>
                <w:rFonts w:eastAsia="PMingLiU" w:cs="Times New Roman"/>
                <w:bCs/>
                <w:lang w:eastAsia="zh-TW"/>
              </w:rPr>
              <w:t xml:space="preserve">QC, thanks for your further question for clarification. We don’t state that R17 TDM repetition is supported by separate digital ports </w:t>
            </w:r>
            <w:r w:rsidR="000B1F47">
              <w:rPr>
                <w:rFonts w:eastAsia="PMingLiU" w:cs="Times New Roman"/>
                <w:bCs/>
                <w:lang w:eastAsia="zh-TW"/>
              </w:rPr>
              <w:t>case only, it could be supported by any UE implementation (shared/separate). We are just saying that “I</w:t>
            </w:r>
            <w:r w:rsidR="000B1F47">
              <w:rPr>
                <w:rFonts w:eastAsia="PMingLiU"/>
                <w:lang w:eastAsia="zh-TW"/>
              </w:rPr>
              <w:t xml:space="preserve">n our view, Rel-17 TDM repetition </w:t>
            </w:r>
            <w:r w:rsidR="000B1F47">
              <w:rPr>
                <w:rFonts w:eastAsia="PMingLiU"/>
                <w:color w:val="FF0000"/>
                <w:lang w:eastAsia="zh-TW"/>
              </w:rPr>
              <w:t>CAN</w:t>
            </w:r>
            <w:r w:rsidR="000B1F47" w:rsidRPr="006A78F5">
              <w:rPr>
                <w:rFonts w:eastAsia="PMingLiU"/>
                <w:color w:val="FF0000"/>
                <w:lang w:eastAsia="zh-TW"/>
              </w:rPr>
              <w:t xml:space="preserve"> </w:t>
            </w:r>
            <w:r w:rsidR="000B1F47">
              <w:rPr>
                <w:rFonts w:eastAsia="PMingLiU"/>
                <w:lang w:eastAsia="zh-TW"/>
              </w:rPr>
              <w:t>be supported by separate digital ports</w:t>
            </w:r>
            <w:r w:rsidR="001C4F7C">
              <w:rPr>
                <w:rFonts w:eastAsia="PMingLiU"/>
                <w:lang w:eastAsia="zh-TW"/>
              </w:rPr>
              <w:t xml:space="preserve">”. There will not be an antenna switch latency if separate digital port case is applied. In addition, </w:t>
            </w:r>
            <w:r w:rsidR="001C4F7C">
              <w:rPr>
                <w:rFonts w:eastAsia="PMingLiU" w:hint="eastAsia"/>
                <w:lang w:eastAsia="zh-TW"/>
              </w:rPr>
              <w:t>s</w:t>
            </w:r>
            <w:r w:rsidR="001C4F7C">
              <w:rPr>
                <w:rFonts w:eastAsia="PMingLiU"/>
                <w:lang w:eastAsia="zh-TW"/>
              </w:rPr>
              <w:t>hared digital ports is a new issue showing up in R18, at least to us. People maybe not aware this UE implementation issue in Rel-17, but which doesn’t imply that we don’t need that for</w:t>
            </w:r>
            <w:r w:rsidR="001C4F7C">
              <w:rPr>
                <w:rFonts w:eastAsia="PMingLiU" w:hint="eastAsia"/>
                <w:lang w:eastAsia="zh-TW"/>
              </w:rPr>
              <w:t xml:space="preserve"> R1</w:t>
            </w:r>
            <w:r w:rsidR="001C4F7C">
              <w:rPr>
                <w:rFonts w:eastAsia="PMingLiU"/>
                <w:lang w:eastAsia="zh-TW"/>
              </w:rPr>
              <w:t>8 STx</w:t>
            </w:r>
            <w:r w:rsidR="001C4F7C">
              <w:rPr>
                <w:rFonts w:eastAsia="PMingLiU" w:hint="eastAsia"/>
                <w:lang w:eastAsia="zh-TW"/>
              </w:rPr>
              <w:t>MP</w:t>
            </w:r>
            <w:r w:rsidR="001C4F7C">
              <w:rPr>
                <w:rFonts w:eastAsia="PMingLiU"/>
                <w:lang w:eastAsia="zh-TW"/>
              </w:rPr>
              <w:t xml:space="preserve">. </w:t>
            </w:r>
          </w:p>
        </w:tc>
      </w:tr>
      <w:tr w:rsidR="007F4972" w14:paraId="5A8D5522" w14:textId="77777777" w:rsidTr="009B3EC7">
        <w:tc>
          <w:tcPr>
            <w:tcW w:w="1243" w:type="dxa"/>
          </w:tcPr>
          <w:p w14:paraId="1D09FAEE" w14:textId="23C09EAA" w:rsidR="007F4972" w:rsidRPr="007F4972" w:rsidRDefault="007F4972" w:rsidP="007F4972">
            <w:pPr>
              <w:spacing w:after="0" w:line="240" w:lineRule="auto"/>
              <w:rPr>
                <w:rFonts w:eastAsia="等线"/>
                <w:lang w:eastAsia="zh-CN"/>
              </w:rPr>
            </w:pPr>
            <w:r>
              <w:rPr>
                <w:rFonts w:hint="eastAsia"/>
              </w:rPr>
              <w:t>S</w:t>
            </w:r>
            <w:r>
              <w:t>harp</w:t>
            </w:r>
          </w:p>
        </w:tc>
        <w:tc>
          <w:tcPr>
            <w:tcW w:w="7824" w:type="dxa"/>
          </w:tcPr>
          <w:p w14:paraId="22EC33D6" w14:textId="2F9395DB" w:rsidR="007F4972" w:rsidRDefault="007F4972" w:rsidP="007F4972">
            <w:pPr>
              <w:rPr>
                <w:rFonts w:eastAsia="PMingLiU" w:cs="Times New Roman"/>
                <w:bCs/>
                <w:lang w:eastAsia="zh-TW"/>
              </w:rPr>
            </w:pPr>
            <w:r>
              <w:rPr>
                <w:rFonts w:cs="Times New Roman" w:hint="eastAsia"/>
                <w:bCs/>
              </w:rPr>
              <w:t>S</w:t>
            </w:r>
            <w:r>
              <w:rPr>
                <w:rFonts w:cs="Times New Roman"/>
                <w:bCs/>
              </w:rPr>
              <w:t>upport the proposal.</w:t>
            </w:r>
          </w:p>
        </w:tc>
      </w:tr>
      <w:tr w:rsidR="00122201" w14:paraId="21A572E4" w14:textId="77777777" w:rsidTr="009B3EC7">
        <w:tc>
          <w:tcPr>
            <w:tcW w:w="1243" w:type="dxa"/>
          </w:tcPr>
          <w:p w14:paraId="11A2AD39" w14:textId="03F51256" w:rsidR="00122201" w:rsidRDefault="00122201" w:rsidP="007F4972">
            <w:pPr>
              <w:spacing w:after="0" w:line="240" w:lineRule="auto"/>
            </w:pPr>
          </w:p>
        </w:tc>
        <w:tc>
          <w:tcPr>
            <w:tcW w:w="7824" w:type="dxa"/>
          </w:tcPr>
          <w:p w14:paraId="28DC2C8A" w14:textId="3B3BE60B" w:rsidR="00360167" w:rsidRPr="00360167" w:rsidRDefault="00360167" w:rsidP="007F4972">
            <w:pPr>
              <w:rPr>
                <w:rFonts w:cs="Times New Roman"/>
                <w:bCs/>
                <w:color w:val="0000FF"/>
                <w:sz w:val="18"/>
                <w:szCs w:val="18"/>
              </w:rPr>
            </w:pPr>
          </w:p>
        </w:tc>
      </w:tr>
    </w:tbl>
    <w:p w14:paraId="389295B7" w14:textId="77777777" w:rsidR="007F4972" w:rsidRDefault="007F4972">
      <w:pPr>
        <w:rPr>
          <w:rFonts w:eastAsia="等线"/>
          <w:lang w:val="en-CA" w:eastAsia="zh-CN"/>
        </w:rPr>
      </w:pPr>
    </w:p>
    <w:p w14:paraId="75F0F3B9" w14:textId="5B9E3B30" w:rsidR="00EC4A91" w:rsidRDefault="00EC4A91" w:rsidP="00EC4A91">
      <w:pPr>
        <w:pStyle w:val="Heading3"/>
        <w:ind w:left="709"/>
      </w:pPr>
      <w:r>
        <w:t>Proposal for 2</w:t>
      </w:r>
      <w:r w:rsidRPr="00EC4A91">
        <w:rPr>
          <w:vertAlign w:val="superscript"/>
        </w:rPr>
        <w:t>nd</w:t>
      </w:r>
      <w:r>
        <w:t xml:space="preserve"> Round</w:t>
      </w:r>
    </w:p>
    <w:p w14:paraId="6FECA4B9" w14:textId="77777777" w:rsidR="00EC4A91" w:rsidRPr="00122201" w:rsidRDefault="00EC4A91" w:rsidP="00EC4A91">
      <w:pPr>
        <w:rPr>
          <w:rFonts w:cs="Times New Roman"/>
          <w:bCs/>
          <w:sz w:val="18"/>
          <w:szCs w:val="18"/>
        </w:rPr>
      </w:pPr>
      <w:r>
        <w:rPr>
          <w:rFonts w:cs="Times New Roman"/>
          <w:bCs/>
          <w:sz w:val="18"/>
          <w:szCs w:val="18"/>
        </w:rPr>
        <w:t>Here is the version from online discussion. Please check if you are ok:</w:t>
      </w:r>
    </w:p>
    <w:p w14:paraId="647836EE" w14:textId="77777777" w:rsidR="00EC4A91" w:rsidRPr="00122201" w:rsidRDefault="00EC4A91" w:rsidP="00EC4A91">
      <w:pPr>
        <w:pStyle w:val="xmsonormal"/>
        <w:shd w:val="clear" w:color="auto" w:fill="FFFFFF"/>
        <w:jc w:val="both"/>
        <w:rPr>
          <w:color w:val="212121"/>
          <w:sz w:val="18"/>
          <w:szCs w:val="18"/>
        </w:rPr>
      </w:pPr>
      <w:r w:rsidRPr="00122201">
        <w:rPr>
          <w:b/>
          <w:bCs/>
          <w:color w:val="000000"/>
          <w:sz w:val="18"/>
          <w:szCs w:val="18"/>
          <w:shd w:val="clear" w:color="auto" w:fill="FFFF00"/>
        </w:rPr>
        <w:t>Update Proposal 2:</w:t>
      </w:r>
    </w:p>
    <w:p w14:paraId="72E02DB0" w14:textId="77777777" w:rsidR="00EC4A91" w:rsidRPr="00122201" w:rsidRDefault="00EC4A91" w:rsidP="00EC4A91">
      <w:pPr>
        <w:pStyle w:val="xmsonormal"/>
        <w:shd w:val="clear" w:color="auto" w:fill="FFFFFF"/>
        <w:jc w:val="both"/>
        <w:rPr>
          <w:rFonts w:ascii="Times" w:hAnsi="Times" w:cs="Times"/>
          <w:color w:val="212121"/>
          <w:sz w:val="18"/>
          <w:szCs w:val="18"/>
        </w:rPr>
      </w:pPr>
      <w:r w:rsidRPr="00122201">
        <w:rPr>
          <w:rFonts w:ascii="Times" w:hAnsi="Times" w:cs="Times"/>
          <w:color w:val="212121"/>
          <w:sz w:val="18"/>
          <w:szCs w:val="18"/>
        </w:rPr>
        <w:lastRenderedPageBreak/>
        <w:t>To enable that the maximal total number of used PUSCH antenna ports for the STxMP SDM/SFN and sTRP is the same, for CB-based PUSCH, support Alt1:</w:t>
      </w:r>
    </w:p>
    <w:p w14:paraId="1D45A1FD" w14:textId="77777777" w:rsidR="00EC4A91" w:rsidRPr="00122201" w:rsidRDefault="00EC4A91" w:rsidP="00EC4A91">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lang w:val="en-CA"/>
        </w:rPr>
        <w:t>(Revised) Alt1: The codebook subsets for sTRP and STxMP </w:t>
      </w:r>
      <w:r w:rsidRPr="00122201">
        <w:rPr>
          <w:rFonts w:ascii="Times" w:hAnsi="Times" w:cs="Times"/>
          <w:color w:val="212121"/>
          <w:sz w:val="18"/>
          <w:szCs w:val="18"/>
          <w:lang w:val="en-GB"/>
        </w:rPr>
        <w:t>SDM/SFN</w:t>
      </w:r>
      <w:r w:rsidRPr="00122201">
        <w:rPr>
          <w:rFonts w:ascii="Times" w:hAnsi="Times" w:cs="Times"/>
          <w:color w:val="212121"/>
          <w:sz w:val="18"/>
          <w:szCs w:val="18"/>
          <w:lang w:val="en-CA"/>
        </w:rPr>
        <w:t xml:space="preserve">transmission can be separate. </w:t>
      </w:r>
    </w:p>
    <w:p w14:paraId="136433DD" w14:textId="77777777" w:rsidR="00EC4A91" w:rsidRPr="00122201" w:rsidRDefault="00EC4A91" w:rsidP="00EC4A91">
      <w:pPr>
        <w:pStyle w:val="ListParagraph"/>
        <w:numPr>
          <w:ilvl w:val="1"/>
          <w:numId w:val="11"/>
        </w:numPr>
        <w:rPr>
          <w:rFonts w:cs="Times"/>
          <w:bCs/>
          <w:sz w:val="18"/>
          <w:szCs w:val="18"/>
        </w:rPr>
      </w:pPr>
      <w:r w:rsidRPr="00122201">
        <w:rPr>
          <w:rFonts w:cs="Times"/>
          <w:bCs/>
          <w:iCs/>
          <w:sz w:val="18"/>
          <w:szCs w:val="18"/>
        </w:rPr>
        <w:t xml:space="preserve">If maxRank = 1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fullyAndPartialAndNonCoherent</w:t>
      </w:r>
      <w:r w:rsidRPr="00122201">
        <w:rPr>
          <w:rFonts w:cs="Times"/>
          <w:bCs/>
          <w:iCs/>
          <w:sz w:val="18"/>
          <w:szCs w:val="18"/>
        </w:rPr>
        <w:t xml:space="preserve">”: </w:t>
      </w:r>
    </w:p>
    <w:p w14:paraId="06266DAB" w14:textId="77777777" w:rsidR="00EC4A91" w:rsidRPr="00122201" w:rsidRDefault="00EC4A91" w:rsidP="00EC4A91">
      <w:pPr>
        <w:pStyle w:val="ListParagraph"/>
        <w:numPr>
          <w:ilvl w:val="2"/>
          <w:numId w:val="11"/>
        </w:numPr>
        <w:jc w:val="left"/>
        <w:rPr>
          <w:rFonts w:cs="Times"/>
          <w:bCs/>
          <w:iCs/>
          <w:sz w:val="18"/>
          <w:szCs w:val="18"/>
        </w:rPr>
      </w:pPr>
      <w:r w:rsidRPr="00122201">
        <w:rPr>
          <w:rFonts w:cs="Times"/>
          <w:bCs/>
          <w:iCs/>
          <w:sz w:val="18"/>
          <w:szCs w:val="18"/>
        </w:rPr>
        <w:t>For 4-port SRS: Only TPMIs associated with “</w:t>
      </w:r>
      <w:r w:rsidRPr="00122201">
        <w:rPr>
          <w:rFonts w:cs="Times"/>
          <w:bCs/>
          <w:i/>
          <w:sz w:val="18"/>
          <w:szCs w:val="18"/>
        </w:rPr>
        <w:t>partialAndNonCoherent</w:t>
      </w:r>
      <w:r w:rsidRPr="00122201">
        <w:rPr>
          <w:rFonts w:cs="Times"/>
          <w:bCs/>
          <w:iCs/>
          <w:sz w:val="18"/>
          <w:szCs w:val="18"/>
        </w:rPr>
        <w:t xml:space="preserve">” can be indicated. </w:t>
      </w:r>
    </w:p>
    <w:p w14:paraId="0B49FE6F" w14:textId="77777777" w:rsidR="00EC4A91" w:rsidRPr="00122201" w:rsidRDefault="00EC4A91" w:rsidP="00EC4A91">
      <w:pPr>
        <w:pStyle w:val="ListParagraph"/>
        <w:numPr>
          <w:ilvl w:val="2"/>
          <w:numId w:val="11"/>
        </w:numPr>
        <w:jc w:val="left"/>
        <w:rPr>
          <w:rFonts w:cs="Times"/>
          <w:bCs/>
          <w:iCs/>
          <w:sz w:val="18"/>
          <w:szCs w:val="18"/>
        </w:rPr>
      </w:pPr>
      <w:r w:rsidRPr="00122201">
        <w:rPr>
          <w:rFonts w:cs="Times"/>
          <w:bCs/>
          <w:iCs/>
          <w:sz w:val="18"/>
          <w:szCs w:val="18"/>
        </w:rPr>
        <w:t>For 2-port SRS: Only TPMIs associated with “nonCoherent” can be indicated</w:t>
      </w:r>
    </w:p>
    <w:p w14:paraId="30B29C7A" w14:textId="77777777" w:rsidR="00EC4A91" w:rsidRPr="00122201" w:rsidRDefault="00EC4A91" w:rsidP="00EC4A91">
      <w:pPr>
        <w:pStyle w:val="ListParagraph"/>
        <w:numPr>
          <w:ilvl w:val="1"/>
          <w:numId w:val="11"/>
        </w:numPr>
        <w:rPr>
          <w:rFonts w:cs="Times"/>
          <w:bCs/>
          <w:sz w:val="18"/>
          <w:szCs w:val="18"/>
        </w:rPr>
      </w:pPr>
      <w:r w:rsidRPr="00122201">
        <w:rPr>
          <w:rFonts w:cs="Times"/>
          <w:bCs/>
          <w:iCs/>
          <w:sz w:val="18"/>
          <w:szCs w:val="18"/>
        </w:rPr>
        <w:t xml:space="preserve">If maxRank = 2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partialAndNonCoherent</w:t>
      </w:r>
      <w:r w:rsidRPr="00122201">
        <w:rPr>
          <w:rFonts w:cs="Times"/>
          <w:bCs/>
          <w:iCs/>
          <w:sz w:val="18"/>
          <w:szCs w:val="18"/>
        </w:rPr>
        <w:t>” or “</w:t>
      </w:r>
      <w:r w:rsidRPr="00122201">
        <w:rPr>
          <w:rFonts w:cs="Times"/>
          <w:bCs/>
          <w:i/>
          <w:sz w:val="18"/>
          <w:szCs w:val="18"/>
        </w:rPr>
        <w:t>fullyAndPartialAndNonCoherent</w:t>
      </w:r>
      <w:r w:rsidRPr="00122201">
        <w:rPr>
          <w:rFonts w:cs="Times"/>
          <w:bCs/>
          <w:iCs/>
          <w:sz w:val="18"/>
          <w:szCs w:val="18"/>
        </w:rPr>
        <w:t>”</w:t>
      </w:r>
    </w:p>
    <w:p w14:paraId="4F29B7FB" w14:textId="77777777" w:rsidR="00EC4A91" w:rsidRPr="00122201" w:rsidRDefault="00EC4A91" w:rsidP="00EC4A91">
      <w:pPr>
        <w:pStyle w:val="ListParagraph"/>
        <w:numPr>
          <w:ilvl w:val="2"/>
          <w:numId w:val="11"/>
        </w:numPr>
        <w:shd w:val="clear" w:color="auto" w:fill="FFFFFF"/>
        <w:tabs>
          <w:tab w:val="left" w:pos="1440"/>
        </w:tabs>
        <w:rPr>
          <w:rFonts w:cs="Times"/>
          <w:color w:val="212121"/>
          <w:sz w:val="18"/>
          <w:szCs w:val="18"/>
        </w:rPr>
      </w:pPr>
      <w:r w:rsidRPr="00122201">
        <w:rPr>
          <w:rFonts w:cs="Times"/>
          <w:bCs/>
          <w:iCs/>
          <w:sz w:val="18"/>
          <w:szCs w:val="18"/>
        </w:rPr>
        <w:t>In addition to the TPMIs associated with “</w:t>
      </w:r>
      <w:r w:rsidRPr="00122201">
        <w:rPr>
          <w:rFonts w:cs="Times"/>
          <w:bCs/>
          <w:i/>
          <w:sz w:val="18"/>
          <w:szCs w:val="18"/>
        </w:rPr>
        <w:t>nonCoherent</w:t>
      </w:r>
      <w:r w:rsidRPr="00122201">
        <w:rPr>
          <w:rFonts w:cs="Times"/>
          <w:bCs/>
          <w:iCs/>
          <w:sz w:val="18"/>
          <w:szCs w:val="18"/>
        </w:rPr>
        <w:t>” for 1-layer or 2-layers, only TPMIs associated with “</w:t>
      </w:r>
      <w:r w:rsidRPr="00122201">
        <w:rPr>
          <w:rFonts w:cs="Times"/>
          <w:bCs/>
          <w:i/>
          <w:sz w:val="18"/>
          <w:szCs w:val="18"/>
        </w:rPr>
        <w:t>partialAndNonCoherent</w:t>
      </w:r>
      <w:r w:rsidRPr="00122201">
        <w:rPr>
          <w:rFonts w:cs="Times"/>
          <w:bCs/>
          <w:iCs/>
          <w:sz w:val="18"/>
          <w:szCs w:val="18"/>
        </w:rPr>
        <w:t>” for 1-layer can be indicated.</w:t>
      </w:r>
    </w:p>
    <w:p w14:paraId="0E83F2DA" w14:textId="77777777" w:rsidR="00EC4A91" w:rsidRPr="00122201" w:rsidRDefault="00EC4A91" w:rsidP="00EC4A91">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rPr>
        <w:t>Note: This is an optional UE feature and related UE capability details will be discussed in UE feature session.</w:t>
      </w:r>
    </w:p>
    <w:p w14:paraId="7708406D" w14:textId="77777777" w:rsidR="00EC4A91" w:rsidRPr="00122201" w:rsidRDefault="00EC4A91" w:rsidP="00EC4A91">
      <w:pPr>
        <w:pStyle w:val="ListParagraph"/>
        <w:numPr>
          <w:ilvl w:val="0"/>
          <w:numId w:val="11"/>
        </w:numPr>
        <w:shd w:val="clear" w:color="auto" w:fill="FFFFFF"/>
        <w:rPr>
          <w:rFonts w:eastAsia="Times New Roman" w:cs="Times"/>
          <w:sz w:val="18"/>
          <w:szCs w:val="18"/>
          <w:shd w:val="clear" w:color="auto" w:fill="FFFFFF"/>
          <w:lang w:eastAsia="zh-CN"/>
        </w:rPr>
      </w:pPr>
      <w:r w:rsidRPr="00122201">
        <w:rPr>
          <w:rFonts w:cs="Times"/>
          <w:color w:val="000000"/>
          <w:sz w:val="18"/>
          <w:szCs w:val="18"/>
        </w:rPr>
        <w:t>Introduce a UE capability of supporting to transmit two SRS resource sets for ‘codebook’ and ‘non-codebook’ in the same OFDM symbol or not</w:t>
      </w:r>
    </w:p>
    <w:p w14:paraId="129C8E63" w14:textId="77777777" w:rsidR="00EC4A91" w:rsidRPr="00122201" w:rsidRDefault="00EC4A91" w:rsidP="00EC4A91">
      <w:pPr>
        <w:numPr>
          <w:ilvl w:val="1"/>
          <w:numId w:val="11"/>
        </w:numPr>
        <w:shd w:val="clear" w:color="auto" w:fill="FFFFFF"/>
        <w:spacing w:after="0" w:line="240" w:lineRule="auto"/>
        <w:rPr>
          <w:rFonts w:eastAsia="Times New Roman" w:cs="Times"/>
          <w:sz w:val="18"/>
          <w:szCs w:val="18"/>
          <w:shd w:val="clear" w:color="auto" w:fill="FFFFFF"/>
          <w:lang w:eastAsia="zh-CN"/>
        </w:rPr>
      </w:pPr>
      <w:r w:rsidRPr="00122201">
        <w:rPr>
          <w:rFonts w:eastAsia="Times New Roman" w:cs="Times"/>
          <w:sz w:val="18"/>
          <w:szCs w:val="18"/>
          <w:shd w:val="clear" w:color="auto" w:fill="FFFFFF"/>
          <w:lang w:eastAsia="zh-CN"/>
        </w:rPr>
        <w:t xml:space="preserve">For the case that the UE does not support two SRS resource sets for CB and NCB on overlapping symbols, introduce an inter-set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Times New Roman" w:cs="Times"/>
          <w:sz w:val="18"/>
          <w:szCs w:val="18"/>
          <w:shd w:val="clear" w:color="auto" w:fill="FFFFFF"/>
          <w:lang w:eastAsia="zh-CN"/>
        </w:rPr>
        <w:t xml:space="preserve"> symbols subject to UE capability between two SRS resource sets for CB/NCB, where UE does not transmit any other signal on any symbol within the inter-set guard period.</w:t>
      </w:r>
    </w:p>
    <w:p w14:paraId="1B0F17F3" w14:textId="77777777" w:rsidR="00EC4A91" w:rsidRPr="00122201" w:rsidRDefault="00EC4A91" w:rsidP="00EC4A91">
      <w:pPr>
        <w:numPr>
          <w:ilvl w:val="1"/>
          <w:numId w:val="11"/>
        </w:numPr>
        <w:shd w:val="clear" w:color="auto" w:fill="FFFFFF"/>
        <w:spacing w:after="0" w:line="240" w:lineRule="auto"/>
        <w:rPr>
          <w:rFonts w:eastAsia="Times New Roman" w:cs="Times"/>
          <w:sz w:val="18"/>
          <w:szCs w:val="18"/>
          <w:shd w:val="clear" w:color="auto" w:fill="FFFFFF"/>
          <w:lang w:eastAsia="zh-CN"/>
        </w:rPr>
      </w:pPr>
      <w:r w:rsidRPr="00122201">
        <w:rPr>
          <w:rFonts w:eastAsia="Times New Roman" w:cs="Times"/>
          <w:sz w:val="18"/>
          <w:szCs w:val="18"/>
          <w:shd w:val="clear" w:color="auto" w:fill="FFFFFF"/>
          <w:lang w:eastAsia="zh-CN"/>
        </w:rPr>
        <w:t>FFS: whether existing rules for simultaneous transmission of other uplink channels in the same or different CCs need to be enhanced</w:t>
      </w:r>
    </w:p>
    <w:p w14:paraId="2D1690A8" w14:textId="77777777" w:rsidR="00EC4A91" w:rsidRPr="00122201" w:rsidRDefault="00EC4A91" w:rsidP="00EC4A91">
      <w:pPr>
        <w:pStyle w:val="ListParagraph"/>
        <w:numPr>
          <w:ilvl w:val="1"/>
          <w:numId w:val="11"/>
        </w:numPr>
        <w:tabs>
          <w:tab w:val="left" w:pos="720"/>
        </w:tabs>
        <w:spacing w:after="200" w:line="276" w:lineRule="auto"/>
        <w:contextualSpacing/>
        <w:rPr>
          <w:rFonts w:eastAsia="Malgun Gothic" w:cs="Times"/>
          <w:sz w:val="18"/>
          <w:szCs w:val="18"/>
          <w:lang w:eastAsia="zh-TW"/>
        </w:rPr>
      </w:pPr>
      <w:r w:rsidRPr="00122201">
        <w:rPr>
          <w:rFonts w:eastAsia="Malgun Gothic" w:cs="Times"/>
          <w:sz w:val="18"/>
          <w:szCs w:val="18"/>
          <w:lang w:eastAsia="zh-TW"/>
        </w:rPr>
        <w:t xml:space="preserve">Subject to UE capability, introduce a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PMingLiU" w:cs="Times"/>
          <w:sz w:val="18"/>
          <w:szCs w:val="18"/>
          <w:lang w:eastAsia="zh-TW"/>
        </w:rPr>
        <w:t xml:space="preserve"> symbols</w:t>
      </w:r>
      <w:r w:rsidRPr="00122201">
        <w:rPr>
          <w:rFonts w:eastAsia="Malgun Gothic" w:cs="Times"/>
          <w:sz w:val="18"/>
          <w:szCs w:val="18"/>
          <w:lang w:eastAsia="zh-TW"/>
        </w:rPr>
        <w:t xml:space="preserve"> between two contiguous PUSCH transmissions if associated SRS resource set(s) is/are changed</w:t>
      </w:r>
    </w:p>
    <w:p w14:paraId="55B84C87" w14:textId="77777777" w:rsidR="00EC4A91" w:rsidRPr="00122201" w:rsidRDefault="00EC4A91" w:rsidP="00EC4A91">
      <w:pPr>
        <w:pStyle w:val="ListParagraph"/>
        <w:numPr>
          <w:ilvl w:val="1"/>
          <w:numId w:val="11"/>
        </w:numPr>
        <w:tabs>
          <w:tab w:val="left" w:pos="720"/>
        </w:tabs>
        <w:spacing w:line="276" w:lineRule="auto"/>
        <w:ind w:hanging="357"/>
        <w:contextualSpacing/>
        <w:rPr>
          <w:rFonts w:eastAsia="Malgun Gothic" w:cs="Times"/>
          <w:sz w:val="18"/>
          <w:szCs w:val="18"/>
          <w:lang w:eastAsia="zh-TW"/>
        </w:rPr>
      </w:pPr>
      <w:r w:rsidRPr="00122201">
        <w:rPr>
          <w:rFonts w:eastAsia="Malgun Gothic" w:cs="Times"/>
          <w:sz w:val="18"/>
          <w:szCs w:val="18"/>
          <w:lang w:eastAsia="zh-TW"/>
        </w:rPr>
        <w:t xml:space="preserve">Note: The values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Malgun Gothic" w:cs="Times"/>
          <w:sz w:val="18"/>
          <w:szCs w:val="18"/>
          <w:lang w:eastAsia="zh-TW"/>
        </w:rPr>
        <w:t xml:space="preserve"> and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Malgun Gothic" w:cs="Times"/>
          <w:sz w:val="18"/>
          <w:szCs w:val="18"/>
          <w:lang w:eastAsia="zh-TW"/>
        </w:rPr>
        <w:t xml:space="preserve"> can be discussed in UE feature session</w:t>
      </w:r>
    </w:p>
    <w:p w14:paraId="1A5CCC88" w14:textId="77777777" w:rsidR="00EC4A91" w:rsidRPr="00122201" w:rsidRDefault="00EC4A91" w:rsidP="00EC4A91">
      <w:pPr>
        <w:pStyle w:val="xmsonormal"/>
        <w:numPr>
          <w:ilvl w:val="0"/>
          <w:numId w:val="11"/>
        </w:numPr>
        <w:shd w:val="clear" w:color="auto" w:fill="FFFFFF"/>
        <w:spacing w:before="0" w:beforeAutospacing="0" w:after="0" w:afterAutospacing="0"/>
        <w:ind w:hanging="357"/>
        <w:jc w:val="both"/>
        <w:rPr>
          <w:rFonts w:ascii="Times" w:hAnsi="Times" w:cs="Times"/>
          <w:color w:val="212121"/>
          <w:sz w:val="18"/>
          <w:szCs w:val="18"/>
        </w:rPr>
      </w:pPr>
      <w:r w:rsidRPr="00122201">
        <w:rPr>
          <w:rFonts w:ascii="Times" w:hAnsi="Times" w:cs="Times"/>
          <w:color w:val="212121"/>
          <w:sz w:val="18"/>
          <w:szCs w:val="18"/>
        </w:rPr>
        <w:t>Support the UE to report whether it recommends the same or different maximal total number of used PUSCH antenna ports for the STxMP SDM/SFN and sTRP by UE assistance info.</w:t>
      </w:r>
    </w:p>
    <w:p w14:paraId="5DA09E97" w14:textId="77777777" w:rsidR="00EC4A91" w:rsidRDefault="00EC4A91">
      <w:pPr>
        <w:rPr>
          <w:rFonts w:eastAsia="等线"/>
          <w:lang w:eastAsia="zh-CN"/>
        </w:rPr>
      </w:pPr>
    </w:p>
    <w:tbl>
      <w:tblPr>
        <w:tblStyle w:val="TableGrid"/>
        <w:tblW w:w="9067" w:type="dxa"/>
        <w:tblLook w:val="04A0" w:firstRow="1" w:lastRow="0" w:firstColumn="1" w:lastColumn="0" w:noHBand="0" w:noVBand="1"/>
      </w:tblPr>
      <w:tblGrid>
        <w:gridCol w:w="1243"/>
        <w:gridCol w:w="7824"/>
      </w:tblGrid>
      <w:tr w:rsidR="00EC4A91" w14:paraId="0C960408" w14:textId="77777777" w:rsidTr="000B2780">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EA1F7E9" w14:textId="77777777" w:rsidR="00EC4A91" w:rsidRDefault="00EC4A91" w:rsidP="000B2780">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6B082C9" w14:textId="77777777" w:rsidR="00EC4A91" w:rsidRDefault="00EC4A91" w:rsidP="000B2780">
            <w:pPr>
              <w:spacing w:after="0" w:line="240" w:lineRule="auto"/>
              <w:rPr>
                <w:b/>
                <w:bCs/>
                <w:lang w:eastAsia="zh-CN"/>
              </w:rPr>
            </w:pPr>
            <w:r>
              <w:rPr>
                <w:b/>
                <w:bCs/>
                <w:lang w:eastAsia="zh-CN"/>
              </w:rPr>
              <w:t>Comments</w:t>
            </w:r>
          </w:p>
        </w:tc>
      </w:tr>
      <w:tr w:rsidR="00EC4A91" w14:paraId="5D5483EB" w14:textId="77777777" w:rsidTr="000B2780">
        <w:tc>
          <w:tcPr>
            <w:tcW w:w="1243" w:type="dxa"/>
          </w:tcPr>
          <w:p w14:paraId="7225646B" w14:textId="77777777" w:rsidR="00EC4A91" w:rsidRDefault="00EC4A91" w:rsidP="000B2780">
            <w:pPr>
              <w:spacing w:after="0" w:line="240" w:lineRule="auto"/>
              <w:rPr>
                <w:rFonts w:eastAsia="等线"/>
                <w:lang w:eastAsia="zh-CN"/>
              </w:rPr>
            </w:pPr>
            <w:r>
              <w:t>Mod</w:t>
            </w:r>
          </w:p>
        </w:tc>
        <w:tc>
          <w:tcPr>
            <w:tcW w:w="7824" w:type="dxa"/>
          </w:tcPr>
          <w:p w14:paraId="5FD3D9B9" w14:textId="7226EA07" w:rsidR="00EC4A91" w:rsidRDefault="00EC4A91" w:rsidP="00EC4A91">
            <w:pPr>
              <w:spacing w:after="0"/>
              <w:rPr>
                <w:color w:val="0000FF"/>
              </w:rPr>
            </w:pPr>
            <w:r>
              <w:rPr>
                <w:color w:val="0000FF"/>
              </w:rPr>
              <w:t xml:space="preserve">Please share your views on this version from online. </w:t>
            </w:r>
          </w:p>
        </w:tc>
      </w:tr>
      <w:tr w:rsidR="00326BC2" w14:paraId="18053CBB" w14:textId="77777777" w:rsidTr="000B2780">
        <w:tc>
          <w:tcPr>
            <w:tcW w:w="1243" w:type="dxa"/>
          </w:tcPr>
          <w:p w14:paraId="49C2D468" w14:textId="6FC6A04B" w:rsidR="00326BC2" w:rsidRDefault="00D448F9" w:rsidP="000B2780">
            <w:pPr>
              <w:spacing w:after="0" w:line="240" w:lineRule="auto"/>
            </w:pPr>
            <w:r>
              <w:t>Apple</w:t>
            </w:r>
          </w:p>
        </w:tc>
        <w:tc>
          <w:tcPr>
            <w:tcW w:w="7824" w:type="dxa"/>
          </w:tcPr>
          <w:p w14:paraId="15A7B3CE" w14:textId="75DC7C30" w:rsidR="00326BC2" w:rsidRDefault="00D448F9" w:rsidP="00EC4A91">
            <w:pPr>
              <w:spacing w:after="0"/>
            </w:pPr>
            <w:r w:rsidRPr="00D448F9">
              <w:t>Do not support</w:t>
            </w:r>
            <w:r w:rsidR="00762F39">
              <w:t xml:space="preserve"> this proposal</w:t>
            </w:r>
            <w:r>
              <w:t>. As commented before</w:t>
            </w:r>
            <w:r w:rsidR="00762F39">
              <w:t xml:space="preserve"> (online/offline)</w:t>
            </w:r>
            <w:r>
              <w:t>, none of Alts 1 and 3 work. For CB based PUSCH, “</w:t>
            </w:r>
            <w:r w:rsidRPr="00D448F9">
              <w:t>UE shall transmit PUSCH using the same antenna port(s) as the SRS port(s) in the SRS resource indicated</w:t>
            </w:r>
            <w:r>
              <w:t>” by gNB. For SRS sounding, shared ports limitation does not exist (</w:t>
            </w:r>
            <w:r w:rsidR="00762F39">
              <w:t>when</w:t>
            </w:r>
            <w:r>
              <w:t xml:space="preserve"> SRS resources associated to different panels/sets can be sounded in different times), that is UE will sound 2P ports anyway. Now for simultaneous PUSCHs, SRI/TMPI indication by gNB (based on Alt1 or 3) to reducing used ports from 2P to P is not sufficient since simultaneous PUSCHs may be still on shared components</w:t>
            </w:r>
            <w:r w:rsidR="00762F39">
              <w:t xml:space="preserve">, </w:t>
            </w:r>
            <w:r>
              <w:t>which in that case UE cannot keep consistency between indicated SRS and PUSCH</w:t>
            </w:r>
            <w:r w:rsidR="00762F39">
              <w:t xml:space="preserve">. Basically, NW is not aware of on what indications UE may keep consistency between SRS and PUSCH (recall that SRS transmission was on TDM and no shared port issue). </w:t>
            </w:r>
          </w:p>
          <w:p w14:paraId="3537265B" w14:textId="77777777" w:rsidR="00762F39" w:rsidRDefault="00762F39" w:rsidP="00EC4A91">
            <w:pPr>
              <w:spacing w:after="0"/>
            </w:pPr>
            <w:r>
              <w:t xml:space="preserve">In addition, introducing a new capability for a UE which cannot perform STxMP under STxMP agenda, just for the sake of taking an agreement, is not a good practice. </w:t>
            </w:r>
          </w:p>
          <w:p w14:paraId="525B6A2E" w14:textId="141BDBAB" w:rsidR="00762F39" w:rsidRPr="00D448F9" w:rsidRDefault="00762F39" w:rsidP="00EC4A91">
            <w:pPr>
              <w:spacing w:after="0"/>
            </w:pPr>
            <w:r>
              <w:t xml:space="preserve">Last, limited capability UE is not the target UE in this release and WID is more than clear on that, yet such a UE can enjoy NCB based STxMP. </w:t>
            </w:r>
          </w:p>
        </w:tc>
      </w:tr>
      <w:tr w:rsidR="00033EA9" w14:paraId="5EEC3291" w14:textId="77777777" w:rsidTr="000B2780">
        <w:tc>
          <w:tcPr>
            <w:tcW w:w="1243" w:type="dxa"/>
          </w:tcPr>
          <w:p w14:paraId="1124F32D" w14:textId="0F73715E" w:rsidR="00033EA9" w:rsidRDefault="00033EA9" w:rsidP="000B2780">
            <w:pPr>
              <w:spacing w:after="0" w:line="240" w:lineRule="auto"/>
            </w:pPr>
            <w:r>
              <w:t>QC</w:t>
            </w:r>
          </w:p>
        </w:tc>
        <w:tc>
          <w:tcPr>
            <w:tcW w:w="7824" w:type="dxa"/>
          </w:tcPr>
          <w:p w14:paraId="3CCCEF89" w14:textId="77777777" w:rsidR="00033EA9" w:rsidRDefault="00033EA9" w:rsidP="00EC4A91">
            <w:pPr>
              <w:spacing w:after="0"/>
            </w:pPr>
            <w:r>
              <w:t>As commented previously by multiple companies, simultaneous SRS transmission is a separate issue and not even applicable to shared digital ports. Hence, we suggest the following:</w:t>
            </w:r>
          </w:p>
          <w:p w14:paraId="0F1BFA22" w14:textId="77777777" w:rsidR="00033EA9" w:rsidRPr="00033EA9" w:rsidRDefault="00033EA9" w:rsidP="00033EA9">
            <w:pPr>
              <w:pStyle w:val="ListParagraph"/>
              <w:numPr>
                <w:ilvl w:val="0"/>
                <w:numId w:val="11"/>
              </w:numPr>
              <w:shd w:val="clear" w:color="auto" w:fill="FFFFFF"/>
              <w:rPr>
                <w:rFonts w:eastAsia="Times New Roman" w:cs="Times"/>
                <w:strike/>
                <w:color w:val="FF0000"/>
                <w:sz w:val="18"/>
                <w:szCs w:val="18"/>
                <w:shd w:val="clear" w:color="auto" w:fill="FFFFFF"/>
                <w:lang w:eastAsia="zh-CN"/>
              </w:rPr>
            </w:pPr>
            <w:r w:rsidRPr="00033EA9">
              <w:rPr>
                <w:rFonts w:cs="Times"/>
                <w:strike/>
                <w:color w:val="FF0000"/>
                <w:sz w:val="18"/>
                <w:szCs w:val="18"/>
              </w:rPr>
              <w:t>Introduce a UE capability of supporting to transmit two SRS resource sets for ‘codebook’ and ‘non-codebook’ in the same OFDM symbol or not</w:t>
            </w:r>
          </w:p>
          <w:p w14:paraId="3F5799DB" w14:textId="77777777" w:rsidR="00033EA9" w:rsidRPr="00122201" w:rsidRDefault="00033EA9" w:rsidP="00033EA9">
            <w:pPr>
              <w:numPr>
                <w:ilvl w:val="1"/>
                <w:numId w:val="11"/>
              </w:numPr>
              <w:shd w:val="clear" w:color="auto" w:fill="FFFFFF"/>
              <w:spacing w:after="0" w:line="240" w:lineRule="auto"/>
              <w:rPr>
                <w:rFonts w:eastAsia="Times New Roman" w:cs="Times"/>
                <w:sz w:val="18"/>
                <w:szCs w:val="18"/>
                <w:shd w:val="clear" w:color="auto" w:fill="FFFFFF"/>
                <w:lang w:eastAsia="zh-CN"/>
              </w:rPr>
            </w:pPr>
            <w:r w:rsidRPr="00033EA9">
              <w:rPr>
                <w:rFonts w:eastAsia="Times New Roman" w:cs="Times"/>
                <w:strike/>
                <w:color w:val="FF0000"/>
                <w:sz w:val="18"/>
                <w:szCs w:val="18"/>
                <w:shd w:val="clear" w:color="auto" w:fill="FFFFFF"/>
                <w:lang w:eastAsia="zh-CN"/>
              </w:rPr>
              <w:t>For the case that the UE does not support two SRS resource sets for CB and NCB on overlapping symbols</w:t>
            </w:r>
            <w:r w:rsidRPr="00122201">
              <w:rPr>
                <w:rFonts w:eastAsia="Times New Roman" w:cs="Times"/>
                <w:sz w:val="18"/>
                <w:szCs w:val="18"/>
                <w:shd w:val="clear" w:color="auto" w:fill="FFFFFF"/>
                <w:lang w:eastAsia="zh-CN"/>
              </w:rPr>
              <w:t xml:space="preserve">, introduce an inter-set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Times New Roman" w:cs="Times"/>
                <w:sz w:val="18"/>
                <w:szCs w:val="18"/>
                <w:shd w:val="clear" w:color="auto" w:fill="FFFFFF"/>
                <w:lang w:eastAsia="zh-CN"/>
              </w:rPr>
              <w:t xml:space="preserve"> symbols subject to UE </w:t>
            </w:r>
            <w:r w:rsidRPr="00122201">
              <w:rPr>
                <w:rFonts w:eastAsia="Times New Roman" w:cs="Times"/>
                <w:sz w:val="18"/>
                <w:szCs w:val="18"/>
                <w:shd w:val="clear" w:color="auto" w:fill="FFFFFF"/>
                <w:lang w:eastAsia="zh-CN"/>
              </w:rPr>
              <w:lastRenderedPageBreak/>
              <w:t>capability between two SRS resource sets for CB/NCB, where UE does not transmit any other signal on any symbol within the inter-set guard period.</w:t>
            </w:r>
          </w:p>
          <w:p w14:paraId="1EB6468B" w14:textId="77777777" w:rsidR="00033EA9" w:rsidRPr="00122201" w:rsidRDefault="00033EA9" w:rsidP="00033EA9">
            <w:pPr>
              <w:numPr>
                <w:ilvl w:val="1"/>
                <w:numId w:val="11"/>
              </w:numPr>
              <w:shd w:val="clear" w:color="auto" w:fill="FFFFFF"/>
              <w:spacing w:after="0" w:line="240" w:lineRule="auto"/>
              <w:rPr>
                <w:rFonts w:eastAsia="Times New Roman" w:cs="Times"/>
                <w:sz w:val="18"/>
                <w:szCs w:val="18"/>
                <w:shd w:val="clear" w:color="auto" w:fill="FFFFFF"/>
                <w:lang w:eastAsia="zh-CN"/>
              </w:rPr>
            </w:pPr>
            <w:r w:rsidRPr="00122201">
              <w:rPr>
                <w:rFonts w:eastAsia="Times New Roman" w:cs="Times"/>
                <w:sz w:val="18"/>
                <w:szCs w:val="18"/>
                <w:shd w:val="clear" w:color="auto" w:fill="FFFFFF"/>
                <w:lang w:eastAsia="zh-CN"/>
              </w:rPr>
              <w:t>FFS: whether existing rules for simultaneous transmission of other uplink channels in the same or different CCs need to be enhanced</w:t>
            </w:r>
          </w:p>
          <w:p w14:paraId="51BD101F" w14:textId="77777777" w:rsidR="00033EA9" w:rsidRPr="00122201" w:rsidRDefault="00033EA9" w:rsidP="00033EA9">
            <w:pPr>
              <w:pStyle w:val="ListParagraph"/>
              <w:numPr>
                <w:ilvl w:val="1"/>
                <w:numId w:val="11"/>
              </w:numPr>
              <w:tabs>
                <w:tab w:val="left" w:pos="720"/>
              </w:tabs>
              <w:spacing w:after="200" w:line="276" w:lineRule="auto"/>
              <w:contextualSpacing/>
              <w:rPr>
                <w:rFonts w:eastAsia="Malgun Gothic" w:cs="Times"/>
                <w:sz w:val="18"/>
                <w:szCs w:val="18"/>
                <w:lang w:eastAsia="zh-TW"/>
              </w:rPr>
            </w:pPr>
            <w:r w:rsidRPr="00122201">
              <w:rPr>
                <w:rFonts w:eastAsia="Malgun Gothic" w:cs="Times"/>
                <w:sz w:val="18"/>
                <w:szCs w:val="18"/>
                <w:lang w:eastAsia="zh-TW"/>
              </w:rPr>
              <w:t xml:space="preserve">Subject to UE capability, introduce a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PMingLiU" w:cs="Times"/>
                <w:sz w:val="18"/>
                <w:szCs w:val="18"/>
                <w:lang w:eastAsia="zh-TW"/>
              </w:rPr>
              <w:t xml:space="preserve"> symbols</w:t>
            </w:r>
            <w:r w:rsidRPr="00122201">
              <w:rPr>
                <w:rFonts w:eastAsia="Malgun Gothic" w:cs="Times"/>
                <w:sz w:val="18"/>
                <w:szCs w:val="18"/>
                <w:lang w:eastAsia="zh-TW"/>
              </w:rPr>
              <w:t xml:space="preserve"> between two contiguous PUSCH transmissions if associated SRS resource set(s) is/are changed</w:t>
            </w:r>
          </w:p>
          <w:p w14:paraId="5D2055FE" w14:textId="77777777" w:rsidR="00033EA9" w:rsidRPr="00122201" w:rsidRDefault="00033EA9" w:rsidP="00033EA9">
            <w:pPr>
              <w:pStyle w:val="ListParagraph"/>
              <w:numPr>
                <w:ilvl w:val="1"/>
                <w:numId w:val="11"/>
              </w:numPr>
              <w:tabs>
                <w:tab w:val="left" w:pos="720"/>
              </w:tabs>
              <w:spacing w:line="276" w:lineRule="auto"/>
              <w:ind w:hanging="357"/>
              <w:contextualSpacing/>
              <w:rPr>
                <w:rFonts w:eastAsia="Malgun Gothic" w:cs="Times"/>
                <w:sz w:val="18"/>
                <w:szCs w:val="18"/>
                <w:lang w:eastAsia="zh-TW"/>
              </w:rPr>
            </w:pPr>
            <w:r w:rsidRPr="00122201">
              <w:rPr>
                <w:rFonts w:eastAsia="Malgun Gothic" w:cs="Times"/>
                <w:sz w:val="18"/>
                <w:szCs w:val="18"/>
                <w:lang w:eastAsia="zh-TW"/>
              </w:rPr>
              <w:t xml:space="preserve">Note: The values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Malgun Gothic" w:cs="Times"/>
                <w:sz w:val="18"/>
                <w:szCs w:val="18"/>
                <w:lang w:eastAsia="zh-TW"/>
              </w:rPr>
              <w:t xml:space="preserve"> and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Malgun Gothic" w:cs="Times"/>
                <w:sz w:val="18"/>
                <w:szCs w:val="18"/>
                <w:lang w:eastAsia="zh-TW"/>
              </w:rPr>
              <w:t xml:space="preserve"> can be discussed in UE feature session</w:t>
            </w:r>
          </w:p>
          <w:p w14:paraId="55C245FF" w14:textId="77777777" w:rsidR="00033EA9" w:rsidRDefault="00033EA9" w:rsidP="00EC4A91">
            <w:pPr>
              <w:spacing w:after="0"/>
            </w:pPr>
          </w:p>
          <w:p w14:paraId="1EAEA6E4" w14:textId="77777777" w:rsidR="00033EA9" w:rsidRDefault="00033EA9" w:rsidP="00EC4A91">
            <w:pPr>
              <w:spacing w:after="0"/>
            </w:pPr>
            <w:r>
              <w:t>For the last bullet (UE assistance info), we prefer FFS for now. Obviously, the UE capability signaling is separate from this. What needs to be indicated in addition to UE capability may depend on the details of UE capability first, but we are open to discuss.</w:t>
            </w:r>
          </w:p>
          <w:p w14:paraId="51B5FE86" w14:textId="77777777" w:rsidR="00033EA9" w:rsidRDefault="00033EA9" w:rsidP="00EC4A91">
            <w:pPr>
              <w:spacing w:after="0"/>
            </w:pPr>
          </w:p>
          <w:p w14:paraId="5191BC28" w14:textId="24026CE1" w:rsidR="00033EA9" w:rsidRPr="00D448F9" w:rsidRDefault="00033EA9" w:rsidP="00EC4A91">
            <w:pPr>
              <w:spacing w:after="0"/>
            </w:pPr>
            <w:r>
              <w:t xml:space="preserve">@Apple: UE can transmit simultaneously. This new UE capability does not say “cannot perform STxMP”. It is about the conditions under which UE can transmit simultaneously. Also, </w:t>
            </w:r>
            <w:r w:rsidR="00431024">
              <w:t>the</w:t>
            </w:r>
            <w:r>
              <w:t xml:space="preserve"> </w:t>
            </w:r>
            <w:r w:rsidR="00431024">
              <w:t xml:space="preserve">UE will still use the corresponding sounded SRS port(s) for PUSCH port(s). Hence, the one-to-one mapping property is kept, but this one-to-one mapping is </w:t>
            </w:r>
            <w:r w:rsidR="00687C84">
              <w:t>applied</w:t>
            </w:r>
            <w:r w:rsidR="00431024">
              <w:t xml:space="preserve"> </w:t>
            </w:r>
            <w:r w:rsidR="00687C84">
              <w:t>to</w:t>
            </w:r>
            <w:r w:rsidR="00431024">
              <w:t xml:space="preserve"> a subset of ports in this case. As discussed offline, one example is when UE has P DAC’s, and which DAC is used does not create any inconsistency between SRS ports and PUSCH ports. In other words, the existing spec “</w:t>
            </w:r>
            <w:r w:rsidR="00431024" w:rsidRPr="00D448F9">
              <w:t>UE shall transmit PUSCH using the same antenna port(s) as the SRS port(s) in the SRS resource indicated</w:t>
            </w:r>
            <w:r w:rsidR="00431024">
              <w:t>” still applies.</w:t>
            </w:r>
          </w:p>
        </w:tc>
      </w:tr>
      <w:tr w:rsidR="00E652E7" w14:paraId="49F93DAC" w14:textId="77777777" w:rsidTr="000B2780">
        <w:tc>
          <w:tcPr>
            <w:tcW w:w="1243" w:type="dxa"/>
          </w:tcPr>
          <w:p w14:paraId="596F2DE2" w14:textId="4F0681A3" w:rsidR="00E652E7" w:rsidRDefault="00E652E7" w:rsidP="00E652E7">
            <w:pPr>
              <w:spacing w:after="0" w:line="240" w:lineRule="auto"/>
            </w:pPr>
            <w:r>
              <w:rPr>
                <w:rFonts w:eastAsia="等线" w:hint="eastAsia"/>
                <w:lang w:eastAsia="zh-CN"/>
              </w:rPr>
              <w:lastRenderedPageBreak/>
              <w:t>N</w:t>
            </w:r>
            <w:r>
              <w:rPr>
                <w:rFonts w:eastAsia="等线"/>
                <w:lang w:eastAsia="zh-CN"/>
              </w:rPr>
              <w:t>TT Docomo</w:t>
            </w:r>
          </w:p>
        </w:tc>
        <w:tc>
          <w:tcPr>
            <w:tcW w:w="7824" w:type="dxa"/>
          </w:tcPr>
          <w:p w14:paraId="194011D8" w14:textId="47A82241" w:rsidR="00E652E7" w:rsidRDefault="00E652E7" w:rsidP="00E652E7">
            <w:pPr>
              <w:spacing w:after="0"/>
            </w:pPr>
            <w:r>
              <w:rPr>
                <w:rFonts w:eastAsia="等线" w:hint="eastAsia"/>
                <w:lang w:eastAsia="zh-CN"/>
              </w:rPr>
              <w:t>S</w:t>
            </w:r>
            <w:r>
              <w:rPr>
                <w:rFonts w:eastAsia="等线"/>
                <w:lang w:eastAsia="zh-CN"/>
              </w:rPr>
              <w:t>imilar view as QC for the “simultaneous SRS transmission” part.</w:t>
            </w:r>
          </w:p>
        </w:tc>
      </w:tr>
      <w:tr w:rsidR="00CB3E05" w14:paraId="2BEB3D7E" w14:textId="77777777" w:rsidTr="000B2780">
        <w:tc>
          <w:tcPr>
            <w:tcW w:w="1243" w:type="dxa"/>
          </w:tcPr>
          <w:p w14:paraId="075C0DF1" w14:textId="52AFBCEB" w:rsidR="00CB3E05" w:rsidRPr="00CB3E05" w:rsidRDefault="00CB3E05" w:rsidP="00E652E7">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824" w:type="dxa"/>
          </w:tcPr>
          <w:p w14:paraId="5A62DADA" w14:textId="56E4A4A1" w:rsidR="00E8486C" w:rsidRDefault="00CB3E05" w:rsidP="00E652E7">
            <w:pPr>
              <w:spacing w:after="0"/>
              <w:rPr>
                <w:rFonts w:eastAsia="PMingLiU"/>
                <w:lang w:eastAsia="zh-TW"/>
              </w:rPr>
            </w:pPr>
            <w:r>
              <w:rPr>
                <w:rFonts w:eastAsia="PMingLiU" w:hint="eastAsia"/>
                <w:lang w:eastAsia="zh-TW"/>
              </w:rPr>
              <w:t>T</w:t>
            </w:r>
            <w:r>
              <w:rPr>
                <w:rFonts w:eastAsia="PMingLiU"/>
                <w:lang w:eastAsia="zh-TW"/>
              </w:rPr>
              <w:t>o address QC’s and Docomo’s concern, we suggest to have an individual proposal for a UE capability of simultaneous SRS transmission:</w:t>
            </w:r>
          </w:p>
          <w:p w14:paraId="1C8C899C" w14:textId="5687E655" w:rsidR="005948A7" w:rsidRDefault="005948A7" w:rsidP="00E652E7">
            <w:pPr>
              <w:spacing w:after="0"/>
              <w:rPr>
                <w:rFonts w:eastAsia="PMingLiU"/>
                <w:lang w:eastAsia="zh-TW"/>
              </w:rPr>
            </w:pPr>
          </w:p>
          <w:p w14:paraId="2391E678" w14:textId="77777777" w:rsidR="005948A7" w:rsidRDefault="005948A7" w:rsidP="005948A7">
            <w:pPr>
              <w:pStyle w:val="xmsonormal"/>
              <w:shd w:val="clear" w:color="auto" w:fill="FFFFFF"/>
              <w:spacing w:before="0" w:beforeAutospacing="0" w:after="0" w:afterAutospacing="0"/>
              <w:jc w:val="both"/>
              <w:rPr>
                <w:color w:val="212121"/>
                <w:sz w:val="22"/>
                <w:szCs w:val="22"/>
              </w:rPr>
            </w:pPr>
            <w:r>
              <w:rPr>
                <w:b/>
                <w:bCs/>
                <w:color w:val="000000"/>
                <w:sz w:val="22"/>
                <w:szCs w:val="22"/>
                <w:shd w:val="clear" w:color="auto" w:fill="FFFF00"/>
              </w:rPr>
              <w:t>Proposal 2a:</w:t>
            </w:r>
          </w:p>
          <w:p w14:paraId="2F434D08" w14:textId="77777777" w:rsidR="005948A7" w:rsidRDefault="005948A7" w:rsidP="005948A7">
            <w:pPr>
              <w:rPr>
                <w:rFonts w:eastAsia="PMingLiU"/>
                <w:lang w:eastAsia="zh-TW"/>
              </w:rPr>
            </w:pPr>
            <w:r>
              <w:rPr>
                <w:b/>
                <w:bCs/>
                <w:color w:val="000000" w:themeColor="text1"/>
              </w:rPr>
              <w:t>Introduce a UE capability</w:t>
            </w:r>
            <w:r w:rsidRPr="00305220">
              <w:rPr>
                <w:b/>
                <w:bCs/>
                <w:color w:val="000000" w:themeColor="text1"/>
              </w:rPr>
              <w:t xml:space="preserve"> of supporting to transmit two SRS resource sets with ‘codebook’ or ‘non-codebook based’ in the same OFDM symbol</w:t>
            </w:r>
            <w:r w:rsidRPr="00B8229C" w:rsidDel="00B8229C">
              <w:rPr>
                <w:rFonts w:eastAsia="PMingLiU" w:hint="eastAsia"/>
                <w:lang w:eastAsia="zh-TW"/>
              </w:rPr>
              <w:t xml:space="preserve"> </w:t>
            </w:r>
          </w:p>
          <w:p w14:paraId="369C41B7" w14:textId="6231D69A" w:rsidR="005948A7" w:rsidRPr="005948A7" w:rsidRDefault="005948A7" w:rsidP="00E652E7">
            <w:pPr>
              <w:spacing w:after="0"/>
              <w:rPr>
                <w:rFonts w:eastAsia="PMingLiU"/>
                <w:lang w:eastAsia="zh-TW"/>
              </w:rPr>
            </w:pPr>
            <w:r>
              <w:rPr>
                <w:rFonts w:eastAsia="PMingLiU"/>
                <w:lang w:eastAsia="zh-TW"/>
              </w:rPr>
              <w:t xml:space="preserve">And suggest to update the proposal as follows: </w:t>
            </w:r>
          </w:p>
          <w:p w14:paraId="038ED5A6" w14:textId="3AC01FF4" w:rsidR="00C73BC5" w:rsidRPr="00D76902" w:rsidRDefault="00F43AAE" w:rsidP="00C73BC5">
            <w:pPr>
              <w:pStyle w:val="ListParagraph"/>
              <w:numPr>
                <w:ilvl w:val="0"/>
                <w:numId w:val="11"/>
              </w:numPr>
              <w:shd w:val="clear" w:color="auto" w:fill="FFFFFF"/>
              <w:rPr>
                <w:rFonts w:eastAsia="Times New Roman" w:cs="Times"/>
                <w:strike/>
                <w:color w:val="FF0000"/>
                <w:szCs w:val="22"/>
                <w:shd w:val="clear" w:color="auto" w:fill="FFFFFF"/>
                <w:lang w:eastAsia="zh-CN"/>
              </w:rPr>
            </w:pPr>
            <w:r w:rsidRPr="00D76902">
              <w:rPr>
                <w:rFonts w:eastAsia="PMingLiU"/>
                <w:color w:val="FF0000"/>
                <w:szCs w:val="22"/>
                <w:lang w:eastAsia="zh-TW"/>
              </w:rPr>
              <w:t>Two SRS resource sets for CB/NCB cannot be transmitted in the same OFDM symbol</w:t>
            </w:r>
          </w:p>
          <w:p w14:paraId="19A6F3BC" w14:textId="3863E79C" w:rsidR="00C73BC5" w:rsidRPr="00D76902" w:rsidRDefault="00C73BC5" w:rsidP="00C73BC5">
            <w:pPr>
              <w:numPr>
                <w:ilvl w:val="1"/>
                <w:numId w:val="11"/>
              </w:numPr>
              <w:shd w:val="clear" w:color="auto" w:fill="FFFFFF"/>
              <w:spacing w:after="0" w:line="240" w:lineRule="auto"/>
              <w:rPr>
                <w:rFonts w:eastAsia="Times New Roman" w:cs="Times"/>
                <w:shd w:val="clear" w:color="auto" w:fill="FFFFFF"/>
                <w:lang w:eastAsia="zh-CN"/>
              </w:rPr>
            </w:pPr>
            <w:r w:rsidRPr="00D76902">
              <w:rPr>
                <w:rFonts w:eastAsia="Times New Roman" w:cs="Times"/>
                <w:strike/>
                <w:color w:val="FF0000"/>
                <w:shd w:val="clear" w:color="auto" w:fill="FFFFFF"/>
                <w:lang w:eastAsia="zh-CN"/>
              </w:rPr>
              <w:t>For the case that the UE does not support two SRS resource sets for CB and NCB on overlapping symbols, </w:t>
            </w:r>
            <w:r w:rsidR="00F43AAE" w:rsidRPr="00D76902">
              <w:rPr>
                <w:rFonts w:eastAsia="Times New Roman" w:cs="Times"/>
                <w:color w:val="FF0000"/>
                <w:shd w:val="clear" w:color="auto" w:fill="FFFFFF"/>
                <w:lang w:eastAsia="zh-CN"/>
              </w:rPr>
              <w:t>introduce</w:t>
            </w:r>
            <w:r w:rsidRPr="00D76902">
              <w:rPr>
                <w:rFonts w:eastAsia="Times New Roman" w:cs="Times"/>
                <w:shd w:val="clear" w:color="auto" w:fill="FFFFFF"/>
                <w:lang w:eastAsia="zh-CN"/>
              </w:rPr>
              <w:t xml:space="preserve"> an inter-set guard period of </w:t>
            </w:r>
            <m:oMath>
              <m:sSub>
                <m:sSubPr>
                  <m:ctrlPr>
                    <w:rPr>
                      <w:rFonts w:ascii="Cambria Math" w:eastAsia="PMingLiU" w:hAnsi="Cambria Math"/>
                      <w:i/>
                      <w:lang w:eastAsia="zh-TW"/>
                    </w:rPr>
                  </m:ctrlPr>
                </m:sSubPr>
                <m:e>
                  <m:r>
                    <w:rPr>
                      <w:rFonts w:ascii="Cambria Math" w:eastAsia="PMingLiU" w:hAnsi="Cambria Math"/>
                      <w:lang w:eastAsia="zh-TW"/>
                    </w:rPr>
                    <m:t>Z</m:t>
                  </m:r>
                </m:e>
                <m:sub>
                  <m:r>
                    <w:rPr>
                      <w:rFonts w:ascii="Cambria Math" w:eastAsia="PMingLiU" w:hAnsi="Cambria Math"/>
                      <w:lang w:eastAsia="zh-TW"/>
                    </w:rPr>
                    <m:t>1</m:t>
                  </m:r>
                </m:sub>
              </m:sSub>
            </m:oMath>
            <w:r w:rsidRPr="00D76902">
              <w:rPr>
                <w:rFonts w:eastAsia="Times New Roman" w:cs="Times"/>
                <w:shd w:val="clear" w:color="auto" w:fill="FFFFFF"/>
                <w:lang w:eastAsia="zh-CN"/>
              </w:rPr>
              <w:t xml:space="preserve"> symbols subject to UE capability between two SRS resource sets for CB/NCB, where UE does not transmit any other signal on any symbol within the inter-set guard period.</w:t>
            </w:r>
          </w:p>
          <w:p w14:paraId="34E13024" w14:textId="77777777" w:rsidR="00C73BC5" w:rsidRPr="00D76902" w:rsidRDefault="00C73BC5" w:rsidP="00C73BC5">
            <w:pPr>
              <w:numPr>
                <w:ilvl w:val="1"/>
                <w:numId w:val="11"/>
              </w:numPr>
              <w:shd w:val="clear" w:color="auto" w:fill="FFFFFF"/>
              <w:spacing w:after="0" w:line="240" w:lineRule="auto"/>
              <w:rPr>
                <w:rFonts w:eastAsia="Times New Roman" w:cs="Times"/>
                <w:shd w:val="clear" w:color="auto" w:fill="FFFFFF"/>
                <w:lang w:eastAsia="zh-CN"/>
              </w:rPr>
            </w:pPr>
            <w:r w:rsidRPr="00D76902">
              <w:rPr>
                <w:rFonts w:eastAsia="Times New Roman" w:cs="Times"/>
                <w:shd w:val="clear" w:color="auto" w:fill="FFFFFF"/>
                <w:lang w:eastAsia="zh-CN"/>
              </w:rPr>
              <w:t>FFS: whether existing rules for simultaneous transmission of other uplink channels in the same or different CCs need to be enhanced</w:t>
            </w:r>
          </w:p>
          <w:p w14:paraId="3E009B70" w14:textId="77777777" w:rsidR="00C73BC5" w:rsidRPr="00D76902" w:rsidRDefault="00C73BC5" w:rsidP="00C73BC5">
            <w:pPr>
              <w:pStyle w:val="ListParagraph"/>
              <w:numPr>
                <w:ilvl w:val="1"/>
                <w:numId w:val="11"/>
              </w:numPr>
              <w:tabs>
                <w:tab w:val="left" w:pos="720"/>
              </w:tabs>
              <w:spacing w:after="200" w:line="276" w:lineRule="auto"/>
              <w:contextualSpacing/>
              <w:rPr>
                <w:rFonts w:eastAsia="Malgun Gothic" w:cs="Times"/>
                <w:szCs w:val="22"/>
                <w:lang w:eastAsia="zh-TW"/>
              </w:rPr>
            </w:pPr>
            <w:r w:rsidRPr="00D76902">
              <w:rPr>
                <w:rFonts w:eastAsia="Malgun Gothic" w:cs="Times"/>
                <w:szCs w:val="22"/>
                <w:lang w:eastAsia="zh-TW"/>
              </w:rPr>
              <w:t xml:space="preserve">Subject to UE capability, introduce a guard period of </w:t>
            </w:r>
            <m:oMath>
              <m:sSub>
                <m:sSubPr>
                  <m:ctrlPr>
                    <w:rPr>
                      <w:rFonts w:ascii="Cambria Math" w:eastAsia="PMingLiU" w:hAnsi="Cambria Math"/>
                      <w:i/>
                      <w:szCs w:val="22"/>
                      <w:lang w:eastAsia="zh-TW"/>
                    </w:rPr>
                  </m:ctrlPr>
                </m:sSubPr>
                <m:e>
                  <m:r>
                    <w:rPr>
                      <w:rFonts w:ascii="Cambria Math" w:eastAsia="PMingLiU" w:hAnsi="Cambria Math"/>
                      <w:szCs w:val="22"/>
                      <w:lang w:eastAsia="zh-TW"/>
                    </w:rPr>
                    <m:t>Z</m:t>
                  </m:r>
                </m:e>
                <m:sub>
                  <m:r>
                    <w:rPr>
                      <w:rFonts w:ascii="Cambria Math" w:eastAsia="PMingLiU" w:hAnsi="Cambria Math"/>
                      <w:szCs w:val="22"/>
                      <w:lang w:eastAsia="zh-TW"/>
                    </w:rPr>
                    <m:t>2</m:t>
                  </m:r>
                </m:sub>
              </m:sSub>
            </m:oMath>
            <w:r w:rsidRPr="00D76902">
              <w:rPr>
                <w:rFonts w:eastAsia="PMingLiU" w:cs="Times"/>
                <w:szCs w:val="22"/>
                <w:lang w:eastAsia="zh-TW"/>
              </w:rPr>
              <w:t xml:space="preserve"> symbols</w:t>
            </w:r>
            <w:r w:rsidRPr="00D76902">
              <w:rPr>
                <w:rFonts w:eastAsia="Malgun Gothic" w:cs="Times"/>
                <w:szCs w:val="22"/>
                <w:lang w:eastAsia="zh-TW"/>
              </w:rPr>
              <w:t xml:space="preserve"> between two contiguous PUSCH transmissions if associated SRS resource set(s) is/are changed</w:t>
            </w:r>
          </w:p>
          <w:p w14:paraId="718F9244" w14:textId="371B2684" w:rsidR="00CB3E05" w:rsidRPr="00D76902" w:rsidRDefault="00C73BC5" w:rsidP="00F43AAE">
            <w:pPr>
              <w:pStyle w:val="ListParagraph"/>
              <w:numPr>
                <w:ilvl w:val="1"/>
                <w:numId w:val="11"/>
              </w:numPr>
              <w:tabs>
                <w:tab w:val="left" w:pos="720"/>
              </w:tabs>
              <w:spacing w:line="276" w:lineRule="auto"/>
              <w:ind w:hanging="357"/>
              <w:contextualSpacing/>
              <w:rPr>
                <w:rFonts w:eastAsia="Malgun Gothic" w:cs="Times"/>
                <w:szCs w:val="22"/>
                <w:lang w:eastAsia="zh-TW"/>
              </w:rPr>
            </w:pPr>
            <w:r w:rsidRPr="00D76902">
              <w:rPr>
                <w:rFonts w:eastAsia="Malgun Gothic" w:cs="Times"/>
                <w:szCs w:val="22"/>
                <w:lang w:eastAsia="zh-TW"/>
              </w:rPr>
              <w:t xml:space="preserve">Note: The values of </w:t>
            </w:r>
            <m:oMath>
              <m:sSub>
                <m:sSubPr>
                  <m:ctrlPr>
                    <w:rPr>
                      <w:rFonts w:ascii="Cambria Math" w:eastAsia="PMingLiU" w:hAnsi="Cambria Math"/>
                      <w:i/>
                      <w:szCs w:val="22"/>
                      <w:lang w:eastAsia="zh-TW"/>
                    </w:rPr>
                  </m:ctrlPr>
                </m:sSubPr>
                <m:e>
                  <m:r>
                    <w:rPr>
                      <w:rFonts w:ascii="Cambria Math" w:eastAsia="PMingLiU" w:hAnsi="Cambria Math"/>
                      <w:szCs w:val="22"/>
                      <w:lang w:eastAsia="zh-TW"/>
                    </w:rPr>
                    <m:t>Z</m:t>
                  </m:r>
                </m:e>
                <m:sub>
                  <m:r>
                    <w:rPr>
                      <w:rFonts w:ascii="Cambria Math" w:eastAsia="PMingLiU" w:hAnsi="Cambria Math"/>
                      <w:szCs w:val="22"/>
                      <w:lang w:eastAsia="zh-TW"/>
                    </w:rPr>
                    <m:t>1</m:t>
                  </m:r>
                </m:sub>
              </m:sSub>
            </m:oMath>
            <w:r w:rsidRPr="00D76902">
              <w:rPr>
                <w:rFonts w:eastAsia="Malgun Gothic" w:cs="Times"/>
                <w:szCs w:val="22"/>
                <w:lang w:eastAsia="zh-TW"/>
              </w:rPr>
              <w:t xml:space="preserve"> and </w:t>
            </w:r>
            <m:oMath>
              <m:sSub>
                <m:sSubPr>
                  <m:ctrlPr>
                    <w:rPr>
                      <w:rFonts w:ascii="Cambria Math" w:eastAsia="PMingLiU" w:hAnsi="Cambria Math"/>
                      <w:i/>
                      <w:szCs w:val="22"/>
                      <w:lang w:eastAsia="zh-TW"/>
                    </w:rPr>
                  </m:ctrlPr>
                </m:sSubPr>
                <m:e>
                  <m:r>
                    <w:rPr>
                      <w:rFonts w:ascii="Cambria Math" w:eastAsia="PMingLiU" w:hAnsi="Cambria Math"/>
                      <w:szCs w:val="22"/>
                      <w:lang w:eastAsia="zh-TW"/>
                    </w:rPr>
                    <m:t>Z</m:t>
                  </m:r>
                </m:e>
                <m:sub>
                  <m:r>
                    <w:rPr>
                      <w:rFonts w:ascii="Cambria Math" w:eastAsia="PMingLiU" w:hAnsi="Cambria Math"/>
                      <w:szCs w:val="22"/>
                      <w:lang w:eastAsia="zh-TW"/>
                    </w:rPr>
                    <m:t>2</m:t>
                  </m:r>
                </m:sub>
              </m:sSub>
            </m:oMath>
            <w:r w:rsidRPr="00D76902">
              <w:rPr>
                <w:rFonts w:eastAsia="Malgun Gothic" w:cs="Times"/>
                <w:szCs w:val="22"/>
                <w:lang w:eastAsia="zh-TW"/>
              </w:rPr>
              <w:t xml:space="preserve"> can be discussed in UE feature session</w:t>
            </w:r>
          </w:p>
        </w:tc>
      </w:tr>
      <w:tr w:rsidR="0019682E" w14:paraId="3532CA05" w14:textId="77777777" w:rsidTr="000B2780">
        <w:tc>
          <w:tcPr>
            <w:tcW w:w="1243" w:type="dxa"/>
          </w:tcPr>
          <w:p w14:paraId="4CE462BE" w14:textId="241257B5" w:rsidR="0019682E" w:rsidRDefault="0019682E" w:rsidP="0019682E">
            <w:pPr>
              <w:spacing w:after="0" w:line="240" w:lineRule="auto"/>
              <w:rPr>
                <w:rFonts w:eastAsia="PMingLiU"/>
                <w:lang w:eastAsia="zh-TW"/>
              </w:rPr>
            </w:pPr>
            <w:r>
              <w:t>Samsung</w:t>
            </w:r>
          </w:p>
        </w:tc>
        <w:tc>
          <w:tcPr>
            <w:tcW w:w="7824" w:type="dxa"/>
          </w:tcPr>
          <w:p w14:paraId="70ACEDFC" w14:textId="6EBB8980" w:rsidR="0019682E" w:rsidRDefault="0019682E" w:rsidP="0019682E">
            <w:pPr>
              <w:spacing w:after="0"/>
              <w:rPr>
                <w:rFonts w:eastAsia="PMingLiU"/>
                <w:lang w:eastAsia="zh-TW"/>
              </w:rPr>
            </w:pPr>
            <w:r>
              <w:rPr>
                <w:rFonts w:eastAsia="Malgun Gothic" w:hint="eastAsia"/>
                <w:lang w:eastAsia="ko-KR"/>
              </w:rPr>
              <w:t>W</w:t>
            </w:r>
            <w:r>
              <w:rPr>
                <w:rFonts w:eastAsia="Malgun Gothic"/>
                <w:lang w:eastAsia="ko-KR"/>
              </w:rPr>
              <w:t xml:space="preserve">e can support this proposal. And we can be fine with Alt2 if other companies have concern on performance degradation. </w:t>
            </w:r>
          </w:p>
        </w:tc>
      </w:tr>
      <w:tr w:rsidR="00D723A0" w14:paraId="6ED5F291" w14:textId="77777777" w:rsidTr="000B2780">
        <w:tc>
          <w:tcPr>
            <w:tcW w:w="1243" w:type="dxa"/>
          </w:tcPr>
          <w:p w14:paraId="246E55E4" w14:textId="633BBDD6" w:rsidR="00D723A0" w:rsidRPr="00D723A0" w:rsidRDefault="00D723A0" w:rsidP="0019682E">
            <w:pPr>
              <w:spacing w:after="0" w:line="240" w:lineRule="auto"/>
              <w:rPr>
                <w:rFonts w:eastAsia="等线"/>
                <w:lang w:eastAsia="zh-CN"/>
              </w:rPr>
            </w:pPr>
            <w:r>
              <w:rPr>
                <w:rFonts w:eastAsia="等线" w:hint="eastAsia"/>
                <w:lang w:eastAsia="zh-CN"/>
              </w:rPr>
              <w:lastRenderedPageBreak/>
              <w:t>CATT</w:t>
            </w:r>
          </w:p>
        </w:tc>
        <w:tc>
          <w:tcPr>
            <w:tcW w:w="7824" w:type="dxa"/>
          </w:tcPr>
          <w:p w14:paraId="37E1DC87" w14:textId="7B706474" w:rsidR="00D723A0" w:rsidRDefault="00CC2383" w:rsidP="00D723A0">
            <w:pPr>
              <w:spacing w:after="0"/>
              <w:rPr>
                <w:rFonts w:eastAsia="Malgun Gothic"/>
                <w:lang w:eastAsia="ko-KR"/>
              </w:rPr>
            </w:pPr>
            <w:r w:rsidRPr="00B9477C">
              <w:rPr>
                <w:rFonts w:eastAsia="等线" w:hint="eastAsia"/>
                <w:lang w:eastAsia="zh-CN"/>
              </w:rPr>
              <w:t xml:space="preserve">We are ok </w:t>
            </w:r>
            <w:r w:rsidRPr="00B9477C">
              <w:rPr>
                <w:rFonts w:eastAsia="等线"/>
                <w:lang w:eastAsia="zh-CN"/>
              </w:rPr>
              <w:t>with</w:t>
            </w:r>
            <w:r w:rsidRPr="00B9477C">
              <w:rPr>
                <w:rFonts w:eastAsia="等线" w:hint="eastAsia"/>
                <w:lang w:eastAsia="zh-CN"/>
              </w:rPr>
              <w:t xml:space="preserve"> the current proposal.</w:t>
            </w:r>
            <w:r>
              <w:rPr>
                <w:rFonts w:eastAsia="等线" w:hint="eastAsia"/>
                <w:lang w:eastAsia="zh-CN"/>
              </w:rPr>
              <w:t xml:space="preserve"> </w:t>
            </w:r>
            <w:r w:rsidR="006F7063">
              <w:rPr>
                <w:rFonts w:eastAsia="等线" w:hint="eastAsia"/>
                <w:lang w:eastAsia="zh-CN"/>
              </w:rPr>
              <w:t>We can live with QC</w:t>
            </w:r>
            <w:r w:rsidR="006F7063">
              <w:rPr>
                <w:rFonts w:eastAsia="等线"/>
                <w:lang w:eastAsia="zh-CN"/>
              </w:rPr>
              <w:t>’</w:t>
            </w:r>
            <w:r w:rsidR="006F7063">
              <w:rPr>
                <w:rFonts w:eastAsia="等线" w:hint="eastAsia"/>
                <w:lang w:eastAsia="zh-CN"/>
              </w:rPr>
              <w:t xml:space="preserve">s suggestion. </w:t>
            </w:r>
            <w:r>
              <w:rPr>
                <w:rFonts w:eastAsia="等线" w:hint="eastAsia"/>
                <w:lang w:eastAsia="zh-CN"/>
              </w:rPr>
              <w:t xml:space="preserve">Also if no agreement is achieved on this, we are also fine to cease the discussion with the conclusion </w:t>
            </w:r>
            <w:r>
              <w:rPr>
                <w:rFonts w:eastAsia="等线"/>
                <w:lang w:eastAsia="zh-CN"/>
              </w:rPr>
              <w:t>that</w:t>
            </w:r>
            <w:r>
              <w:rPr>
                <w:rFonts w:eastAsia="等线" w:hint="eastAsia"/>
                <w:lang w:eastAsia="zh-CN"/>
              </w:rPr>
              <w:t xml:space="preserve"> this </w:t>
            </w:r>
            <w:r>
              <w:rPr>
                <w:rFonts w:eastAsia="等线"/>
                <w:lang w:eastAsia="zh-CN"/>
              </w:rPr>
              <w:t>enhancement</w:t>
            </w:r>
            <w:r>
              <w:rPr>
                <w:rFonts w:eastAsia="等线" w:hint="eastAsia"/>
                <w:lang w:eastAsia="zh-CN"/>
              </w:rPr>
              <w:t xml:space="preserve"> is not supported in Rel-18.</w:t>
            </w:r>
          </w:p>
        </w:tc>
      </w:tr>
      <w:tr w:rsidR="00E85F80" w14:paraId="659B91AE" w14:textId="77777777" w:rsidTr="000B2780">
        <w:tc>
          <w:tcPr>
            <w:tcW w:w="1243" w:type="dxa"/>
          </w:tcPr>
          <w:p w14:paraId="38CE1697" w14:textId="2AABD690" w:rsidR="00E85F80" w:rsidRDefault="00E85F80" w:rsidP="0019682E">
            <w:pPr>
              <w:spacing w:after="0" w:line="240" w:lineRule="auto"/>
              <w:rPr>
                <w:rFonts w:eastAsia="等线"/>
                <w:lang w:eastAsia="zh-CN"/>
              </w:rPr>
            </w:pPr>
            <w:r>
              <w:rPr>
                <w:rFonts w:eastAsia="等线"/>
                <w:lang w:eastAsia="zh-CN"/>
              </w:rPr>
              <w:t>Mod</w:t>
            </w:r>
          </w:p>
        </w:tc>
        <w:tc>
          <w:tcPr>
            <w:tcW w:w="7824" w:type="dxa"/>
          </w:tcPr>
          <w:p w14:paraId="1D531C92" w14:textId="77777777" w:rsidR="00E85F80" w:rsidRDefault="00E85F80" w:rsidP="00E85F80">
            <w:pPr>
              <w:spacing w:after="0"/>
              <w:rPr>
                <w:rFonts w:eastAsia="Malgun Gothic"/>
                <w:lang w:eastAsia="ko-KR"/>
              </w:rPr>
            </w:pPr>
            <w:r>
              <w:rPr>
                <w:rFonts w:eastAsia="Malgun Gothic"/>
                <w:lang w:eastAsia="ko-KR"/>
              </w:rPr>
              <w:t>@QC and MediaTek,  thanks for the discussion. The proposal 2 is updated accordingly and proposal 2a is added per MTK’s comments.</w:t>
            </w:r>
          </w:p>
          <w:p w14:paraId="187BC0BE" w14:textId="77777777" w:rsidR="00E85F80" w:rsidRDefault="00E85F80" w:rsidP="00E85F80">
            <w:pPr>
              <w:spacing w:after="0"/>
              <w:rPr>
                <w:rFonts w:eastAsia="Malgun Gothic"/>
                <w:lang w:eastAsia="ko-KR"/>
              </w:rPr>
            </w:pPr>
          </w:p>
          <w:p w14:paraId="5E9DF93C" w14:textId="77777777" w:rsidR="00E85F80" w:rsidRPr="00122201" w:rsidRDefault="00E85F80" w:rsidP="00E85F80">
            <w:pPr>
              <w:pStyle w:val="xmsonormal"/>
              <w:shd w:val="clear" w:color="auto" w:fill="FFFFFF"/>
              <w:jc w:val="both"/>
              <w:rPr>
                <w:color w:val="212121"/>
                <w:sz w:val="18"/>
                <w:szCs w:val="18"/>
              </w:rPr>
            </w:pPr>
            <w:r w:rsidRPr="00122201">
              <w:rPr>
                <w:b/>
                <w:bCs/>
                <w:color w:val="000000"/>
                <w:sz w:val="18"/>
                <w:szCs w:val="18"/>
                <w:shd w:val="clear" w:color="auto" w:fill="FFFF00"/>
              </w:rPr>
              <w:t>Update Proposal 2:</w:t>
            </w:r>
          </w:p>
          <w:p w14:paraId="6D6F662F" w14:textId="77777777" w:rsidR="00E85F80" w:rsidRPr="00122201" w:rsidRDefault="00E85F80" w:rsidP="00E85F80">
            <w:pPr>
              <w:pStyle w:val="xmsonormal"/>
              <w:shd w:val="clear" w:color="auto" w:fill="FFFFFF"/>
              <w:jc w:val="both"/>
              <w:rPr>
                <w:rFonts w:ascii="Times" w:hAnsi="Times" w:cs="Times"/>
                <w:color w:val="212121"/>
                <w:sz w:val="18"/>
                <w:szCs w:val="18"/>
              </w:rPr>
            </w:pPr>
            <w:r w:rsidRPr="00122201">
              <w:rPr>
                <w:rFonts w:ascii="Times" w:hAnsi="Times" w:cs="Times"/>
                <w:color w:val="212121"/>
                <w:sz w:val="18"/>
                <w:szCs w:val="18"/>
              </w:rPr>
              <w:t>To enable that the maximal total number of used PUSCH antenna ports for the STxMP SDM/SFN and sTRP is the same, for CB-based PUSCH, support Alt1:</w:t>
            </w:r>
          </w:p>
          <w:p w14:paraId="65B00EC9" w14:textId="77777777" w:rsidR="00E85F80" w:rsidRPr="00122201" w:rsidRDefault="00E85F80" w:rsidP="00E85F80">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lang w:val="en-CA"/>
              </w:rPr>
              <w:t>(Revised) Alt1: The codebook subsets for sTRP and STxMP </w:t>
            </w:r>
            <w:r w:rsidRPr="00122201">
              <w:rPr>
                <w:rFonts w:ascii="Times" w:hAnsi="Times" w:cs="Times"/>
                <w:color w:val="212121"/>
                <w:sz w:val="18"/>
                <w:szCs w:val="18"/>
                <w:lang w:val="en-GB"/>
              </w:rPr>
              <w:t>SDM/SFN</w:t>
            </w:r>
            <w:r w:rsidRPr="00122201">
              <w:rPr>
                <w:rFonts w:ascii="Times" w:hAnsi="Times" w:cs="Times"/>
                <w:color w:val="212121"/>
                <w:sz w:val="18"/>
                <w:szCs w:val="18"/>
                <w:lang w:val="en-CA"/>
              </w:rPr>
              <w:t xml:space="preserve">transmission can be separate. </w:t>
            </w:r>
          </w:p>
          <w:p w14:paraId="2E341CA6" w14:textId="77777777" w:rsidR="00E85F80" w:rsidRPr="00122201" w:rsidRDefault="00E85F80" w:rsidP="00E85F80">
            <w:pPr>
              <w:pStyle w:val="ListParagraph"/>
              <w:numPr>
                <w:ilvl w:val="1"/>
                <w:numId w:val="11"/>
              </w:numPr>
              <w:rPr>
                <w:rFonts w:cs="Times"/>
                <w:bCs/>
                <w:sz w:val="18"/>
                <w:szCs w:val="18"/>
              </w:rPr>
            </w:pPr>
            <w:r w:rsidRPr="00122201">
              <w:rPr>
                <w:rFonts w:cs="Times"/>
                <w:bCs/>
                <w:iCs/>
                <w:sz w:val="18"/>
                <w:szCs w:val="18"/>
              </w:rPr>
              <w:t xml:space="preserve">If maxRank = 1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fullyAndPartialAndNonCoherent</w:t>
            </w:r>
            <w:r w:rsidRPr="00122201">
              <w:rPr>
                <w:rFonts w:cs="Times"/>
                <w:bCs/>
                <w:iCs/>
                <w:sz w:val="18"/>
                <w:szCs w:val="18"/>
              </w:rPr>
              <w:t xml:space="preserve">”: </w:t>
            </w:r>
          </w:p>
          <w:p w14:paraId="203BC7CD" w14:textId="77777777" w:rsidR="00E85F80" w:rsidRPr="00122201" w:rsidRDefault="00E85F80" w:rsidP="00E85F80">
            <w:pPr>
              <w:pStyle w:val="ListParagraph"/>
              <w:numPr>
                <w:ilvl w:val="2"/>
                <w:numId w:val="11"/>
              </w:numPr>
              <w:jc w:val="left"/>
              <w:rPr>
                <w:rFonts w:cs="Times"/>
                <w:bCs/>
                <w:iCs/>
                <w:sz w:val="18"/>
                <w:szCs w:val="18"/>
              </w:rPr>
            </w:pPr>
            <w:r w:rsidRPr="00122201">
              <w:rPr>
                <w:rFonts w:cs="Times"/>
                <w:bCs/>
                <w:iCs/>
                <w:sz w:val="18"/>
                <w:szCs w:val="18"/>
              </w:rPr>
              <w:t>For 4-port SRS: Only TPMIs associated with “</w:t>
            </w:r>
            <w:r w:rsidRPr="00122201">
              <w:rPr>
                <w:rFonts w:cs="Times"/>
                <w:bCs/>
                <w:i/>
                <w:sz w:val="18"/>
                <w:szCs w:val="18"/>
              </w:rPr>
              <w:t>partialAndNonCoherent</w:t>
            </w:r>
            <w:r w:rsidRPr="00122201">
              <w:rPr>
                <w:rFonts w:cs="Times"/>
                <w:bCs/>
                <w:iCs/>
                <w:sz w:val="18"/>
                <w:szCs w:val="18"/>
              </w:rPr>
              <w:t xml:space="preserve">” can be indicated. </w:t>
            </w:r>
          </w:p>
          <w:p w14:paraId="306CBF7E" w14:textId="77777777" w:rsidR="00E85F80" w:rsidRPr="00122201" w:rsidRDefault="00E85F80" w:rsidP="00E85F80">
            <w:pPr>
              <w:pStyle w:val="ListParagraph"/>
              <w:numPr>
                <w:ilvl w:val="2"/>
                <w:numId w:val="11"/>
              </w:numPr>
              <w:jc w:val="left"/>
              <w:rPr>
                <w:rFonts w:cs="Times"/>
                <w:bCs/>
                <w:iCs/>
                <w:sz w:val="18"/>
                <w:szCs w:val="18"/>
              </w:rPr>
            </w:pPr>
            <w:r w:rsidRPr="00122201">
              <w:rPr>
                <w:rFonts w:cs="Times"/>
                <w:bCs/>
                <w:iCs/>
                <w:sz w:val="18"/>
                <w:szCs w:val="18"/>
              </w:rPr>
              <w:t>For 2-port SRS: Only TPMIs associated with “nonCoherent” can be indicated</w:t>
            </w:r>
          </w:p>
          <w:p w14:paraId="56FB0B34" w14:textId="77777777" w:rsidR="00E85F80" w:rsidRPr="00122201" w:rsidRDefault="00E85F80" w:rsidP="00E85F80">
            <w:pPr>
              <w:pStyle w:val="ListParagraph"/>
              <w:numPr>
                <w:ilvl w:val="1"/>
                <w:numId w:val="11"/>
              </w:numPr>
              <w:rPr>
                <w:rFonts w:cs="Times"/>
                <w:bCs/>
                <w:sz w:val="18"/>
                <w:szCs w:val="18"/>
              </w:rPr>
            </w:pPr>
            <w:r w:rsidRPr="00122201">
              <w:rPr>
                <w:rFonts w:cs="Times"/>
                <w:bCs/>
                <w:iCs/>
                <w:sz w:val="18"/>
                <w:szCs w:val="18"/>
              </w:rPr>
              <w:t xml:space="preserve">If maxRank = 2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partialAndNonCoherent</w:t>
            </w:r>
            <w:r w:rsidRPr="00122201">
              <w:rPr>
                <w:rFonts w:cs="Times"/>
                <w:bCs/>
                <w:iCs/>
                <w:sz w:val="18"/>
                <w:szCs w:val="18"/>
              </w:rPr>
              <w:t>” or “</w:t>
            </w:r>
            <w:r w:rsidRPr="00122201">
              <w:rPr>
                <w:rFonts w:cs="Times"/>
                <w:bCs/>
                <w:i/>
                <w:sz w:val="18"/>
                <w:szCs w:val="18"/>
              </w:rPr>
              <w:t>fullyAndPartialAndNonCoherent</w:t>
            </w:r>
            <w:r w:rsidRPr="00122201">
              <w:rPr>
                <w:rFonts w:cs="Times"/>
                <w:bCs/>
                <w:iCs/>
                <w:sz w:val="18"/>
                <w:szCs w:val="18"/>
              </w:rPr>
              <w:t>”</w:t>
            </w:r>
          </w:p>
          <w:p w14:paraId="77E9C033" w14:textId="77777777" w:rsidR="00E85F80" w:rsidRPr="00122201" w:rsidRDefault="00E85F80" w:rsidP="00E85F80">
            <w:pPr>
              <w:pStyle w:val="ListParagraph"/>
              <w:numPr>
                <w:ilvl w:val="2"/>
                <w:numId w:val="11"/>
              </w:numPr>
              <w:shd w:val="clear" w:color="auto" w:fill="FFFFFF"/>
              <w:tabs>
                <w:tab w:val="left" w:pos="1440"/>
              </w:tabs>
              <w:rPr>
                <w:rFonts w:cs="Times"/>
                <w:color w:val="212121"/>
                <w:sz w:val="18"/>
                <w:szCs w:val="18"/>
              </w:rPr>
            </w:pPr>
            <w:r w:rsidRPr="00122201">
              <w:rPr>
                <w:rFonts w:cs="Times"/>
                <w:bCs/>
                <w:iCs/>
                <w:sz w:val="18"/>
                <w:szCs w:val="18"/>
              </w:rPr>
              <w:t>In addition to the TPMIs associated with “</w:t>
            </w:r>
            <w:r w:rsidRPr="00122201">
              <w:rPr>
                <w:rFonts w:cs="Times"/>
                <w:bCs/>
                <w:i/>
                <w:sz w:val="18"/>
                <w:szCs w:val="18"/>
              </w:rPr>
              <w:t>nonCoherent</w:t>
            </w:r>
            <w:r w:rsidRPr="00122201">
              <w:rPr>
                <w:rFonts w:cs="Times"/>
                <w:bCs/>
                <w:iCs/>
                <w:sz w:val="18"/>
                <w:szCs w:val="18"/>
              </w:rPr>
              <w:t>” for 1-layer or 2-layers, only TPMIs associated with “</w:t>
            </w:r>
            <w:r w:rsidRPr="00122201">
              <w:rPr>
                <w:rFonts w:cs="Times"/>
                <w:bCs/>
                <w:i/>
                <w:sz w:val="18"/>
                <w:szCs w:val="18"/>
              </w:rPr>
              <w:t>partialAndNonCoherent</w:t>
            </w:r>
            <w:r w:rsidRPr="00122201">
              <w:rPr>
                <w:rFonts w:cs="Times"/>
                <w:bCs/>
                <w:iCs/>
                <w:sz w:val="18"/>
                <w:szCs w:val="18"/>
              </w:rPr>
              <w:t>” for 1-layer can be indicated.</w:t>
            </w:r>
          </w:p>
          <w:p w14:paraId="5D7F5D76" w14:textId="77777777" w:rsidR="00E85F80" w:rsidRDefault="00E85F80" w:rsidP="00E85F80">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rPr>
              <w:t>Note: This is an optional UE feature and related UE capability details will be discussed in UE feature session.</w:t>
            </w:r>
          </w:p>
          <w:p w14:paraId="7A31584C" w14:textId="77777777" w:rsidR="00E85F80" w:rsidRPr="00873ED5" w:rsidRDefault="00E85F80" w:rsidP="00E85F80">
            <w:pPr>
              <w:pStyle w:val="ListParagraph"/>
              <w:numPr>
                <w:ilvl w:val="0"/>
                <w:numId w:val="11"/>
              </w:numPr>
              <w:shd w:val="clear" w:color="auto" w:fill="FFFFFF"/>
              <w:rPr>
                <w:rFonts w:ascii="Times" w:hAnsi="Times" w:cs="Times"/>
                <w:color w:val="FF0000"/>
                <w:sz w:val="18"/>
                <w:szCs w:val="18"/>
              </w:rPr>
            </w:pPr>
            <w:r w:rsidRPr="00873ED5">
              <w:rPr>
                <w:rFonts w:ascii="Times" w:eastAsia="Times New Roman" w:hAnsi="Times" w:cs="Times"/>
                <w:color w:val="FF0000"/>
                <w:sz w:val="18"/>
                <w:szCs w:val="18"/>
                <w:lang w:eastAsia="zh-CN"/>
              </w:rPr>
              <w:t>Two SRS resource sets for CB/NCB cannot be transmitted in the same OFDM symbol</w:t>
            </w:r>
          </w:p>
          <w:p w14:paraId="5215530B" w14:textId="77777777" w:rsidR="00E85F80" w:rsidRPr="00987B1F" w:rsidRDefault="00E85F80" w:rsidP="00E85F80">
            <w:pPr>
              <w:pStyle w:val="ListParagraph"/>
              <w:numPr>
                <w:ilvl w:val="0"/>
                <w:numId w:val="11"/>
              </w:numPr>
              <w:shd w:val="clear" w:color="auto" w:fill="FFFFFF"/>
              <w:rPr>
                <w:rFonts w:eastAsia="Times New Roman" w:cs="Times"/>
                <w:strike/>
                <w:color w:val="FF0000"/>
                <w:sz w:val="18"/>
                <w:szCs w:val="18"/>
                <w:shd w:val="clear" w:color="auto" w:fill="FFFFFF"/>
                <w:lang w:eastAsia="zh-CN"/>
              </w:rPr>
            </w:pPr>
            <w:r w:rsidRPr="00987B1F">
              <w:rPr>
                <w:rFonts w:cs="Times"/>
                <w:strike/>
                <w:color w:val="FF0000"/>
                <w:sz w:val="18"/>
                <w:szCs w:val="18"/>
              </w:rPr>
              <w:t>Introduce a UE capability of supporting to transmit two SRS resource sets for ‘codebook’ and ‘non-codebook’ in the same OFDM symbol or not</w:t>
            </w:r>
          </w:p>
          <w:p w14:paraId="171FBB85" w14:textId="77777777" w:rsidR="00E85F80" w:rsidRPr="00122201" w:rsidRDefault="00E85F80" w:rsidP="00E85F80">
            <w:pPr>
              <w:numPr>
                <w:ilvl w:val="1"/>
                <w:numId w:val="11"/>
              </w:numPr>
              <w:shd w:val="clear" w:color="auto" w:fill="FFFFFF"/>
              <w:spacing w:after="0" w:line="240" w:lineRule="auto"/>
              <w:rPr>
                <w:rFonts w:eastAsia="Times New Roman" w:cs="Times"/>
                <w:sz w:val="18"/>
                <w:szCs w:val="18"/>
                <w:shd w:val="clear" w:color="auto" w:fill="FFFFFF"/>
                <w:lang w:eastAsia="zh-CN"/>
              </w:rPr>
            </w:pPr>
            <w:r w:rsidRPr="00987B1F">
              <w:rPr>
                <w:rFonts w:eastAsia="Times New Roman" w:cs="Times"/>
                <w:strike/>
                <w:color w:val="FF0000"/>
                <w:sz w:val="18"/>
                <w:szCs w:val="18"/>
                <w:shd w:val="clear" w:color="auto" w:fill="FFFFFF"/>
                <w:lang w:eastAsia="zh-CN"/>
              </w:rPr>
              <w:t>For the case that the UE does not support two SRS resource sets for CB and NCB on overlapping symbols,</w:t>
            </w:r>
            <w:r w:rsidRPr="00987B1F">
              <w:rPr>
                <w:rFonts w:eastAsia="Times New Roman" w:cs="Times"/>
                <w:color w:val="FF0000"/>
                <w:sz w:val="18"/>
                <w:szCs w:val="18"/>
                <w:shd w:val="clear" w:color="auto" w:fill="FFFFFF"/>
                <w:lang w:eastAsia="zh-CN"/>
              </w:rPr>
              <w:t> </w:t>
            </w:r>
            <w:r w:rsidRPr="00122201">
              <w:rPr>
                <w:rFonts w:eastAsia="Times New Roman" w:cs="Times"/>
                <w:sz w:val="18"/>
                <w:szCs w:val="18"/>
                <w:shd w:val="clear" w:color="auto" w:fill="FFFFFF"/>
                <w:lang w:eastAsia="zh-CN"/>
              </w:rPr>
              <w:t xml:space="preserve">introduce an inter-set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Times New Roman" w:cs="Times"/>
                <w:sz w:val="18"/>
                <w:szCs w:val="18"/>
                <w:shd w:val="clear" w:color="auto" w:fill="FFFFFF"/>
                <w:lang w:eastAsia="zh-CN"/>
              </w:rPr>
              <w:t xml:space="preserve"> symbols subject to UE capability between two SRS resource sets for CB/NCB, where UE does not transmit any other signal on any symbol within the inter-set guard period.</w:t>
            </w:r>
          </w:p>
          <w:p w14:paraId="37698DB9" w14:textId="77777777" w:rsidR="00E85F80" w:rsidRPr="00122201" w:rsidRDefault="00E85F80" w:rsidP="00E85F80">
            <w:pPr>
              <w:numPr>
                <w:ilvl w:val="1"/>
                <w:numId w:val="11"/>
              </w:numPr>
              <w:shd w:val="clear" w:color="auto" w:fill="FFFFFF"/>
              <w:spacing w:after="0" w:line="240" w:lineRule="auto"/>
              <w:rPr>
                <w:rFonts w:eastAsia="Times New Roman" w:cs="Times"/>
                <w:sz w:val="18"/>
                <w:szCs w:val="18"/>
                <w:shd w:val="clear" w:color="auto" w:fill="FFFFFF"/>
                <w:lang w:eastAsia="zh-CN"/>
              </w:rPr>
            </w:pPr>
            <w:r w:rsidRPr="00122201">
              <w:rPr>
                <w:rFonts w:eastAsia="Times New Roman" w:cs="Times"/>
                <w:sz w:val="18"/>
                <w:szCs w:val="18"/>
                <w:shd w:val="clear" w:color="auto" w:fill="FFFFFF"/>
                <w:lang w:eastAsia="zh-CN"/>
              </w:rPr>
              <w:t>FFS: whether existing rules for simultaneous transmission of other uplink channels in the same or different CCs need to be enhanced</w:t>
            </w:r>
          </w:p>
          <w:p w14:paraId="676EB2B8" w14:textId="77777777" w:rsidR="00E85F80" w:rsidRPr="00122201" w:rsidRDefault="00E85F80" w:rsidP="00E85F80">
            <w:pPr>
              <w:pStyle w:val="ListParagraph"/>
              <w:numPr>
                <w:ilvl w:val="1"/>
                <w:numId w:val="11"/>
              </w:numPr>
              <w:tabs>
                <w:tab w:val="left" w:pos="720"/>
              </w:tabs>
              <w:spacing w:after="200" w:line="276" w:lineRule="auto"/>
              <w:contextualSpacing/>
              <w:rPr>
                <w:rFonts w:eastAsia="Malgun Gothic" w:cs="Times"/>
                <w:sz w:val="18"/>
                <w:szCs w:val="18"/>
                <w:lang w:eastAsia="zh-TW"/>
              </w:rPr>
            </w:pPr>
            <w:r w:rsidRPr="00122201">
              <w:rPr>
                <w:rFonts w:eastAsia="Malgun Gothic" w:cs="Times"/>
                <w:sz w:val="18"/>
                <w:szCs w:val="18"/>
                <w:lang w:eastAsia="zh-TW"/>
              </w:rPr>
              <w:t xml:space="preserve">Subject to UE capability, introduce a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PMingLiU" w:cs="Times"/>
                <w:sz w:val="18"/>
                <w:szCs w:val="18"/>
                <w:lang w:eastAsia="zh-TW"/>
              </w:rPr>
              <w:t xml:space="preserve"> symbols</w:t>
            </w:r>
            <w:r w:rsidRPr="00122201">
              <w:rPr>
                <w:rFonts w:eastAsia="Malgun Gothic" w:cs="Times"/>
                <w:sz w:val="18"/>
                <w:szCs w:val="18"/>
                <w:lang w:eastAsia="zh-TW"/>
              </w:rPr>
              <w:t xml:space="preserve"> between two contiguous PUSCH transmissions if associated SRS resource set(s) is/are changed</w:t>
            </w:r>
          </w:p>
          <w:p w14:paraId="1CCB25BF" w14:textId="77777777" w:rsidR="00E85F80" w:rsidRPr="00122201" w:rsidRDefault="00E85F80" w:rsidP="00E85F80">
            <w:pPr>
              <w:pStyle w:val="ListParagraph"/>
              <w:numPr>
                <w:ilvl w:val="1"/>
                <w:numId w:val="11"/>
              </w:numPr>
              <w:tabs>
                <w:tab w:val="left" w:pos="720"/>
              </w:tabs>
              <w:spacing w:line="276" w:lineRule="auto"/>
              <w:ind w:hanging="357"/>
              <w:contextualSpacing/>
              <w:rPr>
                <w:rFonts w:eastAsia="Malgun Gothic" w:cs="Times"/>
                <w:sz w:val="18"/>
                <w:szCs w:val="18"/>
                <w:lang w:eastAsia="zh-TW"/>
              </w:rPr>
            </w:pPr>
            <w:r w:rsidRPr="00122201">
              <w:rPr>
                <w:rFonts w:eastAsia="Malgun Gothic" w:cs="Times"/>
                <w:sz w:val="18"/>
                <w:szCs w:val="18"/>
                <w:lang w:eastAsia="zh-TW"/>
              </w:rPr>
              <w:t xml:space="preserve">Note: The values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Malgun Gothic" w:cs="Times"/>
                <w:sz w:val="18"/>
                <w:szCs w:val="18"/>
                <w:lang w:eastAsia="zh-TW"/>
              </w:rPr>
              <w:t xml:space="preserve"> and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Malgun Gothic" w:cs="Times"/>
                <w:sz w:val="18"/>
                <w:szCs w:val="18"/>
                <w:lang w:eastAsia="zh-TW"/>
              </w:rPr>
              <w:t xml:space="preserve"> can be discussed in UE feature session</w:t>
            </w:r>
          </w:p>
          <w:p w14:paraId="3873CF41" w14:textId="77777777" w:rsidR="00E85F80" w:rsidRPr="00122201" w:rsidRDefault="00E85F80" w:rsidP="00E85F80">
            <w:pPr>
              <w:pStyle w:val="xmsonormal"/>
              <w:numPr>
                <w:ilvl w:val="0"/>
                <w:numId w:val="11"/>
              </w:numPr>
              <w:shd w:val="clear" w:color="auto" w:fill="FFFFFF"/>
              <w:spacing w:before="0" w:beforeAutospacing="0" w:after="0" w:afterAutospacing="0"/>
              <w:ind w:hanging="357"/>
              <w:jc w:val="both"/>
              <w:rPr>
                <w:rFonts w:ascii="Times" w:hAnsi="Times" w:cs="Times"/>
                <w:color w:val="212121"/>
                <w:sz w:val="18"/>
                <w:szCs w:val="18"/>
              </w:rPr>
            </w:pPr>
            <w:r w:rsidRPr="00122201">
              <w:rPr>
                <w:rFonts w:ascii="Times" w:hAnsi="Times" w:cs="Times"/>
                <w:color w:val="212121"/>
                <w:sz w:val="18"/>
                <w:szCs w:val="18"/>
              </w:rPr>
              <w:t>Support the UE to report whether it recommends the same or different maximal total number of used PUSCH antenna ports for the STxMP SDM/SFN and sTRP by UE assistance info.</w:t>
            </w:r>
          </w:p>
          <w:p w14:paraId="4DE2B34D" w14:textId="77777777" w:rsidR="00E85F80" w:rsidRDefault="00E85F80" w:rsidP="00E85F80">
            <w:pPr>
              <w:spacing w:after="0"/>
              <w:rPr>
                <w:rFonts w:eastAsia="Malgun Gothic"/>
                <w:lang w:eastAsia="ko-KR"/>
              </w:rPr>
            </w:pPr>
          </w:p>
          <w:p w14:paraId="0D055DC7" w14:textId="77777777" w:rsidR="00E85F80" w:rsidRPr="00873ED5" w:rsidRDefault="00E85F80" w:rsidP="00E85F80">
            <w:pPr>
              <w:pStyle w:val="xmsonormal"/>
              <w:shd w:val="clear" w:color="auto" w:fill="FFFFFF"/>
              <w:spacing w:before="0" w:beforeAutospacing="0" w:after="0" w:afterAutospacing="0"/>
              <w:jc w:val="both"/>
              <w:rPr>
                <w:rFonts w:eastAsia="Malgun Gothic"/>
                <w:sz w:val="20"/>
                <w:szCs w:val="20"/>
                <w:lang w:eastAsia="ko-KR"/>
              </w:rPr>
            </w:pPr>
            <w:r w:rsidRPr="00873ED5">
              <w:rPr>
                <w:b/>
                <w:bCs/>
                <w:color w:val="000000"/>
                <w:sz w:val="20"/>
                <w:szCs w:val="20"/>
                <w:shd w:val="clear" w:color="auto" w:fill="FFFF00"/>
              </w:rPr>
              <w:t xml:space="preserve">Proposal 2a: </w:t>
            </w:r>
            <w:r w:rsidRPr="00873ED5">
              <w:rPr>
                <w:color w:val="000000" w:themeColor="text1"/>
                <w:sz w:val="20"/>
                <w:szCs w:val="20"/>
              </w:rPr>
              <w:t>Introduce a UE capability of supporting to transmit two SRS resource sets with ‘codebook’ or ‘non-codebook based’ in the same OFDM symbol</w:t>
            </w:r>
            <w:r w:rsidRPr="00873ED5" w:rsidDel="00B8229C">
              <w:rPr>
                <w:rFonts w:eastAsia="PMingLiU" w:hint="eastAsia"/>
                <w:sz w:val="20"/>
                <w:szCs w:val="20"/>
                <w:lang w:eastAsia="zh-TW"/>
              </w:rPr>
              <w:t xml:space="preserve"> </w:t>
            </w:r>
          </w:p>
          <w:p w14:paraId="55457B64" w14:textId="77777777" w:rsidR="00E85F80" w:rsidRPr="00B9477C" w:rsidRDefault="00E85F80" w:rsidP="00D723A0">
            <w:pPr>
              <w:spacing w:after="0"/>
              <w:rPr>
                <w:rFonts w:eastAsia="等线"/>
                <w:lang w:eastAsia="zh-CN"/>
              </w:rPr>
            </w:pPr>
          </w:p>
        </w:tc>
      </w:tr>
      <w:tr w:rsidR="006A4512" w14:paraId="2EFA48A0" w14:textId="77777777" w:rsidTr="000B2780">
        <w:tc>
          <w:tcPr>
            <w:tcW w:w="1243" w:type="dxa"/>
          </w:tcPr>
          <w:p w14:paraId="0515F5D9" w14:textId="11C80DF8" w:rsidR="006A4512" w:rsidRDefault="006A4512" w:rsidP="0019682E">
            <w:pPr>
              <w:spacing w:after="0" w:line="240" w:lineRule="auto"/>
              <w:rPr>
                <w:rFonts w:eastAsia="等线"/>
                <w:lang w:eastAsia="zh-CN"/>
              </w:rPr>
            </w:pPr>
            <w:r>
              <w:rPr>
                <w:rFonts w:eastAsia="等线"/>
                <w:lang w:eastAsia="zh-CN"/>
              </w:rPr>
              <w:t>Huawei, HiSilicon</w:t>
            </w:r>
          </w:p>
        </w:tc>
        <w:tc>
          <w:tcPr>
            <w:tcW w:w="7824" w:type="dxa"/>
          </w:tcPr>
          <w:p w14:paraId="070DD92D" w14:textId="263067AA" w:rsidR="00C75B20" w:rsidRDefault="006A4512" w:rsidP="006A4512">
            <w:pPr>
              <w:pStyle w:val="xmsonormal"/>
              <w:shd w:val="clear" w:color="auto" w:fill="FFFFFF"/>
              <w:spacing w:before="0" w:beforeAutospacing="0" w:after="0" w:afterAutospacing="0"/>
              <w:jc w:val="both"/>
              <w:rPr>
                <w:rFonts w:eastAsia="Malgun Gothic"/>
                <w:lang w:eastAsia="ko-KR"/>
              </w:rPr>
            </w:pPr>
            <w:r>
              <w:rPr>
                <w:rFonts w:eastAsia="Malgun Gothic"/>
                <w:lang w:eastAsia="ko-KR"/>
              </w:rPr>
              <w:t xml:space="preserve">We have a </w:t>
            </w:r>
            <w:r w:rsidR="000B2780">
              <w:rPr>
                <w:rFonts w:eastAsia="Malgun Gothic"/>
                <w:lang w:eastAsia="ko-KR"/>
              </w:rPr>
              <w:t xml:space="preserve">few concerns </w:t>
            </w:r>
            <w:r w:rsidR="00AF0EED">
              <w:rPr>
                <w:rFonts w:eastAsia="Malgun Gothic"/>
                <w:lang w:eastAsia="ko-KR"/>
              </w:rPr>
              <w:t>regarding</w:t>
            </w:r>
            <w:r w:rsidR="000B2780">
              <w:rPr>
                <w:rFonts w:eastAsia="Malgun Gothic"/>
                <w:lang w:eastAsia="ko-KR"/>
              </w:rPr>
              <w:t xml:space="preserve"> the </w:t>
            </w:r>
            <w:r w:rsidR="00AF0EED">
              <w:rPr>
                <w:rFonts w:eastAsia="Malgun Gothic"/>
                <w:lang w:eastAsia="ko-KR"/>
              </w:rPr>
              <w:t>updated proposal as follows</w:t>
            </w:r>
            <w:r w:rsidR="00C75B20">
              <w:rPr>
                <w:rFonts w:eastAsia="Malgun Gothic"/>
                <w:lang w:eastAsia="ko-KR"/>
              </w:rPr>
              <w:t>:</w:t>
            </w:r>
          </w:p>
          <w:p w14:paraId="2A05A5F2" w14:textId="35BC0FCE" w:rsidR="00C75B20" w:rsidRDefault="00C75B20" w:rsidP="006A4512">
            <w:pPr>
              <w:pStyle w:val="xmsonormal"/>
              <w:shd w:val="clear" w:color="auto" w:fill="FFFFFF"/>
              <w:spacing w:before="0" w:beforeAutospacing="0" w:after="0" w:afterAutospacing="0"/>
              <w:jc w:val="both"/>
              <w:rPr>
                <w:rFonts w:eastAsia="Malgun Gothic"/>
                <w:lang w:eastAsia="ko-KR"/>
              </w:rPr>
            </w:pPr>
          </w:p>
          <w:p w14:paraId="0CB86F08" w14:textId="22538A55" w:rsidR="00C75B20" w:rsidRDefault="000A4280" w:rsidP="00C75B20">
            <w:pPr>
              <w:pStyle w:val="xmsonormal"/>
              <w:numPr>
                <w:ilvl w:val="0"/>
                <w:numId w:val="49"/>
              </w:numPr>
              <w:shd w:val="clear" w:color="auto" w:fill="FFFFFF"/>
              <w:spacing w:before="0" w:beforeAutospacing="0" w:after="0" w:afterAutospacing="0"/>
              <w:jc w:val="both"/>
              <w:rPr>
                <w:rFonts w:eastAsia="Malgun Gothic"/>
                <w:lang w:eastAsia="ko-KR"/>
              </w:rPr>
            </w:pPr>
            <w:r>
              <w:rPr>
                <w:rFonts w:eastAsia="Malgun Gothic"/>
                <w:lang w:eastAsia="ko-KR"/>
              </w:rPr>
              <w:t xml:space="preserve">If maxRank=1, the same behavior applies if </w:t>
            </w:r>
            <w:r w:rsidRPr="000A4280">
              <w:rPr>
                <w:rFonts w:eastAsia="Malgun Gothic"/>
                <w:lang w:eastAsia="ko-KR"/>
              </w:rPr>
              <w:t>the legacy codebook subset (for sTRP) is configured as “PartialAndNonCoherent” or “fullyAndPartialAndNonCoherent”</w:t>
            </w:r>
          </w:p>
          <w:p w14:paraId="79EEB3EB" w14:textId="07F81046" w:rsidR="000A4280" w:rsidRDefault="000A4280" w:rsidP="00C75B20">
            <w:pPr>
              <w:pStyle w:val="xmsonormal"/>
              <w:numPr>
                <w:ilvl w:val="0"/>
                <w:numId w:val="49"/>
              </w:numPr>
              <w:shd w:val="clear" w:color="auto" w:fill="FFFFFF"/>
              <w:spacing w:before="0" w:beforeAutospacing="0" w:after="0" w:afterAutospacing="0"/>
              <w:jc w:val="both"/>
              <w:rPr>
                <w:rFonts w:eastAsia="Malgun Gothic"/>
                <w:lang w:eastAsia="ko-KR"/>
              </w:rPr>
            </w:pPr>
            <w:r>
              <w:rPr>
                <w:rFonts w:eastAsia="Malgun Gothic"/>
                <w:lang w:eastAsia="ko-KR"/>
              </w:rPr>
              <w:t>If maxRank=2 but the actual number of layers is one, the same behavior as in maxRank=1 applies.</w:t>
            </w:r>
          </w:p>
          <w:p w14:paraId="52950ACC" w14:textId="66ECF5D3" w:rsidR="000A4280" w:rsidRDefault="000A4280" w:rsidP="00C75B20">
            <w:pPr>
              <w:pStyle w:val="xmsonormal"/>
              <w:numPr>
                <w:ilvl w:val="0"/>
                <w:numId w:val="49"/>
              </w:numPr>
              <w:shd w:val="clear" w:color="auto" w:fill="FFFFFF"/>
              <w:spacing w:before="0" w:beforeAutospacing="0" w:after="0" w:afterAutospacing="0"/>
              <w:jc w:val="both"/>
              <w:rPr>
                <w:rFonts w:eastAsia="Malgun Gothic"/>
                <w:lang w:eastAsia="ko-KR"/>
              </w:rPr>
            </w:pPr>
            <w:r w:rsidRPr="00BF283A">
              <w:rPr>
                <w:rFonts w:cs="Times"/>
                <w:bCs/>
                <w:sz w:val="18"/>
                <w:szCs w:val="18"/>
              </w:rPr>
              <w:lastRenderedPageBreak/>
              <w:t xml:space="preserve">We think it is necessary </w:t>
            </w:r>
            <w:r w:rsidR="000B28BE" w:rsidRPr="00BF283A">
              <w:rPr>
                <w:rFonts w:cs="Times"/>
                <w:bCs/>
                <w:sz w:val="18"/>
                <w:szCs w:val="18"/>
              </w:rPr>
              <w:t>the non-zero rows of the indicated TPMI1 and TPMI2 should be disjoint</w:t>
            </w:r>
            <w:r w:rsidRPr="00BF283A">
              <w:rPr>
                <w:rFonts w:cs="Times"/>
                <w:bCs/>
                <w:sz w:val="18"/>
                <w:szCs w:val="18"/>
              </w:rPr>
              <w:t xml:space="preserve">. </w:t>
            </w:r>
            <w:r w:rsidR="000B28BE" w:rsidRPr="00BF283A">
              <w:rPr>
                <w:rFonts w:cs="Times"/>
                <w:bCs/>
                <w:sz w:val="18"/>
                <w:szCs w:val="18"/>
              </w:rPr>
              <w:t>For instance, when maxRank</w:t>
            </w:r>
            <w:r w:rsidR="000B28BE">
              <w:rPr>
                <w:rFonts w:eastAsia="Malgun Gothic"/>
                <w:lang w:eastAsia="ko-KR"/>
              </w:rPr>
              <w:t xml:space="preserve">=2 and </w:t>
            </w:r>
            <w:r w:rsidR="000B28BE" w:rsidRPr="00122201">
              <w:rPr>
                <w:rFonts w:cs="Times"/>
                <w:bCs/>
                <w:iCs/>
                <w:sz w:val="18"/>
                <w:szCs w:val="18"/>
              </w:rPr>
              <w:t xml:space="preserve">the </w:t>
            </w:r>
            <w:r w:rsidR="000B28BE" w:rsidRPr="00122201">
              <w:rPr>
                <w:rFonts w:cs="Times"/>
                <w:bCs/>
                <w:sz w:val="18"/>
                <w:szCs w:val="18"/>
              </w:rPr>
              <w:t xml:space="preserve">legacy codebook subset (for sTRP) is </w:t>
            </w:r>
            <w:r w:rsidR="000B28BE" w:rsidRPr="00122201">
              <w:rPr>
                <w:rFonts w:cs="Times"/>
                <w:bCs/>
                <w:iCs/>
                <w:sz w:val="18"/>
                <w:szCs w:val="18"/>
              </w:rPr>
              <w:t>configured as “</w:t>
            </w:r>
            <w:r w:rsidR="000B28BE" w:rsidRPr="00122201">
              <w:rPr>
                <w:rFonts w:cs="Times"/>
                <w:bCs/>
                <w:i/>
                <w:sz w:val="18"/>
                <w:szCs w:val="18"/>
              </w:rPr>
              <w:t>partialAndNonCoherent</w:t>
            </w:r>
            <w:r w:rsidR="000B28BE" w:rsidRPr="00122201">
              <w:rPr>
                <w:rFonts w:cs="Times"/>
                <w:bCs/>
                <w:iCs/>
                <w:sz w:val="18"/>
                <w:szCs w:val="18"/>
              </w:rPr>
              <w:t>” or “</w:t>
            </w:r>
            <w:r w:rsidR="000B28BE" w:rsidRPr="00122201">
              <w:rPr>
                <w:rFonts w:cs="Times"/>
                <w:bCs/>
                <w:i/>
                <w:sz w:val="18"/>
                <w:szCs w:val="18"/>
              </w:rPr>
              <w:t>fullyAndPartialAndNonCoherent</w:t>
            </w:r>
            <w:r w:rsidR="000B28BE" w:rsidRPr="00122201">
              <w:rPr>
                <w:rFonts w:cs="Times"/>
                <w:bCs/>
                <w:iCs/>
                <w:sz w:val="18"/>
                <w:szCs w:val="18"/>
              </w:rPr>
              <w:t>”</w:t>
            </w:r>
            <w:r>
              <w:rPr>
                <w:color w:val="FF0000"/>
                <w:lang w:val="en-GB"/>
              </w:rPr>
              <w:t xml:space="preserve">, </w:t>
            </w:r>
            <w:r w:rsidR="00672EE3" w:rsidRPr="00CB0F81">
              <w:rPr>
                <w:rFonts w:eastAsia="Batang"/>
                <w:noProof/>
                <w:position w:val="-56"/>
              </w:rPr>
              <w:object w:dxaOrig="800" w:dyaOrig="1219" w14:anchorId="270A9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5pt;height:59.95pt;mso-width-percent:0;mso-height-percent:0;mso-width-percent:0;mso-height-percent:0" o:ole="">
                  <v:imagedata r:id="rId12" o:title=""/>
                </v:shape>
                <o:OLEObject Type="Embed" ProgID="Equation.3" ShapeID="_x0000_i1025" DrawAspect="Content" ObjectID="_1746371335" r:id="rId13"/>
              </w:object>
            </w:r>
            <w:r>
              <w:rPr>
                <w:rFonts w:eastAsia="Batang"/>
              </w:rPr>
              <w:t xml:space="preserve"> and </w:t>
            </w:r>
            <w:r w:rsidR="00672EE3" w:rsidRPr="00CB0F81">
              <w:rPr>
                <w:rFonts w:eastAsia="Batang"/>
                <w:noProof/>
                <w:position w:val="-56"/>
              </w:rPr>
              <w:object w:dxaOrig="800" w:dyaOrig="1219" w14:anchorId="02244EE2">
                <v:shape id="_x0000_i1026" type="#_x0000_t75" alt="" style="width:39.35pt;height:59.95pt;mso-width-percent:0;mso-height-percent:0;mso-width-percent:0;mso-height-percent:0" o:ole="">
                  <v:imagedata r:id="rId14" o:title=""/>
                </v:shape>
                <o:OLEObject Type="Embed" ProgID="Equation.3" ShapeID="_x0000_i1026" DrawAspect="Content" ObjectID="_1746371336" r:id="rId15"/>
              </w:object>
            </w:r>
            <w:r>
              <w:rPr>
                <w:rFonts w:eastAsia="Batang"/>
              </w:rPr>
              <w:t xml:space="preserve"> cannot be indicated </w:t>
            </w:r>
            <w:r w:rsidR="000B28BE">
              <w:rPr>
                <w:rFonts w:eastAsia="Batang"/>
              </w:rPr>
              <w:t xml:space="preserve">in the same DCI while </w:t>
            </w:r>
            <w:r w:rsidR="00672EE3" w:rsidRPr="00CB0F81">
              <w:rPr>
                <w:rFonts w:eastAsia="Batang"/>
                <w:noProof/>
                <w:position w:val="-56"/>
              </w:rPr>
              <w:object w:dxaOrig="800" w:dyaOrig="1219" w14:anchorId="2AAAA58D">
                <v:shape id="_x0000_i1027" type="#_x0000_t75" alt="" style="width:39.35pt;height:59.95pt;mso-width-percent:0;mso-height-percent:0;mso-width-percent:0;mso-height-percent:0" o:ole="">
                  <v:imagedata r:id="rId12" o:title=""/>
                </v:shape>
                <o:OLEObject Type="Embed" ProgID="Equation.3" ShapeID="_x0000_i1027" DrawAspect="Content" ObjectID="_1746371337" r:id="rId16"/>
              </w:object>
            </w:r>
            <w:r w:rsidR="000B28BE">
              <w:rPr>
                <w:rFonts w:eastAsia="Batang"/>
              </w:rPr>
              <w:t xml:space="preserve"> and </w:t>
            </w:r>
            <w:r w:rsidR="00672EE3" w:rsidRPr="00CB0F81">
              <w:rPr>
                <w:rFonts w:eastAsia="Batang"/>
                <w:noProof/>
                <w:position w:val="-56"/>
              </w:rPr>
              <w:object w:dxaOrig="800" w:dyaOrig="1219" w14:anchorId="551DD43B">
                <v:shape id="_x0000_i1028" type="#_x0000_t75" alt="" style="width:39.35pt;height:59.95pt;mso-width-percent:0;mso-height-percent:0;mso-width-percent:0;mso-height-percent:0" o:ole="">
                  <v:imagedata r:id="rId17" o:title=""/>
                </v:shape>
                <o:OLEObject Type="Embed" ProgID="Equation.3" ShapeID="_x0000_i1028" DrawAspect="Content" ObjectID="_1746371338" r:id="rId18"/>
              </w:object>
            </w:r>
            <w:r w:rsidR="00BF283A">
              <w:rPr>
                <w:rFonts w:eastAsia="Batang"/>
              </w:rPr>
              <w:t xml:space="preserve"> can be indicated</w:t>
            </w:r>
          </w:p>
          <w:p w14:paraId="2CF12822" w14:textId="3A9D643D" w:rsidR="00AF0EED" w:rsidRDefault="00AF0EED" w:rsidP="006A4512">
            <w:pPr>
              <w:pStyle w:val="xmsonormal"/>
              <w:shd w:val="clear" w:color="auto" w:fill="FFFFFF"/>
              <w:spacing w:before="0" w:beforeAutospacing="0" w:after="0" w:afterAutospacing="0"/>
              <w:jc w:val="both"/>
              <w:rPr>
                <w:rFonts w:eastAsia="Malgun Gothic"/>
                <w:lang w:eastAsia="ko-KR"/>
              </w:rPr>
            </w:pPr>
          </w:p>
          <w:p w14:paraId="73CA0CF4" w14:textId="4CC7DF3B" w:rsidR="006A4512" w:rsidRDefault="000B28BE" w:rsidP="006A4512">
            <w:pPr>
              <w:pStyle w:val="xmsonormal"/>
              <w:shd w:val="clear" w:color="auto" w:fill="FFFFFF"/>
              <w:spacing w:before="0" w:beforeAutospacing="0" w:after="0" w:afterAutospacing="0"/>
              <w:jc w:val="both"/>
              <w:rPr>
                <w:rFonts w:eastAsia="Malgun Gothic"/>
                <w:lang w:eastAsia="ko-KR"/>
              </w:rPr>
            </w:pPr>
            <w:r>
              <w:rPr>
                <w:rFonts w:eastAsia="Malgun Gothic"/>
                <w:lang w:eastAsia="ko-KR"/>
              </w:rPr>
              <w:t>We suggest the following:</w:t>
            </w:r>
          </w:p>
          <w:p w14:paraId="295FE20E" w14:textId="5DDD22E3" w:rsidR="006A4512" w:rsidRPr="00122201" w:rsidRDefault="006A4512" w:rsidP="006A4512">
            <w:pPr>
              <w:pStyle w:val="xmsonormal"/>
              <w:shd w:val="clear" w:color="auto" w:fill="FFFFFF"/>
              <w:jc w:val="both"/>
              <w:rPr>
                <w:color w:val="212121"/>
                <w:sz w:val="18"/>
                <w:szCs w:val="18"/>
              </w:rPr>
            </w:pPr>
            <w:r w:rsidRPr="00122201">
              <w:rPr>
                <w:b/>
                <w:bCs/>
                <w:color w:val="000000"/>
                <w:sz w:val="18"/>
                <w:szCs w:val="18"/>
                <w:shd w:val="clear" w:color="auto" w:fill="FFFF00"/>
              </w:rPr>
              <w:t>Update Proposal 2</w:t>
            </w:r>
            <w:r w:rsidR="000B28BE">
              <w:rPr>
                <w:b/>
                <w:bCs/>
                <w:color w:val="000000"/>
                <w:sz w:val="18"/>
                <w:szCs w:val="18"/>
                <w:shd w:val="clear" w:color="auto" w:fill="FFFF00"/>
              </w:rPr>
              <w:t xml:space="preserve"> </w:t>
            </w:r>
            <w:r w:rsidR="000B28BE" w:rsidRPr="000B28BE">
              <w:rPr>
                <w:b/>
                <w:bCs/>
                <w:color w:val="00B0F0"/>
                <w:sz w:val="18"/>
                <w:szCs w:val="18"/>
                <w:shd w:val="clear" w:color="auto" w:fill="FFFF00"/>
              </w:rPr>
              <w:t>(modified)</w:t>
            </w:r>
            <w:r w:rsidRPr="00122201">
              <w:rPr>
                <w:b/>
                <w:bCs/>
                <w:color w:val="000000"/>
                <w:sz w:val="18"/>
                <w:szCs w:val="18"/>
                <w:shd w:val="clear" w:color="auto" w:fill="FFFF00"/>
              </w:rPr>
              <w:t>:</w:t>
            </w:r>
          </w:p>
          <w:p w14:paraId="5E6FFED6" w14:textId="77777777" w:rsidR="006A4512" w:rsidRPr="00122201" w:rsidRDefault="006A4512" w:rsidP="006A4512">
            <w:pPr>
              <w:pStyle w:val="xmsonormal"/>
              <w:shd w:val="clear" w:color="auto" w:fill="FFFFFF"/>
              <w:jc w:val="both"/>
              <w:rPr>
                <w:rFonts w:ascii="Times" w:hAnsi="Times" w:cs="Times"/>
                <w:color w:val="212121"/>
                <w:sz w:val="18"/>
                <w:szCs w:val="18"/>
              </w:rPr>
            </w:pPr>
            <w:r w:rsidRPr="00122201">
              <w:rPr>
                <w:rFonts w:ascii="Times" w:hAnsi="Times" w:cs="Times"/>
                <w:color w:val="212121"/>
                <w:sz w:val="18"/>
                <w:szCs w:val="18"/>
              </w:rPr>
              <w:t>To enable that the maximal total number of used PUSCH antenna ports for the STxMP SDM/SFN and sTRP is the same, for CB-based PUSCH, support Alt1:</w:t>
            </w:r>
          </w:p>
          <w:p w14:paraId="09904A16" w14:textId="77777777" w:rsidR="006A4512" w:rsidRPr="00122201" w:rsidRDefault="006A4512" w:rsidP="006A4512">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lang w:val="en-CA"/>
              </w:rPr>
              <w:t>(Revised) Alt1: The codebook subsets for sTRP and STxMP </w:t>
            </w:r>
            <w:r w:rsidRPr="00122201">
              <w:rPr>
                <w:rFonts w:ascii="Times" w:hAnsi="Times" w:cs="Times"/>
                <w:color w:val="212121"/>
                <w:sz w:val="18"/>
                <w:szCs w:val="18"/>
                <w:lang w:val="en-GB"/>
              </w:rPr>
              <w:t>SDM/SFN</w:t>
            </w:r>
            <w:r w:rsidRPr="00122201">
              <w:rPr>
                <w:rFonts w:ascii="Times" w:hAnsi="Times" w:cs="Times"/>
                <w:color w:val="212121"/>
                <w:sz w:val="18"/>
                <w:szCs w:val="18"/>
                <w:lang w:val="en-CA"/>
              </w:rPr>
              <w:t xml:space="preserve">transmission can be separate. </w:t>
            </w:r>
          </w:p>
          <w:p w14:paraId="7F76E882" w14:textId="494D3014" w:rsidR="006A4512" w:rsidRPr="00122201" w:rsidRDefault="006A4512" w:rsidP="006A4512">
            <w:pPr>
              <w:pStyle w:val="ListParagraph"/>
              <w:numPr>
                <w:ilvl w:val="1"/>
                <w:numId w:val="11"/>
              </w:numPr>
              <w:rPr>
                <w:rFonts w:cs="Times"/>
                <w:bCs/>
                <w:sz w:val="18"/>
                <w:szCs w:val="18"/>
              </w:rPr>
            </w:pPr>
            <w:r w:rsidRPr="00122201">
              <w:rPr>
                <w:rFonts w:cs="Times"/>
                <w:bCs/>
                <w:iCs/>
                <w:sz w:val="18"/>
                <w:szCs w:val="18"/>
              </w:rPr>
              <w:t xml:space="preserve">If maxRank = 1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fullyAndPartialAndNonCoherent</w:t>
            </w:r>
            <w:r w:rsidRPr="00122201">
              <w:rPr>
                <w:rFonts w:cs="Times"/>
                <w:bCs/>
                <w:iCs/>
                <w:sz w:val="18"/>
                <w:szCs w:val="18"/>
              </w:rPr>
              <w:t>”</w:t>
            </w:r>
            <w:r w:rsidR="000B28BE">
              <w:rPr>
                <w:rFonts w:cs="Times"/>
                <w:bCs/>
                <w:iCs/>
                <w:sz w:val="18"/>
                <w:szCs w:val="18"/>
              </w:rPr>
              <w:t xml:space="preserve"> </w:t>
            </w:r>
            <w:r w:rsidR="000B28BE" w:rsidRPr="000B28BE">
              <w:rPr>
                <w:rFonts w:cs="Times"/>
                <w:bCs/>
                <w:iCs/>
                <w:color w:val="00B0F0"/>
                <w:sz w:val="18"/>
                <w:szCs w:val="18"/>
              </w:rPr>
              <w:t>or “</w:t>
            </w:r>
            <w:r w:rsidR="000B28BE" w:rsidRPr="000B28BE">
              <w:rPr>
                <w:rFonts w:cs="Times"/>
                <w:bCs/>
                <w:i/>
                <w:color w:val="00B0F0"/>
                <w:sz w:val="18"/>
                <w:szCs w:val="18"/>
              </w:rPr>
              <w:t>PartialAndNonCoherent</w:t>
            </w:r>
            <w:r w:rsidR="000B28BE" w:rsidRPr="000B28BE">
              <w:rPr>
                <w:rFonts w:cs="Times"/>
                <w:bCs/>
                <w:iCs/>
                <w:color w:val="00B0F0"/>
                <w:sz w:val="18"/>
                <w:szCs w:val="18"/>
              </w:rPr>
              <w:t>”</w:t>
            </w:r>
            <w:r w:rsidRPr="000B28BE">
              <w:rPr>
                <w:rFonts w:cs="Times"/>
                <w:bCs/>
                <w:iCs/>
                <w:color w:val="00B0F0"/>
                <w:sz w:val="18"/>
                <w:szCs w:val="18"/>
              </w:rPr>
              <w:t>:</w:t>
            </w:r>
            <w:r w:rsidRPr="00122201">
              <w:rPr>
                <w:rFonts w:cs="Times"/>
                <w:bCs/>
                <w:iCs/>
                <w:sz w:val="18"/>
                <w:szCs w:val="18"/>
              </w:rPr>
              <w:t xml:space="preserve"> </w:t>
            </w:r>
          </w:p>
          <w:p w14:paraId="0FC2BE1D" w14:textId="77777777" w:rsidR="006A4512" w:rsidRPr="00122201" w:rsidRDefault="006A4512" w:rsidP="006A4512">
            <w:pPr>
              <w:pStyle w:val="ListParagraph"/>
              <w:numPr>
                <w:ilvl w:val="2"/>
                <w:numId w:val="11"/>
              </w:numPr>
              <w:jc w:val="left"/>
              <w:rPr>
                <w:rFonts w:cs="Times"/>
                <w:bCs/>
                <w:iCs/>
                <w:sz w:val="18"/>
                <w:szCs w:val="18"/>
              </w:rPr>
            </w:pPr>
            <w:r w:rsidRPr="00122201">
              <w:rPr>
                <w:rFonts w:cs="Times"/>
                <w:bCs/>
                <w:iCs/>
                <w:sz w:val="18"/>
                <w:szCs w:val="18"/>
              </w:rPr>
              <w:t>For 4-port SRS: Only TPMIs associated with “</w:t>
            </w:r>
            <w:r w:rsidRPr="00122201">
              <w:rPr>
                <w:rFonts w:cs="Times"/>
                <w:bCs/>
                <w:i/>
                <w:sz w:val="18"/>
                <w:szCs w:val="18"/>
              </w:rPr>
              <w:t>partialAndNonCoherent</w:t>
            </w:r>
            <w:r w:rsidRPr="00122201">
              <w:rPr>
                <w:rFonts w:cs="Times"/>
                <w:bCs/>
                <w:iCs/>
                <w:sz w:val="18"/>
                <w:szCs w:val="18"/>
              </w:rPr>
              <w:t xml:space="preserve">” can be indicated. </w:t>
            </w:r>
          </w:p>
          <w:p w14:paraId="3D040DD1" w14:textId="77777777" w:rsidR="006A4512" w:rsidRPr="00122201" w:rsidRDefault="006A4512" w:rsidP="006A4512">
            <w:pPr>
              <w:pStyle w:val="ListParagraph"/>
              <w:numPr>
                <w:ilvl w:val="2"/>
                <w:numId w:val="11"/>
              </w:numPr>
              <w:jc w:val="left"/>
              <w:rPr>
                <w:rFonts w:cs="Times"/>
                <w:bCs/>
                <w:iCs/>
                <w:sz w:val="18"/>
                <w:szCs w:val="18"/>
              </w:rPr>
            </w:pPr>
            <w:r w:rsidRPr="00122201">
              <w:rPr>
                <w:rFonts w:cs="Times"/>
                <w:bCs/>
                <w:iCs/>
                <w:sz w:val="18"/>
                <w:szCs w:val="18"/>
              </w:rPr>
              <w:t>For 2-port SRS: Only TPMIs associated with “nonCoherent” can be indicated</w:t>
            </w:r>
          </w:p>
          <w:p w14:paraId="5F92D601" w14:textId="77777777" w:rsidR="006A4512" w:rsidRPr="00122201" w:rsidRDefault="006A4512" w:rsidP="006A4512">
            <w:pPr>
              <w:pStyle w:val="ListParagraph"/>
              <w:numPr>
                <w:ilvl w:val="1"/>
                <w:numId w:val="11"/>
              </w:numPr>
              <w:rPr>
                <w:rFonts w:cs="Times"/>
                <w:bCs/>
                <w:sz w:val="18"/>
                <w:szCs w:val="18"/>
              </w:rPr>
            </w:pPr>
            <w:r w:rsidRPr="00122201">
              <w:rPr>
                <w:rFonts w:cs="Times"/>
                <w:bCs/>
                <w:iCs/>
                <w:sz w:val="18"/>
                <w:szCs w:val="18"/>
              </w:rPr>
              <w:t xml:space="preserve">If maxRank = 2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partialAndNonCoherent</w:t>
            </w:r>
            <w:r w:rsidRPr="00122201">
              <w:rPr>
                <w:rFonts w:cs="Times"/>
                <w:bCs/>
                <w:iCs/>
                <w:sz w:val="18"/>
                <w:szCs w:val="18"/>
              </w:rPr>
              <w:t>” or “</w:t>
            </w:r>
            <w:r w:rsidRPr="00122201">
              <w:rPr>
                <w:rFonts w:cs="Times"/>
                <w:bCs/>
                <w:i/>
                <w:sz w:val="18"/>
                <w:szCs w:val="18"/>
              </w:rPr>
              <w:t>fullyAndPartialAndNonCoherent</w:t>
            </w:r>
            <w:r w:rsidRPr="00122201">
              <w:rPr>
                <w:rFonts w:cs="Times"/>
                <w:bCs/>
                <w:iCs/>
                <w:sz w:val="18"/>
                <w:szCs w:val="18"/>
              </w:rPr>
              <w:t>”</w:t>
            </w:r>
          </w:p>
          <w:p w14:paraId="1F28BE5B" w14:textId="2B187FAB" w:rsidR="006A4512" w:rsidRPr="00122201" w:rsidRDefault="006A4512" w:rsidP="006A4512">
            <w:pPr>
              <w:pStyle w:val="ListParagraph"/>
              <w:numPr>
                <w:ilvl w:val="2"/>
                <w:numId w:val="11"/>
              </w:numPr>
              <w:shd w:val="clear" w:color="auto" w:fill="FFFFFF"/>
              <w:tabs>
                <w:tab w:val="left" w:pos="1440"/>
              </w:tabs>
              <w:rPr>
                <w:rFonts w:cs="Times"/>
                <w:color w:val="212121"/>
                <w:sz w:val="18"/>
                <w:szCs w:val="18"/>
              </w:rPr>
            </w:pPr>
            <w:r w:rsidRPr="00122201">
              <w:rPr>
                <w:rFonts w:cs="Times"/>
                <w:bCs/>
                <w:iCs/>
                <w:sz w:val="18"/>
                <w:szCs w:val="18"/>
              </w:rPr>
              <w:t>In addition to the TPMIs associated with “</w:t>
            </w:r>
            <w:r w:rsidRPr="00122201">
              <w:rPr>
                <w:rFonts w:cs="Times"/>
                <w:bCs/>
                <w:i/>
                <w:sz w:val="18"/>
                <w:szCs w:val="18"/>
              </w:rPr>
              <w:t>nonCoherent</w:t>
            </w:r>
            <w:r w:rsidRPr="00122201">
              <w:rPr>
                <w:rFonts w:cs="Times"/>
                <w:bCs/>
                <w:iCs/>
                <w:sz w:val="18"/>
                <w:szCs w:val="18"/>
              </w:rPr>
              <w:t>” for 1-layer or 2-layers, only TPMIs associated with “</w:t>
            </w:r>
            <w:r w:rsidRPr="00122201">
              <w:rPr>
                <w:rFonts w:cs="Times"/>
                <w:bCs/>
                <w:i/>
                <w:sz w:val="18"/>
                <w:szCs w:val="18"/>
              </w:rPr>
              <w:t>partialAndNonCoherent</w:t>
            </w:r>
            <w:r w:rsidRPr="00122201">
              <w:rPr>
                <w:rFonts w:cs="Times"/>
                <w:bCs/>
                <w:iCs/>
                <w:sz w:val="18"/>
                <w:szCs w:val="18"/>
              </w:rPr>
              <w:t xml:space="preserve">” for 1-layer </w:t>
            </w:r>
            <w:r w:rsidR="000B28BE" w:rsidRPr="000B28BE">
              <w:rPr>
                <w:rFonts w:cs="Times"/>
                <w:bCs/>
                <w:iCs/>
                <w:color w:val="00B0F0"/>
                <w:sz w:val="18"/>
                <w:szCs w:val="18"/>
              </w:rPr>
              <w:t>with 4-port SRS</w:t>
            </w:r>
            <w:r w:rsidR="000B28BE">
              <w:rPr>
                <w:rFonts w:cs="Times"/>
                <w:bCs/>
                <w:iCs/>
                <w:sz w:val="18"/>
                <w:szCs w:val="18"/>
              </w:rPr>
              <w:t xml:space="preserve"> </w:t>
            </w:r>
            <w:r w:rsidRPr="00122201">
              <w:rPr>
                <w:rFonts w:cs="Times"/>
                <w:bCs/>
                <w:iCs/>
                <w:sz w:val="18"/>
                <w:szCs w:val="18"/>
              </w:rPr>
              <w:t>can be indicated.</w:t>
            </w:r>
          </w:p>
          <w:p w14:paraId="59A4EC1C" w14:textId="4D4F5CF2" w:rsidR="000B28BE" w:rsidRPr="00BF283A" w:rsidRDefault="000B28BE" w:rsidP="000B28BE">
            <w:pPr>
              <w:pStyle w:val="xmsonormal"/>
              <w:numPr>
                <w:ilvl w:val="1"/>
                <w:numId w:val="11"/>
              </w:numPr>
              <w:shd w:val="clear" w:color="auto" w:fill="FFFFFF"/>
              <w:tabs>
                <w:tab w:val="left" w:pos="720"/>
              </w:tabs>
              <w:spacing w:before="0" w:beforeAutospacing="0" w:after="0" w:afterAutospacing="0"/>
              <w:jc w:val="both"/>
              <w:rPr>
                <w:rFonts w:ascii="Times" w:hAnsi="Times" w:cs="Times"/>
                <w:color w:val="00B0F0"/>
                <w:sz w:val="18"/>
                <w:szCs w:val="18"/>
              </w:rPr>
            </w:pPr>
            <w:r w:rsidRPr="00BF283A">
              <w:rPr>
                <w:color w:val="00B0F0"/>
                <w:lang w:val="en-GB"/>
              </w:rPr>
              <w:t xml:space="preserve">The non-zero rows of the indicated </w:t>
            </w:r>
            <w:r w:rsidR="00BF283A" w:rsidRPr="00BF283A">
              <w:rPr>
                <w:color w:val="00B0F0"/>
                <w:lang w:val="en-GB"/>
              </w:rPr>
              <w:t xml:space="preserve">first </w:t>
            </w:r>
            <w:r w:rsidRPr="00BF283A">
              <w:rPr>
                <w:color w:val="00B0F0"/>
                <w:lang w:val="en-GB"/>
              </w:rPr>
              <w:t xml:space="preserve">TPMI and </w:t>
            </w:r>
            <w:r w:rsidR="00BF283A" w:rsidRPr="00BF283A">
              <w:rPr>
                <w:color w:val="00B0F0"/>
                <w:lang w:val="en-GB"/>
              </w:rPr>
              <w:t xml:space="preserve">second </w:t>
            </w:r>
            <w:r w:rsidRPr="00BF283A">
              <w:rPr>
                <w:color w:val="00B0F0"/>
                <w:lang w:val="en-GB"/>
              </w:rPr>
              <w:t>TPMI should be disjoint.</w:t>
            </w:r>
          </w:p>
          <w:p w14:paraId="01CAC2AA" w14:textId="68E1A4B1" w:rsidR="000B28BE" w:rsidRPr="00BF283A" w:rsidRDefault="000B28BE" w:rsidP="000B28BE">
            <w:pPr>
              <w:pStyle w:val="ListParagraph"/>
              <w:numPr>
                <w:ilvl w:val="2"/>
                <w:numId w:val="11"/>
              </w:numPr>
              <w:rPr>
                <w:rFonts w:ascii="Times" w:eastAsia="Times New Roman" w:hAnsi="Times" w:cs="Times"/>
                <w:color w:val="00B0F0"/>
                <w:sz w:val="18"/>
                <w:szCs w:val="18"/>
                <w:lang w:eastAsia="zh-CN"/>
              </w:rPr>
            </w:pPr>
            <w:r w:rsidRPr="00BF283A">
              <w:rPr>
                <w:rFonts w:ascii="Times" w:hAnsi="Times" w:cs="Times"/>
                <w:color w:val="00B0F0"/>
                <w:sz w:val="18"/>
                <w:szCs w:val="18"/>
              </w:rPr>
              <w:t xml:space="preserve">Example: </w:t>
            </w:r>
            <w:r w:rsidRPr="00BF283A">
              <w:rPr>
                <w:rFonts w:ascii="Times" w:eastAsia="Times New Roman" w:hAnsi="Times" w:cs="Times"/>
                <w:color w:val="00B0F0"/>
                <w:sz w:val="18"/>
                <w:szCs w:val="18"/>
                <w:lang w:eastAsia="zh-CN"/>
              </w:rPr>
              <w:t xml:space="preserve">when maxRank=2 and the legacy codebook subset (for sTRP) is configured, as “partialAndNonCoherent” or “fullyAndPartialAndNonCoherent”,  </w:t>
            </w:r>
            <w:r w:rsidR="00BF283A" w:rsidRPr="00BF283A">
              <w:rPr>
                <w:rFonts w:ascii="Times" w:eastAsia="Times New Roman" w:hAnsi="Times" w:cs="Times"/>
                <w:color w:val="00B0F0"/>
                <w:sz w:val="18"/>
                <w:szCs w:val="18"/>
                <w:lang w:eastAsia="zh-CN"/>
              </w:rPr>
              <w:t>for 2-layer transmission with 4-port SRS</w:t>
            </w:r>
            <w:r w:rsidR="00BF283A">
              <w:rPr>
                <w:rFonts w:ascii="Times" w:eastAsia="Times New Roman" w:hAnsi="Times" w:cs="Times"/>
                <w:color w:val="00B0F0"/>
                <w:sz w:val="18"/>
                <w:szCs w:val="18"/>
                <w:lang w:eastAsia="zh-CN"/>
              </w:rPr>
              <w:t>,</w:t>
            </w:r>
            <w:r w:rsidR="00BF283A" w:rsidRPr="00BF283A">
              <w:rPr>
                <w:rFonts w:ascii="Times" w:eastAsia="Times New Roman" w:hAnsi="Times" w:cs="Times"/>
                <w:color w:val="00B0F0"/>
                <w:sz w:val="18"/>
                <w:szCs w:val="18"/>
                <w:lang w:eastAsia="zh-CN"/>
              </w:rPr>
              <w:t xml:space="preserve"> TPMI 0 </w:t>
            </w:r>
            <w:r w:rsidRPr="00BF283A">
              <w:rPr>
                <w:rFonts w:ascii="Times" w:eastAsia="Times New Roman" w:hAnsi="Times" w:cs="Times"/>
                <w:color w:val="00B0F0"/>
                <w:sz w:val="18"/>
                <w:szCs w:val="18"/>
                <w:lang w:eastAsia="zh-CN"/>
              </w:rPr>
              <w:t xml:space="preserve">and  </w:t>
            </w:r>
            <w:r w:rsidR="00BF283A" w:rsidRPr="00BF283A">
              <w:rPr>
                <w:rFonts w:ascii="Times" w:eastAsia="Times New Roman" w:hAnsi="Times" w:cs="Times"/>
                <w:color w:val="00B0F0"/>
                <w:sz w:val="18"/>
                <w:szCs w:val="18"/>
                <w:lang w:eastAsia="zh-CN"/>
              </w:rPr>
              <w:t>TPMI 1</w:t>
            </w:r>
            <w:r w:rsidRPr="00BF283A">
              <w:rPr>
                <w:rFonts w:ascii="Times" w:eastAsia="Times New Roman" w:hAnsi="Times" w:cs="Times"/>
                <w:color w:val="00B0F0"/>
                <w:sz w:val="18"/>
                <w:szCs w:val="18"/>
                <w:lang w:eastAsia="zh-CN"/>
              </w:rPr>
              <w:t xml:space="preserve"> cannot be indicated in the same DCI while  </w:t>
            </w:r>
            <w:r w:rsidR="00BF283A" w:rsidRPr="00BF283A">
              <w:rPr>
                <w:rFonts w:ascii="Times" w:eastAsia="Times New Roman" w:hAnsi="Times" w:cs="Times"/>
                <w:color w:val="00B0F0"/>
                <w:sz w:val="18"/>
                <w:szCs w:val="18"/>
                <w:lang w:eastAsia="zh-CN"/>
              </w:rPr>
              <w:t>TPMI 0</w:t>
            </w:r>
            <w:r w:rsidRPr="00BF283A">
              <w:rPr>
                <w:rFonts w:ascii="Times" w:eastAsia="Times New Roman" w:hAnsi="Times" w:cs="Times"/>
                <w:color w:val="00B0F0"/>
                <w:sz w:val="18"/>
                <w:szCs w:val="18"/>
                <w:lang w:eastAsia="zh-CN"/>
              </w:rPr>
              <w:t xml:space="preserve"> and  </w:t>
            </w:r>
            <w:r w:rsidR="00BF283A" w:rsidRPr="00BF283A">
              <w:rPr>
                <w:rFonts w:ascii="Times" w:eastAsia="Times New Roman" w:hAnsi="Times" w:cs="Times"/>
                <w:color w:val="00B0F0"/>
                <w:sz w:val="18"/>
                <w:szCs w:val="18"/>
                <w:lang w:eastAsia="zh-CN"/>
              </w:rPr>
              <w:t>TPMI 5 can be indicated in the same DCI.</w:t>
            </w:r>
          </w:p>
          <w:p w14:paraId="64228DD2" w14:textId="1E7CBDF3" w:rsidR="000B28BE" w:rsidRDefault="000B28BE" w:rsidP="00BF283A">
            <w:pPr>
              <w:pStyle w:val="xmsonormal"/>
              <w:shd w:val="clear" w:color="auto" w:fill="FFFFFF"/>
              <w:tabs>
                <w:tab w:val="left" w:pos="720"/>
              </w:tabs>
              <w:spacing w:before="0" w:beforeAutospacing="0" w:after="0" w:afterAutospacing="0"/>
              <w:ind w:left="2160"/>
              <w:jc w:val="both"/>
              <w:rPr>
                <w:rFonts w:ascii="Times" w:hAnsi="Times" w:cs="Times"/>
                <w:color w:val="212121"/>
                <w:sz w:val="18"/>
                <w:szCs w:val="18"/>
              </w:rPr>
            </w:pPr>
          </w:p>
          <w:p w14:paraId="791B624D" w14:textId="65E69311" w:rsidR="006A4512" w:rsidRDefault="006A4512" w:rsidP="006A4512">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rPr>
              <w:t>Note: This is an optional UE feature and related UE capability details will be discussed in UE feature session.</w:t>
            </w:r>
          </w:p>
          <w:p w14:paraId="2A971B7C" w14:textId="77777777" w:rsidR="006A4512" w:rsidRPr="00873ED5" w:rsidRDefault="006A4512" w:rsidP="006A4512">
            <w:pPr>
              <w:pStyle w:val="ListParagraph"/>
              <w:numPr>
                <w:ilvl w:val="0"/>
                <w:numId w:val="11"/>
              </w:numPr>
              <w:shd w:val="clear" w:color="auto" w:fill="FFFFFF"/>
              <w:rPr>
                <w:rFonts w:ascii="Times" w:hAnsi="Times" w:cs="Times"/>
                <w:color w:val="FF0000"/>
                <w:sz w:val="18"/>
                <w:szCs w:val="18"/>
              </w:rPr>
            </w:pPr>
            <w:r w:rsidRPr="00873ED5">
              <w:rPr>
                <w:rFonts w:ascii="Times" w:eastAsia="Times New Roman" w:hAnsi="Times" w:cs="Times"/>
                <w:color w:val="FF0000"/>
                <w:sz w:val="18"/>
                <w:szCs w:val="18"/>
                <w:lang w:eastAsia="zh-CN"/>
              </w:rPr>
              <w:t>Two SRS resource sets for CB/NCB cannot be transmitted in the same OFDM symbol</w:t>
            </w:r>
          </w:p>
          <w:p w14:paraId="0206331A" w14:textId="77777777" w:rsidR="006A4512" w:rsidRPr="00987B1F" w:rsidRDefault="006A4512" w:rsidP="006A4512">
            <w:pPr>
              <w:pStyle w:val="ListParagraph"/>
              <w:numPr>
                <w:ilvl w:val="0"/>
                <w:numId w:val="11"/>
              </w:numPr>
              <w:shd w:val="clear" w:color="auto" w:fill="FFFFFF"/>
              <w:rPr>
                <w:rFonts w:eastAsia="Times New Roman" w:cs="Times"/>
                <w:strike/>
                <w:color w:val="FF0000"/>
                <w:sz w:val="18"/>
                <w:szCs w:val="18"/>
                <w:shd w:val="clear" w:color="auto" w:fill="FFFFFF"/>
                <w:lang w:eastAsia="zh-CN"/>
              </w:rPr>
            </w:pPr>
            <w:r w:rsidRPr="00987B1F">
              <w:rPr>
                <w:rFonts w:cs="Times"/>
                <w:strike/>
                <w:color w:val="FF0000"/>
                <w:sz w:val="18"/>
                <w:szCs w:val="18"/>
              </w:rPr>
              <w:t>Introduce a UE capability of supporting to transmit two SRS resource sets for ‘codebook’ and ‘non-codebook’ in the same OFDM symbol or not</w:t>
            </w:r>
          </w:p>
          <w:p w14:paraId="42E311C2" w14:textId="77777777" w:rsidR="006A4512" w:rsidRPr="00122201" w:rsidRDefault="006A4512" w:rsidP="006A4512">
            <w:pPr>
              <w:numPr>
                <w:ilvl w:val="1"/>
                <w:numId w:val="11"/>
              </w:numPr>
              <w:shd w:val="clear" w:color="auto" w:fill="FFFFFF"/>
              <w:spacing w:after="0" w:line="240" w:lineRule="auto"/>
              <w:rPr>
                <w:rFonts w:eastAsia="Times New Roman" w:cs="Times"/>
                <w:sz w:val="18"/>
                <w:szCs w:val="18"/>
                <w:shd w:val="clear" w:color="auto" w:fill="FFFFFF"/>
                <w:lang w:eastAsia="zh-CN"/>
              </w:rPr>
            </w:pPr>
            <w:r w:rsidRPr="00987B1F">
              <w:rPr>
                <w:rFonts w:eastAsia="Times New Roman" w:cs="Times"/>
                <w:strike/>
                <w:color w:val="FF0000"/>
                <w:sz w:val="18"/>
                <w:szCs w:val="18"/>
                <w:shd w:val="clear" w:color="auto" w:fill="FFFFFF"/>
                <w:lang w:eastAsia="zh-CN"/>
              </w:rPr>
              <w:t>For the case that the UE does not support two SRS resource sets for CB and NCB on overlapping symbols,</w:t>
            </w:r>
            <w:r w:rsidRPr="00987B1F">
              <w:rPr>
                <w:rFonts w:eastAsia="Times New Roman" w:cs="Times"/>
                <w:color w:val="FF0000"/>
                <w:sz w:val="18"/>
                <w:szCs w:val="18"/>
                <w:shd w:val="clear" w:color="auto" w:fill="FFFFFF"/>
                <w:lang w:eastAsia="zh-CN"/>
              </w:rPr>
              <w:t> </w:t>
            </w:r>
            <w:r w:rsidRPr="00122201">
              <w:rPr>
                <w:rFonts w:eastAsia="Times New Roman" w:cs="Times"/>
                <w:sz w:val="18"/>
                <w:szCs w:val="18"/>
                <w:shd w:val="clear" w:color="auto" w:fill="FFFFFF"/>
                <w:lang w:eastAsia="zh-CN"/>
              </w:rPr>
              <w:t xml:space="preserve">introduce an inter-set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Times New Roman" w:cs="Times"/>
                <w:sz w:val="18"/>
                <w:szCs w:val="18"/>
                <w:shd w:val="clear" w:color="auto" w:fill="FFFFFF"/>
                <w:lang w:eastAsia="zh-CN"/>
              </w:rPr>
              <w:t xml:space="preserve"> symbols subject to UE capability between two SRS resource sets for CB/NCB, where UE does not transmit any other signal on any symbol within the inter-set guard period.</w:t>
            </w:r>
          </w:p>
          <w:p w14:paraId="1C2D2ADB" w14:textId="77777777" w:rsidR="006A4512" w:rsidRPr="00122201" w:rsidRDefault="006A4512" w:rsidP="006A4512">
            <w:pPr>
              <w:numPr>
                <w:ilvl w:val="1"/>
                <w:numId w:val="11"/>
              </w:numPr>
              <w:shd w:val="clear" w:color="auto" w:fill="FFFFFF"/>
              <w:spacing w:after="0" w:line="240" w:lineRule="auto"/>
              <w:rPr>
                <w:rFonts w:eastAsia="Times New Roman" w:cs="Times"/>
                <w:sz w:val="18"/>
                <w:szCs w:val="18"/>
                <w:shd w:val="clear" w:color="auto" w:fill="FFFFFF"/>
                <w:lang w:eastAsia="zh-CN"/>
              </w:rPr>
            </w:pPr>
            <w:r w:rsidRPr="00122201">
              <w:rPr>
                <w:rFonts w:eastAsia="Times New Roman" w:cs="Times"/>
                <w:sz w:val="18"/>
                <w:szCs w:val="18"/>
                <w:shd w:val="clear" w:color="auto" w:fill="FFFFFF"/>
                <w:lang w:eastAsia="zh-CN"/>
              </w:rPr>
              <w:t>FFS: whether existing rules for simultaneous transmission of other uplink channels in the same or different CCs need to be enhanced</w:t>
            </w:r>
          </w:p>
          <w:p w14:paraId="0BD1C2D8" w14:textId="77777777" w:rsidR="006A4512" w:rsidRPr="00122201" w:rsidRDefault="006A4512" w:rsidP="006A4512">
            <w:pPr>
              <w:pStyle w:val="ListParagraph"/>
              <w:numPr>
                <w:ilvl w:val="1"/>
                <w:numId w:val="11"/>
              </w:numPr>
              <w:tabs>
                <w:tab w:val="left" w:pos="720"/>
              </w:tabs>
              <w:spacing w:after="200" w:line="276" w:lineRule="auto"/>
              <w:contextualSpacing/>
              <w:rPr>
                <w:rFonts w:eastAsia="Malgun Gothic" w:cs="Times"/>
                <w:sz w:val="18"/>
                <w:szCs w:val="18"/>
                <w:lang w:eastAsia="zh-TW"/>
              </w:rPr>
            </w:pPr>
            <w:r w:rsidRPr="00122201">
              <w:rPr>
                <w:rFonts w:eastAsia="Malgun Gothic" w:cs="Times"/>
                <w:sz w:val="18"/>
                <w:szCs w:val="18"/>
                <w:lang w:eastAsia="zh-TW"/>
              </w:rPr>
              <w:t xml:space="preserve">Subject to UE capability, introduce a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PMingLiU" w:cs="Times"/>
                <w:sz w:val="18"/>
                <w:szCs w:val="18"/>
                <w:lang w:eastAsia="zh-TW"/>
              </w:rPr>
              <w:t xml:space="preserve"> symbols</w:t>
            </w:r>
            <w:r w:rsidRPr="00122201">
              <w:rPr>
                <w:rFonts w:eastAsia="Malgun Gothic" w:cs="Times"/>
                <w:sz w:val="18"/>
                <w:szCs w:val="18"/>
                <w:lang w:eastAsia="zh-TW"/>
              </w:rPr>
              <w:t xml:space="preserve"> between two contiguous PUSCH transmissions if associated SRS resource set(s) is/are changed</w:t>
            </w:r>
          </w:p>
          <w:p w14:paraId="092C7D30" w14:textId="77777777" w:rsidR="006A4512" w:rsidRPr="00122201" w:rsidRDefault="006A4512" w:rsidP="006A4512">
            <w:pPr>
              <w:pStyle w:val="ListParagraph"/>
              <w:numPr>
                <w:ilvl w:val="1"/>
                <w:numId w:val="11"/>
              </w:numPr>
              <w:tabs>
                <w:tab w:val="left" w:pos="720"/>
              </w:tabs>
              <w:spacing w:line="276" w:lineRule="auto"/>
              <w:ind w:hanging="357"/>
              <w:contextualSpacing/>
              <w:rPr>
                <w:rFonts w:eastAsia="Malgun Gothic" w:cs="Times"/>
                <w:sz w:val="18"/>
                <w:szCs w:val="18"/>
                <w:lang w:eastAsia="zh-TW"/>
              </w:rPr>
            </w:pPr>
            <w:r w:rsidRPr="00122201">
              <w:rPr>
                <w:rFonts w:eastAsia="Malgun Gothic" w:cs="Times"/>
                <w:sz w:val="18"/>
                <w:szCs w:val="18"/>
                <w:lang w:eastAsia="zh-TW"/>
              </w:rPr>
              <w:lastRenderedPageBreak/>
              <w:t xml:space="preserve">Note: The values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Malgun Gothic" w:cs="Times"/>
                <w:sz w:val="18"/>
                <w:szCs w:val="18"/>
                <w:lang w:eastAsia="zh-TW"/>
              </w:rPr>
              <w:t xml:space="preserve"> and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Malgun Gothic" w:cs="Times"/>
                <w:sz w:val="18"/>
                <w:szCs w:val="18"/>
                <w:lang w:eastAsia="zh-TW"/>
              </w:rPr>
              <w:t xml:space="preserve"> can be discussed in UE feature session</w:t>
            </w:r>
          </w:p>
          <w:p w14:paraId="0ACB4E11" w14:textId="77777777" w:rsidR="006A4512" w:rsidRPr="00122201" w:rsidRDefault="006A4512" w:rsidP="006A4512">
            <w:pPr>
              <w:pStyle w:val="xmsonormal"/>
              <w:numPr>
                <w:ilvl w:val="0"/>
                <w:numId w:val="11"/>
              </w:numPr>
              <w:shd w:val="clear" w:color="auto" w:fill="FFFFFF"/>
              <w:spacing w:before="0" w:beforeAutospacing="0" w:after="0" w:afterAutospacing="0"/>
              <w:ind w:hanging="357"/>
              <w:jc w:val="both"/>
              <w:rPr>
                <w:rFonts w:ascii="Times" w:hAnsi="Times" w:cs="Times"/>
                <w:color w:val="212121"/>
                <w:sz w:val="18"/>
                <w:szCs w:val="18"/>
              </w:rPr>
            </w:pPr>
            <w:r w:rsidRPr="00122201">
              <w:rPr>
                <w:rFonts w:ascii="Times" w:hAnsi="Times" w:cs="Times"/>
                <w:color w:val="212121"/>
                <w:sz w:val="18"/>
                <w:szCs w:val="18"/>
              </w:rPr>
              <w:t>Support the UE to report whether it recommends the same or different maximal total number of used PUSCH antenna ports for the STxMP SDM/SFN and sTRP by UE assistance info.</w:t>
            </w:r>
          </w:p>
          <w:p w14:paraId="368532CA" w14:textId="366F6D48" w:rsidR="00AF0EED" w:rsidRDefault="00AF0EED" w:rsidP="00BF283A">
            <w:pPr>
              <w:pStyle w:val="xmsonormal"/>
              <w:shd w:val="clear" w:color="auto" w:fill="FFFFFF"/>
              <w:spacing w:before="0" w:beforeAutospacing="0" w:after="0" w:afterAutospacing="0"/>
              <w:jc w:val="both"/>
              <w:rPr>
                <w:rFonts w:eastAsia="Malgun Gothic"/>
                <w:lang w:eastAsia="ko-KR"/>
              </w:rPr>
            </w:pPr>
          </w:p>
        </w:tc>
      </w:tr>
      <w:tr w:rsidR="00B04C79" w14:paraId="643456BD" w14:textId="77777777" w:rsidTr="000B2780">
        <w:tc>
          <w:tcPr>
            <w:tcW w:w="1243" w:type="dxa"/>
          </w:tcPr>
          <w:p w14:paraId="79FAFC6D" w14:textId="3F86A79B" w:rsidR="00B04C79" w:rsidRDefault="00B04C79" w:rsidP="0019682E">
            <w:pPr>
              <w:spacing w:after="0" w:line="240" w:lineRule="auto"/>
              <w:rPr>
                <w:rFonts w:eastAsia="等线"/>
                <w:lang w:eastAsia="zh-CN"/>
              </w:rPr>
            </w:pPr>
            <w:r>
              <w:rPr>
                <w:rFonts w:eastAsia="等线" w:hint="eastAsia"/>
                <w:lang w:eastAsia="zh-CN"/>
              </w:rPr>
              <w:lastRenderedPageBreak/>
              <w:t>X</w:t>
            </w:r>
            <w:r>
              <w:rPr>
                <w:rFonts w:eastAsia="等线"/>
                <w:lang w:eastAsia="zh-CN"/>
              </w:rPr>
              <w:t>iaomi</w:t>
            </w:r>
          </w:p>
        </w:tc>
        <w:tc>
          <w:tcPr>
            <w:tcW w:w="7824" w:type="dxa"/>
          </w:tcPr>
          <w:p w14:paraId="2CB2D8CF" w14:textId="2B5F01F3" w:rsidR="00B04C79" w:rsidRPr="00B04C79" w:rsidRDefault="00B04C79" w:rsidP="006A4512">
            <w:pPr>
              <w:pStyle w:val="xmsonormal"/>
              <w:shd w:val="clear" w:color="auto" w:fill="FFFFFF"/>
              <w:spacing w:before="0" w:beforeAutospacing="0" w:after="0" w:afterAutospacing="0"/>
              <w:jc w:val="both"/>
              <w:rPr>
                <w:rFonts w:eastAsia="等线"/>
              </w:rPr>
            </w:pPr>
            <w:r>
              <w:rPr>
                <w:rFonts w:eastAsia="等线" w:hint="eastAsia"/>
              </w:rPr>
              <w:t>F</w:t>
            </w:r>
            <w:r>
              <w:rPr>
                <w:rFonts w:eastAsia="等线"/>
              </w:rPr>
              <w:t>ine with either QC’s version or Huawei’s version.</w:t>
            </w:r>
            <w:r w:rsidR="00ED1B95">
              <w:rPr>
                <w:rFonts w:eastAsia="等线"/>
              </w:rPr>
              <w:t xml:space="preserve"> </w:t>
            </w:r>
          </w:p>
        </w:tc>
      </w:tr>
      <w:tr w:rsidR="00794B22" w14:paraId="557C4025" w14:textId="77777777" w:rsidTr="000B2780">
        <w:tc>
          <w:tcPr>
            <w:tcW w:w="1243" w:type="dxa"/>
          </w:tcPr>
          <w:p w14:paraId="2A6C630E" w14:textId="002518B4" w:rsidR="00794B22" w:rsidRPr="00794B22" w:rsidRDefault="00794B22" w:rsidP="00794B22">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824" w:type="dxa"/>
          </w:tcPr>
          <w:p w14:paraId="2A316910" w14:textId="77777777" w:rsidR="00794B22" w:rsidRDefault="00794B22" w:rsidP="00794B22">
            <w:pPr>
              <w:pStyle w:val="xmsonormal"/>
              <w:shd w:val="clear" w:color="auto" w:fill="FFFFFF"/>
              <w:spacing w:before="0" w:beforeAutospacing="0" w:after="0" w:afterAutospacing="0"/>
              <w:jc w:val="both"/>
              <w:rPr>
                <w:rFonts w:eastAsia="等线"/>
              </w:rPr>
            </w:pPr>
            <w:r w:rsidRPr="009B4590">
              <w:rPr>
                <w:rFonts w:eastAsia="等线"/>
              </w:rPr>
              <w:t>PartialAndNonCoherent</w:t>
            </w:r>
            <w:r>
              <w:rPr>
                <w:rFonts w:eastAsia="等线"/>
              </w:rPr>
              <w:t xml:space="preserve"> should be included for the case when</w:t>
            </w:r>
            <w:r w:rsidRPr="009B4590">
              <w:rPr>
                <w:rFonts w:eastAsia="等线"/>
              </w:rPr>
              <w:t xml:space="preserve"> maxRank = 1 for SDM/SFN schemes</w:t>
            </w:r>
            <w:r>
              <w:rPr>
                <w:rFonts w:eastAsia="等线"/>
              </w:rPr>
              <w:t xml:space="preserve"> is configured as Huawei suggested. We suggest the following update:</w:t>
            </w:r>
          </w:p>
          <w:p w14:paraId="44986314" w14:textId="77777777" w:rsidR="00794B22" w:rsidRDefault="00794B22" w:rsidP="00794B22">
            <w:pPr>
              <w:pStyle w:val="xmsonormal"/>
              <w:shd w:val="clear" w:color="auto" w:fill="FFFFFF"/>
              <w:spacing w:before="0" w:beforeAutospacing="0" w:after="0" w:afterAutospacing="0"/>
              <w:jc w:val="both"/>
              <w:rPr>
                <w:rFonts w:eastAsia="等线"/>
              </w:rPr>
            </w:pPr>
          </w:p>
          <w:p w14:paraId="251DDD72" w14:textId="77777777" w:rsidR="00794B22" w:rsidRPr="00122201" w:rsidRDefault="00794B22" w:rsidP="00794B22">
            <w:pPr>
              <w:pStyle w:val="xmsonormal"/>
              <w:shd w:val="clear" w:color="auto" w:fill="FFFFFF"/>
              <w:jc w:val="both"/>
              <w:rPr>
                <w:color w:val="212121"/>
                <w:sz w:val="18"/>
                <w:szCs w:val="18"/>
              </w:rPr>
            </w:pPr>
            <w:r w:rsidRPr="00122201">
              <w:rPr>
                <w:b/>
                <w:bCs/>
                <w:color w:val="000000"/>
                <w:sz w:val="18"/>
                <w:szCs w:val="18"/>
                <w:shd w:val="clear" w:color="auto" w:fill="FFFF00"/>
              </w:rPr>
              <w:t>Update Proposal 2:</w:t>
            </w:r>
          </w:p>
          <w:p w14:paraId="05C51677" w14:textId="77777777" w:rsidR="00794B22" w:rsidRPr="00122201" w:rsidRDefault="00794B22" w:rsidP="00794B22">
            <w:pPr>
              <w:pStyle w:val="xmsonormal"/>
              <w:shd w:val="clear" w:color="auto" w:fill="FFFFFF"/>
              <w:jc w:val="both"/>
              <w:rPr>
                <w:rFonts w:ascii="Times" w:hAnsi="Times" w:cs="Times"/>
                <w:color w:val="212121"/>
                <w:sz w:val="18"/>
                <w:szCs w:val="18"/>
              </w:rPr>
            </w:pPr>
            <w:r w:rsidRPr="00122201">
              <w:rPr>
                <w:rFonts w:ascii="Times" w:hAnsi="Times" w:cs="Times"/>
                <w:color w:val="212121"/>
                <w:sz w:val="18"/>
                <w:szCs w:val="18"/>
              </w:rPr>
              <w:t>To enable that the maximal total number of used PUSCH antenna ports for the STxMP SDM/SFN and sTRP is the same, for CB-based PUSCH, support Alt1:</w:t>
            </w:r>
          </w:p>
          <w:p w14:paraId="74FB819C" w14:textId="77777777" w:rsidR="00794B22" w:rsidRPr="00122201" w:rsidRDefault="00794B22" w:rsidP="00794B22">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lang w:val="en-CA"/>
              </w:rPr>
              <w:t>(Revised) Alt1: The codebook subsets for sTRP and STxMP </w:t>
            </w:r>
            <w:r w:rsidRPr="00122201">
              <w:rPr>
                <w:rFonts w:ascii="Times" w:hAnsi="Times" w:cs="Times"/>
                <w:color w:val="212121"/>
                <w:sz w:val="18"/>
                <w:szCs w:val="18"/>
                <w:lang w:val="en-GB"/>
              </w:rPr>
              <w:t>SDM/SFN</w:t>
            </w:r>
            <w:r w:rsidRPr="00122201">
              <w:rPr>
                <w:rFonts w:ascii="Times" w:hAnsi="Times" w:cs="Times"/>
                <w:color w:val="212121"/>
                <w:sz w:val="18"/>
                <w:szCs w:val="18"/>
                <w:lang w:val="en-CA"/>
              </w:rPr>
              <w:t xml:space="preserve">transmission can be separate. </w:t>
            </w:r>
          </w:p>
          <w:p w14:paraId="6FA82838" w14:textId="77777777" w:rsidR="00794B22" w:rsidRPr="00122201" w:rsidRDefault="00794B22" w:rsidP="00794B22">
            <w:pPr>
              <w:pStyle w:val="ListParagraph"/>
              <w:numPr>
                <w:ilvl w:val="1"/>
                <w:numId w:val="11"/>
              </w:numPr>
              <w:rPr>
                <w:rFonts w:cs="Times"/>
                <w:bCs/>
                <w:sz w:val="18"/>
                <w:szCs w:val="18"/>
              </w:rPr>
            </w:pPr>
            <w:r w:rsidRPr="00122201">
              <w:rPr>
                <w:rFonts w:cs="Times"/>
                <w:bCs/>
                <w:iCs/>
                <w:sz w:val="18"/>
                <w:szCs w:val="18"/>
              </w:rPr>
              <w:t xml:space="preserve">If maxRank = 1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fullyAndPartialAndNonCoherent</w:t>
            </w:r>
            <w:r w:rsidRPr="00122201">
              <w:rPr>
                <w:rFonts w:cs="Times"/>
                <w:bCs/>
                <w:iCs/>
                <w:sz w:val="18"/>
                <w:szCs w:val="18"/>
              </w:rPr>
              <w:t>”</w:t>
            </w:r>
            <w:r>
              <w:rPr>
                <w:rFonts w:cs="Times"/>
                <w:bCs/>
                <w:iCs/>
                <w:sz w:val="18"/>
                <w:szCs w:val="18"/>
              </w:rPr>
              <w:t xml:space="preserve"> </w:t>
            </w:r>
            <w:r w:rsidRPr="00B108F4">
              <w:rPr>
                <w:rFonts w:cs="Times"/>
                <w:bCs/>
                <w:iCs/>
                <w:color w:val="5B9BD5" w:themeColor="accent5"/>
                <w:sz w:val="18"/>
                <w:szCs w:val="18"/>
              </w:rPr>
              <w:t>or “</w:t>
            </w:r>
            <w:r w:rsidRPr="00B108F4">
              <w:rPr>
                <w:rFonts w:cs="Times"/>
                <w:bCs/>
                <w:i/>
                <w:color w:val="5B9BD5" w:themeColor="accent5"/>
                <w:sz w:val="18"/>
                <w:szCs w:val="18"/>
              </w:rPr>
              <w:t>partialAndNonCoherent</w:t>
            </w:r>
            <w:r w:rsidRPr="00B108F4">
              <w:rPr>
                <w:rFonts w:cs="Times"/>
                <w:bCs/>
                <w:iCs/>
                <w:color w:val="5B9BD5" w:themeColor="accent5"/>
                <w:sz w:val="18"/>
                <w:szCs w:val="18"/>
              </w:rPr>
              <w:t>”</w:t>
            </w:r>
            <w:r w:rsidRPr="00122201">
              <w:rPr>
                <w:rFonts w:cs="Times"/>
                <w:bCs/>
                <w:iCs/>
                <w:sz w:val="18"/>
                <w:szCs w:val="18"/>
              </w:rPr>
              <w:t xml:space="preserve">: </w:t>
            </w:r>
          </w:p>
          <w:p w14:paraId="211BD193" w14:textId="77777777" w:rsidR="00794B22" w:rsidRPr="00122201" w:rsidRDefault="00794B22" w:rsidP="00794B22">
            <w:pPr>
              <w:pStyle w:val="ListParagraph"/>
              <w:numPr>
                <w:ilvl w:val="2"/>
                <w:numId w:val="11"/>
              </w:numPr>
              <w:jc w:val="left"/>
              <w:rPr>
                <w:rFonts w:cs="Times"/>
                <w:bCs/>
                <w:iCs/>
                <w:sz w:val="18"/>
                <w:szCs w:val="18"/>
              </w:rPr>
            </w:pPr>
            <w:r w:rsidRPr="00122201">
              <w:rPr>
                <w:rFonts w:cs="Times"/>
                <w:bCs/>
                <w:iCs/>
                <w:sz w:val="18"/>
                <w:szCs w:val="18"/>
              </w:rPr>
              <w:t>For 4-port SRS: Only TPMIs associated with “</w:t>
            </w:r>
            <w:r w:rsidRPr="00122201">
              <w:rPr>
                <w:rFonts w:cs="Times"/>
                <w:bCs/>
                <w:i/>
                <w:sz w:val="18"/>
                <w:szCs w:val="18"/>
              </w:rPr>
              <w:t>partialAndNonCoherent</w:t>
            </w:r>
            <w:r w:rsidRPr="00122201">
              <w:rPr>
                <w:rFonts w:cs="Times"/>
                <w:bCs/>
                <w:iCs/>
                <w:sz w:val="18"/>
                <w:szCs w:val="18"/>
              </w:rPr>
              <w:t xml:space="preserve">” can be indicated. </w:t>
            </w:r>
          </w:p>
          <w:p w14:paraId="4343B72A" w14:textId="77777777" w:rsidR="00794B22" w:rsidRPr="00122201" w:rsidRDefault="00794B22" w:rsidP="00794B22">
            <w:pPr>
              <w:pStyle w:val="ListParagraph"/>
              <w:numPr>
                <w:ilvl w:val="2"/>
                <w:numId w:val="11"/>
              </w:numPr>
              <w:jc w:val="left"/>
              <w:rPr>
                <w:rFonts w:cs="Times"/>
                <w:bCs/>
                <w:iCs/>
                <w:sz w:val="18"/>
                <w:szCs w:val="18"/>
              </w:rPr>
            </w:pPr>
            <w:r w:rsidRPr="00122201">
              <w:rPr>
                <w:rFonts w:cs="Times"/>
                <w:bCs/>
                <w:iCs/>
                <w:sz w:val="18"/>
                <w:szCs w:val="18"/>
              </w:rPr>
              <w:t>For 2-port SRS: Only TPMIs associated with “nonCoherent” can be indicated</w:t>
            </w:r>
          </w:p>
          <w:p w14:paraId="17D69A08" w14:textId="77777777" w:rsidR="00794B22" w:rsidRPr="00122201" w:rsidRDefault="00794B22" w:rsidP="00794B22">
            <w:pPr>
              <w:pStyle w:val="ListParagraph"/>
              <w:numPr>
                <w:ilvl w:val="1"/>
                <w:numId w:val="11"/>
              </w:numPr>
              <w:rPr>
                <w:rFonts w:cs="Times"/>
                <w:bCs/>
                <w:sz w:val="18"/>
                <w:szCs w:val="18"/>
              </w:rPr>
            </w:pPr>
            <w:r w:rsidRPr="00122201">
              <w:rPr>
                <w:rFonts w:cs="Times"/>
                <w:bCs/>
                <w:iCs/>
                <w:sz w:val="18"/>
                <w:szCs w:val="18"/>
              </w:rPr>
              <w:t xml:space="preserve">If maxRank = 2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partialAndNonCoherent</w:t>
            </w:r>
            <w:r w:rsidRPr="00122201">
              <w:rPr>
                <w:rFonts w:cs="Times"/>
                <w:bCs/>
                <w:iCs/>
                <w:sz w:val="18"/>
                <w:szCs w:val="18"/>
              </w:rPr>
              <w:t>” or “</w:t>
            </w:r>
            <w:r w:rsidRPr="00122201">
              <w:rPr>
                <w:rFonts w:cs="Times"/>
                <w:bCs/>
                <w:i/>
                <w:sz w:val="18"/>
                <w:szCs w:val="18"/>
              </w:rPr>
              <w:t>fullyAndPartialAndNonCoherent</w:t>
            </w:r>
            <w:r w:rsidRPr="00122201">
              <w:rPr>
                <w:rFonts w:cs="Times"/>
                <w:bCs/>
                <w:iCs/>
                <w:sz w:val="18"/>
                <w:szCs w:val="18"/>
              </w:rPr>
              <w:t>”</w:t>
            </w:r>
          </w:p>
          <w:p w14:paraId="1EDFDB3B" w14:textId="77777777" w:rsidR="00794B22" w:rsidRPr="00122201" w:rsidRDefault="00794B22" w:rsidP="00794B22">
            <w:pPr>
              <w:pStyle w:val="ListParagraph"/>
              <w:numPr>
                <w:ilvl w:val="2"/>
                <w:numId w:val="11"/>
              </w:numPr>
              <w:shd w:val="clear" w:color="auto" w:fill="FFFFFF"/>
              <w:tabs>
                <w:tab w:val="left" w:pos="1440"/>
              </w:tabs>
              <w:rPr>
                <w:rFonts w:cs="Times"/>
                <w:color w:val="212121"/>
                <w:sz w:val="18"/>
                <w:szCs w:val="18"/>
              </w:rPr>
            </w:pPr>
            <w:r w:rsidRPr="00122201">
              <w:rPr>
                <w:rFonts w:cs="Times"/>
                <w:bCs/>
                <w:iCs/>
                <w:sz w:val="18"/>
                <w:szCs w:val="18"/>
              </w:rPr>
              <w:t>In addition to the TPMIs associated with “</w:t>
            </w:r>
            <w:r w:rsidRPr="00122201">
              <w:rPr>
                <w:rFonts w:cs="Times"/>
                <w:bCs/>
                <w:i/>
                <w:sz w:val="18"/>
                <w:szCs w:val="18"/>
              </w:rPr>
              <w:t>nonCoherent</w:t>
            </w:r>
            <w:r w:rsidRPr="00122201">
              <w:rPr>
                <w:rFonts w:cs="Times"/>
                <w:bCs/>
                <w:iCs/>
                <w:sz w:val="18"/>
                <w:szCs w:val="18"/>
              </w:rPr>
              <w:t>” for 1-layer or 2-layers, only TPMIs associated with “</w:t>
            </w:r>
            <w:r w:rsidRPr="00122201">
              <w:rPr>
                <w:rFonts w:cs="Times"/>
                <w:bCs/>
                <w:i/>
                <w:sz w:val="18"/>
                <w:szCs w:val="18"/>
              </w:rPr>
              <w:t>partialAndNonCoherent</w:t>
            </w:r>
            <w:r w:rsidRPr="00122201">
              <w:rPr>
                <w:rFonts w:cs="Times"/>
                <w:bCs/>
                <w:iCs/>
                <w:sz w:val="18"/>
                <w:szCs w:val="18"/>
              </w:rPr>
              <w:t>” for 1-layer can be indicated.</w:t>
            </w:r>
          </w:p>
          <w:p w14:paraId="0CEA345D" w14:textId="77777777" w:rsidR="00794B22" w:rsidRDefault="00794B22" w:rsidP="00794B22">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rPr>
              <w:t>Note: This is an optional UE feature and related UE capability details will be discussed in UE feature session.</w:t>
            </w:r>
          </w:p>
          <w:p w14:paraId="0FE783AB" w14:textId="77777777" w:rsidR="00794B22" w:rsidRPr="00873ED5" w:rsidRDefault="00794B22" w:rsidP="00794B22">
            <w:pPr>
              <w:pStyle w:val="ListParagraph"/>
              <w:numPr>
                <w:ilvl w:val="0"/>
                <w:numId w:val="11"/>
              </w:numPr>
              <w:shd w:val="clear" w:color="auto" w:fill="FFFFFF"/>
              <w:rPr>
                <w:rFonts w:ascii="Times" w:hAnsi="Times" w:cs="Times"/>
                <w:color w:val="FF0000"/>
                <w:sz w:val="18"/>
                <w:szCs w:val="18"/>
              </w:rPr>
            </w:pPr>
            <w:r w:rsidRPr="00B108F4">
              <w:rPr>
                <w:rFonts w:cs="Times"/>
                <w:bCs/>
                <w:iCs/>
                <w:color w:val="5B9BD5" w:themeColor="accent5"/>
                <w:sz w:val="18"/>
                <w:szCs w:val="18"/>
              </w:rPr>
              <w:t xml:space="preserve">SRS resources from different </w:t>
            </w:r>
            <w:r w:rsidRPr="00B108F4">
              <w:rPr>
                <w:rFonts w:cs="Times"/>
                <w:bCs/>
                <w:iCs/>
                <w:strike/>
                <w:color w:val="5B9BD5" w:themeColor="accent5"/>
                <w:sz w:val="18"/>
                <w:szCs w:val="18"/>
              </w:rPr>
              <w:t>Two</w:t>
            </w:r>
            <w:r w:rsidRPr="00873ED5">
              <w:rPr>
                <w:rFonts w:ascii="Times" w:eastAsia="Times New Roman" w:hAnsi="Times" w:cs="Times"/>
                <w:color w:val="FF0000"/>
                <w:sz w:val="18"/>
                <w:szCs w:val="18"/>
                <w:lang w:eastAsia="zh-CN"/>
              </w:rPr>
              <w:t xml:space="preserve"> SRS resource sets for CB/NCB cannot be transmitted in the same OFDM symbol</w:t>
            </w:r>
          </w:p>
          <w:p w14:paraId="3FB2ED38" w14:textId="77777777" w:rsidR="00794B22" w:rsidRPr="00987B1F" w:rsidRDefault="00794B22" w:rsidP="00794B22">
            <w:pPr>
              <w:pStyle w:val="ListParagraph"/>
              <w:numPr>
                <w:ilvl w:val="0"/>
                <w:numId w:val="11"/>
              </w:numPr>
              <w:shd w:val="clear" w:color="auto" w:fill="FFFFFF"/>
              <w:rPr>
                <w:rFonts w:eastAsia="Times New Roman" w:cs="Times"/>
                <w:strike/>
                <w:color w:val="FF0000"/>
                <w:sz w:val="18"/>
                <w:szCs w:val="18"/>
                <w:shd w:val="clear" w:color="auto" w:fill="FFFFFF"/>
                <w:lang w:eastAsia="zh-CN"/>
              </w:rPr>
            </w:pPr>
            <w:r w:rsidRPr="00987B1F">
              <w:rPr>
                <w:rFonts w:cs="Times"/>
                <w:strike/>
                <w:color w:val="FF0000"/>
                <w:sz w:val="18"/>
                <w:szCs w:val="18"/>
              </w:rPr>
              <w:t>Introduce a UE capability of supporting to transmit two SRS resource sets for ‘codebook’ and ‘non-codebook’ in the same OFDM symbol or not</w:t>
            </w:r>
          </w:p>
          <w:p w14:paraId="4E435CBA" w14:textId="77777777" w:rsidR="00794B22" w:rsidRPr="00122201" w:rsidRDefault="00794B22" w:rsidP="00794B22">
            <w:pPr>
              <w:numPr>
                <w:ilvl w:val="1"/>
                <w:numId w:val="11"/>
              </w:numPr>
              <w:shd w:val="clear" w:color="auto" w:fill="FFFFFF"/>
              <w:spacing w:after="0" w:line="240" w:lineRule="auto"/>
              <w:rPr>
                <w:rFonts w:eastAsia="Times New Roman" w:cs="Times"/>
                <w:sz w:val="18"/>
                <w:szCs w:val="18"/>
                <w:shd w:val="clear" w:color="auto" w:fill="FFFFFF"/>
                <w:lang w:eastAsia="zh-CN"/>
              </w:rPr>
            </w:pPr>
            <w:r w:rsidRPr="00987B1F">
              <w:rPr>
                <w:rFonts w:eastAsia="Times New Roman" w:cs="Times"/>
                <w:strike/>
                <w:color w:val="FF0000"/>
                <w:sz w:val="18"/>
                <w:szCs w:val="18"/>
                <w:shd w:val="clear" w:color="auto" w:fill="FFFFFF"/>
                <w:lang w:eastAsia="zh-CN"/>
              </w:rPr>
              <w:t>For the case that the UE does not support two SRS resource sets for CB and NCB on overlapping symbols,</w:t>
            </w:r>
            <w:r w:rsidRPr="00987B1F">
              <w:rPr>
                <w:rFonts w:eastAsia="Times New Roman" w:cs="Times"/>
                <w:color w:val="FF0000"/>
                <w:sz w:val="18"/>
                <w:szCs w:val="18"/>
                <w:shd w:val="clear" w:color="auto" w:fill="FFFFFF"/>
                <w:lang w:eastAsia="zh-CN"/>
              </w:rPr>
              <w:t> </w:t>
            </w:r>
            <w:r w:rsidRPr="00122201">
              <w:rPr>
                <w:rFonts w:eastAsia="Times New Roman" w:cs="Times"/>
                <w:sz w:val="18"/>
                <w:szCs w:val="18"/>
                <w:shd w:val="clear" w:color="auto" w:fill="FFFFFF"/>
                <w:lang w:eastAsia="zh-CN"/>
              </w:rPr>
              <w:t xml:space="preserve">introduce an inter-set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Times New Roman" w:cs="Times"/>
                <w:sz w:val="18"/>
                <w:szCs w:val="18"/>
                <w:shd w:val="clear" w:color="auto" w:fill="FFFFFF"/>
                <w:lang w:eastAsia="zh-CN"/>
              </w:rPr>
              <w:t xml:space="preserve"> symbols subject to UE capability between two SRS resource sets for CB/NCB, where UE does not transmit any other signal on any symbol within the inter-set guard period.</w:t>
            </w:r>
          </w:p>
          <w:p w14:paraId="09492E2E" w14:textId="77777777" w:rsidR="00794B22" w:rsidRPr="00122201" w:rsidRDefault="00794B22" w:rsidP="00794B22">
            <w:pPr>
              <w:numPr>
                <w:ilvl w:val="1"/>
                <w:numId w:val="11"/>
              </w:numPr>
              <w:shd w:val="clear" w:color="auto" w:fill="FFFFFF"/>
              <w:spacing w:after="0" w:line="240" w:lineRule="auto"/>
              <w:rPr>
                <w:rFonts w:eastAsia="Times New Roman" w:cs="Times"/>
                <w:sz w:val="18"/>
                <w:szCs w:val="18"/>
                <w:shd w:val="clear" w:color="auto" w:fill="FFFFFF"/>
                <w:lang w:eastAsia="zh-CN"/>
              </w:rPr>
            </w:pPr>
            <w:r w:rsidRPr="00122201">
              <w:rPr>
                <w:rFonts w:eastAsia="Times New Roman" w:cs="Times"/>
                <w:sz w:val="18"/>
                <w:szCs w:val="18"/>
                <w:shd w:val="clear" w:color="auto" w:fill="FFFFFF"/>
                <w:lang w:eastAsia="zh-CN"/>
              </w:rPr>
              <w:t>FFS: whether existing rules for simultaneous transmission of other uplink channels in the same or different CCs need to be enhanced</w:t>
            </w:r>
          </w:p>
          <w:p w14:paraId="577D4FAF" w14:textId="77777777" w:rsidR="00794B22" w:rsidRPr="00122201" w:rsidRDefault="00794B22" w:rsidP="00794B22">
            <w:pPr>
              <w:pStyle w:val="ListParagraph"/>
              <w:numPr>
                <w:ilvl w:val="1"/>
                <w:numId w:val="11"/>
              </w:numPr>
              <w:tabs>
                <w:tab w:val="left" w:pos="720"/>
              </w:tabs>
              <w:spacing w:after="200" w:line="276" w:lineRule="auto"/>
              <w:contextualSpacing/>
              <w:rPr>
                <w:rFonts w:eastAsia="Malgun Gothic" w:cs="Times"/>
                <w:sz w:val="18"/>
                <w:szCs w:val="18"/>
                <w:lang w:eastAsia="zh-TW"/>
              </w:rPr>
            </w:pPr>
            <w:r w:rsidRPr="00122201">
              <w:rPr>
                <w:rFonts w:eastAsia="Malgun Gothic" w:cs="Times"/>
                <w:sz w:val="18"/>
                <w:szCs w:val="18"/>
                <w:lang w:eastAsia="zh-TW"/>
              </w:rPr>
              <w:t xml:space="preserve">Subject to UE capability, introduce a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PMingLiU" w:cs="Times"/>
                <w:sz w:val="18"/>
                <w:szCs w:val="18"/>
                <w:lang w:eastAsia="zh-TW"/>
              </w:rPr>
              <w:t xml:space="preserve"> symbols</w:t>
            </w:r>
            <w:r w:rsidRPr="00122201">
              <w:rPr>
                <w:rFonts w:eastAsia="Malgun Gothic" w:cs="Times"/>
                <w:sz w:val="18"/>
                <w:szCs w:val="18"/>
                <w:lang w:eastAsia="zh-TW"/>
              </w:rPr>
              <w:t xml:space="preserve"> between two contiguous PUSCH transmissions if associated SRS resource set(s) is/are changed</w:t>
            </w:r>
          </w:p>
          <w:p w14:paraId="7D66D685" w14:textId="77777777" w:rsidR="00794B22" w:rsidRPr="00122201" w:rsidRDefault="00794B22" w:rsidP="00794B22">
            <w:pPr>
              <w:pStyle w:val="ListParagraph"/>
              <w:numPr>
                <w:ilvl w:val="1"/>
                <w:numId w:val="11"/>
              </w:numPr>
              <w:tabs>
                <w:tab w:val="left" w:pos="720"/>
              </w:tabs>
              <w:spacing w:line="276" w:lineRule="auto"/>
              <w:ind w:hanging="357"/>
              <w:contextualSpacing/>
              <w:rPr>
                <w:rFonts w:eastAsia="Malgun Gothic" w:cs="Times"/>
                <w:sz w:val="18"/>
                <w:szCs w:val="18"/>
                <w:lang w:eastAsia="zh-TW"/>
              </w:rPr>
            </w:pPr>
            <w:r w:rsidRPr="00122201">
              <w:rPr>
                <w:rFonts w:eastAsia="Malgun Gothic" w:cs="Times"/>
                <w:sz w:val="18"/>
                <w:szCs w:val="18"/>
                <w:lang w:eastAsia="zh-TW"/>
              </w:rPr>
              <w:t xml:space="preserve">Note: The values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Malgun Gothic" w:cs="Times"/>
                <w:sz w:val="18"/>
                <w:szCs w:val="18"/>
                <w:lang w:eastAsia="zh-TW"/>
              </w:rPr>
              <w:t xml:space="preserve"> and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Malgun Gothic" w:cs="Times"/>
                <w:sz w:val="18"/>
                <w:szCs w:val="18"/>
                <w:lang w:eastAsia="zh-TW"/>
              </w:rPr>
              <w:t xml:space="preserve"> can be discussed in UE feature session</w:t>
            </w:r>
          </w:p>
          <w:p w14:paraId="6D40A65F" w14:textId="77777777" w:rsidR="00794B22" w:rsidRPr="00122201" w:rsidRDefault="00794B22" w:rsidP="00794B22">
            <w:pPr>
              <w:pStyle w:val="xmsonormal"/>
              <w:numPr>
                <w:ilvl w:val="0"/>
                <w:numId w:val="11"/>
              </w:numPr>
              <w:shd w:val="clear" w:color="auto" w:fill="FFFFFF"/>
              <w:spacing w:before="0" w:beforeAutospacing="0" w:after="0" w:afterAutospacing="0"/>
              <w:ind w:hanging="357"/>
              <w:jc w:val="both"/>
              <w:rPr>
                <w:rFonts w:ascii="Times" w:hAnsi="Times" w:cs="Times"/>
                <w:color w:val="212121"/>
                <w:sz w:val="18"/>
                <w:szCs w:val="18"/>
              </w:rPr>
            </w:pPr>
            <w:r w:rsidRPr="00122201">
              <w:rPr>
                <w:rFonts w:ascii="Times" w:hAnsi="Times" w:cs="Times"/>
                <w:color w:val="212121"/>
                <w:sz w:val="18"/>
                <w:szCs w:val="18"/>
              </w:rPr>
              <w:t>Support the UE to report whether it recommends the same or different maximal total number of used PUSCH antenna ports for the STxMP SDM/SFN and sTRP by UE assistance info.</w:t>
            </w:r>
          </w:p>
          <w:p w14:paraId="643B86AB" w14:textId="77777777" w:rsidR="00794B22" w:rsidRDefault="00794B22" w:rsidP="00794B22">
            <w:pPr>
              <w:spacing w:after="0"/>
              <w:rPr>
                <w:rFonts w:eastAsia="Malgun Gothic"/>
                <w:lang w:eastAsia="ko-KR"/>
              </w:rPr>
            </w:pPr>
          </w:p>
          <w:p w14:paraId="5AAA2736" w14:textId="77777777" w:rsidR="00794B22" w:rsidRPr="00873ED5" w:rsidRDefault="00794B22" w:rsidP="00794B22">
            <w:pPr>
              <w:pStyle w:val="xmsonormal"/>
              <w:shd w:val="clear" w:color="auto" w:fill="FFFFFF"/>
              <w:spacing w:before="0" w:beforeAutospacing="0" w:after="0" w:afterAutospacing="0"/>
              <w:jc w:val="both"/>
              <w:rPr>
                <w:rFonts w:eastAsia="Malgun Gothic"/>
                <w:sz w:val="20"/>
                <w:szCs w:val="20"/>
                <w:lang w:eastAsia="ko-KR"/>
              </w:rPr>
            </w:pPr>
            <w:r w:rsidRPr="00873ED5">
              <w:rPr>
                <w:b/>
                <w:bCs/>
                <w:color w:val="000000"/>
                <w:sz w:val="20"/>
                <w:szCs w:val="20"/>
                <w:shd w:val="clear" w:color="auto" w:fill="FFFF00"/>
              </w:rPr>
              <w:t xml:space="preserve">Proposal 2a: </w:t>
            </w:r>
            <w:r w:rsidRPr="00873ED5">
              <w:rPr>
                <w:color w:val="000000" w:themeColor="text1"/>
                <w:sz w:val="20"/>
                <w:szCs w:val="20"/>
              </w:rPr>
              <w:t xml:space="preserve">Introduce a UE capability of supporting to transmit </w:t>
            </w:r>
            <w:r w:rsidRPr="00C939B9">
              <w:rPr>
                <w:color w:val="5B9BD5" w:themeColor="accent5"/>
                <w:sz w:val="20"/>
                <w:szCs w:val="20"/>
              </w:rPr>
              <w:t>SRS resources from</w:t>
            </w:r>
            <w:r>
              <w:rPr>
                <w:color w:val="000000" w:themeColor="text1"/>
                <w:sz w:val="20"/>
                <w:szCs w:val="20"/>
              </w:rPr>
              <w:t xml:space="preserve"> </w:t>
            </w:r>
            <w:r w:rsidRPr="00873ED5">
              <w:rPr>
                <w:color w:val="000000" w:themeColor="text1"/>
                <w:sz w:val="20"/>
                <w:szCs w:val="20"/>
              </w:rPr>
              <w:t>two SRS resource sets with ‘codebook’ or ‘non-codebook based’ in the same OFDM symbol</w:t>
            </w:r>
            <w:r w:rsidRPr="00873ED5" w:rsidDel="00B8229C">
              <w:rPr>
                <w:rFonts w:eastAsia="PMingLiU" w:hint="eastAsia"/>
                <w:sz w:val="20"/>
                <w:szCs w:val="20"/>
                <w:lang w:eastAsia="zh-TW"/>
              </w:rPr>
              <w:t xml:space="preserve"> </w:t>
            </w:r>
          </w:p>
          <w:p w14:paraId="1B20D446" w14:textId="77777777" w:rsidR="00794B22" w:rsidRDefault="00794B22" w:rsidP="00794B22">
            <w:pPr>
              <w:pStyle w:val="xmsonormal"/>
              <w:shd w:val="clear" w:color="auto" w:fill="FFFFFF"/>
              <w:spacing w:before="0" w:beforeAutospacing="0" w:after="0" w:afterAutospacing="0"/>
              <w:jc w:val="both"/>
              <w:rPr>
                <w:rFonts w:eastAsia="等线"/>
              </w:rPr>
            </w:pPr>
          </w:p>
        </w:tc>
      </w:tr>
      <w:tr w:rsidR="00BC3E09" w14:paraId="1701173B" w14:textId="77777777" w:rsidTr="000B2780">
        <w:tc>
          <w:tcPr>
            <w:tcW w:w="1243" w:type="dxa"/>
          </w:tcPr>
          <w:p w14:paraId="3782EE99" w14:textId="7F4B77E1" w:rsidR="00BC3E09" w:rsidRDefault="00BC3E09" w:rsidP="00794B22">
            <w:pPr>
              <w:spacing w:after="0" w:line="240" w:lineRule="auto"/>
              <w:rPr>
                <w:rFonts w:eastAsia="等线"/>
                <w:lang w:eastAsia="zh-CN"/>
              </w:rPr>
            </w:pPr>
            <w:r>
              <w:rPr>
                <w:rFonts w:eastAsia="等线" w:hint="eastAsia"/>
                <w:lang w:eastAsia="zh-CN"/>
              </w:rPr>
              <w:t>Mod</w:t>
            </w:r>
          </w:p>
        </w:tc>
        <w:tc>
          <w:tcPr>
            <w:tcW w:w="7824" w:type="dxa"/>
          </w:tcPr>
          <w:p w14:paraId="3780793C" w14:textId="5EDC4755" w:rsidR="00BC3E09" w:rsidRDefault="00BC3E09" w:rsidP="00794B22">
            <w:pPr>
              <w:pStyle w:val="xmsonormal"/>
              <w:shd w:val="clear" w:color="auto" w:fill="FFFFFF"/>
              <w:spacing w:before="0" w:beforeAutospacing="0" w:after="0" w:afterAutospacing="0"/>
              <w:jc w:val="both"/>
              <w:rPr>
                <w:rFonts w:eastAsia="等线"/>
              </w:rPr>
            </w:pPr>
            <w:r w:rsidRPr="003366AB">
              <w:rPr>
                <w:rFonts w:eastAsia="等线"/>
                <w:color w:val="0000FF"/>
              </w:rPr>
              <w:t>Thanks for the comments. The suggestions by HW and Lenovo are implemented in the proposal</w:t>
            </w:r>
            <w:r w:rsidR="003366AB">
              <w:rPr>
                <w:rFonts w:eastAsia="等线"/>
                <w:color w:val="0000FF"/>
              </w:rPr>
              <w:t xml:space="preserve"> and here are the latest proposals:</w:t>
            </w:r>
          </w:p>
          <w:p w14:paraId="79FBE7D7" w14:textId="357214A3" w:rsidR="00BC3E09" w:rsidRPr="00122201" w:rsidRDefault="00BC3E09" w:rsidP="00BC3E09">
            <w:pPr>
              <w:pStyle w:val="xmsonormal"/>
              <w:shd w:val="clear" w:color="auto" w:fill="FFFFFF"/>
              <w:spacing w:before="0" w:beforeAutospacing="0" w:after="0" w:afterAutospacing="0"/>
              <w:jc w:val="both"/>
              <w:rPr>
                <w:color w:val="212121"/>
                <w:sz w:val="18"/>
                <w:szCs w:val="18"/>
              </w:rPr>
            </w:pPr>
            <w:r>
              <w:rPr>
                <w:b/>
                <w:bCs/>
                <w:color w:val="000000"/>
                <w:sz w:val="18"/>
                <w:szCs w:val="18"/>
                <w:shd w:val="clear" w:color="auto" w:fill="FFFF00"/>
              </w:rPr>
              <w:t>Latest</w:t>
            </w:r>
            <w:r w:rsidRPr="00122201">
              <w:rPr>
                <w:b/>
                <w:bCs/>
                <w:color w:val="000000"/>
                <w:sz w:val="18"/>
                <w:szCs w:val="18"/>
                <w:shd w:val="clear" w:color="auto" w:fill="FFFF00"/>
              </w:rPr>
              <w:t xml:space="preserve"> Proposal 2:</w:t>
            </w:r>
          </w:p>
          <w:p w14:paraId="4FFA25A1" w14:textId="77777777" w:rsidR="00BC3E09" w:rsidRPr="00122201" w:rsidRDefault="00BC3E09" w:rsidP="00BC3E09">
            <w:pPr>
              <w:pStyle w:val="xmsonormal"/>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rPr>
              <w:t>To enable that the maximal total number of used PUSCH antenna ports for the STxMP SDM/SFN and sTRP is the same, for CB-based PUSCH, support Alt1:</w:t>
            </w:r>
          </w:p>
          <w:p w14:paraId="4A827B83" w14:textId="77777777" w:rsidR="00BC3E09" w:rsidRPr="00122201" w:rsidRDefault="00BC3E09" w:rsidP="00BC3E09">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lang w:val="en-CA"/>
              </w:rPr>
              <w:lastRenderedPageBreak/>
              <w:t>(Revised) Alt1: The codebook subsets for sTRP and STxMP </w:t>
            </w:r>
            <w:r w:rsidRPr="00122201">
              <w:rPr>
                <w:rFonts w:ascii="Times" w:hAnsi="Times" w:cs="Times"/>
                <w:color w:val="212121"/>
                <w:sz w:val="18"/>
                <w:szCs w:val="18"/>
                <w:lang w:val="en-GB"/>
              </w:rPr>
              <w:t>SDM/SFN</w:t>
            </w:r>
            <w:r w:rsidRPr="00122201">
              <w:rPr>
                <w:rFonts w:ascii="Times" w:hAnsi="Times" w:cs="Times"/>
                <w:color w:val="212121"/>
                <w:sz w:val="18"/>
                <w:szCs w:val="18"/>
                <w:lang w:val="en-CA"/>
              </w:rPr>
              <w:t xml:space="preserve">transmission can be separate. </w:t>
            </w:r>
          </w:p>
          <w:p w14:paraId="0AC92B42" w14:textId="77777777" w:rsidR="00BC3E09" w:rsidRPr="00122201" w:rsidRDefault="00BC3E09" w:rsidP="00BC3E09">
            <w:pPr>
              <w:pStyle w:val="ListParagraph"/>
              <w:numPr>
                <w:ilvl w:val="1"/>
                <w:numId w:val="11"/>
              </w:numPr>
              <w:rPr>
                <w:rFonts w:cs="Times"/>
                <w:bCs/>
                <w:sz w:val="18"/>
                <w:szCs w:val="18"/>
              </w:rPr>
            </w:pPr>
            <w:r w:rsidRPr="00122201">
              <w:rPr>
                <w:rFonts w:cs="Times"/>
                <w:bCs/>
                <w:iCs/>
                <w:sz w:val="18"/>
                <w:szCs w:val="18"/>
              </w:rPr>
              <w:t xml:space="preserve">If maxRank = 1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fullyAndPartialAndNonCoherent</w:t>
            </w:r>
            <w:r w:rsidRPr="00122201">
              <w:rPr>
                <w:rFonts w:cs="Times"/>
                <w:bCs/>
                <w:iCs/>
                <w:sz w:val="18"/>
                <w:szCs w:val="18"/>
              </w:rPr>
              <w:t>”</w:t>
            </w:r>
            <w:r>
              <w:rPr>
                <w:rFonts w:cs="Times"/>
                <w:bCs/>
                <w:iCs/>
                <w:sz w:val="18"/>
                <w:szCs w:val="18"/>
              </w:rPr>
              <w:t xml:space="preserve"> </w:t>
            </w:r>
            <w:r w:rsidRPr="000B28BE">
              <w:rPr>
                <w:rFonts w:cs="Times"/>
                <w:bCs/>
                <w:iCs/>
                <w:color w:val="00B0F0"/>
                <w:sz w:val="18"/>
                <w:szCs w:val="18"/>
              </w:rPr>
              <w:t>or “</w:t>
            </w:r>
            <w:r w:rsidRPr="000B28BE">
              <w:rPr>
                <w:rFonts w:cs="Times"/>
                <w:bCs/>
                <w:i/>
                <w:color w:val="00B0F0"/>
                <w:sz w:val="18"/>
                <w:szCs w:val="18"/>
              </w:rPr>
              <w:t>PartialAndNonCoherent</w:t>
            </w:r>
            <w:r w:rsidRPr="000B28BE">
              <w:rPr>
                <w:rFonts w:cs="Times"/>
                <w:bCs/>
                <w:iCs/>
                <w:color w:val="00B0F0"/>
                <w:sz w:val="18"/>
                <w:szCs w:val="18"/>
              </w:rPr>
              <w:t>”:</w:t>
            </w:r>
            <w:r w:rsidRPr="00122201">
              <w:rPr>
                <w:rFonts w:cs="Times"/>
                <w:bCs/>
                <w:iCs/>
                <w:sz w:val="18"/>
                <w:szCs w:val="18"/>
              </w:rPr>
              <w:t xml:space="preserve"> </w:t>
            </w:r>
          </w:p>
          <w:p w14:paraId="628D2E35" w14:textId="77777777" w:rsidR="00BC3E09" w:rsidRPr="00122201" w:rsidRDefault="00BC3E09" w:rsidP="00BC3E09">
            <w:pPr>
              <w:pStyle w:val="ListParagraph"/>
              <w:numPr>
                <w:ilvl w:val="2"/>
                <w:numId w:val="11"/>
              </w:numPr>
              <w:jc w:val="left"/>
              <w:rPr>
                <w:rFonts w:cs="Times"/>
                <w:bCs/>
                <w:iCs/>
                <w:sz w:val="18"/>
                <w:szCs w:val="18"/>
              </w:rPr>
            </w:pPr>
            <w:r w:rsidRPr="00122201">
              <w:rPr>
                <w:rFonts w:cs="Times"/>
                <w:bCs/>
                <w:iCs/>
                <w:sz w:val="18"/>
                <w:szCs w:val="18"/>
              </w:rPr>
              <w:t>For 4-port SRS: Only TPMIs associated with “</w:t>
            </w:r>
            <w:r w:rsidRPr="00122201">
              <w:rPr>
                <w:rFonts w:cs="Times"/>
                <w:bCs/>
                <w:i/>
                <w:sz w:val="18"/>
                <w:szCs w:val="18"/>
              </w:rPr>
              <w:t>partialAndNonCoherent</w:t>
            </w:r>
            <w:r w:rsidRPr="00122201">
              <w:rPr>
                <w:rFonts w:cs="Times"/>
                <w:bCs/>
                <w:iCs/>
                <w:sz w:val="18"/>
                <w:szCs w:val="18"/>
              </w:rPr>
              <w:t xml:space="preserve">” can be indicated. </w:t>
            </w:r>
          </w:p>
          <w:p w14:paraId="5D32A009" w14:textId="77777777" w:rsidR="00BC3E09" w:rsidRPr="00122201" w:rsidRDefault="00BC3E09" w:rsidP="00BC3E09">
            <w:pPr>
              <w:pStyle w:val="ListParagraph"/>
              <w:numPr>
                <w:ilvl w:val="2"/>
                <w:numId w:val="11"/>
              </w:numPr>
              <w:jc w:val="left"/>
              <w:rPr>
                <w:rFonts w:cs="Times"/>
                <w:bCs/>
                <w:iCs/>
                <w:sz w:val="18"/>
                <w:szCs w:val="18"/>
              </w:rPr>
            </w:pPr>
            <w:r w:rsidRPr="00122201">
              <w:rPr>
                <w:rFonts w:cs="Times"/>
                <w:bCs/>
                <w:iCs/>
                <w:sz w:val="18"/>
                <w:szCs w:val="18"/>
              </w:rPr>
              <w:t>For 2-port SRS: Only TPMIs associated with “nonCoherent” can be indicated</w:t>
            </w:r>
          </w:p>
          <w:p w14:paraId="7A3271FA" w14:textId="77777777" w:rsidR="00BC3E09" w:rsidRPr="00122201" w:rsidRDefault="00BC3E09" w:rsidP="00BC3E09">
            <w:pPr>
              <w:pStyle w:val="ListParagraph"/>
              <w:numPr>
                <w:ilvl w:val="1"/>
                <w:numId w:val="11"/>
              </w:numPr>
              <w:rPr>
                <w:rFonts w:cs="Times"/>
                <w:bCs/>
                <w:sz w:val="18"/>
                <w:szCs w:val="18"/>
              </w:rPr>
            </w:pPr>
            <w:r w:rsidRPr="00122201">
              <w:rPr>
                <w:rFonts w:cs="Times"/>
                <w:bCs/>
                <w:iCs/>
                <w:sz w:val="18"/>
                <w:szCs w:val="18"/>
              </w:rPr>
              <w:t xml:space="preserve">If maxRank = 2 for SDM/SFN schemes and the </w:t>
            </w:r>
            <w:r w:rsidRPr="00122201">
              <w:rPr>
                <w:rFonts w:cs="Times"/>
                <w:bCs/>
                <w:sz w:val="18"/>
                <w:szCs w:val="18"/>
              </w:rPr>
              <w:t xml:space="preserve">legacy codebook subset (for sTRP) is </w:t>
            </w:r>
            <w:r w:rsidRPr="00122201">
              <w:rPr>
                <w:rFonts w:cs="Times"/>
                <w:bCs/>
                <w:iCs/>
                <w:sz w:val="18"/>
                <w:szCs w:val="18"/>
              </w:rPr>
              <w:t>configured as “</w:t>
            </w:r>
            <w:r w:rsidRPr="00122201">
              <w:rPr>
                <w:rFonts w:cs="Times"/>
                <w:bCs/>
                <w:i/>
                <w:sz w:val="18"/>
                <w:szCs w:val="18"/>
              </w:rPr>
              <w:t>partialAndNonCoherent</w:t>
            </w:r>
            <w:r w:rsidRPr="00122201">
              <w:rPr>
                <w:rFonts w:cs="Times"/>
                <w:bCs/>
                <w:iCs/>
                <w:sz w:val="18"/>
                <w:szCs w:val="18"/>
              </w:rPr>
              <w:t>” or “</w:t>
            </w:r>
            <w:r w:rsidRPr="00122201">
              <w:rPr>
                <w:rFonts w:cs="Times"/>
                <w:bCs/>
                <w:i/>
                <w:sz w:val="18"/>
                <w:szCs w:val="18"/>
              </w:rPr>
              <w:t>fullyAndPartialAndNonCoherent</w:t>
            </w:r>
            <w:r w:rsidRPr="00122201">
              <w:rPr>
                <w:rFonts w:cs="Times"/>
                <w:bCs/>
                <w:iCs/>
                <w:sz w:val="18"/>
                <w:szCs w:val="18"/>
              </w:rPr>
              <w:t>”</w:t>
            </w:r>
          </w:p>
          <w:p w14:paraId="7C4B758F" w14:textId="77777777" w:rsidR="00BC3E09" w:rsidRPr="00122201" w:rsidRDefault="00BC3E09" w:rsidP="00BC3E09">
            <w:pPr>
              <w:pStyle w:val="ListParagraph"/>
              <w:numPr>
                <w:ilvl w:val="2"/>
                <w:numId w:val="11"/>
              </w:numPr>
              <w:shd w:val="clear" w:color="auto" w:fill="FFFFFF"/>
              <w:tabs>
                <w:tab w:val="left" w:pos="1440"/>
              </w:tabs>
              <w:rPr>
                <w:rFonts w:cs="Times"/>
                <w:color w:val="212121"/>
                <w:sz w:val="18"/>
                <w:szCs w:val="18"/>
              </w:rPr>
            </w:pPr>
            <w:r w:rsidRPr="00122201">
              <w:rPr>
                <w:rFonts w:cs="Times"/>
                <w:bCs/>
                <w:iCs/>
                <w:sz w:val="18"/>
                <w:szCs w:val="18"/>
              </w:rPr>
              <w:t>In addition to the TPMIs associated with “</w:t>
            </w:r>
            <w:r w:rsidRPr="00122201">
              <w:rPr>
                <w:rFonts w:cs="Times"/>
                <w:bCs/>
                <w:i/>
                <w:sz w:val="18"/>
                <w:szCs w:val="18"/>
              </w:rPr>
              <w:t>nonCoherent</w:t>
            </w:r>
            <w:r w:rsidRPr="00122201">
              <w:rPr>
                <w:rFonts w:cs="Times"/>
                <w:bCs/>
                <w:iCs/>
                <w:sz w:val="18"/>
                <w:szCs w:val="18"/>
              </w:rPr>
              <w:t>” for 1-layer or 2-layers, only TPMIs associated with “</w:t>
            </w:r>
            <w:r w:rsidRPr="00122201">
              <w:rPr>
                <w:rFonts w:cs="Times"/>
                <w:bCs/>
                <w:i/>
                <w:sz w:val="18"/>
                <w:szCs w:val="18"/>
              </w:rPr>
              <w:t>partialAndNonCoherent</w:t>
            </w:r>
            <w:r w:rsidRPr="00122201">
              <w:rPr>
                <w:rFonts w:cs="Times"/>
                <w:bCs/>
                <w:iCs/>
                <w:sz w:val="18"/>
                <w:szCs w:val="18"/>
              </w:rPr>
              <w:t xml:space="preserve">” for 1-layer </w:t>
            </w:r>
            <w:r w:rsidRPr="000B28BE">
              <w:rPr>
                <w:rFonts w:cs="Times"/>
                <w:bCs/>
                <w:iCs/>
                <w:color w:val="00B0F0"/>
                <w:sz w:val="18"/>
                <w:szCs w:val="18"/>
              </w:rPr>
              <w:t>with 4-port SRS</w:t>
            </w:r>
            <w:r>
              <w:rPr>
                <w:rFonts w:cs="Times"/>
                <w:bCs/>
                <w:iCs/>
                <w:sz w:val="18"/>
                <w:szCs w:val="18"/>
              </w:rPr>
              <w:t xml:space="preserve"> </w:t>
            </w:r>
            <w:r w:rsidRPr="00122201">
              <w:rPr>
                <w:rFonts w:cs="Times"/>
                <w:bCs/>
                <w:iCs/>
                <w:sz w:val="18"/>
                <w:szCs w:val="18"/>
              </w:rPr>
              <w:t>can be indicated.</w:t>
            </w:r>
          </w:p>
          <w:p w14:paraId="75E9E4F5" w14:textId="77777777" w:rsidR="00BC3E09" w:rsidRPr="00BF283A" w:rsidRDefault="00BC3E09" w:rsidP="00BC3E09">
            <w:pPr>
              <w:pStyle w:val="xmsonormal"/>
              <w:numPr>
                <w:ilvl w:val="1"/>
                <w:numId w:val="11"/>
              </w:numPr>
              <w:shd w:val="clear" w:color="auto" w:fill="FFFFFF"/>
              <w:tabs>
                <w:tab w:val="left" w:pos="720"/>
              </w:tabs>
              <w:spacing w:before="0" w:beforeAutospacing="0" w:after="0" w:afterAutospacing="0"/>
              <w:jc w:val="both"/>
              <w:rPr>
                <w:rFonts w:ascii="Times" w:hAnsi="Times" w:cs="Times"/>
                <w:color w:val="00B0F0"/>
                <w:sz w:val="18"/>
                <w:szCs w:val="18"/>
              </w:rPr>
            </w:pPr>
            <w:r w:rsidRPr="00BF283A">
              <w:rPr>
                <w:color w:val="00B0F0"/>
                <w:lang w:val="en-GB"/>
              </w:rPr>
              <w:t>The non-zero rows of the indicated first TPMI and second TPMI should be disjoint.</w:t>
            </w:r>
          </w:p>
          <w:p w14:paraId="29018E81" w14:textId="77777777" w:rsidR="00BC3E09" w:rsidRPr="00BF283A" w:rsidRDefault="00BC3E09" w:rsidP="00BC3E09">
            <w:pPr>
              <w:pStyle w:val="ListParagraph"/>
              <w:numPr>
                <w:ilvl w:val="2"/>
                <w:numId w:val="11"/>
              </w:numPr>
              <w:rPr>
                <w:rFonts w:ascii="Times" w:eastAsia="Times New Roman" w:hAnsi="Times" w:cs="Times"/>
                <w:color w:val="00B0F0"/>
                <w:sz w:val="18"/>
                <w:szCs w:val="18"/>
                <w:lang w:eastAsia="zh-CN"/>
              </w:rPr>
            </w:pPr>
            <w:r w:rsidRPr="00BF283A">
              <w:rPr>
                <w:rFonts w:ascii="Times" w:hAnsi="Times" w:cs="Times"/>
                <w:color w:val="00B0F0"/>
                <w:sz w:val="18"/>
                <w:szCs w:val="18"/>
              </w:rPr>
              <w:t xml:space="preserve">Example: </w:t>
            </w:r>
            <w:r w:rsidRPr="00BF283A">
              <w:rPr>
                <w:rFonts w:ascii="Times" w:eastAsia="Times New Roman" w:hAnsi="Times" w:cs="Times"/>
                <w:color w:val="00B0F0"/>
                <w:sz w:val="18"/>
                <w:szCs w:val="18"/>
                <w:lang w:eastAsia="zh-CN"/>
              </w:rPr>
              <w:t>when maxRank=2 and the legacy codebook subset (for sTRP) is configured, as “partialAndNonCoherent” or “fullyAndPartialAndNonCoherent”,  for 2-layer transmission with 4-port SRS</w:t>
            </w:r>
            <w:r>
              <w:rPr>
                <w:rFonts w:ascii="Times" w:eastAsia="Times New Roman" w:hAnsi="Times" w:cs="Times"/>
                <w:color w:val="00B0F0"/>
                <w:sz w:val="18"/>
                <w:szCs w:val="18"/>
                <w:lang w:eastAsia="zh-CN"/>
              </w:rPr>
              <w:t>,</w:t>
            </w:r>
            <w:r w:rsidRPr="00BF283A">
              <w:rPr>
                <w:rFonts w:ascii="Times" w:eastAsia="Times New Roman" w:hAnsi="Times" w:cs="Times"/>
                <w:color w:val="00B0F0"/>
                <w:sz w:val="18"/>
                <w:szCs w:val="18"/>
                <w:lang w:eastAsia="zh-CN"/>
              </w:rPr>
              <w:t xml:space="preserve"> TPMI 0 and  TPMI 1 cannot be indicated in the same DCI while  TPMI 0 and  TPMI 5 can be indicated in the same DCI.</w:t>
            </w:r>
          </w:p>
          <w:p w14:paraId="05790D8D" w14:textId="77777777" w:rsidR="00BC3E09" w:rsidRDefault="00BC3E09" w:rsidP="00BC3E09">
            <w:pPr>
              <w:pStyle w:val="xmsonormal"/>
              <w:numPr>
                <w:ilvl w:val="0"/>
                <w:numId w:val="11"/>
              </w:numPr>
              <w:shd w:val="clear" w:color="auto" w:fill="FFFFFF"/>
              <w:spacing w:before="0" w:beforeAutospacing="0" w:after="0" w:afterAutospacing="0"/>
              <w:jc w:val="both"/>
              <w:rPr>
                <w:rFonts w:ascii="Times" w:hAnsi="Times" w:cs="Times"/>
                <w:color w:val="212121"/>
                <w:sz w:val="18"/>
                <w:szCs w:val="18"/>
              </w:rPr>
            </w:pPr>
            <w:r w:rsidRPr="00122201">
              <w:rPr>
                <w:rFonts w:ascii="Times" w:hAnsi="Times" w:cs="Times"/>
                <w:color w:val="212121"/>
                <w:sz w:val="18"/>
                <w:szCs w:val="18"/>
              </w:rPr>
              <w:t>Note: This is an optional UE feature and related UE capability details will be discussed in UE feature session.</w:t>
            </w:r>
          </w:p>
          <w:p w14:paraId="10098E73" w14:textId="02AEE4E8" w:rsidR="00BC3E09" w:rsidRPr="00873ED5" w:rsidRDefault="00BC3E09" w:rsidP="00BC3E09">
            <w:pPr>
              <w:pStyle w:val="ListParagraph"/>
              <w:numPr>
                <w:ilvl w:val="0"/>
                <w:numId w:val="11"/>
              </w:numPr>
              <w:shd w:val="clear" w:color="auto" w:fill="FFFFFF"/>
              <w:rPr>
                <w:rFonts w:ascii="Times" w:hAnsi="Times" w:cs="Times"/>
                <w:color w:val="FF0000"/>
                <w:sz w:val="18"/>
                <w:szCs w:val="18"/>
              </w:rPr>
            </w:pPr>
            <w:r w:rsidRPr="00B108F4">
              <w:rPr>
                <w:rFonts w:cs="Times"/>
                <w:bCs/>
                <w:iCs/>
                <w:color w:val="5B9BD5" w:themeColor="accent5"/>
                <w:sz w:val="18"/>
                <w:szCs w:val="18"/>
              </w:rPr>
              <w:t xml:space="preserve">SRS resources from different </w:t>
            </w:r>
            <w:r w:rsidRPr="00B108F4">
              <w:rPr>
                <w:rFonts w:cs="Times"/>
                <w:bCs/>
                <w:iCs/>
                <w:strike/>
                <w:color w:val="5B9BD5" w:themeColor="accent5"/>
                <w:sz w:val="18"/>
                <w:szCs w:val="18"/>
              </w:rPr>
              <w:t>Two</w:t>
            </w:r>
            <w:r w:rsidRPr="00873ED5">
              <w:rPr>
                <w:rFonts w:ascii="Times" w:eastAsia="Times New Roman" w:hAnsi="Times" w:cs="Times"/>
                <w:color w:val="FF0000"/>
                <w:sz w:val="18"/>
                <w:szCs w:val="18"/>
                <w:lang w:eastAsia="zh-CN"/>
              </w:rPr>
              <w:t xml:space="preserve"> SRS resource sets for CB/NCB cannot be transmitted in the same OFDM symbol</w:t>
            </w:r>
          </w:p>
          <w:p w14:paraId="59AA9C68" w14:textId="77777777" w:rsidR="00BC3E09" w:rsidRPr="00987B1F" w:rsidRDefault="00BC3E09" w:rsidP="00BC3E09">
            <w:pPr>
              <w:pStyle w:val="ListParagraph"/>
              <w:numPr>
                <w:ilvl w:val="0"/>
                <w:numId w:val="11"/>
              </w:numPr>
              <w:shd w:val="clear" w:color="auto" w:fill="FFFFFF"/>
              <w:rPr>
                <w:rFonts w:eastAsia="Times New Roman" w:cs="Times"/>
                <w:strike/>
                <w:color w:val="FF0000"/>
                <w:sz w:val="18"/>
                <w:szCs w:val="18"/>
                <w:shd w:val="clear" w:color="auto" w:fill="FFFFFF"/>
                <w:lang w:eastAsia="zh-CN"/>
              </w:rPr>
            </w:pPr>
            <w:r w:rsidRPr="00987B1F">
              <w:rPr>
                <w:rFonts w:cs="Times"/>
                <w:strike/>
                <w:color w:val="FF0000"/>
                <w:sz w:val="18"/>
                <w:szCs w:val="18"/>
              </w:rPr>
              <w:t>Introduce a UE capability of supporting to transmit two SRS resource sets for ‘codebook’ and ‘non-codebook’ in the same OFDM symbol or not</w:t>
            </w:r>
          </w:p>
          <w:p w14:paraId="013F1854" w14:textId="77777777" w:rsidR="00BC3E09" w:rsidRPr="00122201" w:rsidRDefault="00BC3E09" w:rsidP="00BC3E09">
            <w:pPr>
              <w:numPr>
                <w:ilvl w:val="1"/>
                <w:numId w:val="11"/>
              </w:numPr>
              <w:shd w:val="clear" w:color="auto" w:fill="FFFFFF"/>
              <w:spacing w:after="0" w:line="240" w:lineRule="auto"/>
              <w:rPr>
                <w:rFonts w:eastAsia="Times New Roman" w:cs="Times"/>
                <w:sz w:val="18"/>
                <w:szCs w:val="18"/>
                <w:shd w:val="clear" w:color="auto" w:fill="FFFFFF"/>
                <w:lang w:eastAsia="zh-CN"/>
              </w:rPr>
            </w:pPr>
            <w:r w:rsidRPr="00987B1F">
              <w:rPr>
                <w:rFonts w:eastAsia="Times New Roman" w:cs="Times"/>
                <w:strike/>
                <w:color w:val="FF0000"/>
                <w:sz w:val="18"/>
                <w:szCs w:val="18"/>
                <w:shd w:val="clear" w:color="auto" w:fill="FFFFFF"/>
                <w:lang w:eastAsia="zh-CN"/>
              </w:rPr>
              <w:t>For the case that the UE does not support two SRS resource sets for CB and NCB on overlapping symbols,</w:t>
            </w:r>
            <w:r w:rsidRPr="00987B1F">
              <w:rPr>
                <w:rFonts w:eastAsia="Times New Roman" w:cs="Times"/>
                <w:color w:val="FF0000"/>
                <w:sz w:val="18"/>
                <w:szCs w:val="18"/>
                <w:shd w:val="clear" w:color="auto" w:fill="FFFFFF"/>
                <w:lang w:eastAsia="zh-CN"/>
              </w:rPr>
              <w:t> </w:t>
            </w:r>
            <w:r w:rsidRPr="00122201">
              <w:rPr>
                <w:rFonts w:eastAsia="Times New Roman" w:cs="Times"/>
                <w:sz w:val="18"/>
                <w:szCs w:val="18"/>
                <w:shd w:val="clear" w:color="auto" w:fill="FFFFFF"/>
                <w:lang w:eastAsia="zh-CN"/>
              </w:rPr>
              <w:t xml:space="preserve">introduce an inter-set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Times New Roman" w:cs="Times"/>
                <w:sz w:val="18"/>
                <w:szCs w:val="18"/>
                <w:shd w:val="clear" w:color="auto" w:fill="FFFFFF"/>
                <w:lang w:eastAsia="zh-CN"/>
              </w:rPr>
              <w:t xml:space="preserve"> symbols subject to UE capability between two SRS resource sets for CB/NCB, where UE does not transmit any other signal on any symbol within the inter-set guard period.</w:t>
            </w:r>
          </w:p>
          <w:p w14:paraId="6C94FA1F" w14:textId="77777777" w:rsidR="00BC3E09" w:rsidRPr="00122201" w:rsidRDefault="00BC3E09" w:rsidP="00BC3E09">
            <w:pPr>
              <w:numPr>
                <w:ilvl w:val="1"/>
                <w:numId w:val="11"/>
              </w:numPr>
              <w:shd w:val="clear" w:color="auto" w:fill="FFFFFF"/>
              <w:spacing w:after="0" w:line="240" w:lineRule="auto"/>
              <w:rPr>
                <w:rFonts w:eastAsia="Times New Roman" w:cs="Times"/>
                <w:sz w:val="18"/>
                <w:szCs w:val="18"/>
                <w:shd w:val="clear" w:color="auto" w:fill="FFFFFF"/>
                <w:lang w:eastAsia="zh-CN"/>
              </w:rPr>
            </w:pPr>
            <w:r w:rsidRPr="00122201">
              <w:rPr>
                <w:rFonts w:eastAsia="Times New Roman" w:cs="Times"/>
                <w:sz w:val="18"/>
                <w:szCs w:val="18"/>
                <w:shd w:val="clear" w:color="auto" w:fill="FFFFFF"/>
                <w:lang w:eastAsia="zh-CN"/>
              </w:rPr>
              <w:t>FFS: whether existing rules for simultaneous transmission of other uplink channels in the same or different CCs need to be enhanced</w:t>
            </w:r>
          </w:p>
          <w:p w14:paraId="2A4C6C87" w14:textId="77777777" w:rsidR="00BC3E09" w:rsidRPr="00122201" w:rsidRDefault="00BC3E09" w:rsidP="00BC3E09">
            <w:pPr>
              <w:pStyle w:val="ListParagraph"/>
              <w:numPr>
                <w:ilvl w:val="1"/>
                <w:numId w:val="11"/>
              </w:numPr>
              <w:tabs>
                <w:tab w:val="left" w:pos="720"/>
              </w:tabs>
              <w:spacing w:after="200" w:line="276" w:lineRule="auto"/>
              <w:contextualSpacing/>
              <w:rPr>
                <w:rFonts w:eastAsia="Malgun Gothic" w:cs="Times"/>
                <w:sz w:val="18"/>
                <w:szCs w:val="18"/>
                <w:lang w:eastAsia="zh-TW"/>
              </w:rPr>
            </w:pPr>
            <w:r w:rsidRPr="00122201">
              <w:rPr>
                <w:rFonts w:eastAsia="Malgun Gothic" w:cs="Times"/>
                <w:sz w:val="18"/>
                <w:szCs w:val="18"/>
                <w:lang w:eastAsia="zh-TW"/>
              </w:rPr>
              <w:t xml:space="preserve">Subject to UE capability, introduce a guard period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PMingLiU" w:cs="Times"/>
                <w:sz w:val="18"/>
                <w:szCs w:val="18"/>
                <w:lang w:eastAsia="zh-TW"/>
              </w:rPr>
              <w:t xml:space="preserve"> symbols</w:t>
            </w:r>
            <w:r w:rsidRPr="00122201">
              <w:rPr>
                <w:rFonts w:eastAsia="Malgun Gothic" w:cs="Times"/>
                <w:sz w:val="18"/>
                <w:szCs w:val="18"/>
                <w:lang w:eastAsia="zh-TW"/>
              </w:rPr>
              <w:t xml:space="preserve"> between two contiguous PUSCH transmissions if associated SRS resource set(s) is/are changed</w:t>
            </w:r>
          </w:p>
          <w:p w14:paraId="50EC4066" w14:textId="77777777" w:rsidR="00BC3E09" w:rsidRPr="00122201" w:rsidRDefault="00BC3E09" w:rsidP="00BC3E09">
            <w:pPr>
              <w:pStyle w:val="ListParagraph"/>
              <w:numPr>
                <w:ilvl w:val="1"/>
                <w:numId w:val="11"/>
              </w:numPr>
              <w:tabs>
                <w:tab w:val="left" w:pos="720"/>
              </w:tabs>
              <w:spacing w:line="276" w:lineRule="auto"/>
              <w:ind w:hanging="357"/>
              <w:contextualSpacing/>
              <w:rPr>
                <w:rFonts w:eastAsia="Malgun Gothic" w:cs="Times"/>
                <w:sz w:val="18"/>
                <w:szCs w:val="18"/>
                <w:lang w:eastAsia="zh-TW"/>
              </w:rPr>
            </w:pPr>
            <w:r w:rsidRPr="00122201">
              <w:rPr>
                <w:rFonts w:eastAsia="Malgun Gothic" w:cs="Times"/>
                <w:sz w:val="18"/>
                <w:szCs w:val="18"/>
                <w:lang w:eastAsia="zh-TW"/>
              </w:rPr>
              <w:t xml:space="preserve">Note: The values of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1</m:t>
                  </m:r>
                </m:sub>
              </m:sSub>
            </m:oMath>
            <w:r w:rsidRPr="00122201">
              <w:rPr>
                <w:rFonts w:eastAsia="Malgun Gothic" w:cs="Times"/>
                <w:sz w:val="18"/>
                <w:szCs w:val="18"/>
                <w:lang w:eastAsia="zh-TW"/>
              </w:rPr>
              <w:t xml:space="preserve"> and </w:t>
            </w:r>
            <m:oMath>
              <m:sSub>
                <m:sSubPr>
                  <m:ctrlPr>
                    <w:rPr>
                      <w:rFonts w:ascii="Cambria Math" w:eastAsia="PMingLiU" w:hAnsi="Cambria Math"/>
                      <w:i/>
                      <w:sz w:val="18"/>
                      <w:szCs w:val="18"/>
                      <w:lang w:eastAsia="zh-TW"/>
                    </w:rPr>
                  </m:ctrlPr>
                </m:sSubPr>
                <m:e>
                  <m:r>
                    <w:rPr>
                      <w:rFonts w:ascii="Cambria Math" w:eastAsia="PMingLiU" w:hAnsi="Cambria Math"/>
                      <w:sz w:val="18"/>
                      <w:szCs w:val="18"/>
                      <w:lang w:eastAsia="zh-TW"/>
                    </w:rPr>
                    <m:t>Z</m:t>
                  </m:r>
                </m:e>
                <m:sub>
                  <m:r>
                    <w:rPr>
                      <w:rFonts w:ascii="Cambria Math" w:eastAsia="PMingLiU" w:hAnsi="Cambria Math"/>
                      <w:sz w:val="18"/>
                      <w:szCs w:val="18"/>
                      <w:lang w:eastAsia="zh-TW"/>
                    </w:rPr>
                    <m:t>2</m:t>
                  </m:r>
                </m:sub>
              </m:sSub>
            </m:oMath>
            <w:r w:rsidRPr="00122201">
              <w:rPr>
                <w:rFonts w:eastAsia="Malgun Gothic" w:cs="Times"/>
                <w:sz w:val="18"/>
                <w:szCs w:val="18"/>
                <w:lang w:eastAsia="zh-TW"/>
              </w:rPr>
              <w:t xml:space="preserve"> can be discussed in UE feature session</w:t>
            </w:r>
          </w:p>
          <w:p w14:paraId="126F5C3A" w14:textId="77777777" w:rsidR="00BC3E09" w:rsidRPr="00122201" w:rsidRDefault="00BC3E09" w:rsidP="00BC3E09">
            <w:pPr>
              <w:pStyle w:val="xmsonormal"/>
              <w:numPr>
                <w:ilvl w:val="0"/>
                <w:numId w:val="11"/>
              </w:numPr>
              <w:shd w:val="clear" w:color="auto" w:fill="FFFFFF"/>
              <w:spacing w:before="0" w:beforeAutospacing="0" w:after="0" w:afterAutospacing="0"/>
              <w:ind w:hanging="357"/>
              <w:jc w:val="both"/>
              <w:rPr>
                <w:rFonts w:ascii="Times" w:hAnsi="Times" w:cs="Times"/>
                <w:color w:val="212121"/>
                <w:sz w:val="18"/>
                <w:szCs w:val="18"/>
              </w:rPr>
            </w:pPr>
            <w:r w:rsidRPr="00122201">
              <w:rPr>
                <w:rFonts w:ascii="Times" w:hAnsi="Times" w:cs="Times"/>
                <w:color w:val="212121"/>
                <w:sz w:val="18"/>
                <w:szCs w:val="18"/>
              </w:rPr>
              <w:t>Support the UE to report whether it recommends the same or different maximal total number of used PUSCH antenna ports for the STxMP SDM/SFN and sTRP by UE assistance info.</w:t>
            </w:r>
          </w:p>
          <w:p w14:paraId="50D43007" w14:textId="77777777" w:rsidR="00BC3E09" w:rsidRDefault="00BC3E09" w:rsidP="00794B22">
            <w:pPr>
              <w:pStyle w:val="xmsonormal"/>
              <w:shd w:val="clear" w:color="auto" w:fill="FFFFFF"/>
              <w:spacing w:before="0" w:beforeAutospacing="0" w:after="0" w:afterAutospacing="0"/>
              <w:jc w:val="both"/>
              <w:rPr>
                <w:rFonts w:eastAsia="等线"/>
              </w:rPr>
            </w:pPr>
          </w:p>
          <w:p w14:paraId="77434EE3" w14:textId="417EA05B" w:rsidR="00BC3E09" w:rsidRPr="00873ED5" w:rsidRDefault="003366AB" w:rsidP="00BC3E09">
            <w:pPr>
              <w:pStyle w:val="xmsonormal"/>
              <w:shd w:val="clear" w:color="auto" w:fill="FFFFFF"/>
              <w:spacing w:before="0" w:beforeAutospacing="0" w:after="0" w:afterAutospacing="0"/>
              <w:jc w:val="both"/>
              <w:rPr>
                <w:rFonts w:eastAsia="Malgun Gothic"/>
                <w:sz w:val="20"/>
                <w:szCs w:val="20"/>
                <w:lang w:eastAsia="ko-KR"/>
              </w:rPr>
            </w:pPr>
            <w:r>
              <w:rPr>
                <w:b/>
                <w:bCs/>
                <w:color w:val="000000"/>
                <w:sz w:val="20"/>
                <w:szCs w:val="20"/>
                <w:shd w:val="clear" w:color="auto" w:fill="FFFF00"/>
              </w:rPr>
              <w:t xml:space="preserve">Latest </w:t>
            </w:r>
            <w:r w:rsidR="00BC3E09" w:rsidRPr="00873ED5">
              <w:rPr>
                <w:b/>
                <w:bCs/>
                <w:color w:val="000000"/>
                <w:sz w:val="20"/>
                <w:szCs w:val="20"/>
                <w:shd w:val="clear" w:color="auto" w:fill="FFFF00"/>
              </w:rPr>
              <w:t xml:space="preserve">Proposal 2a: </w:t>
            </w:r>
            <w:r w:rsidR="00BC3E09" w:rsidRPr="00873ED5">
              <w:rPr>
                <w:color w:val="000000" w:themeColor="text1"/>
                <w:sz w:val="20"/>
                <w:szCs w:val="20"/>
              </w:rPr>
              <w:t xml:space="preserve">Introduce a UE capability of supporting to transmit </w:t>
            </w:r>
            <w:r w:rsidR="00BC3E09" w:rsidRPr="00C939B9">
              <w:rPr>
                <w:color w:val="5B9BD5" w:themeColor="accent5"/>
                <w:sz w:val="20"/>
                <w:szCs w:val="20"/>
              </w:rPr>
              <w:t>SRS resources from</w:t>
            </w:r>
            <w:r w:rsidR="00BC3E09">
              <w:rPr>
                <w:color w:val="000000" w:themeColor="text1"/>
                <w:sz w:val="20"/>
                <w:szCs w:val="20"/>
              </w:rPr>
              <w:t xml:space="preserve"> </w:t>
            </w:r>
            <w:r w:rsidR="00BC3E09" w:rsidRPr="00873ED5">
              <w:rPr>
                <w:color w:val="000000" w:themeColor="text1"/>
                <w:sz w:val="20"/>
                <w:szCs w:val="20"/>
              </w:rPr>
              <w:t>two SRS resource sets with ‘codebook’ or ‘non-codebook based’ in the same OFDM symbol</w:t>
            </w:r>
            <w:r w:rsidR="00BC3E09" w:rsidRPr="00873ED5" w:rsidDel="00B8229C">
              <w:rPr>
                <w:rFonts w:eastAsia="PMingLiU" w:hint="eastAsia"/>
                <w:sz w:val="20"/>
                <w:szCs w:val="20"/>
                <w:lang w:eastAsia="zh-TW"/>
              </w:rPr>
              <w:t xml:space="preserve"> </w:t>
            </w:r>
          </w:p>
          <w:p w14:paraId="350835B4" w14:textId="27DE80D5" w:rsidR="00BC3E09" w:rsidRPr="009B4590" w:rsidRDefault="00BC3E09" w:rsidP="00794B22">
            <w:pPr>
              <w:pStyle w:val="xmsonormal"/>
              <w:shd w:val="clear" w:color="auto" w:fill="FFFFFF"/>
              <w:spacing w:before="0" w:beforeAutospacing="0" w:after="0" w:afterAutospacing="0"/>
              <w:jc w:val="both"/>
              <w:rPr>
                <w:rFonts w:eastAsia="等线"/>
              </w:rPr>
            </w:pPr>
          </w:p>
        </w:tc>
      </w:tr>
      <w:tr w:rsidR="0006270A" w:rsidRPr="003366AB" w14:paraId="457913A6" w14:textId="77777777" w:rsidTr="0086638A">
        <w:tc>
          <w:tcPr>
            <w:tcW w:w="1243" w:type="dxa"/>
          </w:tcPr>
          <w:p w14:paraId="66F36A23" w14:textId="77777777" w:rsidR="0006270A" w:rsidRDefault="0006270A" w:rsidP="0086638A">
            <w:pPr>
              <w:spacing w:after="0" w:line="240" w:lineRule="auto"/>
              <w:rPr>
                <w:rFonts w:eastAsia="等线"/>
                <w:lang w:eastAsia="zh-CN"/>
              </w:rPr>
            </w:pPr>
            <w:r>
              <w:rPr>
                <w:rFonts w:eastAsia="等线"/>
                <w:lang w:eastAsia="zh-CN"/>
              </w:rPr>
              <w:lastRenderedPageBreak/>
              <w:t>Apple</w:t>
            </w:r>
          </w:p>
        </w:tc>
        <w:tc>
          <w:tcPr>
            <w:tcW w:w="7824" w:type="dxa"/>
          </w:tcPr>
          <w:p w14:paraId="233BBAC6" w14:textId="77777777" w:rsidR="0006270A" w:rsidRPr="003366AB" w:rsidRDefault="0006270A" w:rsidP="0086638A">
            <w:pPr>
              <w:pStyle w:val="xmsonormal"/>
              <w:shd w:val="clear" w:color="auto" w:fill="FFFFFF"/>
              <w:spacing w:before="0" w:beforeAutospacing="0" w:after="0" w:afterAutospacing="0"/>
              <w:jc w:val="both"/>
              <w:rPr>
                <w:rFonts w:eastAsia="等线"/>
                <w:color w:val="0000FF"/>
              </w:rPr>
            </w:pPr>
            <w:r w:rsidRPr="00DC0F4D">
              <w:rPr>
                <w:rFonts w:ascii="Times" w:hAnsi="Times" w:cs="Times"/>
                <w:color w:val="212121"/>
                <w:sz w:val="18"/>
                <w:szCs w:val="18"/>
              </w:rPr>
              <w:t>We don’t support this proposal. The text proposed by HW</w:t>
            </w:r>
            <w:r>
              <w:rPr>
                <w:rFonts w:ascii="Times" w:hAnsi="Times" w:cs="Times"/>
                <w:color w:val="212121"/>
                <w:sz w:val="18"/>
                <w:szCs w:val="18"/>
              </w:rPr>
              <w:t>/HiSi</w:t>
            </w:r>
            <w:r w:rsidRPr="00DC0F4D">
              <w:rPr>
                <w:rFonts w:ascii="Times" w:hAnsi="Times" w:cs="Times"/>
                <w:color w:val="212121"/>
                <w:sz w:val="18"/>
                <w:szCs w:val="18"/>
              </w:rPr>
              <w:t xml:space="preserve"> is </w:t>
            </w:r>
            <w:r>
              <w:rPr>
                <w:rFonts w:ascii="Times" w:hAnsi="Times" w:cs="Times"/>
                <w:color w:val="212121"/>
                <w:sz w:val="18"/>
                <w:szCs w:val="18"/>
              </w:rPr>
              <w:t>indeed partially aligned with our concerns that reducing the indicated ports from 2P to P is not sufficient. Although even statement (</w:t>
            </w:r>
            <w:r>
              <w:rPr>
                <w:rFonts w:cs="Times"/>
                <w:bCs/>
                <w:sz w:val="18"/>
                <w:szCs w:val="18"/>
              </w:rPr>
              <w:t xml:space="preserve">from HW/HiSi) </w:t>
            </w:r>
            <w:r>
              <w:rPr>
                <w:rFonts w:ascii="Times" w:hAnsi="Times" w:cs="Times"/>
                <w:color w:val="212121"/>
                <w:sz w:val="18"/>
                <w:szCs w:val="18"/>
              </w:rPr>
              <w:t>like “</w:t>
            </w:r>
            <w:r w:rsidRPr="00BF283A">
              <w:rPr>
                <w:rFonts w:cs="Times"/>
                <w:bCs/>
                <w:sz w:val="18"/>
                <w:szCs w:val="18"/>
              </w:rPr>
              <w:t>non-zero rows of the indicated TPMI1 and TPMI2 should be disjoint</w:t>
            </w:r>
            <w:r>
              <w:rPr>
                <w:rFonts w:cs="Times"/>
                <w:bCs/>
                <w:sz w:val="18"/>
                <w:szCs w:val="18"/>
              </w:rPr>
              <w:t>” is based on some assumptions on UE architecture that non-zero rows do NOT share any component that break SRS-PUSCH consistency. This assumption may or may not be correct pending to UE implementation. In other words, even under such restriction, some disjoint non-zero rows can still share some components. UE does not reveal such implementation, NW doesn’t know about it, and given that the best 2 panels can change over time, it’s not trivial to keep a fixed rule to make sure non-zero elements in TPMIs won’t share any component that break SRS-PUSCH consistency.</w:t>
            </w:r>
          </w:p>
        </w:tc>
      </w:tr>
    </w:tbl>
    <w:p w14:paraId="408E500E" w14:textId="77777777" w:rsidR="00EC4A91" w:rsidRPr="00EC4A91" w:rsidRDefault="00EC4A91">
      <w:pPr>
        <w:rPr>
          <w:rFonts w:eastAsia="等线"/>
          <w:lang w:eastAsia="zh-CN"/>
        </w:rPr>
      </w:pPr>
    </w:p>
    <w:p w14:paraId="27D87950" w14:textId="77777777" w:rsidR="004D69B5" w:rsidRDefault="00965B87">
      <w:pPr>
        <w:pStyle w:val="Heading2"/>
      </w:pPr>
      <w:r>
        <w:rPr>
          <w:lang w:val="en-CA"/>
        </w:rPr>
        <w:lastRenderedPageBreak/>
        <w:t xml:space="preserve">Issue #3: </w:t>
      </w:r>
      <w:r>
        <w:t>UCI multiplexing in mDCI-based PUSCH+PUSCH system</w:t>
      </w:r>
    </w:p>
    <w:p w14:paraId="36B2BC18" w14:textId="77777777" w:rsidR="004D69B5" w:rsidRDefault="00965B87">
      <w:pPr>
        <w:pStyle w:val="Heading3"/>
        <w:ind w:left="709"/>
      </w:pPr>
      <w:r>
        <w:t>Summary</w:t>
      </w:r>
    </w:p>
    <w:p w14:paraId="01E6A9E2" w14:textId="483703A1" w:rsidR="004D69B5" w:rsidRDefault="00965B87">
      <w:pPr>
        <w:rPr>
          <w:lang w:val="en-GB" w:eastAsia="zh-CN"/>
        </w:rPr>
      </w:pPr>
      <w:r>
        <w:rPr>
          <w:lang w:val="en-GB" w:eastAsia="zh-CN"/>
        </w:rPr>
        <w:t xml:space="preserve">The issue of UCI multiplexing in </w:t>
      </w:r>
      <w:r w:rsidR="00CC2383">
        <w:rPr>
          <w:lang w:val="en-GB" w:eastAsia="zh-CN"/>
        </w:rPr>
        <w:t>Mdci</w:t>
      </w:r>
      <w:r>
        <w:rPr>
          <w:lang w:val="en-GB" w:eastAsia="zh-CN"/>
        </w:rPr>
        <w:t>-based PUSCH+PUSCH system was discussed and three Options were listed for down-selection:</w:t>
      </w:r>
    </w:p>
    <w:tbl>
      <w:tblPr>
        <w:tblStyle w:val="TableGrid"/>
        <w:tblW w:w="0" w:type="auto"/>
        <w:tblLook w:val="04A0" w:firstRow="1" w:lastRow="0" w:firstColumn="1" w:lastColumn="0" w:noHBand="0" w:noVBand="1"/>
      </w:tblPr>
      <w:tblGrid>
        <w:gridCol w:w="9350"/>
      </w:tblGrid>
      <w:tr w:rsidR="004D69B5" w14:paraId="575B9FCD" w14:textId="77777777">
        <w:tc>
          <w:tcPr>
            <w:tcW w:w="9350" w:type="dxa"/>
          </w:tcPr>
          <w:p w14:paraId="090FE952" w14:textId="77777777" w:rsidR="004D69B5" w:rsidRDefault="00965B87">
            <w:pPr>
              <w:spacing w:after="0" w:line="240" w:lineRule="auto"/>
              <w:rPr>
                <w:rFonts w:ascii="Times" w:eastAsia="Malgun Gothic" w:hAnsi="Times" w:cs="Times"/>
                <w:b/>
                <w:bCs/>
                <w:sz w:val="20"/>
                <w:szCs w:val="20"/>
                <w:highlight w:val="green"/>
                <w:lang w:val="en-GB" w:eastAsia="zh-CN"/>
              </w:rPr>
            </w:pPr>
            <w:r>
              <w:rPr>
                <w:rFonts w:ascii="Times" w:eastAsia="Batang" w:hAnsi="Times" w:cs="Times"/>
                <w:b/>
                <w:bCs/>
                <w:color w:val="000000"/>
                <w:sz w:val="20"/>
                <w:szCs w:val="20"/>
                <w:highlight w:val="green"/>
                <w:lang w:val="en-GB" w:eastAsia="en-US"/>
              </w:rPr>
              <w:t>Agreement</w:t>
            </w:r>
          </w:p>
          <w:p w14:paraId="42769455" w14:textId="77777777" w:rsidR="004D69B5" w:rsidRDefault="00965B87">
            <w:pPr>
              <w:spacing w:after="0" w:line="240" w:lineRule="auto"/>
              <w:jc w:val="left"/>
              <w:rPr>
                <w:rFonts w:ascii="Calibri" w:eastAsia="Batang" w:hAnsi="Calibri" w:cs="Calibri"/>
                <w:sz w:val="20"/>
                <w:szCs w:val="24"/>
                <w:lang w:eastAsia="en-US"/>
              </w:rPr>
            </w:pPr>
            <w:r>
              <w:rPr>
                <w:rFonts w:eastAsia="Batang" w:cs="Times New Roman"/>
                <w:sz w:val="20"/>
                <w:szCs w:val="24"/>
                <w:lang w:val="en-CA" w:eastAsia="en-US"/>
              </w:rPr>
              <w:t>For case that one PUCCH overlaps with two overlapped PUSCHs in multi-DCI based STxMP PUSCH+PUSCH, down-select one for the UCI multiplexing:</w:t>
            </w:r>
          </w:p>
          <w:p w14:paraId="5A254B6C" w14:textId="77777777" w:rsidR="004D69B5" w:rsidRDefault="00965B87">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 xml:space="preserve">Option 1: the UCI is multiplexed into the PUSCH associated with the same TRP. And among the PUSCHs associated with the same TRP, the legacy PUSCH priority order for UCI multiplexing is applied. </w:t>
            </w:r>
            <w:r>
              <w:rPr>
                <w:rFonts w:eastAsia="Times New Roman" w:cs="Times New Roman"/>
                <w:color w:val="000000"/>
                <w:sz w:val="20"/>
                <w:szCs w:val="24"/>
                <w:lang w:val="en-CA" w:eastAsia="en-US"/>
              </w:rPr>
              <w:t>FFS: determining the PUSCH associated with the same TRP.</w:t>
            </w:r>
            <w:r>
              <w:rPr>
                <w:rFonts w:ascii="Times" w:eastAsia="Times New Roman" w:hAnsi="Times" w:cs="Times New Roman"/>
                <w:color w:val="000000"/>
                <w:sz w:val="20"/>
                <w:szCs w:val="24"/>
                <w:lang w:val="en-CA" w:eastAsia="en-US"/>
              </w:rPr>
              <w:t xml:space="preserve"> </w:t>
            </w:r>
          </w:p>
          <w:p w14:paraId="63CB54E2" w14:textId="77777777" w:rsidR="004D69B5" w:rsidRDefault="00965B87">
            <w:pPr>
              <w:numPr>
                <w:ilvl w:val="0"/>
                <w:numId w:val="17"/>
              </w:numPr>
              <w:spacing w:after="0" w:line="240" w:lineRule="auto"/>
              <w:ind w:hanging="357"/>
              <w:jc w:val="left"/>
              <w:rPr>
                <w:rFonts w:ascii="Times" w:eastAsia="Times New Roman" w:hAnsi="Times" w:cs="Times New Roman"/>
                <w:color w:val="000000"/>
                <w:sz w:val="20"/>
                <w:szCs w:val="24"/>
                <w:lang w:val="en-GB" w:eastAsia="en-US"/>
              </w:rPr>
            </w:pPr>
            <w:r>
              <w:rPr>
                <w:rFonts w:eastAsia="Times New Roman" w:cs="Times New Roman"/>
                <w:sz w:val="20"/>
                <w:szCs w:val="24"/>
                <w:lang w:val="en-CA" w:eastAsia="en-US"/>
              </w:rPr>
              <w:t xml:space="preserve">Option 2: the legacy PUSCH priority order for UCI multiplexing is first applied and if at last, there are two PUSCHs with the same start time in one same CC, the UCI is multiplexed in </w:t>
            </w:r>
            <w:r>
              <w:rPr>
                <w:rFonts w:eastAsia="Times New Roman" w:cs="Times New Roman"/>
                <w:color w:val="000000"/>
                <w:sz w:val="20"/>
                <w:szCs w:val="24"/>
                <w:lang w:val="en-CA" w:eastAsia="en-US"/>
              </w:rPr>
              <w:t>(FFS: one or two) of these two PUSCHs, and FFS which one PUSCH.</w:t>
            </w:r>
            <w:r>
              <w:rPr>
                <w:rFonts w:ascii="Times" w:eastAsia="Times New Roman" w:hAnsi="Times" w:cs="Times New Roman"/>
                <w:color w:val="000000"/>
                <w:sz w:val="20"/>
                <w:szCs w:val="24"/>
                <w:lang w:val="en-CA" w:eastAsia="en-US"/>
              </w:rPr>
              <w:t xml:space="preserve"> </w:t>
            </w:r>
          </w:p>
          <w:p w14:paraId="0A845C77" w14:textId="77777777" w:rsidR="004D69B5" w:rsidRDefault="00965B87">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Option 3:</w:t>
            </w:r>
            <w:r>
              <w:rPr>
                <w:rFonts w:ascii="Times" w:eastAsia="Times New Roman" w:hAnsi="Times" w:cs="Times New Roman"/>
                <w:sz w:val="20"/>
                <w:szCs w:val="24"/>
                <w:lang w:val="en-CA" w:eastAsia="en-US"/>
              </w:rPr>
              <w:t xml:space="preserve"> </w:t>
            </w:r>
          </w:p>
          <w:p w14:paraId="12DBE619" w14:textId="77777777" w:rsidR="004D69B5" w:rsidRDefault="00965B87">
            <w:pPr>
              <w:numPr>
                <w:ilvl w:val="1"/>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 xml:space="preserve">When joint HARQ-ACK feedback is configured, the legacy PUSCH priority order for UCI multiplexing is first applied and if at last, there are two PUSCHs with the same start time in one same CC, the </w:t>
            </w:r>
            <w:r>
              <w:rPr>
                <w:rFonts w:eastAsia="Times New Roman" w:cs="Times New Roman"/>
                <w:color w:val="000000"/>
                <w:sz w:val="20"/>
                <w:szCs w:val="24"/>
                <w:lang w:val="en-CA" w:eastAsia="en-US"/>
              </w:rPr>
              <w:t>UCI is m</w:t>
            </w:r>
            <w:r>
              <w:rPr>
                <w:rFonts w:eastAsia="Times New Roman" w:cs="Times New Roman"/>
                <w:sz w:val="20"/>
                <w:szCs w:val="24"/>
                <w:lang w:val="en-CA" w:eastAsia="en-US"/>
              </w:rPr>
              <w:t xml:space="preserve">ultiplexed in </w:t>
            </w:r>
            <w:r>
              <w:rPr>
                <w:rFonts w:eastAsia="Times New Roman" w:cs="Times New Roman"/>
                <w:color w:val="000000"/>
                <w:sz w:val="20"/>
                <w:szCs w:val="24"/>
                <w:lang w:val="en-CA" w:eastAsia="en-US"/>
              </w:rPr>
              <w:t>(FFS: one or two) of these two PUSCHs, and FFS which one PUSCH.</w:t>
            </w:r>
            <w:r>
              <w:rPr>
                <w:rFonts w:ascii="Times" w:eastAsia="Times New Roman" w:hAnsi="Times" w:cs="Times New Roman"/>
                <w:color w:val="000000"/>
                <w:sz w:val="20"/>
                <w:szCs w:val="24"/>
                <w:lang w:val="en-CA" w:eastAsia="en-US"/>
              </w:rPr>
              <w:t xml:space="preserve"> </w:t>
            </w:r>
          </w:p>
          <w:p w14:paraId="19170EA6" w14:textId="77777777" w:rsidR="004D69B5" w:rsidRDefault="00965B87">
            <w:pPr>
              <w:numPr>
                <w:ilvl w:val="1"/>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When separate HARQ-ACK feedback is configured, at least when the UCI includes HARQ-ACK, the UCI is multiplexed into the PUSCH associated with the same TRP. And among the PUSCHs associated with the same TRP, the legacy PUSCH priority order for UCI multiplexing is applied</w:t>
            </w:r>
            <w:r>
              <w:rPr>
                <w:rFonts w:eastAsia="Times New Roman" w:cs="Times New Roman"/>
                <w:color w:val="000000"/>
                <w:sz w:val="20"/>
                <w:szCs w:val="24"/>
                <w:lang w:val="en-CA" w:eastAsia="en-US"/>
              </w:rPr>
              <w:t xml:space="preserve">. FFS: determining </w:t>
            </w:r>
            <w:r>
              <w:rPr>
                <w:rFonts w:eastAsia="Times New Roman" w:cs="Times New Roman"/>
                <w:sz w:val="20"/>
                <w:szCs w:val="24"/>
                <w:lang w:val="en-CA" w:eastAsia="en-US"/>
              </w:rPr>
              <w:t>the PUSCH associated with the same TRP.</w:t>
            </w:r>
            <w:r>
              <w:rPr>
                <w:rFonts w:ascii="Times" w:eastAsia="Times New Roman" w:hAnsi="Times" w:cs="Times New Roman"/>
                <w:sz w:val="20"/>
                <w:szCs w:val="24"/>
                <w:lang w:val="en-CA" w:eastAsia="en-US"/>
              </w:rPr>
              <w:t xml:space="preserve"> </w:t>
            </w:r>
          </w:p>
          <w:p w14:paraId="2499A74F" w14:textId="77777777" w:rsidR="004D69B5" w:rsidRDefault="00965B87">
            <w:pPr>
              <w:numPr>
                <w:ilvl w:val="2"/>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FFS: When the UCI does not include HARQ-ACK (CSI and/or SR), whether to follow the same behavior as above, or to follow the behavior of the case that joint HARQ-ACK feedback is configured.</w:t>
            </w:r>
          </w:p>
          <w:p w14:paraId="35B45399" w14:textId="77777777" w:rsidR="004D69B5" w:rsidRDefault="00965B87">
            <w:pPr>
              <w:numPr>
                <w:ilvl w:val="1"/>
                <w:numId w:val="17"/>
              </w:numPr>
              <w:spacing w:after="0" w:line="240" w:lineRule="auto"/>
              <w:ind w:hanging="357"/>
              <w:jc w:val="left"/>
              <w:rPr>
                <w:rFonts w:ascii="Times" w:eastAsia="Times New Roman" w:hAnsi="Times" w:cs="Times New Roman"/>
                <w:sz w:val="20"/>
                <w:szCs w:val="24"/>
                <w:lang w:val="en-GB" w:eastAsia="en-US"/>
              </w:rPr>
            </w:pPr>
            <w:r>
              <w:rPr>
                <w:rFonts w:ascii="Times" w:eastAsia="Times New Roman" w:hAnsi="Times" w:cs="Times New Roman"/>
                <w:sz w:val="20"/>
                <w:szCs w:val="24"/>
                <w:lang w:val="en-GB" w:eastAsia="en-US"/>
              </w:rPr>
              <w:t>Note: Here using joint HARQ-ACK feedback and separate HARQ-ACK feedback is mainly for discussion purpose. FFS: whether to introduce a new RRC parameter to indicate that.</w:t>
            </w:r>
          </w:p>
          <w:p w14:paraId="61F7DC83" w14:textId="77777777" w:rsidR="004D69B5" w:rsidRDefault="00965B87">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GB" w:eastAsia="en-US"/>
              </w:rPr>
              <w:t xml:space="preserve">FFS the impact of the following legacy restriction on the above options:  when separate HARQ feedback is configured, a PUCCH transmission triggered by DCI associated with one </w:t>
            </w:r>
            <w:r>
              <w:rPr>
                <w:rFonts w:eastAsia="Times New Roman" w:cs="Times New Roman"/>
                <w:i/>
                <w:sz w:val="20"/>
                <w:szCs w:val="24"/>
                <w:lang w:val="en-GB" w:eastAsia="en-US"/>
              </w:rPr>
              <w:t>coresetPoolIndex</w:t>
            </w:r>
            <w:r>
              <w:rPr>
                <w:rFonts w:eastAsia="Times New Roman" w:cs="Times New Roman"/>
                <w:sz w:val="20"/>
                <w:szCs w:val="24"/>
                <w:lang w:val="en-GB" w:eastAsia="en-US"/>
              </w:rPr>
              <w:t xml:space="preserve"> cannot overlap in time with a PUSCH transmission triggered by DCI associated with another </w:t>
            </w:r>
            <w:r>
              <w:rPr>
                <w:rFonts w:eastAsia="Times New Roman" w:cs="Times New Roman"/>
                <w:i/>
                <w:sz w:val="20"/>
                <w:szCs w:val="24"/>
                <w:lang w:val="en-GB" w:eastAsia="en-US"/>
              </w:rPr>
              <w:t>coresetPoolIndex</w:t>
            </w:r>
            <w:r>
              <w:rPr>
                <w:rFonts w:eastAsia="Times New Roman" w:cs="Times New Roman"/>
                <w:sz w:val="20"/>
                <w:szCs w:val="24"/>
                <w:lang w:val="en-GB" w:eastAsia="en-US"/>
              </w:rPr>
              <w:t>. </w:t>
            </w:r>
            <w:r>
              <w:rPr>
                <w:rFonts w:ascii="Times" w:eastAsia="Times New Roman" w:hAnsi="Times" w:cs="Times New Roman"/>
                <w:sz w:val="20"/>
                <w:szCs w:val="24"/>
                <w:lang w:val="en-GB" w:eastAsia="en-US"/>
              </w:rPr>
              <w:t>  </w:t>
            </w:r>
          </w:p>
          <w:p w14:paraId="7CD375D0" w14:textId="77777777" w:rsidR="004D69B5" w:rsidRDefault="00965B87">
            <w:pPr>
              <w:numPr>
                <w:ilvl w:val="0"/>
                <w:numId w:val="17"/>
              </w:numPr>
              <w:spacing w:after="0" w:line="240" w:lineRule="auto"/>
              <w:ind w:hanging="357"/>
              <w:jc w:val="left"/>
              <w:rPr>
                <w:lang w:val="en-GB" w:eastAsia="zh-CN"/>
              </w:rPr>
            </w:pPr>
            <w:r>
              <w:rPr>
                <w:rFonts w:ascii="Times" w:eastAsia="Times New Roman" w:hAnsi="Times" w:cs="Times New Roman"/>
                <w:sz w:val="20"/>
                <w:szCs w:val="24"/>
                <w:lang w:val="en-GB" w:eastAsia="en-US"/>
              </w:rPr>
              <w:t>Note: each of the above options is applied to the system when the system is configured with multi-DCI based STxMP PUSCH+PUSCH.</w:t>
            </w:r>
          </w:p>
        </w:tc>
      </w:tr>
    </w:tbl>
    <w:p w14:paraId="710E6365" w14:textId="77777777" w:rsidR="004D69B5" w:rsidRDefault="004D69B5">
      <w:pPr>
        <w:rPr>
          <w:lang w:val="en-GB" w:eastAsia="zh-CN"/>
        </w:rPr>
      </w:pPr>
    </w:p>
    <w:p w14:paraId="5008176C" w14:textId="77777777" w:rsidR="004D69B5" w:rsidRDefault="00965B87">
      <w:pPr>
        <w:rPr>
          <w:lang w:val="en-GB" w:eastAsia="zh-CN"/>
        </w:rPr>
      </w:pPr>
      <w:r>
        <w:rPr>
          <w:lang w:val="en-GB" w:eastAsia="zh-CN"/>
        </w:rPr>
        <w:t>Companies provided the following views on Options 1/2/3 in tdocs of this meeting:</w:t>
      </w:r>
    </w:p>
    <w:p w14:paraId="61775C47" w14:textId="77777777" w:rsidR="004D69B5" w:rsidRDefault="00965B87">
      <w:pPr>
        <w:pStyle w:val="ListParagraph"/>
        <w:numPr>
          <w:ilvl w:val="0"/>
          <w:numId w:val="18"/>
        </w:numPr>
        <w:rPr>
          <w:lang w:val="en-GB" w:eastAsia="zh-CN"/>
        </w:rPr>
      </w:pPr>
      <w:r>
        <w:rPr>
          <w:lang w:val="en-GB" w:eastAsia="zh-CN"/>
        </w:rPr>
        <w:t xml:space="preserve">Option 1: ZTE, vivo, Spreadtrum, </w:t>
      </w:r>
      <w:r>
        <w:rPr>
          <w:szCs w:val="22"/>
        </w:rPr>
        <w:t>Huawei/HiSilicon</w:t>
      </w:r>
      <w:r>
        <w:t xml:space="preserve">, CATT, Lenovo, CMCC, Intel, LG, Qualcomm, OPPO, NTT DOCOMO, Nokia/NSB, </w:t>
      </w:r>
    </w:p>
    <w:p w14:paraId="3B1C0C06" w14:textId="77777777" w:rsidR="004D69B5" w:rsidRDefault="00965B87">
      <w:pPr>
        <w:pStyle w:val="ListParagraph"/>
        <w:numPr>
          <w:ilvl w:val="0"/>
          <w:numId w:val="18"/>
        </w:numPr>
        <w:rPr>
          <w:lang w:val="en-GB" w:eastAsia="zh-CN"/>
        </w:rPr>
      </w:pPr>
      <w:r>
        <w:rPr>
          <w:lang w:val="en-GB" w:eastAsia="zh-CN"/>
        </w:rPr>
        <w:t xml:space="preserve">Option 2: Ericsson, InterDigital, Google, Samsung, </w:t>
      </w:r>
    </w:p>
    <w:p w14:paraId="3E06222A" w14:textId="77777777" w:rsidR="004D69B5" w:rsidRDefault="00965B87">
      <w:pPr>
        <w:pStyle w:val="ListParagraph"/>
        <w:numPr>
          <w:ilvl w:val="0"/>
          <w:numId w:val="18"/>
        </w:numPr>
        <w:rPr>
          <w:lang w:eastAsia="zh-CN"/>
        </w:rPr>
      </w:pPr>
      <w:r>
        <w:rPr>
          <w:lang w:val="en-GB" w:eastAsia="zh-CN"/>
        </w:rPr>
        <w:t>Option 3: Panasonic, Qualcomm (2</w:t>
      </w:r>
      <w:r>
        <w:rPr>
          <w:vertAlign w:val="superscript"/>
          <w:lang w:val="en-GB" w:eastAsia="zh-CN"/>
        </w:rPr>
        <w:t>nd</w:t>
      </w:r>
      <w:r>
        <w:rPr>
          <w:lang w:val="en-GB" w:eastAsia="zh-CN"/>
        </w:rPr>
        <w:t xml:space="preserve">), Sharp, </w:t>
      </w:r>
      <w:r>
        <w:rPr>
          <w:lang w:eastAsia="zh-CN"/>
        </w:rPr>
        <w:t xml:space="preserve">ASUSTeK, </w:t>
      </w:r>
    </w:p>
    <w:p w14:paraId="0C5972E3" w14:textId="77777777" w:rsidR="004D69B5" w:rsidRDefault="004D69B5">
      <w:pPr>
        <w:rPr>
          <w:lang w:val="en-GB" w:eastAsia="zh-CN"/>
        </w:rPr>
      </w:pPr>
    </w:p>
    <w:p w14:paraId="5E9928D5" w14:textId="77777777" w:rsidR="004D69B5" w:rsidRDefault="00965B87">
      <w:pPr>
        <w:rPr>
          <w:lang w:val="en-GB" w:eastAsia="zh-CN"/>
        </w:rPr>
      </w:pPr>
      <w:r>
        <w:rPr>
          <w:lang w:val="en-GB" w:eastAsia="zh-CN"/>
        </w:rPr>
        <w:t>And regarding which one(s) of the PUSCHs to be multiplexed:</w:t>
      </w:r>
    </w:p>
    <w:p w14:paraId="34C06053" w14:textId="77777777" w:rsidR="004D69B5" w:rsidRDefault="00965B87">
      <w:pPr>
        <w:pStyle w:val="ListParagraph"/>
        <w:numPr>
          <w:ilvl w:val="0"/>
          <w:numId w:val="19"/>
        </w:numPr>
        <w:rPr>
          <w:lang w:val="en-GB" w:eastAsia="zh-CN"/>
        </w:rPr>
      </w:pPr>
      <w:r>
        <w:rPr>
          <w:lang w:val="en-GB" w:eastAsia="zh-CN"/>
        </w:rPr>
        <w:t xml:space="preserve">The PUSCH associated with same Joint or UL TCI state: Panasonic, CATT, OPPO, </w:t>
      </w:r>
    </w:p>
    <w:p w14:paraId="533C2E09" w14:textId="77777777" w:rsidR="004D69B5" w:rsidRDefault="00965B87">
      <w:pPr>
        <w:pStyle w:val="ListParagraph"/>
        <w:numPr>
          <w:ilvl w:val="0"/>
          <w:numId w:val="19"/>
        </w:numPr>
        <w:rPr>
          <w:lang w:val="en-GB" w:eastAsia="zh-CN"/>
        </w:rPr>
      </w:pPr>
      <w:r>
        <w:rPr>
          <w:lang w:val="en-GB" w:eastAsia="zh-CN"/>
        </w:rPr>
        <w:t xml:space="preserve">The PUSCH associated (direct or indirect) with same CORESETPoolIndex: ZTE, Spreadtrum, </w:t>
      </w:r>
      <w:r>
        <w:rPr>
          <w:szCs w:val="22"/>
        </w:rPr>
        <w:t>Huawei/HiSilicon</w:t>
      </w:r>
      <w:r>
        <w:t>, Intel, Apple, Qualcomm, Nokia/NSB, LG</w:t>
      </w:r>
    </w:p>
    <w:p w14:paraId="46BEFFF6" w14:textId="77777777" w:rsidR="004D69B5" w:rsidRDefault="00965B87">
      <w:pPr>
        <w:pStyle w:val="ListParagraph"/>
        <w:numPr>
          <w:ilvl w:val="0"/>
          <w:numId w:val="19"/>
        </w:numPr>
        <w:rPr>
          <w:lang w:val="en-GB" w:eastAsia="zh-CN"/>
        </w:rPr>
      </w:pPr>
      <w:r>
        <w:rPr>
          <w:lang w:val="en-GB" w:eastAsia="zh-CN"/>
        </w:rPr>
        <w:t xml:space="preserve">To both PUSCHs: Ericsson, InterDigital, Google, </w:t>
      </w:r>
    </w:p>
    <w:p w14:paraId="286E6167" w14:textId="77777777" w:rsidR="004D69B5" w:rsidRDefault="004D69B5">
      <w:pPr>
        <w:rPr>
          <w:lang w:val="en-GB" w:eastAsia="zh-CN"/>
        </w:rPr>
      </w:pPr>
    </w:p>
    <w:p w14:paraId="2D9B6883" w14:textId="77777777" w:rsidR="004D69B5" w:rsidRDefault="00965B87">
      <w:pPr>
        <w:pStyle w:val="Heading3"/>
        <w:ind w:left="709"/>
      </w:pPr>
      <w:r>
        <w:t>Proposal</w:t>
      </w:r>
    </w:p>
    <w:p w14:paraId="3E0536FE" w14:textId="77777777" w:rsidR="004D69B5" w:rsidRDefault="00965B87">
      <w:pPr>
        <w:rPr>
          <w:color w:val="3333FF"/>
          <w:lang w:eastAsia="zh-CN"/>
        </w:rPr>
      </w:pPr>
      <w:r>
        <w:rPr>
          <w:color w:val="3333FF"/>
          <w:lang w:eastAsia="zh-CN"/>
        </w:rPr>
        <w:t xml:space="preserve">FL note: Option 1 is supported by majority. </w:t>
      </w:r>
    </w:p>
    <w:p w14:paraId="691B7A19" w14:textId="77777777" w:rsidR="004D69B5" w:rsidRDefault="00965B87">
      <w:pPr>
        <w:spacing w:after="0" w:line="240" w:lineRule="auto"/>
        <w:jc w:val="left"/>
        <w:rPr>
          <w:rFonts w:ascii="Calibri" w:eastAsia="Batang" w:hAnsi="Calibri" w:cs="Calibri"/>
          <w:sz w:val="20"/>
          <w:szCs w:val="24"/>
          <w:lang w:eastAsia="en-US"/>
        </w:rPr>
      </w:pPr>
      <w:r>
        <w:rPr>
          <w:b/>
          <w:bCs/>
          <w:highlight w:val="yellow"/>
          <w:lang w:eastAsia="zh-CN"/>
        </w:rPr>
        <w:t>Proposal 3:</w:t>
      </w:r>
      <w:r>
        <w:rPr>
          <w:lang w:eastAsia="zh-CN"/>
        </w:rPr>
        <w:t xml:space="preserve"> </w:t>
      </w:r>
      <w:r>
        <w:rPr>
          <w:rFonts w:eastAsia="Batang" w:cs="Times New Roman"/>
          <w:sz w:val="20"/>
          <w:szCs w:val="24"/>
          <w:lang w:val="en-CA" w:eastAsia="en-US"/>
        </w:rPr>
        <w:t>For case that one PUCCH overlaps with two overlapped PUSCHs in multi-DCI based STxMP PUSCH+PUSCH, support Option 1:</w:t>
      </w:r>
    </w:p>
    <w:p w14:paraId="5E280A64" w14:textId="77777777" w:rsidR="004D69B5" w:rsidRDefault="00965B87">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 xml:space="preserve">Option 1: the UCI is multiplexed into the PUSCH associated with the same TRP. And among the PUSCHs associated with the same TRP, the legacy PUSCH priority order for UCI multiplexing is applied. </w:t>
      </w:r>
    </w:p>
    <w:p w14:paraId="41237B17" w14:textId="77777777" w:rsidR="004D69B5" w:rsidRDefault="00965B87">
      <w:pPr>
        <w:numPr>
          <w:ilvl w:val="1"/>
          <w:numId w:val="17"/>
        </w:numPr>
        <w:spacing w:after="0" w:line="240" w:lineRule="auto"/>
        <w:jc w:val="left"/>
        <w:rPr>
          <w:rFonts w:ascii="Times" w:eastAsia="Times New Roman" w:hAnsi="Times" w:cs="Times New Roman"/>
          <w:sz w:val="20"/>
          <w:szCs w:val="24"/>
          <w:lang w:val="en-GB" w:eastAsia="en-US"/>
        </w:rPr>
      </w:pPr>
      <w:r>
        <w:rPr>
          <w:rFonts w:eastAsia="Times New Roman" w:cs="Times New Roman"/>
          <w:color w:val="000000"/>
          <w:sz w:val="20"/>
          <w:szCs w:val="24"/>
          <w:lang w:val="en-CA" w:eastAsia="en-US"/>
        </w:rPr>
        <w:t>The PUSCH and PUCCH associated with same CORESETPoolIndex are associated the same TRP.</w:t>
      </w:r>
      <w:r>
        <w:rPr>
          <w:rFonts w:ascii="Times" w:eastAsia="Times New Roman" w:hAnsi="Times" w:cs="Times New Roman"/>
          <w:color w:val="000000"/>
          <w:sz w:val="20"/>
          <w:szCs w:val="24"/>
          <w:lang w:val="en-CA" w:eastAsia="en-US"/>
        </w:rPr>
        <w:t xml:space="preserve"> FFS: the (direct or indirect) association between CORESETPoolIndex and PUCCH and PUSCH</w:t>
      </w:r>
    </w:p>
    <w:p w14:paraId="0935F641" w14:textId="77777777" w:rsidR="004D69B5" w:rsidRDefault="004D69B5">
      <w:pPr>
        <w:rPr>
          <w:color w:val="3333FF"/>
          <w:lang w:eastAsia="zh-CN"/>
        </w:rPr>
      </w:pPr>
    </w:p>
    <w:tbl>
      <w:tblPr>
        <w:tblStyle w:val="TableGrid"/>
        <w:tblW w:w="9209" w:type="dxa"/>
        <w:tblLook w:val="04A0" w:firstRow="1" w:lastRow="0" w:firstColumn="1" w:lastColumn="0" w:noHBand="0" w:noVBand="1"/>
      </w:tblPr>
      <w:tblGrid>
        <w:gridCol w:w="1243"/>
        <w:gridCol w:w="7966"/>
      </w:tblGrid>
      <w:tr w:rsidR="004D69B5" w14:paraId="39038645"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34C75E" w14:textId="77777777" w:rsidR="004D69B5" w:rsidRDefault="00965B87">
            <w:pPr>
              <w:spacing w:after="0" w:line="240" w:lineRule="auto"/>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1D16459" w14:textId="77777777" w:rsidR="004D69B5" w:rsidRDefault="00965B87">
            <w:pPr>
              <w:spacing w:after="0" w:line="240" w:lineRule="auto"/>
              <w:rPr>
                <w:b/>
                <w:bCs/>
                <w:lang w:eastAsia="zh-CN"/>
              </w:rPr>
            </w:pPr>
            <w:r>
              <w:rPr>
                <w:b/>
                <w:bCs/>
                <w:lang w:eastAsia="zh-CN"/>
              </w:rPr>
              <w:t>Comments</w:t>
            </w:r>
          </w:p>
        </w:tc>
      </w:tr>
      <w:tr w:rsidR="004D69B5" w14:paraId="323B2670" w14:textId="77777777">
        <w:tc>
          <w:tcPr>
            <w:tcW w:w="1243" w:type="dxa"/>
          </w:tcPr>
          <w:p w14:paraId="5742DA09" w14:textId="77777777" w:rsidR="004D69B5" w:rsidRDefault="00965B87">
            <w:pPr>
              <w:spacing w:after="0" w:line="240" w:lineRule="auto"/>
              <w:rPr>
                <w:rFonts w:eastAsia="等线"/>
                <w:lang w:eastAsia="zh-CN"/>
              </w:rPr>
            </w:pPr>
            <w:r>
              <w:t>Mod</w:t>
            </w:r>
          </w:p>
        </w:tc>
        <w:tc>
          <w:tcPr>
            <w:tcW w:w="7966" w:type="dxa"/>
          </w:tcPr>
          <w:p w14:paraId="3AB3645C" w14:textId="77777777" w:rsidR="004D69B5" w:rsidRDefault="00965B87">
            <w:pPr>
              <w:spacing w:after="0"/>
              <w:rPr>
                <w:color w:val="0000FF"/>
              </w:rPr>
            </w:pPr>
            <w:r>
              <w:rPr>
                <w:color w:val="0000FF"/>
              </w:rPr>
              <w:t xml:space="preserve">Please share your views on the proposal. </w:t>
            </w:r>
          </w:p>
          <w:p w14:paraId="0F1DF624" w14:textId="77777777" w:rsidR="004D69B5" w:rsidRDefault="00965B87">
            <w:pPr>
              <w:spacing w:after="0"/>
              <w:rPr>
                <w:color w:val="0000FF"/>
              </w:rPr>
            </w:pPr>
            <w:r>
              <w:rPr>
                <w:color w:val="0000FF"/>
              </w:rPr>
              <w:t>The views on Options collected in tdocs are:</w:t>
            </w:r>
          </w:p>
          <w:p w14:paraId="0B7878F5" w14:textId="77777777" w:rsidR="004D69B5" w:rsidRDefault="00965B87">
            <w:pPr>
              <w:pStyle w:val="ListParagraph"/>
              <w:numPr>
                <w:ilvl w:val="0"/>
                <w:numId w:val="18"/>
              </w:numPr>
              <w:rPr>
                <w:lang w:val="en-GB" w:eastAsia="zh-CN"/>
              </w:rPr>
            </w:pPr>
            <w:r>
              <w:rPr>
                <w:lang w:val="en-GB" w:eastAsia="zh-CN"/>
              </w:rPr>
              <w:t xml:space="preserve">Option 1: ZTE, vivo, Spreadtrum, </w:t>
            </w:r>
            <w:r>
              <w:rPr>
                <w:szCs w:val="22"/>
              </w:rPr>
              <w:t>Huawei/HiSilicon</w:t>
            </w:r>
            <w:r>
              <w:t xml:space="preserve">, CATT, Lenovo, CMCC, Intel, LG, Qualcomm, OPPO, NTT DOCOMO, Nokia/NSB, </w:t>
            </w:r>
          </w:p>
          <w:p w14:paraId="27C4F31F" w14:textId="77777777" w:rsidR="004D69B5" w:rsidRDefault="00965B87">
            <w:pPr>
              <w:pStyle w:val="ListParagraph"/>
              <w:numPr>
                <w:ilvl w:val="0"/>
                <w:numId w:val="18"/>
              </w:numPr>
              <w:rPr>
                <w:lang w:val="en-GB" w:eastAsia="zh-CN"/>
              </w:rPr>
            </w:pPr>
            <w:r>
              <w:rPr>
                <w:lang w:val="en-GB" w:eastAsia="zh-CN"/>
              </w:rPr>
              <w:t xml:space="preserve">Option 2: Ericsson, InterDigital, Google, Samsung, </w:t>
            </w:r>
          </w:p>
          <w:p w14:paraId="49AFB4DE" w14:textId="77777777" w:rsidR="004D69B5" w:rsidRDefault="00965B87">
            <w:pPr>
              <w:pStyle w:val="ListParagraph"/>
              <w:numPr>
                <w:ilvl w:val="0"/>
                <w:numId w:val="18"/>
              </w:numPr>
              <w:rPr>
                <w:lang w:eastAsia="zh-CN"/>
              </w:rPr>
            </w:pPr>
            <w:r>
              <w:rPr>
                <w:lang w:val="en-GB" w:eastAsia="zh-CN"/>
              </w:rPr>
              <w:t>Option 3: Panasonic, Qualcomm (2</w:t>
            </w:r>
            <w:r>
              <w:rPr>
                <w:vertAlign w:val="superscript"/>
                <w:lang w:val="en-GB" w:eastAsia="zh-CN"/>
              </w:rPr>
              <w:t>nd</w:t>
            </w:r>
            <w:r>
              <w:rPr>
                <w:lang w:val="en-GB" w:eastAsia="zh-CN"/>
              </w:rPr>
              <w:t xml:space="preserve">), Sharp, </w:t>
            </w:r>
            <w:r>
              <w:rPr>
                <w:lang w:eastAsia="zh-CN"/>
              </w:rPr>
              <w:t xml:space="preserve">ASUSTeK, </w:t>
            </w:r>
          </w:p>
          <w:p w14:paraId="74BA82DC" w14:textId="77777777" w:rsidR="004D69B5" w:rsidRDefault="004D69B5">
            <w:pPr>
              <w:spacing w:after="0"/>
              <w:rPr>
                <w:rFonts w:eastAsia="等线"/>
                <w:b/>
                <w:bCs/>
                <w:lang w:eastAsia="zh-CN"/>
              </w:rPr>
            </w:pPr>
          </w:p>
        </w:tc>
      </w:tr>
      <w:tr w:rsidR="004D69B5" w14:paraId="4CA3C07C" w14:textId="77777777">
        <w:tc>
          <w:tcPr>
            <w:tcW w:w="1243" w:type="dxa"/>
          </w:tcPr>
          <w:p w14:paraId="223E5B8C" w14:textId="77777777" w:rsidR="004D69B5" w:rsidRDefault="00965B87">
            <w:pPr>
              <w:spacing w:after="0" w:line="240" w:lineRule="auto"/>
              <w:rPr>
                <w:rFonts w:eastAsia="等线"/>
                <w:lang w:eastAsia="zh-CN"/>
              </w:rPr>
            </w:pPr>
            <w:r>
              <w:rPr>
                <w:rFonts w:eastAsia="等线"/>
                <w:lang w:eastAsia="zh-CN"/>
              </w:rPr>
              <w:t>QC</w:t>
            </w:r>
          </w:p>
        </w:tc>
        <w:tc>
          <w:tcPr>
            <w:tcW w:w="7966" w:type="dxa"/>
          </w:tcPr>
          <w:p w14:paraId="4D4AE0ED" w14:textId="77777777" w:rsidR="004D69B5" w:rsidRDefault="00965B87">
            <w:pPr>
              <w:spacing w:after="0"/>
              <w:rPr>
                <w:rFonts w:eastAsia="等线"/>
                <w:lang w:val="en-CA" w:eastAsia="zh-CN"/>
              </w:rPr>
            </w:pPr>
            <w:r>
              <w:rPr>
                <w:rFonts w:eastAsia="等线"/>
                <w:lang w:val="en-CA" w:eastAsia="zh-CN"/>
              </w:rPr>
              <w:t xml:space="preserve">Support. </w:t>
            </w:r>
          </w:p>
        </w:tc>
      </w:tr>
      <w:tr w:rsidR="004D69B5" w14:paraId="2ACA8A55" w14:textId="77777777">
        <w:tc>
          <w:tcPr>
            <w:tcW w:w="1243" w:type="dxa"/>
          </w:tcPr>
          <w:p w14:paraId="411C2D76" w14:textId="77777777" w:rsidR="004D69B5" w:rsidRDefault="00965B87">
            <w:pPr>
              <w:spacing w:after="0" w:line="240" w:lineRule="auto"/>
              <w:rPr>
                <w:rFonts w:eastAsia="等线"/>
                <w:lang w:eastAsia="zh-CN"/>
              </w:rPr>
            </w:pPr>
            <w:r>
              <w:rPr>
                <w:rFonts w:eastAsia="等线"/>
                <w:lang w:eastAsia="zh-CN"/>
              </w:rPr>
              <w:t>Google</w:t>
            </w:r>
          </w:p>
        </w:tc>
        <w:tc>
          <w:tcPr>
            <w:tcW w:w="7966" w:type="dxa"/>
          </w:tcPr>
          <w:p w14:paraId="7108EE97" w14:textId="77777777" w:rsidR="004D69B5" w:rsidRDefault="00965B87">
            <w:pPr>
              <w:spacing w:after="0"/>
              <w:rPr>
                <w:rFonts w:eastAsia="等线"/>
                <w:lang w:val="en-CA" w:eastAsia="zh-CN"/>
              </w:rPr>
            </w:pPr>
            <w:r>
              <w:rPr>
                <w:rFonts w:eastAsia="等线"/>
                <w:lang w:val="en-CA" w:eastAsia="zh-CN"/>
              </w:rPr>
              <w:t>In our view, option 1 is an incomplete solution. But option 2 already finishes all the details by reusing existing rule and transmitting UCIs on both PUSCH. Therefore, we do not support the proposal.</w:t>
            </w:r>
          </w:p>
          <w:p w14:paraId="7EB6182E" w14:textId="77777777" w:rsidR="004D69B5" w:rsidRDefault="004D69B5">
            <w:pPr>
              <w:spacing w:after="0"/>
              <w:rPr>
                <w:rFonts w:eastAsia="等线"/>
                <w:lang w:val="en-CA" w:eastAsia="zh-CN"/>
              </w:rPr>
            </w:pPr>
          </w:p>
        </w:tc>
      </w:tr>
      <w:tr w:rsidR="004D69B5" w14:paraId="3AC71836" w14:textId="77777777">
        <w:tc>
          <w:tcPr>
            <w:tcW w:w="1243" w:type="dxa"/>
          </w:tcPr>
          <w:p w14:paraId="3729AED4" w14:textId="77777777" w:rsidR="004D69B5" w:rsidRDefault="00965B87">
            <w:pPr>
              <w:spacing w:after="0" w:line="240" w:lineRule="auto"/>
              <w:rPr>
                <w:rFonts w:eastAsia="等线"/>
                <w:lang w:eastAsia="zh-CN"/>
              </w:rPr>
            </w:pPr>
            <w:r>
              <w:rPr>
                <w:rFonts w:eastAsia="等线" w:hint="eastAsia"/>
                <w:lang w:eastAsia="zh-CN"/>
              </w:rPr>
              <w:t>ZTE</w:t>
            </w:r>
          </w:p>
        </w:tc>
        <w:tc>
          <w:tcPr>
            <w:tcW w:w="7966" w:type="dxa"/>
          </w:tcPr>
          <w:p w14:paraId="5524CD96" w14:textId="77777777" w:rsidR="004D69B5" w:rsidRDefault="00965B87">
            <w:pPr>
              <w:spacing w:after="0"/>
              <w:rPr>
                <w:rFonts w:eastAsia="等线"/>
                <w:lang w:eastAsia="zh-CN"/>
              </w:rPr>
            </w:pPr>
            <w:r>
              <w:rPr>
                <w:rFonts w:eastAsia="等线" w:hint="eastAsia"/>
                <w:lang w:eastAsia="zh-CN"/>
              </w:rPr>
              <w:t>Support.</w:t>
            </w:r>
          </w:p>
          <w:p w14:paraId="7FEFD3C5" w14:textId="77777777" w:rsidR="004D69B5" w:rsidRDefault="004D69B5">
            <w:pPr>
              <w:spacing w:after="0"/>
              <w:rPr>
                <w:rFonts w:eastAsia="等线"/>
                <w:lang w:eastAsia="zh-CN"/>
              </w:rPr>
            </w:pPr>
          </w:p>
          <w:p w14:paraId="2E9C3C6E" w14:textId="00F8A19B" w:rsidR="004D69B5" w:rsidRDefault="00965B87">
            <w:pPr>
              <w:spacing w:after="0"/>
              <w:rPr>
                <w:lang w:eastAsia="zh-CN"/>
              </w:rPr>
            </w:pPr>
            <w:r>
              <w:rPr>
                <w:rFonts w:eastAsia="等线" w:hint="eastAsia"/>
                <w:lang w:eastAsia="zh-CN"/>
              </w:rPr>
              <w:t xml:space="preserve">@Google, as many companies pointed out, option 2 </w:t>
            </w:r>
            <w:r>
              <w:rPr>
                <w:rFonts w:hint="eastAsia"/>
              </w:rPr>
              <w:t>cannot be feasible in case of non-ideal backhaul assumption for MDCI MTRP operation in reality.</w:t>
            </w:r>
            <w:r>
              <w:rPr>
                <w:rFonts w:eastAsia="宋体" w:hint="eastAsia"/>
                <w:lang w:eastAsia="zh-CN"/>
              </w:rPr>
              <w:t xml:space="preserve"> </w:t>
            </w:r>
            <w:r>
              <w:rPr>
                <w:rFonts w:hint="eastAsia"/>
              </w:rPr>
              <w:t xml:space="preserve">From the perspective of </w:t>
            </w:r>
            <w:r w:rsidR="00CC2383">
              <w:rPr>
                <w:rFonts w:eastAsia="宋体"/>
                <w:lang w:eastAsia="zh-CN"/>
              </w:rPr>
              <w:t>Gnb</w:t>
            </w:r>
            <w:r>
              <w:rPr>
                <w:rFonts w:eastAsia="宋体" w:hint="eastAsia"/>
                <w:lang w:eastAsia="zh-CN"/>
              </w:rPr>
              <w:t xml:space="preserve"> vendor</w:t>
            </w:r>
            <w:r>
              <w:rPr>
                <w:rFonts w:hint="eastAsia"/>
              </w:rPr>
              <w:t xml:space="preserve">, </w:t>
            </w:r>
            <w:r>
              <w:rPr>
                <w:rFonts w:eastAsia="宋体" w:hint="eastAsia"/>
                <w:lang w:eastAsia="zh-CN"/>
              </w:rPr>
              <w:t xml:space="preserve">we do believe </w:t>
            </w:r>
            <w:r>
              <w:rPr>
                <w:rFonts w:hint="eastAsia"/>
              </w:rPr>
              <w:t>non-ideal backhaul assumption is the more practical deployment of MDCI MTRP operation over ideal backhaul assumption</w:t>
            </w:r>
            <w:r>
              <w:rPr>
                <w:rFonts w:eastAsia="宋体" w:hint="eastAsia"/>
                <w:lang w:eastAsia="zh-CN"/>
              </w:rPr>
              <w:t>.</w:t>
            </w:r>
          </w:p>
        </w:tc>
      </w:tr>
      <w:tr w:rsidR="00140EF9" w14:paraId="734EA387" w14:textId="77777777">
        <w:tc>
          <w:tcPr>
            <w:tcW w:w="1243" w:type="dxa"/>
          </w:tcPr>
          <w:p w14:paraId="187C8D38" w14:textId="05B34141" w:rsidR="00140EF9" w:rsidRDefault="00140EF9">
            <w:pPr>
              <w:spacing w:after="0" w:line="240" w:lineRule="auto"/>
              <w:rPr>
                <w:rFonts w:eastAsia="等线"/>
                <w:lang w:eastAsia="zh-CN"/>
              </w:rPr>
            </w:pPr>
            <w:r>
              <w:rPr>
                <w:rFonts w:eastAsia="等线"/>
                <w:lang w:eastAsia="zh-CN"/>
              </w:rPr>
              <w:t>InterDigital</w:t>
            </w:r>
          </w:p>
        </w:tc>
        <w:tc>
          <w:tcPr>
            <w:tcW w:w="7966" w:type="dxa"/>
          </w:tcPr>
          <w:p w14:paraId="7D424B45" w14:textId="5C3306FF" w:rsidR="00140EF9" w:rsidRDefault="009A4129">
            <w:pPr>
              <w:spacing w:after="0"/>
              <w:rPr>
                <w:rFonts w:eastAsia="等线"/>
                <w:lang w:eastAsia="zh-CN"/>
              </w:rPr>
            </w:pPr>
            <w:r>
              <w:rPr>
                <w:rFonts w:eastAsia="等线"/>
                <w:lang w:eastAsia="zh-CN"/>
              </w:rPr>
              <w:t xml:space="preserve">Do not support. </w:t>
            </w:r>
            <w:r w:rsidR="009F4146">
              <w:rPr>
                <w:rFonts w:eastAsia="等线"/>
                <w:lang w:eastAsia="zh-CN"/>
              </w:rPr>
              <w:t xml:space="preserve">Option </w:t>
            </w:r>
            <w:r w:rsidR="000F36A1">
              <w:rPr>
                <w:rFonts w:eastAsia="等线"/>
                <w:lang w:eastAsia="zh-CN"/>
              </w:rPr>
              <w:t xml:space="preserve">1 </w:t>
            </w:r>
            <w:r w:rsidR="00F925AC">
              <w:rPr>
                <w:rFonts w:eastAsia="等线"/>
                <w:lang w:eastAsia="zh-CN"/>
              </w:rPr>
              <w:t xml:space="preserve">deviates from the legacy prioritization by selecting the TRP before considering </w:t>
            </w:r>
            <w:r w:rsidR="003167E7">
              <w:rPr>
                <w:rFonts w:eastAsia="等线"/>
                <w:lang w:eastAsia="zh-CN"/>
              </w:rPr>
              <w:t xml:space="preserve">the PUSCH priority order. </w:t>
            </w:r>
          </w:p>
        </w:tc>
      </w:tr>
      <w:tr w:rsidR="003C4764" w14:paraId="6EA81590" w14:textId="77777777">
        <w:tc>
          <w:tcPr>
            <w:tcW w:w="1243" w:type="dxa"/>
          </w:tcPr>
          <w:p w14:paraId="7B40AE90" w14:textId="5FD9A9EE" w:rsidR="003C4764" w:rsidRDefault="003C4764">
            <w:pPr>
              <w:spacing w:after="0" w:line="240" w:lineRule="auto"/>
              <w:rPr>
                <w:rFonts w:eastAsia="等线"/>
                <w:lang w:eastAsia="zh-CN"/>
              </w:rPr>
            </w:pPr>
            <w:r>
              <w:rPr>
                <w:rFonts w:eastAsia="等线"/>
                <w:lang w:eastAsia="zh-CN"/>
              </w:rPr>
              <w:t>Apple</w:t>
            </w:r>
          </w:p>
        </w:tc>
        <w:tc>
          <w:tcPr>
            <w:tcW w:w="7966" w:type="dxa"/>
          </w:tcPr>
          <w:p w14:paraId="7B75BB87" w14:textId="6266E060" w:rsidR="003C4764" w:rsidRDefault="003C4764">
            <w:pPr>
              <w:spacing w:after="0"/>
              <w:rPr>
                <w:rFonts w:eastAsia="等线"/>
                <w:lang w:eastAsia="zh-CN"/>
              </w:rPr>
            </w:pPr>
            <w:r>
              <w:rPr>
                <w:rFonts w:eastAsia="等线"/>
                <w:lang w:eastAsia="zh-CN"/>
              </w:rPr>
              <w:t>Support</w:t>
            </w:r>
            <w:r w:rsidR="001E09E5">
              <w:rPr>
                <w:rFonts w:eastAsia="等线"/>
                <w:lang w:eastAsia="zh-CN"/>
              </w:rPr>
              <w:t xml:space="preserve"> the intension. </w:t>
            </w:r>
          </w:p>
        </w:tc>
      </w:tr>
      <w:tr w:rsidR="0037339E" w14:paraId="0F76C10C" w14:textId="77777777">
        <w:tc>
          <w:tcPr>
            <w:tcW w:w="1243" w:type="dxa"/>
          </w:tcPr>
          <w:p w14:paraId="48758F68" w14:textId="52B83E12" w:rsidR="0037339E" w:rsidRDefault="0037339E" w:rsidP="0037339E">
            <w:pPr>
              <w:spacing w:after="0" w:line="240" w:lineRule="auto"/>
              <w:rPr>
                <w:rFonts w:eastAsia="等线"/>
                <w:lang w:eastAsia="zh-CN"/>
              </w:rPr>
            </w:pPr>
            <w:r>
              <w:rPr>
                <w:rFonts w:eastAsia="Malgun Gothic" w:hint="eastAsia"/>
                <w:lang w:eastAsia="ko-KR"/>
              </w:rPr>
              <w:t>Samsung</w:t>
            </w:r>
          </w:p>
        </w:tc>
        <w:tc>
          <w:tcPr>
            <w:tcW w:w="7966" w:type="dxa"/>
          </w:tcPr>
          <w:p w14:paraId="2F695FB7" w14:textId="3F342A46" w:rsidR="00622FE2" w:rsidRDefault="0037339E" w:rsidP="0037339E">
            <w:pPr>
              <w:spacing w:after="0"/>
              <w:rPr>
                <w:rFonts w:eastAsia="Malgun Gothic"/>
                <w:lang w:val="en-CA" w:eastAsia="ko-KR"/>
              </w:rPr>
            </w:pPr>
            <w:r>
              <w:rPr>
                <w:rFonts w:eastAsia="Malgun Gothic" w:hint="eastAsia"/>
                <w:lang w:val="en-CA" w:eastAsia="ko-KR"/>
              </w:rPr>
              <w:t>We d</w:t>
            </w:r>
            <w:r>
              <w:rPr>
                <w:rFonts w:eastAsia="Malgun Gothic"/>
                <w:lang w:val="en-CA" w:eastAsia="ko-KR"/>
              </w:rPr>
              <w:t xml:space="preserve">on’t support this proposal 3. </w:t>
            </w:r>
            <w:r w:rsidR="00254C73">
              <w:rPr>
                <w:rFonts w:eastAsia="Malgun Gothic"/>
                <w:lang w:val="en-CA" w:eastAsia="ko-KR"/>
              </w:rPr>
              <w:t xml:space="preserve">We share the same view as Google and InterDigitial that Option 1 is not a complete solution and </w:t>
            </w:r>
            <w:r>
              <w:rPr>
                <w:rFonts w:eastAsia="Malgun Gothic"/>
                <w:lang w:val="en-CA" w:eastAsia="ko-KR"/>
              </w:rPr>
              <w:t>requires lots of UE operation change to multiplexing UCI</w:t>
            </w:r>
            <w:r w:rsidR="00622FE2">
              <w:rPr>
                <w:rFonts w:eastAsia="Malgun Gothic"/>
                <w:lang w:val="en-CA" w:eastAsia="ko-KR"/>
              </w:rPr>
              <w:t xml:space="preserve"> and thus would complicate specification as well as implementation for both UE and </w:t>
            </w:r>
            <w:r w:rsidR="00CC2383">
              <w:rPr>
                <w:rFonts w:eastAsia="Malgun Gothic"/>
                <w:lang w:val="en-CA" w:eastAsia="ko-KR"/>
              </w:rPr>
              <w:t>Gnb</w:t>
            </w:r>
            <w:r>
              <w:rPr>
                <w:rFonts w:eastAsia="Malgun Gothic"/>
                <w:lang w:val="en-CA" w:eastAsia="ko-KR"/>
              </w:rPr>
              <w:t xml:space="preserve">. </w:t>
            </w:r>
            <w:r w:rsidR="00254C73">
              <w:rPr>
                <w:rFonts w:eastAsia="Malgun Gothic"/>
                <w:lang w:val="en-CA" w:eastAsia="ko-KR"/>
              </w:rPr>
              <w:t xml:space="preserve">In addition, Option 1 degrades the performance for the following case. The UCI will be multiplexed in the CG PUSCH where in legacy the UCI is multiplexed in the DG PUSCH. </w:t>
            </w:r>
            <w:r w:rsidR="00254C73" w:rsidRPr="000E1C44">
              <w:rPr>
                <w:lang w:eastAsia="ko-KR"/>
              </w:rPr>
              <w:t>The last DCI missing issue can</w:t>
            </w:r>
            <w:r w:rsidR="00254C73">
              <w:rPr>
                <w:lang w:eastAsia="ko-KR"/>
              </w:rPr>
              <w:t>not</w:t>
            </w:r>
            <w:r w:rsidR="00254C73" w:rsidRPr="000E1C44">
              <w:rPr>
                <w:lang w:eastAsia="ko-KR"/>
              </w:rPr>
              <w:t xml:space="preserve"> be protected for Type-2 HARQ-ACK codebook</w:t>
            </w:r>
            <w:r w:rsidR="00254C73">
              <w:rPr>
                <w:lang w:eastAsia="ko-KR"/>
              </w:rPr>
              <w:t xml:space="preserve"> for Option 1. </w:t>
            </w:r>
          </w:p>
          <w:p w14:paraId="11A526C8" w14:textId="07CD92F0" w:rsidR="00254C73" w:rsidRDefault="00254C73" w:rsidP="0037339E">
            <w:pPr>
              <w:spacing w:after="0"/>
              <w:rPr>
                <w:rFonts w:eastAsia="Malgun Gothic"/>
                <w:lang w:val="en-CA" w:eastAsia="ko-KR"/>
              </w:rPr>
            </w:pPr>
          </w:p>
          <w:p w14:paraId="748AB137" w14:textId="73DA3977" w:rsidR="00254C73" w:rsidRDefault="00254C73" w:rsidP="0037339E">
            <w:pPr>
              <w:spacing w:after="0"/>
              <w:rPr>
                <w:rFonts w:eastAsia="Malgun Gothic"/>
                <w:lang w:val="en-CA" w:eastAsia="ko-KR"/>
              </w:rPr>
            </w:pPr>
            <w:r>
              <w:rPr>
                <w:noProof/>
                <w:lang w:eastAsia="ko-KR"/>
              </w:rPr>
              <w:lastRenderedPageBreak/>
              <w:drawing>
                <wp:inline distT="0" distB="0" distL="0" distR="0" wp14:anchorId="0A4CE162" wp14:editId="426F2998">
                  <wp:extent cx="1440000" cy="1690688"/>
                  <wp:effectExtent l="0" t="0" r="8255" b="508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40000" cy="1690688"/>
                          </a:xfrm>
                          <a:prstGeom prst="rect">
                            <a:avLst/>
                          </a:prstGeom>
                          <a:noFill/>
                        </pic:spPr>
                      </pic:pic>
                    </a:graphicData>
                  </a:graphic>
                </wp:inline>
              </w:drawing>
            </w:r>
          </w:p>
          <w:p w14:paraId="15DB6D5D" w14:textId="0458A168" w:rsidR="00254C73" w:rsidRPr="00254C73" w:rsidRDefault="00254C73" w:rsidP="0037339E">
            <w:pPr>
              <w:spacing w:after="0"/>
              <w:rPr>
                <w:rFonts w:eastAsia="Malgun Gothic"/>
                <w:color w:val="FF0000"/>
                <w:lang w:val="en-CA" w:eastAsia="ko-KR"/>
              </w:rPr>
            </w:pPr>
            <w:r w:rsidRPr="00254C73">
              <w:rPr>
                <w:rFonts w:eastAsia="Malgun Gothic"/>
                <w:color w:val="FF0000"/>
                <w:lang w:val="en-CA" w:eastAsia="ko-KR"/>
              </w:rPr>
              <w:t>Based on the above reason, we strongly object Option 1.</w:t>
            </w:r>
          </w:p>
          <w:p w14:paraId="55CCC530" w14:textId="77777777" w:rsidR="00622FE2" w:rsidRDefault="00622FE2" w:rsidP="0037339E">
            <w:pPr>
              <w:spacing w:after="0"/>
              <w:rPr>
                <w:rFonts w:eastAsia="Malgun Gothic"/>
                <w:lang w:val="en-CA" w:eastAsia="ko-KR"/>
              </w:rPr>
            </w:pPr>
          </w:p>
          <w:p w14:paraId="325F5FF9" w14:textId="6B2439F2" w:rsidR="0037339E" w:rsidRDefault="00622FE2" w:rsidP="0037339E">
            <w:pPr>
              <w:spacing w:after="0"/>
              <w:rPr>
                <w:rFonts w:eastAsia="Malgun Gothic"/>
                <w:lang w:val="en-CA" w:eastAsia="ko-KR"/>
              </w:rPr>
            </w:pPr>
            <w:r>
              <w:rPr>
                <w:rFonts w:eastAsia="Malgun Gothic"/>
                <w:lang w:val="en-CA" w:eastAsia="ko-KR"/>
              </w:rPr>
              <w:t xml:space="preserve">We do NOT agree with ZTE’s comment on non-ideal backhaul case. </w:t>
            </w:r>
            <w:r w:rsidR="0037339E">
              <w:rPr>
                <w:rFonts w:eastAsia="Malgun Gothic"/>
                <w:lang w:val="en-CA" w:eastAsia="ko-KR"/>
              </w:rPr>
              <w:t xml:space="preserve">For non-ideal backhaul case, </w:t>
            </w:r>
            <w:r>
              <w:rPr>
                <w:rFonts w:eastAsia="Malgun Gothic"/>
                <w:lang w:val="en-CA" w:eastAsia="ko-KR"/>
              </w:rPr>
              <w:t xml:space="preserve">the </w:t>
            </w:r>
            <w:r w:rsidR="00254C73">
              <w:rPr>
                <w:rFonts w:eastAsia="Malgun Gothic"/>
                <w:lang w:val="en-CA" w:eastAsia="ko-KR"/>
              </w:rPr>
              <w:t xml:space="preserve">error </w:t>
            </w:r>
            <w:r>
              <w:rPr>
                <w:rFonts w:eastAsia="Malgun Gothic"/>
                <w:lang w:val="en-CA" w:eastAsia="ko-KR"/>
              </w:rPr>
              <w:t>case mentioned in the FFS is not</w:t>
            </w:r>
            <w:r w:rsidR="00254C73">
              <w:rPr>
                <w:rFonts w:eastAsia="Malgun Gothic"/>
                <w:lang w:val="en-CA" w:eastAsia="ko-KR"/>
              </w:rPr>
              <w:t xml:space="preserve"> agreed to be</w:t>
            </w:r>
            <w:r>
              <w:rPr>
                <w:rFonts w:eastAsia="Malgun Gothic"/>
                <w:lang w:val="en-CA" w:eastAsia="ko-KR"/>
              </w:rPr>
              <w:t xml:space="preserve"> allowed in </w:t>
            </w:r>
            <w:r w:rsidR="00254C73">
              <w:rPr>
                <w:rFonts w:eastAsia="Malgun Gothic"/>
                <w:lang w:val="en-CA" w:eastAsia="ko-KR"/>
              </w:rPr>
              <w:t>Rel-18 yet</w:t>
            </w:r>
            <w:r>
              <w:rPr>
                <w:rFonts w:eastAsia="Malgun Gothic"/>
                <w:lang w:val="en-CA" w:eastAsia="ko-KR"/>
              </w:rPr>
              <w:t>, as we clarified in our contribution and in the last meeting, the motivation of supporting this case is NOT clear</w:t>
            </w:r>
            <w:r w:rsidR="00254C73">
              <w:rPr>
                <w:rFonts w:eastAsia="Malgun Gothic"/>
                <w:lang w:val="en-CA" w:eastAsia="ko-KR"/>
              </w:rPr>
              <w:t xml:space="preserve"> for STxMP</w:t>
            </w:r>
            <w:r>
              <w:rPr>
                <w:rFonts w:eastAsia="Malgun Gothic"/>
                <w:lang w:val="en-CA" w:eastAsia="ko-KR"/>
              </w:rPr>
              <w:t xml:space="preserve">. </w:t>
            </w:r>
            <w:r w:rsidR="00254C73">
              <w:rPr>
                <w:rFonts w:eastAsia="Malgun Gothic"/>
                <w:lang w:val="en-CA" w:eastAsia="ko-KR"/>
              </w:rPr>
              <w:t xml:space="preserve">On the other hand, supporting this case will result in timeline issue as well as collision handling of overlapping PUSCH and PUCCH from different TRPs which is also discussed in other companies’ contributions. </w:t>
            </w:r>
            <w:r>
              <w:rPr>
                <w:rFonts w:eastAsia="Malgun Gothic"/>
                <w:lang w:val="en-CA" w:eastAsia="ko-KR"/>
              </w:rPr>
              <w:t>Therefore, there is no issue for non-ideal and enhancement is thus not needed.</w:t>
            </w:r>
          </w:p>
          <w:p w14:paraId="610B743A" w14:textId="0FF19D90" w:rsidR="00622FE2" w:rsidRDefault="00622FE2" w:rsidP="0037339E">
            <w:pPr>
              <w:spacing w:after="0"/>
              <w:rPr>
                <w:rFonts w:eastAsia="等线"/>
                <w:lang w:eastAsia="zh-CN"/>
              </w:rPr>
            </w:pPr>
          </w:p>
        </w:tc>
      </w:tr>
      <w:tr w:rsidR="0017292E" w14:paraId="1D9A93B7" w14:textId="77777777">
        <w:tc>
          <w:tcPr>
            <w:tcW w:w="1243" w:type="dxa"/>
          </w:tcPr>
          <w:p w14:paraId="75143CFB" w14:textId="4EA75A3C" w:rsidR="0017292E" w:rsidRDefault="0017292E" w:rsidP="0017292E">
            <w:pPr>
              <w:spacing w:after="0" w:line="240" w:lineRule="auto"/>
              <w:rPr>
                <w:rFonts w:eastAsia="Malgun Gothic"/>
                <w:lang w:eastAsia="ko-KR"/>
              </w:rPr>
            </w:pPr>
            <w:r>
              <w:rPr>
                <w:rFonts w:eastAsia="等线" w:hint="eastAsia"/>
                <w:lang w:eastAsia="zh-CN"/>
              </w:rPr>
              <w:lastRenderedPageBreak/>
              <w:t>O</w:t>
            </w:r>
            <w:r>
              <w:rPr>
                <w:rFonts w:eastAsia="等线"/>
                <w:lang w:eastAsia="zh-CN"/>
              </w:rPr>
              <w:t>PPO</w:t>
            </w:r>
          </w:p>
        </w:tc>
        <w:tc>
          <w:tcPr>
            <w:tcW w:w="7966" w:type="dxa"/>
          </w:tcPr>
          <w:p w14:paraId="247452D6" w14:textId="053D8DFC" w:rsidR="0017292E" w:rsidRDefault="0017292E" w:rsidP="0017292E">
            <w:pPr>
              <w:spacing w:after="0"/>
              <w:rPr>
                <w:rFonts w:eastAsia="Malgun Gothic"/>
                <w:lang w:val="en-CA" w:eastAsia="ko-KR"/>
              </w:rPr>
            </w:pPr>
            <w:r>
              <w:rPr>
                <w:rFonts w:eastAsia="等线" w:hint="eastAsia"/>
                <w:lang w:eastAsia="zh-CN"/>
              </w:rPr>
              <w:t>S</w:t>
            </w:r>
            <w:r>
              <w:rPr>
                <w:rFonts w:eastAsia="等线"/>
                <w:lang w:eastAsia="zh-CN"/>
              </w:rPr>
              <w:t>upport FL’s proposal.</w:t>
            </w:r>
          </w:p>
        </w:tc>
      </w:tr>
      <w:tr w:rsidR="009F137B" w14:paraId="0A83538F" w14:textId="77777777">
        <w:tc>
          <w:tcPr>
            <w:tcW w:w="1243" w:type="dxa"/>
          </w:tcPr>
          <w:p w14:paraId="5A529C12" w14:textId="2E427FB0" w:rsidR="009F137B" w:rsidRDefault="009F137B" w:rsidP="009F137B">
            <w:pPr>
              <w:spacing w:after="0" w:line="240" w:lineRule="auto"/>
              <w:rPr>
                <w:rFonts w:eastAsia="等线"/>
                <w:lang w:eastAsia="zh-CN"/>
              </w:rPr>
            </w:pPr>
            <w:r>
              <w:rPr>
                <w:rFonts w:eastAsia="Malgun Gothic" w:hint="eastAsia"/>
                <w:lang w:eastAsia="ko-KR"/>
              </w:rPr>
              <w:t>Spreadtrum</w:t>
            </w:r>
          </w:p>
        </w:tc>
        <w:tc>
          <w:tcPr>
            <w:tcW w:w="7966" w:type="dxa"/>
          </w:tcPr>
          <w:p w14:paraId="2E3A3801" w14:textId="48294FE4" w:rsidR="009F137B" w:rsidRDefault="009F137B" w:rsidP="009F137B">
            <w:pPr>
              <w:spacing w:after="0"/>
              <w:rPr>
                <w:rFonts w:eastAsia="等线"/>
                <w:lang w:eastAsia="zh-CN"/>
              </w:rPr>
            </w:pPr>
            <w:r>
              <w:rPr>
                <w:rFonts w:eastAsia="Malgun Gothic" w:hint="eastAsia"/>
                <w:lang w:val="en-CA" w:eastAsia="ko-KR"/>
              </w:rPr>
              <w:t>Support.</w:t>
            </w:r>
          </w:p>
        </w:tc>
      </w:tr>
      <w:tr w:rsidR="00B11C7D" w14:paraId="39AE0C51" w14:textId="77777777" w:rsidTr="00B11C7D">
        <w:tc>
          <w:tcPr>
            <w:tcW w:w="1243" w:type="dxa"/>
          </w:tcPr>
          <w:p w14:paraId="329966F3" w14:textId="77777777" w:rsidR="00B11C7D" w:rsidRDefault="00B11C7D" w:rsidP="004F3EC7">
            <w:pPr>
              <w:spacing w:after="0" w:line="240" w:lineRule="auto"/>
              <w:rPr>
                <w:rFonts w:eastAsia="等线"/>
                <w:lang w:eastAsia="zh-CN"/>
              </w:rPr>
            </w:pPr>
            <w:r>
              <w:rPr>
                <w:rFonts w:eastAsia="等线" w:hint="eastAsia"/>
                <w:lang w:eastAsia="zh-CN"/>
              </w:rPr>
              <w:t>F</w:t>
            </w:r>
            <w:r>
              <w:rPr>
                <w:rFonts w:eastAsia="等线"/>
                <w:lang w:eastAsia="zh-CN"/>
              </w:rPr>
              <w:t>GI</w:t>
            </w:r>
          </w:p>
        </w:tc>
        <w:tc>
          <w:tcPr>
            <w:tcW w:w="7966" w:type="dxa"/>
          </w:tcPr>
          <w:p w14:paraId="420F39FD" w14:textId="77777777" w:rsidR="00B11C7D" w:rsidRDefault="00B11C7D" w:rsidP="004F3EC7">
            <w:pPr>
              <w:rPr>
                <w:rFonts w:eastAsia="等线"/>
                <w:lang w:eastAsia="zh-CN"/>
              </w:rPr>
            </w:pPr>
            <w:r>
              <w:rPr>
                <w:rFonts w:eastAsia="等线" w:hint="eastAsia"/>
                <w:lang w:eastAsia="zh-CN"/>
              </w:rPr>
              <w:t>D</w:t>
            </w:r>
            <w:r>
              <w:rPr>
                <w:rFonts w:eastAsia="等线"/>
                <w:lang w:eastAsia="zh-CN"/>
              </w:rPr>
              <w:t>o not support this proposal before we clarify the definition of “the same TRP” and consider the case where the PUCCH is configured with SFN.</w:t>
            </w:r>
          </w:p>
          <w:p w14:paraId="5D308436" w14:textId="77777777" w:rsidR="00B11C7D" w:rsidRDefault="00B11C7D" w:rsidP="004F3EC7">
            <w:pPr>
              <w:rPr>
                <w:rFonts w:eastAsia="等线"/>
                <w:lang w:eastAsia="zh-TW"/>
              </w:rPr>
            </w:pPr>
            <w:r>
              <w:rPr>
                <w:rFonts w:eastAsia="等线"/>
                <w:lang w:eastAsia="zh-CN"/>
              </w:rPr>
              <w:t>In the previous meeting, there are three alternatives for this definition:</w:t>
            </w:r>
          </w:p>
          <w:p w14:paraId="294CFBA3" w14:textId="77777777" w:rsidR="00B11C7D" w:rsidRPr="00C46D9F" w:rsidRDefault="00B11C7D" w:rsidP="00B11C7D">
            <w:pPr>
              <w:numPr>
                <w:ilvl w:val="0"/>
                <w:numId w:val="43"/>
              </w:numPr>
              <w:spacing w:after="0" w:line="240" w:lineRule="auto"/>
              <w:jc w:val="left"/>
              <w:rPr>
                <w:rFonts w:ascii="Calibri" w:hAnsi="Calibri" w:cs="Calibri"/>
                <w:color w:val="1D1D1D"/>
              </w:rPr>
            </w:pPr>
            <w:r w:rsidRPr="00C46D9F">
              <w:rPr>
                <w:color w:val="1D1D1D"/>
                <w:lang w:val="en-CA"/>
              </w:rPr>
              <w:t>Alt1: The PUCCH and the PUSCH are associated with the same coresetPoolIndex value</w:t>
            </w:r>
          </w:p>
          <w:p w14:paraId="095E64E6" w14:textId="77777777" w:rsidR="00B11C7D" w:rsidRPr="00C46D9F" w:rsidRDefault="00B11C7D" w:rsidP="00B11C7D">
            <w:pPr>
              <w:numPr>
                <w:ilvl w:val="0"/>
                <w:numId w:val="43"/>
              </w:numPr>
              <w:spacing w:after="0" w:line="240" w:lineRule="auto"/>
              <w:jc w:val="left"/>
              <w:rPr>
                <w:rFonts w:ascii="Calibri" w:hAnsi="Calibri" w:cs="Calibri"/>
                <w:color w:val="1D1D1D"/>
              </w:rPr>
            </w:pPr>
            <w:r w:rsidRPr="00C46D9F">
              <w:rPr>
                <w:color w:val="1D1D1D"/>
                <w:lang w:val="en-CA"/>
              </w:rPr>
              <w:t>Alt2: The PUCCH and the PUSCH are associated with the same joint or UL TCI state</w:t>
            </w:r>
          </w:p>
          <w:p w14:paraId="05518661" w14:textId="77777777" w:rsidR="00B11C7D" w:rsidRPr="00C46D9F" w:rsidRDefault="00B11C7D" w:rsidP="00B11C7D">
            <w:pPr>
              <w:numPr>
                <w:ilvl w:val="0"/>
                <w:numId w:val="43"/>
              </w:numPr>
              <w:spacing w:after="0" w:line="240" w:lineRule="auto"/>
              <w:jc w:val="left"/>
              <w:rPr>
                <w:rFonts w:ascii="Calibri" w:hAnsi="Calibri" w:cs="Calibri"/>
                <w:color w:val="1D1D1D"/>
              </w:rPr>
            </w:pPr>
            <w:r w:rsidRPr="00C46D9F">
              <w:rPr>
                <w:color w:val="1D1D1D"/>
                <w:lang w:val="en-CA"/>
              </w:rPr>
              <w:t>Alt3: The PUCCH and the PUSCH are associated with the same SRS resource set ID</w:t>
            </w:r>
          </w:p>
          <w:p w14:paraId="239CDAE8" w14:textId="77777777" w:rsidR="00B11C7D" w:rsidRDefault="00B11C7D" w:rsidP="004F3EC7">
            <w:pPr>
              <w:rPr>
                <w:rFonts w:eastAsia="等线"/>
                <w:lang w:eastAsia="zh-TW"/>
              </w:rPr>
            </w:pPr>
          </w:p>
          <w:p w14:paraId="5386BB70" w14:textId="77777777" w:rsidR="00B11C7D" w:rsidRDefault="00B11C7D" w:rsidP="004F3EC7">
            <w:pPr>
              <w:rPr>
                <w:rFonts w:eastAsia="等线"/>
                <w:lang w:eastAsia="zh-TW"/>
              </w:rPr>
            </w:pPr>
            <w:r>
              <w:rPr>
                <w:rFonts w:eastAsia="等线"/>
              </w:rPr>
              <w:t xml:space="preserve">Regarding Alt 1, (implicit association) if the HARQ feedback mode is ‘joint’, the current specifications allow a PUCCH to include HARQ-ACK information bits in response to PDSCHs in different CCs and PDSCHs </w:t>
            </w:r>
            <w:r w:rsidRPr="00487544">
              <w:rPr>
                <w:rFonts w:eastAsia="等线"/>
                <w:lang w:eastAsia="zh-TW"/>
              </w:rPr>
              <w:t>scheduled by CORESETs associated with different values of CORESET pool ind</w:t>
            </w:r>
            <w:r>
              <w:rPr>
                <w:rFonts w:eastAsia="等线"/>
                <w:lang w:eastAsia="zh-TW"/>
              </w:rPr>
              <w:t>ex. In addition (explicit association), in the current specifications, a PUCCH (resource) cannot be explicitly associated with a CORESET pool index. Therefore, it is weird to use CORESET pool index to define “the same TRP”.</w:t>
            </w:r>
          </w:p>
          <w:p w14:paraId="72D1AAA0" w14:textId="77777777" w:rsidR="00B11C7D" w:rsidRDefault="00B11C7D" w:rsidP="004F3EC7">
            <w:pPr>
              <w:rPr>
                <w:rFonts w:eastAsia="等线"/>
              </w:rPr>
            </w:pPr>
            <w:r>
              <w:rPr>
                <w:rFonts w:eastAsia="等线"/>
              </w:rPr>
              <w:t>Regarding Alt 2, it is worth clarifying whether “the same TCI state” refers to “the same TCI state ID” or “the two TCI state links to the same RS for QCL Type-D”. Actually, we think this is the most reasonable solution when the PUCCH would be transmitted with STxMP SFN scheme.</w:t>
            </w:r>
          </w:p>
          <w:p w14:paraId="708BAE63" w14:textId="77777777" w:rsidR="00B11C7D" w:rsidRDefault="00B11C7D" w:rsidP="004F3EC7">
            <w:pPr>
              <w:spacing w:after="0"/>
              <w:rPr>
                <w:rFonts w:eastAsia="等线"/>
                <w:lang w:eastAsia="zh-CN"/>
              </w:rPr>
            </w:pPr>
            <w:r>
              <w:rPr>
                <w:rFonts w:eastAsia="等线" w:hint="eastAsia"/>
              </w:rPr>
              <w:t>R</w:t>
            </w:r>
            <w:r>
              <w:rPr>
                <w:rFonts w:eastAsia="等线"/>
              </w:rPr>
              <w:t>egarding Alt 3, it is not applicable when Rel-18 unified TCI framework is enabled.</w:t>
            </w:r>
          </w:p>
        </w:tc>
      </w:tr>
      <w:tr w:rsidR="004F3EC7" w14:paraId="2358E54A" w14:textId="77777777" w:rsidTr="00B11C7D">
        <w:tc>
          <w:tcPr>
            <w:tcW w:w="1243" w:type="dxa"/>
          </w:tcPr>
          <w:p w14:paraId="55B6D1F9" w14:textId="03D06337" w:rsidR="004F3EC7" w:rsidRDefault="004F3EC7" w:rsidP="004F3EC7">
            <w:pPr>
              <w:spacing w:after="0" w:line="240" w:lineRule="auto"/>
              <w:rPr>
                <w:rFonts w:eastAsia="等线"/>
                <w:lang w:eastAsia="zh-CN"/>
              </w:rPr>
            </w:pPr>
            <w:r>
              <w:rPr>
                <w:rFonts w:eastAsia="等线" w:hint="eastAsia"/>
                <w:lang w:eastAsia="zh-CN"/>
              </w:rPr>
              <w:t>CATT</w:t>
            </w:r>
          </w:p>
        </w:tc>
        <w:tc>
          <w:tcPr>
            <w:tcW w:w="7966" w:type="dxa"/>
          </w:tcPr>
          <w:p w14:paraId="6FF06A1B" w14:textId="77777777" w:rsidR="004F3EC7" w:rsidRDefault="004F3EC7" w:rsidP="004F3EC7">
            <w:pPr>
              <w:spacing w:after="0"/>
              <w:rPr>
                <w:rFonts w:eastAsia="等线"/>
                <w:lang w:val="en-CA" w:eastAsia="zh-CN"/>
              </w:rPr>
            </w:pPr>
            <w:r>
              <w:rPr>
                <w:rFonts w:eastAsia="等线" w:hint="eastAsia"/>
                <w:lang w:val="en-CA" w:eastAsia="zh-CN"/>
              </w:rPr>
              <w:t xml:space="preserve">Support the current proposal. </w:t>
            </w:r>
          </w:p>
          <w:p w14:paraId="61A21DAA" w14:textId="75238D69" w:rsidR="004F3EC7" w:rsidRDefault="004F3EC7" w:rsidP="004F3EC7">
            <w:pPr>
              <w:rPr>
                <w:rFonts w:eastAsia="等线"/>
                <w:lang w:eastAsia="zh-CN"/>
              </w:rPr>
            </w:pPr>
            <w:r>
              <w:rPr>
                <w:rFonts w:eastAsia="等线" w:hint="eastAsia"/>
                <w:lang w:val="en-CA" w:eastAsia="zh-CN"/>
              </w:rPr>
              <w:lastRenderedPageBreak/>
              <w:t>Regarding the FFS, we support to discuss the association between CORESETPoolIndex and PUCCH and PUSCH.</w:t>
            </w:r>
          </w:p>
        </w:tc>
      </w:tr>
      <w:tr w:rsidR="00503946" w14:paraId="7EA4B8C7" w14:textId="77777777" w:rsidTr="00B11C7D">
        <w:tc>
          <w:tcPr>
            <w:tcW w:w="1243" w:type="dxa"/>
          </w:tcPr>
          <w:p w14:paraId="31B58BAD" w14:textId="74BA325F" w:rsidR="00503946" w:rsidRDefault="00503946" w:rsidP="00503946">
            <w:pPr>
              <w:spacing w:after="0" w:line="240" w:lineRule="auto"/>
              <w:rPr>
                <w:rFonts w:eastAsia="等线"/>
                <w:lang w:eastAsia="zh-CN"/>
              </w:rPr>
            </w:pPr>
            <w:r>
              <w:rPr>
                <w:rFonts w:eastAsia="等线" w:hint="eastAsia"/>
                <w:lang w:eastAsia="zh-CN"/>
              </w:rPr>
              <w:lastRenderedPageBreak/>
              <w:t>F</w:t>
            </w:r>
            <w:r>
              <w:rPr>
                <w:rFonts w:eastAsia="等线"/>
                <w:lang w:eastAsia="zh-CN"/>
              </w:rPr>
              <w:t>ujitsu</w:t>
            </w:r>
          </w:p>
        </w:tc>
        <w:tc>
          <w:tcPr>
            <w:tcW w:w="7966" w:type="dxa"/>
          </w:tcPr>
          <w:p w14:paraId="1CBC4B62" w14:textId="262B625F" w:rsidR="00503946" w:rsidRDefault="00503946" w:rsidP="00503946">
            <w:pPr>
              <w:spacing w:after="0"/>
              <w:rPr>
                <w:rFonts w:eastAsia="等线"/>
                <w:lang w:val="en-CA" w:eastAsia="zh-CN"/>
              </w:rPr>
            </w:pPr>
            <w:r>
              <w:rPr>
                <w:rFonts w:eastAsia="等线" w:hint="eastAsia"/>
                <w:lang w:eastAsia="zh-CN"/>
              </w:rPr>
              <w:t>S</w:t>
            </w:r>
            <w:r>
              <w:rPr>
                <w:rFonts w:eastAsia="等线"/>
                <w:lang w:eastAsia="zh-CN"/>
              </w:rPr>
              <w:t>upport the proposal.</w:t>
            </w:r>
          </w:p>
        </w:tc>
      </w:tr>
      <w:tr w:rsidR="00FD57E0" w14:paraId="19EB1DD4" w14:textId="77777777" w:rsidTr="00B11C7D">
        <w:tc>
          <w:tcPr>
            <w:tcW w:w="1243" w:type="dxa"/>
          </w:tcPr>
          <w:p w14:paraId="48720AE9" w14:textId="1B8E5AE7" w:rsidR="00FD57E0" w:rsidRDefault="00FD57E0" w:rsidP="00FD57E0">
            <w:pPr>
              <w:spacing w:after="0" w:line="240" w:lineRule="auto"/>
              <w:rPr>
                <w:rFonts w:eastAsia="等线"/>
                <w:lang w:eastAsia="zh-CN"/>
              </w:rPr>
            </w:pPr>
            <w:r>
              <w:rPr>
                <w:rFonts w:eastAsia="PMingLiU" w:hint="eastAsia"/>
                <w:lang w:eastAsia="zh-TW"/>
              </w:rPr>
              <w:t>M</w:t>
            </w:r>
            <w:r>
              <w:rPr>
                <w:rFonts w:eastAsia="PMingLiU"/>
                <w:lang w:eastAsia="zh-TW"/>
              </w:rPr>
              <w:t>ediaTek</w:t>
            </w:r>
          </w:p>
        </w:tc>
        <w:tc>
          <w:tcPr>
            <w:tcW w:w="7966" w:type="dxa"/>
          </w:tcPr>
          <w:p w14:paraId="5A195BFF" w14:textId="3F42080A" w:rsidR="00FD57E0" w:rsidRDefault="00FD57E0" w:rsidP="00FD57E0">
            <w:pPr>
              <w:spacing w:after="0"/>
              <w:rPr>
                <w:rFonts w:eastAsia="等线"/>
                <w:lang w:eastAsia="zh-CN"/>
              </w:rPr>
            </w:pPr>
            <w:r>
              <w:rPr>
                <w:rFonts w:eastAsia="PMingLiU" w:hint="eastAsia"/>
                <w:lang w:eastAsia="zh-TW"/>
              </w:rPr>
              <w:t>I</w:t>
            </w:r>
            <w:r>
              <w:rPr>
                <w:rFonts w:eastAsia="PMingLiU"/>
                <w:lang w:eastAsia="zh-TW"/>
              </w:rPr>
              <w:t>t is unclear to us that why legacy behaviors have to be strictly retained when considering this new feature and it is also unclear to us why only Option 1 is an incomplete solution.</w:t>
            </w:r>
          </w:p>
        </w:tc>
      </w:tr>
      <w:tr w:rsidR="003E47E5" w14:paraId="0AD28634" w14:textId="77777777" w:rsidTr="00B11C7D">
        <w:tc>
          <w:tcPr>
            <w:tcW w:w="1243" w:type="dxa"/>
          </w:tcPr>
          <w:p w14:paraId="4F7BA4CF" w14:textId="622F272E" w:rsidR="003E47E5" w:rsidRDefault="003E47E5" w:rsidP="00FD57E0">
            <w:pPr>
              <w:spacing w:after="0" w:line="240" w:lineRule="auto"/>
              <w:rPr>
                <w:rFonts w:eastAsia="PMingLiU"/>
                <w:lang w:eastAsia="zh-TW"/>
              </w:rPr>
            </w:pPr>
            <w:r>
              <w:rPr>
                <w:rFonts w:eastAsia="PMingLiU"/>
                <w:lang w:eastAsia="zh-TW"/>
              </w:rPr>
              <w:t>QC</w:t>
            </w:r>
          </w:p>
        </w:tc>
        <w:tc>
          <w:tcPr>
            <w:tcW w:w="7966" w:type="dxa"/>
          </w:tcPr>
          <w:p w14:paraId="667A0755" w14:textId="77777777" w:rsidR="003E47E5" w:rsidRDefault="00A23EF9" w:rsidP="00FD57E0">
            <w:pPr>
              <w:spacing w:after="0"/>
              <w:rPr>
                <w:rFonts w:eastAsia="PMingLiU"/>
                <w:lang w:eastAsia="zh-TW"/>
              </w:rPr>
            </w:pPr>
            <w:r>
              <w:rPr>
                <w:rFonts w:eastAsia="PMingLiU"/>
                <w:lang w:eastAsia="zh-TW"/>
              </w:rPr>
              <w:t xml:space="preserve">@Samsung: </w:t>
            </w:r>
            <w:r w:rsidR="00056841">
              <w:rPr>
                <w:rFonts w:eastAsia="PMingLiU"/>
                <w:lang w:eastAsia="zh-TW"/>
              </w:rPr>
              <w:t xml:space="preserve">Why the example above degrades the </w:t>
            </w:r>
            <w:r w:rsidR="00834DC3">
              <w:rPr>
                <w:rFonts w:eastAsia="PMingLiU"/>
                <w:lang w:eastAsia="zh-TW"/>
              </w:rPr>
              <w:t xml:space="preserve">performance? </w:t>
            </w:r>
            <w:r w:rsidR="002A6632">
              <w:rPr>
                <w:rFonts w:eastAsia="PMingLiU"/>
                <w:lang w:eastAsia="zh-TW"/>
              </w:rPr>
              <w:t xml:space="preserve">Even in legacy, UCI can be multiplexed in CG. The difference now is that “TRP” has priority over “CG versus DG”, which is </w:t>
            </w:r>
            <w:r w:rsidR="00947BB7">
              <w:rPr>
                <w:rFonts w:eastAsia="PMingLiU"/>
                <w:lang w:eastAsia="zh-TW"/>
              </w:rPr>
              <w:t>reasonable given that the UCI is transmitted to the correct TRP</w:t>
            </w:r>
            <w:r w:rsidR="003E15BD">
              <w:rPr>
                <w:rFonts w:eastAsia="PMingLiU"/>
                <w:lang w:eastAsia="zh-TW"/>
              </w:rPr>
              <w:t xml:space="preserve">, which facilitates the coordination and decoding. </w:t>
            </w:r>
          </w:p>
          <w:p w14:paraId="2D3C858C" w14:textId="77777777" w:rsidR="001A61F5" w:rsidRDefault="001A61F5" w:rsidP="00FD57E0">
            <w:pPr>
              <w:spacing w:after="0"/>
              <w:rPr>
                <w:rFonts w:eastAsia="PMingLiU"/>
                <w:lang w:eastAsia="zh-TW"/>
              </w:rPr>
            </w:pPr>
          </w:p>
          <w:p w14:paraId="556E7D87" w14:textId="21B11312" w:rsidR="003E15BD" w:rsidRDefault="003E15BD" w:rsidP="00FD57E0">
            <w:pPr>
              <w:spacing w:after="0"/>
              <w:rPr>
                <w:rFonts w:eastAsia="PMingLiU"/>
                <w:lang w:eastAsia="zh-TW"/>
              </w:rPr>
            </w:pPr>
            <w:r>
              <w:rPr>
                <w:rFonts w:eastAsia="PMingLiU"/>
                <w:lang w:eastAsia="zh-TW"/>
              </w:rPr>
              <w:t>@</w:t>
            </w:r>
            <w:r w:rsidR="001A61F5">
              <w:rPr>
                <w:rFonts w:eastAsia="PMingLiU"/>
                <w:lang w:eastAsia="zh-TW"/>
              </w:rPr>
              <w:t>FGI: Alt2 cannot work because PUCCH CC (P</w:t>
            </w:r>
            <w:r w:rsidR="00CC2383">
              <w:rPr>
                <w:rFonts w:eastAsia="PMingLiU"/>
                <w:lang w:eastAsia="zh-TW"/>
              </w:rPr>
              <w:t>c</w:t>
            </w:r>
            <w:r w:rsidR="001A61F5">
              <w:rPr>
                <w:rFonts w:eastAsia="PMingLiU"/>
                <w:lang w:eastAsia="zh-TW"/>
              </w:rPr>
              <w:t>ell) may be different than PUSCH CC (S</w:t>
            </w:r>
            <w:r w:rsidR="00CC2383">
              <w:rPr>
                <w:rFonts w:eastAsia="PMingLiU"/>
                <w:lang w:eastAsia="zh-TW"/>
              </w:rPr>
              <w:t>c</w:t>
            </w:r>
            <w:r w:rsidR="001A61F5">
              <w:rPr>
                <w:rFonts w:eastAsia="PMingLiU"/>
                <w:lang w:eastAsia="zh-TW"/>
              </w:rPr>
              <w:t>ell). These may not be even in the same FR (P</w:t>
            </w:r>
            <w:r w:rsidR="00CC2383">
              <w:rPr>
                <w:rFonts w:eastAsia="PMingLiU"/>
                <w:lang w:eastAsia="zh-TW"/>
              </w:rPr>
              <w:t>c</w:t>
            </w:r>
            <w:r w:rsidR="001A61F5">
              <w:rPr>
                <w:rFonts w:eastAsia="PMingLiU"/>
                <w:lang w:eastAsia="zh-TW"/>
              </w:rPr>
              <w:t>ell in FR1, and S</w:t>
            </w:r>
            <w:r w:rsidR="00CC2383">
              <w:rPr>
                <w:rFonts w:eastAsia="PMingLiU"/>
                <w:lang w:eastAsia="zh-TW"/>
              </w:rPr>
              <w:t>c</w:t>
            </w:r>
            <w:r w:rsidR="001A61F5">
              <w:rPr>
                <w:rFonts w:eastAsia="PMingLiU"/>
                <w:lang w:eastAsia="zh-TW"/>
              </w:rPr>
              <w:t>ell in FR2).</w:t>
            </w:r>
          </w:p>
        </w:tc>
      </w:tr>
      <w:tr w:rsidR="006E03CC" w14:paraId="56DA9D58" w14:textId="77777777" w:rsidTr="00B11C7D">
        <w:tc>
          <w:tcPr>
            <w:tcW w:w="1243" w:type="dxa"/>
          </w:tcPr>
          <w:p w14:paraId="58F45E47" w14:textId="18C396FE" w:rsidR="006E03CC" w:rsidRDefault="00CC2383" w:rsidP="006E03CC">
            <w:pPr>
              <w:spacing w:after="0" w:line="240" w:lineRule="auto"/>
              <w:rPr>
                <w:rFonts w:eastAsia="PMingLiU"/>
                <w:lang w:eastAsia="zh-TW"/>
              </w:rPr>
            </w:pPr>
            <w:r>
              <w:rPr>
                <w:rFonts w:eastAsia="等线"/>
                <w:lang w:eastAsia="zh-CN"/>
              </w:rPr>
              <w:t>V</w:t>
            </w:r>
            <w:r w:rsidR="006E03CC">
              <w:rPr>
                <w:rFonts w:eastAsia="等线"/>
                <w:lang w:eastAsia="zh-CN"/>
              </w:rPr>
              <w:t>ivo</w:t>
            </w:r>
          </w:p>
        </w:tc>
        <w:tc>
          <w:tcPr>
            <w:tcW w:w="7966" w:type="dxa"/>
          </w:tcPr>
          <w:p w14:paraId="31D1C0B5" w14:textId="6140DA30" w:rsidR="006E03CC" w:rsidRDefault="006E03CC" w:rsidP="006E03CC">
            <w:pPr>
              <w:spacing w:after="0"/>
              <w:rPr>
                <w:rFonts w:eastAsia="PMingLiU"/>
                <w:lang w:eastAsia="zh-TW"/>
              </w:rPr>
            </w:pPr>
            <w:r>
              <w:rPr>
                <w:rFonts w:eastAsia="等线" w:hint="eastAsia"/>
                <w:lang w:val="en-CA" w:eastAsia="zh-CN"/>
              </w:rPr>
              <w:t>S</w:t>
            </w:r>
            <w:r>
              <w:rPr>
                <w:rFonts w:eastAsia="等线"/>
                <w:lang w:val="en-CA" w:eastAsia="zh-CN"/>
              </w:rPr>
              <w:t>upport the FL proposal</w:t>
            </w:r>
          </w:p>
        </w:tc>
      </w:tr>
      <w:tr w:rsidR="007E1AE3" w14:paraId="4E87B620" w14:textId="77777777" w:rsidTr="00B11C7D">
        <w:tc>
          <w:tcPr>
            <w:tcW w:w="1243" w:type="dxa"/>
          </w:tcPr>
          <w:p w14:paraId="46A6E999" w14:textId="61797AEF" w:rsidR="007E1AE3" w:rsidRDefault="007E1AE3" w:rsidP="006E03CC">
            <w:pPr>
              <w:spacing w:after="0" w:line="240" w:lineRule="auto"/>
              <w:rPr>
                <w:rFonts w:eastAsia="等线"/>
                <w:lang w:eastAsia="zh-CN"/>
              </w:rPr>
            </w:pPr>
            <w:r>
              <w:rPr>
                <w:rFonts w:eastAsia="等线"/>
                <w:lang w:eastAsia="zh-CN"/>
              </w:rPr>
              <w:t>Panasonic</w:t>
            </w:r>
          </w:p>
        </w:tc>
        <w:tc>
          <w:tcPr>
            <w:tcW w:w="7966" w:type="dxa"/>
          </w:tcPr>
          <w:p w14:paraId="0C6E1219" w14:textId="77777777" w:rsidR="007E1AE3" w:rsidRPr="00A626C3" w:rsidRDefault="007E1AE3" w:rsidP="007E1AE3">
            <w:pPr>
              <w:rPr>
                <w:rFonts w:cs="Times New Roman"/>
              </w:rPr>
            </w:pPr>
            <w:r w:rsidRPr="00CB1F08">
              <w:rPr>
                <w:rFonts w:cs="Times New Roman"/>
                <w:b/>
                <w:bCs/>
              </w:rPr>
              <w:t>Proposal 3:</w:t>
            </w:r>
            <w:r w:rsidRPr="00A626C3">
              <w:rPr>
                <w:rFonts w:cs="Times New Roman"/>
              </w:rPr>
              <w:t xml:space="preserve"> Some arguments were made against Option 1 in the last meeting, and that is why we have Option 3. By choosing Option 1, we are restarting the discussion from the beginning as we see the same comments from last time. </w:t>
            </w:r>
          </w:p>
          <w:p w14:paraId="0C5C5DD0" w14:textId="107839D7" w:rsidR="007E1AE3" w:rsidRPr="00CF1F98" w:rsidRDefault="007E1AE3" w:rsidP="00CF1F98">
            <w:pPr>
              <w:rPr>
                <w:rFonts w:cs="Times New Roman"/>
                <w:lang w:val="en-GB" w:eastAsia="zh-CN"/>
              </w:rPr>
            </w:pPr>
            <w:r w:rsidRPr="00A626C3">
              <w:rPr>
                <w:rFonts w:cs="Times New Roman"/>
                <w:lang w:val="en-GB" w:eastAsia="zh-CN"/>
              </w:rPr>
              <w:t xml:space="preserve">And regarding which one(s) of the PUSCHs to be multiplexed, the proposal is a bit unclear and prefer further discussion. </w:t>
            </w:r>
          </w:p>
        </w:tc>
      </w:tr>
      <w:tr w:rsidR="00342923" w14:paraId="1CCD2D46" w14:textId="77777777" w:rsidTr="00342923">
        <w:tc>
          <w:tcPr>
            <w:tcW w:w="1243" w:type="dxa"/>
          </w:tcPr>
          <w:p w14:paraId="6BCD7097" w14:textId="7872F9BF" w:rsidR="00342923" w:rsidRDefault="00342923" w:rsidP="000B2780">
            <w:pPr>
              <w:spacing w:after="0" w:line="240" w:lineRule="auto"/>
              <w:rPr>
                <w:rFonts w:eastAsia="PMingLiU"/>
                <w:lang w:eastAsia="zh-TW"/>
              </w:rPr>
            </w:pPr>
            <w:r>
              <w:rPr>
                <w:rFonts w:eastAsia="等线"/>
                <w:lang w:eastAsia="zh-CN"/>
              </w:rPr>
              <w:t>LG</w:t>
            </w:r>
          </w:p>
        </w:tc>
        <w:tc>
          <w:tcPr>
            <w:tcW w:w="7966" w:type="dxa"/>
          </w:tcPr>
          <w:p w14:paraId="436535C9" w14:textId="77777777" w:rsidR="00342923" w:rsidRDefault="00342923" w:rsidP="000B2780">
            <w:pPr>
              <w:spacing w:after="0"/>
              <w:rPr>
                <w:rFonts w:eastAsia="PMingLiU"/>
                <w:lang w:eastAsia="zh-TW"/>
              </w:rPr>
            </w:pPr>
            <w:r>
              <w:rPr>
                <w:rFonts w:eastAsia="等线" w:hint="eastAsia"/>
                <w:lang w:val="en-CA" w:eastAsia="zh-CN"/>
              </w:rPr>
              <w:t>S</w:t>
            </w:r>
            <w:r>
              <w:rPr>
                <w:rFonts w:eastAsia="等线"/>
                <w:lang w:val="en-CA" w:eastAsia="zh-CN"/>
              </w:rPr>
              <w:t>upport the FL proposal</w:t>
            </w:r>
          </w:p>
        </w:tc>
      </w:tr>
      <w:tr w:rsidR="009B3EC7" w14:paraId="4B4744F4" w14:textId="77777777" w:rsidTr="009B3EC7">
        <w:tc>
          <w:tcPr>
            <w:tcW w:w="1243" w:type="dxa"/>
          </w:tcPr>
          <w:p w14:paraId="66A6C7B8" w14:textId="77777777" w:rsidR="009B3EC7" w:rsidRDefault="009B3EC7" w:rsidP="000B2780">
            <w:pPr>
              <w:spacing w:after="0" w:line="240" w:lineRule="auto"/>
              <w:rPr>
                <w:rFonts w:eastAsia="PMingLiU"/>
                <w:lang w:eastAsia="zh-TW"/>
              </w:rPr>
            </w:pPr>
            <w:r>
              <w:rPr>
                <w:rFonts w:eastAsia="PMingLiU"/>
                <w:lang w:eastAsia="zh-TW"/>
              </w:rPr>
              <w:t>Huawei, HiSilicon</w:t>
            </w:r>
          </w:p>
        </w:tc>
        <w:tc>
          <w:tcPr>
            <w:tcW w:w="7966" w:type="dxa"/>
          </w:tcPr>
          <w:p w14:paraId="2748DD99" w14:textId="77777777" w:rsidR="009B3EC7" w:rsidRDefault="009B3EC7" w:rsidP="000B2780">
            <w:pPr>
              <w:spacing w:after="0"/>
              <w:rPr>
                <w:rFonts w:eastAsia="PMingLiU"/>
                <w:lang w:eastAsia="zh-TW"/>
              </w:rPr>
            </w:pPr>
            <w:r>
              <w:rPr>
                <w:rFonts w:eastAsia="PMingLiU"/>
                <w:lang w:eastAsia="zh-TW"/>
              </w:rPr>
              <w:t xml:space="preserve">We support the proposal. </w:t>
            </w:r>
          </w:p>
          <w:p w14:paraId="316A04CF" w14:textId="77777777" w:rsidR="009B3EC7" w:rsidRDefault="009B3EC7" w:rsidP="000B2780">
            <w:pPr>
              <w:spacing w:after="0"/>
              <w:rPr>
                <w:rFonts w:eastAsia="PMingLiU"/>
                <w:lang w:eastAsia="zh-TW"/>
              </w:rPr>
            </w:pPr>
            <w:r>
              <w:rPr>
                <w:rFonts w:eastAsia="PMingLiU"/>
                <w:lang w:eastAsia="zh-TW"/>
              </w:rPr>
              <w:t>Regarding how to associate PUSCH/PUCCH with TRP, we think either CoresetpoolIndex based solution (as suggested in the proposal) or the alternative TCI-based solution would work.</w:t>
            </w:r>
          </w:p>
        </w:tc>
      </w:tr>
      <w:tr w:rsidR="005F74C6" w14:paraId="59D1899D" w14:textId="77777777" w:rsidTr="009B3EC7">
        <w:tc>
          <w:tcPr>
            <w:tcW w:w="1243" w:type="dxa"/>
          </w:tcPr>
          <w:p w14:paraId="157BC245" w14:textId="463FFD97" w:rsidR="005F74C6" w:rsidRDefault="005F74C6" w:rsidP="005F74C6">
            <w:pPr>
              <w:spacing w:after="0" w:line="240" w:lineRule="auto"/>
              <w:rPr>
                <w:rFonts w:eastAsia="PMingLiU"/>
                <w:lang w:eastAsia="zh-TW"/>
              </w:rPr>
            </w:pPr>
            <w:r>
              <w:rPr>
                <w:rFonts w:eastAsia="等线" w:hint="eastAsia"/>
                <w:lang w:eastAsia="zh-CN"/>
              </w:rPr>
              <w:t>X</w:t>
            </w:r>
            <w:r>
              <w:rPr>
                <w:rFonts w:eastAsia="等线"/>
                <w:lang w:eastAsia="zh-CN"/>
              </w:rPr>
              <w:t>iaomi</w:t>
            </w:r>
          </w:p>
        </w:tc>
        <w:tc>
          <w:tcPr>
            <w:tcW w:w="7966" w:type="dxa"/>
          </w:tcPr>
          <w:p w14:paraId="47D88E22" w14:textId="1FF0680B" w:rsidR="005F74C6" w:rsidRDefault="005F74C6" w:rsidP="005F74C6">
            <w:pPr>
              <w:spacing w:after="0"/>
              <w:rPr>
                <w:rFonts w:eastAsia="PMingLiU"/>
                <w:lang w:eastAsia="zh-TW"/>
              </w:rPr>
            </w:pPr>
            <w:r>
              <w:rPr>
                <w:rFonts w:eastAsia="等线" w:hint="eastAsia"/>
                <w:lang w:val="en-CA" w:eastAsia="zh-CN"/>
              </w:rPr>
              <w:t>S</w:t>
            </w:r>
            <w:r>
              <w:rPr>
                <w:rFonts w:eastAsia="等线"/>
                <w:lang w:val="en-CA" w:eastAsia="zh-CN"/>
              </w:rPr>
              <w:t>upport the FL proposal</w:t>
            </w:r>
          </w:p>
        </w:tc>
      </w:tr>
      <w:tr w:rsidR="00886DF7" w14:paraId="56136C07" w14:textId="77777777" w:rsidTr="009B3EC7">
        <w:tc>
          <w:tcPr>
            <w:tcW w:w="1243" w:type="dxa"/>
          </w:tcPr>
          <w:p w14:paraId="03732EF3" w14:textId="46BC9D37" w:rsidR="00886DF7" w:rsidRDefault="00886DF7" w:rsidP="005F74C6">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66" w:type="dxa"/>
          </w:tcPr>
          <w:p w14:paraId="74DCCF8E" w14:textId="773D5083" w:rsidR="00886DF7" w:rsidRDefault="00886DF7" w:rsidP="005F74C6">
            <w:pPr>
              <w:spacing w:after="0"/>
              <w:rPr>
                <w:rFonts w:eastAsia="等线"/>
                <w:lang w:val="en-CA" w:eastAsia="zh-CN"/>
              </w:rPr>
            </w:pPr>
            <w:r>
              <w:rPr>
                <w:rFonts w:eastAsia="等线" w:hint="eastAsia"/>
                <w:lang w:val="en-CA" w:eastAsia="zh-CN"/>
              </w:rPr>
              <w:t>S</w:t>
            </w:r>
            <w:r>
              <w:rPr>
                <w:rFonts w:eastAsia="等线"/>
                <w:lang w:val="en-CA" w:eastAsia="zh-CN"/>
              </w:rPr>
              <w:t>upport,</w:t>
            </w:r>
          </w:p>
        </w:tc>
      </w:tr>
      <w:tr w:rsidR="00492667" w14:paraId="6A13B541" w14:textId="77777777" w:rsidTr="009B3EC7">
        <w:tc>
          <w:tcPr>
            <w:tcW w:w="1243" w:type="dxa"/>
          </w:tcPr>
          <w:p w14:paraId="67FA5AB0" w14:textId="1CD7A95D" w:rsidR="00492667" w:rsidRDefault="00492667" w:rsidP="00492667">
            <w:pPr>
              <w:spacing w:after="0" w:line="240" w:lineRule="auto"/>
              <w:rPr>
                <w:rFonts w:eastAsia="等线"/>
                <w:lang w:eastAsia="zh-CN"/>
              </w:rPr>
            </w:pPr>
            <w:r>
              <w:rPr>
                <w:rFonts w:eastAsia="等线"/>
                <w:lang w:eastAsia="zh-CN"/>
              </w:rPr>
              <w:t>Lenovo</w:t>
            </w:r>
          </w:p>
        </w:tc>
        <w:tc>
          <w:tcPr>
            <w:tcW w:w="7966" w:type="dxa"/>
          </w:tcPr>
          <w:p w14:paraId="0A75F3B9" w14:textId="705C8794" w:rsidR="00492667" w:rsidRDefault="00492667" w:rsidP="00492667">
            <w:pPr>
              <w:spacing w:after="0"/>
              <w:rPr>
                <w:rFonts w:eastAsia="等线"/>
                <w:lang w:val="en-CA" w:eastAsia="zh-CN"/>
              </w:rPr>
            </w:pPr>
            <w:r>
              <w:rPr>
                <w:rFonts w:eastAsia="等线" w:hint="eastAsia"/>
                <w:lang w:val="en-CA" w:eastAsia="zh-CN"/>
              </w:rPr>
              <w:t>S</w:t>
            </w:r>
            <w:r>
              <w:rPr>
                <w:rFonts w:eastAsia="等线"/>
                <w:lang w:val="en-CA" w:eastAsia="zh-CN"/>
              </w:rPr>
              <w:t>upport FL proposal.</w:t>
            </w:r>
          </w:p>
        </w:tc>
      </w:tr>
      <w:tr w:rsidR="007F4972" w14:paraId="0C39CD9E" w14:textId="77777777" w:rsidTr="009B3EC7">
        <w:tc>
          <w:tcPr>
            <w:tcW w:w="1243" w:type="dxa"/>
          </w:tcPr>
          <w:p w14:paraId="489F69A3" w14:textId="59A72D6D" w:rsidR="007F4972" w:rsidRDefault="007F4972" w:rsidP="007F4972">
            <w:pPr>
              <w:spacing w:after="0" w:line="240" w:lineRule="auto"/>
              <w:rPr>
                <w:rFonts w:eastAsia="等线"/>
                <w:lang w:eastAsia="zh-CN"/>
              </w:rPr>
            </w:pPr>
            <w:r>
              <w:rPr>
                <w:rFonts w:hint="eastAsia"/>
              </w:rPr>
              <w:t>S</w:t>
            </w:r>
            <w:r>
              <w:t>harp</w:t>
            </w:r>
          </w:p>
        </w:tc>
        <w:tc>
          <w:tcPr>
            <w:tcW w:w="7966" w:type="dxa"/>
          </w:tcPr>
          <w:p w14:paraId="26A46816" w14:textId="7D868FA0" w:rsidR="007F4972" w:rsidRDefault="007F4972" w:rsidP="007F4972">
            <w:pPr>
              <w:spacing w:after="0"/>
              <w:rPr>
                <w:rFonts w:eastAsia="等线"/>
                <w:lang w:val="en-CA" w:eastAsia="zh-CN"/>
              </w:rPr>
            </w:pPr>
            <w:r>
              <w:rPr>
                <w:lang w:val="en-CA"/>
              </w:rPr>
              <w:t>Ok with the proposal.</w:t>
            </w:r>
          </w:p>
        </w:tc>
      </w:tr>
      <w:tr w:rsidR="00BC6BFC" w14:paraId="24456D51" w14:textId="77777777" w:rsidTr="009B3EC7">
        <w:tc>
          <w:tcPr>
            <w:tcW w:w="1243" w:type="dxa"/>
          </w:tcPr>
          <w:p w14:paraId="5B4B292E" w14:textId="34940C90" w:rsidR="00BC6BFC" w:rsidRDefault="00BC6BFC" w:rsidP="007F4972">
            <w:pPr>
              <w:spacing w:after="0" w:line="240" w:lineRule="auto"/>
            </w:pPr>
          </w:p>
        </w:tc>
        <w:tc>
          <w:tcPr>
            <w:tcW w:w="7966" w:type="dxa"/>
          </w:tcPr>
          <w:p w14:paraId="6ECA8D39" w14:textId="77777777" w:rsidR="00BC6BFC" w:rsidRDefault="00BC6BFC" w:rsidP="007F4972">
            <w:pPr>
              <w:spacing w:after="0"/>
              <w:rPr>
                <w:lang w:val="en-CA"/>
              </w:rPr>
            </w:pPr>
          </w:p>
          <w:p w14:paraId="6D77B41B" w14:textId="1D17C959" w:rsidR="00360167" w:rsidRDefault="00360167" w:rsidP="007F4972">
            <w:pPr>
              <w:spacing w:after="0"/>
              <w:rPr>
                <w:lang w:val="en-CA"/>
              </w:rPr>
            </w:pPr>
          </w:p>
        </w:tc>
      </w:tr>
      <w:tr w:rsidR="00263285" w14:paraId="61043620" w14:textId="77777777" w:rsidTr="009B3EC7">
        <w:tc>
          <w:tcPr>
            <w:tcW w:w="1243" w:type="dxa"/>
          </w:tcPr>
          <w:p w14:paraId="1BE1C9F5" w14:textId="77777777" w:rsidR="00263285" w:rsidRDefault="00263285" w:rsidP="007F4972">
            <w:pPr>
              <w:spacing w:after="0" w:line="240" w:lineRule="auto"/>
            </w:pPr>
          </w:p>
        </w:tc>
        <w:tc>
          <w:tcPr>
            <w:tcW w:w="7966" w:type="dxa"/>
          </w:tcPr>
          <w:p w14:paraId="400D806A" w14:textId="77777777" w:rsidR="00263285" w:rsidRDefault="00263285" w:rsidP="007F4972">
            <w:pPr>
              <w:spacing w:after="0"/>
              <w:rPr>
                <w:lang w:val="en-CA"/>
              </w:rPr>
            </w:pPr>
          </w:p>
        </w:tc>
      </w:tr>
    </w:tbl>
    <w:p w14:paraId="02F897B4" w14:textId="77777777" w:rsidR="004D69B5" w:rsidRDefault="004D69B5">
      <w:pPr>
        <w:rPr>
          <w:lang w:val="en-CA" w:eastAsia="zh-CN"/>
        </w:rPr>
      </w:pPr>
    </w:p>
    <w:p w14:paraId="17ABD4FF" w14:textId="5DD503FB" w:rsidR="00326BC2" w:rsidRDefault="00326BC2" w:rsidP="00326BC2">
      <w:pPr>
        <w:pStyle w:val="Heading3"/>
        <w:ind w:left="709"/>
      </w:pPr>
      <w:r>
        <w:t>Proposal for 2</w:t>
      </w:r>
      <w:r w:rsidRPr="00326BC2">
        <w:rPr>
          <w:vertAlign w:val="superscript"/>
        </w:rPr>
        <w:t>nd</w:t>
      </w:r>
      <w:r>
        <w:t xml:space="preserve"> Round</w:t>
      </w:r>
    </w:p>
    <w:p w14:paraId="5954A633" w14:textId="77777777" w:rsidR="00326BC2" w:rsidRDefault="00326BC2" w:rsidP="00326BC2">
      <w:pPr>
        <w:spacing w:after="0"/>
        <w:rPr>
          <w:lang w:val="en-CA"/>
        </w:rPr>
      </w:pPr>
      <w:r>
        <w:rPr>
          <w:lang w:val="en-CA"/>
        </w:rPr>
        <w:t>After some offline offline discussion between companies, it seems revised option3 can be one way forward:</w:t>
      </w:r>
    </w:p>
    <w:p w14:paraId="1F78D19D" w14:textId="77777777" w:rsidR="00326BC2" w:rsidRDefault="00326BC2" w:rsidP="00326BC2">
      <w:pPr>
        <w:spacing w:after="0"/>
        <w:rPr>
          <w:lang w:val="en-CA"/>
        </w:rPr>
      </w:pPr>
    </w:p>
    <w:p w14:paraId="790E3AC4" w14:textId="77777777" w:rsidR="00326BC2" w:rsidRDefault="00326BC2" w:rsidP="00326BC2">
      <w:pPr>
        <w:spacing w:after="0" w:line="240" w:lineRule="auto"/>
        <w:jc w:val="left"/>
        <w:rPr>
          <w:rFonts w:ascii="Calibri" w:eastAsia="Batang" w:hAnsi="Calibri" w:cs="Calibri"/>
          <w:sz w:val="20"/>
          <w:szCs w:val="24"/>
          <w:lang w:eastAsia="en-US"/>
        </w:rPr>
      </w:pPr>
      <w:r>
        <w:rPr>
          <w:b/>
          <w:bCs/>
          <w:highlight w:val="yellow"/>
          <w:lang w:eastAsia="zh-CN"/>
        </w:rPr>
        <w:t>Updated Proposal 3:</w:t>
      </w:r>
      <w:r>
        <w:rPr>
          <w:lang w:eastAsia="zh-CN"/>
        </w:rPr>
        <w:t xml:space="preserve"> </w:t>
      </w:r>
      <w:r>
        <w:rPr>
          <w:rFonts w:eastAsia="Batang" w:cs="Times New Roman"/>
          <w:sz w:val="20"/>
          <w:szCs w:val="24"/>
          <w:lang w:val="en-CA" w:eastAsia="en-US"/>
        </w:rPr>
        <w:t>For case that one PUCCH overlaps with two overlapped PUSCHs in multi-DCI based STxMP PUSCH+PUSCH, support the following revised Option 3:</w:t>
      </w:r>
    </w:p>
    <w:p w14:paraId="31F15D07" w14:textId="77777777" w:rsidR="00326BC2" w:rsidRDefault="00326BC2" w:rsidP="00326BC2">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(Revised )Option 3:</w:t>
      </w:r>
      <w:r>
        <w:rPr>
          <w:rFonts w:ascii="Times" w:eastAsia="Times New Roman" w:hAnsi="Times" w:cs="Times New Roman"/>
          <w:sz w:val="20"/>
          <w:szCs w:val="24"/>
          <w:lang w:val="en-CA" w:eastAsia="en-US"/>
        </w:rPr>
        <w:t xml:space="preserve"> </w:t>
      </w:r>
    </w:p>
    <w:p w14:paraId="138A97B5" w14:textId="3E22F664" w:rsidR="00326BC2" w:rsidRDefault="00326BC2" w:rsidP="00326BC2">
      <w:pPr>
        <w:numPr>
          <w:ilvl w:val="1"/>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 xml:space="preserve">When joint HARQ-ACK feedback is configured </w:t>
      </w:r>
      <w:r w:rsidRPr="00BC6BFC">
        <w:rPr>
          <w:rFonts w:eastAsia="Times New Roman" w:cs="Times New Roman"/>
          <w:color w:val="FF0000"/>
          <w:sz w:val="20"/>
          <w:szCs w:val="24"/>
          <w:lang w:val="en-CA" w:eastAsia="en-US"/>
        </w:rPr>
        <w:t>or when the UCI does not include HARQ-ACK (CSI and/or SR)</w:t>
      </w:r>
      <w:r>
        <w:rPr>
          <w:rFonts w:eastAsia="Times New Roman" w:cs="Times New Roman"/>
          <w:sz w:val="20"/>
          <w:szCs w:val="24"/>
          <w:lang w:val="en-CA" w:eastAsia="en-US"/>
        </w:rPr>
        <w:t xml:space="preserve">, the legacy PUSCH priority order for UCI multiplexing is first applied and if at last, there are two PUSCHs with the same start time in one same CC, the </w:t>
      </w:r>
      <w:r>
        <w:rPr>
          <w:rFonts w:eastAsia="Times New Roman" w:cs="Times New Roman"/>
          <w:color w:val="000000"/>
          <w:sz w:val="20"/>
          <w:szCs w:val="24"/>
          <w:lang w:val="en-CA" w:eastAsia="en-US"/>
        </w:rPr>
        <w:t>UCI is m</w:t>
      </w:r>
      <w:r>
        <w:rPr>
          <w:rFonts w:eastAsia="Times New Roman" w:cs="Times New Roman"/>
          <w:sz w:val="20"/>
          <w:szCs w:val="24"/>
          <w:lang w:val="en-CA" w:eastAsia="en-US"/>
        </w:rPr>
        <w:t xml:space="preserve">ultiplexed in </w:t>
      </w:r>
      <w:r>
        <w:rPr>
          <w:rFonts w:eastAsia="Times New Roman" w:cs="Times New Roman"/>
          <w:color w:val="000000"/>
          <w:sz w:val="20"/>
          <w:szCs w:val="24"/>
          <w:lang w:val="en-CA" w:eastAsia="en-US"/>
        </w:rPr>
        <w:t>(FFS: one or two) of these two PUSCHs, and FFS which PUSC</w:t>
      </w:r>
      <w:r w:rsidR="00B64C45">
        <w:rPr>
          <w:rFonts w:eastAsia="Times New Roman" w:cs="Times New Roman"/>
          <w:color w:val="000000"/>
          <w:sz w:val="20"/>
          <w:szCs w:val="24"/>
          <w:lang w:val="en-CA" w:eastAsia="en-US"/>
        </w:rPr>
        <w:t>H(s)</w:t>
      </w:r>
      <w:r>
        <w:rPr>
          <w:rFonts w:eastAsia="Times New Roman" w:cs="Times New Roman"/>
          <w:color w:val="000000"/>
          <w:sz w:val="20"/>
          <w:szCs w:val="24"/>
          <w:lang w:val="en-CA" w:eastAsia="en-US"/>
        </w:rPr>
        <w:t>.</w:t>
      </w:r>
      <w:r>
        <w:rPr>
          <w:rFonts w:ascii="Times" w:eastAsia="Times New Roman" w:hAnsi="Times" w:cs="Times New Roman"/>
          <w:color w:val="000000"/>
          <w:sz w:val="20"/>
          <w:szCs w:val="24"/>
          <w:lang w:val="en-CA" w:eastAsia="en-US"/>
        </w:rPr>
        <w:t xml:space="preserve"> </w:t>
      </w:r>
    </w:p>
    <w:p w14:paraId="46EABD24" w14:textId="4FD5C562" w:rsidR="00326BC2" w:rsidRPr="00BC6BFC" w:rsidRDefault="00326BC2" w:rsidP="00326BC2">
      <w:pPr>
        <w:numPr>
          <w:ilvl w:val="1"/>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lastRenderedPageBreak/>
        <w:t>When separate HARQ-ACK feedback is configured, when the UCI includes HARQ-ACK, the UCI is multiplexed into the PUSCH associated with the same TRP. And among the PUSCHs associated with the same TRP, the legacy PUSCH priority order for UCI multiplexing is applied</w:t>
      </w:r>
      <w:r>
        <w:rPr>
          <w:rFonts w:eastAsia="Times New Roman" w:cs="Times New Roman"/>
          <w:color w:val="000000"/>
          <w:sz w:val="20"/>
          <w:szCs w:val="24"/>
          <w:lang w:val="en-CA" w:eastAsia="en-US"/>
        </w:rPr>
        <w:t xml:space="preserve">. </w:t>
      </w:r>
    </w:p>
    <w:p w14:paraId="3666E55F" w14:textId="77777777" w:rsidR="00326BC2" w:rsidRPr="00BC6BFC" w:rsidRDefault="00326BC2" w:rsidP="00326BC2">
      <w:pPr>
        <w:numPr>
          <w:ilvl w:val="2"/>
          <w:numId w:val="17"/>
        </w:numPr>
        <w:tabs>
          <w:tab w:val="left" w:pos="1440"/>
        </w:tabs>
        <w:spacing w:after="0" w:line="240" w:lineRule="auto"/>
        <w:jc w:val="left"/>
        <w:rPr>
          <w:rFonts w:ascii="Times" w:eastAsia="Times New Roman" w:hAnsi="Times" w:cs="Times New Roman"/>
          <w:sz w:val="20"/>
          <w:szCs w:val="24"/>
          <w:lang w:val="en-GB" w:eastAsia="en-US"/>
        </w:rPr>
      </w:pPr>
      <w:r>
        <w:rPr>
          <w:rFonts w:eastAsia="Times New Roman" w:cs="Times New Roman"/>
          <w:color w:val="000000"/>
          <w:sz w:val="20"/>
          <w:szCs w:val="24"/>
          <w:lang w:val="en-CA" w:eastAsia="en-US"/>
        </w:rPr>
        <w:t>The PUSCH and PUCCH associated with same CORESETPoolIndex are associated the same TRP.</w:t>
      </w:r>
      <w:r>
        <w:rPr>
          <w:rFonts w:ascii="Times" w:eastAsia="Times New Roman" w:hAnsi="Times" w:cs="Times New Roman"/>
          <w:color w:val="000000"/>
          <w:sz w:val="20"/>
          <w:szCs w:val="24"/>
          <w:lang w:val="en-CA" w:eastAsia="en-US"/>
        </w:rPr>
        <w:t xml:space="preserve"> FFS: the (direct or indirect) association between CORESETPoolIndex and PUCCH and PUSCH.</w:t>
      </w:r>
    </w:p>
    <w:p w14:paraId="247A3871" w14:textId="77777777" w:rsidR="00326BC2" w:rsidRPr="00FE0694" w:rsidRDefault="00326BC2" w:rsidP="00326BC2">
      <w:pPr>
        <w:numPr>
          <w:ilvl w:val="2"/>
          <w:numId w:val="17"/>
        </w:numPr>
        <w:tabs>
          <w:tab w:val="left" w:pos="1440"/>
        </w:tabs>
        <w:spacing w:after="0" w:line="240" w:lineRule="auto"/>
        <w:jc w:val="left"/>
        <w:rPr>
          <w:lang w:val="en-GB"/>
        </w:rPr>
      </w:pPr>
      <w:r w:rsidRPr="00FE0694">
        <w:rPr>
          <w:rFonts w:ascii="Times" w:eastAsia="Times New Roman" w:hAnsi="Times" w:cs="Times New Roman"/>
          <w:color w:val="FF0000"/>
          <w:sz w:val="20"/>
          <w:szCs w:val="24"/>
          <w:lang w:val="en-CA" w:eastAsia="en-US"/>
        </w:rPr>
        <w:t xml:space="preserve">For a </w:t>
      </w:r>
      <w:r>
        <w:rPr>
          <w:rFonts w:ascii="Times" w:eastAsia="Times New Roman" w:hAnsi="Times" w:cs="Times New Roman"/>
          <w:color w:val="FF0000"/>
          <w:sz w:val="20"/>
          <w:szCs w:val="24"/>
          <w:lang w:val="en-CA" w:eastAsia="en-US"/>
        </w:rPr>
        <w:t xml:space="preserve">PUCCH </w:t>
      </w:r>
      <w:r w:rsidRPr="00FE0694">
        <w:rPr>
          <w:rFonts w:ascii="Times" w:eastAsia="Times New Roman" w:hAnsi="Times" w:cs="Times New Roman"/>
          <w:color w:val="FF0000"/>
          <w:sz w:val="20"/>
          <w:szCs w:val="24"/>
          <w:lang w:val="en-CA" w:eastAsia="en-US"/>
        </w:rPr>
        <w:t xml:space="preserve">including HARQ-ACK, the UE does not expect this </w:t>
      </w:r>
      <w:r>
        <w:rPr>
          <w:rFonts w:ascii="Times" w:eastAsia="Times New Roman" w:hAnsi="Times" w:cs="Times New Roman"/>
          <w:color w:val="FF0000"/>
          <w:sz w:val="20"/>
          <w:szCs w:val="24"/>
          <w:lang w:val="en-CA" w:eastAsia="en-US"/>
        </w:rPr>
        <w:t>PUCCH</w:t>
      </w:r>
      <w:r w:rsidRPr="00FE0694">
        <w:rPr>
          <w:rFonts w:ascii="Times" w:eastAsia="Times New Roman" w:hAnsi="Times" w:cs="Times New Roman"/>
          <w:color w:val="FF0000"/>
          <w:sz w:val="20"/>
          <w:szCs w:val="24"/>
          <w:lang w:val="en-CA" w:eastAsia="en-US"/>
        </w:rPr>
        <w:t xml:space="preserve"> to overlap with PUSCH(s) with different CORESETPoolIndex value</w:t>
      </w:r>
      <w:r>
        <w:rPr>
          <w:rFonts w:ascii="Times" w:eastAsia="Times New Roman" w:hAnsi="Times" w:cs="Times New Roman"/>
          <w:color w:val="FF0000"/>
          <w:sz w:val="20"/>
          <w:szCs w:val="24"/>
          <w:lang w:val="en-CA" w:eastAsia="en-US"/>
        </w:rPr>
        <w:t xml:space="preserve"> but not overlap with a PUSCH with the same </w:t>
      </w:r>
      <w:r w:rsidRPr="00FE0694">
        <w:rPr>
          <w:rFonts w:ascii="Times" w:eastAsia="Times New Roman" w:hAnsi="Times" w:cs="Times New Roman"/>
          <w:color w:val="FF0000"/>
          <w:sz w:val="20"/>
          <w:szCs w:val="24"/>
          <w:lang w:val="en-CA" w:eastAsia="en-US"/>
        </w:rPr>
        <w:t>CORESETPoolIndex value.</w:t>
      </w:r>
    </w:p>
    <w:p w14:paraId="2ADE9BAD" w14:textId="77777777" w:rsidR="00326BC2" w:rsidRPr="00326BC2" w:rsidRDefault="00326BC2" w:rsidP="00326BC2">
      <w:pPr>
        <w:rPr>
          <w:lang w:val="en-GB" w:eastAsia="zh-CN"/>
        </w:rPr>
      </w:pPr>
    </w:p>
    <w:tbl>
      <w:tblPr>
        <w:tblStyle w:val="TableGrid"/>
        <w:tblW w:w="8926" w:type="dxa"/>
        <w:tblLook w:val="04A0" w:firstRow="1" w:lastRow="0" w:firstColumn="1" w:lastColumn="0" w:noHBand="0" w:noVBand="1"/>
      </w:tblPr>
      <w:tblGrid>
        <w:gridCol w:w="1243"/>
        <w:gridCol w:w="7683"/>
      </w:tblGrid>
      <w:tr w:rsidR="00326BC2" w14:paraId="04418338" w14:textId="77777777" w:rsidTr="000B2780">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43567F" w14:textId="77777777" w:rsidR="00326BC2" w:rsidRDefault="00326BC2" w:rsidP="000B2780">
            <w:pPr>
              <w:spacing w:after="0" w:line="240" w:lineRule="auto"/>
              <w:rPr>
                <w:b/>
                <w:bCs/>
                <w:lang w:eastAsia="zh-CN"/>
              </w:rPr>
            </w:pPr>
            <w:r>
              <w:rPr>
                <w:b/>
                <w:bCs/>
                <w:lang w:eastAsia="zh-CN"/>
              </w:rPr>
              <w:t xml:space="preserve">Company </w:t>
            </w:r>
          </w:p>
        </w:tc>
        <w:tc>
          <w:tcPr>
            <w:tcW w:w="768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35A24C6" w14:textId="77777777" w:rsidR="00326BC2" w:rsidRDefault="00326BC2" w:rsidP="000B2780">
            <w:pPr>
              <w:spacing w:after="0" w:line="240" w:lineRule="auto"/>
              <w:rPr>
                <w:b/>
                <w:bCs/>
                <w:lang w:eastAsia="zh-CN"/>
              </w:rPr>
            </w:pPr>
            <w:r>
              <w:rPr>
                <w:b/>
                <w:bCs/>
                <w:lang w:eastAsia="zh-CN"/>
              </w:rPr>
              <w:t>Comments</w:t>
            </w:r>
          </w:p>
        </w:tc>
      </w:tr>
      <w:tr w:rsidR="00326BC2" w14:paraId="6919B4C9" w14:textId="77777777" w:rsidTr="000B2780">
        <w:tc>
          <w:tcPr>
            <w:tcW w:w="1243" w:type="dxa"/>
          </w:tcPr>
          <w:p w14:paraId="6053B32A" w14:textId="77777777" w:rsidR="00326BC2" w:rsidRDefault="00326BC2" w:rsidP="000B2780">
            <w:pPr>
              <w:spacing w:after="0" w:line="240" w:lineRule="auto"/>
              <w:rPr>
                <w:rFonts w:eastAsia="等线"/>
                <w:lang w:eastAsia="zh-CN"/>
              </w:rPr>
            </w:pPr>
            <w:r>
              <w:t>Mod</w:t>
            </w:r>
          </w:p>
        </w:tc>
        <w:tc>
          <w:tcPr>
            <w:tcW w:w="7683" w:type="dxa"/>
          </w:tcPr>
          <w:p w14:paraId="583AF6C4" w14:textId="704C092B" w:rsidR="00326BC2" w:rsidRDefault="00326BC2" w:rsidP="00326BC2">
            <w:pPr>
              <w:spacing w:after="0"/>
              <w:rPr>
                <w:color w:val="0000FF"/>
              </w:rPr>
            </w:pPr>
            <w:r>
              <w:rPr>
                <w:color w:val="0000FF"/>
              </w:rPr>
              <w:t xml:space="preserve">Please share your views on the views </w:t>
            </w:r>
          </w:p>
        </w:tc>
      </w:tr>
      <w:tr w:rsidR="00431024" w14:paraId="461B935D" w14:textId="77777777" w:rsidTr="000B2780">
        <w:tc>
          <w:tcPr>
            <w:tcW w:w="1243" w:type="dxa"/>
          </w:tcPr>
          <w:p w14:paraId="1F76F75F" w14:textId="04C5FA90" w:rsidR="00431024" w:rsidRDefault="00431024" w:rsidP="000B2780">
            <w:pPr>
              <w:spacing w:after="0" w:line="240" w:lineRule="auto"/>
            </w:pPr>
            <w:r>
              <w:t>QC</w:t>
            </w:r>
          </w:p>
        </w:tc>
        <w:tc>
          <w:tcPr>
            <w:tcW w:w="7683" w:type="dxa"/>
          </w:tcPr>
          <w:p w14:paraId="31FCB0E8" w14:textId="61C66684" w:rsidR="00431024" w:rsidRDefault="00431024" w:rsidP="00326BC2">
            <w:pPr>
              <w:spacing w:after="0"/>
              <w:rPr>
                <w:color w:val="0000FF"/>
              </w:rPr>
            </w:pPr>
            <w:r w:rsidRPr="00431024">
              <w:t>A</w:t>
            </w:r>
            <w:r>
              <w:t>lthough our first preference is Option 1, we can be ok with the updated proposal.</w:t>
            </w:r>
          </w:p>
        </w:tc>
      </w:tr>
      <w:tr w:rsidR="00F8145E" w14:paraId="51EA45EF" w14:textId="77777777" w:rsidTr="000B2780">
        <w:tc>
          <w:tcPr>
            <w:tcW w:w="1243" w:type="dxa"/>
          </w:tcPr>
          <w:p w14:paraId="2562CCDE" w14:textId="281AC4CE" w:rsidR="00F8145E" w:rsidRDefault="00F8145E" w:rsidP="00F8145E">
            <w:pPr>
              <w:spacing w:after="0" w:line="240" w:lineRule="auto"/>
            </w:pPr>
            <w:r>
              <w:rPr>
                <w:rFonts w:hint="eastAsia"/>
              </w:rPr>
              <w:t>F</w:t>
            </w:r>
            <w:r>
              <w:t>GI</w:t>
            </w:r>
          </w:p>
        </w:tc>
        <w:tc>
          <w:tcPr>
            <w:tcW w:w="7683" w:type="dxa"/>
          </w:tcPr>
          <w:p w14:paraId="25FCD96C" w14:textId="77777777" w:rsidR="00F8145E" w:rsidRDefault="00F8145E" w:rsidP="00F8145E">
            <w:pPr>
              <w:spacing w:after="0"/>
            </w:pPr>
            <w:r>
              <w:t xml:space="preserve">Support with </w:t>
            </w:r>
            <w:r w:rsidRPr="003D7A04">
              <w:rPr>
                <w:color w:val="00B0F0"/>
              </w:rPr>
              <w:t>revision</w:t>
            </w:r>
            <w:r>
              <w:t>:</w:t>
            </w:r>
          </w:p>
          <w:p w14:paraId="702DBBC1" w14:textId="77777777" w:rsidR="00F8145E" w:rsidRDefault="00F8145E" w:rsidP="00F8145E">
            <w:pPr>
              <w:spacing w:after="0"/>
            </w:pPr>
            <w:r>
              <w:rPr>
                <w:rFonts w:hint="eastAsia"/>
              </w:rPr>
              <w:t>W</w:t>
            </w:r>
            <w:r>
              <w:t xml:space="preserve">e think when the PUCCH is configured with SFN scheme, no matter what HARQ-ACK mode, i.e., joint or separate, is configured, the UCI should be multiplexed in both PUSCHs. </w:t>
            </w:r>
          </w:p>
          <w:p w14:paraId="2588CBCF" w14:textId="77777777" w:rsidR="00F8145E" w:rsidRDefault="00F8145E" w:rsidP="00F8145E">
            <w:pPr>
              <w:spacing w:after="0"/>
            </w:pPr>
          </w:p>
          <w:p w14:paraId="0BFF7EDF" w14:textId="77777777" w:rsidR="00F8145E" w:rsidRDefault="00F8145E" w:rsidP="00F8145E">
            <w:pPr>
              <w:spacing w:after="0" w:line="240" w:lineRule="auto"/>
              <w:jc w:val="left"/>
              <w:rPr>
                <w:rFonts w:ascii="Calibri" w:eastAsia="Batang" w:hAnsi="Calibri" w:cs="Calibri"/>
                <w:sz w:val="20"/>
                <w:szCs w:val="24"/>
                <w:lang w:eastAsia="en-US"/>
              </w:rPr>
            </w:pPr>
            <w:r>
              <w:rPr>
                <w:b/>
                <w:bCs/>
                <w:highlight w:val="yellow"/>
                <w:lang w:eastAsia="zh-CN"/>
              </w:rPr>
              <w:t>Updated Proposal 3:</w:t>
            </w:r>
            <w:r>
              <w:rPr>
                <w:lang w:eastAsia="zh-CN"/>
              </w:rPr>
              <w:t xml:space="preserve"> </w:t>
            </w:r>
            <w:r>
              <w:rPr>
                <w:rFonts w:eastAsia="Batang" w:cs="Times New Roman"/>
                <w:sz w:val="20"/>
                <w:szCs w:val="24"/>
                <w:lang w:val="en-CA" w:eastAsia="en-US"/>
              </w:rPr>
              <w:t>For case that one PUCCH overlaps with two overlapped PUSCHs in multi-DCI based STxMP PUSCH+PUSCH, support the following revised Option 3:</w:t>
            </w:r>
          </w:p>
          <w:p w14:paraId="63B2ED1A" w14:textId="77777777" w:rsidR="00F8145E" w:rsidRDefault="00F8145E" w:rsidP="00F8145E">
            <w:pPr>
              <w:numPr>
                <w:ilvl w:val="0"/>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(Revised )Option 3:</w:t>
            </w:r>
            <w:r>
              <w:rPr>
                <w:rFonts w:ascii="Times" w:eastAsia="Times New Roman" w:hAnsi="Times" w:cs="Times New Roman"/>
                <w:sz w:val="20"/>
                <w:szCs w:val="24"/>
                <w:lang w:val="en-CA" w:eastAsia="en-US"/>
              </w:rPr>
              <w:t xml:space="preserve"> </w:t>
            </w:r>
          </w:p>
          <w:p w14:paraId="623EF235" w14:textId="77777777" w:rsidR="00F8145E" w:rsidRPr="007B69BD" w:rsidRDefault="00F8145E" w:rsidP="00F8145E">
            <w:pPr>
              <w:numPr>
                <w:ilvl w:val="1"/>
                <w:numId w:val="17"/>
              </w:numPr>
              <w:spacing w:after="0" w:line="240" w:lineRule="auto"/>
              <w:ind w:hanging="357"/>
              <w:jc w:val="left"/>
              <w:rPr>
                <w:rFonts w:eastAsia="Times New Roman" w:cs="Times New Roman"/>
                <w:color w:val="00B0F0"/>
                <w:sz w:val="20"/>
                <w:szCs w:val="24"/>
                <w:lang w:val="en-GB" w:eastAsia="en-US"/>
              </w:rPr>
            </w:pPr>
            <w:r w:rsidRPr="007B69BD">
              <w:rPr>
                <w:rFonts w:eastAsia="Times New Roman" w:cs="Times New Roman"/>
                <w:color w:val="00B0F0"/>
                <w:sz w:val="20"/>
                <w:szCs w:val="24"/>
                <w:lang w:val="en-GB" w:eastAsia="en-US"/>
              </w:rPr>
              <w:t>When the PUCCH is not configured with SFN scheme,</w:t>
            </w:r>
          </w:p>
          <w:p w14:paraId="23DECD72" w14:textId="77777777" w:rsidR="00F8145E" w:rsidRDefault="00F8145E" w:rsidP="00F8145E">
            <w:pPr>
              <w:numPr>
                <w:ilvl w:val="2"/>
                <w:numId w:val="17"/>
              </w:numPr>
              <w:tabs>
                <w:tab w:val="left" w:pos="1440"/>
              </w:tabs>
              <w:spacing w:after="0" w:line="240" w:lineRule="auto"/>
              <w:jc w:val="left"/>
              <w:rPr>
                <w:rFonts w:ascii="Times" w:eastAsia="Times New Roman" w:hAnsi="Times" w:cs="Times New Roman"/>
                <w:sz w:val="20"/>
                <w:szCs w:val="24"/>
                <w:lang w:val="en-GB" w:eastAsia="en-US"/>
              </w:rPr>
            </w:pPr>
            <w:r>
              <w:rPr>
                <w:rFonts w:eastAsia="Times New Roman" w:cs="Times New Roman"/>
                <w:sz w:val="20"/>
                <w:szCs w:val="24"/>
                <w:lang w:val="en-CA" w:eastAsia="en-US"/>
              </w:rPr>
              <w:t xml:space="preserve">When joint HARQ-ACK feedback is configured </w:t>
            </w:r>
            <w:r w:rsidRPr="00BC6BFC">
              <w:rPr>
                <w:rFonts w:eastAsia="Times New Roman" w:cs="Times New Roman"/>
                <w:color w:val="FF0000"/>
                <w:sz w:val="20"/>
                <w:szCs w:val="24"/>
                <w:lang w:val="en-CA" w:eastAsia="en-US"/>
              </w:rPr>
              <w:t>or when the UCI does not include HARQ-ACK (CSI and/or SR)</w:t>
            </w:r>
            <w:r>
              <w:rPr>
                <w:rFonts w:eastAsia="Times New Roman" w:cs="Times New Roman"/>
                <w:sz w:val="20"/>
                <w:szCs w:val="24"/>
                <w:lang w:val="en-CA" w:eastAsia="en-US"/>
              </w:rPr>
              <w:t xml:space="preserve">, the legacy PUSCH priority order for UCI multiplexing is first applied and if at last, there are two PUSCHs with the same start time in one same CC, the </w:t>
            </w:r>
            <w:r>
              <w:rPr>
                <w:rFonts w:eastAsia="Times New Roman" w:cs="Times New Roman"/>
                <w:color w:val="000000"/>
                <w:sz w:val="20"/>
                <w:szCs w:val="24"/>
                <w:lang w:val="en-CA" w:eastAsia="en-US"/>
              </w:rPr>
              <w:t>UCI is m</w:t>
            </w:r>
            <w:r>
              <w:rPr>
                <w:rFonts w:eastAsia="Times New Roman" w:cs="Times New Roman"/>
                <w:sz w:val="20"/>
                <w:szCs w:val="24"/>
                <w:lang w:val="en-CA" w:eastAsia="en-US"/>
              </w:rPr>
              <w:t xml:space="preserve">ultiplexed in </w:t>
            </w:r>
            <w:r>
              <w:rPr>
                <w:rFonts w:eastAsia="Times New Roman" w:cs="Times New Roman"/>
                <w:color w:val="000000"/>
                <w:sz w:val="20"/>
                <w:szCs w:val="24"/>
                <w:lang w:val="en-CA" w:eastAsia="en-US"/>
              </w:rPr>
              <w:t>(FFS: one or two) of these two PUSCHs, and FFS which PUSCH(s).</w:t>
            </w:r>
            <w:r>
              <w:rPr>
                <w:rFonts w:ascii="Times" w:eastAsia="Times New Roman" w:hAnsi="Times" w:cs="Times New Roman"/>
                <w:color w:val="000000"/>
                <w:sz w:val="20"/>
                <w:szCs w:val="24"/>
                <w:lang w:val="en-CA" w:eastAsia="en-US"/>
              </w:rPr>
              <w:t xml:space="preserve"> </w:t>
            </w:r>
          </w:p>
          <w:p w14:paraId="357C615C" w14:textId="77777777" w:rsidR="00F8145E" w:rsidRPr="0088527B" w:rsidRDefault="00F8145E" w:rsidP="00F8145E">
            <w:pPr>
              <w:numPr>
                <w:ilvl w:val="2"/>
                <w:numId w:val="17"/>
              </w:numPr>
              <w:tabs>
                <w:tab w:val="left" w:pos="1440"/>
              </w:tabs>
              <w:spacing w:after="0" w:line="240" w:lineRule="auto"/>
              <w:jc w:val="left"/>
              <w:rPr>
                <w:rFonts w:ascii="Times" w:eastAsia="Times New Roman" w:hAnsi="Times" w:cs="Times New Roman"/>
                <w:sz w:val="20"/>
                <w:szCs w:val="24"/>
                <w:lang w:val="en-GB" w:eastAsia="en-US"/>
              </w:rPr>
            </w:pPr>
            <w:r>
              <w:rPr>
                <w:rFonts w:eastAsia="Times New Roman" w:cs="Times New Roman"/>
                <w:sz w:val="20"/>
                <w:szCs w:val="24"/>
                <w:lang w:val="en-CA" w:eastAsia="en-US"/>
              </w:rPr>
              <w:t>When separate HARQ-ACK feedback is configured, when the UCI includes HARQ-ACK, the UCI is multiplexed into the PUSCH associated with the same TRP. And among the PUSCHs associated with the same TRP, the legacy PUSCH priority order for UCI multiplexing is applied</w:t>
            </w:r>
            <w:r>
              <w:rPr>
                <w:rFonts w:eastAsia="Times New Roman" w:cs="Times New Roman"/>
                <w:color w:val="000000"/>
                <w:sz w:val="20"/>
                <w:szCs w:val="24"/>
                <w:lang w:val="en-CA" w:eastAsia="en-US"/>
              </w:rPr>
              <w:t>.</w:t>
            </w:r>
          </w:p>
          <w:p w14:paraId="7FAFE32E" w14:textId="77777777" w:rsidR="00F8145E" w:rsidRPr="007B69BD" w:rsidRDefault="00F8145E" w:rsidP="00F8145E">
            <w:pPr>
              <w:numPr>
                <w:ilvl w:val="1"/>
                <w:numId w:val="17"/>
              </w:numPr>
              <w:spacing w:after="0" w:line="240" w:lineRule="auto"/>
              <w:jc w:val="left"/>
              <w:rPr>
                <w:rFonts w:ascii="Times" w:eastAsia="Times New Roman" w:hAnsi="Times" w:cs="Times New Roman"/>
                <w:color w:val="00B0F0"/>
                <w:sz w:val="20"/>
                <w:szCs w:val="24"/>
                <w:lang w:val="en-GB" w:eastAsia="en-US"/>
              </w:rPr>
            </w:pPr>
            <w:r w:rsidRPr="007B69BD">
              <w:rPr>
                <w:rFonts w:eastAsia="Times New Roman" w:cs="Times New Roman" w:hint="eastAsia"/>
                <w:color w:val="00B0F0"/>
                <w:sz w:val="20"/>
                <w:szCs w:val="24"/>
                <w:lang w:val="en-GB" w:eastAsia="en-US"/>
              </w:rPr>
              <w:t>W</w:t>
            </w:r>
            <w:r w:rsidRPr="007B69BD">
              <w:rPr>
                <w:rFonts w:eastAsia="Times New Roman" w:cs="Times New Roman"/>
                <w:color w:val="00B0F0"/>
                <w:sz w:val="20"/>
                <w:szCs w:val="24"/>
                <w:lang w:val="en-GB" w:eastAsia="en-US"/>
              </w:rPr>
              <w:t>hen the PUCCH is configured with SFN scheme, the UCI is multiplexed in both PUSCHs.</w:t>
            </w:r>
          </w:p>
          <w:p w14:paraId="19AB56F8" w14:textId="77777777" w:rsidR="00F8145E" w:rsidRPr="00516E6E" w:rsidRDefault="00F8145E" w:rsidP="00F8145E">
            <w:pPr>
              <w:numPr>
                <w:ilvl w:val="2"/>
                <w:numId w:val="17"/>
              </w:numPr>
              <w:tabs>
                <w:tab w:val="left" w:pos="1440"/>
              </w:tabs>
              <w:spacing w:after="0" w:line="240" w:lineRule="auto"/>
              <w:jc w:val="left"/>
            </w:pPr>
            <w:r>
              <w:rPr>
                <w:rFonts w:eastAsia="Times New Roman" w:cs="Times New Roman"/>
                <w:color w:val="000000"/>
                <w:sz w:val="20"/>
                <w:szCs w:val="24"/>
                <w:lang w:val="en-CA" w:eastAsia="en-US"/>
              </w:rPr>
              <w:t>The PUSCH and PUCCH associated with same CORESETPoolIndex are associated the same TRP.</w:t>
            </w:r>
            <w:r>
              <w:rPr>
                <w:rFonts w:ascii="Times" w:eastAsia="Times New Roman" w:hAnsi="Times" w:cs="Times New Roman"/>
                <w:color w:val="000000"/>
                <w:sz w:val="20"/>
                <w:szCs w:val="24"/>
                <w:lang w:val="en-CA" w:eastAsia="en-US"/>
              </w:rPr>
              <w:t xml:space="preserve"> FFS: the (direct or indirect) association between CORESETPoolIndex and PUCCH and PUSCH.</w:t>
            </w:r>
          </w:p>
          <w:p w14:paraId="5A5A3684" w14:textId="5D343A4A" w:rsidR="00F8145E" w:rsidRPr="00431024" w:rsidRDefault="00F8145E" w:rsidP="00F8145E">
            <w:pPr>
              <w:spacing w:after="0"/>
            </w:pPr>
            <w:r w:rsidRPr="00FE0694">
              <w:rPr>
                <w:rFonts w:ascii="Times" w:eastAsia="Times New Roman" w:hAnsi="Times" w:cs="Times New Roman"/>
                <w:color w:val="FF0000"/>
                <w:sz w:val="20"/>
                <w:szCs w:val="24"/>
                <w:lang w:val="en-CA" w:eastAsia="en-US"/>
              </w:rPr>
              <w:t xml:space="preserve">For a </w:t>
            </w:r>
            <w:r>
              <w:rPr>
                <w:rFonts w:ascii="Times" w:eastAsia="Times New Roman" w:hAnsi="Times" w:cs="Times New Roman"/>
                <w:color w:val="FF0000"/>
                <w:sz w:val="20"/>
                <w:szCs w:val="24"/>
                <w:lang w:val="en-CA" w:eastAsia="en-US"/>
              </w:rPr>
              <w:t xml:space="preserve">PUCCH </w:t>
            </w:r>
            <w:r w:rsidRPr="00FE0694">
              <w:rPr>
                <w:rFonts w:ascii="Times" w:eastAsia="Times New Roman" w:hAnsi="Times" w:cs="Times New Roman"/>
                <w:color w:val="FF0000"/>
                <w:sz w:val="20"/>
                <w:szCs w:val="24"/>
                <w:lang w:val="en-CA" w:eastAsia="en-US"/>
              </w:rPr>
              <w:t xml:space="preserve">including HARQ-ACK, the UE does not expect this </w:t>
            </w:r>
            <w:r>
              <w:rPr>
                <w:rFonts w:ascii="Times" w:eastAsia="Times New Roman" w:hAnsi="Times" w:cs="Times New Roman"/>
                <w:color w:val="FF0000"/>
                <w:sz w:val="20"/>
                <w:szCs w:val="24"/>
                <w:lang w:val="en-CA" w:eastAsia="en-US"/>
              </w:rPr>
              <w:t>PUCCH</w:t>
            </w:r>
            <w:r w:rsidRPr="00FE0694">
              <w:rPr>
                <w:rFonts w:ascii="Times" w:eastAsia="Times New Roman" w:hAnsi="Times" w:cs="Times New Roman"/>
                <w:color w:val="FF0000"/>
                <w:sz w:val="20"/>
                <w:szCs w:val="24"/>
                <w:lang w:val="en-CA" w:eastAsia="en-US"/>
              </w:rPr>
              <w:t xml:space="preserve"> to overlap with PUSCH(s) with different CORESETPoolIndex value</w:t>
            </w:r>
            <w:r>
              <w:rPr>
                <w:rFonts w:ascii="Times" w:eastAsia="Times New Roman" w:hAnsi="Times" w:cs="Times New Roman"/>
                <w:color w:val="FF0000"/>
                <w:sz w:val="20"/>
                <w:szCs w:val="24"/>
                <w:lang w:val="en-CA" w:eastAsia="en-US"/>
              </w:rPr>
              <w:t xml:space="preserve"> but not overlap with a PUSCH with the same </w:t>
            </w:r>
            <w:r w:rsidRPr="00FE0694">
              <w:rPr>
                <w:rFonts w:ascii="Times" w:eastAsia="Times New Roman" w:hAnsi="Times" w:cs="Times New Roman"/>
                <w:color w:val="FF0000"/>
                <w:sz w:val="20"/>
                <w:szCs w:val="24"/>
                <w:lang w:val="en-CA" w:eastAsia="en-US"/>
              </w:rPr>
              <w:t>CORESETPoolIndex value.</w:t>
            </w:r>
          </w:p>
        </w:tc>
      </w:tr>
      <w:tr w:rsidR="00D913BE" w14:paraId="2EE24DF3" w14:textId="77777777" w:rsidTr="000B2780">
        <w:tc>
          <w:tcPr>
            <w:tcW w:w="1243" w:type="dxa"/>
          </w:tcPr>
          <w:p w14:paraId="33080F76" w14:textId="52AC768D" w:rsidR="00D913BE" w:rsidRDefault="00D913BE" w:rsidP="00D913BE">
            <w:pPr>
              <w:spacing w:after="0" w:line="240" w:lineRule="auto"/>
            </w:pPr>
            <w:r>
              <w:rPr>
                <w:rFonts w:eastAsia="等线" w:hint="eastAsia"/>
                <w:lang w:eastAsia="zh-CN"/>
              </w:rPr>
              <w:t>N</w:t>
            </w:r>
            <w:r>
              <w:rPr>
                <w:rFonts w:eastAsia="等线"/>
                <w:lang w:eastAsia="zh-CN"/>
              </w:rPr>
              <w:t>TT Docomo</w:t>
            </w:r>
          </w:p>
        </w:tc>
        <w:tc>
          <w:tcPr>
            <w:tcW w:w="7683" w:type="dxa"/>
          </w:tcPr>
          <w:p w14:paraId="5745E155" w14:textId="3D4CE952" w:rsidR="00D913BE" w:rsidRDefault="00D913BE" w:rsidP="00D913BE">
            <w:pPr>
              <w:spacing w:after="0"/>
            </w:pPr>
            <w:r>
              <w:rPr>
                <w:rFonts w:eastAsia="等线"/>
                <w:lang w:eastAsia="zh-CN"/>
              </w:rPr>
              <w:t xml:space="preserve">Support </w:t>
            </w:r>
          </w:p>
        </w:tc>
      </w:tr>
      <w:tr w:rsidR="00CC2383" w14:paraId="60673A15" w14:textId="77777777" w:rsidTr="000B2780">
        <w:tc>
          <w:tcPr>
            <w:tcW w:w="1243" w:type="dxa"/>
          </w:tcPr>
          <w:p w14:paraId="21FE5F4B" w14:textId="36F8C38B" w:rsidR="00CC2383" w:rsidRPr="00CC2383" w:rsidRDefault="00CC2383" w:rsidP="00D913BE">
            <w:pPr>
              <w:spacing w:after="0" w:line="240" w:lineRule="auto"/>
              <w:rPr>
                <w:rFonts w:eastAsia="等线"/>
                <w:lang w:eastAsia="zh-CN"/>
              </w:rPr>
            </w:pPr>
            <w:r>
              <w:rPr>
                <w:rFonts w:eastAsia="等线" w:hint="eastAsia"/>
                <w:lang w:eastAsia="zh-CN"/>
              </w:rPr>
              <w:t>C</w:t>
            </w:r>
            <w:r>
              <w:rPr>
                <w:rFonts w:eastAsia="等线" w:cs="Times New Roman" w:hint="eastAsia"/>
                <w:sz w:val="20"/>
                <w:szCs w:val="24"/>
                <w:lang w:val="en-CA" w:eastAsia="zh-CN"/>
              </w:rPr>
              <w:t>ATT</w:t>
            </w:r>
          </w:p>
        </w:tc>
        <w:tc>
          <w:tcPr>
            <w:tcW w:w="7683" w:type="dxa"/>
          </w:tcPr>
          <w:p w14:paraId="369A8182" w14:textId="173C70E4" w:rsidR="00CC2383" w:rsidRDefault="008E72E2" w:rsidP="00D913BE">
            <w:pPr>
              <w:spacing w:after="0"/>
              <w:rPr>
                <w:rFonts w:eastAsia="等线"/>
                <w:lang w:eastAsia="zh-CN"/>
              </w:rPr>
            </w:pPr>
            <w:r w:rsidRPr="008B042F">
              <w:rPr>
                <w:rFonts w:eastAsia="等线" w:hint="eastAsia"/>
                <w:lang w:eastAsia="zh-CN"/>
              </w:rPr>
              <w:t xml:space="preserve">We can go for the revised proposal if the majorities are ok. If not, prefer to the previous version </w:t>
            </w:r>
            <w:r w:rsidRPr="008B042F">
              <w:rPr>
                <w:rFonts w:eastAsia="等线"/>
                <w:lang w:eastAsia="zh-CN"/>
              </w:rPr>
              <w:t>that</w:t>
            </w:r>
            <w:r w:rsidRPr="008B042F">
              <w:rPr>
                <w:rFonts w:eastAsia="等线" w:hint="eastAsia"/>
                <w:lang w:eastAsia="zh-CN"/>
              </w:rPr>
              <w:t xml:space="preserve"> </w:t>
            </w:r>
            <w:r>
              <w:rPr>
                <w:rFonts w:eastAsia="等线" w:hint="eastAsia"/>
                <w:lang w:eastAsia="zh-CN"/>
              </w:rPr>
              <w:t xml:space="preserve">option 1 </w:t>
            </w:r>
            <w:r w:rsidRPr="008B042F">
              <w:rPr>
                <w:rFonts w:eastAsia="等线" w:hint="eastAsia"/>
                <w:lang w:eastAsia="zh-CN"/>
              </w:rPr>
              <w:t>is selected.</w:t>
            </w:r>
          </w:p>
        </w:tc>
      </w:tr>
      <w:tr w:rsidR="00E85F80" w14:paraId="68AD92F6" w14:textId="77777777" w:rsidTr="000B2780">
        <w:tc>
          <w:tcPr>
            <w:tcW w:w="1243" w:type="dxa"/>
          </w:tcPr>
          <w:p w14:paraId="24BFC334" w14:textId="76D769B0" w:rsidR="00E85F80" w:rsidRDefault="00E85F80" w:rsidP="00D913BE">
            <w:pPr>
              <w:spacing w:after="0" w:line="240" w:lineRule="auto"/>
              <w:rPr>
                <w:rFonts w:eastAsia="等线"/>
                <w:lang w:eastAsia="zh-CN"/>
              </w:rPr>
            </w:pPr>
            <w:r>
              <w:rPr>
                <w:rFonts w:eastAsia="等线"/>
                <w:lang w:eastAsia="zh-CN"/>
              </w:rPr>
              <w:t>Mod</w:t>
            </w:r>
          </w:p>
        </w:tc>
        <w:tc>
          <w:tcPr>
            <w:tcW w:w="7683" w:type="dxa"/>
          </w:tcPr>
          <w:p w14:paraId="6BB06207" w14:textId="244D55F2" w:rsidR="00E85F80" w:rsidRPr="008B042F" w:rsidRDefault="00E85F80" w:rsidP="00D913BE">
            <w:pPr>
              <w:spacing w:after="0"/>
              <w:rPr>
                <w:rFonts w:eastAsia="等线"/>
                <w:lang w:eastAsia="zh-CN"/>
              </w:rPr>
            </w:pPr>
            <w:r w:rsidRPr="00E85F80">
              <w:rPr>
                <w:rFonts w:eastAsia="等线"/>
                <w:lang w:eastAsia="zh-CN"/>
              </w:rPr>
              <w:t>@FGI:  the PUCCH SFN scheme is for single-DCI based system, not for multi-DCI based system. So, the SFN will not happen in this scenario.</w:t>
            </w:r>
          </w:p>
        </w:tc>
      </w:tr>
      <w:tr w:rsidR="00815321" w14:paraId="3B3A28F8" w14:textId="77777777" w:rsidTr="000B2780">
        <w:tc>
          <w:tcPr>
            <w:tcW w:w="1243" w:type="dxa"/>
          </w:tcPr>
          <w:p w14:paraId="392446B3" w14:textId="2718A71A" w:rsidR="00815321" w:rsidRDefault="00815321" w:rsidP="00D913BE">
            <w:pPr>
              <w:spacing w:after="0" w:line="240" w:lineRule="auto"/>
              <w:rPr>
                <w:rFonts w:eastAsia="等线"/>
                <w:lang w:eastAsia="zh-CN"/>
              </w:rPr>
            </w:pPr>
            <w:r>
              <w:rPr>
                <w:rFonts w:eastAsia="等线" w:hint="eastAsia"/>
                <w:lang w:eastAsia="zh-CN"/>
              </w:rPr>
              <w:t>S</w:t>
            </w:r>
            <w:r>
              <w:rPr>
                <w:rFonts w:eastAsia="等线"/>
                <w:lang w:eastAsia="zh-CN"/>
              </w:rPr>
              <w:t>preadtrum</w:t>
            </w:r>
          </w:p>
        </w:tc>
        <w:tc>
          <w:tcPr>
            <w:tcW w:w="7683" w:type="dxa"/>
          </w:tcPr>
          <w:p w14:paraId="3FB91A7E" w14:textId="4177DAE9" w:rsidR="00815321" w:rsidRPr="00E85F80" w:rsidRDefault="00815321" w:rsidP="00D913BE">
            <w:pPr>
              <w:spacing w:after="0"/>
              <w:rPr>
                <w:rFonts w:eastAsia="等线"/>
                <w:lang w:eastAsia="zh-CN"/>
              </w:rPr>
            </w:pPr>
            <w:r>
              <w:rPr>
                <w:rFonts w:eastAsia="等线"/>
                <w:lang w:eastAsia="zh-CN"/>
              </w:rPr>
              <w:t>We are fine to follow majority.</w:t>
            </w:r>
          </w:p>
        </w:tc>
      </w:tr>
      <w:tr w:rsidR="00794B22" w14:paraId="5062ACFB" w14:textId="77777777" w:rsidTr="000B2780">
        <w:tc>
          <w:tcPr>
            <w:tcW w:w="1243" w:type="dxa"/>
          </w:tcPr>
          <w:p w14:paraId="601134E0" w14:textId="376A5E9C" w:rsidR="00794B22" w:rsidRDefault="00794B22" w:rsidP="00794B22">
            <w:pPr>
              <w:spacing w:after="0" w:line="240" w:lineRule="auto"/>
              <w:rPr>
                <w:rFonts w:eastAsia="等线"/>
                <w:lang w:eastAsia="zh-CN"/>
              </w:rPr>
            </w:pPr>
            <w:r>
              <w:rPr>
                <w:rFonts w:eastAsia="等线" w:hint="eastAsia"/>
                <w:lang w:eastAsia="zh-CN"/>
              </w:rPr>
              <w:t>Lenovo</w:t>
            </w:r>
          </w:p>
        </w:tc>
        <w:tc>
          <w:tcPr>
            <w:tcW w:w="7683" w:type="dxa"/>
          </w:tcPr>
          <w:p w14:paraId="0F266E50" w14:textId="06BC4936" w:rsidR="00794B22" w:rsidRDefault="00794B22" w:rsidP="00794B22">
            <w:pPr>
              <w:spacing w:after="0"/>
              <w:rPr>
                <w:rFonts w:eastAsia="等线"/>
                <w:lang w:eastAsia="zh-CN"/>
              </w:rPr>
            </w:pPr>
            <w:r>
              <w:rPr>
                <w:rFonts w:eastAsia="等线"/>
                <w:lang w:eastAsia="zh-CN"/>
              </w:rPr>
              <w:t>We support this updated proposal.</w:t>
            </w:r>
          </w:p>
        </w:tc>
      </w:tr>
      <w:tr w:rsidR="002148A8" w14:paraId="3FEDD6DE" w14:textId="77777777" w:rsidTr="000B2780">
        <w:tc>
          <w:tcPr>
            <w:tcW w:w="1243" w:type="dxa"/>
          </w:tcPr>
          <w:p w14:paraId="47CB4F9C" w14:textId="0E09EF65" w:rsidR="002148A8" w:rsidRDefault="002148A8" w:rsidP="00794B22">
            <w:pPr>
              <w:spacing w:after="0" w:line="240" w:lineRule="auto"/>
              <w:rPr>
                <w:rFonts w:eastAsia="等线"/>
                <w:lang w:eastAsia="zh-CN"/>
              </w:rPr>
            </w:pPr>
            <w:r>
              <w:rPr>
                <w:rFonts w:eastAsia="等线" w:hint="eastAsia"/>
                <w:lang w:eastAsia="zh-CN"/>
              </w:rPr>
              <w:t>T</w:t>
            </w:r>
            <w:r>
              <w:rPr>
                <w:rFonts w:eastAsia="等线"/>
                <w:lang w:eastAsia="zh-CN"/>
              </w:rPr>
              <w:t>CL</w:t>
            </w:r>
          </w:p>
        </w:tc>
        <w:tc>
          <w:tcPr>
            <w:tcW w:w="7683" w:type="dxa"/>
          </w:tcPr>
          <w:p w14:paraId="5DB9E75E" w14:textId="23F39DDF" w:rsidR="002148A8" w:rsidRDefault="002148A8" w:rsidP="00794B22">
            <w:pPr>
              <w:spacing w:after="0"/>
              <w:rPr>
                <w:rFonts w:eastAsia="等线"/>
                <w:lang w:eastAsia="zh-CN"/>
              </w:rPr>
            </w:pPr>
            <w:r>
              <w:rPr>
                <w:rFonts w:eastAsia="等线"/>
                <w:lang w:eastAsia="zh-CN"/>
              </w:rPr>
              <w:t>Support this proposal.</w:t>
            </w:r>
          </w:p>
        </w:tc>
      </w:tr>
      <w:tr w:rsidR="00FD619A" w14:paraId="2040F5D7" w14:textId="77777777" w:rsidTr="00FD619A">
        <w:tc>
          <w:tcPr>
            <w:tcW w:w="1243" w:type="dxa"/>
          </w:tcPr>
          <w:p w14:paraId="167B3054" w14:textId="7B0E35FA" w:rsidR="00FD619A" w:rsidRPr="00F32C80" w:rsidRDefault="00F32C80" w:rsidP="00FD619A">
            <w:pPr>
              <w:spacing w:after="0" w:line="240" w:lineRule="auto"/>
              <w:rPr>
                <w:rFonts w:eastAsia="Malgun Gothic"/>
                <w:lang w:eastAsia="ko-KR"/>
              </w:rPr>
            </w:pPr>
            <w:r>
              <w:rPr>
                <w:rFonts w:eastAsia="Malgun Gothic" w:hint="eastAsia"/>
                <w:lang w:eastAsia="ko-KR"/>
              </w:rPr>
              <w:lastRenderedPageBreak/>
              <w:t>LG</w:t>
            </w:r>
          </w:p>
        </w:tc>
        <w:tc>
          <w:tcPr>
            <w:tcW w:w="7683" w:type="dxa"/>
          </w:tcPr>
          <w:p w14:paraId="053664AE" w14:textId="4A29AF07" w:rsidR="00D23AD4" w:rsidRDefault="00F32C80" w:rsidP="00D23AD4">
            <w:pPr>
              <w:spacing w:after="0"/>
              <w:rPr>
                <w:rFonts w:eastAsia="Malgun Gothic"/>
                <w:lang w:eastAsia="ko-KR"/>
              </w:rPr>
            </w:pPr>
            <w:r>
              <w:rPr>
                <w:rFonts w:eastAsia="Malgun Gothic" w:hint="eastAsia"/>
                <w:lang w:eastAsia="ko-KR"/>
              </w:rPr>
              <w:t xml:space="preserve">We have a question for clarification. </w:t>
            </w:r>
            <w:r w:rsidR="00D23AD4">
              <w:rPr>
                <w:rFonts w:eastAsia="Malgun Gothic"/>
                <w:lang w:eastAsia="ko-KR"/>
              </w:rPr>
              <w:t xml:space="preserve">On the first sub-bullet point, after </w:t>
            </w:r>
            <w:r w:rsidR="00D23AD4">
              <w:rPr>
                <w:rFonts w:eastAsia="Times New Roman" w:cs="Times New Roman"/>
                <w:sz w:val="20"/>
                <w:szCs w:val="24"/>
                <w:lang w:val="en-CA" w:eastAsia="en-US"/>
              </w:rPr>
              <w:t>the legacy PUSCH priority order for UCI multiplexing is first applied,</w:t>
            </w:r>
            <w:r w:rsidR="00F905B6">
              <w:rPr>
                <w:rFonts w:eastAsia="Malgun Gothic"/>
                <w:lang w:eastAsia="ko-KR"/>
              </w:rPr>
              <w:t xml:space="preserve"> what if a </w:t>
            </w:r>
            <w:r w:rsidR="00D23AD4">
              <w:rPr>
                <w:rFonts w:eastAsia="Malgun Gothic"/>
                <w:lang w:eastAsia="ko-KR"/>
              </w:rPr>
              <w:t xml:space="preserve">PUSCH </w:t>
            </w:r>
            <w:r w:rsidR="00F905B6">
              <w:rPr>
                <w:rFonts w:eastAsia="Malgun Gothic"/>
                <w:lang w:eastAsia="ko-KR"/>
              </w:rPr>
              <w:t xml:space="preserve">for TRP A is survived and </w:t>
            </w:r>
            <w:r w:rsidR="00D23AD4">
              <w:rPr>
                <w:rFonts w:eastAsia="Malgun Gothic"/>
                <w:lang w:eastAsia="ko-KR"/>
              </w:rPr>
              <w:t xml:space="preserve">PUCCH </w:t>
            </w:r>
            <w:r w:rsidR="00F905B6">
              <w:rPr>
                <w:rFonts w:eastAsia="Malgun Gothic"/>
                <w:lang w:eastAsia="ko-KR"/>
              </w:rPr>
              <w:t>is associated with TRP B</w:t>
            </w:r>
            <w:r w:rsidR="00D23AD4">
              <w:rPr>
                <w:rFonts w:eastAsia="Malgun Gothic"/>
                <w:lang w:eastAsia="ko-KR"/>
              </w:rPr>
              <w:t xml:space="preserve">? In that case, is </w:t>
            </w:r>
            <w:r w:rsidR="00F905B6">
              <w:rPr>
                <w:rFonts w:eastAsia="Malgun Gothic"/>
                <w:lang w:eastAsia="ko-KR"/>
              </w:rPr>
              <w:t>UCI of TRP B</w:t>
            </w:r>
            <w:r w:rsidR="00D23AD4">
              <w:rPr>
                <w:rFonts w:eastAsia="Malgun Gothic"/>
                <w:lang w:eastAsia="ko-KR"/>
              </w:rPr>
              <w:t xml:space="preserve"> multiplexed on PUSCH of TRP </w:t>
            </w:r>
            <w:r w:rsidR="00F905B6">
              <w:rPr>
                <w:rFonts w:eastAsia="Malgun Gothic"/>
                <w:lang w:eastAsia="ko-KR"/>
              </w:rPr>
              <w:t>A</w:t>
            </w:r>
            <w:r w:rsidR="00D23AD4">
              <w:rPr>
                <w:rFonts w:eastAsia="Malgun Gothic"/>
                <w:lang w:eastAsia="ko-KR"/>
              </w:rPr>
              <w:t>? If yes, we cannot support the proposal since CSI/SR is outdate</w:t>
            </w:r>
            <w:r w:rsidR="00F905B6">
              <w:rPr>
                <w:rFonts w:eastAsia="Malgun Gothic"/>
                <w:lang w:eastAsia="ko-KR"/>
              </w:rPr>
              <w:t xml:space="preserve">d in case of non-ideal backhaul and </w:t>
            </w:r>
            <w:r w:rsidR="00D23AD4">
              <w:rPr>
                <w:rFonts w:eastAsia="Malgun Gothic"/>
                <w:lang w:eastAsia="ko-KR"/>
              </w:rPr>
              <w:t>suggest following revision.</w:t>
            </w:r>
          </w:p>
          <w:p w14:paraId="6D495A0C" w14:textId="3210792B" w:rsidR="00D23AD4" w:rsidRDefault="00D23AD4" w:rsidP="00D23AD4">
            <w:pPr>
              <w:spacing w:after="0"/>
              <w:rPr>
                <w:rFonts w:eastAsia="Malgun Gothic"/>
                <w:lang w:eastAsia="ko-KR"/>
              </w:rPr>
            </w:pPr>
          </w:p>
          <w:p w14:paraId="3D05355F" w14:textId="77777777" w:rsidR="00D23AD4" w:rsidRDefault="00D23AD4" w:rsidP="00D23AD4">
            <w:pPr>
              <w:spacing w:after="0"/>
              <w:rPr>
                <w:rFonts w:eastAsia="Malgun Gothic"/>
                <w:lang w:eastAsia="ko-KR"/>
              </w:rPr>
            </w:pPr>
          </w:p>
          <w:p w14:paraId="43051CE9" w14:textId="77777777" w:rsidR="00D23AD4" w:rsidRDefault="00D23AD4" w:rsidP="00D23AD4">
            <w:pPr>
              <w:numPr>
                <w:ilvl w:val="1"/>
                <w:numId w:val="17"/>
              </w:numPr>
              <w:spacing w:after="0" w:line="240" w:lineRule="auto"/>
              <w:ind w:hanging="357"/>
              <w:jc w:val="left"/>
              <w:rPr>
                <w:rFonts w:ascii="Times" w:eastAsia="Times New Roman" w:hAnsi="Times" w:cs="Times New Roman"/>
                <w:sz w:val="20"/>
                <w:szCs w:val="24"/>
                <w:lang w:val="en-GB" w:eastAsia="en-US"/>
              </w:rPr>
            </w:pPr>
            <w:r>
              <w:rPr>
                <w:rFonts w:eastAsia="Malgun Gothic"/>
                <w:lang w:eastAsia="ko-KR"/>
              </w:rPr>
              <w:t xml:space="preserve"> </w:t>
            </w:r>
            <w:r>
              <w:rPr>
                <w:rFonts w:eastAsia="Times New Roman" w:cs="Times New Roman"/>
                <w:sz w:val="20"/>
                <w:szCs w:val="24"/>
                <w:lang w:val="en-CA" w:eastAsia="en-US"/>
              </w:rPr>
              <w:t xml:space="preserve">When joint HARQ-ACK feedback is configured </w:t>
            </w:r>
            <w:r w:rsidRPr="00D23AD4">
              <w:rPr>
                <w:rFonts w:eastAsia="Times New Roman" w:cs="Times New Roman"/>
                <w:strike/>
                <w:color w:val="FF0000"/>
                <w:sz w:val="20"/>
                <w:szCs w:val="24"/>
                <w:lang w:val="en-CA" w:eastAsia="en-US"/>
              </w:rPr>
              <w:t>or when the UCI does not include HARQ-ACK (CSI and/or SR)</w:t>
            </w:r>
            <w:r>
              <w:rPr>
                <w:rFonts w:eastAsia="Times New Roman" w:cs="Times New Roman"/>
                <w:sz w:val="20"/>
                <w:szCs w:val="24"/>
                <w:lang w:val="en-CA" w:eastAsia="en-US"/>
              </w:rPr>
              <w:t xml:space="preserve">, the legacy PUSCH priority order for UCI multiplexing is first applied and if at last, there are two PUSCHs with the same start time in one same CC, the </w:t>
            </w:r>
            <w:r>
              <w:rPr>
                <w:rFonts w:eastAsia="Times New Roman" w:cs="Times New Roman"/>
                <w:color w:val="000000"/>
                <w:sz w:val="20"/>
                <w:szCs w:val="24"/>
                <w:lang w:val="en-CA" w:eastAsia="en-US"/>
              </w:rPr>
              <w:t>UCI is m</w:t>
            </w:r>
            <w:r>
              <w:rPr>
                <w:rFonts w:eastAsia="Times New Roman" w:cs="Times New Roman"/>
                <w:sz w:val="20"/>
                <w:szCs w:val="24"/>
                <w:lang w:val="en-CA" w:eastAsia="en-US"/>
              </w:rPr>
              <w:t xml:space="preserve">ultiplexed in </w:t>
            </w:r>
            <w:r>
              <w:rPr>
                <w:rFonts w:eastAsia="Times New Roman" w:cs="Times New Roman"/>
                <w:color w:val="000000"/>
                <w:sz w:val="20"/>
                <w:szCs w:val="24"/>
                <w:lang w:val="en-CA" w:eastAsia="en-US"/>
              </w:rPr>
              <w:t>(FFS: one or two) of these two PUSCHs, and FFS which PUSCH(s).</w:t>
            </w:r>
            <w:r>
              <w:rPr>
                <w:rFonts w:ascii="Times" w:eastAsia="Times New Roman" w:hAnsi="Times" w:cs="Times New Roman"/>
                <w:color w:val="000000"/>
                <w:sz w:val="20"/>
                <w:szCs w:val="24"/>
                <w:lang w:val="en-CA" w:eastAsia="en-US"/>
              </w:rPr>
              <w:t xml:space="preserve"> </w:t>
            </w:r>
          </w:p>
          <w:p w14:paraId="3632E878" w14:textId="77777777" w:rsidR="00D23AD4" w:rsidRPr="00BC6BFC" w:rsidRDefault="00D23AD4" w:rsidP="00D23AD4">
            <w:pPr>
              <w:numPr>
                <w:ilvl w:val="1"/>
                <w:numId w:val="17"/>
              </w:numPr>
              <w:spacing w:after="0" w:line="240" w:lineRule="auto"/>
              <w:ind w:hanging="357"/>
              <w:jc w:val="left"/>
              <w:rPr>
                <w:rFonts w:ascii="Times" w:eastAsia="Times New Roman" w:hAnsi="Times" w:cs="Times New Roman"/>
                <w:sz w:val="20"/>
                <w:szCs w:val="24"/>
                <w:lang w:val="en-GB" w:eastAsia="en-US"/>
              </w:rPr>
            </w:pPr>
            <w:r>
              <w:rPr>
                <w:rFonts w:eastAsia="Times New Roman" w:cs="Times New Roman"/>
                <w:sz w:val="20"/>
                <w:szCs w:val="24"/>
                <w:lang w:val="en-CA" w:eastAsia="en-US"/>
              </w:rPr>
              <w:t>When separate HARQ-ACK feedback is configured</w:t>
            </w:r>
            <w:r w:rsidRPr="00D23AD4">
              <w:rPr>
                <w:rFonts w:eastAsia="Times New Roman" w:cs="Times New Roman"/>
                <w:strike/>
                <w:color w:val="FF0000"/>
                <w:sz w:val="20"/>
                <w:szCs w:val="24"/>
                <w:lang w:val="en-CA" w:eastAsia="en-US"/>
              </w:rPr>
              <w:t>, when the UCI includes HARQ-ACK</w:t>
            </w:r>
            <w:r>
              <w:rPr>
                <w:rFonts w:eastAsia="Times New Roman" w:cs="Times New Roman"/>
                <w:sz w:val="20"/>
                <w:szCs w:val="24"/>
                <w:lang w:val="en-CA" w:eastAsia="en-US"/>
              </w:rPr>
              <w:t>, the UCI is multiplexed into the PUSCH associated with the same TRP. And among the PUSCHs associated with the same TRP, the legacy PUSCH priority order for UCI multiplexing is applied</w:t>
            </w:r>
            <w:r>
              <w:rPr>
                <w:rFonts w:eastAsia="Times New Roman" w:cs="Times New Roman"/>
                <w:color w:val="000000"/>
                <w:sz w:val="20"/>
                <w:szCs w:val="24"/>
                <w:lang w:val="en-CA" w:eastAsia="en-US"/>
              </w:rPr>
              <w:t xml:space="preserve">. </w:t>
            </w:r>
          </w:p>
          <w:p w14:paraId="5A0D048E" w14:textId="77777777" w:rsidR="00D23AD4" w:rsidRPr="00BC6BFC" w:rsidRDefault="00D23AD4" w:rsidP="00D23AD4">
            <w:pPr>
              <w:numPr>
                <w:ilvl w:val="2"/>
                <w:numId w:val="17"/>
              </w:numPr>
              <w:tabs>
                <w:tab w:val="left" w:pos="1440"/>
              </w:tabs>
              <w:spacing w:after="0" w:line="240" w:lineRule="auto"/>
              <w:jc w:val="left"/>
              <w:rPr>
                <w:rFonts w:ascii="Times" w:eastAsia="Times New Roman" w:hAnsi="Times" w:cs="Times New Roman"/>
                <w:sz w:val="20"/>
                <w:szCs w:val="24"/>
                <w:lang w:val="en-GB" w:eastAsia="en-US"/>
              </w:rPr>
            </w:pPr>
            <w:r>
              <w:rPr>
                <w:rFonts w:eastAsia="Times New Roman" w:cs="Times New Roman"/>
                <w:color w:val="000000"/>
                <w:sz w:val="20"/>
                <w:szCs w:val="24"/>
                <w:lang w:val="en-CA" w:eastAsia="en-US"/>
              </w:rPr>
              <w:t>The PUSCH and PUCCH associated with same CORESETPoolIndex are associated the same TRP.</w:t>
            </w:r>
            <w:r>
              <w:rPr>
                <w:rFonts w:ascii="Times" w:eastAsia="Times New Roman" w:hAnsi="Times" w:cs="Times New Roman"/>
                <w:color w:val="000000"/>
                <w:sz w:val="20"/>
                <w:szCs w:val="24"/>
                <w:lang w:val="en-CA" w:eastAsia="en-US"/>
              </w:rPr>
              <w:t xml:space="preserve"> FFS: the (direct or indirect) association between CORESETPoolIndex and PUCCH and PUSCH.</w:t>
            </w:r>
          </w:p>
          <w:p w14:paraId="4074A7EF" w14:textId="77777777" w:rsidR="00D23AD4" w:rsidRPr="00FE0694" w:rsidRDefault="00D23AD4" w:rsidP="00D23AD4">
            <w:pPr>
              <w:numPr>
                <w:ilvl w:val="2"/>
                <w:numId w:val="17"/>
              </w:numPr>
              <w:tabs>
                <w:tab w:val="left" w:pos="1440"/>
              </w:tabs>
              <w:spacing w:after="0" w:line="240" w:lineRule="auto"/>
              <w:jc w:val="left"/>
              <w:rPr>
                <w:lang w:val="en-GB"/>
              </w:rPr>
            </w:pPr>
            <w:r w:rsidRPr="00D23AD4">
              <w:rPr>
                <w:rFonts w:ascii="Times" w:eastAsia="Times New Roman" w:hAnsi="Times" w:cs="Times New Roman"/>
                <w:strike/>
                <w:color w:val="FF0000"/>
                <w:sz w:val="20"/>
                <w:szCs w:val="24"/>
                <w:lang w:val="en-CA" w:eastAsia="en-US"/>
              </w:rPr>
              <w:t>For a PUCCH including HARQ-ACK,</w:t>
            </w:r>
            <w:r w:rsidRPr="00FE0694">
              <w:rPr>
                <w:rFonts w:ascii="Times" w:eastAsia="Times New Roman" w:hAnsi="Times" w:cs="Times New Roman"/>
                <w:color w:val="FF0000"/>
                <w:sz w:val="20"/>
                <w:szCs w:val="24"/>
                <w:lang w:val="en-CA" w:eastAsia="en-US"/>
              </w:rPr>
              <w:t xml:space="preserve"> the UE does not expect this </w:t>
            </w:r>
            <w:r>
              <w:rPr>
                <w:rFonts w:ascii="Times" w:eastAsia="Times New Roman" w:hAnsi="Times" w:cs="Times New Roman"/>
                <w:color w:val="FF0000"/>
                <w:sz w:val="20"/>
                <w:szCs w:val="24"/>
                <w:lang w:val="en-CA" w:eastAsia="en-US"/>
              </w:rPr>
              <w:t>PUCCH</w:t>
            </w:r>
            <w:r w:rsidRPr="00FE0694">
              <w:rPr>
                <w:rFonts w:ascii="Times" w:eastAsia="Times New Roman" w:hAnsi="Times" w:cs="Times New Roman"/>
                <w:color w:val="FF0000"/>
                <w:sz w:val="20"/>
                <w:szCs w:val="24"/>
                <w:lang w:val="en-CA" w:eastAsia="en-US"/>
              </w:rPr>
              <w:t xml:space="preserve"> to overlap with PUSCH(s) with different CORESETPoolIndex value</w:t>
            </w:r>
            <w:r>
              <w:rPr>
                <w:rFonts w:ascii="Times" w:eastAsia="Times New Roman" w:hAnsi="Times" w:cs="Times New Roman"/>
                <w:color w:val="FF0000"/>
                <w:sz w:val="20"/>
                <w:szCs w:val="24"/>
                <w:lang w:val="en-CA" w:eastAsia="en-US"/>
              </w:rPr>
              <w:t xml:space="preserve"> but not overlap with a PUSCH with the same </w:t>
            </w:r>
            <w:r w:rsidRPr="00FE0694">
              <w:rPr>
                <w:rFonts w:ascii="Times" w:eastAsia="Times New Roman" w:hAnsi="Times" w:cs="Times New Roman"/>
                <w:color w:val="FF0000"/>
                <w:sz w:val="20"/>
                <w:szCs w:val="24"/>
                <w:lang w:val="en-CA" w:eastAsia="en-US"/>
              </w:rPr>
              <w:t>CORESETPoolIndex value.</w:t>
            </w:r>
          </w:p>
          <w:p w14:paraId="0EF9CD2D" w14:textId="371A40D8" w:rsidR="00FD619A" w:rsidRPr="00D23AD4" w:rsidRDefault="00FD619A" w:rsidP="00D23AD4">
            <w:pPr>
              <w:spacing w:after="0"/>
              <w:rPr>
                <w:rFonts w:eastAsia="Malgun Gothic"/>
                <w:lang w:val="en-GB" w:eastAsia="ko-KR"/>
              </w:rPr>
            </w:pPr>
          </w:p>
        </w:tc>
      </w:tr>
      <w:tr w:rsidR="00AB67B5" w14:paraId="5FD867E2" w14:textId="77777777" w:rsidTr="00FD619A">
        <w:tc>
          <w:tcPr>
            <w:tcW w:w="1243" w:type="dxa"/>
          </w:tcPr>
          <w:p w14:paraId="2B6B2800" w14:textId="266B9E6D" w:rsidR="00AB67B5" w:rsidRDefault="00AB67B5" w:rsidP="00FD619A">
            <w:pPr>
              <w:spacing w:after="0" w:line="240" w:lineRule="auto"/>
              <w:rPr>
                <w:rFonts w:eastAsia="Malgun Gothic"/>
                <w:lang w:eastAsia="ko-KR"/>
              </w:rPr>
            </w:pPr>
            <w:r>
              <w:rPr>
                <w:rFonts w:eastAsia="Malgun Gothic"/>
                <w:lang w:eastAsia="ko-KR"/>
              </w:rPr>
              <w:t>Mod</w:t>
            </w:r>
          </w:p>
        </w:tc>
        <w:tc>
          <w:tcPr>
            <w:tcW w:w="7683" w:type="dxa"/>
          </w:tcPr>
          <w:p w14:paraId="48EA4EA8" w14:textId="1EBC1015" w:rsidR="00AB67B5" w:rsidRDefault="00AB67B5" w:rsidP="00D23AD4">
            <w:pPr>
              <w:spacing w:after="0"/>
              <w:rPr>
                <w:rFonts w:eastAsia="Malgun Gothic"/>
                <w:lang w:eastAsia="ko-KR"/>
              </w:rPr>
            </w:pPr>
            <w:r>
              <w:rPr>
                <w:rFonts w:eastAsia="Malgun Gothic"/>
                <w:lang w:eastAsia="ko-KR"/>
              </w:rPr>
              <w:t xml:space="preserve">@LG, yes, according to the first sub-bullet, the UCI of TRP A might be multiplexed to a PUSCH of TRP B after we first apply the legacy priority list. Companies believe that UCI of CSI does not have tight time requirement and it is ok to send UCI to another TRP </w:t>
            </w:r>
          </w:p>
        </w:tc>
      </w:tr>
    </w:tbl>
    <w:p w14:paraId="10B8AC04" w14:textId="77777777" w:rsidR="00326BC2" w:rsidRDefault="00326BC2">
      <w:pPr>
        <w:rPr>
          <w:lang w:val="en-CA" w:eastAsia="zh-CN"/>
        </w:rPr>
      </w:pPr>
    </w:p>
    <w:p w14:paraId="15E07DD4" w14:textId="77777777" w:rsidR="004D69B5" w:rsidRDefault="00965B87">
      <w:pPr>
        <w:pStyle w:val="Heading2"/>
      </w:pPr>
      <w:r>
        <w:rPr>
          <w:lang w:val="en-CA"/>
        </w:rPr>
        <w:t xml:space="preserve">Issue #4: </w:t>
      </w:r>
      <w:r>
        <w:t>Beam reporting for STxMP</w:t>
      </w:r>
    </w:p>
    <w:p w14:paraId="6047F2A7" w14:textId="77777777" w:rsidR="004D69B5" w:rsidRDefault="00965B87">
      <w:pPr>
        <w:pStyle w:val="Heading3"/>
        <w:ind w:left="709"/>
      </w:pPr>
      <w:r>
        <w:t>Summary</w:t>
      </w:r>
    </w:p>
    <w:p w14:paraId="4334C9D5" w14:textId="77777777" w:rsidR="004D69B5" w:rsidRDefault="00965B87">
      <w:pPr>
        <w:rPr>
          <w:lang w:eastAsia="zh-CN"/>
        </w:rPr>
      </w:pPr>
      <w:r>
        <w:rPr>
          <w:lang w:eastAsia="zh-CN"/>
        </w:rPr>
        <w:t>It was agreed to down-select one for enhancing Rel-17 group-based beam L1-RSRP reporting for STxMP:</w:t>
      </w:r>
    </w:p>
    <w:tbl>
      <w:tblPr>
        <w:tblStyle w:val="TableGrid"/>
        <w:tblW w:w="0" w:type="auto"/>
        <w:tblLook w:val="04A0" w:firstRow="1" w:lastRow="0" w:firstColumn="1" w:lastColumn="0" w:noHBand="0" w:noVBand="1"/>
      </w:tblPr>
      <w:tblGrid>
        <w:gridCol w:w="9350"/>
      </w:tblGrid>
      <w:tr w:rsidR="004D69B5" w14:paraId="1735D3C4" w14:textId="77777777">
        <w:tc>
          <w:tcPr>
            <w:tcW w:w="9350" w:type="dxa"/>
          </w:tcPr>
          <w:p w14:paraId="5B2FD010" w14:textId="77777777" w:rsidR="004D69B5" w:rsidRDefault="00965B87">
            <w:pPr>
              <w:spacing w:after="0" w:line="240" w:lineRule="auto"/>
              <w:rPr>
                <w:rFonts w:ascii="Times" w:eastAsia="Malgun Gothic" w:hAnsi="Times" w:cs="Times"/>
                <w:b/>
                <w:bCs/>
                <w:sz w:val="18"/>
                <w:szCs w:val="18"/>
                <w:highlight w:val="green"/>
                <w:lang w:val="en-GB" w:eastAsia="zh-CN"/>
              </w:rPr>
            </w:pPr>
            <w:r>
              <w:rPr>
                <w:rFonts w:ascii="Times" w:eastAsia="Batang" w:hAnsi="Times" w:cs="Times"/>
                <w:b/>
                <w:bCs/>
                <w:color w:val="000000"/>
                <w:sz w:val="18"/>
                <w:szCs w:val="18"/>
                <w:highlight w:val="green"/>
                <w:lang w:val="en-GB" w:eastAsia="en-US"/>
              </w:rPr>
              <w:t>Agreement</w:t>
            </w:r>
          </w:p>
          <w:p w14:paraId="544DCDED" w14:textId="77777777" w:rsidR="004D69B5" w:rsidRDefault="00965B87">
            <w:pPr>
              <w:spacing w:after="0" w:line="240" w:lineRule="auto"/>
              <w:rPr>
                <w:rFonts w:ascii="Times" w:eastAsia="Batang" w:hAnsi="Times" w:cs="Times"/>
                <w:b/>
                <w:sz w:val="18"/>
                <w:szCs w:val="18"/>
                <w:lang w:val="en-GB" w:eastAsia="en-US"/>
              </w:rPr>
            </w:pPr>
            <w:r>
              <w:rPr>
                <w:rFonts w:ascii="Times" w:eastAsia="Batang" w:hAnsi="Times" w:cs="Times"/>
                <w:bCs/>
                <w:sz w:val="18"/>
                <w:szCs w:val="18"/>
                <w:lang w:val="en-GB" w:eastAsia="en-US"/>
              </w:rPr>
              <w:t>Enhance the Rel-17 group-based beam L1-RSRP reporting to support STxMP-based transmission and down-select one in RAN1#113 meeting:</w:t>
            </w:r>
          </w:p>
          <w:p w14:paraId="47E1EE50" w14:textId="77777777" w:rsidR="004D69B5" w:rsidRDefault="00965B87">
            <w:pPr>
              <w:numPr>
                <w:ilvl w:val="0"/>
                <w:numId w:val="20"/>
              </w:numPr>
              <w:spacing w:after="0" w:line="240" w:lineRule="auto"/>
              <w:jc w:val="left"/>
              <w:rPr>
                <w:rFonts w:ascii="Times" w:eastAsia="Times New Roman" w:hAnsi="Times" w:cs="Times"/>
                <w:b/>
                <w:sz w:val="18"/>
                <w:szCs w:val="18"/>
                <w:lang w:val="en-GB" w:eastAsia="en-US"/>
              </w:rPr>
            </w:pPr>
            <w:r>
              <w:rPr>
                <w:rFonts w:ascii="Times" w:eastAsia="Times New Roman" w:hAnsi="Times" w:cs="Times"/>
                <w:bCs/>
                <w:sz w:val="18"/>
                <w:szCs w:val="18"/>
                <w:lang w:val="en-GB" w:eastAsia="en-US"/>
              </w:rPr>
              <w:t>Alt1: In each reported pair of CRIs or SSBRIs, the UL Tx spatial filters determined from the reported pair of CRIs or SSBRIs can be applied simultaneously, and the reported pair of CRIs or SSBRIs can be received simultaneously.</w:t>
            </w:r>
          </w:p>
          <w:p w14:paraId="41805E83" w14:textId="77777777" w:rsidR="004D69B5" w:rsidRDefault="00965B87">
            <w:pPr>
              <w:numPr>
                <w:ilvl w:val="0"/>
                <w:numId w:val="20"/>
              </w:numPr>
              <w:spacing w:after="0" w:line="240" w:lineRule="auto"/>
              <w:jc w:val="left"/>
              <w:rPr>
                <w:rFonts w:ascii="Times" w:eastAsia="Times New Roman" w:hAnsi="Times" w:cs="Times"/>
                <w:b/>
                <w:sz w:val="18"/>
                <w:szCs w:val="18"/>
                <w:lang w:val="en-GB" w:eastAsia="en-US"/>
              </w:rPr>
            </w:pPr>
            <w:r>
              <w:rPr>
                <w:rFonts w:ascii="Times" w:eastAsia="Times New Roman" w:hAnsi="Times" w:cs="Times"/>
                <w:bCs/>
                <w:sz w:val="18"/>
                <w:szCs w:val="18"/>
                <w:lang w:val="en-GB" w:eastAsia="en-US"/>
              </w:rPr>
              <w:t>Alt2: In each reported pair of CRIs or SSBRIs, the UL Tx spatial filters determined from the reported pair of CRIs or SSBRIs can be applied simultaneously.</w:t>
            </w:r>
          </w:p>
          <w:p w14:paraId="74B68D32" w14:textId="77777777" w:rsidR="004D69B5" w:rsidRDefault="00965B87">
            <w:pPr>
              <w:numPr>
                <w:ilvl w:val="0"/>
                <w:numId w:val="20"/>
              </w:numPr>
              <w:spacing w:after="0" w:line="240" w:lineRule="auto"/>
              <w:jc w:val="left"/>
              <w:rPr>
                <w:rFonts w:ascii="Times" w:eastAsia="Times New Roman" w:hAnsi="Times" w:cs="Times"/>
                <w:b/>
                <w:sz w:val="18"/>
                <w:szCs w:val="18"/>
                <w:lang w:val="en-GB" w:eastAsia="en-US"/>
              </w:rPr>
            </w:pPr>
            <w:r>
              <w:rPr>
                <w:rFonts w:ascii="Times" w:eastAsia="Times New Roman" w:hAnsi="Times" w:cs="Times"/>
                <w:bCs/>
                <w:sz w:val="18"/>
                <w:szCs w:val="18"/>
                <w:lang w:val="en-GB" w:eastAsia="en-US"/>
              </w:rPr>
              <w:t>Alt3:</w:t>
            </w:r>
            <w:r>
              <w:rPr>
                <w:rFonts w:ascii="Times" w:eastAsia="Times New Roman" w:hAnsi="Times" w:cs="Times"/>
                <w:b/>
                <w:bCs/>
                <w:sz w:val="18"/>
                <w:szCs w:val="18"/>
                <w:lang w:val="en-GB" w:eastAsia="en-US"/>
              </w:rPr>
              <w:t> </w:t>
            </w:r>
            <w:r>
              <w:rPr>
                <w:rFonts w:ascii="Times" w:eastAsia="Times New Roman" w:hAnsi="Times" w:cs="Times"/>
                <w:bCs/>
                <w:sz w:val="18"/>
                <w:szCs w:val="18"/>
                <w:lang w:val="en-GB" w:eastAsia="en-US"/>
              </w:rPr>
              <w:t>In each reported pair of CRIs or SSBRIs, UE indicates if the UL Tx spatial filters determined from the reported pair of CRIs or SSBRIs can be applied simultaneously, and/or if the reported pair of CRIs or SSBRIs can be received simultaneously. </w:t>
            </w:r>
            <w:r>
              <w:rPr>
                <w:rFonts w:ascii="Times" w:eastAsia="Times New Roman" w:hAnsi="Times" w:cs="Times"/>
                <w:b/>
                <w:bCs/>
                <w:sz w:val="18"/>
                <w:szCs w:val="18"/>
                <w:lang w:val="en-GB" w:eastAsia="en-US"/>
              </w:rPr>
              <w:t> </w:t>
            </w:r>
            <w:r>
              <w:rPr>
                <w:rFonts w:ascii="Times" w:eastAsia="Times New Roman" w:hAnsi="Times" w:cs="Times"/>
                <w:b/>
                <w:sz w:val="18"/>
                <w:szCs w:val="18"/>
                <w:lang w:val="en-GB" w:eastAsia="en-US"/>
              </w:rPr>
              <w:t xml:space="preserve"> </w:t>
            </w:r>
          </w:p>
          <w:p w14:paraId="1A53AD8E" w14:textId="77777777" w:rsidR="004D69B5" w:rsidRDefault="00965B87">
            <w:pPr>
              <w:numPr>
                <w:ilvl w:val="1"/>
                <w:numId w:val="20"/>
              </w:numPr>
              <w:spacing w:after="0" w:line="240" w:lineRule="auto"/>
              <w:jc w:val="left"/>
              <w:rPr>
                <w:lang w:val="en-GB" w:eastAsia="zh-CN"/>
              </w:rPr>
            </w:pPr>
            <w:r>
              <w:rPr>
                <w:rFonts w:ascii="Times" w:eastAsia="Batang" w:hAnsi="Times" w:cs="Times"/>
                <w:bCs/>
                <w:sz w:val="18"/>
                <w:szCs w:val="18"/>
                <w:lang w:val="en-GB" w:eastAsia="en-US"/>
              </w:rPr>
              <w:t>FFS: Introduce an indicator to support the above, and the number of bits and interpretation of each codepoint of the indicator</w:t>
            </w:r>
          </w:p>
        </w:tc>
      </w:tr>
    </w:tbl>
    <w:p w14:paraId="0709BC01" w14:textId="77777777" w:rsidR="004D69B5" w:rsidRDefault="004D69B5">
      <w:pPr>
        <w:rPr>
          <w:lang w:eastAsia="zh-CN"/>
        </w:rPr>
      </w:pPr>
    </w:p>
    <w:p w14:paraId="1B7E35E0" w14:textId="77777777" w:rsidR="004D69B5" w:rsidRDefault="00965B87">
      <w:pPr>
        <w:rPr>
          <w:lang w:eastAsia="zh-CN"/>
        </w:rPr>
      </w:pPr>
      <w:r>
        <w:rPr>
          <w:lang w:eastAsia="zh-CN"/>
        </w:rPr>
        <w:t>Companies provided the following views to those three Alts:</w:t>
      </w:r>
    </w:p>
    <w:p w14:paraId="53E59F1A" w14:textId="77777777" w:rsidR="004D69B5" w:rsidRDefault="00965B87">
      <w:pPr>
        <w:pStyle w:val="ListParagraph"/>
        <w:numPr>
          <w:ilvl w:val="0"/>
          <w:numId w:val="21"/>
        </w:numPr>
        <w:rPr>
          <w:lang w:eastAsia="zh-CN"/>
        </w:rPr>
      </w:pPr>
      <w:r>
        <w:rPr>
          <w:lang w:eastAsia="zh-CN"/>
        </w:rPr>
        <w:lastRenderedPageBreak/>
        <w:t xml:space="preserve">Alt1: Google, Samsung, </w:t>
      </w:r>
    </w:p>
    <w:p w14:paraId="2B158249" w14:textId="77777777" w:rsidR="004D69B5" w:rsidRDefault="00965B87">
      <w:pPr>
        <w:pStyle w:val="ListParagraph"/>
        <w:numPr>
          <w:ilvl w:val="0"/>
          <w:numId w:val="21"/>
        </w:numPr>
        <w:rPr>
          <w:lang w:eastAsia="zh-CN"/>
        </w:rPr>
      </w:pPr>
      <w:r>
        <w:rPr>
          <w:lang w:eastAsia="zh-CN"/>
        </w:rPr>
        <w:t xml:space="preserve">Alt2: Ericsson, Spreadtrum, </w:t>
      </w:r>
      <w:r>
        <w:rPr>
          <w:szCs w:val="22"/>
        </w:rPr>
        <w:t>Huawei/HiSilicon</w:t>
      </w:r>
      <w:r>
        <w:t xml:space="preserve">, CATT, Lenovo, LG, NTT DOCOMO, </w:t>
      </w:r>
    </w:p>
    <w:p w14:paraId="7333FC30" w14:textId="77777777" w:rsidR="004D69B5" w:rsidRDefault="00965B87">
      <w:pPr>
        <w:pStyle w:val="ListParagraph"/>
        <w:numPr>
          <w:ilvl w:val="0"/>
          <w:numId w:val="21"/>
        </w:numPr>
        <w:rPr>
          <w:lang w:eastAsia="zh-CN"/>
        </w:rPr>
      </w:pPr>
      <w:r>
        <w:rPr>
          <w:lang w:eastAsia="zh-CN"/>
        </w:rPr>
        <w:t xml:space="preserve">Alt3: Panasonic, ZTE, InterDigital, vivo, Xiaomi, Apple, Qualcomm, OPPO, Nokia/NSB, </w:t>
      </w:r>
    </w:p>
    <w:p w14:paraId="2C5EBD31" w14:textId="77777777" w:rsidR="004D69B5" w:rsidRDefault="004D69B5">
      <w:pPr>
        <w:rPr>
          <w:lang w:eastAsia="zh-CN"/>
        </w:rPr>
      </w:pPr>
    </w:p>
    <w:p w14:paraId="498CCF1A" w14:textId="77777777" w:rsidR="004D69B5" w:rsidRDefault="00965B87">
      <w:pPr>
        <w:rPr>
          <w:lang w:eastAsia="zh-CN"/>
        </w:rPr>
      </w:pPr>
      <w:r>
        <w:rPr>
          <w:lang w:eastAsia="zh-CN"/>
        </w:rPr>
        <w:t>Furthermore, on the design of indicator in Alt3, companies provided the following proposals:</w:t>
      </w:r>
    </w:p>
    <w:p w14:paraId="39F1EB2B" w14:textId="77777777" w:rsidR="004D69B5" w:rsidRDefault="00965B87">
      <w:pPr>
        <w:pStyle w:val="ListParagraph"/>
        <w:numPr>
          <w:ilvl w:val="0"/>
          <w:numId w:val="22"/>
        </w:numPr>
        <w:rPr>
          <w:lang w:eastAsia="zh-CN"/>
        </w:rPr>
      </w:pPr>
      <w:r>
        <w:rPr>
          <w:lang w:eastAsia="zh-CN"/>
        </w:rPr>
        <w:t>ZTE: the indicator indicates two states: UL Tx and DL Rx simultaneously, and DL Rx simultaneously only.</w:t>
      </w:r>
    </w:p>
    <w:p w14:paraId="10D7987B" w14:textId="77777777" w:rsidR="004D69B5" w:rsidRDefault="00965B87">
      <w:pPr>
        <w:pStyle w:val="ListParagraph"/>
        <w:numPr>
          <w:ilvl w:val="0"/>
          <w:numId w:val="22"/>
        </w:numPr>
        <w:rPr>
          <w:lang w:eastAsia="zh-CN"/>
        </w:rPr>
      </w:pPr>
      <w:r>
        <w:rPr>
          <w:lang w:eastAsia="zh-CN"/>
        </w:rPr>
        <w:t>InterDigital: the indicator indicates:  simultaneous Rx or simultaneous Tx.</w:t>
      </w:r>
    </w:p>
    <w:p w14:paraId="3A016194" w14:textId="77777777" w:rsidR="004D69B5" w:rsidRDefault="00965B87">
      <w:pPr>
        <w:pStyle w:val="ListParagraph"/>
        <w:numPr>
          <w:ilvl w:val="0"/>
          <w:numId w:val="22"/>
        </w:numPr>
        <w:rPr>
          <w:lang w:eastAsia="zh-CN"/>
        </w:rPr>
      </w:pPr>
      <w:r>
        <w:rPr>
          <w:lang w:eastAsia="zh-CN"/>
        </w:rPr>
        <w:t xml:space="preserve">vivo: indicate whether simultaneously Rx or not, whether simultaneously Tx or not. </w:t>
      </w:r>
    </w:p>
    <w:p w14:paraId="62093BC3" w14:textId="77777777" w:rsidR="004D69B5" w:rsidRDefault="00965B87">
      <w:pPr>
        <w:pStyle w:val="ListParagraph"/>
        <w:numPr>
          <w:ilvl w:val="0"/>
          <w:numId w:val="22"/>
        </w:numPr>
        <w:rPr>
          <w:lang w:eastAsia="zh-CN"/>
        </w:rPr>
      </w:pPr>
      <w:r>
        <w:rPr>
          <w:lang w:eastAsia="zh-CN"/>
        </w:rPr>
        <w:t>Xiaomi: indicate DL only, DL and non-simultaneously UL, or both DL and UL.</w:t>
      </w:r>
    </w:p>
    <w:p w14:paraId="17468F3E" w14:textId="77777777" w:rsidR="004D69B5" w:rsidRDefault="00965B87">
      <w:pPr>
        <w:pStyle w:val="ListParagraph"/>
        <w:numPr>
          <w:ilvl w:val="0"/>
          <w:numId w:val="22"/>
        </w:numPr>
        <w:rPr>
          <w:lang w:eastAsia="zh-CN"/>
        </w:rPr>
      </w:pPr>
      <w:r>
        <w:rPr>
          <w:lang w:eastAsia="zh-CN"/>
        </w:rPr>
        <w:t xml:space="preserve">Apple: 1bit to indicate that DL only or both DL &amp; UL, </w:t>
      </w:r>
    </w:p>
    <w:p w14:paraId="08F20A7A" w14:textId="77777777" w:rsidR="004D69B5" w:rsidRDefault="00965B87">
      <w:pPr>
        <w:pStyle w:val="ListParagraph"/>
        <w:numPr>
          <w:ilvl w:val="0"/>
          <w:numId w:val="22"/>
        </w:numPr>
        <w:rPr>
          <w:lang w:eastAsia="zh-CN"/>
        </w:rPr>
      </w:pPr>
      <w:r>
        <w:rPr>
          <w:lang w:eastAsia="zh-CN"/>
        </w:rPr>
        <w:t xml:space="preserve">Qualcomm: 2bits to indicate Rx only, Tx only or both Rx and Tx. </w:t>
      </w:r>
    </w:p>
    <w:p w14:paraId="4888B2B3" w14:textId="77777777" w:rsidR="004D69B5" w:rsidRDefault="00965B87">
      <w:pPr>
        <w:pStyle w:val="ListParagraph"/>
        <w:numPr>
          <w:ilvl w:val="0"/>
          <w:numId w:val="22"/>
        </w:numPr>
        <w:rPr>
          <w:lang w:eastAsia="zh-CN"/>
        </w:rPr>
      </w:pPr>
      <w:r>
        <w:rPr>
          <w:lang w:eastAsia="zh-CN"/>
        </w:rPr>
        <w:t>Nokia/NSB: indicator to indicate which pair is preferable for simultaneous Tx and which pair is preferable for simultaneous Rx.</w:t>
      </w:r>
    </w:p>
    <w:p w14:paraId="3F3C68B3" w14:textId="77777777" w:rsidR="004D69B5" w:rsidRDefault="004D69B5">
      <w:pPr>
        <w:rPr>
          <w:lang w:eastAsia="zh-CN"/>
        </w:rPr>
      </w:pPr>
    </w:p>
    <w:p w14:paraId="0B89758B" w14:textId="77777777" w:rsidR="004D69B5" w:rsidRDefault="00965B87">
      <w:pPr>
        <w:pStyle w:val="Heading3"/>
        <w:ind w:left="709"/>
      </w:pPr>
      <w:r>
        <w:t>Proposal</w:t>
      </w:r>
    </w:p>
    <w:p w14:paraId="336F1928" w14:textId="77777777" w:rsidR="004D69B5" w:rsidRDefault="00965B87">
      <w:pPr>
        <w:rPr>
          <w:color w:val="3333FF"/>
          <w:lang w:val="en-GB" w:eastAsia="zh-CN"/>
        </w:rPr>
      </w:pPr>
      <w:r>
        <w:rPr>
          <w:color w:val="3333FF"/>
          <w:lang w:val="en-GB" w:eastAsia="zh-CN"/>
        </w:rPr>
        <w:t xml:space="preserve">FL note: Alt2 is supported by 7 companies and Alt3 is supported by 9 companies, while Alt1 is only supported by 2 companies. Thus, FL suggest to down-select one from Alt2 and Alt3 in this meeting. For Alt3, the details on indicator design is added according to the inputs in the tdocs: </w:t>
      </w:r>
    </w:p>
    <w:p w14:paraId="4824EE32" w14:textId="77777777" w:rsidR="004D69B5" w:rsidRDefault="00965B87">
      <w:pPr>
        <w:rPr>
          <w:rFonts w:ascii="Times" w:eastAsia="Batang" w:hAnsi="Times" w:cs="Times"/>
          <w:b/>
          <w:lang w:val="en-GB" w:eastAsia="en-US"/>
        </w:rPr>
      </w:pPr>
      <w:r>
        <w:rPr>
          <w:b/>
          <w:bCs/>
          <w:highlight w:val="yellow"/>
          <w:lang w:eastAsia="zh-CN"/>
        </w:rPr>
        <w:t>Proposal 4:</w:t>
      </w:r>
      <w:r>
        <w:rPr>
          <w:lang w:eastAsia="zh-CN"/>
        </w:rPr>
        <w:t xml:space="preserve"> To </w:t>
      </w:r>
      <w:r>
        <w:rPr>
          <w:rFonts w:ascii="Times" w:eastAsia="Batang" w:hAnsi="Times" w:cs="Times"/>
          <w:bCs/>
          <w:lang w:eastAsia="en-US"/>
        </w:rPr>
        <w:t>e</w:t>
      </w:r>
      <w:r>
        <w:rPr>
          <w:rFonts w:ascii="Times" w:eastAsia="Batang" w:hAnsi="Times" w:cs="Times"/>
          <w:bCs/>
          <w:lang w:val="en-GB" w:eastAsia="en-US"/>
        </w:rPr>
        <w:t>nhance the Rel-17 group-based beam L1-RSRP reporting to support STxMP-based transmission and down-select one from Alt2 and Alt3:</w:t>
      </w:r>
    </w:p>
    <w:p w14:paraId="4BD2C5C3" w14:textId="77777777" w:rsidR="004D69B5" w:rsidRDefault="00965B87">
      <w:pPr>
        <w:numPr>
          <w:ilvl w:val="0"/>
          <w:numId w:val="20"/>
        </w:numPr>
        <w:spacing w:after="0" w:line="240" w:lineRule="auto"/>
        <w:jc w:val="left"/>
        <w:rPr>
          <w:rFonts w:ascii="Times" w:eastAsia="Times New Roman" w:hAnsi="Times" w:cs="Times"/>
          <w:b/>
          <w:strike/>
          <w:lang w:val="en-GB" w:eastAsia="en-US"/>
        </w:rPr>
      </w:pPr>
      <w:r>
        <w:rPr>
          <w:rFonts w:ascii="Times" w:eastAsia="Times New Roman" w:hAnsi="Times" w:cs="Times"/>
          <w:bCs/>
          <w:strike/>
          <w:lang w:val="en-GB" w:eastAsia="en-US"/>
        </w:rPr>
        <w:t>Alt1: In each reported pair of CRIs or SSBRIs, the UL Tx spatial filters determined from the reported pair of CRIs or SSBRIs can be applied simultaneously, and the reported pair of CRIs or SSBRIs can be received simultaneously.</w:t>
      </w:r>
    </w:p>
    <w:p w14:paraId="6FF99C42" w14:textId="77777777" w:rsidR="004D69B5" w:rsidRDefault="00965B87">
      <w:pPr>
        <w:numPr>
          <w:ilvl w:val="0"/>
          <w:numId w:val="20"/>
        </w:numPr>
        <w:spacing w:after="0" w:line="240" w:lineRule="auto"/>
        <w:jc w:val="left"/>
        <w:rPr>
          <w:rFonts w:ascii="Times" w:eastAsia="Times New Roman" w:hAnsi="Times" w:cs="Times"/>
          <w:b/>
          <w:lang w:val="en-GB" w:eastAsia="en-US"/>
        </w:rPr>
      </w:pPr>
      <w:r>
        <w:rPr>
          <w:rFonts w:ascii="Times" w:eastAsia="Times New Roman" w:hAnsi="Times" w:cs="Times"/>
          <w:bCs/>
          <w:lang w:val="en-GB" w:eastAsia="en-US"/>
        </w:rPr>
        <w:t>Alt2: In each reported pair of CRIs or SSBRIs, the UL Tx spatial filters determined from the reported pair of CRIs or SSBRIs can be applied simultaneously.</w:t>
      </w:r>
    </w:p>
    <w:p w14:paraId="55EC88AF" w14:textId="77777777" w:rsidR="004D69B5" w:rsidRDefault="00965B87">
      <w:pPr>
        <w:numPr>
          <w:ilvl w:val="0"/>
          <w:numId w:val="20"/>
        </w:numPr>
        <w:spacing w:after="0" w:line="240" w:lineRule="auto"/>
        <w:jc w:val="left"/>
        <w:rPr>
          <w:rFonts w:ascii="Times" w:eastAsia="Times New Roman" w:hAnsi="Times" w:cs="Times"/>
          <w:b/>
          <w:lang w:val="en-GB" w:eastAsia="en-US"/>
        </w:rPr>
      </w:pPr>
      <w:r>
        <w:rPr>
          <w:rFonts w:ascii="Times" w:eastAsia="Times New Roman" w:hAnsi="Times" w:cs="Times"/>
          <w:bCs/>
          <w:lang w:val="en-GB" w:eastAsia="en-US"/>
        </w:rPr>
        <w:t>Alt3:</w:t>
      </w:r>
      <w:r>
        <w:rPr>
          <w:rFonts w:ascii="Times" w:eastAsia="Times New Roman" w:hAnsi="Times" w:cs="Times"/>
          <w:b/>
          <w:bCs/>
          <w:lang w:val="en-GB" w:eastAsia="en-US"/>
        </w:rPr>
        <w:t> </w:t>
      </w:r>
      <w:r>
        <w:rPr>
          <w:rFonts w:ascii="Times" w:eastAsia="Times New Roman" w:hAnsi="Times" w:cs="Times"/>
          <w:bCs/>
          <w:lang w:val="en-GB" w:eastAsia="en-US"/>
        </w:rPr>
        <w:t>In each reported pair of CRIs or SSBRIs, UE indicates if the UL Tx spatial filters determined from the reported pair of CRIs or SSBRIs can be applied simultaneously, and/or if the reported pair of CRIs or SSBRIs can be received simultaneously. </w:t>
      </w:r>
      <w:r>
        <w:rPr>
          <w:rFonts w:ascii="Times" w:eastAsia="Times New Roman" w:hAnsi="Times" w:cs="Times"/>
          <w:b/>
          <w:bCs/>
          <w:lang w:val="en-GB" w:eastAsia="en-US"/>
        </w:rPr>
        <w:t> </w:t>
      </w:r>
      <w:r>
        <w:rPr>
          <w:rFonts w:ascii="Times" w:eastAsia="Times New Roman" w:hAnsi="Times" w:cs="Times"/>
          <w:b/>
          <w:lang w:val="en-GB" w:eastAsia="en-US"/>
        </w:rPr>
        <w:t xml:space="preserve"> </w:t>
      </w:r>
    </w:p>
    <w:p w14:paraId="6E449363" w14:textId="77777777" w:rsidR="004D69B5" w:rsidRDefault="00965B87">
      <w:pPr>
        <w:pStyle w:val="ListParagraph"/>
        <w:numPr>
          <w:ilvl w:val="1"/>
          <w:numId w:val="20"/>
        </w:numPr>
        <w:rPr>
          <w:color w:val="FF0000"/>
          <w:szCs w:val="22"/>
          <w:lang w:eastAsia="zh-CN"/>
        </w:rPr>
      </w:pPr>
      <w:r>
        <w:rPr>
          <w:color w:val="FF0000"/>
          <w:szCs w:val="22"/>
          <w:lang w:eastAsia="zh-CN"/>
        </w:rPr>
        <w:t>For each reported pair of CRIs or SSBRIs, UE reports an indicator to indicate one of the following three status for this reported pair of CRIs or SSBRIs:</w:t>
      </w:r>
    </w:p>
    <w:p w14:paraId="57D739CB" w14:textId="77777777" w:rsidR="004D69B5" w:rsidRDefault="00965B87">
      <w:pPr>
        <w:pStyle w:val="ListParagraph"/>
        <w:numPr>
          <w:ilvl w:val="2"/>
          <w:numId w:val="23"/>
        </w:numPr>
        <w:rPr>
          <w:color w:val="FF0000"/>
          <w:szCs w:val="22"/>
          <w:lang w:eastAsia="zh-CN"/>
        </w:rPr>
      </w:pPr>
      <w:r>
        <w:rPr>
          <w:rFonts w:ascii="Times" w:eastAsia="Times New Roman" w:hAnsi="Times" w:cs="Times"/>
          <w:bCs/>
          <w:color w:val="FF0000"/>
          <w:szCs w:val="22"/>
          <w:lang w:val="en-GB" w:eastAsia="en-US"/>
        </w:rPr>
        <w:t>The reported pair of CRIs or SSBRIs can be received simultaneously</w:t>
      </w:r>
    </w:p>
    <w:p w14:paraId="76D11242" w14:textId="77777777" w:rsidR="004D69B5" w:rsidRDefault="00965B87">
      <w:pPr>
        <w:pStyle w:val="ListParagraph"/>
        <w:numPr>
          <w:ilvl w:val="2"/>
          <w:numId w:val="23"/>
        </w:numPr>
        <w:rPr>
          <w:color w:val="FF0000"/>
          <w:szCs w:val="22"/>
          <w:lang w:eastAsia="zh-CN"/>
        </w:rPr>
      </w:pPr>
      <w:r>
        <w:rPr>
          <w:rFonts w:ascii="Times" w:eastAsia="Times New Roman" w:hAnsi="Times" w:cs="Times"/>
          <w:bCs/>
          <w:color w:val="FF0000"/>
          <w:szCs w:val="22"/>
          <w:lang w:val="en-GB" w:eastAsia="en-US"/>
        </w:rPr>
        <w:t>the UL Tx spatial filters determined from the reported pair of CRIs or SSBRIs can be applied simultaneously</w:t>
      </w:r>
    </w:p>
    <w:p w14:paraId="4DB6754C" w14:textId="77777777" w:rsidR="004D69B5" w:rsidRDefault="00965B87">
      <w:pPr>
        <w:numPr>
          <w:ilvl w:val="2"/>
          <w:numId w:val="23"/>
        </w:numPr>
        <w:spacing w:after="0" w:line="240" w:lineRule="auto"/>
        <w:jc w:val="left"/>
        <w:rPr>
          <w:rFonts w:ascii="Times" w:eastAsia="Times New Roman" w:hAnsi="Times" w:cs="Times"/>
          <w:b/>
          <w:color w:val="FF0000"/>
          <w:lang w:val="en-GB" w:eastAsia="en-US"/>
        </w:rPr>
      </w:pPr>
      <w:r>
        <w:rPr>
          <w:rFonts w:ascii="Times" w:eastAsia="Times New Roman" w:hAnsi="Times" w:cs="Times"/>
          <w:bCs/>
          <w:color w:val="FF0000"/>
          <w:lang w:val="en-GB" w:eastAsia="en-US"/>
        </w:rPr>
        <w:t>the UL Tx spatial filters determined from the reported pair of CRIs or SSBRIs can be applied simultaneously, and the reported pair of CRIs or SSBRIs can be received simultaneously.</w:t>
      </w:r>
    </w:p>
    <w:p w14:paraId="6BBEC03F" w14:textId="77777777" w:rsidR="004D69B5" w:rsidRDefault="00965B87">
      <w:pPr>
        <w:pStyle w:val="ListParagraph"/>
        <w:numPr>
          <w:ilvl w:val="1"/>
          <w:numId w:val="20"/>
        </w:numPr>
        <w:rPr>
          <w:strike/>
          <w:sz w:val="28"/>
          <w:szCs w:val="28"/>
          <w:lang w:eastAsia="zh-CN"/>
        </w:rPr>
      </w:pPr>
      <w:r>
        <w:rPr>
          <w:rFonts w:ascii="Times" w:eastAsia="Batang" w:hAnsi="Times" w:cs="Times"/>
          <w:bCs/>
          <w:strike/>
          <w:lang w:val="en-GB" w:eastAsia="en-US"/>
        </w:rPr>
        <w:t>FFS: Introduce an indicator to support the above, and the number of bits and interpretation of each codepoint of the indicator</w:t>
      </w:r>
    </w:p>
    <w:tbl>
      <w:tblPr>
        <w:tblStyle w:val="TableGrid"/>
        <w:tblW w:w="8926" w:type="dxa"/>
        <w:tblLook w:val="04A0" w:firstRow="1" w:lastRow="0" w:firstColumn="1" w:lastColumn="0" w:noHBand="0" w:noVBand="1"/>
      </w:tblPr>
      <w:tblGrid>
        <w:gridCol w:w="1243"/>
        <w:gridCol w:w="7683"/>
      </w:tblGrid>
      <w:tr w:rsidR="004D69B5" w14:paraId="21A71075"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E21059" w14:textId="77777777" w:rsidR="004D69B5" w:rsidRDefault="00965B87">
            <w:pPr>
              <w:spacing w:after="0" w:line="240" w:lineRule="auto"/>
              <w:rPr>
                <w:b/>
                <w:bCs/>
                <w:lang w:eastAsia="zh-CN"/>
              </w:rPr>
            </w:pPr>
            <w:r>
              <w:rPr>
                <w:b/>
                <w:bCs/>
                <w:lang w:eastAsia="zh-CN"/>
              </w:rPr>
              <w:t xml:space="preserve">Company </w:t>
            </w:r>
          </w:p>
        </w:tc>
        <w:tc>
          <w:tcPr>
            <w:tcW w:w="768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99E9B1" w14:textId="77777777" w:rsidR="004D69B5" w:rsidRDefault="00965B87">
            <w:pPr>
              <w:spacing w:after="0" w:line="240" w:lineRule="auto"/>
              <w:rPr>
                <w:b/>
                <w:bCs/>
                <w:lang w:eastAsia="zh-CN"/>
              </w:rPr>
            </w:pPr>
            <w:r>
              <w:rPr>
                <w:b/>
                <w:bCs/>
                <w:lang w:eastAsia="zh-CN"/>
              </w:rPr>
              <w:t>Comments</w:t>
            </w:r>
          </w:p>
        </w:tc>
      </w:tr>
      <w:tr w:rsidR="004D69B5" w14:paraId="6466AB7A" w14:textId="77777777">
        <w:tc>
          <w:tcPr>
            <w:tcW w:w="1243" w:type="dxa"/>
          </w:tcPr>
          <w:p w14:paraId="212F1460" w14:textId="77777777" w:rsidR="004D69B5" w:rsidRDefault="00965B87">
            <w:pPr>
              <w:spacing w:after="0" w:line="240" w:lineRule="auto"/>
              <w:rPr>
                <w:rFonts w:eastAsia="等线"/>
                <w:lang w:eastAsia="zh-CN"/>
              </w:rPr>
            </w:pPr>
            <w:r>
              <w:t>Mod</w:t>
            </w:r>
          </w:p>
        </w:tc>
        <w:tc>
          <w:tcPr>
            <w:tcW w:w="7683" w:type="dxa"/>
          </w:tcPr>
          <w:p w14:paraId="262D5F5F" w14:textId="77777777" w:rsidR="004D69B5" w:rsidRDefault="00965B87">
            <w:pPr>
              <w:spacing w:after="0"/>
              <w:rPr>
                <w:color w:val="0000FF"/>
              </w:rPr>
            </w:pPr>
            <w:r>
              <w:rPr>
                <w:color w:val="0000FF"/>
              </w:rPr>
              <w:t>Please share your views on the views on Alt2 and Alt3 so that we can conclude the down-selection this meeting. The views in tdocs are:</w:t>
            </w:r>
          </w:p>
          <w:p w14:paraId="35B097B4" w14:textId="77777777" w:rsidR="004D69B5" w:rsidRDefault="00965B87">
            <w:pPr>
              <w:pStyle w:val="ListParagraph"/>
              <w:numPr>
                <w:ilvl w:val="0"/>
                <w:numId w:val="21"/>
              </w:numPr>
              <w:rPr>
                <w:sz w:val="20"/>
                <w:szCs w:val="22"/>
                <w:lang w:eastAsia="zh-CN"/>
              </w:rPr>
            </w:pPr>
            <w:r>
              <w:rPr>
                <w:sz w:val="20"/>
                <w:szCs w:val="22"/>
                <w:lang w:eastAsia="zh-CN"/>
              </w:rPr>
              <w:t xml:space="preserve">Alt1: Google, Samsung, </w:t>
            </w:r>
          </w:p>
          <w:p w14:paraId="52B8A636" w14:textId="77777777" w:rsidR="004D69B5" w:rsidRDefault="00965B87">
            <w:pPr>
              <w:pStyle w:val="ListParagraph"/>
              <w:numPr>
                <w:ilvl w:val="0"/>
                <w:numId w:val="21"/>
              </w:numPr>
              <w:rPr>
                <w:sz w:val="20"/>
                <w:szCs w:val="22"/>
                <w:lang w:eastAsia="zh-CN"/>
              </w:rPr>
            </w:pPr>
            <w:r>
              <w:rPr>
                <w:sz w:val="20"/>
                <w:szCs w:val="22"/>
                <w:lang w:eastAsia="zh-CN"/>
              </w:rPr>
              <w:t xml:space="preserve">Alt2: Ericsson, Spreadtrum, </w:t>
            </w:r>
            <w:r>
              <w:rPr>
                <w:sz w:val="20"/>
                <w:szCs w:val="20"/>
              </w:rPr>
              <w:t>Huawei/HiSilicon</w:t>
            </w:r>
            <w:r>
              <w:rPr>
                <w:sz w:val="20"/>
                <w:szCs w:val="22"/>
              </w:rPr>
              <w:t xml:space="preserve">, CATT, Lenovo, LG, NTT DOCOMO, </w:t>
            </w:r>
          </w:p>
          <w:p w14:paraId="10CD4CF2" w14:textId="77777777" w:rsidR="004D69B5" w:rsidRDefault="00965B87">
            <w:pPr>
              <w:pStyle w:val="ListParagraph"/>
              <w:numPr>
                <w:ilvl w:val="0"/>
                <w:numId w:val="21"/>
              </w:numPr>
              <w:rPr>
                <w:sz w:val="20"/>
                <w:szCs w:val="22"/>
                <w:lang w:eastAsia="zh-CN"/>
              </w:rPr>
            </w:pPr>
            <w:r>
              <w:rPr>
                <w:sz w:val="20"/>
                <w:szCs w:val="22"/>
                <w:lang w:eastAsia="zh-CN"/>
              </w:rPr>
              <w:lastRenderedPageBreak/>
              <w:t xml:space="preserve">Alt3: Panasonic, ZTE, InterDigital, vivo, Xiaomi, Apple, Qualcomm, OPPO, Nokia/NSB, </w:t>
            </w:r>
          </w:p>
          <w:p w14:paraId="2F0DA5E6" w14:textId="77777777" w:rsidR="004D69B5" w:rsidRDefault="004D69B5">
            <w:pPr>
              <w:spacing w:after="0"/>
              <w:rPr>
                <w:color w:val="0000FF"/>
              </w:rPr>
            </w:pPr>
          </w:p>
          <w:p w14:paraId="39A2350F" w14:textId="77777777" w:rsidR="004D69B5" w:rsidRDefault="00965B87">
            <w:pPr>
              <w:spacing w:after="0"/>
              <w:rPr>
                <w:color w:val="0000FF"/>
              </w:rPr>
            </w:pPr>
            <w:r>
              <w:rPr>
                <w:color w:val="0000FF"/>
              </w:rPr>
              <w:t>Alt2 and Alt3 has similar numbers of supporting companies. From my understanding both Alt2 and Alt 3 can work technically but they have difference:</w:t>
            </w:r>
          </w:p>
          <w:p w14:paraId="1EDA4563" w14:textId="77777777" w:rsidR="004D69B5" w:rsidRDefault="00965B87">
            <w:pPr>
              <w:pStyle w:val="ListParagraph"/>
              <w:numPr>
                <w:ilvl w:val="0"/>
                <w:numId w:val="24"/>
              </w:numPr>
              <w:rPr>
                <w:color w:val="0000FF"/>
              </w:rPr>
            </w:pPr>
            <w:r>
              <w:rPr>
                <w:color w:val="0000FF"/>
              </w:rPr>
              <w:t>ForAlt2: the legacy group based beam reporting allow UE to report beam pair that can support DL simultaneous transmission.  Introducing a new reporting method for UL seem to work well. The system can configure/indicate corresponding beam reporting for desired reporting. However, Alt2 might cause some UL overhead waste since the UE report the same beam pair in group-based beam reporting for DL and group based beam reporting for UL.</w:t>
            </w:r>
          </w:p>
          <w:p w14:paraId="36A49EA3" w14:textId="77777777" w:rsidR="004D69B5" w:rsidRDefault="00965B87">
            <w:pPr>
              <w:pStyle w:val="ListParagraph"/>
              <w:numPr>
                <w:ilvl w:val="0"/>
                <w:numId w:val="24"/>
              </w:numPr>
              <w:rPr>
                <w:color w:val="0000FF"/>
              </w:rPr>
            </w:pPr>
            <w:r>
              <w:rPr>
                <w:color w:val="0000FF"/>
              </w:rPr>
              <w:t xml:space="preserve">For Alt3: this method give the system more flexibility and reduce UL overhead when DL and UL use the same beam pair. However new indicator in UCI shall be introduced. </w:t>
            </w:r>
          </w:p>
        </w:tc>
      </w:tr>
      <w:tr w:rsidR="004D69B5" w14:paraId="08A8F89F" w14:textId="77777777">
        <w:tc>
          <w:tcPr>
            <w:tcW w:w="1243" w:type="dxa"/>
          </w:tcPr>
          <w:p w14:paraId="51CD6679" w14:textId="77777777" w:rsidR="004D69B5" w:rsidRDefault="00965B87">
            <w:pPr>
              <w:spacing w:after="0" w:line="240" w:lineRule="auto"/>
              <w:rPr>
                <w:rFonts w:eastAsia="等线"/>
                <w:lang w:eastAsia="zh-CN"/>
              </w:rPr>
            </w:pPr>
            <w:r>
              <w:rPr>
                <w:rFonts w:eastAsia="等线"/>
                <w:lang w:eastAsia="zh-CN"/>
              </w:rPr>
              <w:lastRenderedPageBreak/>
              <w:t>QC</w:t>
            </w:r>
          </w:p>
        </w:tc>
        <w:tc>
          <w:tcPr>
            <w:tcW w:w="7683" w:type="dxa"/>
          </w:tcPr>
          <w:p w14:paraId="4FE11329" w14:textId="77777777" w:rsidR="004D69B5" w:rsidRDefault="00965B87">
            <w:pPr>
              <w:spacing w:after="0"/>
              <w:rPr>
                <w:rFonts w:eastAsia="等线"/>
                <w:lang w:val="en-CA" w:eastAsia="zh-CN"/>
              </w:rPr>
            </w:pPr>
            <w:r>
              <w:rPr>
                <w:rFonts w:eastAsia="等线"/>
                <w:lang w:val="en-CA" w:eastAsia="zh-CN"/>
              </w:rPr>
              <w:t>Support Alt3. For Alt2, in addition to unnecessary overhead (separate configuration and reporting for DL versus UL), we are not sure if the Rel-17 group-based reporting can be directly used. If the reporting is specific to UL only (simultaneous transmission only), do we still need L1-RSRP to be reported?</w:t>
            </w:r>
          </w:p>
        </w:tc>
      </w:tr>
      <w:tr w:rsidR="004D69B5" w14:paraId="5E078B5E" w14:textId="77777777">
        <w:tc>
          <w:tcPr>
            <w:tcW w:w="1243" w:type="dxa"/>
          </w:tcPr>
          <w:p w14:paraId="55568E61" w14:textId="77777777" w:rsidR="004D69B5" w:rsidRDefault="00965B87">
            <w:pPr>
              <w:spacing w:after="0" w:line="240" w:lineRule="auto"/>
              <w:rPr>
                <w:rFonts w:eastAsia="等线"/>
                <w:lang w:eastAsia="zh-CN"/>
              </w:rPr>
            </w:pPr>
            <w:r>
              <w:rPr>
                <w:rFonts w:eastAsia="等线"/>
                <w:lang w:eastAsia="zh-CN"/>
              </w:rPr>
              <w:t>Google</w:t>
            </w:r>
          </w:p>
        </w:tc>
        <w:tc>
          <w:tcPr>
            <w:tcW w:w="7683" w:type="dxa"/>
          </w:tcPr>
          <w:p w14:paraId="74A0F5ED" w14:textId="77777777" w:rsidR="004D69B5" w:rsidRDefault="00965B87">
            <w:pPr>
              <w:spacing w:after="0"/>
              <w:rPr>
                <w:rFonts w:eastAsia="等线"/>
                <w:lang w:val="en-CA" w:eastAsia="zh-CN"/>
              </w:rPr>
            </w:pPr>
            <w:r>
              <w:rPr>
                <w:rFonts w:eastAsia="等线"/>
                <w:lang w:val="en-CA" w:eastAsia="zh-CN"/>
              </w:rPr>
              <w:t xml:space="preserve">We think Alt1 is a good compromise between Alt2 and Alt3. It is not good to remove Alt1 at current stage.  </w:t>
            </w:r>
          </w:p>
        </w:tc>
      </w:tr>
      <w:tr w:rsidR="004D69B5" w14:paraId="0C1E4274" w14:textId="77777777">
        <w:tc>
          <w:tcPr>
            <w:tcW w:w="1243" w:type="dxa"/>
          </w:tcPr>
          <w:p w14:paraId="627A822B" w14:textId="77777777" w:rsidR="004D69B5" w:rsidRDefault="00965B87">
            <w:pPr>
              <w:spacing w:after="0" w:line="240" w:lineRule="auto"/>
              <w:rPr>
                <w:rFonts w:eastAsia="等线"/>
                <w:lang w:eastAsia="zh-CN"/>
              </w:rPr>
            </w:pPr>
            <w:r>
              <w:rPr>
                <w:rFonts w:eastAsia="等线" w:hint="eastAsia"/>
                <w:lang w:eastAsia="zh-CN"/>
              </w:rPr>
              <w:t>ZTE</w:t>
            </w:r>
          </w:p>
        </w:tc>
        <w:tc>
          <w:tcPr>
            <w:tcW w:w="7683" w:type="dxa"/>
          </w:tcPr>
          <w:p w14:paraId="10E0907A" w14:textId="77777777" w:rsidR="004D69B5" w:rsidRDefault="00965B87">
            <w:pPr>
              <w:spacing w:after="0"/>
              <w:rPr>
                <w:rFonts w:eastAsia="等线"/>
                <w:lang w:eastAsia="zh-CN"/>
              </w:rPr>
            </w:pPr>
            <w:r>
              <w:rPr>
                <w:rFonts w:eastAsia="等线" w:hint="eastAsia"/>
                <w:lang w:eastAsia="zh-CN"/>
              </w:rPr>
              <w:t>Support Alt 3, we also share the same to QC.</w:t>
            </w:r>
          </w:p>
          <w:p w14:paraId="12135E88" w14:textId="77777777" w:rsidR="004D69B5" w:rsidRDefault="00965B87">
            <w:pPr>
              <w:spacing w:after="0"/>
              <w:rPr>
                <w:rFonts w:eastAsia="等线"/>
                <w:lang w:eastAsia="zh-CN"/>
              </w:rPr>
            </w:pPr>
            <w:r>
              <w:rPr>
                <w:rFonts w:eastAsia="等线" w:hint="eastAsia"/>
                <w:lang w:eastAsia="zh-CN"/>
              </w:rPr>
              <w:t>Regarding the design of the indicator, we can be fine to indicate the above three states if majority prefer.</w:t>
            </w:r>
          </w:p>
        </w:tc>
      </w:tr>
      <w:tr w:rsidR="005E6DE1" w14:paraId="087FF992" w14:textId="77777777">
        <w:tc>
          <w:tcPr>
            <w:tcW w:w="1243" w:type="dxa"/>
          </w:tcPr>
          <w:p w14:paraId="6F419721" w14:textId="0A0453B5" w:rsidR="005E6DE1" w:rsidRDefault="005E6DE1">
            <w:pPr>
              <w:spacing w:after="0" w:line="240" w:lineRule="auto"/>
              <w:rPr>
                <w:rFonts w:eastAsia="等线"/>
                <w:lang w:eastAsia="zh-CN"/>
              </w:rPr>
            </w:pPr>
            <w:r>
              <w:rPr>
                <w:rFonts w:eastAsia="等线"/>
                <w:lang w:eastAsia="zh-CN"/>
              </w:rPr>
              <w:t>InterDigital</w:t>
            </w:r>
          </w:p>
        </w:tc>
        <w:tc>
          <w:tcPr>
            <w:tcW w:w="7683" w:type="dxa"/>
          </w:tcPr>
          <w:p w14:paraId="424FBFDB" w14:textId="4BE7E639" w:rsidR="005E6DE1" w:rsidRDefault="00F465D0">
            <w:pPr>
              <w:spacing w:after="0"/>
              <w:rPr>
                <w:rFonts w:eastAsia="等线"/>
                <w:lang w:eastAsia="zh-CN"/>
              </w:rPr>
            </w:pPr>
            <w:r>
              <w:rPr>
                <w:rFonts w:eastAsia="等线"/>
                <w:lang w:eastAsia="zh-CN"/>
              </w:rPr>
              <w:t xml:space="preserve">Support FL’s proposal and prefer Alt 3. </w:t>
            </w:r>
            <w:r w:rsidR="007205AB">
              <w:rPr>
                <w:rFonts w:eastAsia="等线"/>
                <w:lang w:eastAsia="zh-CN"/>
              </w:rPr>
              <w:t>If the same beam pair is used for simultaneous DL reception, and to determine simultaneous UL</w:t>
            </w:r>
            <w:r w:rsidR="000628DC">
              <w:rPr>
                <w:rFonts w:eastAsia="等线"/>
                <w:lang w:eastAsia="zh-CN"/>
              </w:rPr>
              <w:t xml:space="preserve"> spatial filters, then Alt2 requires two reports whereas Alt3 can indicate it with a single report. </w:t>
            </w:r>
          </w:p>
        </w:tc>
      </w:tr>
      <w:tr w:rsidR="00CE4D5B" w14:paraId="1048B66F" w14:textId="77777777">
        <w:tc>
          <w:tcPr>
            <w:tcW w:w="1243" w:type="dxa"/>
          </w:tcPr>
          <w:p w14:paraId="30A135F4" w14:textId="01E7D795" w:rsidR="00CE4D5B" w:rsidRDefault="00CE4D5B">
            <w:pPr>
              <w:spacing w:after="0" w:line="240" w:lineRule="auto"/>
              <w:rPr>
                <w:rFonts w:eastAsia="等线"/>
                <w:lang w:eastAsia="zh-CN"/>
              </w:rPr>
            </w:pPr>
            <w:r>
              <w:rPr>
                <w:rFonts w:eastAsia="等线" w:hint="eastAsia"/>
                <w:lang w:eastAsia="zh-CN"/>
              </w:rPr>
              <w:t>N</w:t>
            </w:r>
            <w:r>
              <w:rPr>
                <w:rFonts w:eastAsia="等线"/>
                <w:lang w:eastAsia="zh-CN"/>
              </w:rPr>
              <w:t>EC</w:t>
            </w:r>
          </w:p>
        </w:tc>
        <w:tc>
          <w:tcPr>
            <w:tcW w:w="7683" w:type="dxa"/>
          </w:tcPr>
          <w:p w14:paraId="3292805D" w14:textId="77777777" w:rsidR="00CE4D5B" w:rsidRDefault="00CE4D5B" w:rsidP="00CE4D5B">
            <w:pPr>
              <w:spacing w:after="0"/>
              <w:rPr>
                <w:rFonts w:eastAsia="等线"/>
                <w:lang w:eastAsia="zh-CN"/>
              </w:rPr>
            </w:pPr>
            <w:r>
              <w:rPr>
                <w:rFonts w:eastAsia="等线"/>
                <w:lang w:eastAsia="zh-CN"/>
              </w:rPr>
              <w:t>First of all, we still believe enhancing beam reporting with capability value set index is a more suitable choice since it is specifically designed to reflect panel status for UL.</w:t>
            </w:r>
          </w:p>
          <w:p w14:paraId="339FB0A7" w14:textId="0D2A4FA5" w:rsidR="00CE4D5B" w:rsidRPr="00CE4D5B" w:rsidRDefault="00CE4D5B" w:rsidP="00AE20BF">
            <w:pPr>
              <w:spacing w:after="0"/>
              <w:rPr>
                <w:rFonts w:eastAsia="等线"/>
                <w:lang w:eastAsia="zh-CN"/>
              </w:rPr>
            </w:pPr>
            <w:r>
              <w:rPr>
                <w:rFonts w:eastAsia="等线"/>
                <w:lang w:eastAsia="zh-CN"/>
              </w:rPr>
              <w:t xml:space="preserve">However, we are also OK with Alt 2. We don’t see any additional configuration needed and we don’t think we need to handle receiving issue since this is for </w:t>
            </w:r>
            <w:r w:rsidR="00AE20BF">
              <w:rPr>
                <w:rFonts w:eastAsia="等线"/>
                <w:lang w:eastAsia="zh-CN"/>
              </w:rPr>
              <w:t>UL</w:t>
            </w:r>
            <w:r>
              <w:rPr>
                <w:rFonts w:eastAsia="等线"/>
                <w:lang w:eastAsia="zh-CN"/>
              </w:rPr>
              <w:t xml:space="preserve">. </w:t>
            </w:r>
          </w:p>
        </w:tc>
      </w:tr>
      <w:tr w:rsidR="0037339E" w14:paraId="66ADADED" w14:textId="77777777">
        <w:tc>
          <w:tcPr>
            <w:tcW w:w="1243" w:type="dxa"/>
          </w:tcPr>
          <w:p w14:paraId="503F3325" w14:textId="405CC7FC" w:rsidR="0037339E" w:rsidRPr="0037339E" w:rsidRDefault="0037339E">
            <w:pPr>
              <w:spacing w:after="0" w:line="240" w:lineRule="auto"/>
              <w:rPr>
                <w:rFonts w:eastAsia="Malgun Gothic"/>
                <w:lang w:eastAsia="ko-KR"/>
              </w:rPr>
            </w:pPr>
            <w:r>
              <w:rPr>
                <w:rFonts w:eastAsia="Malgun Gothic" w:hint="eastAsia"/>
                <w:lang w:eastAsia="ko-KR"/>
              </w:rPr>
              <w:t>Samsung</w:t>
            </w:r>
          </w:p>
        </w:tc>
        <w:tc>
          <w:tcPr>
            <w:tcW w:w="7683" w:type="dxa"/>
          </w:tcPr>
          <w:p w14:paraId="13E327E7" w14:textId="77777777" w:rsidR="00FF70DC" w:rsidRDefault="0037339E" w:rsidP="00CE4D5B">
            <w:pPr>
              <w:spacing w:after="0"/>
              <w:rPr>
                <w:rFonts w:eastAsia="Malgun Gothic"/>
                <w:lang w:eastAsia="ko-KR"/>
              </w:rPr>
            </w:pPr>
            <w:r>
              <w:rPr>
                <w:rFonts w:eastAsia="Malgun Gothic"/>
                <w:lang w:eastAsia="ko-KR"/>
              </w:rPr>
              <w:t xml:space="preserve">We have similar view with Google, </w:t>
            </w:r>
          </w:p>
          <w:p w14:paraId="239A048F" w14:textId="638C2E90" w:rsidR="0037339E" w:rsidRPr="0037339E" w:rsidRDefault="0037339E" w:rsidP="00CE4D5B">
            <w:pPr>
              <w:spacing w:after="0"/>
              <w:rPr>
                <w:rFonts w:eastAsia="Malgun Gothic"/>
                <w:lang w:eastAsia="ko-KR"/>
              </w:rPr>
            </w:pPr>
            <w:r>
              <w:rPr>
                <w:rFonts w:eastAsia="Malgun Gothic" w:hint="eastAsia"/>
                <w:lang w:eastAsia="ko-KR"/>
              </w:rPr>
              <w:t xml:space="preserve">We think Alt1 requires less spec impact and no additional CSI report. </w:t>
            </w:r>
            <w:r>
              <w:rPr>
                <w:rFonts w:eastAsia="Malgun Gothic"/>
                <w:lang w:eastAsia="ko-KR"/>
              </w:rPr>
              <w:t xml:space="preserve">Alt2 requires additional report for UL beam pair and Alt3 requires new indicator which can make additional spec impact. </w:t>
            </w:r>
          </w:p>
        </w:tc>
      </w:tr>
      <w:tr w:rsidR="003C7C5D" w14:paraId="7215E2A2" w14:textId="77777777">
        <w:tc>
          <w:tcPr>
            <w:tcW w:w="1243" w:type="dxa"/>
          </w:tcPr>
          <w:p w14:paraId="42F7EDD0" w14:textId="123BCF68" w:rsidR="003C7C5D" w:rsidRDefault="003C7C5D" w:rsidP="003C7C5D">
            <w:pPr>
              <w:spacing w:after="0" w:line="240" w:lineRule="auto"/>
              <w:rPr>
                <w:rFonts w:eastAsia="Malgun Gothic"/>
                <w:lang w:eastAsia="ko-KR"/>
              </w:rPr>
            </w:pPr>
            <w:r>
              <w:rPr>
                <w:rFonts w:eastAsia="等线" w:hint="eastAsia"/>
                <w:lang w:eastAsia="zh-CN"/>
              </w:rPr>
              <w:t>O</w:t>
            </w:r>
            <w:r>
              <w:rPr>
                <w:rFonts w:eastAsia="等线"/>
                <w:lang w:eastAsia="zh-CN"/>
              </w:rPr>
              <w:t>PPO</w:t>
            </w:r>
          </w:p>
        </w:tc>
        <w:tc>
          <w:tcPr>
            <w:tcW w:w="7683" w:type="dxa"/>
          </w:tcPr>
          <w:p w14:paraId="3C6B0E71" w14:textId="2FB76557" w:rsidR="003C7C5D" w:rsidRDefault="003C7C5D" w:rsidP="003C7C5D">
            <w:pPr>
              <w:spacing w:after="0"/>
              <w:rPr>
                <w:rFonts w:eastAsia="Malgun Gothic"/>
                <w:lang w:eastAsia="ko-KR"/>
              </w:rPr>
            </w:pPr>
            <w:r>
              <w:rPr>
                <w:rFonts w:eastAsia="等线" w:hint="eastAsia"/>
                <w:lang w:eastAsia="zh-CN"/>
              </w:rPr>
              <w:t>S</w:t>
            </w:r>
            <w:r>
              <w:rPr>
                <w:rFonts w:eastAsia="等线"/>
                <w:lang w:eastAsia="zh-CN"/>
              </w:rPr>
              <w:t>upport the proposal. Our preference is Alt3, the three status is ok for us.</w:t>
            </w:r>
          </w:p>
        </w:tc>
      </w:tr>
      <w:tr w:rsidR="009F137B" w14:paraId="6B9C7337" w14:textId="77777777">
        <w:tc>
          <w:tcPr>
            <w:tcW w:w="1243" w:type="dxa"/>
          </w:tcPr>
          <w:p w14:paraId="2436A0B0" w14:textId="0350EF57" w:rsidR="009F137B" w:rsidRDefault="009F137B" w:rsidP="009F137B">
            <w:pPr>
              <w:spacing w:after="0" w:line="240" w:lineRule="auto"/>
              <w:rPr>
                <w:rFonts w:eastAsia="等线"/>
                <w:lang w:eastAsia="zh-CN"/>
              </w:rPr>
            </w:pPr>
            <w:r>
              <w:rPr>
                <w:rFonts w:eastAsia="Malgun Gothic" w:hint="eastAsia"/>
                <w:lang w:eastAsia="ko-KR"/>
              </w:rPr>
              <w:t>Spreadtrum</w:t>
            </w:r>
          </w:p>
        </w:tc>
        <w:tc>
          <w:tcPr>
            <w:tcW w:w="7683" w:type="dxa"/>
          </w:tcPr>
          <w:p w14:paraId="52FA8477" w14:textId="77777777" w:rsidR="009F137B" w:rsidRDefault="009F137B" w:rsidP="009F137B">
            <w:pPr>
              <w:spacing w:after="0"/>
              <w:rPr>
                <w:rFonts w:eastAsia="等线"/>
                <w:lang w:eastAsia="zh-CN"/>
              </w:rPr>
            </w:pPr>
            <w:r>
              <w:rPr>
                <w:rFonts w:eastAsia="等线"/>
                <w:lang w:eastAsia="zh-CN"/>
              </w:rPr>
              <w:t>Support this proposal and prefer Alt 2.</w:t>
            </w:r>
          </w:p>
          <w:p w14:paraId="5EBF4A91" w14:textId="6CF429F1" w:rsidR="009F137B" w:rsidRDefault="009F137B" w:rsidP="009F137B">
            <w:pPr>
              <w:spacing w:after="0"/>
              <w:rPr>
                <w:rFonts w:eastAsia="等线"/>
                <w:lang w:eastAsia="zh-CN"/>
              </w:rPr>
            </w:pPr>
            <w:r>
              <w:rPr>
                <w:lang w:eastAsia="zh-CN"/>
              </w:rPr>
              <w:t xml:space="preserve">We think the DL beam report for </w:t>
            </w:r>
            <w:r w:rsidR="000B46AB">
              <w:rPr>
                <w:lang w:eastAsia="zh-CN"/>
              </w:rPr>
              <w:t>Mtrp</w:t>
            </w:r>
            <w:r>
              <w:rPr>
                <w:lang w:eastAsia="zh-CN"/>
              </w:rPr>
              <w:t xml:space="preserve"> and UL beam report for STxMP should be designed separately and there is no need to introduce a mixed beam report, similar to the Rel-15 non-group based beam report and Rel-17 enhanced non-group based beam report. It should be allowed a UE to report a beam pair just for STxMP. Thus, a new value of the RRC parameter </w:t>
            </w:r>
            <w:r w:rsidRPr="003E5848">
              <w:rPr>
                <w:i/>
                <w:iCs/>
                <w:color w:val="000000" w:themeColor="text1"/>
              </w:rPr>
              <w:t>reportQuantity</w:t>
            </w:r>
            <w:r>
              <w:rPr>
                <w:iCs/>
                <w:color w:val="000000" w:themeColor="text1"/>
              </w:rPr>
              <w:t xml:space="preserve"> can be used to indicate UL only beam pair(s) for STxMP.</w:t>
            </w:r>
          </w:p>
        </w:tc>
      </w:tr>
      <w:tr w:rsidR="003025EC" w14:paraId="77082EF8" w14:textId="77777777">
        <w:tc>
          <w:tcPr>
            <w:tcW w:w="1243" w:type="dxa"/>
          </w:tcPr>
          <w:p w14:paraId="60FD2A0A" w14:textId="1A639D7C" w:rsidR="003025EC" w:rsidRDefault="003025EC" w:rsidP="003025EC">
            <w:pPr>
              <w:spacing w:after="0" w:line="240" w:lineRule="auto"/>
              <w:rPr>
                <w:rFonts w:eastAsia="Malgun Gothic"/>
                <w:lang w:eastAsia="ko-KR"/>
              </w:rPr>
            </w:pPr>
            <w:r>
              <w:rPr>
                <w:rFonts w:eastAsia="等线" w:hint="eastAsia"/>
                <w:lang w:eastAsia="zh-CN"/>
              </w:rPr>
              <w:t>F</w:t>
            </w:r>
            <w:r>
              <w:rPr>
                <w:rFonts w:eastAsia="等线"/>
                <w:lang w:eastAsia="zh-CN"/>
              </w:rPr>
              <w:t>GI</w:t>
            </w:r>
          </w:p>
        </w:tc>
        <w:tc>
          <w:tcPr>
            <w:tcW w:w="7683" w:type="dxa"/>
          </w:tcPr>
          <w:p w14:paraId="6B42A6DC" w14:textId="7A9D4ED2" w:rsidR="003025EC" w:rsidRDefault="003025EC" w:rsidP="003025EC">
            <w:pPr>
              <w:spacing w:after="0"/>
              <w:rPr>
                <w:rFonts w:eastAsia="等线"/>
                <w:lang w:eastAsia="zh-CN"/>
              </w:rPr>
            </w:pPr>
            <w:r>
              <w:rPr>
                <w:rFonts w:eastAsia="等线" w:hint="eastAsia"/>
                <w:lang w:val="en-CA" w:eastAsia="zh-CN"/>
              </w:rPr>
              <w:t>W</w:t>
            </w:r>
            <w:r>
              <w:rPr>
                <w:rFonts w:eastAsia="等线"/>
                <w:lang w:val="en-CA" w:eastAsia="zh-CN"/>
              </w:rPr>
              <w:t>e would like to clarify:</w:t>
            </w:r>
            <w:r>
              <w:rPr>
                <w:rFonts w:eastAsia="等线" w:hint="eastAsia"/>
                <w:lang w:val="en-CA" w:eastAsia="zh-CN"/>
              </w:rPr>
              <w:t xml:space="preserve"> </w:t>
            </w:r>
            <w:r>
              <w:rPr>
                <w:rFonts w:eastAsia="等线"/>
                <w:lang w:val="en-CA" w:eastAsia="zh-CN"/>
              </w:rPr>
              <w:t>does the sub-bullets in Alt3 mean that the indicator will be of at least 2 bits, given that there are three possibilities to indicate? Also, we don’t understand why we use the first sub-bullet (</w:t>
            </w:r>
            <w:r>
              <w:rPr>
                <w:rFonts w:eastAsia="等线"/>
                <w:bCs/>
                <w:lang w:val="en-GB" w:eastAsia="zh-CN"/>
              </w:rPr>
              <w:t>t</w:t>
            </w:r>
            <w:r w:rsidRPr="00CA3EE6">
              <w:rPr>
                <w:rFonts w:eastAsia="等线"/>
                <w:bCs/>
                <w:lang w:val="en-GB" w:eastAsia="zh-CN"/>
              </w:rPr>
              <w:t xml:space="preserve">he reported pair of CRIs or SSBRIs can </w:t>
            </w:r>
            <w:r w:rsidRPr="00CA3EE6">
              <w:rPr>
                <w:rFonts w:eastAsia="等线"/>
                <w:bCs/>
                <w:lang w:val="en-GB" w:eastAsia="zh-CN"/>
              </w:rPr>
              <w:lastRenderedPageBreak/>
              <w:t>be received simultaneously</w:t>
            </w:r>
            <w:r>
              <w:rPr>
                <w:rFonts w:eastAsia="等线"/>
                <w:lang w:val="en-CA" w:eastAsia="zh-CN"/>
              </w:rPr>
              <w:t>) to report the same thing as Rel-17 group-based beam reporting does.</w:t>
            </w:r>
          </w:p>
        </w:tc>
      </w:tr>
      <w:tr w:rsidR="004F3EC7" w14:paraId="7680F58F" w14:textId="77777777">
        <w:tc>
          <w:tcPr>
            <w:tcW w:w="1243" w:type="dxa"/>
          </w:tcPr>
          <w:p w14:paraId="0F6E79E7" w14:textId="4DEAA457" w:rsidR="004F3EC7" w:rsidRDefault="004F3EC7" w:rsidP="003025EC">
            <w:pPr>
              <w:spacing w:after="0" w:line="240" w:lineRule="auto"/>
              <w:rPr>
                <w:rFonts w:eastAsia="等线"/>
                <w:lang w:eastAsia="zh-CN"/>
              </w:rPr>
            </w:pPr>
            <w:r>
              <w:rPr>
                <w:rFonts w:eastAsia="等线" w:hint="eastAsia"/>
                <w:lang w:eastAsia="zh-CN"/>
              </w:rPr>
              <w:lastRenderedPageBreak/>
              <w:t>CATT</w:t>
            </w:r>
          </w:p>
        </w:tc>
        <w:tc>
          <w:tcPr>
            <w:tcW w:w="7683" w:type="dxa"/>
          </w:tcPr>
          <w:p w14:paraId="1C474DD0" w14:textId="3DAF71D3" w:rsidR="004F3EC7" w:rsidRDefault="004F3EC7" w:rsidP="003025EC">
            <w:pPr>
              <w:spacing w:after="0"/>
              <w:rPr>
                <w:rFonts w:eastAsia="等线"/>
                <w:lang w:val="en-CA" w:eastAsia="zh-CN"/>
              </w:rPr>
            </w:pPr>
            <w:r>
              <w:rPr>
                <w:rFonts w:eastAsia="等线" w:hint="eastAsia"/>
                <w:lang w:val="en-CA" w:eastAsia="zh-CN"/>
              </w:rPr>
              <w:t>Support the proposal with alt2. We are open with the discussion on the detailed indication solutions regarding alt3.</w:t>
            </w:r>
          </w:p>
        </w:tc>
      </w:tr>
      <w:tr w:rsidR="00503946" w14:paraId="79D01F37" w14:textId="77777777">
        <w:tc>
          <w:tcPr>
            <w:tcW w:w="1243" w:type="dxa"/>
          </w:tcPr>
          <w:p w14:paraId="6916734D" w14:textId="46D1C304" w:rsidR="00503946" w:rsidRDefault="00503946" w:rsidP="00503946">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7683" w:type="dxa"/>
          </w:tcPr>
          <w:p w14:paraId="1D524FE7" w14:textId="78333D67" w:rsidR="00503946" w:rsidRDefault="00503946" w:rsidP="00503946">
            <w:pPr>
              <w:spacing w:after="0"/>
              <w:rPr>
                <w:rFonts w:eastAsia="等线"/>
                <w:lang w:val="en-CA" w:eastAsia="zh-CN"/>
              </w:rPr>
            </w:pPr>
            <w:r>
              <w:rPr>
                <w:rFonts w:eastAsia="等线" w:hint="eastAsia"/>
                <w:lang w:eastAsia="zh-CN"/>
              </w:rPr>
              <w:t>S</w:t>
            </w:r>
            <w:r>
              <w:rPr>
                <w:rFonts w:eastAsia="等线"/>
                <w:lang w:eastAsia="zh-CN"/>
              </w:rPr>
              <w:t>upport the proposal.</w:t>
            </w:r>
          </w:p>
        </w:tc>
      </w:tr>
      <w:tr w:rsidR="00F91AE1" w14:paraId="3CB2D5E4" w14:textId="77777777">
        <w:tc>
          <w:tcPr>
            <w:tcW w:w="1243" w:type="dxa"/>
          </w:tcPr>
          <w:p w14:paraId="3163D822" w14:textId="47C578BA" w:rsidR="00F91AE1" w:rsidRDefault="008E72E2" w:rsidP="00F91AE1">
            <w:pPr>
              <w:spacing w:after="0" w:line="240" w:lineRule="auto"/>
              <w:rPr>
                <w:rFonts w:eastAsia="等线"/>
                <w:lang w:eastAsia="zh-CN"/>
              </w:rPr>
            </w:pPr>
            <w:r>
              <w:rPr>
                <w:rFonts w:eastAsia="等线"/>
                <w:lang w:eastAsia="zh-CN"/>
              </w:rPr>
              <w:t>V</w:t>
            </w:r>
            <w:r w:rsidR="00F91AE1">
              <w:rPr>
                <w:rFonts w:eastAsia="等线"/>
                <w:lang w:eastAsia="zh-CN"/>
              </w:rPr>
              <w:t>ivo</w:t>
            </w:r>
          </w:p>
        </w:tc>
        <w:tc>
          <w:tcPr>
            <w:tcW w:w="7683" w:type="dxa"/>
          </w:tcPr>
          <w:p w14:paraId="5E67519D" w14:textId="759F3C3B" w:rsidR="00F91AE1" w:rsidRDefault="00F91AE1" w:rsidP="00F91AE1">
            <w:pPr>
              <w:spacing w:after="0"/>
              <w:rPr>
                <w:rFonts w:eastAsia="等线"/>
                <w:lang w:eastAsia="zh-CN"/>
              </w:rPr>
            </w:pPr>
            <w:r>
              <w:rPr>
                <w:rFonts w:eastAsia="等线"/>
                <w:lang w:val="en-CA" w:eastAsia="zh-CN"/>
              </w:rPr>
              <w:t xml:space="preserve">We are not clear about the use case for state 2) in Alt3. Why the reported </w:t>
            </w:r>
            <w:r w:rsidRPr="0020327C">
              <w:rPr>
                <w:rFonts w:ascii="Times" w:eastAsia="Times New Roman" w:hAnsi="Times" w:cs="Times"/>
                <w:bCs/>
                <w:color w:val="000000" w:themeColor="text1"/>
                <w:lang w:val="en-GB" w:eastAsia="en-US"/>
              </w:rPr>
              <w:t>pair of CRIs or SSBRIs</w:t>
            </w:r>
            <w:r>
              <w:rPr>
                <w:rFonts w:ascii="Times" w:eastAsia="Times New Roman" w:hAnsi="Times" w:cs="Times"/>
                <w:bCs/>
                <w:color w:val="000000" w:themeColor="text1"/>
                <w:lang w:val="en-GB" w:eastAsia="en-US"/>
              </w:rPr>
              <w:t xml:space="preserve"> can only be used for simultaneous transmission. For the reported </w:t>
            </w:r>
            <w:r w:rsidRPr="0020327C">
              <w:rPr>
                <w:rFonts w:ascii="Times" w:eastAsia="Times New Roman" w:hAnsi="Times" w:cs="Times"/>
                <w:bCs/>
                <w:color w:val="000000" w:themeColor="text1"/>
                <w:lang w:val="en-GB" w:eastAsia="en-US"/>
              </w:rPr>
              <w:t>pair of CRIs or SSBRIs</w:t>
            </w:r>
            <w:r>
              <w:rPr>
                <w:rFonts w:ascii="Times" w:eastAsia="Times New Roman" w:hAnsi="Times" w:cs="Times"/>
                <w:bCs/>
                <w:color w:val="000000" w:themeColor="text1"/>
                <w:lang w:val="en-GB" w:eastAsia="en-US"/>
              </w:rPr>
              <w:t xml:space="preserve"> will be in good condition for both transmission and reception.</w:t>
            </w:r>
          </w:p>
        </w:tc>
      </w:tr>
      <w:tr w:rsidR="002B4C96" w14:paraId="4B744F6F" w14:textId="77777777">
        <w:tc>
          <w:tcPr>
            <w:tcW w:w="1243" w:type="dxa"/>
          </w:tcPr>
          <w:p w14:paraId="4C39CF15" w14:textId="6683DBD1" w:rsidR="002B4C96" w:rsidRDefault="002B4C96" w:rsidP="00F91AE1">
            <w:pPr>
              <w:spacing w:after="0" w:line="240" w:lineRule="auto"/>
              <w:rPr>
                <w:rFonts w:eastAsia="等线"/>
                <w:lang w:eastAsia="zh-CN"/>
              </w:rPr>
            </w:pPr>
            <w:r>
              <w:rPr>
                <w:rFonts w:eastAsia="等线"/>
                <w:lang w:eastAsia="zh-CN"/>
              </w:rPr>
              <w:t>Panasonic</w:t>
            </w:r>
          </w:p>
        </w:tc>
        <w:tc>
          <w:tcPr>
            <w:tcW w:w="7683" w:type="dxa"/>
          </w:tcPr>
          <w:p w14:paraId="60CA498B" w14:textId="58EFA24A" w:rsidR="002B4C96" w:rsidRPr="002B4C96" w:rsidRDefault="002B4C96" w:rsidP="002B4C96">
            <w:pPr>
              <w:rPr>
                <w:rFonts w:cs="Times New Roman"/>
              </w:rPr>
            </w:pPr>
            <w:r w:rsidRPr="00CB1F08">
              <w:rPr>
                <w:rFonts w:cs="Times New Roman"/>
                <w:b/>
                <w:bCs/>
              </w:rPr>
              <w:t>Proposal 4:</w:t>
            </w:r>
            <w:r w:rsidRPr="00A626C3">
              <w:rPr>
                <w:rFonts w:cs="Times New Roman"/>
              </w:rPr>
              <w:t xml:space="preserve"> Ok in principle</w:t>
            </w:r>
          </w:p>
        </w:tc>
      </w:tr>
      <w:tr w:rsidR="00342923" w:rsidRPr="002B4C96" w14:paraId="5551898A" w14:textId="77777777" w:rsidTr="00342923">
        <w:tc>
          <w:tcPr>
            <w:tcW w:w="1243" w:type="dxa"/>
          </w:tcPr>
          <w:p w14:paraId="4B98F9F1" w14:textId="168531F6" w:rsidR="00342923" w:rsidRDefault="00342923" w:rsidP="000B2780">
            <w:pPr>
              <w:spacing w:after="0" w:line="240" w:lineRule="auto"/>
              <w:rPr>
                <w:rFonts w:eastAsia="等线"/>
                <w:lang w:eastAsia="zh-CN"/>
              </w:rPr>
            </w:pPr>
            <w:r>
              <w:rPr>
                <w:rFonts w:eastAsia="等线"/>
                <w:lang w:eastAsia="zh-CN"/>
              </w:rPr>
              <w:t>LG</w:t>
            </w:r>
          </w:p>
        </w:tc>
        <w:tc>
          <w:tcPr>
            <w:tcW w:w="7683" w:type="dxa"/>
          </w:tcPr>
          <w:p w14:paraId="46B97F32" w14:textId="305F73D8" w:rsidR="00342923" w:rsidRPr="00342923" w:rsidRDefault="00342923" w:rsidP="00342923">
            <w:pPr>
              <w:rPr>
                <w:rFonts w:cs="Times New Roman"/>
                <w:caps/>
              </w:rPr>
            </w:pPr>
            <w:r w:rsidRPr="00CB1F08">
              <w:rPr>
                <w:rFonts w:cs="Times New Roman"/>
                <w:b/>
                <w:bCs/>
              </w:rPr>
              <w:t>Proposal 4:</w:t>
            </w:r>
            <w:r>
              <w:rPr>
                <w:rFonts w:cs="Times New Roman"/>
              </w:rPr>
              <w:t xml:space="preserve"> Support. We are open for Alt 2/3 but </w:t>
            </w:r>
            <w:r w:rsidRPr="00342923">
              <w:rPr>
                <w:rFonts w:cs="Times New Roman" w:hint="eastAsia"/>
              </w:rPr>
              <w:t xml:space="preserve">Alt </w:t>
            </w:r>
            <w:r>
              <w:rPr>
                <w:rFonts w:cs="Times New Roman"/>
              </w:rPr>
              <w:t>1 cannot consider the case that best beam pair for reception and the best beam pair for transmission is different, so it should be removed.</w:t>
            </w:r>
          </w:p>
        </w:tc>
      </w:tr>
      <w:tr w:rsidR="009B3EC7" w14:paraId="2437ABB9" w14:textId="77777777" w:rsidTr="009B3EC7">
        <w:tc>
          <w:tcPr>
            <w:tcW w:w="1243" w:type="dxa"/>
          </w:tcPr>
          <w:p w14:paraId="3237272F" w14:textId="77777777" w:rsidR="009B3EC7" w:rsidRDefault="009B3EC7" w:rsidP="000B2780">
            <w:pPr>
              <w:spacing w:after="0" w:line="240" w:lineRule="auto"/>
              <w:rPr>
                <w:rFonts w:eastAsia="等线"/>
                <w:lang w:eastAsia="zh-CN"/>
              </w:rPr>
            </w:pPr>
            <w:r>
              <w:rPr>
                <w:rFonts w:eastAsia="等线"/>
                <w:lang w:eastAsia="zh-CN"/>
              </w:rPr>
              <w:t>Huawei, HiSilicon</w:t>
            </w:r>
          </w:p>
        </w:tc>
        <w:tc>
          <w:tcPr>
            <w:tcW w:w="7683" w:type="dxa"/>
          </w:tcPr>
          <w:p w14:paraId="08E715B0" w14:textId="77777777" w:rsidR="009B3EC7" w:rsidRDefault="009B3EC7" w:rsidP="000B2780">
            <w:pPr>
              <w:spacing w:after="0"/>
              <w:rPr>
                <w:rFonts w:eastAsia="等线"/>
                <w:lang w:eastAsia="zh-CN"/>
              </w:rPr>
            </w:pPr>
            <w:r>
              <w:rPr>
                <w:rFonts w:eastAsia="等线"/>
                <w:lang w:eastAsia="zh-CN"/>
              </w:rPr>
              <w:t>Support the proposal.</w:t>
            </w:r>
          </w:p>
        </w:tc>
      </w:tr>
      <w:tr w:rsidR="005F74C6" w14:paraId="51A3062A" w14:textId="77777777" w:rsidTr="009B3EC7">
        <w:tc>
          <w:tcPr>
            <w:tcW w:w="1243" w:type="dxa"/>
          </w:tcPr>
          <w:p w14:paraId="03F9768D" w14:textId="290505D0" w:rsidR="005F74C6" w:rsidRDefault="005F74C6" w:rsidP="005F74C6">
            <w:pPr>
              <w:spacing w:after="0" w:line="240" w:lineRule="auto"/>
              <w:rPr>
                <w:rFonts w:eastAsia="等线"/>
                <w:lang w:eastAsia="zh-CN"/>
              </w:rPr>
            </w:pPr>
            <w:r w:rsidRPr="00B50C60">
              <w:rPr>
                <w:rFonts w:eastAsia="等线" w:hint="eastAsia"/>
                <w:lang w:eastAsia="zh-CN"/>
              </w:rPr>
              <w:t>X</w:t>
            </w:r>
            <w:r w:rsidRPr="00B50C60">
              <w:rPr>
                <w:rFonts w:eastAsia="等线"/>
                <w:lang w:eastAsia="zh-CN"/>
              </w:rPr>
              <w:t>iaomi</w:t>
            </w:r>
          </w:p>
        </w:tc>
        <w:tc>
          <w:tcPr>
            <w:tcW w:w="7683" w:type="dxa"/>
          </w:tcPr>
          <w:p w14:paraId="1445B7A6" w14:textId="4062B839" w:rsidR="005F74C6" w:rsidRDefault="005F74C6" w:rsidP="005D1AA9">
            <w:pPr>
              <w:spacing w:after="0"/>
              <w:rPr>
                <w:rFonts w:eastAsia="等线"/>
                <w:lang w:eastAsia="zh-CN"/>
              </w:rPr>
            </w:pPr>
            <w:r>
              <w:rPr>
                <w:rFonts w:eastAsia="等线" w:cs="Times New Roman"/>
                <w:bCs/>
                <w:lang w:eastAsia="zh-CN"/>
              </w:rPr>
              <w:t xml:space="preserve">Support the proposal. We are fine with Alt.2 or Alt.3. </w:t>
            </w:r>
            <w:r w:rsidR="005D1AA9">
              <w:rPr>
                <w:rFonts w:eastAsia="等线" w:cs="Times New Roman"/>
                <w:bCs/>
                <w:lang w:eastAsia="zh-CN"/>
              </w:rPr>
              <w:t>In our understanding, f</w:t>
            </w:r>
            <w:r>
              <w:rPr>
                <w:rFonts w:eastAsia="等线" w:cs="Times New Roman"/>
                <w:bCs/>
                <w:lang w:eastAsia="zh-CN"/>
              </w:rPr>
              <w:t>or Alt.2, a new CSI reportQuantity can be defined for STxMP only which is similar to group-based beam reporting in the DL.</w:t>
            </w:r>
          </w:p>
        </w:tc>
      </w:tr>
      <w:tr w:rsidR="00AC315B" w14:paraId="350F388A" w14:textId="77777777" w:rsidTr="009B3EC7">
        <w:tc>
          <w:tcPr>
            <w:tcW w:w="1243" w:type="dxa"/>
          </w:tcPr>
          <w:p w14:paraId="3F6AF13B" w14:textId="7D2E427B" w:rsidR="00AC315B" w:rsidRPr="00B50C60" w:rsidRDefault="00AC315B" w:rsidP="005F74C6">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683" w:type="dxa"/>
          </w:tcPr>
          <w:p w14:paraId="04B529BF" w14:textId="15F5819C" w:rsidR="00AC315B" w:rsidRDefault="00AC315B" w:rsidP="005D1AA9">
            <w:pPr>
              <w:spacing w:after="0"/>
              <w:rPr>
                <w:rFonts w:eastAsia="等线" w:cs="Times New Roman"/>
                <w:bCs/>
                <w:lang w:eastAsia="zh-CN"/>
              </w:rPr>
            </w:pPr>
            <w:r>
              <w:rPr>
                <w:rFonts w:eastAsia="等线" w:cs="Times New Roman" w:hint="eastAsia"/>
                <w:bCs/>
                <w:lang w:eastAsia="zh-CN"/>
              </w:rPr>
              <w:t>S</w:t>
            </w:r>
            <w:r>
              <w:rPr>
                <w:rFonts w:eastAsia="等线" w:cs="Times New Roman"/>
                <w:bCs/>
                <w:lang w:eastAsia="zh-CN"/>
              </w:rPr>
              <w:t xml:space="preserve">upport </w:t>
            </w:r>
          </w:p>
        </w:tc>
      </w:tr>
      <w:tr w:rsidR="00194D52" w14:paraId="09D03BA0" w14:textId="77777777" w:rsidTr="009B3EC7">
        <w:tc>
          <w:tcPr>
            <w:tcW w:w="1243" w:type="dxa"/>
          </w:tcPr>
          <w:p w14:paraId="6248CD25" w14:textId="5C7144B0" w:rsidR="00194D52" w:rsidRDefault="00194D52" w:rsidP="00194D52">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683" w:type="dxa"/>
          </w:tcPr>
          <w:p w14:paraId="1DF2E1E1" w14:textId="00650DA0" w:rsidR="00194D52" w:rsidRDefault="00194D52" w:rsidP="00194D52">
            <w:pPr>
              <w:spacing w:after="0"/>
              <w:rPr>
                <w:rFonts w:eastAsia="等线" w:cs="Times New Roman"/>
                <w:bCs/>
                <w:lang w:eastAsia="zh-CN"/>
              </w:rPr>
            </w:pPr>
            <w:r>
              <w:rPr>
                <w:rFonts w:eastAsia="等线" w:cs="Times New Roman" w:hint="eastAsia"/>
                <w:bCs/>
                <w:lang w:eastAsia="zh-CN"/>
              </w:rPr>
              <w:t>W</w:t>
            </w:r>
            <w:r>
              <w:rPr>
                <w:rFonts w:eastAsia="等线" w:cs="Times New Roman"/>
                <w:bCs/>
                <w:lang w:eastAsia="zh-CN"/>
              </w:rPr>
              <w:t xml:space="preserve">e support alt2. We don’t think Alt2 have larger overhead compared with Alt3. If the UE can indication that the reported pairs of beams can be either simultaneously used for reception or for transmission, it’s better to configure more number of CSI report configurations compared with Rel-17 group based beam report. </w:t>
            </w:r>
          </w:p>
        </w:tc>
      </w:tr>
      <w:tr w:rsidR="00CC0AA4" w14:paraId="3EFF8C3C" w14:textId="77777777" w:rsidTr="009B3EC7">
        <w:tc>
          <w:tcPr>
            <w:tcW w:w="1243" w:type="dxa"/>
          </w:tcPr>
          <w:p w14:paraId="3893F6D2" w14:textId="678DB046" w:rsidR="00CC0AA4" w:rsidRDefault="00CC0AA4" w:rsidP="00194D52">
            <w:pPr>
              <w:spacing w:after="0" w:line="240" w:lineRule="auto"/>
              <w:rPr>
                <w:rFonts w:eastAsia="等线"/>
                <w:lang w:eastAsia="zh-CN"/>
              </w:rPr>
            </w:pPr>
            <w:r>
              <w:rPr>
                <w:rFonts w:eastAsia="等线"/>
                <w:lang w:eastAsia="zh-CN"/>
              </w:rPr>
              <w:t>Ericsson</w:t>
            </w:r>
          </w:p>
        </w:tc>
        <w:tc>
          <w:tcPr>
            <w:tcW w:w="7683" w:type="dxa"/>
          </w:tcPr>
          <w:p w14:paraId="1F70A1E5" w14:textId="6ED4D89D" w:rsidR="00CC0AA4" w:rsidRDefault="00CC0AA4" w:rsidP="00194D52">
            <w:pPr>
              <w:spacing w:after="0"/>
              <w:rPr>
                <w:rFonts w:eastAsia="等线" w:cs="Times New Roman"/>
                <w:bCs/>
                <w:lang w:eastAsia="zh-CN"/>
              </w:rPr>
            </w:pPr>
            <w:r>
              <w:rPr>
                <w:rFonts w:eastAsia="等线" w:cs="Times New Roman"/>
                <w:bCs/>
                <w:lang w:eastAsia="zh-CN"/>
              </w:rPr>
              <w:t>We support the FL proposal and prefer and Alt2.</w:t>
            </w:r>
          </w:p>
        </w:tc>
      </w:tr>
      <w:tr w:rsidR="007A3C82" w14:paraId="228FE701" w14:textId="77777777" w:rsidTr="009B3EC7">
        <w:tc>
          <w:tcPr>
            <w:tcW w:w="1243" w:type="dxa"/>
          </w:tcPr>
          <w:p w14:paraId="691A3A8B" w14:textId="06A296E8" w:rsidR="007A3C82" w:rsidRDefault="007A3C82" w:rsidP="00194D52">
            <w:pPr>
              <w:spacing w:after="0" w:line="240" w:lineRule="auto"/>
              <w:rPr>
                <w:rFonts w:eastAsia="等线"/>
                <w:lang w:eastAsia="zh-CN"/>
              </w:rPr>
            </w:pPr>
            <w:r>
              <w:rPr>
                <w:rFonts w:eastAsia="等线"/>
                <w:lang w:eastAsia="zh-CN"/>
              </w:rPr>
              <w:t>Mod</w:t>
            </w:r>
          </w:p>
        </w:tc>
        <w:tc>
          <w:tcPr>
            <w:tcW w:w="7683" w:type="dxa"/>
          </w:tcPr>
          <w:p w14:paraId="2683F469" w14:textId="77777777" w:rsidR="007A3C82" w:rsidRDefault="007A3C82" w:rsidP="007A3C82">
            <w:pPr>
              <w:spacing w:after="0"/>
              <w:rPr>
                <w:rFonts w:eastAsia="等线" w:cs="Times New Roman"/>
                <w:bCs/>
                <w:lang w:eastAsia="zh-CN"/>
              </w:rPr>
            </w:pPr>
            <w:r>
              <w:rPr>
                <w:rFonts w:eastAsia="等线" w:cs="Times New Roman"/>
                <w:bCs/>
                <w:lang w:eastAsia="zh-CN"/>
              </w:rPr>
              <w:t>Slightly update the supporting companies for each Alt:</w:t>
            </w:r>
          </w:p>
          <w:p w14:paraId="2F44277A" w14:textId="77777777" w:rsidR="007A3C82" w:rsidRDefault="007A3C82" w:rsidP="007A3C82">
            <w:pPr>
              <w:pStyle w:val="ListParagraph"/>
              <w:numPr>
                <w:ilvl w:val="0"/>
                <w:numId w:val="21"/>
              </w:numPr>
              <w:rPr>
                <w:lang w:eastAsia="zh-CN"/>
              </w:rPr>
            </w:pPr>
            <w:r>
              <w:rPr>
                <w:lang w:eastAsia="zh-CN"/>
              </w:rPr>
              <w:t xml:space="preserve">Alt1: Google, Samsung, </w:t>
            </w:r>
          </w:p>
          <w:p w14:paraId="64AB4A29" w14:textId="11EBCF0B" w:rsidR="007A3C82" w:rsidRDefault="007A3C82" w:rsidP="007A3C82">
            <w:pPr>
              <w:pStyle w:val="ListParagraph"/>
              <w:numPr>
                <w:ilvl w:val="0"/>
                <w:numId w:val="21"/>
              </w:numPr>
              <w:rPr>
                <w:lang w:eastAsia="zh-CN"/>
              </w:rPr>
            </w:pPr>
            <w:r>
              <w:rPr>
                <w:lang w:eastAsia="zh-CN"/>
              </w:rPr>
              <w:t xml:space="preserve">Alt2: Ericsson, Spreadtrum, </w:t>
            </w:r>
            <w:r>
              <w:rPr>
                <w:szCs w:val="22"/>
              </w:rPr>
              <w:t>Huawei/HiSilicon</w:t>
            </w:r>
            <w:r>
              <w:t>, CATT, Lenovo, LG, NTT DOCOMO, Xiaomi, NEC</w:t>
            </w:r>
          </w:p>
          <w:p w14:paraId="2E44DAF0" w14:textId="1A48F4BE" w:rsidR="007A3C82" w:rsidRPr="007A3C82" w:rsidRDefault="007A3C82" w:rsidP="007A3C82">
            <w:pPr>
              <w:pStyle w:val="ListParagraph"/>
              <w:numPr>
                <w:ilvl w:val="0"/>
                <w:numId w:val="21"/>
              </w:numPr>
              <w:rPr>
                <w:rFonts w:eastAsia="等线" w:cs="Times New Roman"/>
                <w:bCs/>
                <w:lang w:eastAsia="zh-CN"/>
              </w:rPr>
            </w:pPr>
            <w:r>
              <w:rPr>
                <w:lang w:eastAsia="zh-CN"/>
              </w:rPr>
              <w:t>Alt3: Panasonic, ZTE, InterDigital, vivo, Xiaomi, Apple, Qualcomm, OPPO, Nokia/NSB,  Xiaomi, LG</w:t>
            </w:r>
          </w:p>
        </w:tc>
      </w:tr>
      <w:tr w:rsidR="007F4972" w14:paraId="032D7ADA" w14:textId="77777777" w:rsidTr="009B3EC7">
        <w:tc>
          <w:tcPr>
            <w:tcW w:w="1243" w:type="dxa"/>
          </w:tcPr>
          <w:p w14:paraId="08C14D07" w14:textId="163DC38D" w:rsidR="007F4972" w:rsidRDefault="007F4972" w:rsidP="007F4972">
            <w:pPr>
              <w:spacing w:after="0" w:line="240" w:lineRule="auto"/>
              <w:rPr>
                <w:rFonts w:eastAsia="等线"/>
                <w:lang w:eastAsia="zh-CN"/>
              </w:rPr>
            </w:pPr>
            <w:r>
              <w:rPr>
                <w:rFonts w:hint="eastAsia"/>
              </w:rPr>
              <w:t>S</w:t>
            </w:r>
            <w:r>
              <w:t>harp</w:t>
            </w:r>
          </w:p>
        </w:tc>
        <w:tc>
          <w:tcPr>
            <w:tcW w:w="7683" w:type="dxa"/>
          </w:tcPr>
          <w:p w14:paraId="7AB4BFC2" w14:textId="5A83C626" w:rsidR="007F4972" w:rsidRDefault="007F4972" w:rsidP="007F4972">
            <w:pPr>
              <w:spacing w:after="0"/>
              <w:rPr>
                <w:rFonts w:eastAsia="等线" w:cs="Times New Roman"/>
                <w:bCs/>
                <w:lang w:eastAsia="zh-CN"/>
              </w:rPr>
            </w:pPr>
            <w:r>
              <w:rPr>
                <w:rFonts w:cs="Times New Roman" w:hint="eastAsia"/>
                <w:bCs/>
              </w:rPr>
              <w:t>S</w:t>
            </w:r>
            <w:r>
              <w:rPr>
                <w:rFonts w:cs="Times New Roman"/>
                <w:bCs/>
              </w:rPr>
              <w:t>upport.</w:t>
            </w:r>
          </w:p>
        </w:tc>
      </w:tr>
      <w:tr w:rsidR="007C5B85" w14:paraId="279A4E58" w14:textId="77777777" w:rsidTr="009B3EC7">
        <w:tc>
          <w:tcPr>
            <w:tcW w:w="1243" w:type="dxa"/>
          </w:tcPr>
          <w:p w14:paraId="4A74E98F" w14:textId="14ABDB0E" w:rsidR="007C5B85" w:rsidRDefault="007C5B85" w:rsidP="007F4972">
            <w:pPr>
              <w:spacing w:after="0" w:line="240" w:lineRule="auto"/>
            </w:pPr>
            <w:r>
              <w:t>Mod</w:t>
            </w:r>
          </w:p>
        </w:tc>
        <w:tc>
          <w:tcPr>
            <w:tcW w:w="7683" w:type="dxa"/>
          </w:tcPr>
          <w:p w14:paraId="0230DCFC" w14:textId="77777777" w:rsidR="007C5B85" w:rsidRPr="007C5B85" w:rsidRDefault="007C5B85" w:rsidP="00033D01">
            <w:pPr>
              <w:numPr>
                <w:ilvl w:val="2"/>
                <w:numId w:val="23"/>
              </w:numPr>
              <w:spacing w:after="0" w:line="240" w:lineRule="auto"/>
              <w:jc w:val="left"/>
              <w:rPr>
                <w:rFonts w:cs="Times New Roman"/>
                <w:bCs/>
                <w:lang w:val="en-GB"/>
              </w:rPr>
            </w:pPr>
          </w:p>
        </w:tc>
      </w:tr>
      <w:tr w:rsidR="00263285" w14:paraId="4B7C51F2" w14:textId="77777777" w:rsidTr="009B3EC7">
        <w:tc>
          <w:tcPr>
            <w:tcW w:w="1243" w:type="dxa"/>
          </w:tcPr>
          <w:p w14:paraId="6204F0A8" w14:textId="77777777" w:rsidR="00263285" w:rsidRDefault="00263285" w:rsidP="007F4972">
            <w:pPr>
              <w:spacing w:after="0" w:line="240" w:lineRule="auto"/>
            </w:pPr>
          </w:p>
        </w:tc>
        <w:tc>
          <w:tcPr>
            <w:tcW w:w="7683" w:type="dxa"/>
          </w:tcPr>
          <w:p w14:paraId="72914E78" w14:textId="77777777" w:rsidR="00263285" w:rsidRPr="007C5B85" w:rsidRDefault="00263285" w:rsidP="007C5B85">
            <w:pPr>
              <w:spacing w:after="0"/>
              <w:rPr>
                <w:rFonts w:eastAsia="等线" w:cs="Times New Roman"/>
                <w:bCs/>
                <w:sz w:val="20"/>
                <w:szCs w:val="20"/>
                <w:lang w:eastAsia="zh-CN"/>
              </w:rPr>
            </w:pPr>
          </w:p>
        </w:tc>
      </w:tr>
    </w:tbl>
    <w:p w14:paraId="7FE814B5" w14:textId="77777777" w:rsidR="004D69B5" w:rsidRDefault="004D69B5">
      <w:pPr>
        <w:rPr>
          <w:lang w:val="en-CA" w:eastAsia="zh-CN"/>
        </w:rPr>
      </w:pPr>
    </w:p>
    <w:p w14:paraId="4C9CE619" w14:textId="49F7157E" w:rsidR="00033D01" w:rsidRDefault="00033D01" w:rsidP="00033D01">
      <w:pPr>
        <w:pStyle w:val="Heading3"/>
        <w:ind w:left="709"/>
      </w:pPr>
      <w:r>
        <w:t>Proposal for 2</w:t>
      </w:r>
      <w:r w:rsidRPr="00033D01">
        <w:rPr>
          <w:vertAlign w:val="superscript"/>
        </w:rPr>
        <w:t>nd</w:t>
      </w:r>
      <w:r>
        <w:t xml:space="preserve"> round</w:t>
      </w:r>
    </w:p>
    <w:p w14:paraId="0B310A72" w14:textId="5AB57C45" w:rsidR="00033D01" w:rsidRPr="007C5B85" w:rsidRDefault="00033D01" w:rsidP="00033D01">
      <w:pPr>
        <w:spacing w:after="0"/>
        <w:rPr>
          <w:rFonts w:eastAsia="等线" w:cs="Times New Roman"/>
          <w:bCs/>
          <w:sz w:val="20"/>
          <w:szCs w:val="20"/>
          <w:lang w:eastAsia="zh-CN"/>
        </w:rPr>
      </w:pPr>
      <w:r>
        <w:rPr>
          <w:rFonts w:eastAsia="等线" w:cs="Times New Roman"/>
          <w:bCs/>
          <w:sz w:val="20"/>
          <w:szCs w:val="20"/>
          <w:lang w:eastAsia="zh-CN"/>
        </w:rPr>
        <w:t>S</w:t>
      </w:r>
      <w:r w:rsidRPr="007C5B85">
        <w:rPr>
          <w:rFonts w:eastAsia="等线" w:cs="Times New Roman"/>
          <w:bCs/>
          <w:sz w:val="20"/>
          <w:szCs w:val="20"/>
          <w:lang w:eastAsia="zh-CN"/>
        </w:rPr>
        <w:t>upporting companies</w:t>
      </w:r>
      <w:r>
        <w:rPr>
          <w:rFonts w:eastAsia="等线" w:cs="Times New Roman"/>
          <w:bCs/>
          <w:sz w:val="20"/>
          <w:szCs w:val="20"/>
          <w:lang w:eastAsia="zh-CN"/>
        </w:rPr>
        <w:t xml:space="preserve"> are:</w:t>
      </w:r>
    </w:p>
    <w:p w14:paraId="736A71EE" w14:textId="77777777" w:rsidR="00033D01" w:rsidRPr="007C5B85" w:rsidRDefault="00033D01" w:rsidP="00033D01">
      <w:pPr>
        <w:pStyle w:val="ListParagraph"/>
        <w:numPr>
          <w:ilvl w:val="0"/>
          <w:numId w:val="21"/>
        </w:numPr>
        <w:rPr>
          <w:sz w:val="20"/>
          <w:szCs w:val="22"/>
          <w:lang w:eastAsia="zh-CN"/>
        </w:rPr>
      </w:pPr>
      <w:r w:rsidRPr="007C5B85">
        <w:rPr>
          <w:sz w:val="20"/>
          <w:szCs w:val="22"/>
          <w:lang w:eastAsia="zh-CN"/>
        </w:rPr>
        <w:t xml:space="preserve">Alt1: Google, Samsung, </w:t>
      </w:r>
    </w:p>
    <w:p w14:paraId="55A1B258" w14:textId="77777777" w:rsidR="00033D01" w:rsidRPr="007C5B85" w:rsidRDefault="00033D01" w:rsidP="00033D01">
      <w:pPr>
        <w:pStyle w:val="ListParagraph"/>
        <w:numPr>
          <w:ilvl w:val="0"/>
          <w:numId w:val="21"/>
        </w:numPr>
        <w:rPr>
          <w:sz w:val="20"/>
          <w:szCs w:val="22"/>
          <w:lang w:eastAsia="zh-CN"/>
        </w:rPr>
      </w:pPr>
      <w:r w:rsidRPr="007C5B85">
        <w:rPr>
          <w:sz w:val="20"/>
          <w:szCs w:val="22"/>
          <w:lang w:eastAsia="zh-CN"/>
        </w:rPr>
        <w:t xml:space="preserve">Alt2: Ericsson, Spreadtrum, </w:t>
      </w:r>
      <w:r w:rsidRPr="007C5B85">
        <w:rPr>
          <w:sz w:val="20"/>
          <w:szCs w:val="20"/>
        </w:rPr>
        <w:t>Huawei/HiSilicon</w:t>
      </w:r>
      <w:r w:rsidRPr="007C5B85">
        <w:rPr>
          <w:sz w:val="20"/>
          <w:szCs w:val="22"/>
        </w:rPr>
        <w:t>, CATT, Lenovo, LG, NTT DOCOMO, Xiaomi, NEC (9)</w:t>
      </w:r>
    </w:p>
    <w:p w14:paraId="3743AF9D" w14:textId="77777777" w:rsidR="00033D01" w:rsidRPr="007C5B85" w:rsidRDefault="00033D01" w:rsidP="00033D01">
      <w:pPr>
        <w:pStyle w:val="ListParagraph"/>
        <w:numPr>
          <w:ilvl w:val="0"/>
          <w:numId w:val="21"/>
        </w:numPr>
        <w:rPr>
          <w:rFonts w:cs="Times New Roman"/>
          <w:bCs/>
          <w:sz w:val="20"/>
          <w:szCs w:val="22"/>
        </w:rPr>
      </w:pPr>
      <w:r w:rsidRPr="007C5B85">
        <w:rPr>
          <w:sz w:val="20"/>
          <w:szCs w:val="22"/>
          <w:lang w:eastAsia="zh-CN"/>
        </w:rPr>
        <w:t>Alt3: Panasonic, ZTE, InterDigital, vivo, Xiaomi, Apple, Qualcomm, OPPO, Nokia/NSB, Xiaomi, LG (11)</w:t>
      </w:r>
    </w:p>
    <w:p w14:paraId="3AB4E51D" w14:textId="77777777" w:rsidR="00033D01" w:rsidRDefault="00033D01" w:rsidP="00033D01">
      <w:pPr>
        <w:spacing w:after="0"/>
        <w:rPr>
          <w:rFonts w:cs="Times New Roman"/>
          <w:bCs/>
        </w:rPr>
      </w:pPr>
    </w:p>
    <w:p w14:paraId="48C66386" w14:textId="60A1FD63" w:rsidR="00033D01" w:rsidRDefault="00033D01" w:rsidP="00033D01">
      <w:pPr>
        <w:spacing w:after="0"/>
        <w:rPr>
          <w:rFonts w:cs="Times New Roman"/>
          <w:bCs/>
        </w:rPr>
      </w:pPr>
      <w:r>
        <w:rPr>
          <w:rFonts w:cs="Times New Roman"/>
          <w:bCs/>
        </w:rPr>
        <w:t xml:space="preserve">Got some offline discussion/comments that in Alt3, the </w:t>
      </w:r>
      <w:r w:rsidR="000B46AB">
        <w:rPr>
          <w:rFonts w:cs="Times New Roman"/>
          <w:bCs/>
        </w:rPr>
        <w:t>Gnb</w:t>
      </w:r>
      <w:r>
        <w:rPr>
          <w:rFonts w:cs="Times New Roman"/>
          <w:bCs/>
        </w:rPr>
        <w:t xml:space="preserve"> can not expect what will be reported in the beam reporting. For example, the </w:t>
      </w:r>
      <w:r w:rsidR="000B46AB">
        <w:rPr>
          <w:rFonts w:cs="Times New Roman"/>
          <w:bCs/>
        </w:rPr>
        <w:t>Gnb</w:t>
      </w:r>
      <w:r>
        <w:rPr>
          <w:rFonts w:cs="Times New Roman"/>
          <w:bCs/>
        </w:rPr>
        <w:t xml:space="preserve"> wants information for UL, but the UE might always report best DL beam pair. </w:t>
      </w:r>
    </w:p>
    <w:p w14:paraId="1FD43EC7" w14:textId="77777777" w:rsidR="00033D01" w:rsidRDefault="00033D01" w:rsidP="00033D01">
      <w:pPr>
        <w:spacing w:after="0"/>
        <w:rPr>
          <w:rFonts w:cs="Times New Roman"/>
          <w:bCs/>
        </w:rPr>
      </w:pPr>
    </w:p>
    <w:p w14:paraId="7DE4EB49" w14:textId="77777777" w:rsidR="00033D01" w:rsidRDefault="00033D01" w:rsidP="00033D01">
      <w:pPr>
        <w:spacing w:after="0"/>
        <w:rPr>
          <w:rFonts w:cs="Times New Roman"/>
          <w:bCs/>
        </w:rPr>
      </w:pPr>
      <w:r>
        <w:rPr>
          <w:rFonts w:cs="Times New Roman"/>
          <w:bCs/>
        </w:rPr>
        <w:lastRenderedPageBreak/>
        <w:t>Therefore, can we go with Alt2?</w:t>
      </w:r>
    </w:p>
    <w:p w14:paraId="52234708" w14:textId="77777777" w:rsidR="00033D01" w:rsidRDefault="00033D01" w:rsidP="00033D01">
      <w:pPr>
        <w:spacing w:after="0"/>
        <w:rPr>
          <w:rFonts w:cs="Times New Roman"/>
          <w:bCs/>
        </w:rPr>
      </w:pPr>
    </w:p>
    <w:p w14:paraId="2E68CCF5" w14:textId="77777777" w:rsidR="00033D01" w:rsidRDefault="00033D01" w:rsidP="00033D01">
      <w:pPr>
        <w:rPr>
          <w:rFonts w:ascii="Times" w:eastAsia="Batang" w:hAnsi="Times" w:cs="Times"/>
          <w:b/>
          <w:lang w:val="en-GB" w:eastAsia="en-US"/>
        </w:rPr>
      </w:pPr>
      <w:r>
        <w:rPr>
          <w:b/>
          <w:bCs/>
          <w:highlight w:val="yellow"/>
          <w:lang w:eastAsia="zh-CN"/>
        </w:rPr>
        <w:t>Updated Proposal 4:</w:t>
      </w:r>
      <w:r>
        <w:rPr>
          <w:lang w:eastAsia="zh-CN"/>
        </w:rPr>
        <w:t xml:space="preserve"> To </w:t>
      </w:r>
      <w:r>
        <w:rPr>
          <w:rFonts w:ascii="Times" w:eastAsia="Batang" w:hAnsi="Times" w:cs="Times"/>
          <w:bCs/>
          <w:lang w:eastAsia="en-US"/>
        </w:rPr>
        <w:t>e</w:t>
      </w:r>
      <w:r>
        <w:rPr>
          <w:rFonts w:ascii="Times" w:eastAsia="Batang" w:hAnsi="Times" w:cs="Times"/>
          <w:bCs/>
          <w:lang w:val="en-GB" w:eastAsia="en-US"/>
        </w:rPr>
        <w:t xml:space="preserve">nhance the Rel-17 group-based beam L1-RSRP reporting to support STxMP-based transmission and down-select </w:t>
      </w:r>
      <w:r w:rsidRPr="00B057BE">
        <w:rPr>
          <w:rFonts w:ascii="Times" w:eastAsia="Batang" w:hAnsi="Times" w:cs="Times"/>
          <w:bCs/>
          <w:highlight w:val="yellow"/>
          <w:lang w:val="en-GB" w:eastAsia="en-US"/>
        </w:rPr>
        <w:t>Alt2</w:t>
      </w:r>
      <w:r>
        <w:rPr>
          <w:rFonts w:ascii="Times" w:eastAsia="Batang" w:hAnsi="Times" w:cs="Times"/>
          <w:bCs/>
          <w:lang w:val="en-GB" w:eastAsia="en-US"/>
        </w:rPr>
        <w:t>:</w:t>
      </w:r>
    </w:p>
    <w:p w14:paraId="058B9EAF" w14:textId="77777777" w:rsidR="00033D01" w:rsidRDefault="00033D01" w:rsidP="00033D01">
      <w:pPr>
        <w:numPr>
          <w:ilvl w:val="0"/>
          <w:numId w:val="20"/>
        </w:numPr>
        <w:spacing w:after="0" w:line="240" w:lineRule="auto"/>
        <w:jc w:val="left"/>
        <w:rPr>
          <w:rFonts w:ascii="Times" w:eastAsia="Times New Roman" w:hAnsi="Times" w:cs="Times"/>
          <w:b/>
          <w:strike/>
          <w:lang w:val="en-GB" w:eastAsia="en-US"/>
        </w:rPr>
      </w:pPr>
      <w:r>
        <w:rPr>
          <w:rFonts w:ascii="Times" w:eastAsia="Times New Roman" w:hAnsi="Times" w:cs="Times"/>
          <w:bCs/>
          <w:strike/>
          <w:lang w:val="en-GB" w:eastAsia="en-US"/>
        </w:rPr>
        <w:t>Alt1: In each reported pair of CRIs or SSBRIs, the UL Tx spatial filters determined from the reported pair of CRIs or SSBRIs can be applied simultaneously, and the reported pair of CRIs or SSBRIs can be received simultaneously.</w:t>
      </w:r>
    </w:p>
    <w:p w14:paraId="58536495" w14:textId="77777777" w:rsidR="00033D01" w:rsidRPr="00B057BE" w:rsidRDefault="00033D01" w:rsidP="00033D01">
      <w:pPr>
        <w:numPr>
          <w:ilvl w:val="0"/>
          <w:numId w:val="20"/>
        </w:numPr>
        <w:spacing w:after="0" w:line="240" w:lineRule="auto"/>
        <w:jc w:val="left"/>
        <w:rPr>
          <w:rFonts w:ascii="Times" w:eastAsia="Times New Roman" w:hAnsi="Times" w:cs="Times"/>
          <w:b/>
          <w:lang w:val="en-GB" w:eastAsia="en-US"/>
        </w:rPr>
      </w:pPr>
      <w:r w:rsidRPr="00B057BE">
        <w:rPr>
          <w:rFonts w:ascii="Times" w:eastAsia="Times New Roman" w:hAnsi="Times" w:cs="Times"/>
          <w:bCs/>
          <w:lang w:val="en-GB" w:eastAsia="en-US"/>
        </w:rPr>
        <w:t>Alt2: In each reported pair of CRIs or SSBRIs, the UL Tx spatial filters determined from the reported pair of CRIs or SSBRIs can be applied simultaneously.</w:t>
      </w:r>
    </w:p>
    <w:p w14:paraId="12468D23" w14:textId="77777777" w:rsidR="00033D01" w:rsidRPr="00B057BE" w:rsidRDefault="00033D01" w:rsidP="00033D01">
      <w:pPr>
        <w:numPr>
          <w:ilvl w:val="0"/>
          <w:numId w:val="20"/>
        </w:numPr>
        <w:spacing w:after="0" w:line="240" w:lineRule="auto"/>
        <w:jc w:val="left"/>
        <w:rPr>
          <w:rFonts w:ascii="Times" w:eastAsia="Times New Roman" w:hAnsi="Times" w:cs="Times"/>
          <w:b/>
          <w:strike/>
          <w:lang w:val="en-GB" w:eastAsia="en-US"/>
        </w:rPr>
      </w:pPr>
      <w:r w:rsidRPr="00B057BE">
        <w:rPr>
          <w:rFonts w:ascii="Times" w:eastAsia="Times New Roman" w:hAnsi="Times" w:cs="Times"/>
          <w:bCs/>
          <w:strike/>
          <w:lang w:val="en-GB" w:eastAsia="en-US"/>
        </w:rPr>
        <w:t>Alt3:</w:t>
      </w:r>
      <w:r w:rsidRPr="00B057BE">
        <w:rPr>
          <w:rFonts w:ascii="Times" w:eastAsia="Times New Roman" w:hAnsi="Times" w:cs="Times"/>
          <w:b/>
          <w:bCs/>
          <w:strike/>
          <w:lang w:val="en-GB" w:eastAsia="en-US"/>
        </w:rPr>
        <w:t> </w:t>
      </w:r>
      <w:r w:rsidRPr="00B057BE">
        <w:rPr>
          <w:rFonts w:ascii="Times" w:eastAsia="Times New Roman" w:hAnsi="Times" w:cs="Times"/>
          <w:bCs/>
          <w:strike/>
          <w:lang w:val="en-GB" w:eastAsia="en-US"/>
        </w:rPr>
        <w:t>In each reported pair of CRIs or SSBRIs, UE indicates if the UL Tx spatial filters determined from the reported pair of CRIs or SSBRIs can be applied simultaneously, and/or if the reported pair of CRIs or SSBRIs can be received simultaneously. </w:t>
      </w:r>
      <w:r w:rsidRPr="00B057BE">
        <w:rPr>
          <w:rFonts w:ascii="Times" w:eastAsia="Times New Roman" w:hAnsi="Times" w:cs="Times"/>
          <w:b/>
          <w:bCs/>
          <w:strike/>
          <w:lang w:val="en-GB" w:eastAsia="en-US"/>
        </w:rPr>
        <w:t> </w:t>
      </w:r>
      <w:r w:rsidRPr="00B057BE">
        <w:rPr>
          <w:rFonts w:ascii="Times" w:eastAsia="Times New Roman" w:hAnsi="Times" w:cs="Times"/>
          <w:b/>
          <w:strike/>
          <w:lang w:val="en-GB" w:eastAsia="en-US"/>
        </w:rPr>
        <w:t xml:space="preserve"> </w:t>
      </w:r>
    </w:p>
    <w:p w14:paraId="37A1257F" w14:textId="77777777" w:rsidR="00033D01" w:rsidRPr="00B057BE" w:rsidRDefault="00033D01" w:rsidP="00033D01">
      <w:pPr>
        <w:pStyle w:val="ListParagraph"/>
        <w:numPr>
          <w:ilvl w:val="1"/>
          <w:numId w:val="20"/>
        </w:numPr>
        <w:rPr>
          <w:strike/>
          <w:color w:val="FF0000"/>
          <w:szCs w:val="22"/>
          <w:lang w:eastAsia="zh-CN"/>
        </w:rPr>
      </w:pPr>
      <w:r w:rsidRPr="00B057BE">
        <w:rPr>
          <w:strike/>
          <w:color w:val="FF0000"/>
          <w:szCs w:val="22"/>
          <w:lang w:eastAsia="zh-CN"/>
        </w:rPr>
        <w:t>For each reported pair of CRIs or SSBRIs, UE reports an indicator to indicate one of the following three status for this reported pair of CRIs or SSBRIs:</w:t>
      </w:r>
    </w:p>
    <w:p w14:paraId="3C28524D" w14:textId="77777777" w:rsidR="00033D01" w:rsidRPr="00B057BE" w:rsidRDefault="00033D01" w:rsidP="00033D01">
      <w:pPr>
        <w:pStyle w:val="ListParagraph"/>
        <w:numPr>
          <w:ilvl w:val="2"/>
          <w:numId w:val="23"/>
        </w:numPr>
        <w:rPr>
          <w:strike/>
          <w:color w:val="FF0000"/>
          <w:szCs w:val="22"/>
          <w:lang w:eastAsia="zh-CN"/>
        </w:rPr>
      </w:pPr>
      <w:r w:rsidRPr="00B057BE">
        <w:rPr>
          <w:rFonts w:ascii="Times" w:eastAsia="Times New Roman" w:hAnsi="Times" w:cs="Times"/>
          <w:bCs/>
          <w:strike/>
          <w:color w:val="FF0000"/>
          <w:szCs w:val="22"/>
          <w:lang w:val="en-GB" w:eastAsia="en-US"/>
        </w:rPr>
        <w:t>The reported pair of CRIs or SSBRIs can be received simultaneously</w:t>
      </w:r>
    </w:p>
    <w:p w14:paraId="71EA33A7" w14:textId="77777777" w:rsidR="00033D01" w:rsidRPr="00B057BE" w:rsidRDefault="00033D01" w:rsidP="00033D01">
      <w:pPr>
        <w:pStyle w:val="ListParagraph"/>
        <w:numPr>
          <w:ilvl w:val="2"/>
          <w:numId w:val="23"/>
        </w:numPr>
        <w:rPr>
          <w:strike/>
          <w:color w:val="FF0000"/>
          <w:szCs w:val="22"/>
          <w:lang w:eastAsia="zh-CN"/>
        </w:rPr>
      </w:pPr>
      <w:r w:rsidRPr="00B057BE">
        <w:rPr>
          <w:rFonts w:ascii="Times" w:eastAsia="Times New Roman" w:hAnsi="Times" w:cs="Times"/>
          <w:bCs/>
          <w:strike/>
          <w:color w:val="FF0000"/>
          <w:szCs w:val="22"/>
          <w:lang w:val="en-GB" w:eastAsia="en-US"/>
        </w:rPr>
        <w:t>the UL Tx spatial filters determined from the reported pair of CRIs or SSBRIs can be applied simultaneously</w:t>
      </w:r>
    </w:p>
    <w:p w14:paraId="40CC8C26" w14:textId="77777777" w:rsidR="00033D01" w:rsidRPr="00B057BE" w:rsidRDefault="00033D01" w:rsidP="00033D01">
      <w:pPr>
        <w:numPr>
          <w:ilvl w:val="2"/>
          <w:numId w:val="23"/>
        </w:numPr>
        <w:spacing w:after="0" w:line="240" w:lineRule="auto"/>
        <w:jc w:val="left"/>
        <w:rPr>
          <w:rFonts w:ascii="Times" w:eastAsia="Times New Roman" w:hAnsi="Times" w:cs="Times"/>
          <w:b/>
          <w:strike/>
          <w:color w:val="FF0000"/>
          <w:lang w:val="en-GB" w:eastAsia="en-US"/>
        </w:rPr>
      </w:pPr>
      <w:r w:rsidRPr="00B057BE">
        <w:rPr>
          <w:rFonts w:ascii="Times" w:eastAsia="Times New Roman" w:hAnsi="Times" w:cs="Times"/>
          <w:bCs/>
          <w:strike/>
          <w:color w:val="FF0000"/>
          <w:lang w:val="en-GB" w:eastAsia="en-US"/>
        </w:rPr>
        <w:t>the UL Tx spatial filters determined from the reported pair of CRIs or SSBRIs can be applied simultaneously, and the reported pair of CRIs or SSBRIs can be received simultaneously.</w:t>
      </w:r>
    </w:p>
    <w:p w14:paraId="559171D3" w14:textId="77777777" w:rsidR="00033D01" w:rsidRPr="00033D01" w:rsidRDefault="00033D01" w:rsidP="00033D01">
      <w:pPr>
        <w:rPr>
          <w:lang w:val="en-GB" w:eastAsia="zh-CN"/>
        </w:rPr>
      </w:pPr>
    </w:p>
    <w:tbl>
      <w:tblPr>
        <w:tblStyle w:val="TableGrid"/>
        <w:tblW w:w="8926" w:type="dxa"/>
        <w:tblLook w:val="04A0" w:firstRow="1" w:lastRow="0" w:firstColumn="1" w:lastColumn="0" w:noHBand="0" w:noVBand="1"/>
      </w:tblPr>
      <w:tblGrid>
        <w:gridCol w:w="1243"/>
        <w:gridCol w:w="7683"/>
      </w:tblGrid>
      <w:tr w:rsidR="00033D01" w14:paraId="6BA69353" w14:textId="77777777" w:rsidTr="000B2780">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64E5FA" w14:textId="77777777" w:rsidR="00033D01" w:rsidRDefault="00033D01" w:rsidP="000B2780">
            <w:pPr>
              <w:spacing w:after="0" w:line="240" w:lineRule="auto"/>
              <w:rPr>
                <w:b/>
                <w:bCs/>
                <w:lang w:eastAsia="zh-CN"/>
              </w:rPr>
            </w:pPr>
            <w:r>
              <w:rPr>
                <w:b/>
                <w:bCs/>
                <w:lang w:eastAsia="zh-CN"/>
              </w:rPr>
              <w:t xml:space="preserve">Company </w:t>
            </w:r>
          </w:p>
        </w:tc>
        <w:tc>
          <w:tcPr>
            <w:tcW w:w="768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D79CC8" w14:textId="77777777" w:rsidR="00033D01" w:rsidRDefault="00033D01" w:rsidP="000B2780">
            <w:pPr>
              <w:spacing w:after="0" w:line="240" w:lineRule="auto"/>
              <w:rPr>
                <w:b/>
                <w:bCs/>
                <w:lang w:eastAsia="zh-CN"/>
              </w:rPr>
            </w:pPr>
            <w:r>
              <w:rPr>
                <w:b/>
                <w:bCs/>
                <w:lang w:eastAsia="zh-CN"/>
              </w:rPr>
              <w:t>Comments</w:t>
            </w:r>
          </w:p>
        </w:tc>
      </w:tr>
      <w:tr w:rsidR="00033D01" w14:paraId="0B72C0E9" w14:textId="77777777" w:rsidTr="000B2780">
        <w:tc>
          <w:tcPr>
            <w:tcW w:w="1243" w:type="dxa"/>
          </w:tcPr>
          <w:p w14:paraId="706EBBEE" w14:textId="77777777" w:rsidR="00033D01" w:rsidRDefault="00033D01" w:rsidP="000B2780">
            <w:pPr>
              <w:spacing w:after="0" w:line="240" w:lineRule="auto"/>
              <w:rPr>
                <w:rFonts w:eastAsia="等线"/>
                <w:lang w:eastAsia="zh-CN"/>
              </w:rPr>
            </w:pPr>
            <w:r>
              <w:t>Mod</w:t>
            </w:r>
          </w:p>
        </w:tc>
        <w:tc>
          <w:tcPr>
            <w:tcW w:w="7683" w:type="dxa"/>
          </w:tcPr>
          <w:p w14:paraId="7E6BDFB9" w14:textId="206C2B21" w:rsidR="00033D01" w:rsidRDefault="00033D01" w:rsidP="00033D01">
            <w:pPr>
              <w:spacing w:after="0"/>
              <w:rPr>
                <w:color w:val="0000FF"/>
              </w:rPr>
            </w:pPr>
            <w:r>
              <w:rPr>
                <w:color w:val="0000FF"/>
              </w:rPr>
              <w:t xml:space="preserve">Please share your views on the views </w:t>
            </w:r>
          </w:p>
        </w:tc>
      </w:tr>
      <w:tr w:rsidR="00D913BE" w14:paraId="12213D70" w14:textId="77777777" w:rsidTr="000B2780">
        <w:tc>
          <w:tcPr>
            <w:tcW w:w="1243" w:type="dxa"/>
          </w:tcPr>
          <w:p w14:paraId="1AEC6790" w14:textId="1D26510A" w:rsidR="00D913BE" w:rsidRDefault="00D913BE" w:rsidP="00D913BE">
            <w:pPr>
              <w:spacing w:after="0" w:line="240" w:lineRule="auto"/>
            </w:pPr>
            <w:r>
              <w:rPr>
                <w:rFonts w:eastAsia="等线" w:hint="eastAsia"/>
                <w:lang w:eastAsia="zh-CN"/>
              </w:rPr>
              <w:t>N</w:t>
            </w:r>
            <w:r>
              <w:rPr>
                <w:rFonts w:eastAsia="等线"/>
                <w:lang w:eastAsia="zh-CN"/>
              </w:rPr>
              <w:t>TT Docomo</w:t>
            </w:r>
          </w:p>
        </w:tc>
        <w:tc>
          <w:tcPr>
            <w:tcW w:w="7683" w:type="dxa"/>
          </w:tcPr>
          <w:p w14:paraId="7A4DB4E2" w14:textId="61FFA919" w:rsidR="00D913BE" w:rsidRDefault="00D913BE" w:rsidP="00D913BE">
            <w:pPr>
              <w:spacing w:after="0"/>
              <w:rPr>
                <w:color w:val="0000FF"/>
              </w:rPr>
            </w:pPr>
            <w:r>
              <w:rPr>
                <w:rFonts w:eastAsia="等线"/>
                <w:lang w:eastAsia="zh-CN"/>
              </w:rPr>
              <w:t xml:space="preserve">Support </w:t>
            </w:r>
          </w:p>
        </w:tc>
      </w:tr>
      <w:tr w:rsidR="0019682E" w14:paraId="67B5144F" w14:textId="77777777" w:rsidTr="000B2780">
        <w:tc>
          <w:tcPr>
            <w:tcW w:w="1243" w:type="dxa"/>
          </w:tcPr>
          <w:p w14:paraId="1CDB3D19" w14:textId="040B626B" w:rsidR="0019682E" w:rsidRDefault="0019682E" w:rsidP="0019682E">
            <w:pPr>
              <w:spacing w:after="0" w:line="240" w:lineRule="auto"/>
              <w:rPr>
                <w:rFonts w:eastAsia="等线"/>
                <w:lang w:eastAsia="zh-CN"/>
              </w:rPr>
            </w:pPr>
            <w:r>
              <w:rPr>
                <w:rFonts w:eastAsia="Malgun Gothic" w:hint="eastAsia"/>
                <w:lang w:eastAsia="ko-KR"/>
              </w:rPr>
              <w:t>S</w:t>
            </w:r>
            <w:r>
              <w:rPr>
                <w:rFonts w:eastAsia="Malgun Gothic"/>
                <w:lang w:eastAsia="ko-KR"/>
              </w:rPr>
              <w:t>amsung</w:t>
            </w:r>
          </w:p>
        </w:tc>
        <w:tc>
          <w:tcPr>
            <w:tcW w:w="7683" w:type="dxa"/>
          </w:tcPr>
          <w:p w14:paraId="43CB5885" w14:textId="77777777" w:rsidR="0019682E" w:rsidRDefault="0019682E" w:rsidP="0019682E">
            <w:pPr>
              <w:spacing w:after="0"/>
              <w:rPr>
                <w:rFonts w:eastAsia="等线" w:cs="Times New Roman"/>
                <w:bCs/>
                <w:lang w:eastAsia="zh-CN"/>
              </w:rPr>
            </w:pPr>
            <w:r w:rsidRPr="00A02A54">
              <w:rPr>
                <w:rFonts w:eastAsia="等线" w:cs="Times New Roman" w:hint="eastAsia"/>
                <w:bCs/>
                <w:lang w:eastAsia="zh-CN"/>
              </w:rPr>
              <w:t>F</w:t>
            </w:r>
            <w:r w:rsidRPr="00A02A54">
              <w:rPr>
                <w:rFonts w:eastAsia="等线" w:cs="Times New Roman"/>
                <w:bCs/>
                <w:lang w:eastAsia="zh-CN"/>
              </w:rPr>
              <w:t>or the sake of progress, w</w:t>
            </w:r>
            <w:r>
              <w:rPr>
                <w:rFonts w:eastAsia="等线" w:cs="Times New Roman"/>
                <w:bCs/>
                <w:lang w:eastAsia="zh-CN"/>
              </w:rPr>
              <w:t xml:space="preserve">e can live with Alt2. </w:t>
            </w:r>
          </w:p>
          <w:p w14:paraId="21C39843" w14:textId="1A5AE1EE" w:rsidR="0019682E" w:rsidRDefault="0019682E" w:rsidP="0019682E">
            <w:pPr>
              <w:spacing w:after="0"/>
              <w:rPr>
                <w:rFonts w:eastAsia="等线"/>
                <w:lang w:eastAsia="zh-CN"/>
              </w:rPr>
            </w:pPr>
            <w:r>
              <w:rPr>
                <w:rFonts w:eastAsia="等线" w:cs="Times New Roman"/>
                <w:bCs/>
                <w:lang w:eastAsia="zh-CN"/>
              </w:rPr>
              <w:t xml:space="preserve">Regarding Alt3, it requires more spec impact. </w:t>
            </w:r>
          </w:p>
        </w:tc>
      </w:tr>
      <w:tr w:rsidR="008E72E2" w14:paraId="20F1F690" w14:textId="77777777" w:rsidTr="000B2780">
        <w:tc>
          <w:tcPr>
            <w:tcW w:w="1243" w:type="dxa"/>
          </w:tcPr>
          <w:p w14:paraId="2D99C5B2" w14:textId="6BE455A2" w:rsidR="008E72E2" w:rsidRPr="008E72E2" w:rsidRDefault="008E72E2" w:rsidP="0019682E">
            <w:pPr>
              <w:spacing w:after="0" w:line="240" w:lineRule="auto"/>
              <w:rPr>
                <w:rFonts w:eastAsia="等线"/>
                <w:lang w:eastAsia="zh-CN"/>
              </w:rPr>
            </w:pPr>
            <w:r>
              <w:rPr>
                <w:rFonts w:eastAsia="等线" w:hint="eastAsia"/>
                <w:lang w:eastAsia="zh-CN"/>
              </w:rPr>
              <w:t>CATT</w:t>
            </w:r>
          </w:p>
        </w:tc>
        <w:tc>
          <w:tcPr>
            <w:tcW w:w="7683" w:type="dxa"/>
          </w:tcPr>
          <w:p w14:paraId="7F41F8C7" w14:textId="2FC91DEA" w:rsidR="008E72E2" w:rsidRPr="008E72E2" w:rsidRDefault="008E72E2" w:rsidP="008E72E2">
            <w:pPr>
              <w:spacing w:after="0"/>
              <w:rPr>
                <w:rFonts w:eastAsia="等线" w:cs="Times New Roman"/>
                <w:bCs/>
                <w:lang w:eastAsia="zh-CN"/>
              </w:rPr>
            </w:pPr>
            <w:r w:rsidRPr="00E12E72">
              <w:rPr>
                <w:rFonts w:eastAsia="等线" w:hint="eastAsia"/>
                <w:lang w:eastAsia="zh-CN"/>
              </w:rPr>
              <w:t xml:space="preserve">Support </w:t>
            </w:r>
            <w:r w:rsidRPr="00E12E72">
              <w:rPr>
                <w:rFonts w:eastAsia="等线"/>
                <w:lang w:eastAsia="zh-CN"/>
              </w:rPr>
              <w:t>with</w:t>
            </w:r>
            <w:r>
              <w:rPr>
                <w:rFonts w:eastAsia="等线" w:hint="eastAsia"/>
                <w:lang w:eastAsia="zh-CN"/>
              </w:rPr>
              <w:t xml:space="preserve"> A</w:t>
            </w:r>
            <w:r w:rsidRPr="00E12E72">
              <w:rPr>
                <w:rFonts w:eastAsia="等线" w:hint="eastAsia"/>
                <w:lang w:eastAsia="zh-CN"/>
              </w:rPr>
              <w:t>lt2.</w:t>
            </w:r>
            <w:r w:rsidRPr="008E72E2">
              <w:rPr>
                <w:rFonts w:eastAsia="等线" w:cs="Times New Roman"/>
                <w:bCs/>
                <w:lang w:eastAsia="zh-CN"/>
              </w:rPr>
              <w:t xml:space="preserve"> Considering t</w:t>
            </w:r>
            <w:r>
              <w:rPr>
                <w:rFonts w:eastAsia="等线" w:cs="Times New Roman"/>
                <w:bCs/>
                <w:lang w:eastAsia="zh-CN"/>
              </w:rPr>
              <w:t xml:space="preserve">he time </w:t>
            </w:r>
            <w:r>
              <w:rPr>
                <w:rFonts w:eastAsia="等线" w:cs="Times New Roman" w:hint="eastAsia"/>
                <w:bCs/>
                <w:lang w:eastAsia="zh-CN"/>
              </w:rPr>
              <w:t>scope</w:t>
            </w:r>
            <w:r w:rsidRPr="008E72E2">
              <w:rPr>
                <w:rFonts w:eastAsia="等线" w:cs="Times New Roman"/>
                <w:bCs/>
                <w:lang w:eastAsia="zh-CN"/>
              </w:rPr>
              <w:t xml:space="preserve"> for Rel-18, we may not have sufficient time to choose proper indication scheme</w:t>
            </w:r>
            <w:r>
              <w:rPr>
                <w:rFonts w:eastAsia="等线" w:cs="Times New Roman" w:hint="eastAsia"/>
                <w:bCs/>
                <w:lang w:eastAsia="zh-CN"/>
              </w:rPr>
              <w:t>s</w:t>
            </w:r>
            <w:r>
              <w:rPr>
                <w:rFonts w:eastAsia="等线" w:cs="Times New Roman"/>
                <w:bCs/>
                <w:lang w:eastAsia="zh-CN"/>
              </w:rPr>
              <w:t xml:space="preserve"> for </w:t>
            </w:r>
            <w:r>
              <w:rPr>
                <w:rFonts w:eastAsia="等线" w:cs="Times New Roman" w:hint="eastAsia"/>
                <w:bCs/>
                <w:lang w:eastAsia="zh-CN"/>
              </w:rPr>
              <w:t>A</w:t>
            </w:r>
            <w:r w:rsidRPr="008E72E2">
              <w:rPr>
                <w:rFonts w:eastAsia="等线" w:cs="Times New Roman"/>
                <w:bCs/>
                <w:lang w:eastAsia="zh-CN"/>
              </w:rPr>
              <w:t>lt3.</w:t>
            </w:r>
          </w:p>
        </w:tc>
      </w:tr>
      <w:tr w:rsidR="00FF2BFF" w14:paraId="7D646C0B" w14:textId="77777777" w:rsidTr="000B2780">
        <w:tc>
          <w:tcPr>
            <w:tcW w:w="1243" w:type="dxa"/>
          </w:tcPr>
          <w:p w14:paraId="1642B1F0" w14:textId="5D5C064A" w:rsidR="00FF2BFF" w:rsidRDefault="00FF2BFF" w:rsidP="0019682E">
            <w:pPr>
              <w:spacing w:after="0" w:line="240" w:lineRule="auto"/>
              <w:rPr>
                <w:rFonts w:eastAsia="等线"/>
                <w:lang w:eastAsia="zh-CN"/>
              </w:rPr>
            </w:pPr>
            <w:r>
              <w:rPr>
                <w:rFonts w:eastAsia="等线"/>
                <w:lang w:eastAsia="zh-CN"/>
              </w:rPr>
              <w:t>Huawei, HiSilicon</w:t>
            </w:r>
          </w:p>
        </w:tc>
        <w:tc>
          <w:tcPr>
            <w:tcW w:w="7683" w:type="dxa"/>
          </w:tcPr>
          <w:p w14:paraId="17B106F4" w14:textId="42E714CD" w:rsidR="00FF2BFF" w:rsidRPr="00E12E72" w:rsidRDefault="00FF2BFF" w:rsidP="008E72E2">
            <w:pPr>
              <w:spacing w:after="0"/>
              <w:rPr>
                <w:rFonts w:eastAsia="等线"/>
                <w:lang w:eastAsia="zh-CN"/>
              </w:rPr>
            </w:pPr>
            <w:r>
              <w:rPr>
                <w:rFonts w:eastAsia="等线"/>
                <w:lang w:eastAsia="zh-CN"/>
              </w:rPr>
              <w:t>We are OK with Alt2.</w:t>
            </w:r>
          </w:p>
        </w:tc>
      </w:tr>
      <w:tr w:rsidR="00815321" w14:paraId="0E76E795" w14:textId="77777777" w:rsidTr="000B2780">
        <w:tc>
          <w:tcPr>
            <w:tcW w:w="1243" w:type="dxa"/>
          </w:tcPr>
          <w:p w14:paraId="20695374" w14:textId="2135332C" w:rsidR="00815321" w:rsidRDefault="00815321" w:rsidP="0019682E">
            <w:pPr>
              <w:spacing w:after="0" w:line="240" w:lineRule="auto"/>
              <w:rPr>
                <w:rFonts w:eastAsia="等线"/>
                <w:lang w:eastAsia="zh-CN"/>
              </w:rPr>
            </w:pPr>
            <w:r>
              <w:rPr>
                <w:rFonts w:eastAsia="等线" w:hint="eastAsia"/>
                <w:lang w:eastAsia="zh-CN"/>
              </w:rPr>
              <w:t>Spreadtrum</w:t>
            </w:r>
          </w:p>
        </w:tc>
        <w:tc>
          <w:tcPr>
            <w:tcW w:w="7683" w:type="dxa"/>
          </w:tcPr>
          <w:p w14:paraId="03B33EA5" w14:textId="5901F2EE" w:rsidR="00815321" w:rsidRDefault="00815321" w:rsidP="008E72E2">
            <w:pPr>
              <w:spacing w:after="0"/>
              <w:rPr>
                <w:rFonts w:eastAsia="等线"/>
                <w:lang w:eastAsia="zh-CN"/>
              </w:rPr>
            </w:pPr>
            <w:r>
              <w:rPr>
                <w:rFonts w:eastAsia="等线" w:hint="eastAsia"/>
                <w:lang w:eastAsia="zh-CN"/>
              </w:rPr>
              <w:t>Support.</w:t>
            </w:r>
          </w:p>
        </w:tc>
      </w:tr>
      <w:tr w:rsidR="00ED1B95" w14:paraId="350DFA1A" w14:textId="77777777" w:rsidTr="000B2780">
        <w:tc>
          <w:tcPr>
            <w:tcW w:w="1243" w:type="dxa"/>
          </w:tcPr>
          <w:p w14:paraId="2CD691CC" w14:textId="09D5423B" w:rsidR="00ED1B95" w:rsidRDefault="00ED1B95" w:rsidP="0019682E">
            <w:pPr>
              <w:spacing w:after="0" w:line="240" w:lineRule="auto"/>
              <w:rPr>
                <w:rFonts w:eastAsia="等线"/>
                <w:lang w:eastAsia="zh-CN"/>
              </w:rPr>
            </w:pPr>
            <w:r>
              <w:rPr>
                <w:rFonts w:eastAsia="等线" w:hint="eastAsia"/>
                <w:lang w:eastAsia="zh-CN"/>
              </w:rPr>
              <w:t>X</w:t>
            </w:r>
            <w:r>
              <w:rPr>
                <w:rFonts w:eastAsia="等线"/>
                <w:lang w:eastAsia="zh-CN"/>
              </w:rPr>
              <w:t>iaomi</w:t>
            </w:r>
          </w:p>
        </w:tc>
        <w:tc>
          <w:tcPr>
            <w:tcW w:w="7683" w:type="dxa"/>
          </w:tcPr>
          <w:p w14:paraId="3EA402D8" w14:textId="69BEF511" w:rsidR="00ED1B95" w:rsidRDefault="00ED1B95" w:rsidP="00ED1B95">
            <w:pPr>
              <w:spacing w:after="0"/>
              <w:rPr>
                <w:rFonts w:eastAsia="等线"/>
                <w:lang w:eastAsia="zh-CN"/>
              </w:rPr>
            </w:pPr>
            <w:r>
              <w:rPr>
                <w:rFonts w:eastAsia="等线"/>
                <w:lang w:eastAsia="zh-CN"/>
              </w:rPr>
              <w:t>We can go with Alt.2. But just one clarification question, is the UE capability value set index to be reported together with each beam pair?</w:t>
            </w:r>
            <w:r w:rsidR="00507A7D">
              <w:rPr>
                <w:rFonts w:eastAsia="等线"/>
                <w:lang w:eastAsia="zh-CN"/>
              </w:rPr>
              <w:t xml:space="preserve"> </w:t>
            </w:r>
          </w:p>
        </w:tc>
      </w:tr>
      <w:tr w:rsidR="00DC17D0" w14:paraId="34A717A4" w14:textId="77777777" w:rsidTr="000B2780">
        <w:tc>
          <w:tcPr>
            <w:tcW w:w="1243" w:type="dxa"/>
          </w:tcPr>
          <w:p w14:paraId="4EA6CF43" w14:textId="167F628C" w:rsidR="00DC17D0" w:rsidRDefault="00DC17D0" w:rsidP="0019682E">
            <w:pPr>
              <w:spacing w:after="0" w:line="240" w:lineRule="auto"/>
              <w:rPr>
                <w:rFonts w:eastAsia="等线"/>
                <w:lang w:eastAsia="zh-CN"/>
              </w:rPr>
            </w:pPr>
            <w:r>
              <w:rPr>
                <w:rFonts w:eastAsia="等线"/>
                <w:lang w:eastAsia="zh-CN"/>
              </w:rPr>
              <w:t>Mod</w:t>
            </w:r>
          </w:p>
        </w:tc>
        <w:tc>
          <w:tcPr>
            <w:tcW w:w="7683" w:type="dxa"/>
          </w:tcPr>
          <w:p w14:paraId="5374D226" w14:textId="1CEC75F8" w:rsidR="00DC17D0" w:rsidRDefault="00DC17D0" w:rsidP="00ED1B95">
            <w:pPr>
              <w:spacing w:after="0"/>
              <w:rPr>
                <w:rFonts w:eastAsia="等线"/>
                <w:lang w:eastAsia="zh-CN"/>
              </w:rPr>
            </w:pPr>
            <w:r>
              <w:rPr>
                <w:rFonts w:eastAsia="等线"/>
                <w:lang w:eastAsia="zh-CN"/>
              </w:rPr>
              <w:t>Thanks for the discussion in offline session to reach the offline consensus:</w:t>
            </w:r>
          </w:p>
          <w:p w14:paraId="21522F84" w14:textId="77777777" w:rsidR="00A27B6C" w:rsidRDefault="00A27B6C" w:rsidP="00ED1B95">
            <w:pPr>
              <w:spacing w:after="0"/>
              <w:rPr>
                <w:rFonts w:eastAsia="等线"/>
                <w:lang w:eastAsia="zh-CN"/>
              </w:rPr>
            </w:pPr>
          </w:p>
          <w:p w14:paraId="2932F90E" w14:textId="77777777" w:rsidR="00DC17D0" w:rsidRPr="00DB68B0" w:rsidRDefault="00DC17D0" w:rsidP="00DC17D0">
            <w:pPr>
              <w:rPr>
                <w:rFonts w:cs="Times New Roman"/>
                <w:lang w:val="en-GB" w:eastAsia="en-US"/>
              </w:rPr>
            </w:pPr>
            <w:r w:rsidRPr="008E4E3A">
              <w:rPr>
                <w:rFonts w:cs="Times New Roman"/>
                <w:b/>
                <w:bCs/>
                <w:highlight w:val="darkCyan"/>
              </w:rPr>
              <w:t>Offline consensus</w:t>
            </w:r>
            <w:r>
              <w:rPr>
                <w:rFonts w:cs="Times New Roman"/>
                <w:b/>
                <w:bCs/>
              </w:rPr>
              <w:t>:</w:t>
            </w:r>
            <w:r w:rsidRPr="00DB68B0">
              <w:rPr>
                <w:rFonts w:cs="Times New Roman"/>
              </w:rPr>
              <w:t xml:space="preserve"> To </w:t>
            </w:r>
            <w:r w:rsidRPr="00DB68B0">
              <w:rPr>
                <w:rFonts w:cs="Times New Roman"/>
                <w:lang w:val="en-GB" w:eastAsia="en-US"/>
              </w:rPr>
              <w:t xml:space="preserve">enhance the Rel-17 group-based beam L1-RSRP reporting to support STxMP-based transmission, </w:t>
            </w:r>
            <w:r w:rsidRPr="00DC17D0">
              <w:rPr>
                <w:rFonts w:cs="Times New Roman"/>
                <w:lang w:val="en-GB" w:eastAsia="en-US"/>
              </w:rPr>
              <w:t>support the system to configure the UE to report one of</w:t>
            </w:r>
            <w:r w:rsidRPr="00DC17D0">
              <w:rPr>
                <w:rFonts w:cs="Times New Roman"/>
                <w:sz w:val="18"/>
                <w:szCs w:val="18"/>
                <w:lang w:val="en-GB" w:eastAsia="en-US"/>
              </w:rPr>
              <w:t xml:space="preserve"> </w:t>
            </w:r>
            <w:r w:rsidRPr="00DB68B0">
              <w:rPr>
                <w:rFonts w:cs="Times New Roman"/>
                <w:lang w:val="en-GB" w:eastAsia="en-US"/>
              </w:rPr>
              <w:t>the followings:</w:t>
            </w:r>
          </w:p>
          <w:p w14:paraId="238944B6" w14:textId="77777777" w:rsidR="00DC17D0" w:rsidRPr="00DB68B0" w:rsidRDefault="00DC17D0" w:rsidP="00DC17D0">
            <w:pPr>
              <w:numPr>
                <w:ilvl w:val="0"/>
                <w:numId w:val="50"/>
              </w:numPr>
              <w:spacing w:after="0"/>
              <w:rPr>
                <w:rFonts w:cs="Times New Roman"/>
                <w:lang w:val="en-GB"/>
              </w:rPr>
            </w:pPr>
            <w:r w:rsidRPr="00DB68B0">
              <w:rPr>
                <w:rFonts w:cs="Times New Roman"/>
                <w:lang w:val="en-GB"/>
              </w:rPr>
              <w:t>Alt1: For each reported pair of CRIs or SSBRIs, the UL Tx spatial filters determined from the reported pair of CRIs or SSBRIs can be applied simultaneously, and the reported pair of CRIs or SSBRIs can be received simultaneously.</w:t>
            </w:r>
          </w:p>
          <w:p w14:paraId="641DBD8D" w14:textId="77777777" w:rsidR="00DC17D0" w:rsidRPr="00123E2E" w:rsidRDefault="00DC17D0" w:rsidP="00DC17D0">
            <w:pPr>
              <w:numPr>
                <w:ilvl w:val="0"/>
                <w:numId w:val="50"/>
              </w:numPr>
              <w:spacing w:after="0" w:line="240" w:lineRule="auto"/>
              <w:jc w:val="left"/>
              <w:rPr>
                <w:rFonts w:cs="Times New Roman"/>
                <w:b/>
                <w:bCs/>
                <w:lang w:val="en-GB" w:eastAsia="en-US"/>
              </w:rPr>
            </w:pPr>
            <w:r w:rsidRPr="00DB68B0">
              <w:rPr>
                <w:rFonts w:cs="Times New Roman"/>
                <w:lang w:val="en-GB" w:eastAsia="en-US"/>
              </w:rPr>
              <w:t>Alt2: For each reported pair of CRIs or SSBRIs, the UL Tx spatial filters determined from the reported pair of CRIs or SSBRIs can be applied simultaneously.</w:t>
            </w:r>
          </w:p>
          <w:p w14:paraId="63FDB658" w14:textId="77777777" w:rsidR="00DC17D0" w:rsidRPr="00DB68B0" w:rsidRDefault="00DC17D0" w:rsidP="00DC17D0">
            <w:pPr>
              <w:numPr>
                <w:ilvl w:val="0"/>
                <w:numId w:val="50"/>
              </w:numPr>
              <w:spacing w:after="0" w:line="240" w:lineRule="auto"/>
              <w:jc w:val="left"/>
              <w:rPr>
                <w:rFonts w:cs="Times New Roman"/>
                <w:b/>
                <w:bCs/>
                <w:lang w:val="en-GB" w:eastAsia="en-US"/>
              </w:rPr>
            </w:pPr>
            <w:r>
              <w:rPr>
                <w:rFonts w:cs="Times New Roman"/>
                <w:lang w:val="en-GB" w:eastAsia="en-US"/>
              </w:rPr>
              <w:lastRenderedPageBreak/>
              <w:t>Supporting Alt1 and/or Alt2 is subject to UE capability</w:t>
            </w:r>
          </w:p>
          <w:p w14:paraId="7B0D5F8C" w14:textId="77777777" w:rsidR="00DC17D0" w:rsidRPr="00DC17D0" w:rsidRDefault="00DC17D0" w:rsidP="00ED1B95">
            <w:pPr>
              <w:spacing w:after="0"/>
              <w:rPr>
                <w:rFonts w:eastAsia="等线"/>
                <w:lang w:val="en-GB" w:eastAsia="zh-CN"/>
              </w:rPr>
            </w:pPr>
          </w:p>
          <w:p w14:paraId="706A2F57" w14:textId="6A553D71" w:rsidR="00DC17D0" w:rsidRDefault="00DC17D0" w:rsidP="00ED1B95">
            <w:pPr>
              <w:spacing w:after="0"/>
              <w:rPr>
                <w:rFonts w:eastAsia="等线"/>
                <w:lang w:eastAsia="zh-CN"/>
              </w:rPr>
            </w:pPr>
          </w:p>
        </w:tc>
      </w:tr>
    </w:tbl>
    <w:p w14:paraId="5EC1D1DD" w14:textId="77777777" w:rsidR="00033D01" w:rsidRDefault="00033D01">
      <w:pPr>
        <w:rPr>
          <w:lang w:val="en-CA" w:eastAsia="zh-CN"/>
        </w:rPr>
      </w:pPr>
    </w:p>
    <w:p w14:paraId="056F6948" w14:textId="77777777" w:rsidR="004D69B5" w:rsidRDefault="00965B87">
      <w:pPr>
        <w:pStyle w:val="Heading2"/>
      </w:pPr>
      <w:r>
        <w:rPr>
          <w:lang w:val="en-CA"/>
        </w:rPr>
        <w:t xml:space="preserve">Issue #5: </w:t>
      </w:r>
      <w:r>
        <w:t>DFT-s-OFDM waveform for STxMP transmission</w:t>
      </w:r>
    </w:p>
    <w:p w14:paraId="1E2696A5" w14:textId="77777777" w:rsidR="004D69B5" w:rsidRDefault="004D69B5">
      <w:pPr>
        <w:pStyle w:val="00Text"/>
      </w:pPr>
    </w:p>
    <w:p w14:paraId="496E0737" w14:textId="77777777" w:rsidR="004D69B5" w:rsidRDefault="00965B87">
      <w:pPr>
        <w:pStyle w:val="Heading3"/>
        <w:ind w:left="709"/>
      </w:pPr>
      <w:r>
        <w:t>Summary</w:t>
      </w:r>
    </w:p>
    <w:p w14:paraId="1D17A991" w14:textId="77777777" w:rsidR="004D69B5" w:rsidRDefault="00965B87">
      <w:pPr>
        <w:rPr>
          <w:lang w:val="en-GB" w:eastAsia="zh-CN"/>
        </w:rPr>
      </w:pPr>
      <w:r>
        <w:rPr>
          <w:lang w:val="en-GB" w:eastAsia="zh-CN"/>
        </w:rPr>
        <w:t>The issues of supporting STxMP transmission in DFT-s-OFDM waveform were discussed in last meeting and the following proposals were discussed:</w:t>
      </w:r>
    </w:p>
    <w:tbl>
      <w:tblPr>
        <w:tblStyle w:val="TableGrid"/>
        <w:tblW w:w="0" w:type="auto"/>
        <w:tblLook w:val="04A0" w:firstRow="1" w:lastRow="0" w:firstColumn="1" w:lastColumn="0" w:noHBand="0" w:noVBand="1"/>
      </w:tblPr>
      <w:tblGrid>
        <w:gridCol w:w="9350"/>
      </w:tblGrid>
      <w:tr w:rsidR="004D69B5" w14:paraId="7204D36A" w14:textId="77777777">
        <w:tc>
          <w:tcPr>
            <w:tcW w:w="9350" w:type="dxa"/>
          </w:tcPr>
          <w:p w14:paraId="2FD0D853"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sz w:val="20"/>
                <w:szCs w:val="20"/>
                <w:lang w:val="en-GB"/>
              </w:rPr>
              <w:t>Proposal conclusion 1-5a: Support STxMP SFN scheme with 1 layer transmission for DFT-s-OFDM waveform</w:t>
            </w:r>
          </w:p>
          <w:p w14:paraId="7A07A7EA" w14:textId="77777777" w:rsidR="004D69B5" w:rsidRDefault="00965B87">
            <w:pPr>
              <w:pStyle w:val="xmsonormal"/>
              <w:numPr>
                <w:ilvl w:val="0"/>
                <w:numId w:val="25"/>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Note: no additional spec impact for supporting that.</w:t>
            </w:r>
          </w:p>
          <w:p w14:paraId="12C1ABF4" w14:textId="77777777" w:rsidR="004D69B5" w:rsidRDefault="00965B87">
            <w:pPr>
              <w:pStyle w:val="xmsonormal"/>
              <w:numPr>
                <w:ilvl w:val="0"/>
                <w:numId w:val="25"/>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w:t>
            </w:r>
          </w:p>
          <w:p w14:paraId="2AEE7181" w14:textId="77777777" w:rsidR="004D69B5" w:rsidRDefault="004D69B5">
            <w:pPr>
              <w:rPr>
                <w:sz w:val="20"/>
                <w:szCs w:val="20"/>
                <w:lang w:eastAsia="zh-CN"/>
              </w:rPr>
            </w:pPr>
          </w:p>
          <w:p w14:paraId="18852EBE"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sz w:val="20"/>
                <w:szCs w:val="20"/>
                <w:lang w:val="en-GB"/>
              </w:rPr>
              <w:t>Proposal 1-5b: Study whether/how to support STxMP SDM scheme with {1+1} layer combination for DFT-s-OFDM waveform</w:t>
            </w:r>
          </w:p>
          <w:p w14:paraId="485EF070" w14:textId="77777777" w:rsidR="004D69B5" w:rsidRDefault="00965B87">
            <w:pPr>
              <w:pStyle w:val="xmsonormal"/>
              <w:numPr>
                <w:ilvl w:val="0"/>
                <w:numId w:val="26"/>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FFS spec impact, including add additional “antenna port” table for DFT-s-OFDM waveform that can indicate two orthogonal DMRS ports for SDM with {1+1} layer combination</w:t>
            </w:r>
          </w:p>
          <w:p w14:paraId="7D3AC21D" w14:textId="77777777" w:rsidR="004D69B5" w:rsidRDefault="00965B87">
            <w:pPr>
              <w:pStyle w:val="xmsonormal"/>
              <w:numPr>
                <w:ilvl w:val="0"/>
                <w:numId w:val="26"/>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 (if supported)</w:t>
            </w:r>
          </w:p>
          <w:p w14:paraId="5235D309" w14:textId="77777777" w:rsidR="004D69B5" w:rsidRDefault="004D69B5">
            <w:pPr>
              <w:rPr>
                <w:sz w:val="20"/>
                <w:szCs w:val="20"/>
                <w:lang w:eastAsia="zh-CN"/>
              </w:rPr>
            </w:pPr>
          </w:p>
          <w:p w14:paraId="75EDEDE3"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sz w:val="20"/>
                <w:szCs w:val="20"/>
                <w:lang w:val="en-GB"/>
              </w:rPr>
              <w:t>Proposal conclusion 2.3: Multi-DCI based STxMP PUSCH+PUSCH is supported in DFT-s-OFDM wave with no extra spec impact.</w:t>
            </w:r>
          </w:p>
          <w:p w14:paraId="43CC13B4" w14:textId="77777777" w:rsidR="004D69B5" w:rsidRDefault="00965B87">
            <w:pPr>
              <w:pStyle w:val="xmsonormal"/>
              <w:numPr>
                <w:ilvl w:val="0"/>
                <w:numId w:val="27"/>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Each of the PUSCHs is 1-layer transmission</w:t>
            </w:r>
          </w:p>
          <w:p w14:paraId="071CAC26" w14:textId="77777777" w:rsidR="004D69B5" w:rsidRDefault="00965B87">
            <w:pPr>
              <w:pStyle w:val="xmsonormal"/>
              <w:numPr>
                <w:ilvl w:val="0"/>
                <w:numId w:val="27"/>
              </w:numPr>
              <w:shd w:val="clear" w:color="auto" w:fill="FFFFFF"/>
              <w:spacing w:before="0" w:beforeAutospacing="0" w:after="0" w:afterAutospacing="0"/>
              <w:jc w:val="both"/>
            </w:pPr>
            <w:r>
              <w:rPr>
                <w:rFonts w:ascii="Times" w:hAnsi="Times" w:cs="Times"/>
                <w:sz w:val="20"/>
                <w:szCs w:val="20"/>
                <w:lang w:val="en-GB"/>
              </w:rPr>
              <w:t>This is UE optional feature.</w:t>
            </w:r>
          </w:p>
        </w:tc>
      </w:tr>
    </w:tbl>
    <w:p w14:paraId="3E2F90C1" w14:textId="77777777" w:rsidR="004D69B5" w:rsidRDefault="00965B87">
      <w:pPr>
        <w:rPr>
          <w:lang w:val="en-GB" w:eastAsia="zh-CN"/>
        </w:rPr>
      </w:pPr>
      <w:r>
        <w:rPr>
          <w:lang w:val="en-GB" w:eastAsia="zh-CN"/>
        </w:rPr>
        <w:t>The proposals were ok to most of the companies but Samsung, Google and Lenovo showed concern on them in the email discussion.</w:t>
      </w:r>
    </w:p>
    <w:p w14:paraId="41D110B5" w14:textId="77777777" w:rsidR="004D69B5" w:rsidRDefault="00965B87">
      <w:pPr>
        <w:rPr>
          <w:lang w:val="en-GB" w:eastAsia="zh-CN"/>
        </w:rPr>
      </w:pPr>
      <w:r>
        <w:rPr>
          <w:rFonts w:eastAsia="等线"/>
          <w:lang w:val="en-GB" w:eastAsia="zh-CN"/>
        </w:rPr>
        <w:t>In the tdocs of this meeting, companies continue to propose to support STxMP transmission in DFT-s-OFDM waveform.</w:t>
      </w:r>
    </w:p>
    <w:p w14:paraId="0C7ACC5E" w14:textId="77777777" w:rsidR="004D69B5" w:rsidRDefault="00965B87">
      <w:pPr>
        <w:pStyle w:val="Heading3"/>
        <w:ind w:left="709"/>
      </w:pPr>
      <w:r>
        <w:t>Proposal</w:t>
      </w:r>
    </w:p>
    <w:p w14:paraId="5DFEF91B" w14:textId="77777777" w:rsidR="004D69B5" w:rsidRDefault="00965B87">
      <w:pPr>
        <w:rPr>
          <w:lang w:val="en-GB" w:eastAsia="zh-CN"/>
        </w:rPr>
      </w:pPr>
      <w:r>
        <w:rPr>
          <w:lang w:val="en-GB" w:eastAsia="zh-CN"/>
        </w:rPr>
        <w:t>For this meeting, FL suggest to continue discussing these issues. For the STxMP SFN in DFT-s-OFDM and STxMP PUSCH+PUSCH in DFT-s-OFDM, conclusion is sufficient since no extra spec impact. But for STxMP SDM in DFT-s-OFDM, FL suggest to discuss the supporting, instead of study whether/how considering only two meeting left for Rel18</w:t>
      </w:r>
    </w:p>
    <w:p w14:paraId="19A75B2D"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conclusion 5a:</w:t>
      </w:r>
      <w:r>
        <w:rPr>
          <w:rFonts w:ascii="Times" w:hAnsi="Times" w:cs="Times"/>
          <w:b/>
          <w:bCs/>
          <w:sz w:val="20"/>
          <w:szCs w:val="20"/>
          <w:lang w:val="en-GB"/>
        </w:rPr>
        <w:t> </w:t>
      </w:r>
      <w:r>
        <w:rPr>
          <w:rFonts w:ascii="Times" w:hAnsi="Times" w:cs="Times"/>
          <w:sz w:val="20"/>
          <w:szCs w:val="20"/>
          <w:lang w:val="en-GB"/>
        </w:rPr>
        <w:t>Support STxMP SFN scheme with 1 layer transmission for DFT-s-OFDM waveform</w:t>
      </w:r>
    </w:p>
    <w:p w14:paraId="44618312" w14:textId="77777777" w:rsidR="004D69B5" w:rsidRDefault="00965B87">
      <w:pPr>
        <w:pStyle w:val="xmsonormal"/>
        <w:numPr>
          <w:ilvl w:val="0"/>
          <w:numId w:val="25"/>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Note: no additional spec impact for supporting that.</w:t>
      </w:r>
    </w:p>
    <w:p w14:paraId="6BEE2C71" w14:textId="77777777" w:rsidR="004D69B5" w:rsidRDefault="00965B87">
      <w:pPr>
        <w:pStyle w:val="xmsonormal"/>
        <w:numPr>
          <w:ilvl w:val="0"/>
          <w:numId w:val="25"/>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w:t>
      </w:r>
    </w:p>
    <w:p w14:paraId="2B2BE243" w14:textId="77777777" w:rsidR="004D69B5" w:rsidRDefault="004D69B5">
      <w:pPr>
        <w:rPr>
          <w:sz w:val="20"/>
          <w:szCs w:val="20"/>
          <w:lang w:eastAsia="zh-CN"/>
        </w:rPr>
      </w:pPr>
    </w:p>
    <w:p w14:paraId="4D93FDE1"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5b</w:t>
      </w:r>
      <w:r>
        <w:rPr>
          <w:rFonts w:ascii="Times" w:hAnsi="Times" w:cs="Times"/>
          <w:b/>
          <w:bCs/>
          <w:sz w:val="20"/>
          <w:szCs w:val="20"/>
          <w:lang w:val="en-GB"/>
        </w:rPr>
        <w:t>: </w:t>
      </w:r>
      <w:r>
        <w:rPr>
          <w:rFonts w:ascii="Times" w:hAnsi="Times" w:cs="Times"/>
          <w:sz w:val="20"/>
          <w:szCs w:val="20"/>
          <w:lang w:val="en-GB"/>
        </w:rPr>
        <w:t>Support STxMP SDM scheme with {1+1} layer combination for DFT-s-OFDM waveform</w:t>
      </w:r>
    </w:p>
    <w:p w14:paraId="417F7CE6" w14:textId="77777777" w:rsidR="004D69B5" w:rsidRDefault="00965B87">
      <w:pPr>
        <w:pStyle w:val="xmsonormal"/>
        <w:numPr>
          <w:ilvl w:val="0"/>
          <w:numId w:val="26"/>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Add additional “antenna port” table for DFT-s-OFDM waveform that can indicate two orthogonal DMRS ports for SDM with {1+1} layer combination</w:t>
      </w:r>
    </w:p>
    <w:p w14:paraId="52E76D6D" w14:textId="77777777" w:rsidR="004D69B5" w:rsidRDefault="00965B87">
      <w:pPr>
        <w:pStyle w:val="xmsonormal"/>
        <w:numPr>
          <w:ilvl w:val="0"/>
          <w:numId w:val="26"/>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This is UE optional feature (if supported)</w:t>
      </w:r>
    </w:p>
    <w:p w14:paraId="135DE1B1" w14:textId="77777777" w:rsidR="004D69B5" w:rsidRDefault="004D69B5">
      <w:pPr>
        <w:rPr>
          <w:sz w:val="20"/>
          <w:szCs w:val="20"/>
          <w:lang w:eastAsia="zh-CN"/>
        </w:rPr>
      </w:pPr>
    </w:p>
    <w:p w14:paraId="13A7F6C8" w14:textId="77777777" w:rsidR="004D69B5" w:rsidRDefault="00965B87">
      <w:pPr>
        <w:pStyle w:val="xmsonormal"/>
        <w:shd w:val="clear" w:color="auto" w:fill="FFFFFF"/>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lastRenderedPageBreak/>
        <w:t>Proposal conclusion 5c</w:t>
      </w:r>
      <w:r>
        <w:rPr>
          <w:rFonts w:ascii="Times" w:hAnsi="Times" w:cs="Times"/>
          <w:b/>
          <w:bCs/>
          <w:sz w:val="20"/>
          <w:szCs w:val="20"/>
          <w:lang w:val="en-GB"/>
        </w:rPr>
        <w:t>: </w:t>
      </w:r>
      <w:r>
        <w:rPr>
          <w:rFonts w:ascii="Times" w:hAnsi="Times" w:cs="Times"/>
          <w:sz w:val="20"/>
          <w:szCs w:val="20"/>
          <w:lang w:val="en-GB"/>
        </w:rPr>
        <w:t>Multi-DCI based STxMP PUSCH+PUSCH is supported in DFT-s-OFDM waveform with no extra spec impact.</w:t>
      </w:r>
    </w:p>
    <w:p w14:paraId="2DB301F7" w14:textId="77777777" w:rsidR="004D69B5" w:rsidRDefault="00965B87">
      <w:pPr>
        <w:pStyle w:val="xmsonormal"/>
        <w:numPr>
          <w:ilvl w:val="0"/>
          <w:numId w:val="27"/>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Each of the PUSCHs is 1-layer transmission</w:t>
      </w:r>
    </w:p>
    <w:p w14:paraId="475F3A1F" w14:textId="77777777" w:rsidR="004D69B5" w:rsidRDefault="00965B87">
      <w:pPr>
        <w:rPr>
          <w:lang w:eastAsia="zh-CN"/>
        </w:rPr>
      </w:pPr>
      <w:r>
        <w:rPr>
          <w:rFonts w:ascii="Times" w:hAnsi="Times" w:cs="Times"/>
          <w:sz w:val="20"/>
          <w:szCs w:val="20"/>
          <w:lang w:val="en-GB"/>
        </w:rPr>
        <w:t>This is UE optional feature.</w:t>
      </w:r>
    </w:p>
    <w:tbl>
      <w:tblPr>
        <w:tblStyle w:val="TableGrid"/>
        <w:tblW w:w="9067" w:type="dxa"/>
        <w:tblLook w:val="04A0" w:firstRow="1" w:lastRow="0" w:firstColumn="1" w:lastColumn="0" w:noHBand="0" w:noVBand="1"/>
      </w:tblPr>
      <w:tblGrid>
        <w:gridCol w:w="1243"/>
        <w:gridCol w:w="7824"/>
      </w:tblGrid>
      <w:tr w:rsidR="004D69B5" w14:paraId="2B578F3D"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45857D" w14:textId="77777777" w:rsidR="004D69B5" w:rsidRDefault="00965B87">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51ED82A" w14:textId="77777777" w:rsidR="004D69B5" w:rsidRDefault="00965B87">
            <w:pPr>
              <w:spacing w:after="0" w:line="240" w:lineRule="auto"/>
              <w:rPr>
                <w:b/>
                <w:bCs/>
                <w:lang w:eastAsia="zh-CN"/>
              </w:rPr>
            </w:pPr>
            <w:r>
              <w:rPr>
                <w:b/>
                <w:bCs/>
                <w:lang w:eastAsia="zh-CN"/>
              </w:rPr>
              <w:t>Comments</w:t>
            </w:r>
          </w:p>
        </w:tc>
      </w:tr>
      <w:tr w:rsidR="004D69B5" w14:paraId="6713DF93" w14:textId="77777777">
        <w:tc>
          <w:tcPr>
            <w:tcW w:w="1243" w:type="dxa"/>
          </w:tcPr>
          <w:p w14:paraId="591ED1AE" w14:textId="77777777" w:rsidR="004D69B5" w:rsidRDefault="00965B87">
            <w:pPr>
              <w:spacing w:after="0" w:line="240" w:lineRule="auto"/>
              <w:rPr>
                <w:rFonts w:eastAsia="等线"/>
                <w:lang w:eastAsia="zh-CN"/>
              </w:rPr>
            </w:pPr>
            <w:r>
              <w:t>Mod</w:t>
            </w:r>
          </w:p>
        </w:tc>
        <w:tc>
          <w:tcPr>
            <w:tcW w:w="7824" w:type="dxa"/>
          </w:tcPr>
          <w:p w14:paraId="0E5ED4BC" w14:textId="77777777" w:rsidR="004D69B5" w:rsidRDefault="00965B87">
            <w:pPr>
              <w:spacing w:after="0"/>
              <w:rPr>
                <w:rFonts w:eastAsia="等线"/>
                <w:b/>
                <w:bCs/>
                <w:lang w:val="en-CA" w:eastAsia="zh-CN"/>
              </w:rPr>
            </w:pPr>
            <w:r>
              <w:rPr>
                <w:color w:val="0000FF"/>
              </w:rPr>
              <w:t>Please share your views on the proposals 5a, 5b and 5c. They have been discussed in couple of meetings. If we can not reach some agreement this meeting, it might be better to conclude no consensus and cease the discussion.</w:t>
            </w:r>
          </w:p>
        </w:tc>
      </w:tr>
      <w:tr w:rsidR="004D69B5" w14:paraId="2F03D31D" w14:textId="77777777">
        <w:tc>
          <w:tcPr>
            <w:tcW w:w="1243" w:type="dxa"/>
          </w:tcPr>
          <w:p w14:paraId="0074FBD9" w14:textId="77777777" w:rsidR="004D69B5" w:rsidRDefault="00965B87">
            <w:pPr>
              <w:spacing w:after="0" w:line="240" w:lineRule="auto"/>
              <w:rPr>
                <w:rFonts w:eastAsia="等线"/>
                <w:lang w:eastAsia="zh-CN"/>
              </w:rPr>
            </w:pPr>
            <w:r>
              <w:rPr>
                <w:rFonts w:eastAsia="等线"/>
                <w:lang w:eastAsia="zh-CN"/>
              </w:rPr>
              <w:t>QC</w:t>
            </w:r>
          </w:p>
        </w:tc>
        <w:tc>
          <w:tcPr>
            <w:tcW w:w="7824" w:type="dxa"/>
          </w:tcPr>
          <w:p w14:paraId="22EE6776" w14:textId="4BB996A9" w:rsidR="004D69B5" w:rsidRDefault="00965B87">
            <w:pPr>
              <w:spacing w:after="0"/>
              <w:rPr>
                <w:rFonts w:eastAsia="等线"/>
                <w:lang w:val="en-CA" w:eastAsia="zh-CN"/>
              </w:rPr>
            </w:pPr>
            <w:r>
              <w:rPr>
                <w:rFonts w:eastAsia="等线"/>
                <w:lang w:val="en-CA" w:eastAsia="zh-CN"/>
              </w:rPr>
              <w:t>Support the two conclusions as well as Proposal 5b. DFT-s is critical for cell-edge U</w:t>
            </w:r>
            <w:r w:rsidR="000B46AB">
              <w:rPr>
                <w:rFonts w:eastAsia="等线"/>
                <w:lang w:val="en-CA" w:eastAsia="zh-CN"/>
              </w:rPr>
              <w:t>e</w:t>
            </w:r>
            <w:r>
              <w:rPr>
                <w:rFonts w:eastAsia="等线"/>
                <w:lang w:val="en-CA" w:eastAsia="zh-CN"/>
              </w:rPr>
              <w:t>s.</w:t>
            </w:r>
          </w:p>
        </w:tc>
      </w:tr>
      <w:tr w:rsidR="004D69B5" w14:paraId="55AA57C5" w14:textId="77777777">
        <w:tc>
          <w:tcPr>
            <w:tcW w:w="1243" w:type="dxa"/>
          </w:tcPr>
          <w:p w14:paraId="40C6DC2F" w14:textId="77777777" w:rsidR="004D69B5" w:rsidRDefault="00965B87">
            <w:pPr>
              <w:spacing w:after="0" w:line="240" w:lineRule="auto"/>
              <w:rPr>
                <w:rFonts w:eastAsia="等线"/>
                <w:lang w:eastAsia="zh-CN"/>
              </w:rPr>
            </w:pPr>
            <w:r>
              <w:rPr>
                <w:rFonts w:eastAsia="等线"/>
                <w:lang w:eastAsia="zh-CN"/>
              </w:rPr>
              <w:t>Google</w:t>
            </w:r>
          </w:p>
        </w:tc>
        <w:tc>
          <w:tcPr>
            <w:tcW w:w="7824" w:type="dxa"/>
          </w:tcPr>
          <w:p w14:paraId="27F9D4B3" w14:textId="77777777" w:rsidR="004D69B5" w:rsidRDefault="00965B87">
            <w:pPr>
              <w:spacing w:after="0"/>
              <w:rPr>
                <w:rFonts w:eastAsia="等线"/>
                <w:lang w:val="en-CA" w:eastAsia="zh-CN"/>
              </w:rPr>
            </w:pPr>
            <w:r>
              <w:rPr>
                <w:rFonts w:eastAsia="等线"/>
                <w:lang w:val="en-CA" w:eastAsia="zh-CN"/>
              </w:rPr>
              <w:t xml:space="preserve">Conclusion 5a/5c are not correct since there are some discussions on dynamic waveform selection in another agenda item, which would not result in “no spec impact”. If we introduce DFT-s-OFDM waveform, we would open the door for such kind of discussion and spec impact. </w:t>
            </w:r>
          </w:p>
          <w:p w14:paraId="36619C1D" w14:textId="77777777" w:rsidR="004D69B5" w:rsidRDefault="004D69B5">
            <w:pPr>
              <w:spacing w:after="0"/>
              <w:rPr>
                <w:rFonts w:eastAsia="等线"/>
                <w:lang w:val="en-CA" w:eastAsia="zh-CN"/>
              </w:rPr>
            </w:pPr>
          </w:p>
          <w:p w14:paraId="59AECA24" w14:textId="77777777" w:rsidR="004D69B5" w:rsidRDefault="00965B87">
            <w:pPr>
              <w:spacing w:after="0"/>
              <w:rPr>
                <w:rFonts w:eastAsia="等线"/>
                <w:lang w:val="en-CA" w:eastAsia="zh-CN"/>
              </w:rPr>
            </w:pPr>
            <w:r>
              <w:rPr>
                <w:rFonts w:eastAsia="等线"/>
                <w:lang w:val="en-CA" w:eastAsia="zh-CN"/>
              </w:rPr>
              <w:t>Proposal 5b is out of scope as mentioned by several companies in last meeting.</w:t>
            </w:r>
          </w:p>
          <w:p w14:paraId="218DBD78" w14:textId="77777777" w:rsidR="004D69B5" w:rsidRDefault="004D69B5">
            <w:pPr>
              <w:spacing w:after="0"/>
              <w:rPr>
                <w:rFonts w:eastAsia="等线"/>
                <w:lang w:val="en-CA" w:eastAsia="zh-CN"/>
              </w:rPr>
            </w:pPr>
          </w:p>
        </w:tc>
      </w:tr>
      <w:tr w:rsidR="004D69B5" w14:paraId="14D2227E" w14:textId="77777777">
        <w:tc>
          <w:tcPr>
            <w:tcW w:w="1243" w:type="dxa"/>
          </w:tcPr>
          <w:p w14:paraId="02F5FCBB" w14:textId="77777777" w:rsidR="004D69B5" w:rsidRDefault="00965B87">
            <w:pPr>
              <w:spacing w:after="0" w:line="240" w:lineRule="auto"/>
              <w:rPr>
                <w:rFonts w:eastAsia="等线"/>
                <w:lang w:eastAsia="zh-CN"/>
              </w:rPr>
            </w:pPr>
            <w:r>
              <w:rPr>
                <w:rFonts w:eastAsia="等线" w:hint="eastAsia"/>
                <w:lang w:eastAsia="zh-CN"/>
              </w:rPr>
              <w:t>ZTE</w:t>
            </w:r>
          </w:p>
        </w:tc>
        <w:tc>
          <w:tcPr>
            <w:tcW w:w="7824" w:type="dxa"/>
          </w:tcPr>
          <w:p w14:paraId="31ED5572" w14:textId="77777777" w:rsidR="004D69B5" w:rsidRDefault="00965B87">
            <w:pPr>
              <w:spacing w:after="0"/>
              <w:rPr>
                <w:rFonts w:eastAsia="等线"/>
                <w:lang w:eastAsia="zh-CN"/>
              </w:rPr>
            </w:pPr>
            <w:r>
              <w:rPr>
                <w:rFonts w:eastAsia="等线" w:hint="eastAsia"/>
                <w:lang w:eastAsia="zh-CN"/>
              </w:rPr>
              <w:t>Ok with conclusion 5a and 5c.</w:t>
            </w:r>
          </w:p>
          <w:p w14:paraId="78F3C324" w14:textId="77777777" w:rsidR="004D69B5" w:rsidRDefault="004D69B5">
            <w:pPr>
              <w:spacing w:after="0"/>
              <w:rPr>
                <w:rFonts w:eastAsia="等线"/>
                <w:lang w:eastAsia="zh-CN"/>
              </w:rPr>
            </w:pPr>
          </w:p>
          <w:p w14:paraId="3A922CEC" w14:textId="77777777" w:rsidR="004D69B5" w:rsidRDefault="00965B87">
            <w:pPr>
              <w:spacing w:after="0"/>
              <w:rPr>
                <w:rFonts w:eastAsia="宋体"/>
                <w:lang w:eastAsia="zh-CN"/>
              </w:rPr>
            </w:pPr>
            <w:r>
              <w:rPr>
                <w:rFonts w:eastAsia="等线" w:hint="eastAsia"/>
                <w:lang w:eastAsia="zh-CN"/>
              </w:rPr>
              <w:t xml:space="preserve">Do not support proposal 5b. To our understanding, </w:t>
            </w:r>
            <w:r>
              <w:rPr>
                <w:rFonts w:ascii="Times" w:hAnsi="Times" w:cs="Times"/>
                <w:sz w:val="20"/>
                <w:szCs w:val="20"/>
                <w:lang w:val="en-GB"/>
              </w:rPr>
              <w:t>STxMP SDM with layer</w:t>
            </w:r>
            <w:r>
              <w:rPr>
                <w:rFonts w:ascii="Times" w:eastAsia="宋体" w:hAnsi="Times" w:cs="Times" w:hint="eastAsia"/>
                <w:sz w:val="20"/>
                <w:szCs w:val="20"/>
                <w:lang w:eastAsia="zh-CN"/>
              </w:rPr>
              <w:t>s</w:t>
            </w:r>
            <w:r>
              <w:rPr>
                <w:rFonts w:ascii="Times" w:hAnsi="Times" w:cs="Times"/>
                <w:sz w:val="20"/>
                <w:szCs w:val="20"/>
                <w:lang w:val="en-GB"/>
              </w:rPr>
              <w:t xml:space="preserve"> {1+1}</w:t>
            </w:r>
            <w:r>
              <w:rPr>
                <w:rFonts w:ascii="Times" w:eastAsia="宋体" w:hAnsi="Times" w:cs="Times" w:hint="eastAsia"/>
                <w:sz w:val="20"/>
                <w:szCs w:val="20"/>
                <w:lang w:eastAsia="zh-CN"/>
              </w:rPr>
              <w:t xml:space="preserve"> is equivalent to a total 2-layer PUSCH transmission from the perspective of TB/CW processing. In this sense, enabling DFT-s-OFDM to this case is out of scope.</w:t>
            </w:r>
          </w:p>
        </w:tc>
      </w:tr>
      <w:tr w:rsidR="004D69B5" w14:paraId="6CC4A73D" w14:textId="77777777">
        <w:tc>
          <w:tcPr>
            <w:tcW w:w="1243" w:type="dxa"/>
          </w:tcPr>
          <w:p w14:paraId="5C81FD8F" w14:textId="7123CD8C" w:rsidR="004D69B5" w:rsidRPr="0037339E" w:rsidRDefault="0037339E">
            <w:pPr>
              <w:spacing w:after="0" w:line="240" w:lineRule="auto"/>
              <w:rPr>
                <w:rFonts w:eastAsia="Malgun Gothic"/>
                <w:lang w:eastAsia="ko-KR"/>
              </w:rPr>
            </w:pPr>
            <w:r>
              <w:rPr>
                <w:rFonts w:eastAsia="Malgun Gothic" w:hint="eastAsia"/>
                <w:lang w:eastAsia="ko-KR"/>
              </w:rPr>
              <w:t>Samsung</w:t>
            </w:r>
          </w:p>
        </w:tc>
        <w:tc>
          <w:tcPr>
            <w:tcW w:w="7824" w:type="dxa"/>
          </w:tcPr>
          <w:p w14:paraId="1AA80E70" w14:textId="77777777" w:rsidR="004D69B5" w:rsidRDefault="0037339E" w:rsidP="0037339E">
            <w:pPr>
              <w:spacing w:after="0"/>
              <w:rPr>
                <w:rFonts w:eastAsia="Malgun Gothic"/>
                <w:lang w:val="en-CA" w:eastAsia="ko-KR"/>
              </w:rPr>
            </w:pPr>
            <w:r>
              <w:rPr>
                <w:rFonts w:eastAsia="Malgun Gothic" w:hint="eastAsia"/>
                <w:lang w:val="en-CA" w:eastAsia="ko-KR"/>
              </w:rPr>
              <w:t>We don</w:t>
            </w:r>
            <w:r>
              <w:rPr>
                <w:rFonts w:eastAsia="Malgun Gothic"/>
                <w:lang w:val="en-CA" w:eastAsia="ko-KR"/>
              </w:rPr>
              <w:t>’t support all conclusions and proposal. As Google mentioned, there can be possible issue which is related to waveform dynamic switching in the coverage enhancement agenda. And as mentioned before, we still cannot see the clear benefit because dynamic switching between two waveforms can be supported. Depending on the current channel quality, proper waveform could be supported.</w:t>
            </w:r>
          </w:p>
          <w:p w14:paraId="01E9433A" w14:textId="0608639C" w:rsidR="0037339E" w:rsidRPr="0037339E" w:rsidRDefault="0037339E" w:rsidP="0037339E">
            <w:pPr>
              <w:spacing w:after="0"/>
              <w:rPr>
                <w:rFonts w:eastAsia="Malgun Gothic"/>
                <w:lang w:val="en-CA" w:eastAsia="ko-KR"/>
              </w:rPr>
            </w:pPr>
            <w:r>
              <w:rPr>
                <w:rFonts w:eastAsia="Malgun Gothic"/>
                <w:lang w:val="en-CA" w:eastAsia="ko-KR"/>
              </w:rPr>
              <w:t xml:space="preserve">And as mentioned by ZTE, SDM scheme with DFT-s OFDM is out of scope. The UE and </w:t>
            </w:r>
            <w:r w:rsidR="000B46AB">
              <w:rPr>
                <w:rFonts w:eastAsia="Malgun Gothic"/>
                <w:lang w:val="en-CA" w:eastAsia="ko-KR"/>
              </w:rPr>
              <w:t>Gnb</w:t>
            </w:r>
            <w:r>
              <w:rPr>
                <w:rFonts w:eastAsia="Malgun Gothic"/>
                <w:lang w:val="en-CA" w:eastAsia="ko-KR"/>
              </w:rPr>
              <w:t xml:space="preserve"> should process multi-layer</w:t>
            </w:r>
            <w:r w:rsidR="00112ED2">
              <w:rPr>
                <w:rFonts w:eastAsia="Malgun Gothic"/>
                <w:lang w:val="en-CA" w:eastAsia="ko-KR"/>
              </w:rPr>
              <w:t xml:space="preserve"> (1+1)</w:t>
            </w:r>
            <w:r>
              <w:rPr>
                <w:rFonts w:eastAsia="Malgun Gothic"/>
                <w:lang w:val="en-CA" w:eastAsia="ko-KR"/>
              </w:rPr>
              <w:t xml:space="preserve"> TB for DFT-s OFDM waveform. </w:t>
            </w:r>
          </w:p>
        </w:tc>
      </w:tr>
      <w:tr w:rsidR="004F3EC7" w14:paraId="400BA790" w14:textId="77777777">
        <w:tc>
          <w:tcPr>
            <w:tcW w:w="1243" w:type="dxa"/>
          </w:tcPr>
          <w:p w14:paraId="7386219E" w14:textId="757F7747" w:rsidR="004F3EC7" w:rsidRDefault="004F3EC7">
            <w:pPr>
              <w:spacing w:after="0" w:line="240" w:lineRule="auto"/>
              <w:rPr>
                <w:rFonts w:eastAsia="Malgun Gothic"/>
                <w:lang w:eastAsia="ko-KR"/>
              </w:rPr>
            </w:pPr>
            <w:r>
              <w:rPr>
                <w:rFonts w:eastAsia="等线" w:hint="eastAsia"/>
                <w:lang w:eastAsia="zh-CN"/>
              </w:rPr>
              <w:t>CATT</w:t>
            </w:r>
          </w:p>
        </w:tc>
        <w:tc>
          <w:tcPr>
            <w:tcW w:w="7824" w:type="dxa"/>
          </w:tcPr>
          <w:p w14:paraId="7BC49817" w14:textId="360FE0B8" w:rsidR="004F3EC7" w:rsidRDefault="004F3EC7" w:rsidP="0037339E">
            <w:pPr>
              <w:spacing w:after="0"/>
              <w:rPr>
                <w:rFonts w:eastAsia="Malgun Gothic"/>
                <w:lang w:val="en-CA" w:eastAsia="ko-KR"/>
              </w:rPr>
            </w:pPr>
            <w:r>
              <w:rPr>
                <w:rFonts w:eastAsia="等线" w:hint="eastAsia"/>
                <w:lang w:val="en-CA" w:eastAsia="zh-CN"/>
              </w:rPr>
              <w:t xml:space="preserve">Not support. </w:t>
            </w:r>
            <w:r>
              <w:rPr>
                <w:rFonts w:eastAsia="等线"/>
                <w:lang w:val="en-CA" w:eastAsia="zh-CN"/>
              </w:rPr>
              <w:t>W</w:t>
            </w:r>
            <w:r>
              <w:rPr>
                <w:rFonts w:eastAsia="等线" w:hint="eastAsia"/>
                <w:lang w:val="en-CA" w:eastAsia="zh-CN"/>
              </w:rPr>
              <w:t xml:space="preserve">e do not see the </w:t>
            </w:r>
            <w:r>
              <w:rPr>
                <w:rFonts w:eastAsia="等线"/>
                <w:lang w:val="en-CA" w:eastAsia="zh-CN"/>
              </w:rPr>
              <w:t>necessity</w:t>
            </w:r>
            <w:r>
              <w:rPr>
                <w:rFonts w:eastAsia="等线" w:hint="eastAsia"/>
                <w:lang w:val="en-CA" w:eastAsia="zh-CN"/>
              </w:rPr>
              <w:t xml:space="preserve"> to support DFT-s-OFDM for the SDM scheme with much spec impact and discussion.</w:t>
            </w:r>
          </w:p>
        </w:tc>
      </w:tr>
      <w:tr w:rsidR="00F24851" w14:paraId="5B370C11" w14:textId="77777777">
        <w:tc>
          <w:tcPr>
            <w:tcW w:w="1243" w:type="dxa"/>
          </w:tcPr>
          <w:p w14:paraId="37737E36" w14:textId="4154091A" w:rsidR="00F24851" w:rsidRDefault="00F24851" w:rsidP="00F24851">
            <w:pPr>
              <w:spacing w:after="0" w:line="240" w:lineRule="auto"/>
              <w:rPr>
                <w:rFonts w:eastAsia="等线"/>
                <w:lang w:eastAsia="zh-CN"/>
              </w:rPr>
            </w:pPr>
            <w:r>
              <w:rPr>
                <w:rFonts w:eastAsia="PMingLiU" w:hint="eastAsia"/>
                <w:lang w:eastAsia="zh-TW"/>
              </w:rPr>
              <w:t>M</w:t>
            </w:r>
            <w:r>
              <w:rPr>
                <w:rFonts w:eastAsia="PMingLiU"/>
                <w:lang w:eastAsia="zh-TW"/>
              </w:rPr>
              <w:t>ediaTek</w:t>
            </w:r>
          </w:p>
        </w:tc>
        <w:tc>
          <w:tcPr>
            <w:tcW w:w="7824" w:type="dxa"/>
          </w:tcPr>
          <w:p w14:paraId="4FEE09FA" w14:textId="77777777" w:rsidR="00F24851" w:rsidRDefault="00F24851" w:rsidP="00F24851">
            <w:pPr>
              <w:spacing w:after="0"/>
              <w:rPr>
                <w:rFonts w:eastAsia="PMingLiU"/>
                <w:lang w:val="en-CA" w:eastAsia="zh-TW"/>
              </w:rPr>
            </w:pPr>
            <w:r>
              <w:rPr>
                <w:rFonts w:eastAsia="PMingLiU"/>
                <w:lang w:val="en-CA" w:eastAsia="zh-TW"/>
              </w:rPr>
              <w:t>We don’t see necessity to use DFT-s-OFDM in STxMP, but we are fine with conclusion 5a and 5c. However, it seems C</w:t>
            </w:r>
            <w:r w:rsidRPr="00D021CF">
              <w:rPr>
                <w:rFonts w:eastAsia="PMingLiU"/>
                <w:lang w:val="en-CA" w:eastAsia="zh-TW"/>
              </w:rPr>
              <w:t>onclusion 5c</w:t>
            </w:r>
            <w:r>
              <w:rPr>
                <w:rFonts w:eastAsia="PMingLiU"/>
                <w:lang w:val="en-CA" w:eastAsia="zh-TW"/>
              </w:rPr>
              <w:t xml:space="preserve"> should be a proposal for an agreement instead of a conclusion since it has spec impact at least to the UE capability.</w:t>
            </w:r>
          </w:p>
          <w:p w14:paraId="7A01AC5C" w14:textId="77777777" w:rsidR="00F24851" w:rsidRDefault="00F24851" w:rsidP="00F24851">
            <w:pPr>
              <w:spacing w:after="0"/>
              <w:rPr>
                <w:rFonts w:eastAsia="PMingLiU"/>
                <w:lang w:val="en-CA" w:eastAsia="zh-TW"/>
              </w:rPr>
            </w:pPr>
          </w:p>
          <w:p w14:paraId="2D3E3EE2" w14:textId="77777777" w:rsidR="00F24851" w:rsidRDefault="00F24851" w:rsidP="00F24851">
            <w:pPr>
              <w:spacing w:after="0"/>
              <w:rPr>
                <w:rFonts w:eastAsia="PMingLiU"/>
                <w:lang w:val="en-CA" w:eastAsia="zh-TW"/>
              </w:rPr>
            </w:pPr>
            <w:r>
              <w:rPr>
                <w:rFonts w:eastAsia="PMingLiU"/>
                <w:lang w:val="en-CA" w:eastAsia="zh-TW"/>
              </w:rPr>
              <w:t>If companies have concern that there could be spec impact in other AI, we can just limit the conclusion in this AI. For example:</w:t>
            </w:r>
          </w:p>
          <w:p w14:paraId="47FF2883" w14:textId="77777777" w:rsidR="00F24851" w:rsidRDefault="00F24851" w:rsidP="00F24851">
            <w:pPr>
              <w:spacing w:after="0"/>
              <w:rPr>
                <w:rFonts w:eastAsia="PMingLiU"/>
                <w:lang w:val="en-CA" w:eastAsia="zh-TW"/>
              </w:rPr>
            </w:pPr>
          </w:p>
          <w:p w14:paraId="22C1FD36" w14:textId="77777777" w:rsidR="00F24851" w:rsidRDefault="00F24851" w:rsidP="00F24851">
            <w:pPr>
              <w:pStyle w:val="xmsonormal"/>
              <w:shd w:val="clear" w:color="auto" w:fill="FFFFFF"/>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Proposal conclusion 5a:</w:t>
            </w:r>
            <w:r>
              <w:rPr>
                <w:rFonts w:ascii="Times" w:hAnsi="Times" w:cs="Times"/>
                <w:b/>
                <w:bCs/>
                <w:sz w:val="20"/>
                <w:szCs w:val="20"/>
                <w:lang w:val="en-GB"/>
              </w:rPr>
              <w:t> </w:t>
            </w:r>
            <w:r>
              <w:rPr>
                <w:rFonts w:ascii="Times" w:hAnsi="Times" w:cs="Times"/>
                <w:sz w:val="20"/>
                <w:szCs w:val="20"/>
                <w:lang w:val="en-GB"/>
              </w:rPr>
              <w:t>Support STxMP SFN scheme with 1 layer transmission for DFT-s-OFDM waveform</w:t>
            </w:r>
          </w:p>
          <w:p w14:paraId="071BCF5F" w14:textId="77777777" w:rsidR="00F24851" w:rsidRDefault="00F24851" w:rsidP="00F24851">
            <w:pPr>
              <w:pStyle w:val="xmsonormal"/>
              <w:numPr>
                <w:ilvl w:val="0"/>
                <w:numId w:val="27"/>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 xml:space="preserve">Note: </w:t>
            </w:r>
            <w:r w:rsidRPr="00D021CF">
              <w:rPr>
                <w:rFonts w:ascii="Times" w:hAnsi="Times" w:cs="Times"/>
                <w:color w:val="FF0000"/>
                <w:sz w:val="20"/>
                <w:szCs w:val="20"/>
                <w:lang w:val="en-GB"/>
              </w:rPr>
              <w:t>No enhancement will be introduced in AI 9.1.4.1</w:t>
            </w:r>
            <w:r>
              <w:rPr>
                <w:rFonts w:ascii="Times" w:hAnsi="Times" w:cs="Times"/>
                <w:sz w:val="20"/>
                <w:szCs w:val="20"/>
                <w:lang w:val="en-GB"/>
              </w:rPr>
              <w:t xml:space="preserve"> </w:t>
            </w:r>
            <w:r w:rsidRPr="00D021CF">
              <w:rPr>
                <w:rFonts w:ascii="Times" w:hAnsi="Times" w:cs="Times"/>
                <w:strike/>
                <w:color w:val="FF0000"/>
                <w:sz w:val="20"/>
                <w:szCs w:val="20"/>
                <w:lang w:val="en-GB"/>
              </w:rPr>
              <w:t>additional spec impact for supporting that.</w:t>
            </w:r>
          </w:p>
          <w:p w14:paraId="50EF1F51" w14:textId="77777777" w:rsidR="00F24851" w:rsidRDefault="00F24851" w:rsidP="00F24851">
            <w:pPr>
              <w:spacing w:after="0"/>
              <w:rPr>
                <w:rFonts w:eastAsia="PMingLiU"/>
                <w:lang w:eastAsia="zh-TW"/>
              </w:rPr>
            </w:pPr>
          </w:p>
          <w:p w14:paraId="00913BEC" w14:textId="77777777" w:rsidR="00F24851" w:rsidRDefault="00F24851" w:rsidP="00F24851">
            <w:pPr>
              <w:pStyle w:val="xmsonormal"/>
              <w:shd w:val="clear" w:color="auto" w:fill="FFFFFF"/>
              <w:spacing w:before="0" w:beforeAutospacing="0" w:after="0" w:afterAutospacing="0"/>
              <w:rPr>
                <w:rFonts w:ascii="Calibri" w:hAnsi="Calibri" w:cs="Calibri"/>
                <w:sz w:val="20"/>
                <w:szCs w:val="20"/>
              </w:rPr>
            </w:pPr>
            <w:r>
              <w:rPr>
                <w:rFonts w:ascii="Times" w:hAnsi="Times" w:cs="Times"/>
                <w:b/>
                <w:bCs/>
                <w:sz w:val="20"/>
                <w:szCs w:val="20"/>
                <w:shd w:val="clear" w:color="auto" w:fill="FFFF00"/>
                <w:lang w:val="en-GB"/>
              </w:rPr>
              <w:t xml:space="preserve">Proposal </w:t>
            </w:r>
            <w:r w:rsidRPr="00D021CF">
              <w:rPr>
                <w:rFonts w:ascii="Times" w:hAnsi="Times" w:cs="Times"/>
                <w:b/>
                <w:bCs/>
                <w:strike/>
                <w:color w:val="FF0000"/>
                <w:sz w:val="20"/>
                <w:szCs w:val="20"/>
                <w:shd w:val="clear" w:color="auto" w:fill="FFFF00"/>
                <w:lang w:val="en-GB"/>
              </w:rPr>
              <w:t>conclusion 5c</w:t>
            </w:r>
            <w:r>
              <w:rPr>
                <w:rFonts w:ascii="Times" w:hAnsi="Times" w:cs="Times"/>
                <w:b/>
                <w:bCs/>
                <w:sz w:val="20"/>
                <w:szCs w:val="20"/>
                <w:lang w:val="en-GB"/>
              </w:rPr>
              <w:t>: </w:t>
            </w:r>
            <w:r>
              <w:rPr>
                <w:rFonts w:ascii="Times" w:hAnsi="Times" w:cs="Times"/>
                <w:sz w:val="20"/>
                <w:szCs w:val="20"/>
                <w:lang w:val="en-GB"/>
              </w:rPr>
              <w:t xml:space="preserve">Multi-DCI based STxMP PUSCH+PUSCH is supported in DFT-s-OFDM waveform </w:t>
            </w:r>
            <w:r w:rsidRPr="00D021CF">
              <w:rPr>
                <w:rFonts w:ascii="Times" w:hAnsi="Times" w:cs="Times"/>
                <w:strike/>
                <w:color w:val="FF0000"/>
                <w:sz w:val="20"/>
                <w:szCs w:val="20"/>
                <w:lang w:val="en-GB"/>
              </w:rPr>
              <w:t>with no extra spec impact.</w:t>
            </w:r>
          </w:p>
          <w:p w14:paraId="5EB489E0" w14:textId="77777777" w:rsidR="00F24851" w:rsidRPr="00D021CF" w:rsidRDefault="00F24851" w:rsidP="00F24851">
            <w:pPr>
              <w:pStyle w:val="xmsonormal"/>
              <w:numPr>
                <w:ilvl w:val="0"/>
                <w:numId w:val="27"/>
              </w:numPr>
              <w:shd w:val="clear" w:color="auto" w:fill="FFFFFF"/>
              <w:spacing w:before="0" w:beforeAutospacing="0" w:after="0" w:afterAutospacing="0"/>
              <w:jc w:val="both"/>
              <w:rPr>
                <w:rFonts w:ascii="Calibri" w:hAnsi="Calibri" w:cs="Calibri"/>
                <w:color w:val="FF0000"/>
                <w:sz w:val="20"/>
                <w:szCs w:val="20"/>
              </w:rPr>
            </w:pPr>
            <w:r w:rsidRPr="00D021CF">
              <w:rPr>
                <w:rFonts w:ascii="Times" w:hAnsi="Times" w:cs="Times"/>
                <w:color w:val="FF0000"/>
                <w:sz w:val="20"/>
                <w:szCs w:val="20"/>
                <w:lang w:val="en-GB"/>
              </w:rPr>
              <w:t>Note: No enhancement will be introduced in AI 9.1.4.1</w:t>
            </w:r>
          </w:p>
          <w:p w14:paraId="4F1A389B" w14:textId="77777777" w:rsidR="00F24851" w:rsidRDefault="00F24851" w:rsidP="00F24851">
            <w:pPr>
              <w:pStyle w:val="xmsonormal"/>
              <w:numPr>
                <w:ilvl w:val="0"/>
                <w:numId w:val="27"/>
              </w:numPr>
              <w:shd w:val="clear" w:color="auto" w:fill="FFFFFF"/>
              <w:spacing w:before="0" w:beforeAutospacing="0" w:after="0" w:afterAutospacing="0"/>
              <w:jc w:val="both"/>
              <w:rPr>
                <w:rFonts w:ascii="Calibri" w:hAnsi="Calibri" w:cs="Calibri"/>
                <w:sz w:val="20"/>
                <w:szCs w:val="20"/>
              </w:rPr>
            </w:pPr>
            <w:r>
              <w:rPr>
                <w:rFonts w:ascii="Times" w:hAnsi="Times" w:cs="Times"/>
                <w:sz w:val="20"/>
                <w:szCs w:val="20"/>
                <w:lang w:val="en-GB"/>
              </w:rPr>
              <w:t>Each of the PUSCHs is 1-layer transmission</w:t>
            </w:r>
          </w:p>
          <w:p w14:paraId="3BFA7CA2" w14:textId="77777777" w:rsidR="00F24851" w:rsidRDefault="00F24851" w:rsidP="00F24851">
            <w:pPr>
              <w:rPr>
                <w:lang w:eastAsia="zh-CN"/>
              </w:rPr>
            </w:pPr>
            <w:r>
              <w:rPr>
                <w:rFonts w:ascii="Times" w:hAnsi="Times" w:cs="Times"/>
                <w:sz w:val="20"/>
                <w:szCs w:val="20"/>
                <w:lang w:val="en-GB"/>
              </w:rPr>
              <w:t>This is UE optional feature.</w:t>
            </w:r>
          </w:p>
          <w:p w14:paraId="64BDAA31" w14:textId="138C2307" w:rsidR="00F24851" w:rsidRDefault="00F24851" w:rsidP="00F24851">
            <w:pPr>
              <w:spacing w:after="0"/>
              <w:rPr>
                <w:rFonts w:eastAsia="等线"/>
                <w:lang w:val="en-CA" w:eastAsia="zh-CN"/>
              </w:rPr>
            </w:pPr>
            <w:r>
              <w:rPr>
                <w:rFonts w:eastAsia="PMingLiU"/>
                <w:lang w:val="en-CA" w:eastAsia="zh-TW"/>
              </w:rPr>
              <w:lastRenderedPageBreak/>
              <w:t>But we do not support proposal 5b due to addition spec effort.</w:t>
            </w:r>
          </w:p>
        </w:tc>
      </w:tr>
      <w:tr w:rsidR="0018613C" w14:paraId="0957FD05" w14:textId="77777777">
        <w:tc>
          <w:tcPr>
            <w:tcW w:w="1243" w:type="dxa"/>
          </w:tcPr>
          <w:p w14:paraId="3BB18850" w14:textId="1C9EC4CF" w:rsidR="0018613C" w:rsidRDefault="000B46AB" w:rsidP="0018613C">
            <w:pPr>
              <w:spacing w:after="0" w:line="240" w:lineRule="auto"/>
              <w:rPr>
                <w:rFonts w:eastAsia="PMingLiU"/>
                <w:lang w:eastAsia="zh-TW"/>
              </w:rPr>
            </w:pPr>
            <w:r>
              <w:rPr>
                <w:rFonts w:eastAsia="等线"/>
                <w:lang w:eastAsia="zh-CN"/>
              </w:rPr>
              <w:lastRenderedPageBreak/>
              <w:t>V</w:t>
            </w:r>
            <w:r w:rsidR="0018613C">
              <w:rPr>
                <w:rFonts w:eastAsia="等线"/>
                <w:lang w:eastAsia="zh-CN"/>
              </w:rPr>
              <w:t>ivo</w:t>
            </w:r>
          </w:p>
        </w:tc>
        <w:tc>
          <w:tcPr>
            <w:tcW w:w="7824" w:type="dxa"/>
          </w:tcPr>
          <w:p w14:paraId="24C73564" w14:textId="2A3F0D2A" w:rsidR="0018613C" w:rsidRDefault="0018613C" w:rsidP="0018613C">
            <w:pPr>
              <w:spacing w:after="0"/>
              <w:rPr>
                <w:rFonts w:eastAsia="PMingLiU"/>
                <w:lang w:val="en-CA" w:eastAsia="zh-TW"/>
              </w:rPr>
            </w:pPr>
            <w:r>
              <w:rPr>
                <w:rFonts w:eastAsia="等线"/>
                <w:lang w:val="en-CA" w:eastAsia="zh-CN"/>
              </w:rPr>
              <w:t xml:space="preserve">Support 5a,5b and 5c. </w:t>
            </w:r>
          </w:p>
        </w:tc>
      </w:tr>
      <w:tr w:rsidR="00342923" w14:paraId="13475260" w14:textId="77777777" w:rsidTr="00342923">
        <w:tc>
          <w:tcPr>
            <w:tcW w:w="1243" w:type="dxa"/>
          </w:tcPr>
          <w:p w14:paraId="125F49B5" w14:textId="1141C875" w:rsidR="00342923" w:rsidRDefault="00342923" w:rsidP="000B2780">
            <w:pPr>
              <w:spacing w:after="0" w:line="240" w:lineRule="auto"/>
              <w:rPr>
                <w:rFonts w:eastAsia="等线"/>
                <w:lang w:eastAsia="zh-CN"/>
              </w:rPr>
            </w:pPr>
            <w:r>
              <w:rPr>
                <w:rFonts w:eastAsia="等线"/>
                <w:lang w:eastAsia="zh-CN"/>
              </w:rPr>
              <w:t>LG</w:t>
            </w:r>
          </w:p>
        </w:tc>
        <w:tc>
          <w:tcPr>
            <w:tcW w:w="7824" w:type="dxa"/>
          </w:tcPr>
          <w:p w14:paraId="1FA4E08D" w14:textId="0D97761C" w:rsidR="00342923" w:rsidRDefault="00342923" w:rsidP="00342923">
            <w:pPr>
              <w:spacing w:after="0"/>
              <w:rPr>
                <w:rFonts w:eastAsia="等线"/>
                <w:lang w:val="en-CA" w:eastAsia="zh-CN"/>
              </w:rPr>
            </w:pPr>
            <w:r>
              <w:rPr>
                <w:rFonts w:eastAsia="等线"/>
                <w:lang w:val="en-CA" w:eastAsia="zh-CN"/>
              </w:rPr>
              <w:t>Support Conclusion 5a/5c. Proposal 5b is out of scope.</w:t>
            </w:r>
          </w:p>
        </w:tc>
      </w:tr>
      <w:tr w:rsidR="009B3EC7" w14:paraId="3FB26415" w14:textId="77777777" w:rsidTr="009B3EC7">
        <w:tc>
          <w:tcPr>
            <w:tcW w:w="1243" w:type="dxa"/>
          </w:tcPr>
          <w:p w14:paraId="2F145506" w14:textId="77777777" w:rsidR="009B3EC7" w:rsidRDefault="009B3EC7" w:rsidP="000B2780">
            <w:pPr>
              <w:spacing w:after="0" w:line="240" w:lineRule="auto"/>
              <w:rPr>
                <w:rFonts w:eastAsia="PMingLiU"/>
                <w:lang w:eastAsia="zh-TW"/>
              </w:rPr>
            </w:pPr>
            <w:r>
              <w:rPr>
                <w:rFonts w:eastAsia="PMingLiU"/>
                <w:lang w:eastAsia="zh-TW"/>
              </w:rPr>
              <w:t>Huawei, HiSilicon</w:t>
            </w:r>
          </w:p>
        </w:tc>
        <w:tc>
          <w:tcPr>
            <w:tcW w:w="7824" w:type="dxa"/>
          </w:tcPr>
          <w:p w14:paraId="3A0E8A8A" w14:textId="77777777" w:rsidR="009B3EC7" w:rsidRDefault="009B3EC7" w:rsidP="000B2780">
            <w:pPr>
              <w:spacing w:after="0"/>
              <w:rPr>
                <w:rFonts w:eastAsia="PMingLiU"/>
                <w:lang w:val="en-CA" w:eastAsia="zh-TW"/>
              </w:rPr>
            </w:pPr>
            <w:r>
              <w:rPr>
                <w:rFonts w:eastAsia="PMingLiU"/>
                <w:lang w:val="en-CA" w:eastAsia="zh-TW"/>
              </w:rPr>
              <w:t xml:space="preserve">We support both conclusions 5a and 5c. We fail to see the potential spec impact contemplated by Google and Samsung regarding dynamic switching of the waveform. We appreciate their more detailed clarification on how exactly the support of single layer SFN and single layer  </w:t>
            </w:r>
            <w:r w:rsidRPr="007559BA">
              <w:rPr>
                <w:rFonts w:eastAsia="PMingLiU"/>
                <w:lang w:val="en-CA" w:eastAsia="zh-TW"/>
              </w:rPr>
              <w:t>Multi-DCI based STxMP PUSCH+PUSCH may cause a spec impact.</w:t>
            </w:r>
            <w:r>
              <w:rPr>
                <w:rFonts w:eastAsia="PMingLiU"/>
                <w:lang w:val="en-CA" w:eastAsia="zh-TW"/>
              </w:rPr>
              <w:t xml:space="preserve"> </w:t>
            </w:r>
          </w:p>
          <w:p w14:paraId="5AE5B549" w14:textId="77777777" w:rsidR="009B3EC7" w:rsidRDefault="009B3EC7" w:rsidP="000B2780">
            <w:pPr>
              <w:spacing w:after="0"/>
              <w:rPr>
                <w:rFonts w:eastAsia="PMingLiU"/>
                <w:lang w:val="en-CA" w:eastAsia="zh-TW"/>
              </w:rPr>
            </w:pPr>
          </w:p>
          <w:p w14:paraId="3968939A" w14:textId="77777777" w:rsidR="009B3EC7" w:rsidRPr="00997DCF" w:rsidRDefault="009B3EC7" w:rsidP="000B2780">
            <w:pPr>
              <w:pStyle w:val="xmsonormal"/>
              <w:shd w:val="clear" w:color="auto" w:fill="FFFFFF"/>
              <w:tabs>
                <w:tab w:val="left" w:pos="720"/>
              </w:tabs>
              <w:spacing w:before="0" w:beforeAutospacing="0" w:after="0" w:afterAutospacing="0"/>
              <w:jc w:val="both"/>
              <w:rPr>
                <w:rFonts w:eastAsia="PMingLiU" w:cstheme="minorBidi"/>
                <w:sz w:val="22"/>
                <w:szCs w:val="22"/>
                <w:lang w:val="en-CA" w:eastAsia="zh-TW"/>
              </w:rPr>
            </w:pPr>
            <w:r w:rsidRPr="00997DCF">
              <w:rPr>
                <w:rFonts w:eastAsia="PMingLiU" w:cstheme="minorBidi"/>
                <w:sz w:val="22"/>
                <w:szCs w:val="22"/>
                <w:lang w:val="en-CA" w:eastAsia="zh-TW"/>
              </w:rPr>
              <w:t>We, in principle, are supportive of Proposal 5b but we think to support {1+1} layer SDM with DFT-s-OFDM it is not necessary to add an additional antenna port table for DFT-s-OFDM that can indicate two orthogonal DMRS ports for SDM with {1+1} layer combination. We think the sub-bullet can be only an FFS. Similar to the CP-OFDM based SDM, the DMRS ports associated with the two SRS resource sets don’t have to be orthogonal. Therefore, current antenna port tables for CP-OFDM with rank=2 maybe used for {1+1} layer DFT-s-OFDM based SDM.</w:t>
            </w:r>
          </w:p>
          <w:p w14:paraId="7BF34BDD" w14:textId="77777777" w:rsidR="009B3EC7" w:rsidRDefault="009B3EC7" w:rsidP="000B2780">
            <w:pPr>
              <w:spacing w:after="0"/>
              <w:rPr>
                <w:rFonts w:eastAsia="PMingLiU"/>
                <w:lang w:val="en-CA" w:eastAsia="zh-TW"/>
              </w:rPr>
            </w:pPr>
          </w:p>
        </w:tc>
      </w:tr>
      <w:tr w:rsidR="005F74C6" w14:paraId="270710FD" w14:textId="77777777" w:rsidTr="009B3EC7">
        <w:tc>
          <w:tcPr>
            <w:tcW w:w="1243" w:type="dxa"/>
          </w:tcPr>
          <w:p w14:paraId="2965239E" w14:textId="5FBF2CCB" w:rsidR="005F74C6" w:rsidRDefault="005F74C6" w:rsidP="005F74C6">
            <w:pPr>
              <w:spacing w:after="0" w:line="240" w:lineRule="auto"/>
              <w:rPr>
                <w:rFonts w:eastAsia="PMingLiU"/>
                <w:lang w:eastAsia="zh-TW"/>
              </w:rPr>
            </w:pPr>
            <w:r>
              <w:rPr>
                <w:rFonts w:eastAsia="等线" w:hint="eastAsia"/>
                <w:lang w:eastAsia="zh-CN"/>
              </w:rPr>
              <w:t>X</w:t>
            </w:r>
            <w:r>
              <w:rPr>
                <w:rFonts w:eastAsia="等线"/>
                <w:lang w:eastAsia="zh-CN"/>
              </w:rPr>
              <w:t>iaomi</w:t>
            </w:r>
          </w:p>
        </w:tc>
        <w:tc>
          <w:tcPr>
            <w:tcW w:w="7824" w:type="dxa"/>
          </w:tcPr>
          <w:p w14:paraId="28141F72" w14:textId="44265BE3" w:rsidR="005F74C6" w:rsidRDefault="005F74C6" w:rsidP="005F74C6">
            <w:pPr>
              <w:spacing w:after="0"/>
              <w:rPr>
                <w:rFonts w:eastAsia="PMingLiU"/>
                <w:lang w:val="en-CA" w:eastAsia="zh-TW"/>
              </w:rPr>
            </w:pPr>
            <w:r>
              <w:rPr>
                <w:rFonts w:eastAsia="等线"/>
                <w:lang w:val="en-CA" w:eastAsia="zh-CN"/>
              </w:rPr>
              <w:t>Support Conclusion 5a/5c.</w:t>
            </w:r>
          </w:p>
        </w:tc>
      </w:tr>
      <w:tr w:rsidR="009419D0" w14:paraId="6E36331B" w14:textId="77777777" w:rsidTr="009B3EC7">
        <w:tc>
          <w:tcPr>
            <w:tcW w:w="1243" w:type="dxa"/>
          </w:tcPr>
          <w:p w14:paraId="2A8CDA9E" w14:textId="26F35E5A" w:rsidR="009419D0" w:rsidRDefault="009419D0" w:rsidP="005F74C6">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67A10899" w14:textId="77777777" w:rsidR="009419D0" w:rsidRDefault="009419D0" w:rsidP="005F74C6">
            <w:pPr>
              <w:spacing w:after="0"/>
              <w:rPr>
                <w:rFonts w:eastAsia="等线"/>
                <w:lang w:val="en-CA" w:eastAsia="zh-CN"/>
              </w:rPr>
            </w:pPr>
            <w:r>
              <w:rPr>
                <w:rFonts w:eastAsia="等线" w:hint="eastAsia"/>
                <w:lang w:val="en-CA" w:eastAsia="zh-CN"/>
              </w:rPr>
              <w:t>S</w:t>
            </w:r>
            <w:r>
              <w:rPr>
                <w:rFonts w:eastAsia="等线"/>
                <w:lang w:val="en-CA" w:eastAsia="zh-CN"/>
              </w:rPr>
              <w:t>upport 5a and 5c.</w:t>
            </w:r>
          </w:p>
          <w:p w14:paraId="78ABB470" w14:textId="62F485E3" w:rsidR="009419D0" w:rsidRDefault="00232665" w:rsidP="005F74C6">
            <w:pPr>
              <w:spacing w:after="0"/>
              <w:rPr>
                <w:rFonts w:eastAsia="等线"/>
                <w:lang w:val="en-CA" w:eastAsia="zh-CN"/>
              </w:rPr>
            </w:pPr>
            <w:r>
              <w:rPr>
                <w:rFonts w:eastAsia="等线" w:hint="eastAsia"/>
                <w:lang w:val="en-CA" w:eastAsia="zh-CN"/>
              </w:rPr>
              <w:t>W</w:t>
            </w:r>
            <w:r>
              <w:rPr>
                <w:rFonts w:eastAsia="等线"/>
                <w:lang w:val="en-CA" w:eastAsia="zh-CN"/>
              </w:rPr>
              <w:t>e also think 5b is out of scope.</w:t>
            </w:r>
          </w:p>
        </w:tc>
      </w:tr>
      <w:tr w:rsidR="000A1B07" w14:paraId="0C393E7B" w14:textId="77777777" w:rsidTr="009B3EC7">
        <w:tc>
          <w:tcPr>
            <w:tcW w:w="1243" w:type="dxa"/>
          </w:tcPr>
          <w:p w14:paraId="6A115F20" w14:textId="10D8FF7C" w:rsidR="000A1B07" w:rsidRDefault="000A1B07" w:rsidP="000A1B07">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824" w:type="dxa"/>
          </w:tcPr>
          <w:p w14:paraId="377B31FB" w14:textId="6FCE0166" w:rsidR="000A1B07" w:rsidRDefault="000A1B07" w:rsidP="000A1B07">
            <w:pPr>
              <w:spacing w:after="0"/>
              <w:rPr>
                <w:rFonts w:eastAsia="等线"/>
                <w:lang w:val="en-CA" w:eastAsia="zh-CN"/>
              </w:rPr>
            </w:pPr>
            <w:r>
              <w:rPr>
                <w:rFonts w:eastAsia="等线" w:hint="eastAsia"/>
                <w:lang w:val="en-CA" w:eastAsia="zh-CN"/>
              </w:rPr>
              <w:t>S</w:t>
            </w:r>
            <w:r>
              <w:rPr>
                <w:rFonts w:eastAsia="等线"/>
                <w:lang w:val="en-CA" w:eastAsia="zh-CN"/>
              </w:rPr>
              <w:t>upport both conclusion 5a and 5c.</w:t>
            </w:r>
          </w:p>
        </w:tc>
      </w:tr>
      <w:tr w:rsidR="00370808" w14:paraId="1EA0EE9D" w14:textId="77777777" w:rsidTr="009B3EC7">
        <w:tc>
          <w:tcPr>
            <w:tcW w:w="1243" w:type="dxa"/>
          </w:tcPr>
          <w:p w14:paraId="74BCC1D4" w14:textId="6E662345" w:rsidR="00370808" w:rsidRDefault="00370808" w:rsidP="000A1B07">
            <w:pPr>
              <w:spacing w:after="0" w:line="240" w:lineRule="auto"/>
              <w:rPr>
                <w:rFonts w:eastAsia="等线"/>
                <w:lang w:eastAsia="zh-CN"/>
              </w:rPr>
            </w:pPr>
            <w:r>
              <w:rPr>
                <w:rFonts w:eastAsia="等线"/>
                <w:lang w:eastAsia="zh-CN"/>
              </w:rPr>
              <w:t>Ericsson</w:t>
            </w:r>
          </w:p>
        </w:tc>
        <w:tc>
          <w:tcPr>
            <w:tcW w:w="7824" w:type="dxa"/>
          </w:tcPr>
          <w:p w14:paraId="0864D08A" w14:textId="15C0D0F3" w:rsidR="00370808" w:rsidRDefault="00370808" w:rsidP="000A1B07">
            <w:pPr>
              <w:spacing w:after="0"/>
              <w:rPr>
                <w:rFonts w:eastAsia="等线"/>
                <w:lang w:val="en-CA" w:eastAsia="zh-CN"/>
              </w:rPr>
            </w:pPr>
            <w:r>
              <w:rPr>
                <w:rFonts w:eastAsia="等线"/>
                <w:lang w:val="en-CA" w:eastAsia="zh-CN"/>
              </w:rPr>
              <w:t xml:space="preserve">Support Conclusion 5a and 5c, as well as </w:t>
            </w:r>
            <w:r w:rsidR="00D739A2">
              <w:rPr>
                <w:rFonts w:eastAsia="等线"/>
                <w:lang w:val="en-CA" w:eastAsia="zh-CN"/>
              </w:rPr>
              <w:t>P</w:t>
            </w:r>
            <w:r>
              <w:rPr>
                <w:rFonts w:eastAsia="等线"/>
                <w:lang w:val="en-CA" w:eastAsia="zh-CN"/>
              </w:rPr>
              <w:t>roposal 5b.</w:t>
            </w:r>
          </w:p>
        </w:tc>
      </w:tr>
      <w:tr w:rsidR="007F4972" w14:paraId="026166E7" w14:textId="77777777" w:rsidTr="009B3EC7">
        <w:tc>
          <w:tcPr>
            <w:tcW w:w="1243" w:type="dxa"/>
          </w:tcPr>
          <w:p w14:paraId="6DD6F1F1" w14:textId="210D3909" w:rsidR="007F4972" w:rsidRDefault="007F4972" w:rsidP="007F4972">
            <w:pPr>
              <w:spacing w:after="0" w:line="240" w:lineRule="auto"/>
              <w:rPr>
                <w:rFonts w:eastAsia="等线"/>
                <w:lang w:eastAsia="zh-CN"/>
              </w:rPr>
            </w:pPr>
            <w:r>
              <w:rPr>
                <w:rFonts w:hint="eastAsia"/>
              </w:rPr>
              <w:t>S</w:t>
            </w:r>
            <w:r>
              <w:t>harp</w:t>
            </w:r>
          </w:p>
        </w:tc>
        <w:tc>
          <w:tcPr>
            <w:tcW w:w="7824" w:type="dxa"/>
          </w:tcPr>
          <w:p w14:paraId="6A0CA6A1" w14:textId="1351C5B8" w:rsidR="007F4972" w:rsidRDefault="007F4972" w:rsidP="007F4972">
            <w:pPr>
              <w:spacing w:after="0"/>
              <w:rPr>
                <w:rFonts w:eastAsia="等线"/>
                <w:lang w:val="en-CA" w:eastAsia="zh-CN"/>
              </w:rPr>
            </w:pPr>
            <w:r>
              <w:rPr>
                <w:rFonts w:hint="eastAsia"/>
                <w:lang w:val="en-CA"/>
              </w:rPr>
              <w:t>S</w:t>
            </w:r>
            <w:r>
              <w:rPr>
                <w:lang w:val="en-CA"/>
              </w:rPr>
              <w:t>upport 5a and 5c.</w:t>
            </w:r>
          </w:p>
        </w:tc>
      </w:tr>
      <w:tr w:rsidR="002148A8" w14:paraId="2F49A663" w14:textId="77777777" w:rsidTr="009B3EC7">
        <w:tc>
          <w:tcPr>
            <w:tcW w:w="1243" w:type="dxa"/>
          </w:tcPr>
          <w:p w14:paraId="474807DE" w14:textId="398DE3D1" w:rsidR="002148A8" w:rsidRPr="002148A8" w:rsidRDefault="002148A8" w:rsidP="007F4972">
            <w:pPr>
              <w:spacing w:after="0" w:line="240" w:lineRule="auto"/>
              <w:rPr>
                <w:rFonts w:eastAsia="等线"/>
                <w:lang w:eastAsia="zh-CN"/>
              </w:rPr>
            </w:pPr>
            <w:r>
              <w:rPr>
                <w:rFonts w:eastAsia="等线" w:hint="eastAsia"/>
                <w:lang w:eastAsia="zh-CN"/>
              </w:rPr>
              <w:t>T</w:t>
            </w:r>
            <w:r>
              <w:rPr>
                <w:rFonts w:eastAsia="等线"/>
                <w:lang w:eastAsia="zh-CN"/>
              </w:rPr>
              <w:t>CL</w:t>
            </w:r>
          </w:p>
        </w:tc>
        <w:tc>
          <w:tcPr>
            <w:tcW w:w="7824" w:type="dxa"/>
          </w:tcPr>
          <w:p w14:paraId="31629DBA" w14:textId="3CDDB050" w:rsidR="002148A8" w:rsidRPr="002148A8" w:rsidRDefault="002148A8" w:rsidP="00F73DB9">
            <w:pPr>
              <w:spacing w:after="0"/>
              <w:rPr>
                <w:rFonts w:eastAsia="等线"/>
                <w:lang w:val="en-CA" w:eastAsia="zh-CN"/>
              </w:rPr>
            </w:pPr>
            <w:r>
              <w:rPr>
                <w:rFonts w:eastAsia="等线" w:hint="eastAsia"/>
                <w:lang w:val="en-CA" w:eastAsia="zh-CN"/>
              </w:rPr>
              <w:t>S</w:t>
            </w:r>
            <w:r>
              <w:rPr>
                <w:rFonts w:eastAsia="等线"/>
                <w:lang w:val="en-CA" w:eastAsia="zh-CN"/>
              </w:rPr>
              <w:t xml:space="preserve">upport 5a and 5c. </w:t>
            </w:r>
            <w:r w:rsidR="00F73DB9">
              <w:rPr>
                <w:rFonts w:eastAsia="等线"/>
                <w:lang w:val="en-CA" w:eastAsia="zh-CN"/>
              </w:rPr>
              <w:t>We can accept the main bullet, but we think the sub-bullet need to be discuss more.</w:t>
            </w:r>
          </w:p>
        </w:tc>
      </w:tr>
    </w:tbl>
    <w:p w14:paraId="4F50BE95" w14:textId="77777777" w:rsidR="004D69B5" w:rsidRPr="00342923" w:rsidRDefault="004D69B5">
      <w:pPr>
        <w:rPr>
          <w:lang w:val="en-CA" w:eastAsia="zh-CN"/>
        </w:rPr>
      </w:pPr>
    </w:p>
    <w:p w14:paraId="67AC286D" w14:textId="77777777" w:rsidR="004D69B5" w:rsidRDefault="00965B87">
      <w:pPr>
        <w:pStyle w:val="Heading2"/>
      </w:pPr>
      <w:r>
        <w:rPr>
          <w:lang w:val="en-CA"/>
        </w:rPr>
        <w:t xml:space="preserve">Issue #6: </w:t>
      </w:r>
      <w:r>
        <w:t>SRS resource set configuration</w:t>
      </w:r>
    </w:p>
    <w:p w14:paraId="5297D6AE" w14:textId="77777777" w:rsidR="004D69B5" w:rsidRDefault="00965B87">
      <w:pPr>
        <w:pStyle w:val="Heading3"/>
        <w:ind w:left="709"/>
      </w:pPr>
      <w:r>
        <w:t>Summary</w:t>
      </w:r>
    </w:p>
    <w:p w14:paraId="2613BF6F" w14:textId="77777777" w:rsidR="004D69B5" w:rsidRDefault="00965B87">
      <w:pPr>
        <w:rPr>
          <w:lang w:val="en-GB" w:eastAsia="zh-CN"/>
        </w:rPr>
      </w:pPr>
      <w:r>
        <w:rPr>
          <w:lang w:val="en-GB" w:eastAsia="zh-CN"/>
        </w:rPr>
        <w:t>We have FFS on full power mode and coherency type configuration for the two SRS resource set for STxMP</w:t>
      </w:r>
    </w:p>
    <w:tbl>
      <w:tblPr>
        <w:tblStyle w:val="TableGrid"/>
        <w:tblW w:w="0" w:type="auto"/>
        <w:tblLook w:val="04A0" w:firstRow="1" w:lastRow="0" w:firstColumn="1" w:lastColumn="0" w:noHBand="0" w:noVBand="1"/>
      </w:tblPr>
      <w:tblGrid>
        <w:gridCol w:w="9350"/>
      </w:tblGrid>
      <w:tr w:rsidR="004D69B5" w14:paraId="65F5789C" w14:textId="77777777">
        <w:tc>
          <w:tcPr>
            <w:tcW w:w="9350" w:type="dxa"/>
          </w:tcPr>
          <w:p w14:paraId="5EA3C037" w14:textId="77777777" w:rsidR="004D69B5" w:rsidRDefault="00965B87">
            <w:pPr>
              <w:rPr>
                <w:rFonts w:cs="Times"/>
                <w:b/>
                <w:bCs/>
                <w:szCs w:val="20"/>
                <w:lang w:eastAsia="ko-KR"/>
              </w:rPr>
            </w:pPr>
            <w:r>
              <w:rPr>
                <w:rFonts w:cs="Times"/>
                <w:b/>
                <w:bCs/>
                <w:szCs w:val="20"/>
                <w:lang w:eastAsia="ko-KR"/>
              </w:rPr>
              <w:t>Conclusion</w:t>
            </w:r>
          </w:p>
          <w:p w14:paraId="4B11F557" w14:textId="77777777" w:rsidR="004D69B5" w:rsidRDefault="00965B87">
            <w:pPr>
              <w:pStyle w:val="ListParagraph"/>
              <w:numPr>
                <w:ilvl w:val="0"/>
                <w:numId w:val="28"/>
              </w:numPr>
              <w:jc w:val="left"/>
              <w:rPr>
                <w:rFonts w:cs="Times"/>
                <w:b/>
                <w:szCs w:val="20"/>
                <w:lang w:eastAsia="zh-CN"/>
              </w:rPr>
            </w:pPr>
            <w:r>
              <w:rPr>
                <w:rStyle w:val="Strong"/>
                <w:rFonts w:cs="Times"/>
                <w:b w:val="0"/>
                <w:szCs w:val="20"/>
              </w:rPr>
              <w:t>RAN1 has no consensus to support the following in Rel-18:</w:t>
            </w:r>
          </w:p>
          <w:p w14:paraId="0AFDF203" w14:textId="77777777" w:rsidR="004D69B5" w:rsidRDefault="00965B87">
            <w:pPr>
              <w:numPr>
                <w:ilvl w:val="0"/>
                <w:numId w:val="29"/>
              </w:numPr>
              <w:spacing w:after="0" w:line="240" w:lineRule="auto"/>
              <w:jc w:val="left"/>
              <w:rPr>
                <w:rFonts w:cs="Times"/>
                <w:b/>
                <w:szCs w:val="20"/>
              </w:rPr>
            </w:pPr>
            <w:r>
              <w:rPr>
                <w:rStyle w:val="Strong"/>
                <w:rFonts w:cs="Times"/>
                <w:b w:val="0"/>
                <w:szCs w:val="20"/>
              </w:rPr>
              <w:t>Configure different number of SRS resources in the two SRS resource sets for CB (if fullpowermode 2 is not configured)</w:t>
            </w:r>
            <w:r>
              <w:rPr>
                <w:rStyle w:val="apple-converted-space"/>
                <w:rFonts w:cs="Times"/>
                <w:b/>
                <w:bCs/>
                <w:szCs w:val="20"/>
              </w:rPr>
              <w:t> </w:t>
            </w:r>
            <w:r>
              <w:rPr>
                <w:rStyle w:val="Strong"/>
                <w:rFonts w:cs="Times"/>
                <w:b w:val="0"/>
                <w:szCs w:val="20"/>
              </w:rPr>
              <w:t>or NCB for single-DCI based STxMP transmission.</w:t>
            </w:r>
          </w:p>
          <w:p w14:paraId="4B3A03AD" w14:textId="77777777" w:rsidR="004D69B5" w:rsidRDefault="00965B87">
            <w:pPr>
              <w:numPr>
                <w:ilvl w:val="0"/>
                <w:numId w:val="29"/>
              </w:numPr>
              <w:spacing w:after="0" w:line="240" w:lineRule="auto"/>
              <w:jc w:val="left"/>
              <w:rPr>
                <w:rFonts w:cs="Times"/>
                <w:b/>
                <w:szCs w:val="20"/>
              </w:rPr>
            </w:pPr>
            <w:r>
              <w:rPr>
                <w:rStyle w:val="Strong"/>
                <w:rFonts w:cs="Times"/>
                <w:b w:val="0"/>
                <w:szCs w:val="20"/>
              </w:rPr>
              <w:t>For CB PUSCH, the two SRS resources indicated by two SRI fields for single-DCI based STxMP transmission can have different number of SRS ports.</w:t>
            </w:r>
            <w:r>
              <w:rPr>
                <w:rFonts w:cs="Times"/>
                <w:b/>
                <w:szCs w:val="20"/>
              </w:rPr>
              <w:t> </w:t>
            </w:r>
          </w:p>
          <w:p w14:paraId="0BABF298" w14:textId="77777777" w:rsidR="004D69B5" w:rsidRDefault="00965B87">
            <w:pPr>
              <w:pStyle w:val="ListParagraph"/>
              <w:numPr>
                <w:ilvl w:val="0"/>
                <w:numId w:val="28"/>
              </w:numPr>
              <w:jc w:val="left"/>
              <w:rPr>
                <w:rStyle w:val="Strong"/>
                <w:rFonts w:cs="Times"/>
                <w:b w:val="0"/>
                <w:szCs w:val="20"/>
              </w:rPr>
            </w:pPr>
            <w:r>
              <w:rPr>
                <w:rStyle w:val="Strong"/>
                <w:rFonts w:cs="Times"/>
                <w:b w:val="0"/>
                <w:szCs w:val="20"/>
              </w:rPr>
              <w:t>For the two SRS resource sets configured for multi-DCI based STxMP PUSCH+PUSCH in Rel-18, </w:t>
            </w:r>
          </w:p>
          <w:p w14:paraId="5E867687" w14:textId="77777777" w:rsidR="004D69B5" w:rsidRDefault="00965B87">
            <w:pPr>
              <w:numPr>
                <w:ilvl w:val="0"/>
                <w:numId w:val="30"/>
              </w:numPr>
              <w:spacing w:after="0" w:line="240" w:lineRule="auto"/>
              <w:jc w:val="left"/>
              <w:rPr>
                <w:rFonts w:cs="Times"/>
                <w:b/>
                <w:szCs w:val="20"/>
              </w:rPr>
            </w:pPr>
            <w:r>
              <w:rPr>
                <w:rStyle w:val="Strong"/>
                <w:rFonts w:cs="Times"/>
                <w:b w:val="0"/>
                <w:szCs w:val="20"/>
              </w:rPr>
              <w:t>Legacy Rel-17 specification is reused with respect to the maximal number of SRS resources/ports in each set</w:t>
            </w:r>
          </w:p>
          <w:p w14:paraId="677DF38E" w14:textId="77777777" w:rsidR="004D69B5" w:rsidRDefault="00965B87">
            <w:pPr>
              <w:rPr>
                <w:lang w:eastAsia="zh-CN"/>
              </w:rPr>
            </w:pPr>
            <w:r>
              <w:rPr>
                <w:rStyle w:val="Strong"/>
                <w:rFonts w:cs="Times"/>
                <w:b w:val="0"/>
                <w:szCs w:val="20"/>
                <w:highlight w:val="yellow"/>
              </w:rPr>
              <w:t>FFS: whether/how to support two different configurations with regards to full power mode and antenna port coherency</w:t>
            </w:r>
            <w:r>
              <w:rPr>
                <w:rStyle w:val="apple-converted-space"/>
                <w:rFonts w:cs="Times"/>
                <w:b/>
                <w:bCs/>
                <w:szCs w:val="20"/>
                <w:highlight w:val="yellow"/>
              </w:rPr>
              <w:t> </w:t>
            </w:r>
            <w:r>
              <w:rPr>
                <w:rStyle w:val="Strong"/>
                <w:rFonts w:cs="Times"/>
                <w:b w:val="0"/>
                <w:szCs w:val="20"/>
                <w:highlight w:val="yellow"/>
              </w:rPr>
              <w:t>type</w:t>
            </w:r>
            <w:r>
              <w:rPr>
                <w:rStyle w:val="apple-converted-space"/>
                <w:rFonts w:cs="Times"/>
                <w:b/>
                <w:bCs/>
                <w:szCs w:val="20"/>
                <w:highlight w:val="yellow"/>
              </w:rPr>
              <w:t> </w:t>
            </w:r>
            <w:r>
              <w:rPr>
                <w:rStyle w:val="Strong"/>
                <w:rFonts w:cs="Times"/>
                <w:b w:val="0"/>
                <w:szCs w:val="20"/>
                <w:highlight w:val="yellow"/>
              </w:rPr>
              <w:t>among SRS resource sets.</w:t>
            </w:r>
          </w:p>
        </w:tc>
      </w:tr>
    </w:tbl>
    <w:p w14:paraId="1520D357" w14:textId="77777777" w:rsidR="004D69B5" w:rsidRDefault="004D69B5">
      <w:pPr>
        <w:rPr>
          <w:lang w:val="en-GB" w:eastAsia="zh-CN"/>
        </w:rPr>
      </w:pPr>
    </w:p>
    <w:p w14:paraId="27585BD7" w14:textId="77777777" w:rsidR="004D69B5" w:rsidRDefault="00965B87">
      <w:pPr>
        <w:rPr>
          <w:lang w:val="en-GB" w:eastAsia="zh-CN"/>
        </w:rPr>
      </w:pPr>
      <w:r>
        <w:rPr>
          <w:lang w:val="en-GB" w:eastAsia="zh-CN"/>
        </w:rPr>
        <w:lastRenderedPageBreak/>
        <w:t>Regarding the full power mode(s) configured to the SRS resource sets:</w:t>
      </w:r>
    </w:p>
    <w:p w14:paraId="03C81988" w14:textId="77777777" w:rsidR="004D69B5" w:rsidRDefault="00965B87">
      <w:pPr>
        <w:pStyle w:val="ListParagraph"/>
        <w:numPr>
          <w:ilvl w:val="0"/>
          <w:numId w:val="28"/>
        </w:numPr>
        <w:rPr>
          <w:lang w:val="en-GB" w:eastAsia="zh-CN"/>
        </w:rPr>
      </w:pPr>
      <w:r>
        <w:rPr>
          <w:lang w:val="en-GB" w:eastAsia="zh-CN"/>
        </w:rPr>
        <w:t xml:space="preserve">Alt1: same full power mode: </w:t>
      </w:r>
    </w:p>
    <w:p w14:paraId="2E882264" w14:textId="77777777" w:rsidR="004D69B5" w:rsidRDefault="00965B87">
      <w:pPr>
        <w:pStyle w:val="ListParagraph"/>
        <w:numPr>
          <w:ilvl w:val="1"/>
          <w:numId w:val="28"/>
        </w:numPr>
        <w:rPr>
          <w:lang w:val="en-GB" w:eastAsia="zh-CN"/>
        </w:rPr>
      </w:pPr>
      <w:r>
        <w:rPr>
          <w:lang w:val="en-CA"/>
        </w:rPr>
        <w:t>Huawei/Hisilicon, Ericsson, Spreadtrum</w:t>
      </w:r>
    </w:p>
    <w:p w14:paraId="379C21B5" w14:textId="77777777" w:rsidR="004D69B5" w:rsidRDefault="00965B87">
      <w:pPr>
        <w:pStyle w:val="ListParagraph"/>
        <w:numPr>
          <w:ilvl w:val="0"/>
          <w:numId w:val="28"/>
        </w:numPr>
        <w:rPr>
          <w:lang w:val="en-GB" w:eastAsia="zh-CN"/>
        </w:rPr>
      </w:pPr>
      <w:r>
        <w:rPr>
          <w:lang w:val="en-GB" w:eastAsia="zh-CN"/>
        </w:rPr>
        <w:t xml:space="preserve">Configure separate full power mode: </w:t>
      </w:r>
    </w:p>
    <w:p w14:paraId="7BC5EC40" w14:textId="24BE80EA" w:rsidR="004D69B5" w:rsidRDefault="00965B87">
      <w:pPr>
        <w:pStyle w:val="ListParagraph"/>
        <w:numPr>
          <w:ilvl w:val="1"/>
          <w:numId w:val="28"/>
        </w:numPr>
        <w:rPr>
          <w:lang w:val="en-GB" w:eastAsia="zh-CN"/>
        </w:rPr>
      </w:pPr>
      <w:r>
        <w:rPr>
          <w:lang w:val="en-GB" w:eastAsia="zh-CN"/>
        </w:rPr>
        <w:t>ZTE, CATT, LG</w:t>
      </w:r>
      <w:r>
        <w:rPr>
          <w:lang w:val="en-GB" w:eastAsia="zh-CN"/>
        </w:rPr>
        <w:tab/>
      </w:r>
    </w:p>
    <w:p w14:paraId="730548BC" w14:textId="77777777" w:rsidR="004D69B5" w:rsidRDefault="004D69B5">
      <w:pPr>
        <w:rPr>
          <w:lang w:val="en-GB" w:eastAsia="zh-CN"/>
        </w:rPr>
      </w:pPr>
    </w:p>
    <w:p w14:paraId="2CC44D4F" w14:textId="77777777" w:rsidR="004D69B5" w:rsidRDefault="00965B87">
      <w:pPr>
        <w:rPr>
          <w:lang w:val="en-GB" w:eastAsia="zh-CN"/>
        </w:rPr>
      </w:pPr>
      <w:r>
        <w:rPr>
          <w:lang w:val="en-GB" w:eastAsia="zh-CN"/>
        </w:rPr>
        <w:t>Regarding the antenna coherency type configured to the SRS resource sets:</w:t>
      </w:r>
    </w:p>
    <w:p w14:paraId="01D690AB" w14:textId="77777777" w:rsidR="004D69B5" w:rsidRDefault="00965B87">
      <w:pPr>
        <w:pStyle w:val="ListParagraph"/>
        <w:numPr>
          <w:ilvl w:val="0"/>
          <w:numId w:val="28"/>
        </w:numPr>
        <w:rPr>
          <w:lang w:val="en-GB" w:eastAsia="zh-CN"/>
        </w:rPr>
      </w:pPr>
      <w:r>
        <w:rPr>
          <w:lang w:val="en-GB" w:eastAsia="zh-CN"/>
        </w:rPr>
        <w:t xml:space="preserve">Alt1: Same coherency type: </w:t>
      </w:r>
    </w:p>
    <w:p w14:paraId="1F788FBE" w14:textId="77777777" w:rsidR="004D69B5" w:rsidRDefault="00965B87">
      <w:pPr>
        <w:pStyle w:val="ListParagraph"/>
        <w:numPr>
          <w:ilvl w:val="1"/>
          <w:numId w:val="28"/>
        </w:numPr>
        <w:rPr>
          <w:lang w:val="en-GB" w:eastAsia="zh-CN"/>
        </w:rPr>
      </w:pPr>
      <w:r>
        <w:rPr>
          <w:lang w:val="en-GB" w:eastAsia="zh-CN"/>
        </w:rPr>
        <w:t>Ericsson, Spreadtrum,</w:t>
      </w:r>
    </w:p>
    <w:p w14:paraId="6F2F3886" w14:textId="77777777" w:rsidR="004D69B5" w:rsidRDefault="00965B87">
      <w:pPr>
        <w:pStyle w:val="ListParagraph"/>
        <w:numPr>
          <w:ilvl w:val="0"/>
          <w:numId w:val="28"/>
        </w:numPr>
        <w:rPr>
          <w:lang w:val="en-GB" w:eastAsia="zh-CN"/>
        </w:rPr>
      </w:pPr>
      <w:r>
        <w:rPr>
          <w:lang w:val="en-GB" w:eastAsia="zh-CN"/>
        </w:rPr>
        <w:t xml:space="preserve">Alt2: Separate coherency type: </w:t>
      </w:r>
    </w:p>
    <w:p w14:paraId="01986EFC" w14:textId="3B645245" w:rsidR="004D69B5" w:rsidRDefault="00965B87">
      <w:pPr>
        <w:pStyle w:val="ListParagraph"/>
        <w:numPr>
          <w:ilvl w:val="1"/>
          <w:numId w:val="28"/>
        </w:numPr>
        <w:rPr>
          <w:lang w:val="en-GB" w:eastAsia="zh-CN"/>
        </w:rPr>
      </w:pPr>
      <w:r>
        <w:rPr>
          <w:lang w:val="en-GB" w:eastAsia="zh-CN"/>
        </w:rPr>
        <w:t xml:space="preserve">ZTE, CATT, LG, </w:t>
      </w:r>
    </w:p>
    <w:p w14:paraId="4FE6683A" w14:textId="77777777" w:rsidR="004D69B5" w:rsidRDefault="004D69B5">
      <w:pPr>
        <w:rPr>
          <w:lang w:val="en-GB" w:eastAsia="zh-CN"/>
        </w:rPr>
      </w:pPr>
    </w:p>
    <w:p w14:paraId="55395921" w14:textId="77777777" w:rsidR="004D69B5" w:rsidRDefault="00965B87">
      <w:pPr>
        <w:pStyle w:val="Heading3"/>
        <w:ind w:left="709"/>
      </w:pPr>
      <w:r>
        <w:t>Proposals</w:t>
      </w:r>
    </w:p>
    <w:p w14:paraId="141D270D" w14:textId="77777777" w:rsidR="004D69B5" w:rsidRDefault="00965B87">
      <w:pPr>
        <w:rPr>
          <w:lang w:val="en-GB" w:eastAsia="zh-CN"/>
        </w:rPr>
      </w:pPr>
      <w:r>
        <w:rPr>
          <w:color w:val="3333FF"/>
          <w:lang w:val="en-GB" w:eastAsia="zh-CN"/>
        </w:rPr>
        <w:t>FL note</w:t>
      </w:r>
      <w:r>
        <w:rPr>
          <w:lang w:val="en-GB" w:eastAsia="zh-CN"/>
        </w:rPr>
        <w:t xml:space="preserve">: </w:t>
      </w:r>
      <w:r>
        <w:rPr>
          <w:color w:val="3333FF"/>
          <w:lang w:val="en-GB" w:eastAsia="zh-CN"/>
        </w:rPr>
        <w:t>only a few companies showed their views on this issue in the tdocs. More views are needed. To trigger the comments, two initial proposals are made as follows:</w:t>
      </w:r>
    </w:p>
    <w:p w14:paraId="3D6FCBF4" w14:textId="77777777" w:rsidR="004D69B5" w:rsidRDefault="00965B87">
      <w:pPr>
        <w:rPr>
          <w:lang w:val="en-GB" w:eastAsia="zh-CN"/>
        </w:rPr>
      </w:pPr>
      <w:r>
        <w:rPr>
          <w:b/>
          <w:bCs/>
          <w:highlight w:val="yellow"/>
          <w:lang w:val="en-GB" w:eastAsia="zh-CN"/>
        </w:rPr>
        <w:t>Proposal 6a:</w:t>
      </w:r>
      <w:r>
        <w:rPr>
          <w:lang w:val="en-GB" w:eastAsia="zh-CN"/>
        </w:rPr>
        <w:t xml:space="preserve"> Support to configure different configurations of full power mode to the two SRS resource sets for STxMP transmission.</w:t>
      </w:r>
    </w:p>
    <w:p w14:paraId="04F02C42" w14:textId="77777777" w:rsidR="004D69B5" w:rsidRDefault="00965B87">
      <w:pPr>
        <w:rPr>
          <w:lang w:val="en-GB" w:eastAsia="zh-CN"/>
        </w:rPr>
      </w:pPr>
      <w:r>
        <w:rPr>
          <w:b/>
          <w:bCs/>
          <w:highlight w:val="yellow"/>
          <w:lang w:val="en-GB" w:eastAsia="zh-CN"/>
        </w:rPr>
        <w:t>Proposal 6b:</w:t>
      </w:r>
      <w:r>
        <w:rPr>
          <w:lang w:val="en-GB" w:eastAsia="zh-CN"/>
        </w:rPr>
        <w:t xml:space="preserve"> Support to configure different configurations of antenna port coherency type for the two SRS resource sets for STxMP transmission.</w:t>
      </w:r>
    </w:p>
    <w:tbl>
      <w:tblPr>
        <w:tblStyle w:val="TableGrid"/>
        <w:tblW w:w="9067" w:type="dxa"/>
        <w:tblLook w:val="04A0" w:firstRow="1" w:lastRow="0" w:firstColumn="1" w:lastColumn="0" w:noHBand="0" w:noVBand="1"/>
      </w:tblPr>
      <w:tblGrid>
        <w:gridCol w:w="1243"/>
        <w:gridCol w:w="7824"/>
      </w:tblGrid>
      <w:tr w:rsidR="004D69B5" w14:paraId="7DAEBA80"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DE8093" w14:textId="77777777" w:rsidR="004D69B5" w:rsidRDefault="00965B87">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F73B67" w14:textId="77777777" w:rsidR="004D69B5" w:rsidRDefault="00965B87">
            <w:pPr>
              <w:spacing w:after="0" w:line="240" w:lineRule="auto"/>
              <w:rPr>
                <w:b/>
                <w:bCs/>
                <w:lang w:eastAsia="zh-CN"/>
              </w:rPr>
            </w:pPr>
            <w:r>
              <w:rPr>
                <w:b/>
                <w:bCs/>
                <w:lang w:eastAsia="zh-CN"/>
              </w:rPr>
              <w:t>Comments</w:t>
            </w:r>
          </w:p>
        </w:tc>
      </w:tr>
      <w:tr w:rsidR="004D69B5" w14:paraId="23E1CAF9" w14:textId="77777777">
        <w:tc>
          <w:tcPr>
            <w:tcW w:w="1243" w:type="dxa"/>
          </w:tcPr>
          <w:p w14:paraId="3335C9C5" w14:textId="77777777" w:rsidR="004D69B5" w:rsidRDefault="00965B87">
            <w:pPr>
              <w:spacing w:after="0" w:line="240" w:lineRule="auto"/>
              <w:rPr>
                <w:rFonts w:eastAsia="等线"/>
                <w:lang w:eastAsia="zh-CN"/>
              </w:rPr>
            </w:pPr>
            <w:r>
              <w:t>Mod</w:t>
            </w:r>
          </w:p>
        </w:tc>
        <w:tc>
          <w:tcPr>
            <w:tcW w:w="7824" w:type="dxa"/>
          </w:tcPr>
          <w:p w14:paraId="318A5B6A" w14:textId="77777777" w:rsidR="004D69B5" w:rsidRDefault="00965B87">
            <w:pPr>
              <w:spacing w:after="0"/>
              <w:rPr>
                <w:rFonts w:eastAsia="等线"/>
                <w:b/>
                <w:bCs/>
                <w:lang w:val="en-CA" w:eastAsia="zh-CN"/>
              </w:rPr>
            </w:pPr>
            <w:r>
              <w:rPr>
                <w:color w:val="0000FF"/>
              </w:rPr>
              <w:t>Please share your views on these two issues.</w:t>
            </w:r>
          </w:p>
        </w:tc>
      </w:tr>
      <w:tr w:rsidR="004D69B5" w14:paraId="26512B54" w14:textId="77777777">
        <w:tc>
          <w:tcPr>
            <w:tcW w:w="1243" w:type="dxa"/>
          </w:tcPr>
          <w:p w14:paraId="283487A7" w14:textId="77777777" w:rsidR="004D69B5" w:rsidRDefault="00965B87">
            <w:pPr>
              <w:spacing w:after="0" w:line="240" w:lineRule="auto"/>
              <w:rPr>
                <w:rFonts w:eastAsia="等线"/>
                <w:lang w:eastAsia="zh-CN"/>
              </w:rPr>
            </w:pPr>
            <w:r>
              <w:rPr>
                <w:rFonts w:eastAsia="等线"/>
                <w:lang w:eastAsia="zh-CN"/>
              </w:rPr>
              <w:t>QC</w:t>
            </w:r>
          </w:p>
        </w:tc>
        <w:tc>
          <w:tcPr>
            <w:tcW w:w="7824" w:type="dxa"/>
          </w:tcPr>
          <w:p w14:paraId="0244D94E" w14:textId="77777777" w:rsidR="004D69B5" w:rsidRDefault="00965B87">
            <w:pPr>
              <w:spacing w:after="0"/>
              <w:rPr>
                <w:rFonts w:eastAsia="等线"/>
                <w:lang w:val="en-CA" w:eastAsia="zh-CN"/>
              </w:rPr>
            </w:pPr>
            <w:r>
              <w:rPr>
                <w:rFonts w:eastAsia="等线"/>
                <w:lang w:val="en-CA" w:eastAsia="zh-CN"/>
              </w:rPr>
              <w:t xml:space="preserve">Given that it is already concluded that asymmetric panels wrt max number of SRS resources / ports is not supported (which seems to be more fundamental to asymmetric panels), what is the justification to support the above two specific types of asymmetries? Furthermore, the association between SRS resource sets and panels is up to UE implementation. Hence, we are not sure if the proposals above can work directly (w/o additional spec support) in the presence of rotation / mobility. </w:t>
            </w:r>
          </w:p>
        </w:tc>
      </w:tr>
      <w:tr w:rsidR="004D69B5" w14:paraId="4F5FEB76" w14:textId="77777777">
        <w:tc>
          <w:tcPr>
            <w:tcW w:w="1243" w:type="dxa"/>
          </w:tcPr>
          <w:p w14:paraId="12F7EC85" w14:textId="77777777" w:rsidR="004D69B5" w:rsidRDefault="00965B87">
            <w:pPr>
              <w:spacing w:after="0" w:line="240" w:lineRule="auto"/>
              <w:rPr>
                <w:rFonts w:eastAsia="等线"/>
                <w:lang w:eastAsia="zh-CN"/>
              </w:rPr>
            </w:pPr>
            <w:r>
              <w:rPr>
                <w:rFonts w:eastAsia="等线"/>
                <w:lang w:eastAsia="zh-CN"/>
              </w:rPr>
              <w:t>Google</w:t>
            </w:r>
          </w:p>
        </w:tc>
        <w:tc>
          <w:tcPr>
            <w:tcW w:w="7824" w:type="dxa"/>
          </w:tcPr>
          <w:p w14:paraId="4C395ADF" w14:textId="77777777" w:rsidR="004D69B5" w:rsidRDefault="00965B87">
            <w:pPr>
              <w:spacing w:after="0"/>
              <w:rPr>
                <w:rFonts w:eastAsia="等线"/>
                <w:lang w:val="en-CA" w:eastAsia="zh-CN"/>
              </w:rPr>
            </w:pPr>
            <w:r>
              <w:rPr>
                <w:rFonts w:eastAsia="等线"/>
                <w:lang w:val="en-CA" w:eastAsia="zh-CN"/>
              </w:rPr>
              <w:t>Do not support the two proposals. We failed to see the necessity.</w:t>
            </w:r>
          </w:p>
        </w:tc>
      </w:tr>
      <w:tr w:rsidR="004D69B5" w14:paraId="5956E733" w14:textId="77777777">
        <w:tc>
          <w:tcPr>
            <w:tcW w:w="1243" w:type="dxa"/>
          </w:tcPr>
          <w:p w14:paraId="2DD8EE87" w14:textId="77777777" w:rsidR="004D69B5" w:rsidRDefault="00965B87">
            <w:pPr>
              <w:spacing w:after="0" w:line="240" w:lineRule="auto"/>
              <w:rPr>
                <w:rFonts w:eastAsia="等线"/>
                <w:lang w:eastAsia="zh-CN"/>
              </w:rPr>
            </w:pPr>
            <w:r>
              <w:rPr>
                <w:rFonts w:eastAsia="等线" w:hint="eastAsia"/>
                <w:lang w:eastAsia="zh-CN"/>
              </w:rPr>
              <w:t>ZTE</w:t>
            </w:r>
          </w:p>
        </w:tc>
        <w:tc>
          <w:tcPr>
            <w:tcW w:w="7824" w:type="dxa"/>
          </w:tcPr>
          <w:p w14:paraId="764370A7" w14:textId="77777777" w:rsidR="004D69B5" w:rsidRDefault="00965B87">
            <w:pPr>
              <w:spacing w:after="0"/>
              <w:rPr>
                <w:rFonts w:eastAsia="等线"/>
                <w:lang w:eastAsia="zh-CN"/>
              </w:rPr>
            </w:pPr>
            <w:r>
              <w:rPr>
                <w:rFonts w:eastAsia="等线" w:hint="eastAsia"/>
                <w:lang w:eastAsia="zh-CN"/>
              </w:rPr>
              <w:t>Support proposal 6a and proposal 6b.</w:t>
            </w:r>
          </w:p>
          <w:p w14:paraId="1445BF0A" w14:textId="77777777" w:rsidR="004D69B5" w:rsidRDefault="004D69B5">
            <w:pPr>
              <w:spacing w:after="0"/>
              <w:rPr>
                <w:rFonts w:eastAsia="等线"/>
                <w:lang w:eastAsia="zh-CN"/>
              </w:rPr>
            </w:pPr>
          </w:p>
          <w:p w14:paraId="52BEAC96" w14:textId="62417FB1" w:rsidR="004D69B5" w:rsidRDefault="00965B87">
            <w:pPr>
              <w:numPr>
                <w:ilvl w:val="0"/>
                <w:numId w:val="31"/>
              </w:numPr>
              <w:spacing w:after="0"/>
              <w:rPr>
                <w:rFonts w:eastAsia="宋体"/>
              </w:rPr>
            </w:pPr>
            <w:r>
              <w:rPr>
                <w:rFonts w:eastAsia="等线" w:hint="eastAsia"/>
                <w:lang w:eastAsia="zh-CN"/>
              </w:rPr>
              <w:t>Regarding full power mode, a</w:t>
            </w:r>
            <w:r>
              <w:rPr>
                <w:rFonts w:eastAsia="宋体" w:hint="eastAsia"/>
              </w:rPr>
              <w:t>ccording to the</w:t>
            </w:r>
            <w:r>
              <w:rPr>
                <w:rFonts w:eastAsia="宋体" w:hint="eastAsia"/>
                <w:lang w:eastAsia="zh-CN"/>
              </w:rPr>
              <w:t xml:space="preserve"> incoming LS</w:t>
            </w:r>
            <w:r>
              <w:rPr>
                <w:rFonts w:eastAsia="宋体" w:hint="eastAsia"/>
              </w:rPr>
              <w:t xml:space="preserve"> </w:t>
            </w:r>
            <w:hyperlink r:id="rId20" w:history="1">
              <w:r>
                <w:rPr>
                  <w:rStyle w:val="Hyperlink"/>
                  <w:rFonts w:eastAsia="宋体" w:hint="eastAsia"/>
                </w:rPr>
                <w:t>R1-2304315(R4-2306657)</w:t>
              </w:r>
            </w:hyperlink>
            <w:r>
              <w:rPr>
                <w:rFonts w:eastAsia="宋体" w:hint="eastAsia"/>
                <w:lang w:eastAsia="zh-CN"/>
              </w:rPr>
              <w:t xml:space="preserve"> of MP-UE power assumption (R4)</w:t>
            </w:r>
            <w:r>
              <w:rPr>
                <w:rFonts w:eastAsia="宋体" w:hint="eastAsia"/>
              </w:rPr>
              <w:t xml:space="preserve">, </w:t>
            </w:r>
            <w:r>
              <w:rPr>
                <w:rFonts w:eastAsia="宋体" w:hint="eastAsia"/>
                <w:lang w:eastAsia="zh-CN"/>
              </w:rPr>
              <w:t xml:space="preserve">the </w:t>
            </w:r>
            <w:r>
              <w:rPr>
                <w:rFonts w:eastAsia="宋体" w:hint="eastAsia"/>
              </w:rPr>
              <w:t xml:space="preserve">Assumption 2 can be that </w:t>
            </w:r>
            <w:r>
              <w:rPr>
                <w:rFonts w:eastAsia="宋体" w:hint="eastAsia"/>
                <w:lang w:eastAsia="zh-CN"/>
              </w:rPr>
              <w:t>a</w:t>
            </w:r>
            <w:r>
              <w:rPr>
                <w:rFonts w:eastAsia="宋体" w:hint="eastAsia"/>
              </w:rPr>
              <w:t xml:space="preserve"> panel is capable to operate full power mode due to the sum of this panel power limitation can be greater than the existing power limitation for a given power class. Hence it is feasible to achieve full power mode on </w:t>
            </w:r>
            <w:r>
              <w:rPr>
                <w:rFonts w:eastAsia="宋体" w:hint="eastAsia"/>
                <w:lang w:eastAsia="zh-CN"/>
              </w:rPr>
              <w:t>this</w:t>
            </w:r>
            <w:r>
              <w:rPr>
                <w:rFonts w:eastAsia="宋体" w:hint="eastAsia"/>
              </w:rPr>
              <w:t xml:space="preserve"> panel, while the other panel does not. Given that full power mode is beneficial to enhance coverage and reliability of PUSCH transmission, per panel full power mode should be enable in Rel-18. One practical use case is to enable PUSCH transmission with full power in case of </w:t>
            </w:r>
            <w:r w:rsidR="000B46AB">
              <w:rPr>
                <w:rFonts w:eastAsia="宋体"/>
              </w:rPr>
              <w:t>Strp</w:t>
            </w:r>
            <w:r>
              <w:rPr>
                <w:rFonts w:eastAsia="宋体" w:hint="eastAsia"/>
              </w:rPr>
              <w:t xml:space="preserve"> via the </w:t>
            </w:r>
            <w:r>
              <w:rPr>
                <w:rFonts w:eastAsia="宋体"/>
              </w:rPr>
              <w:t>“</w:t>
            </w:r>
            <w:r>
              <w:rPr>
                <w:rFonts w:eastAsia="宋体" w:hint="eastAsia"/>
              </w:rPr>
              <w:t>stronger</w:t>
            </w:r>
            <w:r>
              <w:rPr>
                <w:rFonts w:eastAsia="宋体"/>
              </w:rPr>
              <w:t>”</w:t>
            </w:r>
            <w:r>
              <w:rPr>
                <w:rFonts w:eastAsia="宋体" w:hint="eastAsia"/>
              </w:rPr>
              <w:t xml:space="preserve"> panel. Subsequently, it is needed to support different configuration of full power mode among two SRS resource sets.</w:t>
            </w:r>
          </w:p>
          <w:tbl>
            <w:tblPr>
              <w:tblStyle w:val="TableGrid"/>
              <w:tblW w:w="0" w:type="auto"/>
              <w:tblInd w:w="495" w:type="dxa"/>
              <w:tblLook w:val="04A0" w:firstRow="1" w:lastRow="0" w:firstColumn="1" w:lastColumn="0" w:noHBand="0" w:noVBand="1"/>
            </w:tblPr>
            <w:tblGrid>
              <w:gridCol w:w="7103"/>
            </w:tblGrid>
            <w:tr w:rsidR="004D69B5" w14:paraId="24440A61" w14:textId="77777777">
              <w:tc>
                <w:tcPr>
                  <w:tcW w:w="9081" w:type="dxa"/>
                </w:tcPr>
                <w:p w14:paraId="77EFDB0B" w14:textId="77777777" w:rsidR="004D69B5" w:rsidRDefault="00965B87">
                  <w:pPr>
                    <w:spacing w:before="108" w:after="108"/>
                    <w:jc w:val="center"/>
                    <w:rPr>
                      <w:rFonts w:ascii="Calibri" w:eastAsia="Batang" w:hAnsi="Calibri" w:cs="Calibri"/>
                      <w:szCs w:val="20"/>
                      <w:lang w:bidi="ar"/>
                    </w:rPr>
                  </w:pPr>
                  <w:r>
                    <w:rPr>
                      <w:rFonts w:ascii="Calibri" w:eastAsia="Batang" w:hAnsi="Calibri" w:cs="Calibri" w:hint="eastAsia"/>
                      <w:szCs w:val="20"/>
                      <w:lang w:bidi="ar"/>
                    </w:rPr>
                    <w:t>&lt;unrelated part is omitting&gt;</w:t>
                  </w:r>
                </w:p>
                <w:p w14:paraId="47B32C0F" w14:textId="77777777" w:rsidR="004D69B5" w:rsidRDefault="00965B87">
                  <w:pPr>
                    <w:spacing w:before="108" w:after="108"/>
                    <w:jc w:val="left"/>
                    <w:rPr>
                      <w:rFonts w:ascii="Calibri" w:hAnsi="Calibri" w:cs="Calibri"/>
                      <w:szCs w:val="20"/>
                    </w:rPr>
                  </w:pPr>
                  <w:r>
                    <w:rPr>
                      <w:rFonts w:ascii="Calibri" w:eastAsia="Batang" w:hAnsi="Calibri" w:cs="Calibri"/>
                      <w:szCs w:val="20"/>
                      <w:lang w:bidi="ar"/>
                    </w:rPr>
                    <w:lastRenderedPageBreak/>
                    <w:t>RAN4 would like to confirm to RAN1 the conditions to be simultaneously met by a UE for STxMP:</w:t>
                  </w:r>
                </w:p>
                <w:p w14:paraId="3FAE070D" w14:textId="77777777" w:rsidR="004D69B5" w:rsidRDefault="00965B87">
                  <w:pPr>
                    <w:pStyle w:val="NormalWeb"/>
                    <w:numPr>
                      <w:ilvl w:val="0"/>
                      <w:numId w:val="32"/>
                    </w:numPr>
                    <w:spacing w:before="72" w:after="72"/>
                    <w:contextualSpacing/>
                    <w:rPr>
                      <w:rFonts w:ascii="Calibri" w:hAnsi="Calibri" w:cs="Calibri"/>
                      <w:sz w:val="20"/>
                      <w:szCs w:val="20"/>
                    </w:rPr>
                  </w:pPr>
                  <w:r>
                    <w:rPr>
                      <w:rFonts w:ascii="Calibri" w:hAnsi="Calibri" w:cs="Calibri"/>
                      <w:sz w:val="20"/>
                      <w:szCs w:val="20"/>
                      <w:highlight w:val="yellow"/>
                    </w:rPr>
                    <w:t>The total EIRP over all panels cannot exceed the existing EIRP limitation.</w:t>
                  </w:r>
                  <w:r>
                    <w:rPr>
                      <w:rFonts w:ascii="Calibri" w:hAnsi="Calibri" w:cs="Calibri"/>
                      <w:sz w:val="20"/>
                      <w:szCs w:val="20"/>
                    </w:rPr>
                    <w:t xml:space="preserve"> </w:t>
                  </w:r>
                </w:p>
                <w:p w14:paraId="12516221" w14:textId="77777777" w:rsidR="004D69B5" w:rsidRDefault="00965B87">
                  <w:pPr>
                    <w:pStyle w:val="NormalWeb"/>
                    <w:numPr>
                      <w:ilvl w:val="0"/>
                      <w:numId w:val="32"/>
                    </w:numPr>
                    <w:spacing w:before="72" w:after="72"/>
                    <w:contextualSpacing/>
                    <w:rPr>
                      <w:rFonts w:ascii="Calibri" w:hAnsi="Calibri" w:cs="Calibri"/>
                      <w:sz w:val="20"/>
                      <w:szCs w:val="20"/>
                    </w:rPr>
                  </w:pPr>
                  <w:r>
                    <w:rPr>
                      <w:rFonts w:ascii="Calibri" w:hAnsi="Calibri" w:cs="Calibri"/>
                      <w:sz w:val="20"/>
                      <w:szCs w:val="20"/>
                    </w:rPr>
                    <w:t>The total TRP over all panels cannot exceed the existing TRP limitation.</w:t>
                  </w:r>
                </w:p>
                <w:p w14:paraId="572E4EC0" w14:textId="77777777" w:rsidR="004D69B5" w:rsidRDefault="00965B87">
                  <w:pPr>
                    <w:pStyle w:val="NormalWeb"/>
                    <w:numPr>
                      <w:ilvl w:val="0"/>
                      <w:numId w:val="32"/>
                    </w:numPr>
                    <w:spacing w:before="72" w:after="72"/>
                    <w:contextualSpacing/>
                    <w:rPr>
                      <w:rFonts w:ascii="Calibri" w:hAnsi="Calibri" w:cs="Calibri"/>
                      <w:sz w:val="20"/>
                      <w:szCs w:val="20"/>
                    </w:rPr>
                  </w:pPr>
                  <w:r>
                    <w:rPr>
                      <w:rFonts w:ascii="Calibri" w:hAnsi="Calibri" w:cs="Calibri"/>
                      <w:sz w:val="20"/>
                      <w:szCs w:val="20"/>
                      <w:highlight w:val="yellow"/>
                    </w:rPr>
                    <w:t>The sum of per-panel EIRP power limitation for STxMP can be greater than the existing EIRP limitation.</w:t>
                  </w:r>
                  <w:r>
                    <w:rPr>
                      <w:rFonts w:ascii="Calibri" w:hAnsi="Calibri" w:cs="Calibri"/>
                      <w:sz w:val="20"/>
                      <w:szCs w:val="20"/>
                    </w:rPr>
                    <w:t xml:space="preserve"> </w:t>
                  </w:r>
                </w:p>
                <w:p w14:paraId="268FEF86" w14:textId="77777777" w:rsidR="004D69B5" w:rsidRDefault="00965B87">
                  <w:pPr>
                    <w:pStyle w:val="NormalWeb"/>
                    <w:numPr>
                      <w:ilvl w:val="1"/>
                      <w:numId w:val="32"/>
                    </w:numPr>
                    <w:spacing w:before="72" w:after="72"/>
                    <w:contextualSpacing/>
                    <w:rPr>
                      <w:rFonts w:ascii="Calibri" w:hAnsi="Calibri" w:cs="Calibri"/>
                      <w:sz w:val="20"/>
                      <w:szCs w:val="20"/>
                    </w:rPr>
                  </w:pPr>
                  <w:r>
                    <w:rPr>
                      <w:rFonts w:ascii="Calibri" w:hAnsi="Calibri" w:cs="Calibri"/>
                      <w:sz w:val="20"/>
                      <w:szCs w:val="20"/>
                    </w:rPr>
                    <w:t xml:space="preserve">See condition #1, which must always be obeyed. </w:t>
                  </w:r>
                </w:p>
                <w:p w14:paraId="7AE49E00" w14:textId="77777777" w:rsidR="004D69B5" w:rsidRDefault="00965B87">
                  <w:pPr>
                    <w:pStyle w:val="NormalWeb"/>
                    <w:numPr>
                      <w:ilvl w:val="1"/>
                      <w:numId w:val="32"/>
                    </w:numPr>
                    <w:spacing w:before="72" w:after="72"/>
                    <w:contextualSpacing/>
                    <w:rPr>
                      <w:rFonts w:ascii="Calibri" w:hAnsi="Calibri" w:cs="Calibri"/>
                      <w:sz w:val="20"/>
                      <w:szCs w:val="20"/>
                    </w:rPr>
                  </w:pPr>
                  <w:r>
                    <w:rPr>
                      <w:rFonts w:ascii="Calibri" w:hAnsi="Calibri" w:cs="Calibri"/>
                      <w:sz w:val="20"/>
                      <w:szCs w:val="20"/>
                    </w:rPr>
                    <w:t>In cases where the beams for each panel have low enough spatial overlap, this clause allows EIRP for each panel to individually approach the existing EIRP limitation.</w:t>
                  </w:r>
                </w:p>
                <w:p w14:paraId="2F8E5A4A" w14:textId="77777777" w:rsidR="004D69B5" w:rsidRDefault="00965B87">
                  <w:pPr>
                    <w:pStyle w:val="NormalWeb"/>
                    <w:numPr>
                      <w:ilvl w:val="1"/>
                      <w:numId w:val="32"/>
                    </w:numPr>
                    <w:spacing w:before="72" w:after="72"/>
                    <w:contextualSpacing/>
                    <w:rPr>
                      <w:rFonts w:ascii="Calibri" w:hAnsi="Calibri" w:cs="Calibri"/>
                      <w:sz w:val="20"/>
                      <w:szCs w:val="20"/>
                    </w:rPr>
                  </w:pPr>
                  <w:r>
                    <w:rPr>
                      <w:rFonts w:ascii="Calibri" w:hAnsi="Calibri" w:cs="Calibri"/>
                      <w:sz w:val="20"/>
                      <w:szCs w:val="20"/>
                    </w:rPr>
                    <w:t>RAN4 has not completed spec. definition work for ‘per panel EIRP power limitation’.</w:t>
                  </w:r>
                </w:p>
                <w:p w14:paraId="032A9F21" w14:textId="77777777" w:rsidR="004D69B5" w:rsidRDefault="00965B87">
                  <w:pPr>
                    <w:pStyle w:val="NormalWeb"/>
                    <w:numPr>
                      <w:ilvl w:val="0"/>
                      <w:numId w:val="32"/>
                    </w:numPr>
                    <w:spacing w:before="72" w:after="72"/>
                    <w:contextualSpacing/>
                    <w:rPr>
                      <w:rFonts w:eastAsia="宋体"/>
                      <w:sz w:val="20"/>
                      <w:szCs w:val="20"/>
                    </w:rPr>
                  </w:pPr>
                  <w:r>
                    <w:rPr>
                      <w:rFonts w:ascii="Calibri" w:hAnsi="Calibri" w:cs="Calibri"/>
                      <w:sz w:val="20"/>
                      <w:szCs w:val="20"/>
                    </w:rPr>
                    <w:t>No explicit ‘per-panel’ TRP limit is deemed necessary.</w:t>
                  </w:r>
                </w:p>
                <w:p w14:paraId="15276B17" w14:textId="77777777" w:rsidR="004D69B5" w:rsidRDefault="00965B87">
                  <w:pPr>
                    <w:spacing w:before="108" w:after="108"/>
                    <w:jc w:val="center"/>
                    <w:rPr>
                      <w:rFonts w:eastAsia="宋体"/>
                    </w:rPr>
                  </w:pPr>
                  <w:r>
                    <w:rPr>
                      <w:rFonts w:ascii="Calibri" w:eastAsia="Batang" w:hAnsi="Calibri" w:cs="Calibri" w:hint="eastAsia"/>
                      <w:szCs w:val="20"/>
                      <w:lang w:bidi="ar"/>
                    </w:rPr>
                    <w:t>&lt;unrelated part is omitting&gt;</w:t>
                  </w:r>
                </w:p>
              </w:tc>
            </w:tr>
          </w:tbl>
          <w:p w14:paraId="614EFE7B" w14:textId="77777777" w:rsidR="004D69B5" w:rsidRDefault="004D69B5">
            <w:pPr>
              <w:spacing w:after="0"/>
              <w:rPr>
                <w:rFonts w:eastAsia="宋体"/>
              </w:rPr>
            </w:pPr>
          </w:p>
          <w:p w14:paraId="2E85AD52" w14:textId="77777777" w:rsidR="004D69B5" w:rsidRDefault="00965B87">
            <w:pPr>
              <w:numPr>
                <w:ilvl w:val="0"/>
                <w:numId w:val="33"/>
              </w:numPr>
              <w:spacing w:after="0"/>
              <w:rPr>
                <w:rFonts w:eastAsia="宋体"/>
                <w:lang w:eastAsia="zh-CN"/>
              </w:rPr>
            </w:pPr>
            <w:r>
              <w:rPr>
                <w:rFonts w:eastAsia="等线" w:hint="eastAsia"/>
                <w:lang w:eastAsia="zh-CN"/>
              </w:rPr>
              <w:t xml:space="preserve">Regarding </w:t>
            </w:r>
            <w:r>
              <w:rPr>
                <w:rFonts w:eastAsia="宋体" w:hint="eastAsia"/>
              </w:rPr>
              <w:t>antenna port coherency</w:t>
            </w:r>
            <w:r>
              <w:rPr>
                <w:rFonts w:eastAsia="等线" w:hint="eastAsia"/>
                <w:lang w:eastAsia="zh-CN"/>
              </w:rPr>
              <w:t>, as elaborated in our tdoc (R1-2304397), it is needed especially if per panel full power mode 2 is supported.</w:t>
            </w:r>
          </w:p>
        </w:tc>
      </w:tr>
      <w:tr w:rsidR="0051567A" w14:paraId="6A5560AA" w14:textId="77777777">
        <w:tc>
          <w:tcPr>
            <w:tcW w:w="1243" w:type="dxa"/>
          </w:tcPr>
          <w:p w14:paraId="045E9A29" w14:textId="55B5D579" w:rsidR="0051567A" w:rsidRDefault="0051567A">
            <w:pPr>
              <w:spacing w:after="0" w:line="240" w:lineRule="auto"/>
              <w:rPr>
                <w:rFonts w:eastAsia="等线"/>
                <w:lang w:eastAsia="zh-CN"/>
              </w:rPr>
            </w:pPr>
            <w:r>
              <w:rPr>
                <w:rFonts w:eastAsia="等线"/>
                <w:lang w:eastAsia="zh-CN"/>
              </w:rPr>
              <w:lastRenderedPageBreak/>
              <w:t>InterDigital</w:t>
            </w:r>
          </w:p>
        </w:tc>
        <w:tc>
          <w:tcPr>
            <w:tcW w:w="7824" w:type="dxa"/>
          </w:tcPr>
          <w:p w14:paraId="3C4CD35D" w14:textId="28F1EE03" w:rsidR="0051567A" w:rsidRDefault="00456C7A">
            <w:pPr>
              <w:spacing w:after="0"/>
              <w:rPr>
                <w:rFonts w:eastAsia="等线"/>
                <w:lang w:eastAsia="zh-CN"/>
              </w:rPr>
            </w:pPr>
            <w:r>
              <w:rPr>
                <w:rFonts w:eastAsia="等线"/>
                <w:lang w:eastAsia="zh-CN"/>
              </w:rPr>
              <w:t xml:space="preserve">Do not support. </w:t>
            </w:r>
            <w:r w:rsidR="0098065D">
              <w:rPr>
                <w:rFonts w:eastAsia="等线"/>
                <w:lang w:eastAsia="zh-CN"/>
              </w:rPr>
              <w:t xml:space="preserve">Previous meeting agreements </w:t>
            </w:r>
            <w:r w:rsidR="00DB084D">
              <w:rPr>
                <w:rFonts w:eastAsia="等线"/>
                <w:lang w:eastAsia="zh-CN"/>
              </w:rPr>
              <w:t>restrict the SRS resource sets to be configured with same number of resources</w:t>
            </w:r>
            <w:r w:rsidR="00997BE1">
              <w:rPr>
                <w:rFonts w:eastAsia="等线"/>
                <w:lang w:eastAsia="zh-CN"/>
              </w:rPr>
              <w:t xml:space="preserve"> </w:t>
            </w:r>
            <w:r w:rsidR="006B7BFC">
              <w:rPr>
                <w:rFonts w:eastAsia="等线"/>
                <w:lang w:eastAsia="zh-CN"/>
              </w:rPr>
              <w:t xml:space="preserve">to only support symmetric panel </w:t>
            </w:r>
            <w:r w:rsidR="00B73E07">
              <w:rPr>
                <w:rFonts w:eastAsia="等线"/>
                <w:lang w:eastAsia="zh-CN"/>
              </w:rPr>
              <w:t xml:space="preserve">capabilities. </w:t>
            </w:r>
            <w:r w:rsidR="00BB7770">
              <w:rPr>
                <w:rFonts w:eastAsia="等线"/>
                <w:lang w:eastAsia="zh-CN"/>
              </w:rPr>
              <w:t xml:space="preserve">Then the full power/coherency </w:t>
            </w:r>
            <w:r w:rsidR="00182847">
              <w:rPr>
                <w:rFonts w:eastAsia="等线"/>
                <w:lang w:eastAsia="zh-CN"/>
              </w:rPr>
              <w:t xml:space="preserve">is also </w:t>
            </w:r>
            <w:r w:rsidR="006F3511">
              <w:rPr>
                <w:rFonts w:eastAsia="等线"/>
                <w:lang w:eastAsia="zh-CN"/>
              </w:rPr>
              <w:t xml:space="preserve">configured </w:t>
            </w:r>
            <w:r w:rsidR="00182847">
              <w:rPr>
                <w:rFonts w:eastAsia="等线"/>
                <w:lang w:eastAsia="zh-CN"/>
              </w:rPr>
              <w:t xml:space="preserve">the same per </w:t>
            </w:r>
            <w:r w:rsidR="006A3396">
              <w:rPr>
                <w:rFonts w:eastAsia="等线"/>
                <w:lang w:eastAsia="zh-CN"/>
              </w:rPr>
              <w:t xml:space="preserve">resource set. </w:t>
            </w:r>
            <w:r w:rsidR="00182847">
              <w:rPr>
                <w:rFonts w:eastAsia="等线"/>
                <w:lang w:eastAsia="zh-CN"/>
              </w:rPr>
              <w:t xml:space="preserve"> </w:t>
            </w:r>
            <w:r w:rsidR="00DB084D">
              <w:rPr>
                <w:rFonts w:eastAsia="等线"/>
                <w:lang w:eastAsia="zh-CN"/>
              </w:rPr>
              <w:t xml:space="preserve"> </w:t>
            </w:r>
            <w:r w:rsidR="00CD1F16">
              <w:rPr>
                <w:rFonts w:eastAsia="等线"/>
                <w:lang w:eastAsia="zh-CN"/>
              </w:rPr>
              <w:t xml:space="preserve"> </w:t>
            </w:r>
          </w:p>
        </w:tc>
      </w:tr>
      <w:tr w:rsidR="00AE6B4F" w14:paraId="773F1426" w14:textId="77777777">
        <w:tc>
          <w:tcPr>
            <w:tcW w:w="1243" w:type="dxa"/>
          </w:tcPr>
          <w:p w14:paraId="05FE873A" w14:textId="1C4831BD" w:rsidR="00AE6B4F" w:rsidRDefault="00AE6B4F">
            <w:pPr>
              <w:spacing w:after="0" w:line="240" w:lineRule="auto"/>
              <w:rPr>
                <w:rFonts w:eastAsia="等线"/>
                <w:lang w:eastAsia="zh-CN"/>
              </w:rPr>
            </w:pPr>
            <w:r>
              <w:rPr>
                <w:rFonts w:eastAsia="等线"/>
                <w:lang w:eastAsia="zh-CN"/>
              </w:rPr>
              <w:t>NEC</w:t>
            </w:r>
          </w:p>
        </w:tc>
        <w:tc>
          <w:tcPr>
            <w:tcW w:w="7824" w:type="dxa"/>
          </w:tcPr>
          <w:p w14:paraId="10967625" w14:textId="023D43F4" w:rsidR="00AE6B4F" w:rsidRDefault="00AE6B4F" w:rsidP="005D1A83">
            <w:pPr>
              <w:spacing w:after="0"/>
              <w:rPr>
                <w:rFonts w:eastAsia="等线"/>
                <w:lang w:eastAsia="zh-CN"/>
              </w:rPr>
            </w:pPr>
            <w:r>
              <w:rPr>
                <w:rFonts w:eastAsia="等线"/>
                <w:lang w:eastAsia="zh-CN"/>
              </w:rPr>
              <w:t>As other comments, if we don’t support asymmetric panels in Rel-18, we may not need this agreement.</w:t>
            </w:r>
          </w:p>
        </w:tc>
      </w:tr>
      <w:tr w:rsidR="00112ED2" w14:paraId="3285E81E" w14:textId="77777777">
        <w:tc>
          <w:tcPr>
            <w:tcW w:w="1243" w:type="dxa"/>
          </w:tcPr>
          <w:p w14:paraId="3EDA3605" w14:textId="329F7988" w:rsidR="00112ED2" w:rsidRPr="00112ED2" w:rsidRDefault="00112ED2">
            <w:pPr>
              <w:spacing w:after="0" w:line="240" w:lineRule="auto"/>
              <w:rPr>
                <w:rFonts w:eastAsia="Malgun Gothic"/>
                <w:lang w:eastAsia="ko-KR"/>
              </w:rPr>
            </w:pPr>
            <w:r>
              <w:rPr>
                <w:rFonts w:eastAsia="Malgun Gothic" w:hint="eastAsia"/>
                <w:lang w:eastAsia="ko-KR"/>
              </w:rPr>
              <w:t>Samsung</w:t>
            </w:r>
          </w:p>
        </w:tc>
        <w:tc>
          <w:tcPr>
            <w:tcW w:w="7824" w:type="dxa"/>
          </w:tcPr>
          <w:p w14:paraId="2C521683" w14:textId="77777777" w:rsidR="00112ED2" w:rsidRDefault="00112ED2" w:rsidP="00112ED2">
            <w:pPr>
              <w:spacing w:after="0"/>
              <w:rPr>
                <w:rFonts w:eastAsia="Malgun Gothic"/>
                <w:lang w:eastAsia="ko-KR"/>
              </w:rPr>
            </w:pPr>
            <w:r>
              <w:rPr>
                <w:rFonts w:eastAsia="Malgun Gothic" w:hint="eastAsia"/>
                <w:lang w:eastAsia="ko-KR"/>
              </w:rPr>
              <w:t xml:space="preserve">Considering UE implementation, </w:t>
            </w:r>
            <w:r>
              <w:rPr>
                <w:rFonts w:eastAsia="Malgun Gothic"/>
                <w:lang w:eastAsia="ko-KR"/>
              </w:rPr>
              <w:t xml:space="preserve">we can support both proposals. </w:t>
            </w:r>
          </w:p>
          <w:p w14:paraId="545741D8" w14:textId="641E4664" w:rsidR="00112ED2" w:rsidRPr="00112ED2" w:rsidRDefault="00112ED2" w:rsidP="00ED3F47">
            <w:pPr>
              <w:spacing w:after="0"/>
              <w:rPr>
                <w:rFonts w:eastAsia="Malgun Gothic"/>
                <w:lang w:eastAsia="ko-KR"/>
              </w:rPr>
            </w:pPr>
            <w:r>
              <w:rPr>
                <w:rFonts w:eastAsia="Malgun Gothic"/>
                <w:lang w:eastAsia="ko-KR"/>
              </w:rPr>
              <w:t xml:space="preserve">Due to cost or RF structure for each panel, each panel can have different capability which is related to PA for UL transmission. I.e., even though the number of supported antennas can be </w:t>
            </w:r>
            <w:r w:rsidR="00ED3F47">
              <w:rPr>
                <w:rFonts w:eastAsia="Malgun Gothic"/>
                <w:lang w:eastAsia="ko-KR"/>
              </w:rPr>
              <w:t>same</w:t>
            </w:r>
            <w:r>
              <w:rPr>
                <w:rFonts w:eastAsia="Malgun Gothic"/>
                <w:lang w:eastAsia="ko-KR"/>
              </w:rPr>
              <w:t>,</w:t>
            </w:r>
            <w:r w:rsidR="00C72D08">
              <w:rPr>
                <w:rFonts w:eastAsia="Malgun Gothic"/>
                <w:lang w:eastAsia="ko-KR"/>
              </w:rPr>
              <w:t xml:space="preserve"> the</w:t>
            </w:r>
            <w:r>
              <w:rPr>
                <w:rFonts w:eastAsia="Malgun Gothic"/>
                <w:lang w:eastAsia="ko-KR"/>
              </w:rPr>
              <w:t xml:space="preserve"> implementation of each panel could be different. For the various possible UE structures, we think those proposals should be supported.</w:t>
            </w:r>
          </w:p>
        </w:tc>
      </w:tr>
      <w:tr w:rsidR="002270C1" w14:paraId="01B9AACC" w14:textId="77777777">
        <w:tc>
          <w:tcPr>
            <w:tcW w:w="1243" w:type="dxa"/>
          </w:tcPr>
          <w:p w14:paraId="605988AF" w14:textId="06947561" w:rsidR="002270C1" w:rsidRDefault="002270C1" w:rsidP="002270C1">
            <w:pPr>
              <w:spacing w:after="0" w:line="240" w:lineRule="auto"/>
              <w:rPr>
                <w:rFonts w:eastAsia="Malgun Gothic"/>
                <w:lang w:eastAsia="ko-KR"/>
              </w:rPr>
            </w:pPr>
            <w:r>
              <w:rPr>
                <w:rFonts w:eastAsia="等线" w:hint="eastAsia"/>
                <w:lang w:eastAsia="zh-CN"/>
              </w:rPr>
              <w:t>O</w:t>
            </w:r>
            <w:r>
              <w:rPr>
                <w:rFonts w:eastAsia="等线"/>
                <w:lang w:eastAsia="zh-CN"/>
              </w:rPr>
              <w:t>PPO</w:t>
            </w:r>
          </w:p>
        </w:tc>
        <w:tc>
          <w:tcPr>
            <w:tcW w:w="7824" w:type="dxa"/>
          </w:tcPr>
          <w:p w14:paraId="65DD9C14" w14:textId="0867B3D4" w:rsidR="002270C1" w:rsidRDefault="002270C1" w:rsidP="002270C1">
            <w:pPr>
              <w:spacing w:after="0"/>
              <w:rPr>
                <w:rFonts w:eastAsia="Malgun Gothic"/>
                <w:lang w:eastAsia="ko-KR"/>
              </w:rPr>
            </w:pPr>
            <w:r>
              <w:rPr>
                <w:rFonts w:eastAsia="等线" w:hint="eastAsia"/>
                <w:lang w:eastAsia="zh-CN"/>
              </w:rPr>
              <w:t>N</w:t>
            </w:r>
            <w:r>
              <w:rPr>
                <w:rFonts w:eastAsia="等线"/>
                <w:lang w:eastAsia="zh-CN"/>
              </w:rPr>
              <w:t>ot support. It has already been agreed that maxRank, the number of SRS resources, and the number of SRS ports for two SRS resource sets are same. We don’t see the necessity for the proposals.</w:t>
            </w:r>
          </w:p>
        </w:tc>
      </w:tr>
      <w:tr w:rsidR="00A4468D" w14:paraId="61CB32A1" w14:textId="77777777">
        <w:tc>
          <w:tcPr>
            <w:tcW w:w="1243" w:type="dxa"/>
          </w:tcPr>
          <w:p w14:paraId="6D899165" w14:textId="43B30249" w:rsidR="00A4468D" w:rsidRDefault="00A4468D" w:rsidP="00A4468D">
            <w:pPr>
              <w:spacing w:after="0" w:line="240" w:lineRule="auto"/>
              <w:rPr>
                <w:rFonts w:eastAsia="等线"/>
                <w:lang w:eastAsia="zh-CN"/>
              </w:rPr>
            </w:pPr>
            <w:r>
              <w:rPr>
                <w:rFonts w:eastAsia="Malgun Gothic" w:hint="eastAsia"/>
                <w:lang w:eastAsia="ko-KR"/>
              </w:rPr>
              <w:t>Spreadtrum</w:t>
            </w:r>
          </w:p>
        </w:tc>
        <w:tc>
          <w:tcPr>
            <w:tcW w:w="7824" w:type="dxa"/>
          </w:tcPr>
          <w:p w14:paraId="456B9165" w14:textId="77777777" w:rsidR="00A4468D" w:rsidRDefault="00A4468D" w:rsidP="00A4468D">
            <w:pPr>
              <w:spacing w:after="0"/>
              <w:rPr>
                <w:rFonts w:eastAsia="Malgun Gothic"/>
                <w:lang w:eastAsia="ko-KR"/>
              </w:rPr>
            </w:pPr>
            <w:r>
              <w:rPr>
                <w:rFonts w:eastAsia="Malgun Gothic"/>
                <w:lang w:eastAsia="ko-KR"/>
              </w:rPr>
              <w:t>D</w:t>
            </w:r>
            <w:r>
              <w:rPr>
                <w:rFonts w:eastAsia="Malgun Gothic" w:hint="eastAsia"/>
                <w:lang w:eastAsia="ko-KR"/>
              </w:rPr>
              <w:t>on</w:t>
            </w:r>
            <w:r>
              <w:rPr>
                <w:rFonts w:eastAsia="Malgun Gothic"/>
                <w:lang w:eastAsia="ko-KR"/>
              </w:rPr>
              <w:t xml:space="preserve">’t support. </w:t>
            </w:r>
          </w:p>
          <w:p w14:paraId="519BD1C4" w14:textId="4AB5B897" w:rsidR="00A4468D" w:rsidRDefault="00A4468D" w:rsidP="00A4468D">
            <w:pPr>
              <w:spacing w:after="0"/>
              <w:rPr>
                <w:rFonts w:eastAsia="等线"/>
                <w:lang w:eastAsia="zh-CN"/>
              </w:rPr>
            </w:pPr>
            <w:r>
              <w:rPr>
                <w:shd w:val="clear" w:color="auto" w:fill="FFFFFF"/>
                <w:lang w:eastAsia="zh-CN"/>
              </w:rPr>
              <w:t xml:space="preserve">In Rel-18, the UE with </w:t>
            </w:r>
            <w:r>
              <w:rPr>
                <w:rFonts w:hint="eastAsia"/>
                <w:shd w:val="clear" w:color="auto" w:fill="FFFFFF"/>
                <w:lang w:eastAsia="zh-CN"/>
              </w:rPr>
              <w:t>symmetric</w:t>
            </w:r>
            <w:r>
              <w:rPr>
                <w:shd w:val="clear" w:color="auto" w:fill="FFFFFF"/>
                <w:lang w:eastAsia="zh-CN"/>
              </w:rPr>
              <w:t xml:space="preserve"> panels is supported. It is not necessary to support different </w:t>
            </w:r>
            <w:r w:rsidRPr="00D53C4F">
              <w:rPr>
                <w:rStyle w:val="Strong"/>
                <w:rFonts w:cs="Times"/>
                <w:b w:val="0"/>
              </w:rPr>
              <w:t>configurations with regards to full power mode and antenna port coherency</w:t>
            </w:r>
            <w:r w:rsidRPr="00D53C4F">
              <w:rPr>
                <w:rStyle w:val="apple-converted-space"/>
                <w:rFonts w:cs="Times"/>
                <w:b/>
                <w:bCs/>
                <w:szCs w:val="20"/>
              </w:rPr>
              <w:t> </w:t>
            </w:r>
            <w:r w:rsidRPr="00D53C4F">
              <w:rPr>
                <w:rStyle w:val="Strong"/>
                <w:rFonts w:cs="Times"/>
                <w:b w:val="0"/>
              </w:rPr>
              <w:t>type</w:t>
            </w:r>
            <w:r w:rsidRPr="00D53C4F">
              <w:rPr>
                <w:rStyle w:val="apple-converted-space"/>
                <w:rFonts w:cs="Times"/>
                <w:b/>
                <w:bCs/>
                <w:szCs w:val="20"/>
              </w:rPr>
              <w:t> </w:t>
            </w:r>
            <w:r w:rsidRPr="00D53C4F">
              <w:rPr>
                <w:rStyle w:val="Strong"/>
                <w:rFonts w:cs="Times"/>
                <w:b w:val="0"/>
              </w:rPr>
              <w:t>among SRS resource sets</w:t>
            </w:r>
            <w:r>
              <w:rPr>
                <w:shd w:val="clear" w:color="auto" w:fill="FFFFFF"/>
                <w:lang w:eastAsia="zh-CN"/>
              </w:rPr>
              <w:t>, which will increase the complexity of UE development and spec design, and the motivation and benefits are also unclear.</w:t>
            </w:r>
          </w:p>
        </w:tc>
      </w:tr>
      <w:tr w:rsidR="00D46D3B" w14:paraId="72B5321C" w14:textId="77777777">
        <w:tc>
          <w:tcPr>
            <w:tcW w:w="1243" w:type="dxa"/>
          </w:tcPr>
          <w:p w14:paraId="6CA6F9A6" w14:textId="3169E050" w:rsidR="00D46D3B" w:rsidRDefault="00D46D3B" w:rsidP="00D46D3B">
            <w:pPr>
              <w:spacing w:after="0" w:line="240" w:lineRule="auto"/>
              <w:rPr>
                <w:rFonts w:eastAsia="Malgun Gothic"/>
                <w:lang w:eastAsia="ko-KR"/>
              </w:rPr>
            </w:pPr>
            <w:r>
              <w:rPr>
                <w:rFonts w:eastAsia="等线" w:hint="eastAsia"/>
                <w:lang w:eastAsia="zh-CN"/>
              </w:rPr>
              <w:t>F</w:t>
            </w:r>
            <w:r>
              <w:rPr>
                <w:rFonts w:eastAsia="等线"/>
                <w:lang w:eastAsia="zh-CN"/>
              </w:rPr>
              <w:t>GI</w:t>
            </w:r>
          </w:p>
        </w:tc>
        <w:tc>
          <w:tcPr>
            <w:tcW w:w="7824" w:type="dxa"/>
          </w:tcPr>
          <w:p w14:paraId="5CC4531C" w14:textId="45CF206C" w:rsidR="00D46D3B" w:rsidRDefault="00D46D3B" w:rsidP="00D46D3B">
            <w:pPr>
              <w:spacing w:after="0"/>
              <w:rPr>
                <w:rFonts w:eastAsia="Malgun Gothic"/>
                <w:lang w:eastAsia="ko-KR"/>
              </w:rPr>
            </w:pPr>
            <w:r>
              <w:rPr>
                <w:rFonts w:eastAsia="等线" w:hint="eastAsia"/>
                <w:lang w:val="en-CA" w:eastAsia="zh-CN"/>
              </w:rPr>
              <w:t>A</w:t>
            </w:r>
            <w:r>
              <w:rPr>
                <w:rFonts w:eastAsia="等线"/>
                <w:lang w:val="en-CA" w:eastAsia="zh-CN"/>
              </w:rPr>
              <w:t>gree with QC. Given asymmetric panel capability is concluded to be not supported, we don’t support this proposal.</w:t>
            </w:r>
          </w:p>
        </w:tc>
      </w:tr>
      <w:tr w:rsidR="004F3EC7" w14:paraId="27B27F5B" w14:textId="77777777">
        <w:tc>
          <w:tcPr>
            <w:tcW w:w="1243" w:type="dxa"/>
          </w:tcPr>
          <w:p w14:paraId="4E60A13A" w14:textId="45DE0919" w:rsidR="004F3EC7" w:rsidRDefault="004F3EC7" w:rsidP="00D46D3B">
            <w:pPr>
              <w:spacing w:after="0" w:line="240" w:lineRule="auto"/>
              <w:rPr>
                <w:rFonts w:eastAsia="等线"/>
                <w:lang w:eastAsia="zh-CN"/>
              </w:rPr>
            </w:pPr>
            <w:r>
              <w:rPr>
                <w:rFonts w:eastAsia="等线" w:hint="eastAsia"/>
                <w:lang w:eastAsia="zh-CN"/>
              </w:rPr>
              <w:t>CATT</w:t>
            </w:r>
          </w:p>
        </w:tc>
        <w:tc>
          <w:tcPr>
            <w:tcW w:w="7824" w:type="dxa"/>
          </w:tcPr>
          <w:p w14:paraId="6C161F0F" w14:textId="720FE689" w:rsidR="004F3EC7" w:rsidRDefault="004F3EC7" w:rsidP="00D46D3B">
            <w:pPr>
              <w:spacing w:after="0"/>
              <w:rPr>
                <w:rFonts w:eastAsia="等线"/>
                <w:lang w:val="en-CA" w:eastAsia="zh-CN"/>
              </w:rPr>
            </w:pPr>
            <w:r>
              <w:rPr>
                <w:rFonts w:eastAsia="等线" w:hint="eastAsia"/>
                <w:lang w:val="en-CA" w:eastAsia="zh-CN"/>
              </w:rPr>
              <w:t>Support proposal 6a and 6b.</w:t>
            </w:r>
          </w:p>
        </w:tc>
      </w:tr>
      <w:tr w:rsidR="000E59C4" w14:paraId="442C989B" w14:textId="77777777">
        <w:tc>
          <w:tcPr>
            <w:tcW w:w="1243" w:type="dxa"/>
          </w:tcPr>
          <w:p w14:paraId="12DD154E" w14:textId="58853BF4" w:rsidR="000E59C4" w:rsidRPr="000E59C4" w:rsidRDefault="000E59C4" w:rsidP="00D46D3B">
            <w:pPr>
              <w:spacing w:after="0" w:line="240" w:lineRule="auto"/>
              <w:rPr>
                <w:rFonts w:eastAsia="PMingLiU"/>
                <w:lang w:eastAsia="zh-TW"/>
              </w:rPr>
            </w:pPr>
            <w:r>
              <w:rPr>
                <w:rFonts w:eastAsia="PMingLiU" w:hint="eastAsia"/>
                <w:lang w:eastAsia="zh-TW"/>
              </w:rPr>
              <w:t>M</w:t>
            </w:r>
            <w:r>
              <w:rPr>
                <w:rFonts w:eastAsia="PMingLiU"/>
                <w:lang w:eastAsia="zh-TW"/>
              </w:rPr>
              <w:t>e</w:t>
            </w:r>
            <w:r w:rsidR="005446A6">
              <w:rPr>
                <w:rFonts w:eastAsia="PMingLiU"/>
                <w:lang w:eastAsia="zh-TW"/>
              </w:rPr>
              <w:t>di</w:t>
            </w:r>
            <w:r>
              <w:rPr>
                <w:rFonts w:eastAsia="PMingLiU"/>
                <w:lang w:eastAsia="zh-TW"/>
              </w:rPr>
              <w:t>aTek</w:t>
            </w:r>
          </w:p>
        </w:tc>
        <w:tc>
          <w:tcPr>
            <w:tcW w:w="7824" w:type="dxa"/>
          </w:tcPr>
          <w:p w14:paraId="4687008A" w14:textId="427D96A4" w:rsidR="005446A6" w:rsidRPr="005446A6" w:rsidRDefault="005446A6" w:rsidP="00D46D3B">
            <w:pPr>
              <w:spacing w:after="0"/>
              <w:rPr>
                <w:rFonts w:eastAsia="PMingLiU"/>
                <w:lang w:val="en-CA" w:eastAsia="zh-TW"/>
              </w:rPr>
            </w:pPr>
            <w:r>
              <w:rPr>
                <w:rFonts w:eastAsia="PMingLiU" w:hint="eastAsia"/>
                <w:lang w:val="en-CA" w:eastAsia="zh-TW"/>
              </w:rPr>
              <w:t>N</w:t>
            </w:r>
            <w:r>
              <w:rPr>
                <w:rFonts w:eastAsia="PMingLiU"/>
                <w:lang w:val="en-CA" w:eastAsia="zh-TW"/>
              </w:rPr>
              <w:t>ot support proposal 6a and 6b.</w:t>
            </w:r>
          </w:p>
        </w:tc>
      </w:tr>
      <w:tr w:rsidR="001F311A" w14:paraId="1831538A" w14:textId="77777777">
        <w:tc>
          <w:tcPr>
            <w:tcW w:w="1243" w:type="dxa"/>
          </w:tcPr>
          <w:p w14:paraId="73FD3814" w14:textId="0067A9F5" w:rsidR="001F311A" w:rsidRDefault="001F311A" w:rsidP="001F311A">
            <w:pPr>
              <w:spacing w:after="0" w:line="240" w:lineRule="auto"/>
              <w:rPr>
                <w:rFonts w:eastAsia="PMingLiU"/>
                <w:lang w:eastAsia="zh-TW"/>
              </w:rPr>
            </w:pPr>
            <w:r>
              <w:rPr>
                <w:rFonts w:eastAsia="等线"/>
                <w:lang w:eastAsia="zh-CN"/>
              </w:rPr>
              <w:t>vivo</w:t>
            </w:r>
          </w:p>
        </w:tc>
        <w:tc>
          <w:tcPr>
            <w:tcW w:w="7824" w:type="dxa"/>
          </w:tcPr>
          <w:p w14:paraId="545D3E71" w14:textId="6C182D95" w:rsidR="001F311A" w:rsidRDefault="001F311A" w:rsidP="001F311A">
            <w:pPr>
              <w:spacing w:after="0"/>
              <w:rPr>
                <w:rFonts w:eastAsia="PMingLiU"/>
                <w:lang w:val="en-CA" w:eastAsia="zh-TW"/>
              </w:rPr>
            </w:pPr>
            <w:r>
              <w:rPr>
                <w:rFonts w:eastAsia="等线"/>
                <w:lang w:val="en-CA" w:eastAsia="zh-CN"/>
              </w:rPr>
              <w:t xml:space="preserve">Do not support either 6a </w:t>
            </w:r>
            <w:r>
              <w:rPr>
                <w:rFonts w:eastAsia="等线" w:hint="eastAsia"/>
                <w:lang w:val="en-CA" w:eastAsia="zh-CN"/>
              </w:rPr>
              <w:t>or</w:t>
            </w:r>
            <w:r>
              <w:rPr>
                <w:rFonts w:eastAsia="等线"/>
                <w:lang w:val="en-CA" w:eastAsia="zh-CN"/>
              </w:rPr>
              <w:t xml:space="preserve"> 6</w:t>
            </w:r>
            <w:r>
              <w:rPr>
                <w:rFonts w:eastAsia="等线" w:hint="eastAsia"/>
                <w:lang w:val="en-CA" w:eastAsia="zh-CN"/>
              </w:rPr>
              <w:t>b</w:t>
            </w:r>
            <w:r>
              <w:rPr>
                <w:rFonts w:eastAsia="等线"/>
                <w:lang w:val="en-CA" w:eastAsia="zh-CN"/>
              </w:rPr>
              <w:t xml:space="preserve">. </w:t>
            </w:r>
          </w:p>
        </w:tc>
      </w:tr>
      <w:tr w:rsidR="00B5293E" w14:paraId="71E74C3D" w14:textId="77777777" w:rsidTr="00B5293E">
        <w:tc>
          <w:tcPr>
            <w:tcW w:w="1243" w:type="dxa"/>
          </w:tcPr>
          <w:p w14:paraId="33D2F25F" w14:textId="749537AD" w:rsidR="00B5293E" w:rsidRDefault="00B5293E" w:rsidP="000B2780">
            <w:pPr>
              <w:spacing w:after="0" w:line="240" w:lineRule="auto"/>
              <w:rPr>
                <w:rFonts w:eastAsia="PMingLiU"/>
                <w:lang w:eastAsia="zh-TW"/>
              </w:rPr>
            </w:pPr>
            <w:r>
              <w:rPr>
                <w:rFonts w:eastAsia="等线"/>
                <w:lang w:eastAsia="zh-CN"/>
              </w:rPr>
              <w:t>LG</w:t>
            </w:r>
          </w:p>
        </w:tc>
        <w:tc>
          <w:tcPr>
            <w:tcW w:w="7824" w:type="dxa"/>
          </w:tcPr>
          <w:p w14:paraId="3EA8EF0B" w14:textId="5E8AA260" w:rsidR="00B5293E" w:rsidRPr="00B5293E" w:rsidRDefault="00B5293E" w:rsidP="00B5293E">
            <w:pPr>
              <w:spacing w:after="0"/>
              <w:rPr>
                <w:rFonts w:eastAsia="Malgun Gothic"/>
                <w:lang w:val="en-CA" w:eastAsia="ko-KR"/>
              </w:rPr>
            </w:pPr>
            <w:r>
              <w:rPr>
                <w:rFonts w:eastAsia="Malgun Gothic" w:hint="eastAsia"/>
                <w:lang w:val="en-CA" w:eastAsia="ko-KR"/>
              </w:rPr>
              <w:t xml:space="preserve">Support the proposals. </w:t>
            </w:r>
            <w:r>
              <w:rPr>
                <w:rFonts w:eastAsia="Malgun Gothic"/>
                <w:lang w:val="en-CA" w:eastAsia="ko-KR"/>
              </w:rPr>
              <w:t xml:space="preserve">There are several aspect of asymmetric panels and the maximum number of port of each panel is just one aspect. So, the conclusion on the same number of ports should not be the reason to only support same full power mode or same antenna </w:t>
            </w:r>
            <w:r>
              <w:rPr>
                <w:rFonts w:eastAsia="Malgun Gothic"/>
                <w:lang w:val="en-CA" w:eastAsia="ko-KR"/>
              </w:rPr>
              <w:lastRenderedPageBreak/>
              <w:t xml:space="preserve">coherence for different panels. Regarding the issue of asymmetric panels on mobility and rotation we are open for further discussion for enhancement and if time is not allowed it can be discussed in future release. </w:t>
            </w:r>
          </w:p>
        </w:tc>
      </w:tr>
      <w:tr w:rsidR="000F18CB" w14:paraId="2920C2FF" w14:textId="77777777" w:rsidTr="000F18CB">
        <w:tc>
          <w:tcPr>
            <w:tcW w:w="1243" w:type="dxa"/>
          </w:tcPr>
          <w:p w14:paraId="34D50D0B" w14:textId="77777777" w:rsidR="000F18CB" w:rsidRDefault="000F18CB" w:rsidP="000B2780">
            <w:pPr>
              <w:spacing w:after="0" w:line="240" w:lineRule="auto"/>
              <w:rPr>
                <w:rFonts w:eastAsia="PMingLiU"/>
                <w:lang w:eastAsia="zh-TW"/>
              </w:rPr>
            </w:pPr>
            <w:r>
              <w:rPr>
                <w:rFonts w:eastAsia="PMingLiU"/>
                <w:lang w:eastAsia="zh-TW"/>
              </w:rPr>
              <w:lastRenderedPageBreak/>
              <w:t>Huawei, HiSilicon</w:t>
            </w:r>
          </w:p>
        </w:tc>
        <w:tc>
          <w:tcPr>
            <w:tcW w:w="7824" w:type="dxa"/>
          </w:tcPr>
          <w:p w14:paraId="6C62249A" w14:textId="77777777" w:rsidR="000F18CB" w:rsidRPr="00EC6182" w:rsidRDefault="000F18CB" w:rsidP="000B2780">
            <w:pPr>
              <w:pStyle w:val="CommentText"/>
              <w:rPr>
                <w:rFonts w:eastAsia="等线"/>
                <w:sz w:val="22"/>
                <w:szCs w:val="22"/>
                <w:lang w:eastAsia="zh-CN"/>
              </w:rPr>
            </w:pPr>
            <w:r w:rsidRPr="00EC6182">
              <w:rPr>
                <w:rFonts w:eastAsia="等线"/>
                <w:b/>
                <w:sz w:val="22"/>
                <w:szCs w:val="22"/>
                <w:lang w:eastAsia="zh-CN"/>
              </w:rPr>
              <w:t>Proposal 6a:</w:t>
            </w:r>
            <w:r w:rsidRPr="00EC6182">
              <w:rPr>
                <w:rFonts w:eastAsia="等线"/>
                <w:sz w:val="22"/>
                <w:szCs w:val="22"/>
                <w:lang w:eastAsia="zh-CN"/>
              </w:rPr>
              <w:t xml:space="preserve"> Not Support</w:t>
            </w:r>
          </w:p>
          <w:p w14:paraId="0C231E56" w14:textId="77777777" w:rsidR="000F18CB" w:rsidRPr="00EC6182" w:rsidRDefault="000F18CB" w:rsidP="000B2780">
            <w:pPr>
              <w:pStyle w:val="CommentText"/>
              <w:rPr>
                <w:rFonts w:eastAsia="等线"/>
                <w:sz w:val="22"/>
                <w:szCs w:val="22"/>
                <w:lang w:eastAsia="zh-CN"/>
              </w:rPr>
            </w:pPr>
            <w:r w:rsidRPr="00EC6182">
              <w:rPr>
                <w:rFonts w:eastAsia="等线"/>
                <w:b/>
                <w:sz w:val="22"/>
                <w:szCs w:val="22"/>
                <w:lang w:eastAsia="zh-CN"/>
              </w:rPr>
              <w:t xml:space="preserve">Proposal 6b: </w:t>
            </w:r>
            <w:r w:rsidRPr="00EC6182">
              <w:rPr>
                <w:rFonts w:eastAsia="等线"/>
                <w:sz w:val="22"/>
                <w:szCs w:val="22"/>
                <w:lang w:eastAsia="zh-CN"/>
              </w:rPr>
              <w:t>Support</w:t>
            </w:r>
          </w:p>
          <w:p w14:paraId="3A4F7C6B" w14:textId="77777777"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 xml:space="preserve">Please note that RAN1 has never explicitly agreed/concluded that asymmetric panels for STxMP is not supported. The referred conclusion by some companies is as follows which only implicitly may imply that asymmetric panels are not supported yet keeps the issue of different panel coherency type and full power scheme as an FFS: </w:t>
            </w:r>
          </w:p>
          <w:tbl>
            <w:tblPr>
              <w:tblStyle w:val="TableGrid"/>
              <w:tblW w:w="0" w:type="auto"/>
              <w:tblLook w:val="04A0" w:firstRow="1" w:lastRow="0" w:firstColumn="1" w:lastColumn="0" w:noHBand="0" w:noVBand="1"/>
            </w:tblPr>
            <w:tblGrid>
              <w:gridCol w:w="7598"/>
            </w:tblGrid>
            <w:tr w:rsidR="000F18CB" w:rsidRPr="00EC6182" w14:paraId="2E17FFDC" w14:textId="77777777" w:rsidTr="000B2780">
              <w:tc>
                <w:tcPr>
                  <w:tcW w:w="7598" w:type="dxa"/>
                </w:tcPr>
                <w:p w14:paraId="1664F109" w14:textId="77777777" w:rsidR="000F18CB" w:rsidRPr="00EC6182" w:rsidRDefault="000F18CB" w:rsidP="000B2780">
                  <w:pPr>
                    <w:spacing w:after="0" w:line="240" w:lineRule="auto"/>
                    <w:rPr>
                      <w:rFonts w:ascii="Times" w:eastAsia="Batang" w:hAnsi="Times" w:cs="Times"/>
                      <w:b/>
                      <w:bCs/>
                      <w:lang w:val="en-GB" w:eastAsia="ko-KR"/>
                    </w:rPr>
                  </w:pPr>
                  <w:r w:rsidRPr="00EC6182">
                    <w:rPr>
                      <w:rFonts w:ascii="Times" w:eastAsia="Batang" w:hAnsi="Times" w:cs="Times"/>
                      <w:b/>
                      <w:bCs/>
                      <w:lang w:val="en-GB" w:eastAsia="ko-KR"/>
                    </w:rPr>
                    <w:t>Conclusion</w:t>
                  </w:r>
                </w:p>
                <w:p w14:paraId="397FA9C8" w14:textId="77777777" w:rsidR="000F18CB" w:rsidRPr="00EC6182" w:rsidRDefault="000F18CB" w:rsidP="000F18CB">
                  <w:pPr>
                    <w:numPr>
                      <w:ilvl w:val="0"/>
                      <w:numId w:val="28"/>
                    </w:numPr>
                    <w:spacing w:after="0" w:line="240" w:lineRule="auto"/>
                    <w:jc w:val="left"/>
                    <w:rPr>
                      <w:rFonts w:ascii="Times" w:eastAsia="Batang" w:hAnsi="Times" w:cs="Times"/>
                      <w:b/>
                      <w:lang w:val="en-GB" w:eastAsia="zh-CN"/>
                    </w:rPr>
                  </w:pPr>
                  <w:r w:rsidRPr="00EC6182">
                    <w:rPr>
                      <w:rFonts w:ascii="Times" w:eastAsia="Batang" w:hAnsi="Times" w:cs="Times"/>
                      <w:bCs/>
                      <w:lang w:val="en-GB" w:eastAsia="x-none"/>
                    </w:rPr>
                    <w:t>RAN1 has no consensus to support the following in Rel-18:</w:t>
                  </w:r>
                </w:p>
                <w:p w14:paraId="71A12A61" w14:textId="77777777" w:rsidR="000F18CB" w:rsidRPr="00EC6182" w:rsidRDefault="000F18CB" w:rsidP="000F18CB">
                  <w:pPr>
                    <w:numPr>
                      <w:ilvl w:val="0"/>
                      <w:numId w:val="29"/>
                    </w:numPr>
                    <w:tabs>
                      <w:tab w:val="num" w:pos="1080"/>
                    </w:tabs>
                    <w:spacing w:after="0" w:line="240" w:lineRule="auto"/>
                    <w:jc w:val="left"/>
                    <w:rPr>
                      <w:rFonts w:ascii="Times" w:eastAsia="Batang" w:hAnsi="Times" w:cs="Times"/>
                      <w:b/>
                      <w:lang w:val="en-GB" w:eastAsia="en-US"/>
                    </w:rPr>
                  </w:pPr>
                  <w:r w:rsidRPr="00EC6182">
                    <w:rPr>
                      <w:rFonts w:ascii="Times" w:eastAsia="Batang" w:hAnsi="Times" w:cs="Times"/>
                      <w:bCs/>
                      <w:lang w:val="en-GB" w:eastAsia="en-US"/>
                    </w:rPr>
                    <w:t>Configure different number of SRS resources in the two SRS resource sets for CB (if fullpowermode 2 is not configured)</w:t>
                  </w:r>
                  <w:r w:rsidRPr="00EC6182">
                    <w:rPr>
                      <w:rFonts w:ascii="Times" w:eastAsia="Batang" w:hAnsi="Times" w:cs="Times"/>
                      <w:b/>
                      <w:bCs/>
                      <w:lang w:val="en-GB" w:eastAsia="en-US"/>
                    </w:rPr>
                    <w:t> </w:t>
                  </w:r>
                  <w:r w:rsidRPr="00EC6182">
                    <w:rPr>
                      <w:rFonts w:ascii="Times" w:eastAsia="Batang" w:hAnsi="Times" w:cs="Times"/>
                      <w:bCs/>
                      <w:lang w:val="en-GB" w:eastAsia="en-US"/>
                    </w:rPr>
                    <w:t>or NCB for single-DCI based STxMP transmission.</w:t>
                  </w:r>
                </w:p>
                <w:p w14:paraId="4EE3CB71" w14:textId="77777777" w:rsidR="000F18CB" w:rsidRPr="00EC6182" w:rsidRDefault="000F18CB" w:rsidP="000F18CB">
                  <w:pPr>
                    <w:numPr>
                      <w:ilvl w:val="0"/>
                      <w:numId w:val="29"/>
                    </w:numPr>
                    <w:tabs>
                      <w:tab w:val="num" w:pos="1080"/>
                    </w:tabs>
                    <w:spacing w:after="0" w:line="240" w:lineRule="auto"/>
                    <w:jc w:val="left"/>
                    <w:rPr>
                      <w:rFonts w:ascii="Times" w:eastAsia="Batang" w:hAnsi="Times" w:cs="Times"/>
                      <w:b/>
                      <w:lang w:val="en-GB" w:eastAsia="en-US"/>
                    </w:rPr>
                  </w:pPr>
                  <w:r w:rsidRPr="00EC6182">
                    <w:rPr>
                      <w:rFonts w:ascii="Times" w:eastAsia="Batang" w:hAnsi="Times" w:cs="Times"/>
                      <w:bCs/>
                      <w:lang w:val="en-GB" w:eastAsia="en-US"/>
                    </w:rPr>
                    <w:t>For CB PUSCH, the two SRS resources indicated by two SRI fields for single-DCI based STxMP transmission can have different number of SRS ports.</w:t>
                  </w:r>
                  <w:r w:rsidRPr="00EC6182">
                    <w:rPr>
                      <w:rFonts w:ascii="Times" w:eastAsia="Batang" w:hAnsi="Times" w:cs="Times"/>
                      <w:b/>
                      <w:lang w:val="en-GB" w:eastAsia="en-US"/>
                    </w:rPr>
                    <w:t> </w:t>
                  </w:r>
                </w:p>
                <w:p w14:paraId="14007FCD" w14:textId="77777777" w:rsidR="000F18CB" w:rsidRPr="00EC6182" w:rsidRDefault="000F18CB" w:rsidP="000F18CB">
                  <w:pPr>
                    <w:numPr>
                      <w:ilvl w:val="0"/>
                      <w:numId w:val="28"/>
                    </w:numPr>
                    <w:spacing w:after="0" w:line="240" w:lineRule="auto"/>
                    <w:jc w:val="left"/>
                    <w:rPr>
                      <w:rFonts w:ascii="Times" w:eastAsia="Batang" w:hAnsi="Times" w:cs="Times"/>
                      <w:bCs/>
                      <w:lang w:val="en-GB" w:eastAsia="x-none"/>
                    </w:rPr>
                  </w:pPr>
                  <w:r w:rsidRPr="00EC6182">
                    <w:rPr>
                      <w:rFonts w:ascii="Times" w:eastAsia="Batang" w:hAnsi="Times" w:cs="Times"/>
                      <w:bCs/>
                      <w:lang w:val="en-GB" w:eastAsia="x-none"/>
                    </w:rPr>
                    <w:t>For the two SRS resource sets configured for multi-DCI based STxMP PUSCH+PUSCH in Rel-18, </w:t>
                  </w:r>
                </w:p>
                <w:p w14:paraId="72339577" w14:textId="77777777" w:rsidR="000F18CB" w:rsidRPr="00EC6182" w:rsidRDefault="000F18CB" w:rsidP="000F18CB">
                  <w:pPr>
                    <w:numPr>
                      <w:ilvl w:val="0"/>
                      <w:numId w:val="30"/>
                    </w:numPr>
                    <w:tabs>
                      <w:tab w:val="num" w:pos="1080"/>
                    </w:tabs>
                    <w:spacing w:after="0" w:line="240" w:lineRule="auto"/>
                    <w:jc w:val="left"/>
                    <w:rPr>
                      <w:rFonts w:ascii="Times" w:eastAsia="Batang" w:hAnsi="Times" w:cs="Times"/>
                      <w:b/>
                      <w:lang w:val="en-GB" w:eastAsia="en-US"/>
                    </w:rPr>
                  </w:pPr>
                  <w:r w:rsidRPr="00EC6182">
                    <w:rPr>
                      <w:rFonts w:ascii="Times" w:eastAsia="Batang" w:hAnsi="Times" w:cs="Times"/>
                      <w:bCs/>
                      <w:lang w:val="en-GB" w:eastAsia="en-US"/>
                    </w:rPr>
                    <w:t>Legacy Rel-17 specification is reused with respect to the maximal number of SRS resources/ports in each set</w:t>
                  </w:r>
                </w:p>
                <w:p w14:paraId="3FF9E6B3" w14:textId="77777777" w:rsidR="000F18CB" w:rsidRPr="00EC6182" w:rsidRDefault="000F18CB" w:rsidP="000B2780">
                  <w:pPr>
                    <w:spacing w:after="0" w:line="240" w:lineRule="auto"/>
                    <w:rPr>
                      <w:rFonts w:ascii="Times" w:eastAsia="Batang" w:hAnsi="Times" w:cs="Times"/>
                      <w:b/>
                      <w:lang w:val="en-GB" w:eastAsia="ko-KR"/>
                    </w:rPr>
                  </w:pPr>
                  <w:r w:rsidRPr="00EC6182">
                    <w:rPr>
                      <w:rFonts w:ascii="Times" w:eastAsia="Batang" w:hAnsi="Times" w:cs="Times"/>
                      <w:bCs/>
                      <w:lang w:val="en-GB" w:eastAsia="en-US"/>
                    </w:rPr>
                    <w:t>FFS: whether/how to support two different configurations with regards to full power mode and antenna port coherency</w:t>
                  </w:r>
                  <w:r w:rsidRPr="00EC6182">
                    <w:rPr>
                      <w:rFonts w:ascii="Times" w:eastAsia="Batang" w:hAnsi="Times" w:cs="Times"/>
                      <w:b/>
                      <w:bCs/>
                      <w:lang w:val="en-GB" w:eastAsia="en-US"/>
                    </w:rPr>
                    <w:t> </w:t>
                  </w:r>
                  <w:r w:rsidRPr="00EC6182">
                    <w:rPr>
                      <w:rFonts w:ascii="Times" w:eastAsia="Batang" w:hAnsi="Times" w:cs="Times"/>
                      <w:bCs/>
                      <w:lang w:val="en-GB" w:eastAsia="en-US"/>
                    </w:rPr>
                    <w:t>type</w:t>
                  </w:r>
                  <w:r w:rsidRPr="00EC6182">
                    <w:rPr>
                      <w:rFonts w:ascii="Times" w:eastAsia="Batang" w:hAnsi="Times" w:cs="Times"/>
                      <w:b/>
                      <w:bCs/>
                      <w:lang w:val="en-GB" w:eastAsia="en-US"/>
                    </w:rPr>
                    <w:t> </w:t>
                  </w:r>
                  <w:r w:rsidRPr="00EC6182">
                    <w:rPr>
                      <w:rFonts w:ascii="Times" w:eastAsia="Batang" w:hAnsi="Times" w:cs="Times"/>
                      <w:bCs/>
                      <w:lang w:val="en-GB" w:eastAsia="en-US"/>
                    </w:rPr>
                    <w:t>among SRS resource sets.</w:t>
                  </w:r>
                </w:p>
                <w:p w14:paraId="71142D3A" w14:textId="77777777" w:rsidR="000F18CB" w:rsidRPr="00EC6182" w:rsidRDefault="000F18CB" w:rsidP="000B2780">
                  <w:pPr>
                    <w:pStyle w:val="CommentText"/>
                    <w:rPr>
                      <w:rFonts w:eastAsia="等线"/>
                      <w:sz w:val="22"/>
                      <w:szCs w:val="22"/>
                      <w:lang w:eastAsia="zh-CN"/>
                    </w:rPr>
                  </w:pPr>
                </w:p>
              </w:tc>
            </w:tr>
          </w:tbl>
          <w:p w14:paraId="69BF6313" w14:textId="77777777" w:rsidR="000F18CB" w:rsidRPr="00EC6182" w:rsidRDefault="000F18CB" w:rsidP="000B2780">
            <w:pPr>
              <w:pStyle w:val="CommentText"/>
              <w:rPr>
                <w:rFonts w:eastAsia="等线"/>
                <w:sz w:val="22"/>
                <w:szCs w:val="22"/>
                <w:lang w:eastAsia="zh-CN"/>
              </w:rPr>
            </w:pPr>
          </w:p>
          <w:p w14:paraId="6E48CD08" w14:textId="77777777"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 xml:space="preserve">We think it is quite likely that different UE panels have different antenna coherency type and, as such, Proposal 6b is quite useful to support STxMP. </w:t>
            </w:r>
          </w:p>
          <w:p w14:paraId="79EE92C8" w14:textId="13737ADF"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 xml:space="preserve">However, even if Proposal 6b is not agreeable, we would like to draw companies’ attention to an important related case where UE can report different coherency type for different panels but </w:t>
            </w:r>
            <w:r w:rsidR="000B46AB" w:rsidRPr="00EC6182">
              <w:rPr>
                <w:rFonts w:eastAsia="等线"/>
                <w:sz w:val="22"/>
                <w:szCs w:val="22"/>
                <w:lang w:eastAsia="zh-CN"/>
              </w:rPr>
              <w:t>Gnb</w:t>
            </w:r>
            <w:r w:rsidRPr="00EC6182">
              <w:rPr>
                <w:rFonts w:eastAsia="等线"/>
                <w:sz w:val="22"/>
                <w:szCs w:val="22"/>
                <w:lang w:eastAsia="zh-CN"/>
              </w:rPr>
              <w:t xml:space="preserve"> configures precoders with the same coherency type for the two panels for STxMP.</w:t>
            </w:r>
          </w:p>
          <w:p w14:paraId="5081EBA1" w14:textId="77777777"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As an example, consider the following use case:</w:t>
            </w:r>
          </w:p>
          <w:p w14:paraId="23396BC3" w14:textId="77777777" w:rsidR="000F18CB" w:rsidRPr="00EC6182" w:rsidRDefault="000F18CB" w:rsidP="000B2780">
            <w:pPr>
              <w:pStyle w:val="CommentText"/>
              <w:rPr>
                <w:rFonts w:eastAsia="等线"/>
                <w:sz w:val="22"/>
                <w:szCs w:val="22"/>
                <w:lang w:eastAsia="zh-CN"/>
              </w:rPr>
            </w:pPr>
            <w:r w:rsidRPr="00EC6182">
              <w:rPr>
                <w:rFonts w:eastAsia="等线" w:hint="eastAsia"/>
                <w:sz w:val="22"/>
                <w:szCs w:val="22"/>
                <w:lang w:eastAsia="zh-CN"/>
              </w:rPr>
              <w:t>U</w:t>
            </w:r>
            <w:r w:rsidRPr="00EC6182">
              <w:rPr>
                <w:rFonts w:eastAsia="等线"/>
                <w:sz w:val="22"/>
                <w:szCs w:val="22"/>
                <w:lang w:eastAsia="zh-CN"/>
              </w:rPr>
              <w:t>E report:</w:t>
            </w:r>
          </w:p>
          <w:p w14:paraId="6CE7DD5F" w14:textId="77777777"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Panel type 1 (UE capability index 1): full coherent</w:t>
            </w:r>
          </w:p>
          <w:p w14:paraId="162474EF" w14:textId="77777777"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Panel type 2 (UE capability index 2): full coherent</w:t>
            </w:r>
          </w:p>
          <w:p w14:paraId="0FA6AC33" w14:textId="77777777"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 xml:space="preserve">Panel type 3 (UE capability index 3): </w:t>
            </w:r>
            <w:r w:rsidRPr="00EC6182">
              <w:rPr>
                <w:rFonts w:eastAsia="等线" w:hint="eastAsia"/>
                <w:sz w:val="22"/>
                <w:szCs w:val="22"/>
                <w:lang w:eastAsia="zh-CN"/>
              </w:rPr>
              <w:t>partial</w:t>
            </w:r>
            <w:r w:rsidRPr="00EC6182">
              <w:rPr>
                <w:rFonts w:eastAsia="等线"/>
                <w:sz w:val="22"/>
                <w:szCs w:val="22"/>
                <w:lang w:eastAsia="zh-CN"/>
              </w:rPr>
              <w:t xml:space="preserve"> coherent</w:t>
            </w:r>
          </w:p>
          <w:p w14:paraId="0828DCEC" w14:textId="61D1A8E8"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If the two panels for STxMP are Panel type 1 and Panel type 2</w:t>
            </w:r>
            <w:r w:rsidRPr="00EC6182">
              <w:rPr>
                <w:rFonts w:eastAsia="等线" w:hint="eastAsia"/>
                <w:sz w:val="22"/>
                <w:szCs w:val="22"/>
                <w:lang w:eastAsia="zh-CN"/>
              </w:rPr>
              <w:t>,</w:t>
            </w:r>
            <w:r w:rsidRPr="00EC6182">
              <w:rPr>
                <w:rFonts w:eastAsia="等线"/>
                <w:sz w:val="22"/>
                <w:szCs w:val="22"/>
                <w:lang w:eastAsia="zh-CN"/>
              </w:rPr>
              <w:t xml:space="preserve"> </w:t>
            </w:r>
            <w:r w:rsidR="000B46AB" w:rsidRPr="00EC6182">
              <w:rPr>
                <w:rFonts w:eastAsia="等线"/>
                <w:sz w:val="22"/>
                <w:szCs w:val="22"/>
                <w:lang w:eastAsia="zh-CN"/>
              </w:rPr>
              <w:t>Gnb</w:t>
            </w:r>
            <w:r w:rsidRPr="00EC6182">
              <w:rPr>
                <w:rFonts w:eastAsia="等线"/>
                <w:sz w:val="22"/>
                <w:szCs w:val="22"/>
                <w:lang w:eastAsia="zh-CN"/>
              </w:rPr>
              <w:t xml:space="preserve"> can configure full coherent codebook for the two panel;</w:t>
            </w:r>
          </w:p>
          <w:p w14:paraId="22B00CA6" w14:textId="7CC9F5AB"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If the two panels for STxMP are Panel type 2 and Panel type 3</w:t>
            </w:r>
            <w:r w:rsidRPr="00EC6182">
              <w:rPr>
                <w:rFonts w:eastAsia="等线" w:hint="eastAsia"/>
                <w:sz w:val="22"/>
                <w:szCs w:val="22"/>
                <w:lang w:eastAsia="zh-CN"/>
              </w:rPr>
              <w:t>,</w:t>
            </w:r>
            <w:r w:rsidRPr="00EC6182">
              <w:rPr>
                <w:rFonts w:eastAsia="等线"/>
                <w:sz w:val="22"/>
                <w:szCs w:val="22"/>
                <w:lang w:eastAsia="zh-CN"/>
              </w:rPr>
              <w:t xml:space="preserve"> </w:t>
            </w:r>
            <w:r w:rsidR="000B46AB" w:rsidRPr="00EC6182">
              <w:rPr>
                <w:rFonts w:eastAsia="等线"/>
                <w:sz w:val="22"/>
                <w:szCs w:val="22"/>
                <w:lang w:eastAsia="zh-CN"/>
              </w:rPr>
              <w:t>Gnb</w:t>
            </w:r>
            <w:r w:rsidRPr="00EC6182">
              <w:rPr>
                <w:rFonts w:eastAsia="等线"/>
                <w:sz w:val="22"/>
                <w:szCs w:val="22"/>
                <w:lang w:eastAsia="zh-CN"/>
              </w:rPr>
              <w:t xml:space="preserve"> can configure partial coherent codebook for the two panels (since panel type 3 cannot support full coherent codebook);</w:t>
            </w:r>
          </w:p>
          <w:p w14:paraId="56E1F7A6" w14:textId="5407A46D"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lastRenderedPageBreak/>
              <w:t>If a UE with multiple panel type only report</w:t>
            </w:r>
            <w:r>
              <w:rPr>
                <w:rFonts w:eastAsia="等线"/>
                <w:sz w:val="22"/>
                <w:szCs w:val="22"/>
                <w:lang w:eastAsia="zh-CN"/>
              </w:rPr>
              <w:t>s</w:t>
            </w:r>
            <w:r w:rsidRPr="00EC6182">
              <w:rPr>
                <w:rFonts w:eastAsia="等线"/>
                <w:sz w:val="22"/>
                <w:szCs w:val="22"/>
                <w:lang w:eastAsia="zh-CN"/>
              </w:rPr>
              <w:t xml:space="preserve"> a single coherency type, the reported coherency type has to be the most conservative coherency type (in above example, UE only would report “partial coherent” for all panels) and, as a consequence, </w:t>
            </w:r>
            <w:r w:rsidR="000B46AB" w:rsidRPr="00EC6182">
              <w:rPr>
                <w:rFonts w:eastAsia="等线"/>
                <w:sz w:val="22"/>
                <w:szCs w:val="22"/>
                <w:lang w:eastAsia="zh-CN"/>
              </w:rPr>
              <w:t>Gnb</w:t>
            </w:r>
            <w:r w:rsidRPr="00EC6182">
              <w:rPr>
                <w:rFonts w:eastAsia="等线"/>
                <w:sz w:val="22"/>
                <w:szCs w:val="22"/>
                <w:lang w:eastAsia="zh-CN"/>
              </w:rPr>
              <w:t xml:space="preserve"> always configures the precoders with the reported coherency type (in above example, </w:t>
            </w:r>
            <w:r w:rsidR="000B46AB" w:rsidRPr="00EC6182">
              <w:rPr>
                <w:rFonts w:eastAsia="等线"/>
                <w:sz w:val="22"/>
                <w:szCs w:val="22"/>
                <w:lang w:eastAsia="zh-CN"/>
              </w:rPr>
              <w:t>Gnb</w:t>
            </w:r>
            <w:r w:rsidRPr="00EC6182">
              <w:rPr>
                <w:rFonts w:eastAsia="等线"/>
                <w:sz w:val="22"/>
                <w:szCs w:val="22"/>
                <w:lang w:eastAsia="zh-CN"/>
              </w:rPr>
              <w:t xml:space="preserve"> always configures “partial coherent” codebooks even when Panel type 1 and Panel type 2 are used for STxMP). </w:t>
            </w:r>
          </w:p>
          <w:p w14:paraId="35E66FC0" w14:textId="77777777" w:rsidR="000F18CB" w:rsidRPr="00EC6182" w:rsidRDefault="000F18CB" w:rsidP="000B2780">
            <w:pPr>
              <w:pStyle w:val="CommentText"/>
              <w:rPr>
                <w:rFonts w:eastAsia="等线"/>
                <w:sz w:val="22"/>
                <w:szCs w:val="22"/>
                <w:lang w:eastAsia="zh-CN"/>
              </w:rPr>
            </w:pPr>
            <w:r w:rsidRPr="00EC6182">
              <w:rPr>
                <w:rFonts w:eastAsia="等线"/>
                <w:sz w:val="22"/>
                <w:szCs w:val="22"/>
                <w:lang w:eastAsia="zh-CN"/>
              </w:rPr>
              <w:t>Therefore, we suggest that even if Proposal 6b is not agreeable, RAN1 would agree with the following proposal:</w:t>
            </w:r>
          </w:p>
          <w:p w14:paraId="6459E76C" w14:textId="77777777" w:rsidR="000F18CB" w:rsidRPr="00EC6182" w:rsidRDefault="000F18CB" w:rsidP="000B2780">
            <w:pPr>
              <w:rPr>
                <w:rFonts w:eastAsia="等线"/>
                <w:lang w:eastAsia="zh-CN"/>
              </w:rPr>
            </w:pPr>
            <w:r w:rsidRPr="00EC6182">
              <w:rPr>
                <w:rFonts w:cs="Times New Roman"/>
                <w:b/>
              </w:rPr>
              <w:t>Proposal 6c:</w:t>
            </w:r>
            <w:r w:rsidRPr="00EC6182">
              <w:rPr>
                <w:rFonts w:cs="Times New Roman"/>
                <w:b/>
                <w:i/>
              </w:rPr>
              <w:t xml:space="preserve"> </w:t>
            </w:r>
            <w:r w:rsidRPr="00EC6182">
              <w:rPr>
                <w:rFonts w:eastAsia="等线"/>
                <w:lang w:eastAsia="zh-CN"/>
              </w:rPr>
              <w:t>Panel specific codebook capability reporting should be supported for STxMP.</w:t>
            </w:r>
          </w:p>
          <w:p w14:paraId="68100FCB" w14:textId="77777777" w:rsidR="000F18CB" w:rsidRDefault="000F18CB" w:rsidP="000B2780">
            <w:pPr>
              <w:pStyle w:val="CommentText"/>
              <w:rPr>
                <w:rFonts w:eastAsia="等线"/>
                <w:lang w:eastAsia="zh-CN"/>
              </w:rPr>
            </w:pPr>
          </w:p>
          <w:p w14:paraId="4B3ADEB9" w14:textId="77777777" w:rsidR="000F18CB" w:rsidRPr="003962EE" w:rsidRDefault="000F18CB" w:rsidP="000B2780">
            <w:pPr>
              <w:pStyle w:val="CommentText"/>
              <w:rPr>
                <w:rFonts w:eastAsia="等线"/>
                <w:lang w:eastAsia="zh-CN"/>
              </w:rPr>
            </w:pPr>
          </w:p>
          <w:p w14:paraId="2C7F4257" w14:textId="77777777" w:rsidR="000F18CB" w:rsidRDefault="000F18CB" w:rsidP="000B2780">
            <w:pPr>
              <w:spacing w:after="0"/>
              <w:rPr>
                <w:rFonts w:eastAsia="PMingLiU"/>
                <w:lang w:val="en-CA" w:eastAsia="zh-TW"/>
              </w:rPr>
            </w:pPr>
          </w:p>
        </w:tc>
      </w:tr>
      <w:tr w:rsidR="005F74C6" w14:paraId="0467375F" w14:textId="77777777" w:rsidTr="000F18CB">
        <w:tc>
          <w:tcPr>
            <w:tcW w:w="1243" w:type="dxa"/>
          </w:tcPr>
          <w:p w14:paraId="22F43FAE" w14:textId="2598A5F7" w:rsidR="005F74C6" w:rsidRDefault="005F74C6" w:rsidP="005F74C6">
            <w:pPr>
              <w:spacing w:after="0" w:line="240" w:lineRule="auto"/>
              <w:rPr>
                <w:rFonts w:eastAsia="PMingLiU"/>
                <w:lang w:eastAsia="zh-TW"/>
              </w:rPr>
            </w:pPr>
            <w:r>
              <w:rPr>
                <w:rFonts w:eastAsia="等线" w:hint="eastAsia"/>
                <w:lang w:eastAsia="zh-CN"/>
              </w:rPr>
              <w:lastRenderedPageBreak/>
              <w:t>X</w:t>
            </w:r>
            <w:r>
              <w:rPr>
                <w:rFonts w:eastAsia="等线"/>
                <w:lang w:eastAsia="zh-CN"/>
              </w:rPr>
              <w:t>iaomi</w:t>
            </w:r>
          </w:p>
        </w:tc>
        <w:tc>
          <w:tcPr>
            <w:tcW w:w="7824" w:type="dxa"/>
          </w:tcPr>
          <w:p w14:paraId="0F3BCE54" w14:textId="53C1802D" w:rsidR="005F74C6" w:rsidRPr="00EC6182" w:rsidRDefault="005F74C6" w:rsidP="005F74C6">
            <w:pPr>
              <w:pStyle w:val="CommentText"/>
              <w:rPr>
                <w:rFonts w:eastAsia="等线"/>
                <w:b/>
                <w:sz w:val="22"/>
                <w:szCs w:val="22"/>
                <w:lang w:eastAsia="zh-CN"/>
              </w:rPr>
            </w:pPr>
            <w:r>
              <w:rPr>
                <w:rFonts w:eastAsia="等线"/>
                <w:lang w:val="en-CA" w:eastAsia="zh-CN"/>
              </w:rPr>
              <w:t xml:space="preserve">Actually we were proposing further discussion, We share opponents views that different configurations </w:t>
            </w:r>
            <w:r w:rsidR="00E01EBF">
              <w:rPr>
                <w:rFonts w:eastAsia="等线"/>
                <w:lang w:val="en-CA" w:eastAsia="zh-CN"/>
              </w:rPr>
              <w:t xml:space="preserve">between panels </w:t>
            </w:r>
            <w:r>
              <w:rPr>
                <w:rFonts w:eastAsia="等线"/>
                <w:lang w:val="en-CA" w:eastAsia="zh-CN"/>
              </w:rPr>
              <w:t xml:space="preserve">should not be supported in this release. </w:t>
            </w:r>
            <w:r w:rsidR="00E01EBF">
              <w:rPr>
                <w:rFonts w:eastAsia="等线"/>
                <w:lang w:val="en-CA" w:eastAsia="zh-CN"/>
              </w:rPr>
              <w:t xml:space="preserve"> </w:t>
            </w:r>
          </w:p>
        </w:tc>
      </w:tr>
      <w:tr w:rsidR="00625FFC" w14:paraId="4A4027BC" w14:textId="77777777" w:rsidTr="000F18CB">
        <w:tc>
          <w:tcPr>
            <w:tcW w:w="1243" w:type="dxa"/>
          </w:tcPr>
          <w:p w14:paraId="598537D4" w14:textId="2129A301" w:rsidR="00625FFC" w:rsidRDefault="00625FFC" w:rsidP="005F74C6">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66BBB5F3" w14:textId="445D79B2" w:rsidR="00625FFC" w:rsidRDefault="00625FFC" w:rsidP="005F74C6">
            <w:pPr>
              <w:pStyle w:val="CommentText"/>
              <w:rPr>
                <w:rFonts w:eastAsia="等线"/>
                <w:lang w:val="en-CA" w:eastAsia="zh-CN"/>
              </w:rPr>
            </w:pPr>
            <w:r>
              <w:rPr>
                <w:rFonts w:eastAsia="等线"/>
                <w:lang w:val="en-CA" w:eastAsia="zh-CN"/>
              </w:rPr>
              <w:t>Support</w:t>
            </w:r>
            <w:r w:rsidR="00523A2F">
              <w:rPr>
                <w:rFonts w:eastAsia="等线"/>
                <w:lang w:val="en-CA" w:eastAsia="zh-CN"/>
              </w:rPr>
              <w:t xml:space="preserve">. </w:t>
            </w:r>
            <w:r w:rsidR="004E2824">
              <w:rPr>
                <w:rFonts w:eastAsia="等线"/>
                <w:lang w:val="en-CA" w:eastAsia="zh-CN"/>
              </w:rPr>
              <w:t xml:space="preserve">On the other hand, </w:t>
            </w:r>
            <w:r w:rsidR="00E41D8D">
              <w:rPr>
                <w:rFonts w:eastAsia="等线"/>
                <w:lang w:val="en-CA" w:eastAsia="zh-CN"/>
              </w:rPr>
              <w:t xml:space="preserve">we want to note that with this proposal </w:t>
            </w:r>
            <w:r w:rsidR="00810EE6">
              <w:rPr>
                <w:rFonts w:eastAsia="等线"/>
                <w:lang w:val="en-CA" w:eastAsia="zh-CN"/>
              </w:rPr>
              <w:t>panel-specific capability report</w:t>
            </w:r>
            <w:r w:rsidR="00E41D8D">
              <w:rPr>
                <w:rFonts w:eastAsia="等线"/>
                <w:lang w:val="en-CA" w:eastAsia="zh-CN"/>
              </w:rPr>
              <w:t xml:space="preserve"> is needed, otherwise, we fail to see how it works.</w:t>
            </w:r>
          </w:p>
        </w:tc>
      </w:tr>
      <w:tr w:rsidR="000A1B07" w14:paraId="1F9E3997" w14:textId="77777777" w:rsidTr="000F18CB">
        <w:tc>
          <w:tcPr>
            <w:tcW w:w="1243" w:type="dxa"/>
          </w:tcPr>
          <w:p w14:paraId="79309CC1" w14:textId="46C0EC3C" w:rsidR="000A1B07" w:rsidRDefault="000A1B07" w:rsidP="000A1B07">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824" w:type="dxa"/>
          </w:tcPr>
          <w:p w14:paraId="58FA911F" w14:textId="72339296" w:rsidR="000A1B07" w:rsidRDefault="000A1B07" w:rsidP="000A1B07">
            <w:pPr>
              <w:pStyle w:val="CommentText"/>
              <w:rPr>
                <w:rFonts w:eastAsia="等线"/>
                <w:lang w:val="en-CA" w:eastAsia="zh-CN"/>
              </w:rPr>
            </w:pPr>
            <w:r>
              <w:rPr>
                <w:rFonts w:eastAsia="等线"/>
                <w:lang w:val="en-CA" w:eastAsia="zh-CN"/>
              </w:rPr>
              <w:t>We agree with QC that only symmetric panels will be supported for STxMP UL transmission. Both proposals seem unnecessary.</w:t>
            </w:r>
          </w:p>
        </w:tc>
      </w:tr>
      <w:tr w:rsidR="002C25BC" w14:paraId="41447E01" w14:textId="77777777" w:rsidTr="000F18CB">
        <w:tc>
          <w:tcPr>
            <w:tcW w:w="1243" w:type="dxa"/>
          </w:tcPr>
          <w:p w14:paraId="03005BDB" w14:textId="01117C8F" w:rsidR="002C25BC" w:rsidRDefault="002C25BC" w:rsidP="000A1B07">
            <w:pPr>
              <w:spacing w:after="0" w:line="240" w:lineRule="auto"/>
              <w:rPr>
                <w:rFonts w:eastAsia="等线"/>
                <w:lang w:eastAsia="zh-CN"/>
              </w:rPr>
            </w:pPr>
            <w:r>
              <w:rPr>
                <w:rFonts w:eastAsia="等线"/>
                <w:lang w:eastAsia="zh-CN"/>
              </w:rPr>
              <w:t>Ericsson</w:t>
            </w:r>
          </w:p>
        </w:tc>
        <w:tc>
          <w:tcPr>
            <w:tcW w:w="7824" w:type="dxa"/>
          </w:tcPr>
          <w:p w14:paraId="3FD09DDA" w14:textId="3B3C7F51" w:rsidR="002C25BC" w:rsidRDefault="00FE1882" w:rsidP="000A1B07">
            <w:pPr>
              <w:pStyle w:val="CommentText"/>
              <w:rPr>
                <w:rFonts w:eastAsia="等线"/>
                <w:lang w:val="en-CA" w:eastAsia="zh-CN"/>
              </w:rPr>
            </w:pPr>
            <w:r>
              <w:rPr>
                <w:rFonts w:eastAsia="等线"/>
                <w:lang w:val="en-CA" w:eastAsia="zh-CN"/>
              </w:rPr>
              <w:t>Do not support</w:t>
            </w:r>
            <w:r w:rsidR="00BF0AB8">
              <w:rPr>
                <w:rFonts w:eastAsia="等线"/>
                <w:lang w:val="en-CA" w:eastAsia="zh-CN"/>
              </w:rPr>
              <w:t xml:space="preserve"> either of the FL proposals</w:t>
            </w:r>
            <w:r>
              <w:rPr>
                <w:rFonts w:eastAsia="等线"/>
                <w:lang w:val="en-CA" w:eastAsia="zh-CN"/>
              </w:rPr>
              <w:t>. A</w:t>
            </w:r>
            <w:r w:rsidR="002C25BC">
              <w:rPr>
                <w:rFonts w:eastAsia="等线"/>
                <w:lang w:val="en-CA" w:eastAsia="zh-CN"/>
              </w:rPr>
              <w:t xml:space="preserve">symmetric panels </w:t>
            </w:r>
            <w:r w:rsidR="00E203DC">
              <w:rPr>
                <w:rFonts w:eastAsia="等线"/>
                <w:lang w:val="en-CA" w:eastAsia="zh-CN"/>
              </w:rPr>
              <w:t>was not</w:t>
            </w:r>
            <w:r w:rsidR="002C25BC">
              <w:rPr>
                <w:rFonts w:eastAsia="等线"/>
                <w:lang w:val="en-CA" w:eastAsia="zh-CN"/>
              </w:rPr>
              <w:t xml:space="preserve"> supported to simplify</w:t>
            </w:r>
            <w:r w:rsidR="003B774E">
              <w:rPr>
                <w:rFonts w:eastAsia="等线"/>
                <w:lang w:val="en-CA" w:eastAsia="zh-CN"/>
              </w:rPr>
              <w:t xml:space="preserve"> UE mapping of SRS resource sets </w:t>
            </w:r>
            <w:r w:rsidR="001F56E7">
              <w:rPr>
                <w:rFonts w:eastAsia="等线"/>
                <w:lang w:val="en-CA" w:eastAsia="zh-CN"/>
              </w:rPr>
              <w:t>to panels and the same logic applies here.</w:t>
            </w:r>
            <w:r w:rsidR="002C25BC">
              <w:rPr>
                <w:rFonts w:eastAsia="等线"/>
                <w:lang w:val="en-CA" w:eastAsia="zh-CN"/>
              </w:rPr>
              <w:t xml:space="preserve">  </w:t>
            </w:r>
          </w:p>
        </w:tc>
      </w:tr>
      <w:tr w:rsidR="007F4972" w14:paraId="74B658EE" w14:textId="77777777" w:rsidTr="000F18CB">
        <w:tc>
          <w:tcPr>
            <w:tcW w:w="1243" w:type="dxa"/>
          </w:tcPr>
          <w:p w14:paraId="2E7A2047" w14:textId="3E94B11C" w:rsidR="007F4972" w:rsidRDefault="007F4972" w:rsidP="007F4972">
            <w:pPr>
              <w:spacing w:after="0" w:line="240" w:lineRule="auto"/>
              <w:rPr>
                <w:rFonts w:eastAsia="等线"/>
                <w:lang w:eastAsia="zh-CN"/>
              </w:rPr>
            </w:pPr>
            <w:r>
              <w:rPr>
                <w:rFonts w:hint="eastAsia"/>
              </w:rPr>
              <w:t>S</w:t>
            </w:r>
            <w:r>
              <w:t>harp</w:t>
            </w:r>
          </w:p>
        </w:tc>
        <w:tc>
          <w:tcPr>
            <w:tcW w:w="7824" w:type="dxa"/>
          </w:tcPr>
          <w:p w14:paraId="1E351013" w14:textId="695B569C" w:rsidR="007F4972" w:rsidRDefault="007F4972" w:rsidP="007F4972">
            <w:pPr>
              <w:pStyle w:val="CommentText"/>
              <w:rPr>
                <w:rFonts w:eastAsia="等线"/>
                <w:lang w:val="en-CA" w:eastAsia="zh-CN"/>
              </w:rPr>
            </w:pPr>
            <w:r>
              <w:rPr>
                <w:rFonts w:hint="eastAsia"/>
                <w:lang w:val="en-CA"/>
              </w:rPr>
              <w:t>N</w:t>
            </w:r>
            <w:r>
              <w:rPr>
                <w:lang w:val="en-CA"/>
              </w:rPr>
              <w:t>ot support. A</w:t>
            </w:r>
            <w:r>
              <w:rPr>
                <w:rFonts w:eastAsia="等线"/>
                <w:lang w:val="en-CA" w:eastAsia="zh-CN"/>
              </w:rPr>
              <w:t>symmetric panel capability is concluded to be not supported.</w:t>
            </w:r>
          </w:p>
        </w:tc>
      </w:tr>
      <w:tr w:rsidR="001D5289" w14:paraId="22E959A3" w14:textId="77777777" w:rsidTr="000F18CB">
        <w:tc>
          <w:tcPr>
            <w:tcW w:w="1243" w:type="dxa"/>
          </w:tcPr>
          <w:p w14:paraId="213BC869" w14:textId="6BCE76C5" w:rsidR="001D5289" w:rsidRDefault="001D5289" w:rsidP="007F4972">
            <w:pPr>
              <w:spacing w:after="0" w:line="240" w:lineRule="auto"/>
            </w:pPr>
          </w:p>
        </w:tc>
        <w:tc>
          <w:tcPr>
            <w:tcW w:w="7824" w:type="dxa"/>
          </w:tcPr>
          <w:p w14:paraId="0D842E1A" w14:textId="1ED82D20" w:rsidR="001D5289" w:rsidRPr="001D5289" w:rsidRDefault="001D5289" w:rsidP="003A3998">
            <w:pPr>
              <w:rPr>
                <w:lang w:val="en-GB"/>
              </w:rPr>
            </w:pPr>
          </w:p>
        </w:tc>
      </w:tr>
      <w:tr w:rsidR="008C5FCC" w14:paraId="5DBB657A" w14:textId="77777777" w:rsidTr="000F18CB">
        <w:tc>
          <w:tcPr>
            <w:tcW w:w="1243" w:type="dxa"/>
          </w:tcPr>
          <w:p w14:paraId="48A6D05F" w14:textId="77777777" w:rsidR="008C5FCC" w:rsidRDefault="008C5FCC" w:rsidP="007F4972">
            <w:pPr>
              <w:spacing w:after="0" w:line="240" w:lineRule="auto"/>
            </w:pPr>
          </w:p>
        </w:tc>
        <w:tc>
          <w:tcPr>
            <w:tcW w:w="7824" w:type="dxa"/>
          </w:tcPr>
          <w:p w14:paraId="4294B39D" w14:textId="77777777" w:rsidR="008C5FCC" w:rsidRDefault="008C5FCC" w:rsidP="001D5289">
            <w:pPr>
              <w:rPr>
                <w:lang w:val="en-CA"/>
              </w:rPr>
            </w:pPr>
          </w:p>
        </w:tc>
      </w:tr>
    </w:tbl>
    <w:p w14:paraId="5B282AED" w14:textId="08D63423" w:rsidR="003A3998" w:rsidRDefault="003A3998" w:rsidP="003A3998">
      <w:pPr>
        <w:pStyle w:val="Heading3"/>
        <w:ind w:left="709"/>
      </w:pPr>
      <w:r>
        <w:t>Proposals for 2</w:t>
      </w:r>
      <w:r w:rsidRPr="003A3998">
        <w:rPr>
          <w:vertAlign w:val="superscript"/>
        </w:rPr>
        <w:t>nd</w:t>
      </w:r>
      <w:r>
        <w:t xml:space="preserve"> round</w:t>
      </w:r>
    </w:p>
    <w:p w14:paraId="0CFCFD92" w14:textId="63226185" w:rsidR="003A3998" w:rsidRDefault="003A3998" w:rsidP="003A3998">
      <w:pPr>
        <w:rPr>
          <w:lang w:val="en-CA"/>
        </w:rPr>
      </w:pPr>
      <w:r>
        <w:rPr>
          <w:lang w:val="en-CA"/>
        </w:rPr>
        <w:t>Many companies (</w:t>
      </w:r>
      <w:r w:rsidRPr="001D5289">
        <w:rPr>
          <w:sz w:val="20"/>
          <w:szCs w:val="20"/>
        </w:rPr>
        <w:t>QC, Google, InterDigital, NEC, Spreadtrum, FGI, MediaTek, vivo, Xiaomi, Lenovo, Ericsson, Sharp</w:t>
      </w:r>
      <w:r>
        <w:rPr>
          <w:lang w:val="en-CA"/>
        </w:rPr>
        <w:t>) do not support proposals 6a and 6b. So we can only conclude there is no consensus to support those. Here are the updated proposals:</w:t>
      </w:r>
    </w:p>
    <w:p w14:paraId="60989112" w14:textId="77777777" w:rsidR="003A3998" w:rsidRDefault="003A3998" w:rsidP="003A3998">
      <w:pPr>
        <w:rPr>
          <w:lang w:val="en-GB" w:eastAsia="zh-CN"/>
        </w:rPr>
      </w:pPr>
      <w:r>
        <w:rPr>
          <w:b/>
          <w:bCs/>
          <w:highlight w:val="yellow"/>
          <w:lang w:val="en-GB" w:eastAsia="zh-CN"/>
        </w:rPr>
        <w:t>Updated Proposal 6a:</w:t>
      </w:r>
      <w:r>
        <w:rPr>
          <w:lang w:val="en-GB" w:eastAsia="zh-CN"/>
        </w:rPr>
        <w:t xml:space="preserve"> </w:t>
      </w:r>
      <w:ins w:id="1" w:author="Author" w:date="2023-05-22T02:03:00Z">
        <w:r>
          <w:rPr>
            <w:lang w:val="en-GB" w:eastAsia="zh-CN"/>
          </w:rPr>
          <w:t xml:space="preserve">RAN1 has no consensus to </w:t>
        </w:r>
      </w:ins>
      <w:del w:id="2" w:author="Author" w:date="2023-05-22T02:03:00Z">
        <w:r w:rsidDel="001D5289">
          <w:rPr>
            <w:lang w:val="en-GB" w:eastAsia="zh-CN"/>
          </w:rPr>
          <w:delText xml:space="preserve">Support </w:delText>
        </w:r>
      </w:del>
      <w:ins w:id="3" w:author="Author" w:date="2023-05-22T02:03:00Z">
        <w:r>
          <w:rPr>
            <w:lang w:val="en-GB" w:eastAsia="zh-CN"/>
          </w:rPr>
          <w:t xml:space="preserve">support </w:t>
        </w:r>
      </w:ins>
      <w:r>
        <w:rPr>
          <w:lang w:val="en-GB" w:eastAsia="zh-CN"/>
        </w:rPr>
        <w:t>to configure different configurations of full power mode to the two SRS resource sets for STxMP transmission.</w:t>
      </w:r>
    </w:p>
    <w:p w14:paraId="580240DF" w14:textId="77777777" w:rsidR="003A3998" w:rsidRDefault="003A3998" w:rsidP="003A3998">
      <w:pPr>
        <w:rPr>
          <w:lang w:val="en-GB" w:eastAsia="zh-CN"/>
        </w:rPr>
      </w:pPr>
      <w:r>
        <w:rPr>
          <w:b/>
          <w:bCs/>
          <w:highlight w:val="yellow"/>
          <w:lang w:val="en-GB" w:eastAsia="zh-CN"/>
        </w:rPr>
        <w:t>Updated Proposal 6b:</w:t>
      </w:r>
      <w:r>
        <w:rPr>
          <w:lang w:val="en-GB" w:eastAsia="zh-CN"/>
        </w:rPr>
        <w:t xml:space="preserve"> </w:t>
      </w:r>
      <w:ins w:id="4" w:author="Author" w:date="2023-05-22T02:03:00Z">
        <w:r>
          <w:rPr>
            <w:lang w:val="en-GB" w:eastAsia="zh-CN"/>
          </w:rPr>
          <w:t xml:space="preserve">RAN1 has no consensus to </w:t>
        </w:r>
      </w:ins>
      <w:del w:id="5" w:author="Author" w:date="2023-05-22T02:03:00Z">
        <w:r w:rsidDel="001D5289">
          <w:rPr>
            <w:lang w:val="en-GB" w:eastAsia="zh-CN"/>
          </w:rPr>
          <w:delText xml:space="preserve">Support </w:delText>
        </w:r>
      </w:del>
      <w:ins w:id="6" w:author="Author" w:date="2023-05-22T02:03:00Z">
        <w:r>
          <w:rPr>
            <w:lang w:val="en-GB" w:eastAsia="zh-CN"/>
          </w:rPr>
          <w:t xml:space="preserve">support </w:t>
        </w:r>
      </w:ins>
      <w:r>
        <w:rPr>
          <w:lang w:val="en-GB" w:eastAsia="zh-CN"/>
        </w:rPr>
        <w:t>to configure different configurations of antenna port coherency type for the two SRS resource sets for STxMP transmission.</w:t>
      </w:r>
    </w:p>
    <w:tbl>
      <w:tblPr>
        <w:tblStyle w:val="TableGrid"/>
        <w:tblW w:w="9067" w:type="dxa"/>
        <w:tblLook w:val="04A0" w:firstRow="1" w:lastRow="0" w:firstColumn="1" w:lastColumn="0" w:noHBand="0" w:noVBand="1"/>
      </w:tblPr>
      <w:tblGrid>
        <w:gridCol w:w="1243"/>
        <w:gridCol w:w="7824"/>
      </w:tblGrid>
      <w:tr w:rsidR="003A3998" w14:paraId="2A7214AF" w14:textId="77777777" w:rsidTr="000B2780">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4B003E" w14:textId="77777777" w:rsidR="003A3998" w:rsidRDefault="003A3998" w:rsidP="000B2780">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5524D0" w14:textId="77777777" w:rsidR="003A3998" w:rsidRDefault="003A3998" w:rsidP="000B2780">
            <w:pPr>
              <w:spacing w:after="0" w:line="240" w:lineRule="auto"/>
              <w:rPr>
                <w:b/>
                <w:bCs/>
                <w:lang w:eastAsia="zh-CN"/>
              </w:rPr>
            </w:pPr>
            <w:r>
              <w:rPr>
                <w:b/>
                <w:bCs/>
                <w:lang w:eastAsia="zh-CN"/>
              </w:rPr>
              <w:t>Comments</w:t>
            </w:r>
          </w:p>
        </w:tc>
      </w:tr>
      <w:tr w:rsidR="003A3998" w14:paraId="425D75FD" w14:textId="77777777" w:rsidTr="000B2780">
        <w:tc>
          <w:tcPr>
            <w:tcW w:w="1243" w:type="dxa"/>
          </w:tcPr>
          <w:p w14:paraId="75903E3C" w14:textId="77777777" w:rsidR="003A3998" w:rsidRDefault="003A3998" w:rsidP="000B2780">
            <w:pPr>
              <w:spacing w:after="0" w:line="240" w:lineRule="auto"/>
              <w:rPr>
                <w:rFonts w:eastAsia="等线"/>
                <w:lang w:eastAsia="zh-CN"/>
              </w:rPr>
            </w:pPr>
            <w:r>
              <w:t>Mod</w:t>
            </w:r>
          </w:p>
        </w:tc>
        <w:tc>
          <w:tcPr>
            <w:tcW w:w="7824" w:type="dxa"/>
          </w:tcPr>
          <w:p w14:paraId="39B07AA2" w14:textId="6EB09510" w:rsidR="003A3998" w:rsidRDefault="003A3998" w:rsidP="000B2780">
            <w:pPr>
              <w:spacing w:after="0"/>
              <w:rPr>
                <w:rFonts w:eastAsia="等线"/>
                <w:b/>
                <w:bCs/>
                <w:lang w:val="en-CA" w:eastAsia="zh-CN"/>
              </w:rPr>
            </w:pPr>
            <w:r>
              <w:rPr>
                <w:color w:val="0000FF"/>
              </w:rPr>
              <w:t>Please share your views.</w:t>
            </w:r>
          </w:p>
        </w:tc>
      </w:tr>
      <w:tr w:rsidR="00D913BE" w14:paraId="089B89FC" w14:textId="77777777" w:rsidTr="000B2780">
        <w:tc>
          <w:tcPr>
            <w:tcW w:w="1243" w:type="dxa"/>
          </w:tcPr>
          <w:p w14:paraId="16843C49" w14:textId="19E7D35D" w:rsidR="00D913BE" w:rsidRDefault="00D913BE" w:rsidP="00D913BE">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6A097A09" w14:textId="6DA45486" w:rsidR="00D913BE" w:rsidRDefault="00D913BE" w:rsidP="00D913BE">
            <w:pPr>
              <w:spacing w:after="0"/>
              <w:rPr>
                <w:rFonts w:eastAsia="等线"/>
                <w:lang w:val="en-CA" w:eastAsia="zh-CN"/>
              </w:rPr>
            </w:pPr>
            <w:r>
              <w:rPr>
                <w:rFonts w:eastAsia="等线"/>
                <w:lang w:eastAsia="zh-CN"/>
              </w:rPr>
              <w:t xml:space="preserve">Support </w:t>
            </w:r>
          </w:p>
        </w:tc>
      </w:tr>
      <w:tr w:rsidR="00034664" w14:paraId="2400C326" w14:textId="77777777" w:rsidTr="000B2780">
        <w:tc>
          <w:tcPr>
            <w:tcW w:w="1243" w:type="dxa"/>
          </w:tcPr>
          <w:p w14:paraId="51D1A9D0" w14:textId="12907F35" w:rsidR="00034664" w:rsidRPr="00034664" w:rsidRDefault="00034664" w:rsidP="00D913BE">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824" w:type="dxa"/>
          </w:tcPr>
          <w:p w14:paraId="736C7CE8" w14:textId="74FD519D" w:rsidR="00034664" w:rsidRPr="00034664" w:rsidRDefault="00034664" w:rsidP="00D913BE">
            <w:pPr>
              <w:spacing w:after="0"/>
              <w:rPr>
                <w:rFonts w:eastAsia="PMingLiU"/>
                <w:lang w:eastAsia="zh-TW"/>
              </w:rPr>
            </w:pPr>
            <w:r>
              <w:rPr>
                <w:rFonts w:eastAsia="PMingLiU" w:hint="eastAsia"/>
                <w:lang w:eastAsia="zh-TW"/>
              </w:rPr>
              <w:t>S</w:t>
            </w:r>
            <w:r>
              <w:rPr>
                <w:rFonts w:eastAsia="PMingLiU"/>
                <w:lang w:eastAsia="zh-TW"/>
              </w:rPr>
              <w:t>upport both proposals.</w:t>
            </w:r>
          </w:p>
        </w:tc>
      </w:tr>
      <w:tr w:rsidR="0019682E" w14:paraId="41062BD2" w14:textId="77777777" w:rsidTr="000B2780">
        <w:tc>
          <w:tcPr>
            <w:tcW w:w="1243" w:type="dxa"/>
          </w:tcPr>
          <w:p w14:paraId="58F1C1CD" w14:textId="5D73042B" w:rsidR="0019682E" w:rsidRDefault="0019682E" w:rsidP="0019682E">
            <w:pPr>
              <w:spacing w:after="0" w:line="240" w:lineRule="auto"/>
              <w:rPr>
                <w:rFonts w:eastAsia="PMingLiU"/>
                <w:lang w:eastAsia="zh-TW"/>
              </w:rPr>
            </w:pPr>
            <w:r>
              <w:rPr>
                <w:rFonts w:eastAsia="Malgun Gothic" w:hint="eastAsia"/>
                <w:lang w:eastAsia="ko-KR"/>
              </w:rPr>
              <w:lastRenderedPageBreak/>
              <w:t>S</w:t>
            </w:r>
            <w:r>
              <w:rPr>
                <w:rFonts w:eastAsia="Malgun Gothic"/>
                <w:lang w:eastAsia="ko-KR"/>
              </w:rPr>
              <w:t>amsung</w:t>
            </w:r>
          </w:p>
        </w:tc>
        <w:tc>
          <w:tcPr>
            <w:tcW w:w="7824" w:type="dxa"/>
          </w:tcPr>
          <w:p w14:paraId="4DA4A977" w14:textId="2073D32B" w:rsidR="0019682E" w:rsidRDefault="0019682E" w:rsidP="0019682E">
            <w:pPr>
              <w:spacing w:after="0"/>
              <w:rPr>
                <w:rFonts w:eastAsia="PMingLiU"/>
                <w:lang w:eastAsia="zh-TW"/>
              </w:rPr>
            </w:pPr>
            <w:r>
              <w:rPr>
                <w:rFonts w:eastAsia="Malgun Gothic" w:hint="eastAsia"/>
                <w:lang w:val="en-CA" w:eastAsia="ko-KR"/>
              </w:rPr>
              <w:t>W</w:t>
            </w:r>
            <w:r>
              <w:rPr>
                <w:rFonts w:eastAsia="Malgun Gothic"/>
                <w:lang w:val="en-CA" w:eastAsia="ko-KR"/>
              </w:rPr>
              <w:t xml:space="preserve">e don’t support this proposal. As we mentioned before, even though the number of antennas in each panel is equal, the RF chain structure could be different due to cost or other reasons. Therefore, separate configuration and capability report per panel could be required.  </w:t>
            </w:r>
          </w:p>
        </w:tc>
      </w:tr>
      <w:tr w:rsidR="00383EF3" w14:paraId="1B79D56B" w14:textId="77777777" w:rsidTr="000B2780">
        <w:tc>
          <w:tcPr>
            <w:tcW w:w="1243" w:type="dxa"/>
          </w:tcPr>
          <w:p w14:paraId="209E41D7" w14:textId="4EA7C627" w:rsidR="00383EF3" w:rsidRPr="00383EF3" w:rsidRDefault="00383EF3" w:rsidP="0019682E">
            <w:pPr>
              <w:spacing w:after="0" w:line="240" w:lineRule="auto"/>
              <w:rPr>
                <w:rFonts w:eastAsia="等线"/>
                <w:lang w:eastAsia="zh-CN"/>
              </w:rPr>
            </w:pPr>
            <w:r>
              <w:rPr>
                <w:rFonts w:eastAsia="等线" w:hint="eastAsia"/>
                <w:lang w:eastAsia="zh-CN"/>
              </w:rPr>
              <w:t>CATT</w:t>
            </w:r>
          </w:p>
        </w:tc>
        <w:tc>
          <w:tcPr>
            <w:tcW w:w="7824" w:type="dxa"/>
          </w:tcPr>
          <w:p w14:paraId="7250A93F" w14:textId="41ADDAEA" w:rsidR="00383EF3" w:rsidRDefault="00383EF3" w:rsidP="0019682E">
            <w:pPr>
              <w:spacing w:after="0"/>
              <w:rPr>
                <w:rFonts w:eastAsia="Malgun Gothic"/>
                <w:lang w:val="en-CA" w:eastAsia="ko-KR"/>
              </w:rPr>
            </w:pPr>
            <w:r>
              <w:rPr>
                <w:rFonts w:eastAsia="等线" w:hint="eastAsia"/>
                <w:lang w:val="en-CA" w:eastAsia="zh-CN"/>
              </w:rPr>
              <w:t xml:space="preserve">Not support. We still do not explicitly reach the </w:t>
            </w:r>
            <w:r>
              <w:rPr>
                <w:rFonts w:eastAsia="等线"/>
                <w:lang w:val="en-CA" w:eastAsia="zh-CN"/>
              </w:rPr>
              <w:t>agreement</w:t>
            </w:r>
            <w:r>
              <w:rPr>
                <w:rFonts w:eastAsia="等线" w:hint="eastAsia"/>
                <w:lang w:val="en-CA" w:eastAsia="zh-CN"/>
              </w:rPr>
              <w:t xml:space="preserve"> </w:t>
            </w:r>
            <w:r>
              <w:rPr>
                <w:rFonts w:eastAsia="等线"/>
                <w:lang w:val="en-CA" w:eastAsia="zh-CN"/>
              </w:rPr>
              <w:t>that</w:t>
            </w:r>
            <w:r>
              <w:rPr>
                <w:rFonts w:eastAsia="等线" w:hint="eastAsia"/>
                <w:lang w:val="en-CA" w:eastAsia="zh-CN"/>
              </w:rPr>
              <w:t xml:space="preserve"> the </w:t>
            </w:r>
            <w:r w:rsidRPr="00EC6182">
              <w:rPr>
                <w:rFonts w:eastAsia="等线"/>
                <w:lang w:eastAsia="zh-CN"/>
              </w:rPr>
              <w:t>asymmetric panels for STxMP is not supported</w:t>
            </w:r>
            <w:r>
              <w:rPr>
                <w:rFonts w:eastAsia="等线" w:hint="eastAsia"/>
                <w:lang w:eastAsia="zh-CN"/>
              </w:rPr>
              <w:t xml:space="preserve"> thus we prefer to the previous version. </w:t>
            </w:r>
            <w:r w:rsidR="00FC45DA">
              <w:rPr>
                <w:rFonts w:eastAsia="等线" w:hint="eastAsia"/>
                <w:lang w:eastAsia="zh-CN"/>
              </w:rPr>
              <w:t>Still, t</w:t>
            </w:r>
            <w:r>
              <w:rPr>
                <w:rFonts w:eastAsia="等线" w:hint="eastAsia"/>
                <w:lang w:eastAsia="zh-CN"/>
              </w:rPr>
              <w:t xml:space="preserve">he decision can be </w:t>
            </w:r>
            <w:r>
              <w:rPr>
                <w:rFonts w:eastAsia="等线"/>
                <w:lang w:eastAsia="zh-CN"/>
              </w:rPr>
              <w:t>postponed</w:t>
            </w:r>
            <w:r>
              <w:rPr>
                <w:rFonts w:eastAsia="等线" w:hint="eastAsia"/>
                <w:lang w:eastAsia="zh-CN"/>
              </w:rPr>
              <w:t xml:space="preserve"> with further discussion.</w:t>
            </w:r>
          </w:p>
        </w:tc>
      </w:tr>
      <w:tr w:rsidR="00815321" w14:paraId="14A38829" w14:textId="77777777" w:rsidTr="000B2780">
        <w:tc>
          <w:tcPr>
            <w:tcW w:w="1243" w:type="dxa"/>
          </w:tcPr>
          <w:p w14:paraId="2FBC1B0B" w14:textId="7F986E00" w:rsidR="00815321" w:rsidRDefault="00815321" w:rsidP="0019682E">
            <w:pPr>
              <w:spacing w:after="0" w:line="240" w:lineRule="auto"/>
              <w:rPr>
                <w:rFonts w:eastAsia="等线"/>
                <w:lang w:eastAsia="zh-CN"/>
              </w:rPr>
            </w:pPr>
            <w:r>
              <w:rPr>
                <w:rFonts w:eastAsia="等线" w:hint="eastAsia"/>
                <w:lang w:eastAsia="zh-CN"/>
              </w:rPr>
              <w:t>Spreadtrum</w:t>
            </w:r>
          </w:p>
        </w:tc>
        <w:tc>
          <w:tcPr>
            <w:tcW w:w="7824" w:type="dxa"/>
          </w:tcPr>
          <w:p w14:paraId="5E66464B" w14:textId="1F2C52E4" w:rsidR="00815321" w:rsidRDefault="00815321" w:rsidP="0019682E">
            <w:pPr>
              <w:spacing w:after="0"/>
              <w:rPr>
                <w:rFonts w:eastAsia="等线"/>
                <w:lang w:val="en-CA" w:eastAsia="zh-CN"/>
              </w:rPr>
            </w:pPr>
            <w:r>
              <w:rPr>
                <w:rFonts w:eastAsia="等线" w:hint="eastAsia"/>
                <w:lang w:val="en-CA" w:eastAsia="zh-CN"/>
              </w:rPr>
              <w:t>Support.</w:t>
            </w:r>
          </w:p>
        </w:tc>
      </w:tr>
    </w:tbl>
    <w:p w14:paraId="7AEFA948" w14:textId="77777777" w:rsidR="003A3998" w:rsidRPr="003A3998" w:rsidRDefault="003A3998" w:rsidP="003A3998">
      <w:pPr>
        <w:rPr>
          <w:lang w:val="en-CA" w:eastAsia="zh-CN"/>
        </w:rPr>
      </w:pPr>
    </w:p>
    <w:p w14:paraId="75F06325" w14:textId="77777777" w:rsidR="004D69B5" w:rsidRPr="00B5293E" w:rsidRDefault="004D69B5">
      <w:pPr>
        <w:rPr>
          <w:lang w:val="en-CA" w:eastAsia="zh-CN"/>
        </w:rPr>
      </w:pPr>
    </w:p>
    <w:p w14:paraId="2218778E" w14:textId="7DD44563" w:rsidR="004D69B5" w:rsidRDefault="00FE5DFB">
      <w:pPr>
        <w:pStyle w:val="Heading2"/>
      </w:pPr>
      <w:r>
        <w:rPr>
          <w:lang w:val="en-CA"/>
        </w:rPr>
        <w:t xml:space="preserve">(closed) </w:t>
      </w:r>
      <w:r w:rsidR="00965B87">
        <w:rPr>
          <w:lang w:val="en-CA"/>
        </w:rPr>
        <w:t xml:space="preserve">Issue #7: </w:t>
      </w:r>
      <w:r w:rsidR="00965B87">
        <w:t>Max number of PTRS ports of SDM scheme</w:t>
      </w:r>
    </w:p>
    <w:p w14:paraId="1FAF58D5" w14:textId="77777777" w:rsidR="004D69B5" w:rsidRDefault="00965B87">
      <w:pPr>
        <w:pStyle w:val="Heading3"/>
        <w:ind w:left="709"/>
      </w:pPr>
      <w:r>
        <w:t>Summary</w:t>
      </w:r>
    </w:p>
    <w:p w14:paraId="24EF997B" w14:textId="77777777" w:rsidR="004D69B5" w:rsidRDefault="00965B87">
      <w:pPr>
        <w:rPr>
          <w:lang w:val="en-GB" w:eastAsia="zh-CN"/>
        </w:rPr>
      </w:pPr>
      <w:r>
        <w:rPr>
          <w:lang w:val="en-GB" w:eastAsia="zh-CN"/>
        </w:rPr>
        <w:t>The FFS on whether additional RRC parameter is needed for max PTRS ports for SDM was discussed in last meeting but no conclusion:</w:t>
      </w:r>
    </w:p>
    <w:tbl>
      <w:tblPr>
        <w:tblStyle w:val="TableGrid"/>
        <w:tblW w:w="0" w:type="auto"/>
        <w:tblLook w:val="04A0" w:firstRow="1" w:lastRow="0" w:firstColumn="1" w:lastColumn="0" w:noHBand="0" w:noVBand="1"/>
      </w:tblPr>
      <w:tblGrid>
        <w:gridCol w:w="9350"/>
      </w:tblGrid>
      <w:tr w:rsidR="004D69B5" w14:paraId="1BD7D715" w14:textId="77777777">
        <w:tc>
          <w:tcPr>
            <w:tcW w:w="9350" w:type="dxa"/>
          </w:tcPr>
          <w:p w14:paraId="16DFBCB5" w14:textId="77777777" w:rsidR="004D69B5" w:rsidRDefault="00965B87">
            <w:pPr>
              <w:rPr>
                <w:b/>
                <w:bCs/>
                <w:sz w:val="18"/>
                <w:szCs w:val="16"/>
                <w:highlight w:val="green"/>
                <w:lang w:val="en-CA" w:eastAsia="zh-CN"/>
              </w:rPr>
            </w:pPr>
            <w:r>
              <w:rPr>
                <w:b/>
                <w:bCs/>
                <w:sz w:val="18"/>
                <w:szCs w:val="16"/>
                <w:highlight w:val="green"/>
                <w:lang w:val="en-CA" w:eastAsia="zh-CN"/>
              </w:rPr>
              <w:t>Agreement</w:t>
            </w:r>
          </w:p>
          <w:p w14:paraId="20572800" w14:textId="77777777" w:rsidR="004D69B5" w:rsidRDefault="00965B87">
            <w:pPr>
              <w:rPr>
                <w:rFonts w:cs="Times"/>
                <w:sz w:val="18"/>
                <w:szCs w:val="16"/>
              </w:rPr>
            </w:pPr>
            <w:r>
              <w:rPr>
                <w:rFonts w:cs="Times"/>
                <w:sz w:val="18"/>
                <w:szCs w:val="16"/>
              </w:rPr>
              <w:t>When max 2 PTRS ports are configured for SDM scheme of single-DCI based STxMP PUSCH:</w:t>
            </w:r>
          </w:p>
          <w:p w14:paraId="4AA63CF9" w14:textId="77777777" w:rsidR="004D69B5" w:rsidRDefault="00965B87">
            <w:pPr>
              <w:pStyle w:val="ListParagraph"/>
              <w:numPr>
                <w:ilvl w:val="0"/>
                <w:numId w:val="34"/>
              </w:numPr>
              <w:contextualSpacing/>
              <w:jc w:val="left"/>
              <w:rPr>
                <w:rFonts w:cs="Times"/>
                <w:sz w:val="18"/>
                <w:szCs w:val="16"/>
              </w:rPr>
            </w:pPr>
            <w:r>
              <w:rPr>
                <w:rFonts w:cs="Times"/>
                <w:sz w:val="18"/>
                <w:szCs w:val="16"/>
              </w:rPr>
              <w:t xml:space="preserve">Actual number of PTRS ports in SDM is 2 and 2-bit </w:t>
            </w:r>
            <w:r>
              <w:rPr>
                <w:rFonts w:cs="Times" w:hint="eastAsia"/>
                <w:sz w:val="18"/>
                <w:szCs w:val="16"/>
              </w:rPr>
              <w:t>“</w:t>
            </w:r>
            <w:r>
              <w:rPr>
                <w:rFonts w:cs="Times"/>
                <w:sz w:val="18"/>
                <w:szCs w:val="16"/>
              </w:rPr>
              <w:t>PTRS-DMRS association</w:t>
            </w:r>
            <w:r>
              <w:rPr>
                <w:rFonts w:cs="Times" w:hint="eastAsia"/>
                <w:sz w:val="18"/>
                <w:szCs w:val="16"/>
              </w:rPr>
              <w:t>”</w:t>
            </w:r>
            <w:r>
              <w:rPr>
                <w:rFonts w:cs="Times"/>
                <w:sz w:val="18"/>
                <w:szCs w:val="16"/>
              </w:rPr>
              <w:t xml:space="preserve"> DCI field is used to indicate the PTRS-DMRS association for the DMRS ports associated with two TMPI/SRI fields.</w:t>
            </w:r>
          </w:p>
          <w:p w14:paraId="667E0667" w14:textId="77777777" w:rsidR="004D69B5" w:rsidRDefault="00965B87">
            <w:pPr>
              <w:pStyle w:val="ListParagraph"/>
              <w:numPr>
                <w:ilvl w:val="1"/>
                <w:numId w:val="34"/>
              </w:numPr>
              <w:contextualSpacing/>
              <w:jc w:val="left"/>
              <w:rPr>
                <w:rFonts w:cs="Times"/>
                <w:sz w:val="18"/>
                <w:szCs w:val="16"/>
              </w:rPr>
            </w:pPr>
            <w:r>
              <w:rPr>
                <w:rFonts w:cs="Times"/>
                <w:sz w:val="18"/>
                <w:szCs w:val="16"/>
              </w:rPr>
              <w:t>The MSB indicates the association between PTRS port 0 and the DMRS port(s) associated with the first TPMI/SRI field.</w:t>
            </w:r>
          </w:p>
          <w:p w14:paraId="0BC8977B" w14:textId="77777777" w:rsidR="004D69B5" w:rsidRDefault="00965B87">
            <w:pPr>
              <w:pStyle w:val="ListParagraph"/>
              <w:numPr>
                <w:ilvl w:val="1"/>
                <w:numId w:val="34"/>
              </w:numPr>
              <w:contextualSpacing/>
              <w:jc w:val="left"/>
              <w:rPr>
                <w:rFonts w:cs="Times"/>
                <w:sz w:val="18"/>
                <w:szCs w:val="16"/>
              </w:rPr>
            </w:pPr>
            <w:r>
              <w:rPr>
                <w:rFonts w:cs="Times"/>
                <w:sz w:val="18"/>
                <w:szCs w:val="16"/>
              </w:rPr>
              <w:t xml:space="preserve">The LSB indicates the association between PTRS port 1 and the DMRS port(s) associated with the second TPMI/SRI field. </w:t>
            </w:r>
          </w:p>
          <w:p w14:paraId="2967F90A" w14:textId="77777777" w:rsidR="004D69B5" w:rsidRDefault="00965B87">
            <w:pPr>
              <w:pStyle w:val="ListParagraph"/>
              <w:numPr>
                <w:ilvl w:val="0"/>
                <w:numId w:val="34"/>
              </w:numPr>
              <w:contextualSpacing/>
              <w:jc w:val="left"/>
              <w:rPr>
                <w:rFonts w:cs="Times"/>
                <w:sz w:val="18"/>
                <w:szCs w:val="16"/>
              </w:rPr>
            </w:pPr>
            <w:r>
              <w:rPr>
                <w:rFonts w:cs="Times"/>
                <w:sz w:val="18"/>
                <w:szCs w:val="16"/>
                <w:lang w:val="en-CA" w:eastAsia="zh-CN"/>
              </w:rPr>
              <w:t>Regarding the “</w:t>
            </w:r>
            <w:r>
              <w:rPr>
                <w:i/>
                <w:iCs/>
                <w:sz w:val="18"/>
                <w:szCs w:val="16"/>
                <w:lang w:val="en-CA"/>
              </w:rPr>
              <w:t>ptrs-PortIndex</w:t>
            </w:r>
            <w:r>
              <w:rPr>
                <w:rFonts w:cs="Times"/>
                <w:sz w:val="18"/>
                <w:szCs w:val="16"/>
                <w:lang w:val="en-CA" w:eastAsia="zh-CN"/>
              </w:rPr>
              <w:t>” configured to SRS resource for NCB PUSCH of SDM scheme, the UE ignores the configuration of “</w:t>
            </w:r>
            <w:r>
              <w:rPr>
                <w:i/>
                <w:iCs/>
                <w:sz w:val="18"/>
                <w:szCs w:val="16"/>
                <w:lang w:val="en-CA"/>
              </w:rPr>
              <w:t>ptrs-PortIndex</w:t>
            </w:r>
            <w:r>
              <w:rPr>
                <w:rFonts w:cs="Times"/>
                <w:sz w:val="18"/>
                <w:szCs w:val="16"/>
                <w:lang w:val="en-CA" w:eastAsia="zh-CN"/>
              </w:rPr>
              <w:t>” per SRS resource.</w:t>
            </w:r>
          </w:p>
          <w:p w14:paraId="14C9C6AF" w14:textId="77777777" w:rsidR="004D69B5" w:rsidRDefault="00965B87">
            <w:pPr>
              <w:pStyle w:val="ListParagraph"/>
              <w:tabs>
                <w:tab w:val="left" w:pos="720"/>
              </w:tabs>
              <w:ind w:left="0"/>
              <w:contextualSpacing/>
              <w:rPr>
                <w:lang w:val="en-CA" w:eastAsia="zh-CN"/>
              </w:rPr>
            </w:pPr>
            <w:r>
              <w:rPr>
                <w:rFonts w:cs="Times"/>
                <w:sz w:val="18"/>
                <w:szCs w:val="16"/>
                <w:lang w:val="en-CA" w:eastAsia="zh-CN"/>
              </w:rPr>
              <w:t xml:space="preserve">FFS: Whether additional RRC configuration is needed for the max number of PTRS ports for SDM </w:t>
            </w:r>
            <w:r>
              <w:rPr>
                <w:rFonts w:cs="Times"/>
                <w:sz w:val="18"/>
                <w:szCs w:val="16"/>
                <w:lang w:eastAsia="zh-CN"/>
              </w:rPr>
              <w:t>transmission</w:t>
            </w:r>
          </w:p>
        </w:tc>
      </w:tr>
    </w:tbl>
    <w:p w14:paraId="4262FA40" w14:textId="77777777" w:rsidR="004D69B5" w:rsidRDefault="004D69B5">
      <w:pPr>
        <w:rPr>
          <w:lang w:eastAsia="zh-CN"/>
        </w:rPr>
      </w:pPr>
    </w:p>
    <w:p w14:paraId="6A2736E0" w14:textId="77777777" w:rsidR="004D69B5" w:rsidRDefault="00965B87">
      <w:pPr>
        <w:rPr>
          <w:lang w:val="en-CA"/>
        </w:rPr>
      </w:pPr>
      <w:r>
        <w:rPr>
          <w:lang w:val="en-CA"/>
        </w:rPr>
        <w:t>The views collected in email discussion in last meeting and the views presented in contributions in this meeting are:</w:t>
      </w:r>
    </w:p>
    <w:p w14:paraId="7D71101B" w14:textId="77777777" w:rsidR="004D69B5" w:rsidRDefault="00965B87">
      <w:pPr>
        <w:pStyle w:val="ListParagraph"/>
        <w:numPr>
          <w:ilvl w:val="0"/>
          <w:numId w:val="35"/>
        </w:numPr>
        <w:rPr>
          <w:lang w:val="en-CA"/>
        </w:rPr>
      </w:pPr>
      <w:r>
        <w:rPr>
          <w:lang w:val="en-CA"/>
        </w:rPr>
        <w:t xml:space="preserve">Alt1: The additional RRC parameter is needed: </w:t>
      </w:r>
    </w:p>
    <w:p w14:paraId="7583C8C0" w14:textId="77777777" w:rsidR="004D69B5" w:rsidRDefault="00965B87">
      <w:pPr>
        <w:pStyle w:val="ListParagraph"/>
        <w:numPr>
          <w:ilvl w:val="1"/>
          <w:numId w:val="35"/>
        </w:numPr>
        <w:rPr>
          <w:lang w:val="en-CA"/>
        </w:rPr>
      </w:pPr>
      <w:r>
        <w:rPr>
          <w:lang w:val="en-CA"/>
        </w:rPr>
        <w:t xml:space="preserve">Google, Qualcomm, MediaTek, NTT DOCOMO, Xiaomi, Ericsson, Huawei/Hisilicon, CATT, Intel,  </w:t>
      </w:r>
    </w:p>
    <w:p w14:paraId="5BB97226" w14:textId="77777777" w:rsidR="004D69B5" w:rsidRDefault="00965B87">
      <w:pPr>
        <w:pStyle w:val="ListParagraph"/>
        <w:numPr>
          <w:ilvl w:val="0"/>
          <w:numId w:val="35"/>
        </w:numPr>
        <w:rPr>
          <w:lang w:val="en-CA"/>
        </w:rPr>
      </w:pPr>
      <w:r>
        <w:rPr>
          <w:lang w:val="en-CA"/>
        </w:rPr>
        <w:t xml:space="preserve">Alt2: Additional RRC parameter is not needed: </w:t>
      </w:r>
    </w:p>
    <w:p w14:paraId="745CF424" w14:textId="77777777" w:rsidR="004D69B5" w:rsidRDefault="00965B87">
      <w:pPr>
        <w:pStyle w:val="ListParagraph"/>
        <w:numPr>
          <w:ilvl w:val="1"/>
          <w:numId w:val="35"/>
        </w:numPr>
        <w:rPr>
          <w:lang w:val="en-CA"/>
        </w:rPr>
      </w:pPr>
      <w:r>
        <w:rPr>
          <w:lang w:val="en-CA"/>
        </w:rPr>
        <w:t>LG, Apple, ZTE, OPPO, vivo, Lenovo, Samsung, Spreadtrum</w:t>
      </w:r>
    </w:p>
    <w:p w14:paraId="2D0F0F34" w14:textId="77777777" w:rsidR="004D69B5" w:rsidRDefault="004D69B5">
      <w:pPr>
        <w:rPr>
          <w:lang w:eastAsia="zh-CN"/>
        </w:rPr>
      </w:pPr>
    </w:p>
    <w:p w14:paraId="35C6F6C3" w14:textId="77777777" w:rsidR="004D69B5" w:rsidRDefault="00965B87">
      <w:pPr>
        <w:pStyle w:val="Heading3"/>
        <w:ind w:left="709"/>
      </w:pPr>
      <w:r>
        <w:t>Proposals</w:t>
      </w:r>
    </w:p>
    <w:p w14:paraId="2CF56B83" w14:textId="77777777" w:rsidR="004D69B5" w:rsidRDefault="00965B87">
      <w:pPr>
        <w:rPr>
          <w:color w:val="0000FF"/>
          <w:lang w:val="en-GB" w:eastAsia="zh-CN"/>
        </w:rPr>
      </w:pPr>
      <w:r>
        <w:rPr>
          <w:color w:val="0000FF"/>
          <w:lang w:val="en-GB" w:eastAsia="zh-CN"/>
        </w:rPr>
        <w:t>FL Note: This issue has potential RRC impact. So we better conclude the issue in this meeting:</w:t>
      </w:r>
    </w:p>
    <w:p w14:paraId="5E2A3DCE" w14:textId="77777777" w:rsidR="004D69B5" w:rsidRDefault="00965B87">
      <w:pPr>
        <w:rPr>
          <w:lang w:val="en-GB" w:eastAsia="zh-CN"/>
        </w:rPr>
      </w:pPr>
      <w:r>
        <w:rPr>
          <w:b/>
          <w:bCs/>
          <w:highlight w:val="yellow"/>
          <w:lang w:val="en-GB" w:eastAsia="zh-CN"/>
        </w:rPr>
        <w:t>Proposal 7</w:t>
      </w:r>
      <w:r>
        <w:rPr>
          <w:b/>
          <w:bCs/>
          <w:lang w:val="en-GB" w:eastAsia="zh-CN"/>
        </w:rPr>
        <w:t>:</w:t>
      </w:r>
      <w:r>
        <w:rPr>
          <w:lang w:val="en-GB" w:eastAsia="zh-CN"/>
        </w:rPr>
        <w:t xml:space="preserve"> Introduce an additional RRC parameter for the max number of PTRS ports for STxMP SDM scheme.</w:t>
      </w:r>
    </w:p>
    <w:tbl>
      <w:tblPr>
        <w:tblStyle w:val="TableGrid"/>
        <w:tblW w:w="9209" w:type="dxa"/>
        <w:tblLook w:val="04A0" w:firstRow="1" w:lastRow="0" w:firstColumn="1" w:lastColumn="0" w:noHBand="0" w:noVBand="1"/>
      </w:tblPr>
      <w:tblGrid>
        <w:gridCol w:w="1243"/>
        <w:gridCol w:w="7966"/>
      </w:tblGrid>
      <w:tr w:rsidR="004D69B5" w14:paraId="0871424C"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91F10A" w14:textId="77777777" w:rsidR="004D69B5" w:rsidRDefault="00965B87">
            <w:pPr>
              <w:spacing w:after="0" w:line="240" w:lineRule="auto"/>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AD8C103" w14:textId="77777777" w:rsidR="004D69B5" w:rsidRDefault="00965B87">
            <w:pPr>
              <w:spacing w:after="0" w:line="240" w:lineRule="auto"/>
              <w:rPr>
                <w:b/>
                <w:bCs/>
                <w:lang w:eastAsia="zh-CN"/>
              </w:rPr>
            </w:pPr>
            <w:r>
              <w:rPr>
                <w:b/>
                <w:bCs/>
                <w:lang w:eastAsia="zh-CN"/>
              </w:rPr>
              <w:t>Comments</w:t>
            </w:r>
          </w:p>
        </w:tc>
      </w:tr>
      <w:tr w:rsidR="004D69B5" w14:paraId="419E81FC" w14:textId="77777777">
        <w:tc>
          <w:tcPr>
            <w:tcW w:w="1243" w:type="dxa"/>
          </w:tcPr>
          <w:p w14:paraId="7C09058B" w14:textId="77777777" w:rsidR="004D69B5" w:rsidRDefault="00965B87">
            <w:pPr>
              <w:spacing w:after="0" w:line="240" w:lineRule="auto"/>
              <w:rPr>
                <w:rFonts w:eastAsia="等线"/>
                <w:lang w:eastAsia="zh-CN"/>
              </w:rPr>
            </w:pPr>
            <w:r>
              <w:t>Mod</w:t>
            </w:r>
          </w:p>
        </w:tc>
        <w:tc>
          <w:tcPr>
            <w:tcW w:w="7966" w:type="dxa"/>
          </w:tcPr>
          <w:p w14:paraId="01269E96" w14:textId="77777777" w:rsidR="004D69B5" w:rsidRDefault="00965B87">
            <w:pPr>
              <w:spacing w:after="0"/>
              <w:rPr>
                <w:rFonts w:eastAsia="等线"/>
                <w:b/>
                <w:bCs/>
                <w:lang w:val="en-CA" w:eastAsia="zh-CN"/>
              </w:rPr>
            </w:pPr>
            <w:r>
              <w:rPr>
                <w:color w:val="0000FF"/>
              </w:rPr>
              <w:t xml:space="preserve">Please share your views on the proposal. </w:t>
            </w:r>
          </w:p>
        </w:tc>
      </w:tr>
      <w:tr w:rsidR="004D69B5" w14:paraId="6EDB64E1" w14:textId="77777777">
        <w:tc>
          <w:tcPr>
            <w:tcW w:w="1243" w:type="dxa"/>
          </w:tcPr>
          <w:p w14:paraId="78ED81CD" w14:textId="77777777" w:rsidR="004D69B5" w:rsidRDefault="00965B87">
            <w:pPr>
              <w:spacing w:after="0" w:line="240" w:lineRule="auto"/>
              <w:rPr>
                <w:rFonts w:eastAsia="等线"/>
                <w:lang w:eastAsia="zh-CN"/>
              </w:rPr>
            </w:pPr>
            <w:r>
              <w:rPr>
                <w:rFonts w:eastAsia="等线"/>
                <w:lang w:eastAsia="zh-CN"/>
              </w:rPr>
              <w:lastRenderedPageBreak/>
              <w:t>QC</w:t>
            </w:r>
          </w:p>
        </w:tc>
        <w:tc>
          <w:tcPr>
            <w:tcW w:w="7966" w:type="dxa"/>
          </w:tcPr>
          <w:p w14:paraId="4A99984C" w14:textId="42E53B72" w:rsidR="004D69B5" w:rsidRDefault="00965B87">
            <w:pPr>
              <w:spacing w:after="0"/>
              <w:rPr>
                <w:rFonts w:eastAsia="等线"/>
                <w:lang w:val="en-CA" w:eastAsia="zh-CN"/>
              </w:rPr>
            </w:pPr>
            <w:r>
              <w:rPr>
                <w:rFonts w:eastAsia="等线"/>
                <w:lang w:val="en-CA" w:eastAsia="zh-CN"/>
              </w:rPr>
              <w:t xml:space="preserve">Support. If companies agree that 1 PTRS port for </w:t>
            </w:r>
            <w:r w:rsidR="000B46AB">
              <w:rPr>
                <w:rFonts w:eastAsia="等线"/>
                <w:lang w:val="en-CA" w:eastAsia="zh-CN"/>
              </w:rPr>
              <w:t>Strp</w:t>
            </w:r>
            <w:r>
              <w:rPr>
                <w:rFonts w:eastAsia="等线"/>
                <w:lang w:val="en-CA" w:eastAsia="zh-CN"/>
              </w:rPr>
              <w:t xml:space="preserve"> and 2 PTRS ports for SDM is a typical scenario, then our understanding is that the above proposal is needed. We gave the following example before (in Email discussions of RAN1 #112-bis-e), and repeat it here for reference:</w:t>
            </w:r>
          </w:p>
          <w:p w14:paraId="01747B26" w14:textId="77777777" w:rsidR="004D69B5" w:rsidRDefault="00965B87">
            <w:pPr>
              <w:pStyle w:val="ListParagraph"/>
              <w:numPr>
                <w:ilvl w:val="0"/>
                <w:numId w:val="36"/>
              </w:numPr>
              <w:rPr>
                <w:lang w:val="en-CA"/>
              </w:rPr>
            </w:pPr>
            <w:r>
              <w:rPr>
                <w:lang w:val="en-CA"/>
              </w:rPr>
              <w:t xml:space="preserve">Assume a new RRC param for max number of PTRS ports for SDM is </w:t>
            </w:r>
            <w:r>
              <w:rPr>
                <w:b/>
                <w:bCs/>
                <w:lang w:val="en-CA"/>
              </w:rPr>
              <w:t>not</w:t>
            </w:r>
            <w:r>
              <w:rPr>
                <w:lang w:val="en-CA"/>
              </w:rPr>
              <w:t xml:space="preserve"> introduced.</w:t>
            </w:r>
          </w:p>
          <w:p w14:paraId="6CA5049E" w14:textId="77777777" w:rsidR="004D69B5" w:rsidRDefault="00965B87">
            <w:pPr>
              <w:pStyle w:val="ListParagraph"/>
              <w:numPr>
                <w:ilvl w:val="0"/>
                <w:numId w:val="36"/>
              </w:numPr>
              <w:rPr>
                <w:lang w:val="en-CA"/>
              </w:rPr>
            </w:pPr>
            <w:r>
              <w:rPr>
                <w:lang w:val="en-CA"/>
              </w:rPr>
              <w:t>The legacy RRC param “</w:t>
            </w:r>
            <w:r>
              <w:t>maxNrofPorts</w:t>
            </w:r>
            <w:r>
              <w:rPr>
                <w:lang w:val="en-CA"/>
              </w:rPr>
              <w:t>” is set to 2</w:t>
            </w:r>
          </w:p>
          <w:p w14:paraId="11AF1ADD" w14:textId="77777777" w:rsidR="004D69B5" w:rsidRDefault="00965B87">
            <w:pPr>
              <w:pStyle w:val="ListParagraph"/>
              <w:numPr>
                <w:ilvl w:val="1"/>
                <w:numId w:val="36"/>
              </w:numPr>
              <w:rPr>
                <w:lang w:val="en-CA"/>
              </w:rPr>
            </w:pPr>
            <w:r>
              <w:rPr>
                <w:lang w:val="en-CA"/>
              </w:rPr>
              <w:t>For SDM, the actual number of PTRS ports is always 2 based on the previous agreement.</w:t>
            </w:r>
          </w:p>
          <w:p w14:paraId="05A639E0" w14:textId="30171CF9" w:rsidR="004D69B5" w:rsidRDefault="00965B87">
            <w:pPr>
              <w:pStyle w:val="ListParagraph"/>
              <w:numPr>
                <w:ilvl w:val="1"/>
                <w:numId w:val="36"/>
              </w:numPr>
              <w:rPr>
                <w:lang w:val="en-CA"/>
              </w:rPr>
            </w:pPr>
            <w:r>
              <w:rPr>
                <w:lang w:val="en-CA"/>
              </w:rPr>
              <w:t xml:space="preserve">For </w:t>
            </w:r>
            <w:r w:rsidR="000B46AB">
              <w:rPr>
                <w:lang w:val="en-CA"/>
              </w:rPr>
              <w:t>Strp</w:t>
            </w:r>
            <w:r>
              <w:rPr>
                <w:lang w:val="en-CA"/>
              </w:rPr>
              <w:t>, the actual number of PTRS port can be 1 or 2.</w:t>
            </w:r>
          </w:p>
          <w:p w14:paraId="5506F295" w14:textId="2D602C99" w:rsidR="004D69B5" w:rsidRDefault="00965B87">
            <w:pPr>
              <w:pStyle w:val="ListParagraph"/>
              <w:numPr>
                <w:ilvl w:val="0"/>
                <w:numId w:val="36"/>
              </w:numPr>
              <w:rPr>
                <w:lang w:val="en-CA"/>
              </w:rPr>
            </w:pPr>
            <w:r>
              <w:rPr>
                <w:lang w:val="en-CA"/>
              </w:rPr>
              <w:t xml:space="preserve">If only 1 PTRS port is needed for </w:t>
            </w:r>
            <w:r w:rsidR="000B46AB">
              <w:rPr>
                <w:lang w:val="en-CA"/>
              </w:rPr>
              <w:t>Strp</w:t>
            </w:r>
            <w:r>
              <w:rPr>
                <w:lang w:val="en-CA"/>
              </w:rPr>
              <w:t xml:space="preserve">, some of the non/partial-coherent TPMIs cannot be indicated for </w:t>
            </w:r>
            <w:r w:rsidR="000B46AB">
              <w:rPr>
                <w:lang w:val="en-CA"/>
              </w:rPr>
              <w:t>Strp</w:t>
            </w:r>
            <w:r>
              <w:rPr>
                <w:lang w:val="en-CA"/>
              </w:rPr>
              <w:t xml:space="preserve"> because they result in 2 actual PTRS ports according to 38.214 </w:t>
            </w:r>
          </w:p>
          <w:p w14:paraId="06951E6A" w14:textId="369FF1B7" w:rsidR="004D69B5" w:rsidRDefault="00965B87">
            <w:pPr>
              <w:pStyle w:val="ListParagraph"/>
              <w:numPr>
                <w:ilvl w:val="1"/>
                <w:numId w:val="36"/>
              </w:numPr>
              <w:rPr>
                <w:lang w:val="en-CA"/>
              </w:rPr>
            </w:pPr>
            <w:r>
              <w:rPr>
                <w:lang w:val="en-CA"/>
              </w:rPr>
              <w:t xml:space="preserve">For example, 2 layers with 2 PUSCH port cannot even be scheduled for </w:t>
            </w:r>
            <w:r w:rsidR="000B46AB">
              <w:rPr>
                <w:lang w:val="en-CA"/>
              </w:rPr>
              <w:t>Strp</w:t>
            </w:r>
            <w:r>
              <w:rPr>
                <w:lang w:val="en-CA"/>
              </w:rPr>
              <w:t xml:space="preserve"> for non-coherent UE (see Table 6.3.1.5-4 in 38.211)</w:t>
            </w:r>
          </w:p>
          <w:p w14:paraId="21BC8BA5" w14:textId="3AA86213" w:rsidR="004D69B5" w:rsidRDefault="00965B87">
            <w:pPr>
              <w:pStyle w:val="ListParagraph"/>
              <w:numPr>
                <w:ilvl w:val="1"/>
                <w:numId w:val="36"/>
              </w:numPr>
              <w:rPr>
                <w:lang w:val="en-CA"/>
              </w:rPr>
            </w:pPr>
            <w:r>
              <w:rPr>
                <w:lang w:val="en-CA"/>
              </w:rPr>
              <w:t xml:space="preserve">As another example, many of the non/partial-coherent TPMIs cannot be used for 2 layers with 4 PUSCH ports for </w:t>
            </w:r>
            <w:r w:rsidR="000B46AB">
              <w:rPr>
                <w:lang w:val="en-CA"/>
              </w:rPr>
              <w:t>Strp</w:t>
            </w:r>
            <w:r>
              <w:rPr>
                <w:lang w:val="en-CA"/>
              </w:rPr>
              <w:t>, e.g., TPMI index 0,2,3,5 (from non-coherent TPMIs), 6-13 (all partial-coherent TPMIs). See Table 6.3.1.5-5 in 38.211.</w:t>
            </w:r>
          </w:p>
          <w:p w14:paraId="59460930" w14:textId="77777777" w:rsidR="004D69B5" w:rsidRDefault="004D69B5">
            <w:pPr>
              <w:spacing w:after="0"/>
              <w:rPr>
                <w:rFonts w:eastAsia="等线"/>
                <w:lang w:val="en-CA" w:eastAsia="zh-CN"/>
              </w:rPr>
            </w:pPr>
          </w:p>
        </w:tc>
      </w:tr>
      <w:tr w:rsidR="004D69B5" w14:paraId="60AF4CB1" w14:textId="77777777">
        <w:tc>
          <w:tcPr>
            <w:tcW w:w="1243" w:type="dxa"/>
          </w:tcPr>
          <w:p w14:paraId="71BA01E6" w14:textId="77777777" w:rsidR="004D69B5" w:rsidRDefault="00965B87">
            <w:pPr>
              <w:spacing w:after="0" w:line="240" w:lineRule="auto"/>
              <w:rPr>
                <w:rFonts w:eastAsia="等线"/>
                <w:lang w:eastAsia="zh-CN"/>
              </w:rPr>
            </w:pPr>
            <w:r>
              <w:rPr>
                <w:rFonts w:eastAsia="等线"/>
                <w:lang w:eastAsia="zh-CN"/>
              </w:rPr>
              <w:t>Google</w:t>
            </w:r>
          </w:p>
        </w:tc>
        <w:tc>
          <w:tcPr>
            <w:tcW w:w="7966" w:type="dxa"/>
          </w:tcPr>
          <w:p w14:paraId="07E7BFA2" w14:textId="77777777" w:rsidR="004D69B5" w:rsidRDefault="00965B87">
            <w:pPr>
              <w:spacing w:after="0"/>
              <w:rPr>
                <w:rFonts w:eastAsia="等线"/>
                <w:lang w:val="en-CA" w:eastAsia="zh-CN"/>
              </w:rPr>
            </w:pPr>
            <w:r>
              <w:rPr>
                <w:rFonts w:eastAsia="等线"/>
                <w:lang w:val="en-CA" w:eastAsia="zh-CN"/>
              </w:rPr>
              <w:t xml:space="preserve">Support. </w:t>
            </w:r>
          </w:p>
        </w:tc>
      </w:tr>
      <w:tr w:rsidR="004D69B5" w14:paraId="22A9068B" w14:textId="77777777">
        <w:tc>
          <w:tcPr>
            <w:tcW w:w="1243" w:type="dxa"/>
          </w:tcPr>
          <w:p w14:paraId="401E0DE6" w14:textId="77777777" w:rsidR="004D69B5" w:rsidRDefault="00965B87">
            <w:pPr>
              <w:spacing w:after="0" w:line="240" w:lineRule="auto"/>
              <w:rPr>
                <w:rFonts w:eastAsia="等线"/>
                <w:lang w:eastAsia="zh-CN"/>
              </w:rPr>
            </w:pPr>
            <w:r>
              <w:rPr>
                <w:rFonts w:eastAsia="等线" w:hint="eastAsia"/>
                <w:lang w:eastAsia="zh-CN"/>
              </w:rPr>
              <w:t>ZTE</w:t>
            </w:r>
          </w:p>
        </w:tc>
        <w:tc>
          <w:tcPr>
            <w:tcW w:w="7966" w:type="dxa"/>
          </w:tcPr>
          <w:p w14:paraId="5C080419" w14:textId="77777777" w:rsidR="004D69B5" w:rsidRDefault="00965B87">
            <w:pPr>
              <w:spacing w:after="0"/>
              <w:rPr>
                <w:rFonts w:eastAsia="等线"/>
                <w:lang w:eastAsia="zh-CN"/>
              </w:rPr>
            </w:pPr>
            <w:r>
              <w:rPr>
                <w:rFonts w:eastAsia="等线" w:hint="eastAsia"/>
                <w:lang w:eastAsia="zh-CN"/>
              </w:rPr>
              <w:t>Do not support, we fail to see the necessity herein.</w:t>
            </w:r>
          </w:p>
          <w:p w14:paraId="3A92213A" w14:textId="77777777" w:rsidR="004D69B5" w:rsidRDefault="004D69B5">
            <w:pPr>
              <w:spacing w:after="0"/>
              <w:rPr>
                <w:rFonts w:eastAsia="等线"/>
                <w:lang w:eastAsia="zh-CN"/>
              </w:rPr>
            </w:pPr>
          </w:p>
          <w:p w14:paraId="1311885D" w14:textId="3EEC5CCF" w:rsidR="004D69B5" w:rsidRDefault="00965B87">
            <w:pPr>
              <w:spacing w:after="0"/>
              <w:rPr>
                <w:rFonts w:eastAsia="等线"/>
                <w:lang w:eastAsia="zh-CN"/>
              </w:rPr>
            </w:pPr>
            <w:r>
              <w:rPr>
                <w:rFonts w:eastAsia="等线" w:hint="eastAsia"/>
                <w:lang w:eastAsia="zh-CN"/>
              </w:rPr>
              <w:t xml:space="preserve">@QC, as per your example above, I think this issue can be addressed by: 1 PTRS port is mandatory for </w:t>
            </w:r>
            <w:r w:rsidR="000B46AB">
              <w:rPr>
                <w:rFonts w:eastAsia="等线"/>
                <w:lang w:eastAsia="zh-CN"/>
              </w:rPr>
              <w:t>Strp</w:t>
            </w:r>
            <w:r>
              <w:rPr>
                <w:rFonts w:eastAsia="等线" w:hint="eastAsia"/>
                <w:lang w:eastAsia="zh-CN"/>
              </w:rPr>
              <w:t xml:space="preserve"> regardless of the number of actual PTRS ports decided by TPMI/SRI.</w:t>
            </w:r>
          </w:p>
        </w:tc>
      </w:tr>
      <w:tr w:rsidR="00112ED2" w14:paraId="3E72D21C" w14:textId="77777777">
        <w:tc>
          <w:tcPr>
            <w:tcW w:w="1243" w:type="dxa"/>
          </w:tcPr>
          <w:p w14:paraId="080EDEF4" w14:textId="32276460" w:rsidR="00112ED2" w:rsidRPr="00112ED2" w:rsidRDefault="00112ED2">
            <w:pPr>
              <w:spacing w:after="0" w:line="240" w:lineRule="auto"/>
              <w:rPr>
                <w:rFonts w:eastAsia="Malgun Gothic"/>
                <w:lang w:eastAsia="ko-KR"/>
              </w:rPr>
            </w:pPr>
            <w:r>
              <w:rPr>
                <w:rFonts w:eastAsia="Malgun Gothic" w:hint="eastAsia"/>
                <w:lang w:eastAsia="ko-KR"/>
              </w:rPr>
              <w:t>Samsung</w:t>
            </w:r>
          </w:p>
        </w:tc>
        <w:tc>
          <w:tcPr>
            <w:tcW w:w="7966" w:type="dxa"/>
          </w:tcPr>
          <w:p w14:paraId="3D8BFCED" w14:textId="0AA698A4" w:rsidR="00135DD4" w:rsidRPr="00135DD4" w:rsidRDefault="00112ED2">
            <w:pPr>
              <w:spacing w:after="0"/>
              <w:rPr>
                <w:rFonts w:eastAsia="Malgun Gothic"/>
                <w:lang w:val="en-CA" w:eastAsia="ko-KR"/>
              </w:rPr>
            </w:pPr>
            <w:r>
              <w:rPr>
                <w:rFonts w:eastAsia="Malgun Gothic"/>
                <w:lang w:val="en-CA" w:eastAsia="ko-KR"/>
              </w:rPr>
              <w:t>I</w:t>
            </w:r>
            <w:r>
              <w:rPr>
                <w:rFonts w:eastAsia="Malgun Gothic" w:hint="eastAsia"/>
                <w:lang w:val="en-CA" w:eastAsia="ko-KR"/>
              </w:rPr>
              <w:t xml:space="preserve">s </w:t>
            </w:r>
            <w:r>
              <w:rPr>
                <w:rFonts w:eastAsia="Malgun Gothic"/>
                <w:lang w:val="en-CA" w:eastAsia="ko-KR"/>
              </w:rPr>
              <w:t xml:space="preserve">there any necessity with one PTRS port for STxMP but two PTRS ports for </w:t>
            </w:r>
            <w:r w:rsidR="000B46AB">
              <w:rPr>
                <w:rFonts w:eastAsia="Malgun Gothic"/>
                <w:lang w:val="en-CA" w:eastAsia="ko-KR"/>
              </w:rPr>
              <w:t>Strp</w:t>
            </w:r>
            <w:r>
              <w:rPr>
                <w:rFonts w:eastAsia="Malgun Gothic"/>
                <w:lang w:val="en-CA" w:eastAsia="ko-KR"/>
              </w:rPr>
              <w:t>?</w:t>
            </w:r>
          </w:p>
        </w:tc>
      </w:tr>
      <w:tr w:rsidR="004F3EC7" w14:paraId="68AA16EE" w14:textId="77777777">
        <w:tc>
          <w:tcPr>
            <w:tcW w:w="1243" w:type="dxa"/>
          </w:tcPr>
          <w:p w14:paraId="6AABD865" w14:textId="13BCC5DB" w:rsidR="004F3EC7" w:rsidRPr="004F3EC7" w:rsidRDefault="004F3EC7">
            <w:pPr>
              <w:spacing w:after="0" w:line="240" w:lineRule="auto"/>
              <w:rPr>
                <w:rFonts w:eastAsia="等线"/>
                <w:lang w:eastAsia="zh-CN"/>
              </w:rPr>
            </w:pPr>
            <w:r>
              <w:rPr>
                <w:rFonts w:eastAsia="等线" w:hint="eastAsia"/>
                <w:lang w:eastAsia="zh-CN"/>
              </w:rPr>
              <w:t>CATT</w:t>
            </w:r>
          </w:p>
        </w:tc>
        <w:tc>
          <w:tcPr>
            <w:tcW w:w="7966" w:type="dxa"/>
          </w:tcPr>
          <w:p w14:paraId="5D9999B2" w14:textId="450ED7E7" w:rsidR="004F3EC7" w:rsidRDefault="004F3EC7">
            <w:pPr>
              <w:spacing w:after="0"/>
              <w:rPr>
                <w:rFonts w:eastAsia="Malgun Gothic"/>
                <w:lang w:val="en-CA" w:eastAsia="ko-KR"/>
              </w:rPr>
            </w:pPr>
            <w:r>
              <w:rPr>
                <w:rFonts w:eastAsia="等线" w:hint="eastAsia"/>
                <w:lang w:val="en-CA" w:eastAsia="zh-CN"/>
              </w:rPr>
              <w:t>Support. We agree with QC</w:t>
            </w:r>
            <w:r>
              <w:rPr>
                <w:rFonts w:eastAsia="等线"/>
                <w:lang w:val="en-CA" w:eastAsia="zh-CN"/>
              </w:rPr>
              <w:t>’</w:t>
            </w:r>
            <w:r>
              <w:rPr>
                <w:rFonts w:eastAsia="等线" w:hint="eastAsia"/>
                <w:lang w:val="en-CA" w:eastAsia="zh-CN"/>
              </w:rPr>
              <w:t>s comment</w:t>
            </w:r>
            <w:r w:rsidR="00FE164A">
              <w:rPr>
                <w:rFonts w:eastAsia="等线" w:hint="eastAsia"/>
                <w:lang w:val="en-CA" w:eastAsia="zh-CN"/>
              </w:rPr>
              <w:t>.</w:t>
            </w:r>
            <w:r>
              <w:rPr>
                <w:rFonts w:eastAsia="等线" w:hint="eastAsia"/>
                <w:lang w:val="en-CA" w:eastAsia="zh-CN"/>
              </w:rPr>
              <w:t xml:space="preserve"> </w:t>
            </w:r>
            <w:r w:rsidR="00FE164A">
              <w:rPr>
                <w:rFonts w:eastAsia="等线" w:hint="eastAsia"/>
                <w:lang w:val="en-CA" w:eastAsia="zh-CN"/>
              </w:rPr>
              <w:t>I</w:t>
            </w:r>
            <w:r>
              <w:rPr>
                <w:rFonts w:eastAsia="等线" w:hint="eastAsia"/>
                <w:lang w:val="en-CA" w:eastAsia="zh-CN"/>
              </w:rPr>
              <w:t xml:space="preserve">ntroducing an additional RRC </w:t>
            </w:r>
            <w:r>
              <w:rPr>
                <w:rFonts w:eastAsia="等线"/>
                <w:lang w:val="en-CA" w:eastAsia="zh-CN"/>
              </w:rPr>
              <w:t>parameter</w:t>
            </w:r>
            <w:r>
              <w:rPr>
                <w:rFonts w:eastAsia="等线" w:hint="eastAsia"/>
                <w:lang w:val="en-CA" w:eastAsia="zh-CN"/>
              </w:rPr>
              <w:t xml:space="preserve"> is the straightforward solution for the max number of ports configuration for both the SDM and </w:t>
            </w:r>
            <w:r w:rsidR="000B46AB">
              <w:rPr>
                <w:rFonts w:eastAsia="等线"/>
                <w:lang w:val="en-CA" w:eastAsia="zh-CN"/>
              </w:rPr>
              <w:t>Strp</w:t>
            </w:r>
            <w:r>
              <w:rPr>
                <w:rFonts w:eastAsia="等线" w:hint="eastAsia"/>
                <w:lang w:val="en-CA" w:eastAsia="zh-CN"/>
              </w:rPr>
              <w:t xml:space="preserve"> transmission.</w:t>
            </w:r>
          </w:p>
        </w:tc>
      </w:tr>
      <w:tr w:rsidR="005446A6" w14:paraId="2A30633E" w14:textId="77777777">
        <w:tc>
          <w:tcPr>
            <w:tcW w:w="1243" w:type="dxa"/>
          </w:tcPr>
          <w:p w14:paraId="0F303A45" w14:textId="7FD12ADF" w:rsidR="005446A6" w:rsidRPr="005446A6" w:rsidRDefault="005446A6">
            <w:pPr>
              <w:spacing w:after="0" w:line="240" w:lineRule="auto"/>
              <w:rPr>
                <w:rFonts w:eastAsia="PMingLiU"/>
                <w:lang w:eastAsia="zh-TW"/>
              </w:rPr>
            </w:pPr>
            <w:r>
              <w:rPr>
                <w:rFonts w:eastAsia="PMingLiU" w:hint="eastAsia"/>
                <w:lang w:eastAsia="zh-TW"/>
              </w:rPr>
              <w:t>M</w:t>
            </w:r>
            <w:r>
              <w:rPr>
                <w:rFonts w:eastAsia="PMingLiU"/>
                <w:lang w:eastAsia="zh-TW"/>
              </w:rPr>
              <w:t>edi</w:t>
            </w:r>
            <w:r>
              <w:rPr>
                <w:rFonts w:eastAsia="PMingLiU" w:hint="eastAsia"/>
                <w:lang w:eastAsia="zh-TW"/>
              </w:rPr>
              <w:t>a</w:t>
            </w:r>
            <w:r>
              <w:rPr>
                <w:rFonts w:eastAsia="PMingLiU"/>
                <w:lang w:eastAsia="zh-TW"/>
              </w:rPr>
              <w:t>Tek</w:t>
            </w:r>
          </w:p>
        </w:tc>
        <w:tc>
          <w:tcPr>
            <w:tcW w:w="7966" w:type="dxa"/>
          </w:tcPr>
          <w:p w14:paraId="483812A7" w14:textId="594ECB9C" w:rsidR="005446A6" w:rsidRPr="005446A6" w:rsidRDefault="005446A6">
            <w:pPr>
              <w:spacing w:after="0"/>
              <w:rPr>
                <w:rFonts w:eastAsia="PMingLiU"/>
                <w:lang w:val="en-CA" w:eastAsia="zh-TW"/>
              </w:rPr>
            </w:pPr>
            <w:r>
              <w:rPr>
                <w:rFonts w:eastAsia="PMingLiU" w:hint="eastAsia"/>
                <w:lang w:val="en-CA" w:eastAsia="zh-TW"/>
              </w:rPr>
              <w:t>S</w:t>
            </w:r>
            <w:r>
              <w:rPr>
                <w:rFonts w:eastAsia="PMingLiU"/>
                <w:lang w:val="en-CA" w:eastAsia="zh-TW"/>
              </w:rPr>
              <w:t>upport</w:t>
            </w:r>
          </w:p>
        </w:tc>
      </w:tr>
      <w:tr w:rsidR="00481D6C" w14:paraId="1DC308ED" w14:textId="77777777">
        <w:tc>
          <w:tcPr>
            <w:tcW w:w="1243" w:type="dxa"/>
          </w:tcPr>
          <w:p w14:paraId="6B3CAD35" w14:textId="7ADC4DE7" w:rsidR="00481D6C" w:rsidRDefault="00481D6C">
            <w:pPr>
              <w:spacing w:after="0" w:line="240" w:lineRule="auto"/>
              <w:rPr>
                <w:rFonts w:eastAsia="PMingLiU"/>
                <w:lang w:eastAsia="zh-TW"/>
              </w:rPr>
            </w:pPr>
            <w:r>
              <w:rPr>
                <w:rFonts w:eastAsia="PMingLiU"/>
                <w:lang w:eastAsia="zh-TW"/>
              </w:rPr>
              <w:t>QC</w:t>
            </w:r>
          </w:p>
        </w:tc>
        <w:tc>
          <w:tcPr>
            <w:tcW w:w="7966" w:type="dxa"/>
          </w:tcPr>
          <w:p w14:paraId="11CDC31E" w14:textId="1C7F9925" w:rsidR="00481D6C" w:rsidRDefault="00481D6C">
            <w:pPr>
              <w:spacing w:after="0"/>
              <w:rPr>
                <w:rFonts w:eastAsia="PMingLiU"/>
                <w:lang w:val="en-CA" w:eastAsia="zh-TW"/>
              </w:rPr>
            </w:pPr>
            <w:r>
              <w:rPr>
                <w:rFonts w:eastAsia="PMingLiU"/>
                <w:lang w:val="en-CA" w:eastAsia="zh-TW"/>
              </w:rPr>
              <w:t>@ZTE: Thanks for your comment</w:t>
            </w:r>
            <w:r w:rsidR="00AB44D7">
              <w:rPr>
                <w:rFonts w:eastAsia="PMingLiU"/>
                <w:lang w:val="en-CA" w:eastAsia="zh-TW"/>
              </w:rPr>
              <w:t xml:space="preserve">. To understand </w:t>
            </w:r>
            <w:r w:rsidR="00E87F08">
              <w:rPr>
                <w:rFonts w:eastAsia="PMingLiU"/>
                <w:lang w:val="en-CA" w:eastAsia="zh-TW"/>
              </w:rPr>
              <w:t xml:space="preserve">your solution to this issue, are you proposing that for </w:t>
            </w:r>
            <w:r w:rsidR="000B46AB">
              <w:rPr>
                <w:rFonts w:eastAsia="PMingLiU"/>
                <w:lang w:val="en-CA" w:eastAsia="zh-TW"/>
              </w:rPr>
              <w:t>Strp</w:t>
            </w:r>
            <w:r w:rsidR="00E87F08">
              <w:rPr>
                <w:rFonts w:eastAsia="PMingLiU"/>
                <w:lang w:val="en-CA" w:eastAsia="zh-TW"/>
              </w:rPr>
              <w:t xml:space="preserve">, we do not use the legacy </w:t>
            </w:r>
            <w:r w:rsidR="003338D0">
              <w:rPr>
                <w:rFonts w:eastAsia="PMingLiU"/>
                <w:lang w:val="en-CA" w:eastAsia="zh-TW"/>
              </w:rPr>
              <w:t>configuration for max number of PTRS ports (i.e., the legacy parameter becomes specific to SD</w:t>
            </w:r>
            <w:r w:rsidR="00FF161F">
              <w:rPr>
                <w:rFonts w:eastAsia="PMingLiU"/>
                <w:lang w:val="en-CA" w:eastAsia="zh-TW"/>
              </w:rPr>
              <w:t>M)? If so, then this seems not backward compatible</w:t>
            </w:r>
            <w:r w:rsidR="00A46820">
              <w:rPr>
                <w:rFonts w:eastAsia="PMingLiU"/>
                <w:lang w:val="en-CA" w:eastAsia="zh-TW"/>
              </w:rPr>
              <w:t>, and not a good alternative.</w:t>
            </w:r>
          </w:p>
        </w:tc>
      </w:tr>
      <w:tr w:rsidR="00F329E2" w14:paraId="51EAE9B4" w14:textId="77777777">
        <w:tc>
          <w:tcPr>
            <w:tcW w:w="1243" w:type="dxa"/>
          </w:tcPr>
          <w:p w14:paraId="4A0173DF" w14:textId="61D80827" w:rsidR="00F329E2" w:rsidRDefault="000B46AB" w:rsidP="00F329E2">
            <w:pPr>
              <w:spacing w:after="0" w:line="240" w:lineRule="auto"/>
              <w:rPr>
                <w:rFonts w:eastAsia="PMingLiU"/>
                <w:lang w:eastAsia="zh-TW"/>
              </w:rPr>
            </w:pPr>
            <w:r>
              <w:rPr>
                <w:rFonts w:eastAsia="等线"/>
                <w:lang w:eastAsia="zh-CN"/>
              </w:rPr>
              <w:t>V</w:t>
            </w:r>
            <w:r w:rsidR="00F329E2">
              <w:rPr>
                <w:rFonts w:eastAsia="等线"/>
                <w:lang w:eastAsia="zh-CN"/>
              </w:rPr>
              <w:t>ivo</w:t>
            </w:r>
          </w:p>
        </w:tc>
        <w:tc>
          <w:tcPr>
            <w:tcW w:w="7966" w:type="dxa"/>
          </w:tcPr>
          <w:p w14:paraId="34C703D6" w14:textId="41A7AB1D" w:rsidR="00F329E2" w:rsidRDefault="00F329E2" w:rsidP="00F329E2">
            <w:pPr>
              <w:spacing w:after="0"/>
              <w:rPr>
                <w:rFonts w:eastAsia="PMingLiU"/>
                <w:lang w:val="en-CA" w:eastAsia="zh-TW"/>
              </w:rPr>
            </w:pPr>
            <w:r>
              <w:rPr>
                <w:rFonts w:eastAsia="等线" w:hint="eastAsia"/>
                <w:lang w:val="en-CA" w:eastAsia="zh-CN"/>
              </w:rPr>
              <w:t>O</w:t>
            </w:r>
            <w:r>
              <w:rPr>
                <w:rFonts w:eastAsia="等线"/>
                <w:lang w:val="en-CA" w:eastAsia="zh-CN"/>
              </w:rPr>
              <w:t>K with the proposal.</w:t>
            </w:r>
          </w:p>
        </w:tc>
      </w:tr>
      <w:tr w:rsidR="000F18CB" w14:paraId="109251DC" w14:textId="77777777" w:rsidTr="000F18CB">
        <w:tc>
          <w:tcPr>
            <w:tcW w:w="1243" w:type="dxa"/>
          </w:tcPr>
          <w:p w14:paraId="60B8FD83" w14:textId="77777777" w:rsidR="000F18CB" w:rsidRDefault="000F18CB" w:rsidP="000B2780">
            <w:pPr>
              <w:spacing w:after="0" w:line="240" w:lineRule="auto"/>
              <w:rPr>
                <w:rFonts w:eastAsia="PMingLiU"/>
                <w:lang w:eastAsia="zh-TW"/>
              </w:rPr>
            </w:pPr>
            <w:bookmarkStart w:id="7" w:name="_Hlk135603276"/>
            <w:r>
              <w:rPr>
                <w:rFonts w:eastAsia="PMingLiU"/>
                <w:lang w:eastAsia="zh-TW"/>
              </w:rPr>
              <w:t>Huawei, HiSilicon</w:t>
            </w:r>
            <w:bookmarkEnd w:id="7"/>
          </w:p>
        </w:tc>
        <w:tc>
          <w:tcPr>
            <w:tcW w:w="7966" w:type="dxa"/>
          </w:tcPr>
          <w:p w14:paraId="33E26D92" w14:textId="77777777" w:rsidR="000F18CB" w:rsidRDefault="000F18CB" w:rsidP="000B2780">
            <w:pPr>
              <w:spacing w:after="0"/>
              <w:rPr>
                <w:rFonts w:eastAsia="PMingLiU"/>
                <w:lang w:val="en-CA" w:eastAsia="zh-TW"/>
              </w:rPr>
            </w:pPr>
            <w:r>
              <w:rPr>
                <w:rFonts w:eastAsia="PMingLiU"/>
                <w:lang w:val="en-CA" w:eastAsia="zh-TW"/>
              </w:rPr>
              <w:t>Support</w:t>
            </w:r>
          </w:p>
        </w:tc>
      </w:tr>
      <w:tr w:rsidR="00F833A4" w14:paraId="572CDB5F" w14:textId="77777777" w:rsidTr="000F18CB">
        <w:tc>
          <w:tcPr>
            <w:tcW w:w="1243" w:type="dxa"/>
          </w:tcPr>
          <w:p w14:paraId="6C633826" w14:textId="4C910EFB" w:rsidR="00F833A4" w:rsidRDefault="00F833A4" w:rsidP="00F833A4">
            <w:pPr>
              <w:spacing w:after="0" w:line="240" w:lineRule="auto"/>
              <w:rPr>
                <w:rFonts w:eastAsia="PMingLiU"/>
                <w:lang w:eastAsia="zh-TW"/>
              </w:rPr>
            </w:pPr>
            <w:r>
              <w:rPr>
                <w:rFonts w:eastAsia="等线" w:hint="eastAsia"/>
                <w:lang w:eastAsia="zh-CN"/>
              </w:rPr>
              <w:t>X</w:t>
            </w:r>
            <w:r>
              <w:rPr>
                <w:rFonts w:eastAsia="等线"/>
                <w:lang w:eastAsia="zh-CN"/>
              </w:rPr>
              <w:t>iaomi</w:t>
            </w:r>
          </w:p>
        </w:tc>
        <w:tc>
          <w:tcPr>
            <w:tcW w:w="7966" w:type="dxa"/>
          </w:tcPr>
          <w:p w14:paraId="356DFA6C" w14:textId="73F897CF" w:rsidR="00F833A4" w:rsidRDefault="00F833A4" w:rsidP="00F833A4">
            <w:pPr>
              <w:spacing w:after="0"/>
              <w:rPr>
                <w:rFonts w:eastAsia="PMingLiU"/>
                <w:lang w:val="en-CA" w:eastAsia="zh-TW"/>
              </w:rPr>
            </w:pPr>
            <w:r>
              <w:rPr>
                <w:rFonts w:eastAsia="等线"/>
                <w:lang w:val="en-CA" w:eastAsia="zh-CN"/>
              </w:rPr>
              <w:t>Support the proposal</w:t>
            </w:r>
          </w:p>
        </w:tc>
      </w:tr>
      <w:tr w:rsidR="00F52CA6" w14:paraId="2B1D49CA" w14:textId="77777777" w:rsidTr="000F18CB">
        <w:tc>
          <w:tcPr>
            <w:tcW w:w="1243" w:type="dxa"/>
          </w:tcPr>
          <w:p w14:paraId="425B4CFA" w14:textId="607259F7" w:rsidR="00F52CA6" w:rsidRDefault="00F52CA6" w:rsidP="00F833A4">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966" w:type="dxa"/>
          </w:tcPr>
          <w:p w14:paraId="43A4FA26" w14:textId="75319338" w:rsidR="00F52CA6" w:rsidRDefault="00F52CA6" w:rsidP="00F833A4">
            <w:pPr>
              <w:spacing w:after="0"/>
              <w:rPr>
                <w:rFonts w:eastAsia="等线"/>
                <w:lang w:val="en-CA" w:eastAsia="zh-CN"/>
              </w:rPr>
            </w:pPr>
            <w:r>
              <w:rPr>
                <w:rFonts w:eastAsia="等线" w:hint="eastAsia"/>
                <w:lang w:val="en-CA" w:eastAsia="zh-CN"/>
              </w:rPr>
              <w:t>s</w:t>
            </w:r>
            <w:r>
              <w:rPr>
                <w:rFonts w:eastAsia="等线"/>
                <w:lang w:val="en-CA" w:eastAsia="zh-CN"/>
              </w:rPr>
              <w:t>upport</w:t>
            </w:r>
          </w:p>
        </w:tc>
      </w:tr>
      <w:tr w:rsidR="000A1B07" w14:paraId="3DB9AE38" w14:textId="77777777" w:rsidTr="000F18CB">
        <w:tc>
          <w:tcPr>
            <w:tcW w:w="1243" w:type="dxa"/>
          </w:tcPr>
          <w:p w14:paraId="01B312F3" w14:textId="704FA5D1" w:rsidR="000A1B07" w:rsidRDefault="000A1B07" w:rsidP="000A1B07">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966" w:type="dxa"/>
          </w:tcPr>
          <w:p w14:paraId="4DEAA49B" w14:textId="3A993664" w:rsidR="000A1B07" w:rsidRDefault="000A1B07" w:rsidP="000A1B07">
            <w:pPr>
              <w:spacing w:after="0"/>
              <w:rPr>
                <w:rFonts w:eastAsia="等线"/>
                <w:lang w:val="en-CA" w:eastAsia="zh-CN"/>
              </w:rPr>
            </w:pPr>
            <w:r>
              <w:rPr>
                <w:rFonts w:eastAsia="等线"/>
                <w:lang w:val="en-CA" w:eastAsia="zh-CN"/>
              </w:rPr>
              <w:t>We can accept the proposal.</w:t>
            </w:r>
          </w:p>
        </w:tc>
      </w:tr>
      <w:tr w:rsidR="0080052E" w14:paraId="64695156" w14:textId="77777777" w:rsidTr="000F18CB">
        <w:tc>
          <w:tcPr>
            <w:tcW w:w="1243" w:type="dxa"/>
          </w:tcPr>
          <w:p w14:paraId="3659880E" w14:textId="4324C11C" w:rsidR="0080052E" w:rsidRDefault="0080052E" w:rsidP="000A1B07">
            <w:pPr>
              <w:spacing w:after="0" w:line="240" w:lineRule="auto"/>
              <w:rPr>
                <w:rFonts w:eastAsia="等线"/>
                <w:lang w:eastAsia="zh-CN"/>
              </w:rPr>
            </w:pPr>
            <w:bookmarkStart w:id="8" w:name="_Hlk135603299"/>
            <w:r>
              <w:rPr>
                <w:rFonts w:eastAsia="等线"/>
                <w:lang w:eastAsia="zh-CN"/>
              </w:rPr>
              <w:t>Ericsson</w:t>
            </w:r>
            <w:bookmarkEnd w:id="8"/>
          </w:p>
        </w:tc>
        <w:tc>
          <w:tcPr>
            <w:tcW w:w="7966" w:type="dxa"/>
          </w:tcPr>
          <w:p w14:paraId="23C55562" w14:textId="304FC5D4" w:rsidR="0080052E" w:rsidRDefault="0080052E" w:rsidP="000A1B07">
            <w:pPr>
              <w:spacing w:after="0"/>
              <w:rPr>
                <w:rFonts w:eastAsia="等线"/>
                <w:lang w:val="en-CA" w:eastAsia="zh-CN"/>
              </w:rPr>
            </w:pPr>
            <w:r>
              <w:rPr>
                <w:rFonts w:eastAsia="等线"/>
                <w:lang w:val="en-CA" w:eastAsia="zh-CN"/>
              </w:rPr>
              <w:t xml:space="preserve">We </w:t>
            </w:r>
            <w:r w:rsidR="004D0C33">
              <w:rPr>
                <w:rFonts w:eastAsia="等线"/>
                <w:lang w:val="en-CA" w:eastAsia="zh-CN"/>
              </w:rPr>
              <w:t>are OK</w:t>
            </w:r>
            <w:r>
              <w:rPr>
                <w:rFonts w:eastAsia="等线"/>
                <w:lang w:val="en-CA" w:eastAsia="zh-CN"/>
              </w:rPr>
              <w:t xml:space="preserve"> with the FL proposal.</w:t>
            </w:r>
          </w:p>
        </w:tc>
      </w:tr>
      <w:tr w:rsidR="007F4972" w14:paraId="1FE0D407" w14:textId="77777777" w:rsidTr="000F18CB">
        <w:tc>
          <w:tcPr>
            <w:tcW w:w="1243" w:type="dxa"/>
          </w:tcPr>
          <w:p w14:paraId="5014815A" w14:textId="66276F73" w:rsidR="007F4972" w:rsidRDefault="007F4972" w:rsidP="007F4972">
            <w:pPr>
              <w:spacing w:after="0" w:line="240" w:lineRule="auto"/>
              <w:rPr>
                <w:rFonts w:eastAsia="等线"/>
                <w:lang w:eastAsia="zh-CN"/>
              </w:rPr>
            </w:pPr>
            <w:r>
              <w:rPr>
                <w:rFonts w:hint="eastAsia"/>
              </w:rPr>
              <w:t>S</w:t>
            </w:r>
            <w:r>
              <w:t>harp</w:t>
            </w:r>
          </w:p>
        </w:tc>
        <w:tc>
          <w:tcPr>
            <w:tcW w:w="7966" w:type="dxa"/>
          </w:tcPr>
          <w:p w14:paraId="3DB33ABA" w14:textId="11EB8744" w:rsidR="007F4972" w:rsidRDefault="007F4972" w:rsidP="007F4972">
            <w:pPr>
              <w:spacing w:after="0"/>
              <w:rPr>
                <w:rFonts w:eastAsia="等线"/>
                <w:lang w:val="en-CA" w:eastAsia="zh-CN"/>
              </w:rPr>
            </w:pPr>
            <w:r>
              <w:rPr>
                <w:rFonts w:hint="eastAsia"/>
                <w:lang w:val="en-CA"/>
              </w:rPr>
              <w:t>S</w:t>
            </w:r>
            <w:r>
              <w:rPr>
                <w:lang w:val="en-CA"/>
              </w:rPr>
              <w:t>upport.</w:t>
            </w:r>
          </w:p>
        </w:tc>
      </w:tr>
    </w:tbl>
    <w:p w14:paraId="496CC329" w14:textId="77777777" w:rsidR="004D69B5" w:rsidRPr="00D86E3F" w:rsidRDefault="004D69B5">
      <w:pPr>
        <w:rPr>
          <w:lang w:eastAsia="zh-CN"/>
        </w:rPr>
      </w:pPr>
    </w:p>
    <w:p w14:paraId="6C87CC5D" w14:textId="77777777" w:rsidR="004D69B5" w:rsidRDefault="00965B87">
      <w:pPr>
        <w:pStyle w:val="Heading2"/>
      </w:pPr>
      <w:r>
        <w:rPr>
          <w:lang w:val="en-CA"/>
        </w:rPr>
        <w:lastRenderedPageBreak/>
        <w:t xml:space="preserve">Issue #8: </w:t>
      </w:r>
      <w:r>
        <w:t>Configuring STxMP schemes</w:t>
      </w:r>
    </w:p>
    <w:p w14:paraId="30B80F23" w14:textId="77777777" w:rsidR="004D69B5" w:rsidRDefault="00965B87">
      <w:pPr>
        <w:pStyle w:val="Heading3"/>
        <w:ind w:left="709"/>
      </w:pPr>
      <w:r>
        <w:t>Summary</w:t>
      </w:r>
    </w:p>
    <w:p w14:paraId="2029753A" w14:textId="77777777" w:rsidR="004D69B5" w:rsidRDefault="00965B87">
      <w:pPr>
        <w:rPr>
          <w:lang w:val="en-GB" w:eastAsia="zh-CN"/>
        </w:rPr>
      </w:pPr>
      <w:r>
        <w:rPr>
          <w:lang w:val="en-GB" w:eastAsia="zh-CN"/>
        </w:rPr>
        <w:t>The following proposals on configuring STxMP schemes were discussed in last meeting:</w:t>
      </w:r>
    </w:p>
    <w:tbl>
      <w:tblPr>
        <w:tblStyle w:val="TableGrid"/>
        <w:tblW w:w="0" w:type="auto"/>
        <w:tblLook w:val="04A0" w:firstRow="1" w:lastRow="0" w:firstColumn="1" w:lastColumn="0" w:noHBand="0" w:noVBand="1"/>
      </w:tblPr>
      <w:tblGrid>
        <w:gridCol w:w="9350"/>
      </w:tblGrid>
      <w:tr w:rsidR="004D69B5" w14:paraId="3557CD57" w14:textId="77777777">
        <w:tc>
          <w:tcPr>
            <w:tcW w:w="9350" w:type="dxa"/>
          </w:tcPr>
          <w:p w14:paraId="7182FECB" w14:textId="77777777" w:rsidR="004D69B5" w:rsidRDefault="00965B87">
            <w:pPr>
              <w:pStyle w:val="3GPPText"/>
            </w:pPr>
            <w:r>
              <w:t>Proposal 3.1a Introduce an RRC parameter per PUCCH resource to configure rel-18 STxMP SFN scheme for that PUCCH resource.</w:t>
            </w:r>
          </w:p>
          <w:p w14:paraId="4975B1F3" w14:textId="77777777" w:rsidR="004D69B5" w:rsidRDefault="00965B87">
            <w:pPr>
              <w:pStyle w:val="3GPPText"/>
              <w:numPr>
                <w:ilvl w:val="0"/>
                <w:numId w:val="37"/>
              </w:numPr>
            </w:pPr>
            <w:r>
              <w:t>Note: RRC parameter design is up to RAN2.</w:t>
            </w:r>
          </w:p>
          <w:p w14:paraId="43388906" w14:textId="77777777" w:rsidR="004D69B5" w:rsidRDefault="00965B87">
            <w:pPr>
              <w:pStyle w:val="3GPPText"/>
              <w:numPr>
                <w:ilvl w:val="0"/>
                <w:numId w:val="37"/>
              </w:numPr>
            </w:pPr>
            <w:r>
              <w:t>When SFN scheme is configured to one PUCCH resource, if the PUCCH resource is transmitted with multiple repetitions, each repetition is transmitted in STxMP SFN manner.</w:t>
            </w:r>
          </w:p>
          <w:p w14:paraId="6AED8B89" w14:textId="77777777" w:rsidR="004D69B5" w:rsidRDefault="004D69B5">
            <w:pPr>
              <w:pStyle w:val="3GPPText"/>
            </w:pPr>
          </w:p>
          <w:p w14:paraId="360EF73D" w14:textId="77777777" w:rsidR="004D69B5" w:rsidRDefault="00965B87">
            <w:pPr>
              <w:pStyle w:val="3GPPText"/>
            </w:pPr>
            <w:r>
              <w:t xml:space="preserve">Proposal 3.1b </w:t>
            </w:r>
          </w:p>
          <w:p w14:paraId="772FAB5C" w14:textId="77777777" w:rsidR="004D69B5" w:rsidRDefault="00965B87">
            <w:pPr>
              <w:pStyle w:val="3GPPText"/>
              <w:numPr>
                <w:ilvl w:val="0"/>
                <w:numId w:val="38"/>
              </w:numPr>
            </w:pPr>
            <w:r>
              <w:t>For single-DCI based system, introduce RRC parameter to configure Rel-18 STxMP SDM scheme and Rel-18 STxMP SFN scheme</w:t>
            </w:r>
          </w:p>
          <w:p w14:paraId="7ACDDE35" w14:textId="77777777" w:rsidR="004D69B5" w:rsidRDefault="00965B87">
            <w:pPr>
              <w:pStyle w:val="3GPPText"/>
              <w:numPr>
                <w:ilvl w:val="1"/>
                <w:numId w:val="38"/>
              </w:numPr>
            </w:pPr>
            <w:r>
              <w:t>Note: RRC parameter design is up to RAN2.</w:t>
            </w:r>
          </w:p>
          <w:p w14:paraId="46D285C6" w14:textId="77777777" w:rsidR="004D69B5" w:rsidRDefault="00965B87">
            <w:pPr>
              <w:pStyle w:val="3GPPText"/>
              <w:numPr>
                <w:ilvl w:val="0"/>
                <w:numId w:val="38"/>
              </w:numPr>
            </w:pPr>
            <w:r>
              <w:t>For multi-DCI based system, introduce RRC parameter to configure the Rel-18 STxMP PUSCH+PUSCH. The multi-DCI based STxMP PUSCH+PUSCH is enabled if the UE is configured with two coresetPoolIndex values and two SRS resource sets for CB/NCB, and this RRC parameter is configured.</w:t>
            </w:r>
          </w:p>
          <w:p w14:paraId="1562D3C6" w14:textId="77777777" w:rsidR="004D69B5" w:rsidRDefault="00965B87">
            <w:pPr>
              <w:pStyle w:val="3GPPText"/>
              <w:numPr>
                <w:ilvl w:val="1"/>
                <w:numId w:val="38"/>
              </w:numPr>
            </w:pPr>
            <w:r>
              <w:t>Note: RRC parameter design is up to RAN2</w:t>
            </w:r>
          </w:p>
          <w:p w14:paraId="0B631A6A" w14:textId="77777777" w:rsidR="004D69B5" w:rsidRDefault="00965B87">
            <w:pPr>
              <w:pStyle w:val="3GPPText"/>
              <w:numPr>
                <w:ilvl w:val="1"/>
                <w:numId w:val="38"/>
              </w:numPr>
            </w:pPr>
            <w:r>
              <w:t>When multi-DCI based STxMP PUSCH+PUSCH is configured, the DCI 0_1 and 0_2 does not have the field “SRS resource set indicator” and the 2</w:t>
            </w:r>
            <w:r>
              <w:rPr>
                <w:vertAlign w:val="superscript"/>
              </w:rPr>
              <w:t>nd</w:t>
            </w:r>
            <w:r>
              <w:t xml:space="preserve"> SRI/TPMI fields.</w:t>
            </w:r>
          </w:p>
          <w:p w14:paraId="73F912EC" w14:textId="77777777" w:rsidR="004D69B5" w:rsidRDefault="00965B87">
            <w:pPr>
              <w:pStyle w:val="ListParagraph"/>
              <w:numPr>
                <w:ilvl w:val="0"/>
                <w:numId w:val="38"/>
              </w:numPr>
              <w:rPr>
                <w:lang w:eastAsia="zh-CN"/>
              </w:rPr>
            </w:pPr>
            <w:r>
              <w:t>Only one of {single-DCI based STxMP SDM scheme, single-DCI based STxMP SFN scheme, multi-DCI based STxMP PUSCH+PUSCH} can be configured by RRC.</w:t>
            </w:r>
          </w:p>
        </w:tc>
      </w:tr>
    </w:tbl>
    <w:p w14:paraId="046D41C6" w14:textId="77777777" w:rsidR="004D69B5" w:rsidRDefault="00965B87">
      <w:pPr>
        <w:rPr>
          <w:lang w:val="en-GB" w:eastAsia="zh-CN"/>
        </w:rPr>
      </w:pPr>
      <w:r>
        <w:rPr>
          <w:lang w:val="en-GB" w:eastAsia="zh-CN"/>
        </w:rPr>
        <w:t xml:space="preserve"> </w:t>
      </w:r>
    </w:p>
    <w:p w14:paraId="6E810120" w14:textId="77777777" w:rsidR="004D69B5" w:rsidRDefault="00965B87">
      <w:pPr>
        <w:rPr>
          <w:lang w:val="en-GB" w:eastAsia="zh-CN"/>
        </w:rPr>
      </w:pPr>
      <w:r>
        <w:rPr>
          <w:lang w:val="en-GB" w:eastAsia="zh-CN"/>
        </w:rPr>
        <w:t>And the following questions were also dicussed:</w:t>
      </w:r>
    </w:p>
    <w:tbl>
      <w:tblPr>
        <w:tblStyle w:val="TableGrid"/>
        <w:tblW w:w="0" w:type="auto"/>
        <w:tblLook w:val="04A0" w:firstRow="1" w:lastRow="0" w:firstColumn="1" w:lastColumn="0" w:noHBand="0" w:noVBand="1"/>
      </w:tblPr>
      <w:tblGrid>
        <w:gridCol w:w="9350"/>
      </w:tblGrid>
      <w:tr w:rsidR="004D69B5" w14:paraId="4E0BA1BE" w14:textId="77777777">
        <w:tc>
          <w:tcPr>
            <w:tcW w:w="9350" w:type="dxa"/>
          </w:tcPr>
          <w:p w14:paraId="66150B4E" w14:textId="77777777" w:rsidR="004D69B5" w:rsidRDefault="00965B87">
            <w:pPr>
              <w:rPr>
                <w:lang w:eastAsia="zh-CN"/>
              </w:rPr>
            </w:pPr>
            <w:r>
              <w:rPr>
                <w:lang w:eastAsia="zh-CN"/>
              </w:rPr>
              <w:t xml:space="preserve">Question 1: do you support to apply rel-18 STxMP SFN scheme + repetition based on parameter </w:t>
            </w:r>
            <w:r>
              <w:rPr>
                <w:rFonts w:eastAsia="等线"/>
                <w:i/>
                <w:iCs/>
                <w:lang w:eastAsia="zh-CN"/>
              </w:rPr>
              <w:t xml:space="preserve">nrofSlots </w:t>
            </w:r>
            <w:r>
              <w:rPr>
                <w:rFonts w:eastAsia="等线"/>
                <w:lang w:eastAsia="zh-CN"/>
              </w:rPr>
              <w:t>on PUCCH?</w:t>
            </w:r>
          </w:p>
          <w:p w14:paraId="505F91B7" w14:textId="77777777" w:rsidR="004D69B5" w:rsidRDefault="00965B87">
            <w:pPr>
              <w:rPr>
                <w:rFonts w:eastAsia="等线"/>
                <w:lang w:eastAsia="zh-CN"/>
              </w:rPr>
            </w:pPr>
            <w:r>
              <w:rPr>
                <w:lang w:eastAsia="zh-CN"/>
              </w:rPr>
              <w:t xml:space="preserve">Question 2: do you support to apply rel-18 STxMP SFN scheme + repetition based on parameter </w:t>
            </w:r>
            <w:r>
              <w:rPr>
                <w:rFonts w:eastAsia="等线"/>
                <w:i/>
                <w:iCs/>
                <w:lang w:eastAsia="zh-CN"/>
              </w:rPr>
              <w:t>pucch-RepetitionNrofSlots</w:t>
            </w:r>
            <w:r>
              <w:rPr>
                <w:rFonts w:eastAsia="等线"/>
                <w:lang w:eastAsia="zh-CN"/>
              </w:rPr>
              <w:t xml:space="preserve"> on PUCCH?</w:t>
            </w:r>
          </w:p>
          <w:p w14:paraId="7D660646" w14:textId="77777777" w:rsidR="004D69B5" w:rsidRDefault="00965B87">
            <w:pPr>
              <w:rPr>
                <w:rFonts w:eastAsia="等线"/>
                <w:lang w:eastAsia="zh-CN"/>
              </w:rPr>
            </w:pPr>
            <w:r>
              <w:rPr>
                <w:lang w:eastAsia="zh-CN"/>
              </w:rPr>
              <w:t>Question 3: do you support to configure rel-18 STxMP SFN scheme to some PUCCH resource(s) and configure rel-17 TDM repetition scheme to some other PUCCH resource(s) in the same CC?</w:t>
            </w:r>
          </w:p>
        </w:tc>
      </w:tr>
    </w:tbl>
    <w:p w14:paraId="2F48C8AC" w14:textId="77777777" w:rsidR="004D69B5" w:rsidRDefault="00965B87">
      <w:pPr>
        <w:rPr>
          <w:lang w:val="en-GB" w:eastAsia="zh-CN"/>
        </w:rPr>
      </w:pPr>
      <w:r>
        <w:rPr>
          <w:lang w:val="en-GB" w:eastAsia="zh-CN"/>
        </w:rPr>
        <w:t xml:space="preserve">According to the inputs in the summary of last meeting, all the companies were ok to support STxMP SFN scheme + repetition for PUCCH. </w:t>
      </w:r>
    </w:p>
    <w:p w14:paraId="16472F60" w14:textId="77777777" w:rsidR="004D69B5" w:rsidRDefault="00965B87">
      <w:pPr>
        <w:pStyle w:val="Heading3"/>
        <w:ind w:left="709"/>
      </w:pPr>
      <w:r>
        <w:t>Proposals</w:t>
      </w:r>
    </w:p>
    <w:p w14:paraId="43F134E4" w14:textId="77777777" w:rsidR="004D69B5" w:rsidRDefault="00965B87">
      <w:pPr>
        <w:rPr>
          <w:color w:val="0000FF"/>
          <w:lang w:val="en-GB" w:eastAsia="zh-CN"/>
        </w:rPr>
      </w:pPr>
      <w:r>
        <w:rPr>
          <w:color w:val="0000FF"/>
          <w:lang w:val="en-GB" w:eastAsia="zh-CN"/>
        </w:rPr>
        <w:t>Here are the proposals on RRC parameters for configuring Rel-18 STxMP schemes, which are same to latest versions in the summary of last meeting with slight wording updates:</w:t>
      </w:r>
    </w:p>
    <w:p w14:paraId="1786DF74" w14:textId="77777777" w:rsidR="004D69B5" w:rsidRDefault="00965B87">
      <w:pPr>
        <w:pStyle w:val="3GPPText"/>
      </w:pPr>
      <w:r>
        <w:rPr>
          <w:b/>
          <w:bCs/>
          <w:highlight w:val="yellow"/>
        </w:rPr>
        <w:lastRenderedPageBreak/>
        <w:t>Proposal 8a:</w:t>
      </w:r>
      <w:r>
        <w:t xml:space="preserve"> Introduce an RRC parameter per PUCCH resource to configure rel-18 STxMP SFN scheme for that PUCCH resource.</w:t>
      </w:r>
    </w:p>
    <w:p w14:paraId="2C3729B4" w14:textId="77777777" w:rsidR="004D69B5" w:rsidRDefault="00965B87">
      <w:pPr>
        <w:pStyle w:val="3GPPText"/>
        <w:numPr>
          <w:ilvl w:val="0"/>
          <w:numId w:val="37"/>
        </w:numPr>
      </w:pPr>
      <w:r>
        <w:t>Note: RRC parameter design is up to RAN2.</w:t>
      </w:r>
    </w:p>
    <w:p w14:paraId="5B479995" w14:textId="77777777" w:rsidR="004D69B5" w:rsidRDefault="00965B87">
      <w:pPr>
        <w:pStyle w:val="3GPPText"/>
        <w:numPr>
          <w:ilvl w:val="0"/>
          <w:numId w:val="37"/>
        </w:numPr>
      </w:pPr>
      <w:r>
        <w:t>When SFN scheme is configured to one PUCCH resource, if the PUCCH resource is transmitted with multiple repetitions, each repetition is transmitted in STxMP SFN manner.</w:t>
      </w:r>
    </w:p>
    <w:p w14:paraId="64DBD5FF" w14:textId="77777777" w:rsidR="004D69B5" w:rsidRDefault="004D69B5">
      <w:pPr>
        <w:pStyle w:val="3GPPText"/>
      </w:pPr>
    </w:p>
    <w:p w14:paraId="60AD94EA" w14:textId="77777777" w:rsidR="004D69B5" w:rsidRDefault="00965B87">
      <w:pPr>
        <w:pStyle w:val="3GPPText"/>
      </w:pPr>
      <w:r>
        <w:rPr>
          <w:b/>
          <w:bCs/>
          <w:highlight w:val="yellow"/>
        </w:rPr>
        <w:t>Proposal 8b</w:t>
      </w:r>
      <w:r>
        <w:t xml:space="preserve">: </w:t>
      </w:r>
    </w:p>
    <w:p w14:paraId="7E36C9D1" w14:textId="77777777" w:rsidR="004D69B5" w:rsidRDefault="00965B87">
      <w:pPr>
        <w:pStyle w:val="3GPPText"/>
        <w:numPr>
          <w:ilvl w:val="0"/>
          <w:numId w:val="38"/>
        </w:numPr>
      </w:pPr>
      <w:r>
        <w:t>For single-DCI based system, introduce RRC parameter to configure Rel-18 STxMP SDM scheme and Rel-18 STxMP SFN scheme</w:t>
      </w:r>
    </w:p>
    <w:p w14:paraId="16E95DF3" w14:textId="77777777" w:rsidR="004D69B5" w:rsidRDefault="00965B87">
      <w:pPr>
        <w:pStyle w:val="3GPPText"/>
        <w:numPr>
          <w:ilvl w:val="1"/>
          <w:numId w:val="38"/>
        </w:numPr>
      </w:pPr>
      <w:r>
        <w:t>Note: RRC parameter design is up to RAN2.</w:t>
      </w:r>
    </w:p>
    <w:p w14:paraId="11C5F30B" w14:textId="77777777" w:rsidR="004D69B5" w:rsidRDefault="00965B87">
      <w:pPr>
        <w:pStyle w:val="3GPPText"/>
        <w:numPr>
          <w:ilvl w:val="0"/>
          <w:numId w:val="38"/>
        </w:numPr>
      </w:pPr>
      <w:r>
        <w:t>For multi-DCI based system, introduce RRC parameter to configure the Rel-18 STxMP PUSCH+PUSCH. The multi-DCI based STxMP PUSCH+PUSCH is enabled if the UE is configured with two coresetPoolIndex values and two SRS resource sets for CB/NCB, and this RRC parameter is configured.</w:t>
      </w:r>
    </w:p>
    <w:p w14:paraId="7209B693" w14:textId="77777777" w:rsidR="004D69B5" w:rsidRDefault="00965B87">
      <w:pPr>
        <w:pStyle w:val="3GPPText"/>
        <w:numPr>
          <w:ilvl w:val="1"/>
          <w:numId w:val="38"/>
        </w:numPr>
      </w:pPr>
      <w:r>
        <w:t>Note: RRC parameter design is up to RAN2</w:t>
      </w:r>
    </w:p>
    <w:p w14:paraId="79AE0D79" w14:textId="77777777" w:rsidR="004D69B5" w:rsidRDefault="00965B87">
      <w:pPr>
        <w:pStyle w:val="3GPPText"/>
        <w:numPr>
          <w:ilvl w:val="1"/>
          <w:numId w:val="38"/>
        </w:numPr>
      </w:pPr>
      <w:r>
        <w:t>When multi-DCI based STxMP PUSCH+PUSCH is configured, the DCI 0_1 and 0_2 does not have the field “SRS resource set indicator” and the 2</w:t>
      </w:r>
      <w:r>
        <w:rPr>
          <w:vertAlign w:val="superscript"/>
        </w:rPr>
        <w:t>nd</w:t>
      </w:r>
      <w:r>
        <w:t xml:space="preserve"> SRI/TPMI fields.</w:t>
      </w:r>
    </w:p>
    <w:p w14:paraId="2547E6B3" w14:textId="77777777" w:rsidR="004D69B5" w:rsidRDefault="00965B87">
      <w:pPr>
        <w:pStyle w:val="ListParagraph"/>
        <w:numPr>
          <w:ilvl w:val="0"/>
          <w:numId w:val="38"/>
        </w:numPr>
        <w:rPr>
          <w:lang w:val="en-GB" w:eastAsia="zh-CN"/>
        </w:rPr>
      </w:pPr>
      <w:r>
        <w:t>Only up to one of {single-DCI based STxMP SDM scheme, single-DCI based STxMP SFN scheme, multi-DCI based STxMP PUSCH+PUSCH} can be configured by RRC.</w:t>
      </w:r>
    </w:p>
    <w:p w14:paraId="526A31B9" w14:textId="77777777" w:rsidR="004D69B5" w:rsidRDefault="004D69B5">
      <w:pPr>
        <w:rPr>
          <w:lang w:val="en-GB" w:eastAsia="zh-CN"/>
        </w:rPr>
      </w:pPr>
    </w:p>
    <w:tbl>
      <w:tblPr>
        <w:tblStyle w:val="TableGrid"/>
        <w:tblW w:w="8784" w:type="dxa"/>
        <w:tblLook w:val="04A0" w:firstRow="1" w:lastRow="0" w:firstColumn="1" w:lastColumn="0" w:noHBand="0" w:noVBand="1"/>
      </w:tblPr>
      <w:tblGrid>
        <w:gridCol w:w="1243"/>
        <w:gridCol w:w="7541"/>
      </w:tblGrid>
      <w:tr w:rsidR="004D69B5" w14:paraId="4AD99933"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027819" w14:textId="77777777" w:rsidR="004D69B5" w:rsidRDefault="00965B87">
            <w:pPr>
              <w:spacing w:after="0" w:line="240" w:lineRule="auto"/>
              <w:rPr>
                <w:b/>
                <w:bCs/>
                <w:lang w:eastAsia="zh-CN"/>
              </w:rPr>
            </w:pPr>
            <w:r>
              <w:rPr>
                <w:b/>
                <w:bCs/>
                <w:lang w:eastAsia="zh-CN"/>
              </w:rPr>
              <w:t xml:space="preserve">Company </w:t>
            </w:r>
          </w:p>
        </w:tc>
        <w:tc>
          <w:tcPr>
            <w:tcW w:w="754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CC63485" w14:textId="77777777" w:rsidR="004D69B5" w:rsidRDefault="00965B87">
            <w:pPr>
              <w:spacing w:after="0" w:line="240" w:lineRule="auto"/>
              <w:rPr>
                <w:b/>
                <w:bCs/>
                <w:lang w:eastAsia="zh-CN"/>
              </w:rPr>
            </w:pPr>
            <w:r>
              <w:rPr>
                <w:b/>
                <w:bCs/>
                <w:lang w:eastAsia="zh-CN"/>
              </w:rPr>
              <w:t>Comments</w:t>
            </w:r>
          </w:p>
        </w:tc>
      </w:tr>
      <w:tr w:rsidR="004D69B5" w14:paraId="5D799514" w14:textId="77777777">
        <w:tc>
          <w:tcPr>
            <w:tcW w:w="1243" w:type="dxa"/>
          </w:tcPr>
          <w:p w14:paraId="18D70CED" w14:textId="77777777" w:rsidR="004D69B5" w:rsidRDefault="00965B87">
            <w:pPr>
              <w:spacing w:after="0" w:line="240" w:lineRule="auto"/>
              <w:rPr>
                <w:rFonts w:eastAsia="等线"/>
                <w:lang w:eastAsia="zh-CN"/>
              </w:rPr>
            </w:pPr>
            <w:r>
              <w:t>Mod</w:t>
            </w:r>
          </w:p>
        </w:tc>
        <w:tc>
          <w:tcPr>
            <w:tcW w:w="7541" w:type="dxa"/>
          </w:tcPr>
          <w:p w14:paraId="0D1799F2" w14:textId="77777777" w:rsidR="004D69B5" w:rsidRDefault="00965B87">
            <w:pPr>
              <w:spacing w:after="0"/>
              <w:rPr>
                <w:rFonts w:eastAsia="等线"/>
                <w:b/>
                <w:bCs/>
                <w:lang w:val="en-CA" w:eastAsia="zh-CN"/>
              </w:rPr>
            </w:pPr>
            <w:r>
              <w:rPr>
                <w:color w:val="0000FF"/>
              </w:rPr>
              <w:t>Please share your views on the proposals</w:t>
            </w:r>
          </w:p>
        </w:tc>
      </w:tr>
      <w:tr w:rsidR="004D69B5" w14:paraId="043B7114" w14:textId="77777777">
        <w:tc>
          <w:tcPr>
            <w:tcW w:w="1243" w:type="dxa"/>
          </w:tcPr>
          <w:p w14:paraId="1C591B00" w14:textId="77777777" w:rsidR="004D69B5" w:rsidRDefault="00965B87">
            <w:pPr>
              <w:spacing w:after="0" w:line="240" w:lineRule="auto"/>
              <w:rPr>
                <w:rFonts w:eastAsia="等线"/>
                <w:lang w:eastAsia="zh-CN"/>
              </w:rPr>
            </w:pPr>
            <w:r>
              <w:rPr>
                <w:rFonts w:eastAsia="等线"/>
                <w:lang w:eastAsia="zh-CN"/>
              </w:rPr>
              <w:t>QC</w:t>
            </w:r>
          </w:p>
        </w:tc>
        <w:tc>
          <w:tcPr>
            <w:tcW w:w="7541" w:type="dxa"/>
          </w:tcPr>
          <w:p w14:paraId="216D96B5" w14:textId="77777777" w:rsidR="004D69B5" w:rsidRDefault="00965B87">
            <w:pPr>
              <w:spacing w:after="0"/>
              <w:rPr>
                <w:rFonts w:eastAsia="等线"/>
                <w:lang w:val="en-CA" w:eastAsia="zh-CN"/>
              </w:rPr>
            </w:pPr>
            <w:r>
              <w:rPr>
                <w:rFonts w:eastAsia="等线"/>
                <w:lang w:val="en-CA" w:eastAsia="zh-CN"/>
              </w:rPr>
              <w:t xml:space="preserve">Support. For Proposal 8a (SFN PUCCH), we are ok to either configure per PUCCH resource or per PUCCH-Config. </w:t>
            </w:r>
          </w:p>
        </w:tc>
      </w:tr>
      <w:tr w:rsidR="004D69B5" w14:paraId="405BA86E" w14:textId="77777777">
        <w:tc>
          <w:tcPr>
            <w:tcW w:w="1243" w:type="dxa"/>
          </w:tcPr>
          <w:p w14:paraId="776DBF24" w14:textId="77777777" w:rsidR="004D69B5" w:rsidRDefault="00965B87">
            <w:pPr>
              <w:spacing w:after="0" w:line="240" w:lineRule="auto"/>
              <w:rPr>
                <w:rFonts w:eastAsia="等线"/>
                <w:lang w:eastAsia="zh-CN"/>
              </w:rPr>
            </w:pPr>
            <w:r>
              <w:rPr>
                <w:rFonts w:eastAsia="等线"/>
                <w:lang w:eastAsia="zh-CN"/>
              </w:rPr>
              <w:t>Google</w:t>
            </w:r>
          </w:p>
        </w:tc>
        <w:tc>
          <w:tcPr>
            <w:tcW w:w="7541" w:type="dxa"/>
          </w:tcPr>
          <w:p w14:paraId="484AAEBB" w14:textId="77777777" w:rsidR="004D69B5" w:rsidRDefault="00965B87">
            <w:pPr>
              <w:spacing w:after="0"/>
              <w:rPr>
                <w:rFonts w:eastAsia="等线"/>
                <w:lang w:val="en-CA" w:eastAsia="zh-CN"/>
              </w:rPr>
            </w:pPr>
            <w:r>
              <w:rPr>
                <w:rFonts w:eastAsia="等线"/>
                <w:lang w:val="en-CA" w:eastAsia="zh-CN"/>
              </w:rPr>
              <w:t>8a: Support</w:t>
            </w:r>
          </w:p>
          <w:p w14:paraId="741E1013" w14:textId="7452AADB" w:rsidR="004D69B5" w:rsidRDefault="00965B87">
            <w:pPr>
              <w:spacing w:after="0"/>
              <w:rPr>
                <w:rFonts w:eastAsia="等线"/>
                <w:lang w:val="en-CA" w:eastAsia="zh-CN"/>
              </w:rPr>
            </w:pPr>
            <w:r>
              <w:rPr>
                <w:rFonts w:eastAsia="等线"/>
                <w:lang w:val="en-CA" w:eastAsia="zh-CN"/>
              </w:rPr>
              <w:t xml:space="preserve">8b: I think this is about whether TDM scheme is allowed for </w:t>
            </w:r>
            <w:r w:rsidR="000B46AB">
              <w:rPr>
                <w:rFonts w:eastAsia="等线"/>
                <w:lang w:val="en-CA" w:eastAsia="zh-CN"/>
              </w:rPr>
              <w:t>Mdci</w:t>
            </w:r>
            <w:r>
              <w:rPr>
                <w:rFonts w:eastAsia="等线"/>
                <w:lang w:val="en-CA" w:eastAsia="zh-CN"/>
              </w:rPr>
              <w:t xml:space="preserve"> based PUSCH in R17. If this is not allowed, the RRC parameter is not needed. Although not explicitly prohibited in spec, </w:t>
            </w:r>
            <w:r w:rsidR="000B46AB">
              <w:rPr>
                <w:rFonts w:eastAsia="等线"/>
                <w:lang w:val="en-CA" w:eastAsia="zh-CN"/>
              </w:rPr>
              <w:t>Mdci</w:t>
            </w:r>
            <w:r>
              <w:rPr>
                <w:rFonts w:eastAsia="等线"/>
                <w:lang w:val="en-CA" w:eastAsia="zh-CN"/>
              </w:rPr>
              <w:t xml:space="preserve"> based TDM scheme should require 4 SRS resource sets instead of 2 sets.</w:t>
            </w:r>
          </w:p>
        </w:tc>
      </w:tr>
      <w:tr w:rsidR="004D69B5" w14:paraId="100448D4" w14:textId="77777777">
        <w:tc>
          <w:tcPr>
            <w:tcW w:w="1243" w:type="dxa"/>
          </w:tcPr>
          <w:p w14:paraId="175963CC" w14:textId="77777777" w:rsidR="004D69B5" w:rsidRDefault="00965B87">
            <w:pPr>
              <w:spacing w:after="0" w:line="240" w:lineRule="auto"/>
              <w:rPr>
                <w:rFonts w:eastAsia="等线"/>
                <w:lang w:eastAsia="zh-CN"/>
              </w:rPr>
            </w:pPr>
            <w:r>
              <w:rPr>
                <w:rFonts w:eastAsia="等线" w:hint="eastAsia"/>
                <w:lang w:eastAsia="zh-CN"/>
              </w:rPr>
              <w:t>ZTE</w:t>
            </w:r>
          </w:p>
        </w:tc>
        <w:tc>
          <w:tcPr>
            <w:tcW w:w="7541" w:type="dxa"/>
          </w:tcPr>
          <w:p w14:paraId="5B5648CC" w14:textId="77777777" w:rsidR="004D69B5" w:rsidRDefault="00965B87">
            <w:pPr>
              <w:spacing w:after="0"/>
              <w:rPr>
                <w:rFonts w:eastAsia="等线"/>
                <w:lang w:eastAsia="zh-CN"/>
              </w:rPr>
            </w:pPr>
            <w:r>
              <w:rPr>
                <w:rFonts w:eastAsia="等线" w:hint="eastAsia"/>
                <w:lang w:eastAsia="zh-CN"/>
              </w:rPr>
              <w:t>Proposal 8a: support.</w:t>
            </w:r>
          </w:p>
          <w:p w14:paraId="1833A316" w14:textId="77777777" w:rsidR="004D69B5" w:rsidRDefault="00965B87">
            <w:pPr>
              <w:spacing w:after="0"/>
              <w:rPr>
                <w:rFonts w:eastAsia="等线"/>
                <w:lang w:eastAsia="zh-CN"/>
              </w:rPr>
            </w:pPr>
            <w:r>
              <w:rPr>
                <w:rFonts w:eastAsia="等线" w:hint="eastAsia"/>
                <w:lang w:eastAsia="zh-CN"/>
              </w:rPr>
              <w:t>Proposal 8b: support.</w:t>
            </w:r>
          </w:p>
        </w:tc>
      </w:tr>
      <w:tr w:rsidR="0089578A" w14:paraId="6E38232B" w14:textId="77777777">
        <w:tc>
          <w:tcPr>
            <w:tcW w:w="1243" w:type="dxa"/>
          </w:tcPr>
          <w:p w14:paraId="26CA0D23" w14:textId="500AD30D" w:rsidR="0089578A" w:rsidRDefault="0089578A">
            <w:pPr>
              <w:spacing w:after="0" w:line="240" w:lineRule="auto"/>
              <w:rPr>
                <w:rFonts w:eastAsia="等线"/>
                <w:lang w:eastAsia="zh-CN"/>
              </w:rPr>
            </w:pPr>
            <w:r>
              <w:rPr>
                <w:rFonts w:eastAsia="等线"/>
                <w:lang w:eastAsia="zh-CN"/>
              </w:rPr>
              <w:t>InterDigital</w:t>
            </w:r>
          </w:p>
        </w:tc>
        <w:tc>
          <w:tcPr>
            <w:tcW w:w="7541" w:type="dxa"/>
          </w:tcPr>
          <w:p w14:paraId="3066AE44" w14:textId="782F284B" w:rsidR="0089578A" w:rsidRDefault="0089578A">
            <w:pPr>
              <w:spacing w:after="0"/>
              <w:rPr>
                <w:rFonts w:eastAsia="等线"/>
                <w:lang w:eastAsia="zh-CN"/>
              </w:rPr>
            </w:pPr>
            <w:r>
              <w:rPr>
                <w:rFonts w:eastAsia="等线"/>
                <w:lang w:eastAsia="zh-CN"/>
              </w:rPr>
              <w:t>Support FL’s proposal</w:t>
            </w:r>
            <w:r w:rsidR="002F38BA">
              <w:rPr>
                <w:rFonts w:eastAsia="等线"/>
                <w:lang w:eastAsia="zh-CN"/>
              </w:rPr>
              <w:t>s</w:t>
            </w:r>
            <w:r>
              <w:rPr>
                <w:rFonts w:eastAsia="等线"/>
                <w:lang w:eastAsia="zh-CN"/>
              </w:rPr>
              <w:t xml:space="preserve">. </w:t>
            </w:r>
          </w:p>
        </w:tc>
      </w:tr>
      <w:tr w:rsidR="00D602EB" w14:paraId="2DA25500" w14:textId="77777777">
        <w:tc>
          <w:tcPr>
            <w:tcW w:w="1243" w:type="dxa"/>
          </w:tcPr>
          <w:p w14:paraId="6E8F23E9" w14:textId="470DDB4A" w:rsidR="00D602EB" w:rsidRDefault="00D602EB">
            <w:pPr>
              <w:spacing w:after="0" w:line="240" w:lineRule="auto"/>
              <w:rPr>
                <w:rFonts w:eastAsia="等线"/>
                <w:lang w:eastAsia="zh-CN"/>
              </w:rPr>
            </w:pPr>
            <w:r>
              <w:rPr>
                <w:rFonts w:eastAsia="等线" w:hint="eastAsia"/>
                <w:lang w:eastAsia="zh-CN"/>
              </w:rPr>
              <w:t>N</w:t>
            </w:r>
            <w:r>
              <w:rPr>
                <w:rFonts w:eastAsia="等线"/>
                <w:lang w:eastAsia="zh-CN"/>
              </w:rPr>
              <w:t>EC</w:t>
            </w:r>
          </w:p>
        </w:tc>
        <w:tc>
          <w:tcPr>
            <w:tcW w:w="7541" w:type="dxa"/>
          </w:tcPr>
          <w:p w14:paraId="13887847" w14:textId="77777777" w:rsidR="00D602EB" w:rsidRDefault="00D602EB" w:rsidP="00D602EB">
            <w:pPr>
              <w:spacing w:after="0"/>
              <w:rPr>
                <w:rFonts w:eastAsia="等线"/>
                <w:lang w:eastAsia="zh-CN"/>
              </w:rPr>
            </w:pPr>
            <w:r>
              <w:rPr>
                <w:rFonts w:eastAsia="等线" w:hint="eastAsia"/>
                <w:lang w:eastAsia="zh-CN"/>
              </w:rPr>
              <w:t>Proposal 8a: support.</w:t>
            </w:r>
          </w:p>
          <w:p w14:paraId="04618E72" w14:textId="2499BE6A" w:rsidR="00D602EB" w:rsidRDefault="00D602EB" w:rsidP="00D602EB">
            <w:pPr>
              <w:spacing w:after="0"/>
              <w:rPr>
                <w:rFonts w:eastAsia="等线"/>
                <w:lang w:eastAsia="zh-CN"/>
              </w:rPr>
            </w:pPr>
            <w:r>
              <w:rPr>
                <w:rFonts w:eastAsia="等线" w:hint="eastAsia"/>
                <w:lang w:eastAsia="zh-CN"/>
              </w:rPr>
              <w:t xml:space="preserve">Proposal 8b: </w:t>
            </w:r>
            <w:r>
              <w:rPr>
                <w:rFonts w:eastAsia="等线"/>
                <w:lang w:eastAsia="zh-CN"/>
              </w:rPr>
              <w:t>we want to know if this proposal implies that TDM can be configured</w:t>
            </w:r>
            <w:r w:rsidR="00AE6B4F">
              <w:rPr>
                <w:rFonts w:eastAsia="等线"/>
                <w:lang w:eastAsia="zh-CN"/>
              </w:rPr>
              <w:t xml:space="preserve"> in addition to one of {SDM, SFN, PUSCH+PUSCH}.</w:t>
            </w:r>
            <w:r>
              <w:rPr>
                <w:rFonts w:eastAsia="等线"/>
                <w:lang w:eastAsia="zh-CN"/>
              </w:rPr>
              <w:t xml:space="preserve"> </w:t>
            </w:r>
          </w:p>
        </w:tc>
      </w:tr>
      <w:tr w:rsidR="00135DD4" w14:paraId="3A88F715" w14:textId="77777777">
        <w:tc>
          <w:tcPr>
            <w:tcW w:w="1243" w:type="dxa"/>
          </w:tcPr>
          <w:p w14:paraId="381EC9B8" w14:textId="2BA406F0" w:rsidR="00135DD4" w:rsidRDefault="00135DD4" w:rsidP="00135DD4">
            <w:pPr>
              <w:spacing w:after="0" w:line="240" w:lineRule="auto"/>
              <w:rPr>
                <w:rFonts w:eastAsia="等线"/>
                <w:lang w:eastAsia="zh-CN"/>
              </w:rPr>
            </w:pPr>
            <w:r>
              <w:rPr>
                <w:rFonts w:eastAsia="Malgun Gothic" w:hint="eastAsia"/>
                <w:lang w:eastAsia="ko-KR"/>
              </w:rPr>
              <w:t>Samsung</w:t>
            </w:r>
          </w:p>
        </w:tc>
        <w:tc>
          <w:tcPr>
            <w:tcW w:w="7541" w:type="dxa"/>
          </w:tcPr>
          <w:p w14:paraId="4EAAEDA5" w14:textId="77777777" w:rsidR="00135DD4" w:rsidRDefault="00135DD4" w:rsidP="00135DD4">
            <w:pPr>
              <w:spacing w:after="0"/>
              <w:rPr>
                <w:rFonts w:eastAsia="Malgun Gothic"/>
                <w:lang w:val="en-CA" w:eastAsia="ko-KR"/>
              </w:rPr>
            </w:pPr>
            <w:r>
              <w:rPr>
                <w:rFonts w:eastAsia="Malgun Gothic" w:hint="eastAsia"/>
                <w:lang w:val="en-CA" w:eastAsia="ko-KR"/>
              </w:rPr>
              <w:t xml:space="preserve">We think SFN scheme and TDM repetition scheme can increase reliability for PUCCH transmission. </w:t>
            </w:r>
            <w:r>
              <w:rPr>
                <w:rFonts w:eastAsia="Malgun Gothic"/>
                <w:lang w:val="en-CA" w:eastAsia="ko-KR"/>
              </w:rPr>
              <w:t xml:space="preserve">So, we are fine with two proposals. </w:t>
            </w:r>
          </w:p>
          <w:p w14:paraId="102D725C" w14:textId="0E6B9F39" w:rsidR="00135DD4" w:rsidRDefault="00135DD4" w:rsidP="00135DD4">
            <w:pPr>
              <w:spacing w:after="0"/>
              <w:rPr>
                <w:rFonts w:eastAsia="等线"/>
                <w:lang w:eastAsia="zh-CN"/>
              </w:rPr>
            </w:pPr>
            <w:r>
              <w:rPr>
                <w:rFonts w:eastAsia="Malgun Gothic"/>
                <w:lang w:val="en-CA" w:eastAsia="ko-KR"/>
              </w:rPr>
              <w:t>We don’t have strong preference but for the scheduling flexibility, we slightly prefer per PUCCH resource granularity.</w:t>
            </w:r>
          </w:p>
        </w:tc>
      </w:tr>
      <w:tr w:rsidR="00CB0EC2" w14:paraId="2A199431" w14:textId="77777777">
        <w:tc>
          <w:tcPr>
            <w:tcW w:w="1243" w:type="dxa"/>
          </w:tcPr>
          <w:p w14:paraId="7BFDE160" w14:textId="7B72A75E" w:rsidR="00CB0EC2" w:rsidRPr="00B95FA5" w:rsidRDefault="00B95FA5" w:rsidP="00135DD4">
            <w:pPr>
              <w:spacing w:after="0" w:line="240" w:lineRule="auto"/>
              <w:rPr>
                <w:rFonts w:eastAsia="等线"/>
                <w:lang w:eastAsia="zh-CN"/>
              </w:rPr>
            </w:pPr>
            <w:r>
              <w:rPr>
                <w:rFonts w:eastAsia="等线" w:hint="eastAsia"/>
                <w:lang w:eastAsia="zh-CN"/>
              </w:rPr>
              <w:t>O</w:t>
            </w:r>
            <w:r>
              <w:rPr>
                <w:rFonts w:eastAsia="等线"/>
                <w:lang w:eastAsia="zh-CN"/>
              </w:rPr>
              <w:t>PPO</w:t>
            </w:r>
          </w:p>
        </w:tc>
        <w:tc>
          <w:tcPr>
            <w:tcW w:w="7541" w:type="dxa"/>
          </w:tcPr>
          <w:p w14:paraId="55BC0BB2" w14:textId="7E5BF52A" w:rsidR="00CB0EC2" w:rsidRPr="00B95FA5" w:rsidRDefault="00B95FA5" w:rsidP="00135DD4">
            <w:pPr>
              <w:spacing w:after="0"/>
              <w:rPr>
                <w:rFonts w:eastAsia="等线"/>
                <w:lang w:val="en-CA" w:eastAsia="zh-CN"/>
              </w:rPr>
            </w:pPr>
            <w:r>
              <w:rPr>
                <w:rFonts w:eastAsia="等线" w:hint="eastAsia"/>
                <w:lang w:val="en-CA" w:eastAsia="zh-CN"/>
              </w:rPr>
              <w:t>S</w:t>
            </w:r>
            <w:r>
              <w:rPr>
                <w:rFonts w:eastAsia="等线"/>
                <w:lang w:val="en-CA" w:eastAsia="zh-CN"/>
              </w:rPr>
              <w:t>upport both proposals.</w:t>
            </w:r>
          </w:p>
        </w:tc>
      </w:tr>
      <w:tr w:rsidR="007D2416" w14:paraId="38494674" w14:textId="77777777">
        <w:tc>
          <w:tcPr>
            <w:tcW w:w="1243" w:type="dxa"/>
          </w:tcPr>
          <w:p w14:paraId="3BB94CDE" w14:textId="677C3A08" w:rsidR="007D2416" w:rsidRDefault="007D2416" w:rsidP="007D2416">
            <w:pPr>
              <w:spacing w:after="0" w:line="240" w:lineRule="auto"/>
              <w:rPr>
                <w:rFonts w:eastAsia="等线"/>
                <w:lang w:eastAsia="zh-CN"/>
              </w:rPr>
            </w:pPr>
            <w:r>
              <w:rPr>
                <w:rFonts w:eastAsia="等线" w:hint="eastAsia"/>
                <w:lang w:eastAsia="zh-CN"/>
              </w:rPr>
              <w:t>F</w:t>
            </w:r>
            <w:r>
              <w:rPr>
                <w:rFonts w:eastAsia="等线"/>
                <w:lang w:eastAsia="zh-CN"/>
              </w:rPr>
              <w:t>GI</w:t>
            </w:r>
          </w:p>
        </w:tc>
        <w:tc>
          <w:tcPr>
            <w:tcW w:w="7541" w:type="dxa"/>
          </w:tcPr>
          <w:p w14:paraId="4EC6B637" w14:textId="23CB269D" w:rsidR="007D2416" w:rsidRDefault="007D2416" w:rsidP="007D2416">
            <w:pPr>
              <w:spacing w:after="0"/>
              <w:rPr>
                <w:rFonts w:eastAsia="等线"/>
                <w:lang w:val="en-CA" w:eastAsia="zh-CN"/>
              </w:rPr>
            </w:pPr>
            <w:r>
              <w:rPr>
                <w:rFonts w:eastAsia="等线" w:hint="eastAsia"/>
                <w:lang w:val="en-CA" w:eastAsia="zh-CN"/>
              </w:rPr>
              <w:t>S</w:t>
            </w:r>
            <w:r>
              <w:rPr>
                <w:rFonts w:eastAsia="等线"/>
                <w:lang w:val="en-CA" w:eastAsia="zh-CN"/>
              </w:rPr>
              <w:t>upport Proposal 8a and Proposal 8b.</w:t>
            </w:r>
          </w:p>
        </w:tc>
      </w:tr>
      <w:tr w:rsidR="004C740D" w14:paraId="3E849DA8" w14:textId="77777777">
        <w:tc>
          <w:tcPr>
            <w:tcW w:w="1243" w:type="dxa"/>
          </w:tcPr>
          <w:p w14:paraId="412A971C" w14:textId="60C5A925" w:rsidR="004C740D" w:rsidRDefault="004C740D" w:rsidP="007D2416">
            <w:pPr>
              <w:spacing w:after="0" w:line="240" w:lineRule="auto"/>
              <w:rPr>
                <w:rFonts w:eastAsia="等线"/>
                <w:lang w:eastAsia="zh-CN"/>
              </w:rPr>
            </w:pPr>
            <w:r>
              <w:rPr>
                <w:rFonts w:eastAsia="等线" w:hint="eastAsia"/>
                <w:lang w:eastAsia="zh-CN"/>
              </w:rPr>
              <w:t>CATT</w:t>
            </w:r>
          </w:p>
        </w:tc>
        <w:tc>
          <w:tcPr>
            <w:tcW w:w="7541" w:type="dxa"/>
          </w:tcPr>
          <w:p w14:paraId="19F3F181" w14:textId="03CE3009" w:rsidR="004C740D" w:rsidRDefault="004C740D" w:rsidP="007D2416">
            <w:pPr>
              <w:spacing w:after="0"/>
              <w:rPr>
                <w:rFonts w:eastAsia="等线"/>
                <w:lang w:val="en-CA" w:eastAsia="zh-CN"/>
              </w:rPr>
            </w:pPr>
            <w:r>
              <w:rPr>
                <w:rFonts w:eastAsia="等线" w:hint="eastAsia"/>
                <w:lang w:val="en-CA" w:eastAsia="zh-CN"/>
              </w:rPr>
              <w:t>Support.</w:t>
            </w:r>
          </w:p>
        </w:tc>
      </w:tr>
      <w:tr w:rsidR="00503946" w14:paraId="3B447CF0" w14:textId="77777777">
        <w:tc>
          <w:tcPr>
            <w:tcW w:w="1243" w:type="dxa"/>
          </w:tcPr>
          <w:p w14:paraId="49C923EE" w14:textId="6CF3F323" w:rsidR="00503946" w:rsidRDefault="00503946" w:rsidP="00503946">
            <w:pPr>
              <w:spacing w:after="0" w:line="240" w:lineRule="auto"/>
              <w:rPr>
                <w:rFonts w:eastAsia="等线"/>
                <w:lang w:eastAsia="zh-CN"/>
              </w:rPr>
            </w:pPr>
            <w:r>
              <w:rPr>
                <w:rFonts w:eastAsia="等线" w:hint="eastAsia"/>
                <w:lang w:eastAsia="zh-CN"/>
              </w:rPr>
              <w:lastRenderedPageBreak/>
              <w:t>F</w:t>
            </w:r>
            <w:r>
              <w:rPr>
                <w:rFonts w:eastAsia="等线"/>
                <w:lang w:eastAsia="zh-CN"/>
              </w:rPr>
              <w:t>ujitsu</w:t>
            </w:r>
          </w:p>
        </w:tc>
        <w:tc>
          <w:tcPr>
            <w:tcW w:w="7541" w:type="dxa"/>
          </w:tcPr>
          <w:p w14:paraId="4474433E" w14:textId="1FB0C4BC" w:rsidR="00503946" w:rsidRDefault="00503946" w:rsidP="00503946">
            <w:pPr>
              <w:spacing w:after="0"/>
              <w:rPr>
                <w:rFonts w:eastAsia="等线"/>
                <w:lang w:val="en-CA" w:eastAsia="zh-CN"/>
              </w:rPr>
            </w:pPr>
            <w:r>
              <w:rPr>
                <w:rFonts w:eastAsia="等线" w:hint="eastAsia"/>
                <w:lang w:eastAsia="zh-CN"/>
              </w:rPr>
              <w:t>S</w:t>
            </w:r>
            <w:r>
              <w:rPr>
                <w:rFonts w:eastAsia="等线"/>
                <w:lang w:eastAsia="zh-CN"/>
              </w:rPr>
              <w:t>upport the two proposals.</w:t>
            </w:r>
          </w:p>
        </w:tc>
      </w:tr>
      <w:tr w:rsidR="00620A6A" w14:paraId="20307995" w14:textId="77777777">
        <w:tc>
          <w:tcPr>
            <w:tcW w:w="1243" w:type="dxa"/>
          </w:tcPr>
          <w:p w14:paraId="55E1D4C6" w14:textId="1A627317" w:rsidR="00620A6A" w:rsidRDefault="00620A6A" w:rsidP="00620A6A">
            <w:pPr>
              <w:spacing w:after="0" w:line="240" w:lineRule="auto"/>
              <w:rPr>
                <w:rFonts w:eastAsia="等线"/>
                <w:lang w:eastAsia="zh-CN"/>
              </w:rPr>
            </w:pPr>
            <w:r>
              <w:rPr>
                <w:rFonts w:eastAsia="PMingLiU" w:hint="eastAsia"/>
                <w:lang w:eastAsia="zh-TW"/>
              </w:rPr>
              <w:t>M</w:t>
            </w:r>
            <w:r>
              <w:rPr>
                <w:rFonts w:eastAsia="PMingLiU"/>
                <w:lang w:eastAsia="zh-TW"/>
              </w:rPr>
              <w:t>ediaTek</w:t>
            </w:r>
          </w:p>
        </w:tc>
        <w:tc>
          <w:tcPr>
            <w:tcW w:w="7541" w:type="dxa"/>
          </w:tcPr>
          <w:p w14:paraId="4DE5FD2A" w14:textId="77777777" w:rsidR="00620A6A" w:rsidRPr="00D021CF" w:rsidRDefault="00620A6A" w:rsidP="00620A6A">
            <w:pPr>
              <w:pStyle w:val="3GPPText"/>
              <w:rPr>
                <w:rFonts w:eastAsia="PMingLiU"/>
                <w:lang w:eastAsia="zh-TW"/>
              </w:rPr>
            </w:pPr>
            <w:r>
              <w:t xml:space="preserve">On </w:t>
            </w:r>
            <w:r w:rsidRPr="00D021CF">
              <w:t>Proposal 8a</w:t>
            </w:r>
            <w:r>
              <w:t>, f</w:t>
            </w:r>
            <w:r w:rsidRPr="00D021CF">
              <w:rPr>
                <w:rFonts w:hint="eastAsia"/>
              </w:rPr>
              <w:t>i</w:t>
            </w:r>
            <w:r w:rsidRPr="00D021CF">
              <w:t>rst,</w:t>
            </w:r>
            <w:r>
              <w:t xml:space="preserve"> as we mentioned in previous meeting, per resource configuration can allow dynamic switching between Rel-17 S-DCI based TDM scheme (PUCCH resource indicated with two </w:t>
            </w:r>
            <w:r>
              <w:rPr>
                <w:rFonts w:eastAsia="PMingLiU" w:hint="eastAsia"/>
                <w:lang w:eastAsia="zh-TW"/>
              </w:rPr>
              <w:t>j</w:t>
            </w:r>
            <w:r>
              <w:rPr>
                <w:rFonts w:eastAsia="PMingLiU"/>
                <w:lang w:eastAsia="zh-TW"/>
              </w:rPr>
              <w:t>oint/UL TCI states and</w:t>
            </w:r>
            <w:r>
              <w:t xml:space="preserve"> configured with repetition but w/o SFN parameter) and Rel-18 S-DCI based SFN scheme for PUCCH transmission, which is not preferred. Thus, if we really go with the proposal, we suggest to add similar bullet as the last bullet of Proposal 8.b </w:t>
            </w:r>
            <w:r>
              <w:rPr>
                <w:rFonts w:eastAsia="PMingLiU" w:hint="eastAsia"/>
                <w:lang w:eastAsia="zh-TW"/>
              </w:rPr>
              <w:t>i</w:t>
            </w:r>
            <w:r>
              <w:rPr>
                <w:rFonts w:eastAsia="PMingLiU"/>
                <w:lang w:eastAsia="zh-TW"/>
              </w:rPr>
              <w:t>n this proposal. In addition, we think SFN Tx should be enabled when two indicated joint/UL TCI states are applied.</w:t>
            </w:r>
          </w:p>
          <w:p w14:paraId="0B2E1CDC" w14:textId="77777777" w:rsidR="00620A6A" w:rsidRDefault="00620A6A" w:rsidP="00620A6A">
            <w:pPr>
              <w:pStyle w:val="3GPPText"/>
            </w:pPr>
            <w:r>
              <w:rPr>
                <w:b/>
                <w:bCs/>
                <w:highlight w:val="yellow"/>
              </w:rPr>
              <w:t>Proposal 8a:</w:t>
            </w:r>
            <w:r>
              <w:t xml:space="preserve"> Introduce an RRC parameter per PUCCH resource to configure rel-18 STxMP SFN scheme for that PUCCH resource.</w:t>
            </w:r>
          </w:p>
          <w:p w14:paraId="0315ED48" w14:textId="77777777" w:rsidR="00620A6A" w:rsidRDefault="00620A6A" w:rsidP="00620A6A">
            <w:pPr>
              <w:pStyle w:val="3GPPText"/>
              <w:numPr>
                <w:ilvl w:val="0"/>
                <w:numId w:val="37"/>
              </w:numPr>
            </w:pPr>
            <w:r>
              <w:t>Note: RRC parameter design is up to RAN2.</w:t>
            </w:r>
          </w:p>
          <w:p w14:paraId="7B3C8FF6" w14:textId="77777777" w:rsidR="00620A6A" w:rsidRDefault="00620A6A" w:rsidP="00620A6A">
            <w:pPr>
              <w:pStyle w:val="3GPPText"/>
              <w:numPr>
                <w:ilvl w:val="0"/>
                <w:numId w:val="37"/>
              </w:numPr>
            </w:pPr>
            <w:r>
              <w:t xml:space="preserve">When SFN scheme is configured to one PUCCH resource, if the PUCCH resource is transmitted with multiple repetitions and </w:t>
            </w:r>
            <w:r w:rsidRPr="00D021CF">
              <w:rPr>
                <w:color w:val="FF0000"/>
              </w:rPr>
              <w:t xml:space="preserve">applies </w:t>
            </w:r>
            <w:r>
              <w:rPr>
                <w:color w:val="FF0000"/>
              </w:rPr>
              <w:t>two indicated joint/UL TCI states</w:t>
            </w:r>
            <w:r>
              <w:t>, each repetition is transmitted in STxMP SFN manner.</w:t>
            </w:r>
          </w:p>
          <w:p w14:paraId="5D6BC209" w14:textId="77777777" w:rsidR="00620A6A" w:rsidRPr="00D021CF" w:rsidRDefault="00620A6A" w:rsidP="00620A6A">
            <w:pPr>
              <w:pStyle w:val="ListParagraph"/>
              <w:numPr>
                <w:ilvl w:val="0"/>
                <w:numId w:val="38"/>
              </w:numPr>
              <w:rPr>
                <w:color w:val="FF0000"/>
                <w:lang w:val="en-GB" w:eastAsia="zh-CN"/>
              </w:rPr>
            </w:pPr>
            <w:r w:rsidRPr="00D021CF">
              <w:rPr>
                <w:color w:val="FF0000"/>
              </w:rPr>
              <w:t xml:space="preserve">Only up to one of {single-DCI based </w:t>
            </w:r>
            <w:r w:rsidRPr="00D021CF">
              <w:rPr>
                <w:rFonts w:hint="eastAsia"/>
                <w:color w:val="FF0000"/>
              </w:rPr>
              <w:t>T</w:t>
            </w:r>
            <w:r w:rsidRPr="00D021CF">
              <w:rPr>
                <w:color w:val="FF0000"/>
              </w:rPr>
              <w:t>DM scheme, single-DCI based STxMP SFN scheme} can be configured by RRC.</w:t>
            </w:r>
          </w:p>
          <w:p w14:paraId="09FFB2CF" w14:textId="77777777" w:rsidR="00620A6A" w:rsidRDefault="00620A6A" w:rsidP="00620A6A">
            <w:pPr>
              <w:pStyle w:val="3GPPText"/>
              <w:rPr>
                <w:b/>
                <w:bCs/>
                <w:highlight w:val="yellow"/>
              </w:rPr>
            </w:pPr>
          </w:p>
          <w:p w14:paraId="317B5304" w14:textId="77777777" w:rsidR="00620A6A" w:rsidRPr="00D021CF" w:rsidRDefault="00620A6A" w:rsidP="00620A6A">
            <w:pPr>
              <w:pStyle w:val="3GPPText"/>
            </w:pPr>
            <w:r w:rsidRPr="00D021CF">
              <w:rPr>
                <w:rFonts w:hint="eastAsia"/>
              </w:rPr>
              <w:t>O</w:t>
            </w:r>
            <w:r w:rsidRPr="00D021CF">
              <w:t xml:space="preserve">n </w:t>
            </w:r>
            <w:r>
              <w:t>Proposal 8b, we don’t see why an RRC parameter is needed for differentiating multi-DCI based STxMP PUSCH+PUSCH. Differentiating based on Two coresetPoolIndex values + two configured SRS resource sets for CB/NCB should be sufficient. Regarding the last bullet, TDM scheme should be added in this list.</w:t>
            </w:r>
          </w:p>
          <w:p w14:paraId="53AC9DD9" w14:textId="1CC34F74" w:rsidR="00620A6A" w:rsidRPr="00620A6A" w:rsidRDefault="00620A6A" w:rsidP="00620A6A">
            <w:pPr>
              <w:pStyle w:val="ListParagraph"/>
              <w:numPr>
                <w:ilvl w:val="0"/>
                <w:numId w:val="38"/>
              </w:numPr>
              <w:rPr>
                <w:lang w:val="en-GB" w:eastAsia="zh-CN"/>
              </w:rPr>
            </w:pPr>
            <w:r>
              <w:t>Only up to one of {</w:t>
            </w:r>
            <w:r w:rsidRPr="00D021CF">
              <w:rPr>
                <w:color w:val="FF0000"/>
              </w:rPr>
              <w:t xml:space="preserve">single-DCI based </w:t>
            </w:r>
            <w:r w:rsidRPr="00D021CF">
              <w:rPr>
                <w:rFonts w:hint="eastAsia"/>
                <w:color w:val="FF0000"/>
              </w:rPr>
              <w:t>T</w:t>
            </w:r>
            <w:r w:rsidRPr="00D021CF">
              <w:rPr>
                <w:color w:val="FF0000"/>
              </w:rPr>
              <w:t>DM scheme</w:t>
            </w:r>
            <w:r>
              <w:t>, single-DCI based STxMP SDM scheme, single-DCI based STxMP SFN scheme, multi-DCI based STxMP PUSCH+PUSCH} can be configured by RRC.</w:t>
            </w:r>
          </w:p>
        </w:tc>
      </w:tr>
      <w:tr w:rsidR="0069388A" w14:paraId="7E0BB3A6" w14:textId="77777777">
        <w:tc>
          <w:tcPr>
            <w:tcW w:w="1243" w:type="dxa"/>
          </w:tcPr>
          <w:p w14:paraId="07A3118A" w14:textId="78DFC15C" w:rsidR="0069388A" w:rsidRDefault="000B46AB" w:rsidP="0069388A">
            <w:pPr>
              <w:spacing w:after="0" w:line="240" w:lineRule="auto"/>
              <w:rPr>
                <w:rFonts w:eastAsia="PMingLiU"/>
                <w:lang w:eastAsia="zh-TW"/>
              </w:rPr>
            </w:pPr>
            <w:r>
              <w:rPr>
                <w:rFonts w:eastAsia="等线"/>
                <w:lang w:eastAsia="zh-CN"/>
              </w:rPr>
              <w:t>V</w:t>
            </w:r>
            <w:r w:rsidR="0069388A">
              <w:rPr>
                <w:rFonts w:eastAsia="等线"/>
                <w:lang w:eastAsia="zh-CN"/>
              </w:rPr>
              <w:t>ivo</w:t>
            </w:r>
          </w:p>
        </w:tc>
        <w:tc>
          <w:tcPr>
            <w:tcW w:w="7541" w:type="dxa"/>
          </w:tcPr>
          <w:p w14:paraId="15E49A9A" w14:textId="6C9B5689" w:rsidR="0069388A" w:rsidRDefault="0069388A" w:rsidP="0069388A">
            <w:pPr>
              <w:pStyle w:val="3GPPText"/>
            </w:pPr>
            <w:r>
              <w:rPr>
                <w:rFonts w:eastAsia="等线"/>
                <w:lang w:val="en-CA" w:eastAsia="zh-CN"/>
              </w:rPr>
              <w:t xml:space="preserve">Support the FL proposal </w:t>
            </w:r>
          </w:p>
        </w:tc>
      </w:tr>
      <w:tr w:rsidR="00D32A09" w14:paraId="289C0994" w14:textId="77777777">
        <w:tc>
          <w:tcPr>
            <w:tcW w:w="1243" w:type="dxa"/>
          </w:tcPr>
          <w:p w14:paraId="2216AD7A" w14:textId="4073FD7C" w:rsidR="00D32A09" w:rsidRDefault="00D32A09" w:rsidP="0069388A">
            <w:pPr>
              <w:spacing w:after="0" w:line="240" w:lineRule="auto"/>
              <w:rPr>
                <w:rFonts w:eastAsia="等线"/>
                <w:lang w:eastAsia="zh-CN"/>
              </w:rPr>
            </w:pPr>
            <w:r>
              <w:rPr>
                <w:rFonts w:eastAsia="等线"/>
                <w:lang w:eastAsia="zh-CN"/>
              </w:rPr>
              <w:t>Panasonic</w:t>
            </w:r>
          </w:p>
        </w:tc>
        <w:tc>
          <w:tcPr>
            <w:tcW w:w="7541" w:type="dxa"/>
          </w:tcPr>
          <w:p w14:paraId="3CD04FA5" w14:textId="77777777" w:rsidR="00D32A09" w:rsidRPr="00A626C3" w:rsidRDefault="00D32A09" w:rsidP="00D32A09">
            <w:pPr>
              <w:rPr>
                <w:rFonts w:cs="Times New Roman"/>
              </w:rPr>
            </w:pPr>
            <w:r w:rsidRPr="00CB1F08">
              <w:rPr>
                <w:rFonts w:cs="Times New Roman"/>
                <w:b/>
                <w:bCs/>
              </w:rPr>
              <w:t>Proposal 8a:</w:t>
            </w:r>
            <w:r w:rsidRPr="00A626C3">
              <w:rPr>
                <w:rFonts w:cs="Times New Roman"/>
              </w:rPr>
              <w:t xml:space="preserve"> Regarding: </w:t>
            </w:r>
          </w:p>
          <w:p w14:paraId="1E8C3F5D" w14:textId="77777777" w:rsidR="00D32A09" w:rsidRPr="00A626C3" w:rsidRDefault="00D32A09" w:rsidP="00D32A09">
            <w:pPr>
              <w:pStyle w:val="ListParagraph"/>
              <w:numPr>
                <w:ilvl w:val="0"/>
                <w:numId w:val="46"/>
              </w:numPr>
              <w:suppressAutoHyphens/>
              <w:spacing w:after="160" w:line="259" w:lineRule="auto"/>
              <w:contextualSpacing/>
              <w:jc w:val="left"/>
              <w:rPr>
                <w:rFonts w:cs="Times New Roman"/>
                <w:szCs w:val="22"/>
              </w:rPr>
            </w:pPr>
            <w:r w:rsidRPr="00A626C3">
              <w:rPr>
                <w:rFonts w:cs="Times New Roman"/>
                <w:szCs w:val="22"/>
              </w:rPr>
              <w:t>When SFN scheme is configured to one PUCCH resource, if the PUCCH resource is transmitted with multiple repetitions, each repetition is transmitted in STxMP SFN manner.</w:t>
            </w:r>
          </w:p>
          <w:p w14:paraId="0567A523" w14:textId="77777777" w:rsidR="00D32A09" w:rsidRPr="00A626C3" w:rsidRDefault="00D32A09" w:rsidP="00D32A09">
            <w:pPr>
              <w:rPr>
                <w:rFonts w:cs="Times New Roman"/>
              </w:rPr>
            </w:pPr>
            <w:r w:rsidRPr="00A626C3">
              <w:rPr>
                <w:rFonts w:cs="Times New Roman"/>
              </w:rPr>
              <w:t>We think what is proposed is a new scheme</w:t>
            </w:r>
            <w:r>
              <w:rPr>
                <w:rFonts w:cs="Times New Roman"/>
              </w:rPr>
              <w:t>,</w:t>
            </w:r>
            <w:r w:rsidRPr="00A626C3">
              <w:rPr>
                <w:rFonts w:cs="Times New Roman"/>
              </w:rPr>
              <w:t xml:space="preserve"> but nonetheless we have a clarification question on why this is only proposed for PUCCH and whether we will do the same thing for PUSCH. </w:t>
            </w:r>
          </w:p>
          <w:p w14:paraId="7436D4BA" w14:textId="77777777" w:rsidR="00D32A09" w:rsidRPr="00A626C3" w:rsidRDefault="00D32A09" w:rsidP="00D32A09">
            <w:pPr>
              <w:rPr>
                <w:rFonts w:cs="Times New Roman"/>
              </w:rPr>
            </w:pPr>
          </w:p>
          <w:p w14:paraId="768BD96E" w14:textId="77777777" w:rsidR="00D32A09" w:rsidRPr="00A626C3" w:rsidRDefault="00D32A09" w:rsidP="00D32A09">
            <w:pPr>
              <w:rPr>
                <w:rFonts w:cs="Times New Roman"/>
              </w:rPr>
            </w:pPr>
            <w:r w:rsidRPr="0096774B">
              <w:rPr>
                <w:rFonts w:cs="Times New Roman"/>
                <w:b/>
                <w:bCs/>
              </w:rPr>
              <w:t>Proposal 8b:</w:t>
            </w:r>
            <w:r w:rsidRPr="00A626C3">
              <w:rPr>
                <w:rFonts w:cs="Times New Roman"/>
              </w:rPr>
              <w:t xml:space="preserve"> We have a clarification question. Isn’t it enough to remove the first two bullets and keep only the last one? We do not think the first two bullets are adding any further information. </w:t>
            </w:r>
          </w:p>
          <w:p w14:paraId="6E214685" w14:textId="77777777" w:rsidR="00D32A09" w:rsidRPr="00A626C3" w:rsidRDefault="00D32A09" w:rsidP="00D32A09">
            <w:pPr>
              <w:pStyle w:val="ListParagraph"/>
              <w:numPr>
                <w:ilvl w:val="0"/>
                <w:numId w:val="38"/>
              </w:numPr>
              <w:rPr>
                <w:rFonts w:cs="Times New Roman"/>
                <w:szCs w:val="22"/>
                <w:lang w:eastAsia="zh-CN"/>
              </w:rPr>
            </w:pPr>
            <w:r w:rsidRPr="00A626C3">
              <w:rPr>
                <w:rFonts w:cs="Times New Roman"/>
                <w:szCs w:val="22"/>
              </w:rPr>
              <w:t>Only up to one of {single-DCI based STxMP SDM scheme, single-DCI based STxMP SFN scheme, multi-DCI based STxMP PUSCH+PUSCH} can be configured by RRC.</w:t>
            </w:r>
          </w:p>
          <w:p w14:paraId="0D9B5C5F" w14:textId="77777777" w:rsidR="00D32A09" w:rsidRPr="00A626C3" w:rsidRDefault="00D32A09" w:rsidP="00D32A09">
            <w:pPr>
              <w:pStyle w:val="3GPPText"/>
              <w:numPr>
                <w:ilvl w:val="1"/>
                <w:numId w:val="38"/>
              </w:numPr>
            </w:pPr>
            <w:r w:rsidRPr="00A626C3">
              <w:lastRenderedPageBreak/>
              <w:t>Note: RRC parameter design is up to RAN2</w:t>
            </w:r>
          </w:p>
          <w:p w14:paraId="5B09F8D6" w14:textId="77777777" w:rsidR="00D32A09" w:rsidRDefault="00D32A09" w:rsidP="0069388A">
            <w:pPr>
              <w:pStyle w:val="3GPPText"/>
              <w:rPr>
                <w:rFonts w:eastAsia="等线"/>
                <w:lang w:val="en-CA" w:eastAsia="zh-CN"/>
              </w:rPr>
            </w:pPr>
          </w:p>
        </w:tc>
      </w:tr>
      <w:tr w:rsidR="00EF7B00" w14:paraId="19939495" w14:textId="77777777" w:rsidTr="00EF7B00">
        <w:tc>
          <w:tcPr>
            <w:tcW w:w="1243" w:type="dxa"/>
          </w:tcPr>
          <w:p w14:paraId="4B646094" w14:textId="4E698965" w:rsidR="00EF7B00" w:rsidRDefault="00EF7B00" w:rsidP="000B2780">
            <w:pPr>
              <w:spacing w:after="0" w:line="240" w:lineRule="auto"/>
              <w:rPr>
                <w:rFonts w:eastAsia="PMingLiU"/>
                <w:lang w:eastAsia="zh-TW"/>
              </w:rPr>
            </w:pPr>
            <w:r>
              <w:rPr>
                <w:rFonts w:eastAsia="等线"/>
                <w:lang w:eastAsia="zh-CN"/>
              </w:rPr>
              <w:lastRenderedPageBreak/>
              <w:t>LG</w:t>
            </w:r>
          </w:p>
        </w:tc>
        <w:tc>
          <w:tcPr>
            <w:tcW w:w="7541" w:type="dxa"/>
          </w:tcPr>
          <w:p w14:paraId="64D9FB89" w14:textId="70A22C7A" w:rsidR="00EF7B00" w:rsidRPr="00EF7B00" w:rsidRDefault="00EF7B00" w:rsidP="00EF7B00">
            <w:pPr>
              <w:pStyle w:val="3GPPText"/>
              <w:rPr>
                <w:rFonts w:eastAsia="Malgun Gothic"/>
                <w:lang w:eastAsia="ko-KR"/>
              </w:rPr>
            </w:pPr>
            <w:r>
              <w:rPr>
                <w:rFonts w:eastAsia="Malgun Gothic" w:hint="eastAsia"/>
                <w:lang w:eastAsia="ko-KR"/>
              </w:rPr>
              <w:t xml:space="preserve">Regarding the last bullet point, we should consider the case that </w:t>
            </w:r>
            <w:r>
              <w:rPr>
                <w:rFonts w:eastAsia="Malgun Gothic"/>
                <w:lang w:eastAsia="ko-KR"/>
              </w:rPr>
              <w:t xml:space="preserve">SDCI based </w:t>
            </w:r>
            <w:r>
              <w:rPr>
                <w:rFonts w:eastAsia="Malgun Gothic" w:hint="eastAsia"/>
                <w:lang w:eastAsia="ko-KR"/>
              </w:rPr>
              <w:t>SDM</w:t>
            </w:r>
            <w:r>
              <w:rPr>
                <w:rFonts w:eastAsia="Malgun Gothic"/>
                <w:lang w:eastAsia="ko-KR"/>
              </w:rPr>
              <w:t xml:space="preserve"> PUSCH and SDCI based SFN PUCCH are configured simultaneously, which means tput improvement for data transmission but reliability improvement for uplink control information. </w:t>
            </w:r>
          </w:p>
        </w:tc>
      </w:tr>
      <w:tr w:rsidR="000F18CB" w14:paraId="588012D7" w14:textId="77777777" w:rsidTr="000F18CB">
        <w:tc>
          <w:tcPr>
            <w:tcW w:w="1243" w:type="dxa"/>
          </w:tcPr>
          <w:p w14:paraId="62333A62" w14:textId="77777777" w:rsidR="000F18CB" w:rsidRDefault="000F18CB" w:rsidP="000B2780">
            <w:pPr>
              <w:spacing w:after="0" w:line="240" w:lineRule="auto"/>
              <w:rPr>
                <w:rFonts w:eastAsia="PMingLiU"/>
                <w:lang w:eastAsia="zh-TW"/>
              </w:rPr>
            </w:pPr>
            <w:r>
              <w:rPr>
                <w:rFonts w:eastAsia="PMingLiU"/>
                <w:lang w:eastAsia="zh-TW"/>
              </w:rPr>
              <w:t>Huawei, HiSilicon</w:t>
            </w:r>
          </w:p>
        </w:tc>
        <w:tc>
          <w:tcPr>
            <w:tcW w:w="7541" w:type="dxa"/>
          </w:tcPr>
          <w:p w14:paraId="6253A3A5" w14:textId="77777777" w:rsidR="000F18CB" w:rsidRDefault="000F18CB" w:rsidP="000B2780">
            <w:pPr>
              <w:pStyle w:val="3GPPText"/>
            </w:pPr>
            <w:r w:rsidRPr="00E5276B">
              <w:rPr>
                <w:b/>
              </w:rPr>
              <w:t>Proposal 8a:</w:t>
            </w:r>
            <w:r>
              <w:t xml:space="preserve"> Support.</w:t>
            </w:r>
          </w:p>
          <w:p w14:paraId="3DB9D199" w14:textId="0ADA06E5" w:rsidR="000F18CB" w:rsidRDefault="000F18CB" w:rsidP="000B2780">
            <w:pPr>
              <w:pStyle w:val="3GPPText"/>
            </w:pPr>
            <w:r w:rsidRPr="00E5276B">
              <w:rPr>
                <w:b/>
              </w:rPr>
              <w:t>Proposal 8b:</w:t>
            </w:r>
            <w:r>
              <w:t xml:space="preserve"> We don’t see the necessity to introduce an RRC parameter for </w:t>
            </w:r>
            <w:r w:rsidR="000B46AB">
              <w:t>Mdci</w:t>
            </w:r>
            <w:r>
              <w:t xml:space="preserve">-based STxMP PUSCH+PUSCH. STxMP PUSCH+PUSCH is </w:t>
            </w:r>
            <w:r w:rsidR="000B46AB">
              <w:t>Mdci</w:t>
            </w:r>
            <w:r>
              <w:t xml:space="preserve">-based while SFN, SDM, TDM are </w:t>
            </w:r>
            <w:r w:rsidR="000B46AB">
              <w:t>Sdci</w:t>
            </w:r>
            <w:r>
              <w:t xml:space="preserve">-based. If the UE is configured with two coresetPoolIndex values and two SRS resource sets for CB/NCB, it seems to be enough to conclude that </w:t>
            </w:r>
            <w:r w:rsidR="000B46AB">
              <w:t>Mdci</w:t>
            </w:r>
            <w:r>
              <w:t xml:space="preserve">-based STxMP PUSCH+PUSCH is enabled and none of SDM, SFN, or TDM is enabled.  </w:t>
            </w:r>
          </w:p>
          <w:p w14:paraId="1CAAC090" w14:textId="6C38D2BD" w:rsidR="000F18CB" w:rsidRDefault="000F18CB" w:rsidP="000B2780">
            <w:pPr>
              <w:pStyle w:val="3GPPText"/>
            </w:pPr>
            <w:r>
              <w:t xml:space="preserve">To distinguish among SFN, SDM, and TDM, since all of them are </w:t>
            </w:r>
            <w:r w:rsidR="000B46AB">
              <w:t>Sdci</w:t>
            </w:r>
            <w:r>
              <w:t xml:space="preserve"> based and need two configured CB/NCB SRS resource sets, and in light of the fact that, Rel-17 TDM is not configured by a dedicated RRC parameter, we just need to introduce an optional RRC parameter to choose between “SFN” and “SDM”. If the optional RRC parameter is not present but two SRS resource sets for CB/NCB are configured and UE is not configured with two coresetPoolIndex values, TDM is enabled. </w:t>
            </w:r>
          </w:p>
          <w:p w14:paraId="5DAA0FF4" w14:textId="77777777" w:rsidR="000F18CB" w:rsidRDefault="000F18CB" w:rsidP="000B2780">
            <w:pPr>
              <w:pStyle w:val="3GPPText"/>
            </w:pPr>
            <w:r>
              <w:t>Therefore, we suggest the following modification:</w:t>
            </w:r>
          </w:p>
          <w:p w14:paraId="6032F3F5" w14:textId="77777777" w:rsidR="000F18CB" w:rsidRDefault="000F18CB" w:rsidP="000B2780">
            <w:pPr>
              <w:pStyle w:val="3GPPText"/>
            </w:pPr>
            <w:r>
              <w:rPr>
                <w:b/>
                <w:bCs/>
                <w:highlight w:val="yellow"/>
              </w:rPr>
              <w:t>Proposal 8b (modified)</w:t>
            </w:r>
            <w:r>
              <w:t xml:space="preserve">: </w:t>
            </w:r>
          </w:p>
          <w:p w14:paraId="1DC5E28F" w14:textId="77777777" w:rsidR="000F18CB" w:rsidRDefault="000F18CB" w:rsidP="000F18CB">
            <w:pPr>
              <w:pStyle w:val="3GPPText"/>
              <w:numPr>
                <w:ilvl w:val="0"/>
                <w:numId w:val="38"/>
              </w:numPr>
            </w:pPr>
            <w:r>
              <w:t xml:space="preserve">For single-DCI based system, introduce an </w:t>
            </w:r>
            <w:r w:rsidRPr="00E5276B">
              <w:rPr>
                <w:color w:val="FF0000"/>
              </w:rPr>
              <w:t>optional</w:t>
            </w:r>
            <w:r>
              <w:t xml:space="preserve"> RRC parameter to </w:t>
            </w:r>
            <w:r w:rsidRPr="00E5276B">
              <w:rPr>
                <w:strike/>
              </w:rPr>
              <w:t>configure</w:t>
            </w:r>
            <w:r>
              <w:t xml:space="preserve"> </w:t>
            </w:r>
            <w:r w:rsidRPr="00E5276B">
              <w:rPr>
                <w:color w:val="FF0000"/>
              </w:rPr>
              <w:t>choose between</w:t>
            </w:r>
            <w:r>
              <w:t xml:space="preserve"> Rel-18 STxMP SDM scheme and Rel-18 STxMP SFN scheme</w:t>
            </w:r>
          </w:p>
          <w:p w14:paraId="4B9158A6" w14:textId="77777777" w:rsidR="000F18CB" w:rsidRPr="00E5276B" w:rsidRDefault="000F18CB" w:rsidP="000F18CB">
            <w:pPr>
              <w:pStyle w:val="3GPPText"/>
              <w:numPr>
                <w:ilvl w:val="1"/>
                <w:numId w:val="38"/>
              </w:numPr>
              <w:rPr>
                <w:strike/>
              </w:rPr>
            </w:pPr>
            <w:r w:rsidRPr="00E5276B">
              <w:rPr>
                <w:strike/>
              </w:rPr>
              <w:t>Note: RRC parameter design is up to RAN2.</w:t>
            </w:r>
          </w:p>
          <w:p w14:paraId="2202A3D6" w14:textId="77777777" w:rsidR="000F18CB" w:rsidRPr="00F36D7D" w:rsidRDefault="000F18CB" w:rsidP="000F18CB">
            <w:pPr>
              <w:pStyle w:val="3GPPText"/>
              <w:numPr>
                <w:ilvl w:val="0"/>
                <w:numId w:val="38"/>
              </w:numPr>
              <w:rPr>
                <w:strike/>
              </w:rPr>
            </w:pPr>
            <w:r w:rsidRPr="00F36D7D">
              <w:rPr>
                <w:strike/>
              </w:rPr>
              <w:t>For multi-DCI based system, introduce RRC parameter to configure the Rel-18 STxMP PUSCH+PUSCH. The multi-DCI based STxMP PUSCH+PUSCH is enabled if the UE is configured with two coresetPoolIndex values and two SRS resource sets for CB/NCB, and this RRC parameter is configured.</w:t>
            </w:r>
          </w:p>
          <w:p w14:paraId="5A53FFD0" w14:textId="77777777" w:rsidR="000F18CB" w:rsidRPr="00F36D7D" w:rsidRDefault="000F18CB" w:rsidP="000F18CB">
            <w:pPr>
              <w:pStyle w:val="3GPPText"/>
              <w:numPr>
                <w:ilvl w:val="1"/>
                <w:numId w:val="38"/>
              </w:numPr>
              <w:rPr>
                <w:strike/>
              </w:rPr>
            </w:pPr>
            <w:r w:rsidRPr="00F36D7D">
              <w:rPr>
                <w:strike/>
              </w:rPr>
              <w:t>Note: RRC parameter design is up to RAN2</w:t>
            </w:r>
          </w:p>
          <w:p w14:paraId="6389BBCE" w14:textId="77777777" w:rsidR="000F18CB" w:rsidRDefault="000F18CB" w:rsidP="000F18CB">
            <w:pPr>
              <w:pStyle w:val="3GPPText"/>
              <w:numPr>
                <w:ilvl w:val="1"/>
                <w:numId w:val="38"/>
              </w:numPr>
            </w:pPr>
            <w:r w:rsidRPr="00F36D7D">
              <w:rPr>
                <w:strike/>
              </w:rPr>
              <w:t>When multi-DCI based STxMP PUSCH+PUSCH is configured, the DCI 0_1 and 0_2 does not have the field “SRS resource set indicator” and the 2</w:t>
            </w:r>
            <w:r w:rsidRPr="00F36D7D">
              <w:rPr>
                <w:strike/>
                <w:vertAlign w:val="superscript"/>
              </w:rPr>
              <w:t>nd</w:t>
            </w:r>
            <w:r w:rsidRPr="00F36D7D">
              <w:rPr>
                <w:strike/>
              </w:rPr>
              <w:t xml:space="preserve"> SRI/TPMI fields.</w:t>
            </w:r>
          </w:p>
          <w:p w14:paraId="35F6C798" w14:textId="77777777" w:rsidR="000F18CB" w:rsidRPr="00E5276B" w:rsidRDefault="000F18CB" w:rsidP="000F18CB">
            <w:pPr>
              <w:pStyle w:val="ListParagraph"/>
              <w:numPr>
                <w:ilvl w:val="0"/>
                <w:numId w:val="38"/>
              </w:numPr>
              <w:rPr>
                <w:strike/>
                <w:lang w:val="en-GB" w:eastAsia="zh-CN"/>
              </w:rPr>
            </w:pPr>
            <w:r w:rsidRPr="00E5276B">
              <w:rPr>
                <w:strike/>
              </w:rPr>
              <w:t>Only up to one of {single-DCI based STxMP SDM scheme, single-DCI based STxMP SFN scheme, multi-DCI based STxMP PUSCH+PUSCH} can be configured by RRC.</w:t>
            </w:r>
          </w:p>
          <w:p w14:paraId="5753F26D" w14:textId="77777777" w:rsidR="000F18CB" w:rsidRPr="00E5276B" w:rsidRDefault="000F18CB" w:rsidP="000F18CB">
            <w:pPr>
              <w:pStyle w:val="ListParagraph"/>
              <w:numPr>
                <w:ilvl w:val="0"/>
                <w:numId w:val="38"/>
              </w:numPr>
              <w:rPr>
                <w:color w:val="FF0000"/>
                <w:lang w:val="en-GB" w:eastAsia="zh-CN"/>
              </w:rPr>
            </w:pPr>
            <w:r w:rsidRPr="00E5276B">
              <w:rPr>
                <w:color w:val="FF0000"/>
                <w:lang w:val="en-GB" w:eastAsia="zh-CN"/>
              </w:rPr>
              <w:t>Note: Rel-17 s</w:t>
            </w:r>
            <w:r>
              <w:rPr>
                <w:color w:val="FF0000"/>
                <w:lang w:val="en-GB" w:eastAsia="zh-CN"/>
              </w:rPr>
              <w:t>ingle</w:t>
            </w:r>
            <w:r w:rsidRPr="00E5276B">
              <w:rPr>
                <w:color w:val="FF0000"/>
                <w:lang w:val="en-GB" w:eastAsia="zh-CN"/>
              </w:rPr>
              <w:t>-DCI based TDM PUSCH is enabled if the above RRC parameter is not present, the UE is configured with two SRS resource sets for CB/NCB, and is not configured with two coresetPoolIndex values.</w:t>
            </w:r>
          </w:p>
          <w:p w14:paraId="4A882221" w14:textId="77777777" w:rsidR="000F18CB" w:rsidRPr="00E5276B" w:rsidRDefault="000F18CB" w:rsidP="000F18CB">
            <w:pPr>
              <w:pStyle w:val="ListParagraph"/>
              <w:numPr>
                <w:ilvl w:val="0"/>
                <w:numId w:val="38"/>
              </w:numPr>
              <w:rPr>
                <w:color w:val="FF0000"/>
                <w:lang w:val="en-GB" w:eastAsia="zh-CN"/>
              </w:rPr>
            </w:pPr>
            <w:r w:rsidRPr="00E5276B">
              <w:rPr>
                <w:color w:val="FF0000"/>
                <w:lang w:val="en-GB" w:eastAsia="zh-CN"/>
              </w:rPr>
              <w:t xml:space="preserve">Note: The multi-DCI based STxMP PUSCH+PUSCH is enabled if the above RRC parameter is not present, the UE is configured with two SRS </w:t>
            </w:r>
            <w:r w:rsidRPr="00E5276B">
              <w:rPr>
                <w:color w:val="FF0000"/>
                <w:lang w:val="en-GB" w:eastAsia="zh-CN"/>
              </w:rPr>
              <w:lastRenderedPageBreak/>
              <w:t>resource sets for CB/NCB, and is configured with two coresetPoolIndex values.</w:t>
            </w:r>
          </w:p>
          <w:p w14:paraId="6392205B" w14:textId="77777777" w:rsidR="000F18CB" w:rsidRPr="00E5276B" w:rsidRDefault="000F18CB" w:rsidP="000F18CB">
            <w:pPr>
              <w:pStyle w:val="ListParagraph"/>
              <w:numPr>
                <w:ilvl w:val="0"/>
                <w:numId w:val="38"/>
              </w:numPr>
              <w:rPr>
                <w:color w:val="FF0000"/>
                <w:lang w:val="en-GB" w:eastAsia="zh-CN"/>
              </w:rPr>
            </w:pPr>
            <w:r w:rsidRPr="00E5276B">
              <w:rPr>
                <w:color w:val="FF0000"/>
                <w:lang w:val="en-GB" w:eastAsia="zh-CN"/>
              </w:rPr>
              <w:t xml:space="preserve">Note: The </w:t>
            </w:r>
            <w:r>
              <w:rPr>
                <w:color w:val="FF0000"/>
                <w:lang w:val="en-GB" w:eastAsia="zh-CN"/>
              </w:rPr>
              <w:t>single</w:t>
            </w:r>
            <w:r w:rsidRPr="00E5276B">
              <w:rPr>
                <w:color w:val="FF0000"/>
                <w:lang w:val="en-GB" w:eastAsia="zh-CN"/>
              </w:rPr>
              <w:t xml:space="preserve">-DCI based </w:t>
            </w:r>
            <w:r>
              <w:rPr>
                <w:color w:val="FF0000"/>
                <w:lang w:val="en-GB" w:eastAsia="zh-CN"/>
              </w:rPr>
              <w:t>SDM or SFN</w:t>
            </w:r>
            <w:r w:rsidRPr="00E5276B">
              <w:rPr>
                <w:color w:val="FF0000"/>
                <w:lang w:val="en-GB" w:eastAsia="zh-CN"/>
              </w:rPr>
              <w:t xml:space="preserve"> is enabled if above RRC parameter is present, the UE is configured with two SRS resource sets for CB/NCB, and is </w:t>
            </w:r>
            <w:r>
              <w:rPr>
                <w:color w:val="FF0000"/>
                <w:lang w:val="en-GB" w:eastAsia="zh-CN"/>
              </w:rPr>
              <w:t xml:space="preserve">not </w:t>
            </w:r>
            <w:r w:rsidRPr="00E5276B">
              <w:rPr>
                <w:color w:val="FF0000"/>
                <w:lang w:val="en-GB" w:eastAsia="zh-CN"/>
              </w:rPr>
              <w:t>configured with two coresetPoolIndex values.</w:t>
            </w:r>
          </w:p>
          <w:p w14:paraId="77F03120" w14:textId="77777777" w:rsidR="000F18CB" w:rsidRDefault="000F18CB" w:rsidP="000B2780">
            <w:pPr>
              <w:pStyle w:val="ListParagraph"/>
              <w:rPr>
                <w:lang w:val="en-GB" w:eastAsia="zh-CN"/>
              </w:rPr>
            </w:pPr>
          </w:p>
          <w:p w14:paraId="5499924F" w14:textId="77777777" w:rsidR="000F18CB" w:rsidRDefault="000F18CB" w:rsidP="000B2780">
            <w:pPr>
              <w:pStyle w:val="3GPPText"/>
            </w:pPr>
          </w:p>
          <w:p w14:paraId="228EB9F1" w14:textId="77777777" w:rsidR="000F18CB" w:rsidRDefault="000F18CB" w:rsidP="000B2780">
            <w:pPr>
              <w:pStyle w:val="3GPPText"/>
            </w:pPr>
          </w:p>
        </w:tc>
      </w:tr>
      <w:tr w:rsidR="00F833A4" w14:paraId="4DBB1EE9" w14:textId="77777777" w:rsidTr="000F18CB">
        <w:tc>
          <w:tcPr>
            <w:tcW w:w="1243" w:type="dxa"/>
          </w:tcPr>
          <w:p w14:paraId="537663A3" w14:textId="68EB0CED" w:rsidR="00F833A4" w:rsidRDefault="00F833A4" w:rsidP="00F833A4">
            <w:pPr>
              <w:spacing w:after="0" w:line="240" w:lineRule="auto"/>
              <w:rPr>
                <w:rFonts w:eastAsia="PMingLiU"/>
                <w:lang w:eastAsia="zh-TW"/>
              </w:rPr>
            </w:pPr>
            <w:r>
              <w:rPr>
                <w:rFonts w:eastAsia="等线" w:hint="eastAsia"/>
                <w:lang w:eastAsia="zh-CN"/>
              </w:rPr>
              <w:lastRenderedPageBreak/>
              <w:t>X</w:t>
            </w:r>
            <w:r>
              <w:rPr>
                <w:rFonts w:eastAsia="等线"/>
                <w:lang w:eastAsia="zh-CN"/>
              </w:rPr>
              <w:t>iaomi</w:t>
            </w:r>
          </w:p>
        </w:tc>
        <w:tc>
          <w:tcPr>
            <w:tcW w:w="7541" w:type="dxa"/>
          </w:tcPr>
          <w:p w14:paraId="7FD94864" w14:textId="1C5BCDF2" w:rsidR="00F833A4" w:rsidRPr="00E5276B" w:rsidRDefault="00F833A4" w:rsidP="00F833A4">
            <w:pPr>
              <w:pStyle w:val="3GPPText"/>
              <w:rPr>
                <w:b/>
              </w:rPr>
            </w:pPr>
            <w:r>
              <w:rPr>
                <w:rFonts w:eastAsia="等线" w:hint="eastAsia"/>
                <w:lang w:eastAsia="zh-CN"/>
              </w:rPr>
              <w:t>F</w:t>
            </w:r>
            <w:r>
              <w:rPr>
                <w:rFonts w:eastAsia="等线"/>
                <w:lang w:eastAsia="zh-CN"/>
              </w:rPr>
              <w:t>ine with the two proposals</w:t>
            </w:r>
          </w:p>
        </w:tc>
      </w:tr>
      <w:tr w:rsidR="004D4668" w14:paraId="0EBB63BC" w14:textId="77777777" w:rsidTr="000F18CB">
        <w:tc>
          <w:tcPr>
            <w:tcW w:w="1243" w:type="dxa"/>
          </w:tcPr>
          <w:p w14:paraId="44BFE74C" w14:textId="2EC9B98F" w:rsidR="004D4668" w:rsidRDefault="004D4668" w:rsidP="00F833A4">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541" w:type="dxa"/>
          </w:tcPr>
          <w:p w14:paraId="111932B7" w14:textId="7704DF5F" w:rsidR="004D4668" w:rsidRDefault="004D4668" w:rsidP="00F833A4">
            <w:pPr>
              <w:pStyle w:val="3GPPText"/>
              <w:rPr>
                <w:rFonts w:eastAsia="等线"/>
                <w:lang w:eastAsia="zh-CN"/>
              </w:rPr>
            </w:pPr>
            <w:r>
              <w:rPr>
                <w:rFonts w:eastAsia="等线" w:hint="eastAsia"/>
                <w:lang w:eastAsia="zh-CN"/>
              </w:rPr>
              <w:t>S</w:t>
            </w:r>
            <w:r>
              <w:rPr>
                <w:rFonts w:eastAsia="等线"/>
                <w:lang w:eastAsia="zh-CN"/>
              </w:rPr>
              <w:t>upport</w:t>
            </w:r>
          </w:p>
        </w:tc>
      </w:tr>
      <w:tr w:rsidR="001278CF" w14:paraId="6FB46CCA" w14:textId="77777777" w:rsidTr="000F18CB">
        <w:tc>
          <w:tcPr>
            <w:tcW w:w="1243" w:type="dxa"/>
          </w:tcPr>
          <w:p w14:paraId="337EC31B" w14:textId="601C56A3" w:rsidR="001278CF" w:rsidRDefault="001278CF" w:rsidP="001278CF">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541" w:type="dxa"/>
          </w:tcPr>
          <w:p w14:paraId="210FA187" w14:textId="3A348282" w:rsidR="001278CF" w:rsidRDefault="001278CF" w:rsidP="001278CF">
            <w:pPr>
              <w:pStyle w:val="3GPPText"/>
              <w:rPr>
                <w:rFonts w:eastAsia="等线"/>
                <w:lang w:eastAsia="zh-CN"/>
              </w:rPr>
            </w:pPr>
            <w:r>
              <w:rPr>
                <w:rFonts w:eastAsia="等线"/>
                <w:lang w:eastAsia="zh-CN"/>
              </w:rPr>
              <w:t>We are fine with both proposals.</w:t>
            </w:r>
          </w:p>
        </w:tc>
      </w:tr>
      <w:tr w:rsidR="007F4972" w14:paraId="1A3DD74C" w14:textId="77777777" w:rsidTr="000F18CB">
        <w:tc>
          <w:tcPr>
            <w:tcW w:w="1243" w:type="dxa"/>
          </w:tcPr>
          <w:p w14:paraId="024B9622" w14:textId="6A71497B" w:rsidR="007F4972" w:rsidRDefault="007F4972" w:rsidP="007F4972">
            <w:pPr>
              <w:spacing w:after="0" w:line="240" w:lineRule="auto"/>
              <w:rPr>
                <w:rFonts w:eastAsia="等线"/>
                <w:lang w:eastAsia="zh-CN"/>
              </w:rPr>
            </w:pPr>
            <w:r>
              <w:rPr>
                <w:rFonts w:hint="eastAsia"/>
              </w:rPr>
              <w:t>S</w:t>
            </w:r>
            <w:r>
              <w:t>harp</w:t>
            </w:r>
          </w:p>
        </w:tc>
        <w:tc>
          <w:tcPr>
            <w:tcW w:w="7541" w:type="dxa"/>
          </w:tcPr>
          <w:p w14:paraId="28CB4C60" w14:textId="171CDB9D" w:rsidR="007F4972" w:rsidRDefault="007F4972" w:rsidP="007F4972">
            <w:pPr>
              <w:pStyle w:val="3GPPText"/>
              <w:rPr>
                <w:rFonts w:eastAsia="等线"/>
                <w:lang w:eastAsia="zh-CN"/>
              </w:rPr>
            </w:pPr>
            <w:r>
              <w:rPr>
                <w:rFonts w:eastAsiaTheme="minorEastAsia" w:hint="eastAsia"/>
                <w:lang w:eastAsia="ja-JP"/>
              </w:rPr>
              <w:t>S</w:t>
            </w:r>
            <w:r>
              <w:rPr>
                <w:rFonts w:eastAsiaTheme="minorEastAsia"/>
                <w:lang w:eastAsia="ja-JP"/>
              </w:rPr>
              <w:t>upport.</w:t>
            </w:r>
          </w:p>
        </w:tc>
      </w:tr>
      <w:tr w:rsidR="00EC677B" w14:paraId="288AE2A7" w14:textId="77777777" w:rsidTr="000F18CB">
        <w:tc>
          <w:tcPr>
            <w:tcW w:w="1243" w:type="dxa"/>
          </w:tcPr>
          <w:p w14:paraId="60F77D09" w14:textId="71FA6A83" w:rsidR="00EC677B" w:rsidRDefault="00EC677B" w:rsidP="007F4972">
            <w:pPr>
              <w:spacing w:after="0" w:line="240" w:lineRule="auto"/>
            </w:pPr>
            <w:r>
              <w:t>Mod</w:t>
            </w:r>
          </w:p>
        </w:tc>
        <w:tc>
          <w:tcPr>
            <w:tcW w:w="7541" w:type="dxa"/>
          </w:tcPr>
          <w:p w14:paraId="682E6C4F" w14:textId="65BF439A" w:rsidR="00EC677B" w:rsidRDefault="00DB64D3" w:rsidP="007F4972">
            <w:pPr>
              <w:pStyle w:val="3GPPText"/>
              <w:rPr>
                <w:rFonts w:eastAsiaTheme="minorEastAsia"/>
                <w:lang w:eastAsia="ja-JP"/>
              </w:rPr>
            </w:pPr>
            <w:r>
              <w:rPr>
                <w:rFonts w:eastAsiaTheme="minorEastAsia"/>
                <w:lang w:eastAsia="ja-JP"/>
              </w:rPr>
              <w:t>@</w:t>
            </w:r>
            <w:r w:rsidR="00EC677B">
              <w:rPr>
                <w:rFonts w:eastAsiaTheme="minorEastAsia"/>
                <w:lang w:eastAsia="ja-JP"/>
              </w:rPr>
              <w:t xml:space="preserve">HW: it looks like the current rel-17 specification does not restrict the rel-17 PUSCH TDM scheme in </w:t>
            </w:r>
            <w:r w:rsidR="000B46AB">
              <w:rPr>
                <w:rFonts w:eastAsiaTheme="minorEastAsia"/>
                <w:lang w:eastAsia="ja-JP"/>
              </w:rPr>
              <w:t>Mdci</w:t>
            </w:r>
            <w:r w:rsidR="00EC677B">
              <w:rPr>
                <w:rFonts w:eastAsiaTheme="minorEastAsia"/>
                <w:lang w:eastAsia="ja-JP"/>
              </w:rPr>
              <w:t xml:space="preserve">-based system. In other word, per the rel-17 specification, in </w:t>
            </w:r>
            <w:r w:rsidR="000B46AB">
              <w:rPr>
                <w:rFonts w:eastAsiaTheme="minorEastAsia"/>
                <w:lang w:eastAsia="ja-JP"/>
              </w:rPr>
              <w:t>Mdci</w:t>
            </w:r>
            <w:r w:rsidR="00EC677B">
              <w:rPr>
                <w:rFonts w:eastAsiaTheme="minorEastAsia"/>
                <w:lang w:eastAsia="ja-JP"/>
              </w:rPr>
              <w:t xml:space="preserve">-based system, if two SRS resource sets for CB or NCB are configured, that means rel-17 PUSCH TDM scheme is configured.  That is why we cannot use “configuring two SRS resource sets in </w:t>
            </w:r>
            <w:r w:rsidR="000B46AB">
              <w:rPr>
                <w:rFonts w:eastAsiaTheme="minorEastAsia"/>
                <w:lang w:eastAsia="ja-JP"/>
              </w:rPr>
              <w:t>Mdci</w:t>
            </w:r>
            <w:r w:rsidR="00EC677B">
              <w:rPr>
                <w:rFonts w:eastAsiaTheme="minorEastAsia"/>
                <w:lang w:eastAsia="ja-JP"/>
              </w:rPr>
              <w:t xml:space="preserve"> system” to indicate the configuration of  </w:t>
            </w:r>
            <w:r w:rsidR="000B46AB">
              <w:rPr>
                <w:rFonts w:eastAsiaTheme="minorEastAsia"/>
                <w:lang w:eastAsia="ja-JP"/>
              </w:rPr>
              <w:t>Mdci</w:t>
            </w:r>
            <w:r w:rsidR="00EC677B">
              <w:rPr>
                <w:rFonts w:eastAsiaTheme="minorEastAsia"/>
                <w:lang w:eastAsia="ja-JP"/>
              </w:rPr>
              <w:t xml:space="preserve">-based PUSCH+PUSCH.  </w:t>
            </w:r>
          </w:p>
          <w:p w14:paraId="77C7A6B1" w14:textId="6638A8F1" w:rsidR="00967CAD" w:rsidRDefault="00DB64D3" w:rsidP="007F4972">
            <w:pPr>
              <w:pStyle w:val="3GPPText"/>
              <w:rPr>
                <w:rFonts w:eastAsiaTheme="minorEastAsia"/>
                <w:lang w:eastAsia="ja-JP"/>
              </w:rPr>
            </w:pPr>
            <w:r>
              <w:rPr>
                <w:rFonts w:eastAsiaTheme="minorEastAsia"/>
                <w:lang w:eastAsia="ja-JP"/>
              </w:rPr>
              <w:t xml:space="preserve">@Panasonic:  the sub-bullet in 8a does not introduce new scheme. Its main purpose is to clarify the UE behavior since we did have confusion on whether PUCCH SFN can be configured with repetition. </w:t>
            </w:r>
            <w:r w:rsidR="00967CAD">
              <w:rPr>
                <w:rFonts w:eastAsiaTheme="minorEastAsia"/>
                <w:lang w:eastAsia="ja-JP"/>
              </w:rPr>
              <w:t xml:space="preserve">And Regarding 8b, we do need RRC parameter to configure SDM and SFN scheme. For </w:t>
            </w:r>
            <w:r w:rsidR="000B46AB">
              <w:rPr>
                <w:rFonts w:eastAsiaTheme="minorEastAsia"/>
                <w:lang w:eastAsia="ja-JP"/>
              </w:rPr>
              <w:t>Mdci</w:t>
            </w:r>
            <w:r w:rsidR="00967CAD">
              <w:rPr>
                <w:rFonts w:eastAsiaTheme="minorEastAsia"/>
                <w:lang w:eastAsia="ja-JP"/>
              </w:rPr>
              <w:t>-based PUSCH+PUSCH, we need a parameter too since using “configuring two SRS resource set” to indicate this PUSCH+PUSCH seems do not work.</w:t>
            </w:r>
          </w:p>
          <w:p w14:paraId="00CE4743" w14:textId="77777777" w:rsidR="00967CAD" w:rsidRDefault="00967CAD" w:rsidP="007F4972">
            <w:pPr>
              <w:pStyle w:val="3GPPText"/>
              <w:rPr>
                <w:rFonts w:eastAsiaTheme="minorEastAsia"/>
                <w:lang w:eastAsia="ja-JP"/>
              </w:rPr>
            </w:pPr>
          </w:p>
          <w:p w14:paraId="04907FE7" w14:textId="595E574D" w:rsidR="00967CAD" w:rsidRDefault="00967CAD" w:rsidP="00967CAD">
            <w:pPr>
              <w:pStyle w:val="3GPPText"/>
            </w:pPr>
            <w:r>
              <w:rPr>
                <w:b/>
                <w:bCs/>
                <w:highlight w:val="yellow"/>
              </w:rPr>
              <w:t>Updated Proposal 8a:</w:t>
            </w:r>
            <w:r>
              <w:t xml:space="preserve"> Introduce an RRC parameter per PUCCH resource to configure rel-18 STxMP SFN scheme for that PUCCH resource.</w:t>
            </w:r>
          </w:p>
          <w:p w14:paraId="36877AFD" w14:textId="77777777" w:rsidR="00967CAD" w:rsidRDefault="00967CAD" w:rsidP="00967CAD">
            <w:pPr>
              <w:pStyle w:val="3GPPText"/>
              <w:numPr>
                <w:ilvl w:val="0"/>
                <w:numId w:val="37"/>
              </w:numPr>
            </w:pPr>
            <w:r>
              <w:t>Note: RRC parameter design is up to RAN2.</w:t>
            </w:r>
          </w:p>
          <w:p w14:paraId="0686187C" w14:textId="77777777" w:rsidR="00967CAD" w:rsidRDefault="00967CAD" w:rsidP="00967CAD">
            <w:pPr>
              <w:pStyle w:val="3GPPText"/>
              <w:numPr>
                <w:ilvl w:val="0"/>
                <w:numId w:val="37"/>
              </w:numPr>
              <w:rPr>
                <w:ins w:id="9" w:author="Author" w:date="2023-05-22T02:08:00Z"/>
              </w:rPr>
            </w:pPr>
            <w:r>
              <w:t>When SFN scheme is configured to one PUCCH resource, if the PUCCH resource is transmitted with multiple repetitions</w:t>
            </w:r>
            <w:ins w:id="10" w:author="Author" w:date="2023-05-22T02:08:00Z">
              <w:r>
                <w:t xml:space="preserve"> and applies two indicated joint/UL TCI states</w:t>
              </w:r>
            </w:ins>
            <w:r>
              <w:t>, each repetition is transmitted in STxMP SFN manner.</w:t>
            </w:r>
          </w:p>
          <w:p w14:paraId="6165F5BB" w14:textId="77777777" w:rsidR="00967CAD" w:rsidRPr="002F1868" w:rsidRDefault="00967CAD" w:rsidP="00967CAD">
            <w:pPr>
              <w:pStyle w:val="ListParagraph"/>
              <w:numPr>
                <w:ilvl w:val="0"/>
                <w:numId w:val="37"/>
              </w:numPr>
            </w:pPr>
            <w:ins w:id="11" w:author="Author" w:date="2023-05-22T02:08:00Z">
              <w:r w:rsidRPr="002F1868">
                <w:t>Only up to one of {</w:t>
              </w:r>
            </w:ins>
            <w:ins w:id="12" w:author="Author" w:date="2023-05-22T02:18:00Z">
              <w:r>
                <w:t>rel-17</w:t>
              </w:r>
            </w:ins>
            <w:ins w:id="13" w:author="Author" w:date="2023-05-22T02:08:00Z">
              <w:r w:rsidRPr="002F1868">
                <w:t xml:space="preserve"> </w:t>
              </w:r>
            </w:ins>
            <w:ins w:id="14" w:author="Author" w:date="2023-05-22T02:19:00Z">
              <w:r>
                <w:t xml:space="preserve">PUCCH </w:t>
              </w:r>
            </w:ins>
            <w:ins w:id="15" w:author="Author" w:date="2023-05-22T02:08:00Z">
              <w:r w:rsidRPr="002F1868">
                <w:rPr>
                  <w:rFonts w:hint="eastAsia"/>
                </w:rPr>
                <w:t>T</w:t>
              </w:r>
              <w:r w:rsidRPr="002F1868">
                <w:t>DM scheme, single-DCI based STxMP SFN scheme} can be configured by RRC.</w:t>
              </w:r>
            </w:ins>
          </w:p>
          <w:p w14:paraId="17AC53D5" w14:textId="2BDDB5C7" w:rsidR="00967CAD" w:rsidRDefault="00967CAD" w:rsidP="00967CAD">
            <w:pPr>
              <w:pStyle w:val="3GPPText"/>
            </w:pPr>
            <w:r>
              <w:rPr>
                <w:b/>
                <w:bCs/>
                <w:highlight w:val="yellow"/>
              </w:rPr>
              <w:t>Updated Proposal 8b</w:t>
            </w:r>
            <w:r>
              <w:t xml:space="preserve">: </w:t>
            </w:r>
          </w:p>
          <w:p w14:paraId="4918D105" w14:textId="77777777" w:rsidR="00967CAD" w:rsidRDefault="00967CAD" w:rsidP="00967CAD">
            <w:pPr>
              <w:pStyle w:val="3GPPText"/>
              <w:numPr>
                <w:ilvl w:val="0"/>
                <w:numId w:val="38"/>
              </w:numPr>
            </w:pPr>
            <w:r>
              <w:t>For single-DCI based system, introduce RRC parameter to configure Rel-18 STxMP SDM scheme and Rel-18 STxMP SFN scheme</w:t>
            </w:r>
          </w:p>
          <w:p w14:paraId="581780F6" w14:textId="77777777" w:rsidR="00967CAD" w:rsidRDefault="00967CAD" w:rsidP="00967CAD">
            <w:pPr>
              <w:pStyle w:val="3GPPText"/>
              <w:numPr>
                <w:ilvl w:val="1"/>
                <w:numId w:val="38"/>
              </w:numPr>
            </w:pPr>
            <w:r>
              <w:t>Note: RRC parameter design is up to RAN2.</w:t>
            </w:r>
          </w:p>
          <w:p w14:paraId="18BB3689" w14:textId="77777777" w:rsidR="00967CAD" w:rsidRDefault="00967CAD" w:rsidP="00967CAD">
            <w:pPr>
              <w:pStyle w:val="3GPPText"/>
              <w:numPr>
                <w:ilvl w:val="0"/>
                <w:numId w:val="38"/>
              </w:numPr>
            </w:pPr>
            <w:r>
              <w:t xml:space="preserve">For multi-DCI based system, introduce RRC parameter to configure the Rel-18 STxMP PUSCH+PUSCH. The multi-DCI based STxMP PUSCH+PUSCH is enabled if the UE is configured with two </w:t>
            </w:r>
            <w:r>
              <w:lastRenderedPageBreak/>
              <w:t>coresetPoolIndex values and two SRS resource sets for CB/NCB, and this RRC parameter is configured.</w:t>
            </w:r>
          </w:p>
          <w:p w14:paraId="6127DF17" w14:textId="77777777" w:rsidR="00967CAD" w:rsidRDefault="00967CAD" w:rsidP="00967CAD">
            <w:pPr>
              <w:pStyle w:val="3GPPText"/>
              <w:numPr>
                <w:ilvl w:val="1"/>
                <w:numId w:val="38"/>
              </w:numPr>
            </w:pPr>
            <w:r>
              <w:t>Note: RRC parameter design is up to RAN2</w:t>
            </w:r>
          </w:p>
          <w:p w14:paraId="51A64D78" w14:textId="77777777" w:rsidR="00967CAD" w:rsidRDefault="00967CAD" w:rsidP="00967CAD">
            <w:pPr>
              <w:pStyle w:val="3GPPText"/>
              <w:numPr>
                <w:ilvl w:val="1"/>
                <w:numId w:val="38"/>
              </w:numPr>
            </w:pPr>
            <w:r>
              <w:t>When multi-DCI based STxMP PUSCH+PUSCH is configured, the DCI 0_1 and 0_2 does not have the field “SRS resource set indicator” and the 2</w:t>
            </w:r>
            <w:r>
              <w:rPr>
                <w:vertAlign w:val="superscript"/>
              </w:rPr>
              <w:t>nd</w:t>
            </w:r>
            <w:r>
              <w:t xml:space="preserve"> SRI/TPMI fields.</w:t>
            </w:r>
          </w:p>
          <w:p w14:paraId="1184A3C1" w14:textId="73F6E5CF" w:rsidR="00DB64D3" w:rsidRDefault="00967CAD" w:rsidP="00263285">
            <w:pPr>
              <w:pStyle w:val="3GPPText"/>
              <w:numPr>
                <w:ilvl w:val="0"/>
                <w:numId w:val="38"/>
              </w:numPr>
              <w:rPr>
                <w:rFonts w:eastAsiaTheme="minorEastAsia"/>
                <w:lang w:eastAsia="ja-JP"/>
              </w:rPr>
            </w:pPr>
            <w:r>
              <w:t>Only up to one of {</w:t>
            </w:r>
            <w:ins w:id="16" w:author="Author" w:date="2023-05-22T02:09:00Z">
              <w:r>
                <w:t xml:space="preserve">rel-17 PUSCH TDM scheme, </w:t>
              </w:r>
            </w:ins>
            <w:r>
              <w:t>single-DCI based STxMP SDM scheme, single-DCI based STxMP SFN scheme, multi-DCI based STxMP PUSCH+PUSCH} can be configured by RRC.</w:t>
            </w:r>
            <w:r w:rsidR="00DB64D3">
              <w:rPr>
                <w:rFonts w:eastAsiaTheme="minorEastAsia"/>
                <w:lang w:eastAsia="ja-JP"/>
              </w:rPr>
              <w:t xml:space="preserve"> </w:t>
            </w:r>
          </w:p>
        </w:tc>
      </w:tr>
      <w:tr w:rsidR="00263285" w14:paraId="31AC1B9C" w14:textId="77777777" w:rsidTr="000F18CB">
        <w:tc>
          <w:tcPr>
            <w:tcW w:w="1243" w:type="dxa"/>
          </w:tcPr>
          <w:p w14:paraId="5C4889B8" w14:textId="6F5AAC69" w:rsidR="00263285" w:rsidRDefault="00FF2BFF" w:rsidP="007F4972">
            <w:pPr>
              <w:spacing w:after="0" w:line="240" w:lineRule="auto"/>
            </w:pPr>
            <w:r>
              <w:lastRenderedPageBreak/>
              <w:t>Huawei, HiSilicon</w:t>
            </w:r>
          </w:p>
        </w:tc>
        <w:tc>
          <w:tcPr>
            <w:tcW w:w="7541" w:type="dxa"/>
          </w:tcPr>
          <w:p w14:paraId="2D73DF09" w14:textId="77777777" w:rsidR="00263285" w:rsidRDefault="00FF2BFF" w:rsidP="007F4972">
            <w:pPr>
              <w:pStyle w:val="3GPPText"/>
              <w:rPr>
                <w:rFonts w:eastAsiaTheme="minorEastAsia"/>
                <w:lang w:eastAsia="ja-JP"/>
              </w:rPr>
            </w:pPr>
            <w:r>
              <w:rPr>
                <w:rFonts w:eastAsiaTheme="minorEastAsia"/>
                <w:lang w:eastAsia="ja-JP"/>
              </w:rPr>
              <w:t xml:space="preserve">We cannot support the proposals in this form. </w:t>
            </w:r>
          </w:p>
          <w:p w14:paraId="31CA1E04" w14:textId="1B97D309" w:rsidR="00FF2BFF" w:rsidRDefault="00B04CCE" w:rsidP="007F4972">
            <w:pPr>
              <w:pStyle w:val="3GPPText"/>
            </w:pPr>
            <w:r>
              <w:t>As discussed in the first round, we can just change the main bullet to the following:</w:t>
            </w:r>
          </w:p>
          <w:p w14:paraId="1CCB079D" w14:textId="77777777" w:rsidR="00B04CCE" w:rsidRDefault="00B04CCE" w:rsidP="007F4972">
            <w:pPr>
              <w:pStyle w:val="3GPPText"/>
              <w:rPr>
                <w:rFonts w:eastAsiaTheme="minorEastAsia"/>
                <w:lang w:eastAsia="ja-JP"/>
              </w:rPr>
            </w:pPr>
          </w:p>
          <w:p w14:paraId="33EFDDF0" w14:textId="7B503015" w:rsidR="00B04CCE" w:rsidRDefault="00B04CCE" w:rsidP="00B04CCE">
            <w:pPr>
              <w:pStyle w:val="3GPPText"/>
              <w:numPr>
                <w:ilvl w:val="0"/>
                <w:numId w:val="38"/>
              </w:numPr>
            </w:pPr>
            <w:r>
              <w:t xml:space="preserve">For single-DCI based system, introduce an </w:t>
            </w:r>
            <w:r w:rsidRPr="00E5276B">
              <w:rPr>
                <w:color w:val="FF0000"/>
              </w:rPr>
              <w:t>optional</w:t>
            </w:r>
            <w:r>
              <w:t xml:space="preserve"> RRC parameter to </w:t>
            </w:r>
            <w:r w:rsidRPr="00E5276B">
              <w:rPr>
                <w:strike/>
              </w:rPr>
              <w:t>configure</w:t>
            </w:r>
            <w:r>
              <w:t xml:space="preserve"> </w:t>
            </w:r>
            <w:r w:rsidRPr="00E5276B">
              <w:rPr>
                <w:color w:val="FF0000"/>
              </w:rPr>
              <w:t>choose between</w:t>
            </w:r>
            <w:r>
              <w:t xml:space="preserve"> Rel-18 STxMP SDM scheme and Rel-18 STxMP SFN scheme</w:t>
            </w:r>
          </w:p>
          <w:p w14:paraId="2A3E8617" w14:textId="77777777" w:rsidR="00B04CCE" w:rsidRPr="00B04CCE" w:rsidRDefault="00B04CCE" w:rsidP="00B04CCE">
            <w:pPr>
              <w:pStyle w:val="3GPPText"/>
              <w:numPr>
                <w:ilvl w:val="1"/>
                <w:numId w:val="38"/>
              </w:numPr>
              <w:rPr>
                <w:strike/>
              </w:rPr>
            </w:pPr>
            <w:r w:rsidRPr="00B04CCE">
              <w:rPr>
                <w:strike/>
              </w:rPr>
              <w:t>Note: RRC parameter design is up to RAN2.</w:t>
            </w:r>
          </w:p>
          <w:p w14:paraId="4E519143" w14:textId="77777777" w:rsidR="00B04CCE" w:rsidRDefault="00B04CCE" w:rsidP="00B04CCE">
            <w:pPr>
              <w:pStyle w:val="3GPPText"/>
            </w:pPr>
          </w:p>
          <w:p w14:paraId="40410FE0" w14:textId="6F30CE38" w:rsidR="00B04CCE" w:rsidRDefault="00B04CCE" w:rsidP="00B04CCE">
            <w:pPr>
              <w:pStyle w:val="3GPPText"/>
              <w:rPr>
                <w:rFonts w:eastAsiaTheme="minorEastAsia"/>
                <w:lang w:eastAsia="ja-JP"/>
              </w:rPr>
            </w:pPr>
            <w:r>
              <w:t xml:space="preserve">If above optional RRC parameter is not present but two SRS resource sets for CB/NCB are configured and UE is not configured with two coresetPoolIndex values, TDM is enabled. </w:t>
            </w:r>
          </w:p>
          <w:p w14:paraId="2CB59087" w14:textId="77777777" w:rsidR="00B04CCE" w:rsidRDefault="00B04CCE" w:rsidP="007F4972">
            <w:pPr>
              <w:pStyle w:val="3GPPText"/>
              <w:rPr>
                <w:rFonts w:eastAsiaTheme="minorEastAsia"/>
                <w:lang w:eastAsia="ja-JP"/>
              </w:rPr>
            </w:pPr>
            <w:r>
              <w:rPr>
                <w:rFonts w:eastAsiaTheme="minorEastAsia"/>
                <w:lang w:eastAsia="ja-JP"/>
              </w:rPr>
              <w:t xml:space="preserve"> </w:t>
            </w:r>
          </w:p>
          <w:p w14:paraId="50A93629" w14:textId="2A87CA60" w:rsidR="00B04CCE" w:rsidRDefault="00B04CCE" w:rsidP="007F4972">
            <w:pPr>
              <w:pStyle w:val="3GPPText"/>
            </w:pPr>
            <w:r>
              <w:rPr>
                <w:rFonts w:eastAsiaTheme="minorEastAsia"/>
                <w:lang w:eastAsia="ja-JP"/>
              </w:rPr>
              <w:t xml:space="preserve">Also, there is no chance for the UE to mix up </w:t>
            </w:r>
            <w:ins w:id="17" w:author="Author" w:date="2023-05-22T02:09:00Z">
              <w:r>
                <w:t>rel-17 PUSCH TDM scheme</w:t>
              </w:r>
            </w:ins>
            <w:r>
              <w:t xml:space="preserve"> and multi-DCI based STxMP PUSCH+PUSCH as, in multi-DCI based STxMP PUSCH+PUSCH, there is no second TPMI/SRI field. </w:t>
            </w:r>
          </w:p>
          <w:p w14:paraId="366B9101" w14:textId="57A69BD1" w:rsidR="00B04CCE" w:rsidRDefault="00B04CCE" w:rsidP="007F4972">
            <w:pPr>
              <w:pStyle w:val="3GPPText"/>
            </w:pPr>
          </w:p>
          <w:p w14:paraId="2DB49391" w14:textId="77777777" w:rsidR="00B04CCE" w:rsidRDefault="00B04CCE" w:rsidP="007F4972">
            <w:pPr>
              <w:pStyle w:val="3GPPText"/>
            </w:pPr>
          </w:p>
          <w:p w14:paraId="4CFA9D6A" w14:textId="77777777" w:rsidR="00B04CCE" w:rsidRDefault="00B04CCE" w:rsidP="007F4972">
            <w:pPr>
              <w:pStyle w:val="3GPPText"/>
              <w:rPr>
                <w:rFonts w:eastAsiaTheme="minorEastAsia"/>
                <w:lang w:eastAsia="ja-JP"/>
              </w:rPr>
            </w:pPr>
            <w:r>
              <w:rPr>
                <w:rFonts w:eastAsiaTheme="minorEastAsia"/>
                <w:lang w:eastAsia="ja-JP"/>
              </w:rPr>
              <w:t>We suggest:</w:t>
            </w:r>
          </w:p>
          <w:p w14:paraId="4E9A2975" w14:textId="77777777" w:rsidR="00B04CCE" w:rsidRDefault="00B04CCE" w:rsidP="00B04CCE">
            <w:pPr>
              <w:pStyle w:val="3GPPText"/>
            </w:pPr>
            <w:r>
              <w:rPr>
                <w:b/>
                <w:bCs/>
                <w:highlight w:val="yellow"/>
              </w:rPr>
              <w:t>Updated Proposal 8b</w:t>
            </w:r>
            <w:r>
              <w:t xml:space="preserve">: </w:t>
            </w:r>
          </w:p>
          <w:p w14:paraId="0B354925" w14:textId="6029456B" w:rsidR="00B04CCE" w:rsidRDefault="00B04CCE" w:rsidP="00B04CCE">
            <w:pPr>
              <w:pStyle w:val="3GPPText"/>
              <w:numPr>
                <w:ilvl w:val="0"/>
                <w:numId w:val="38"/>
              </w:numPr>
            </w:pPr>
            <w:r>
              <w:t xml:space="preserve">For single-DCI based system, introduce </w:t>
            </w:r>
            <w:r w:rsidRPr="00B04CCE">
              <w:rPr>
                <w:color w:val="FF0000"/>
              </w:rPr>
              <w:t>an optional</w:t>
            </w:r>
            <w:r>
              <w:t xml:space="preserve"> RRC parameter to </w:t>
            </w:r>
            <w:r w:rsidRPr="00B04CCE">
              <w:rPr>
                <w:strike/>
              </w:rPr>
              <w:t>configure</w:t>
            </w:r>
            <w:r>
              <w:t xml:space="preserve"> </w:t>
            </w:r>
            <w:r w:rsidRPr="00B04CCE">
              <w:rPr>
                <w:color w:val="FF0000"/>
              </w:rPr>
              <w:t>choose between</w:t>
            </w:r>
            <w:r>
              <w:t xml:space="preserve"> Rel-18 STxMP SDM scheme and Rel-18 STxMP SFN scheme</w:t>
            </w:r>
          </w:p>
          <w:p w14:paraId="1643C98A" w14:textId="77777777" w:rsidR="00B04CCE" w:rsidRPr="00B04CCE" w:rsidRDefault="00B04CCE" w:rsidP="00B04CCE">
            <w:pPr>
              <w:pStyle w:val="3GPPText"/>
              <w:numPr>
                <w:ilvl w:val="1"/>
                <w:numId w:val="38"/>
              </w:numPr>
              <w:rPr>
                <w:strike/>
              </w:rPr>
            </w:pPr>
            <w:r w:rsidRPr="00B04CCE">
              <w:rPr>
                <w:strike/>
              </w:rPr>
              <w:t>Note: RRC parameter design is up to RAN2.</w:t>
            </w:r>
          </w:p>
          <w:p w14:paraId="41977658" w14:textId="77777777" w:rsidR="00B04CCE" w:rsidRDefault="00B04CCE" w:rsidP="00B04CCE">
            <w:pPr>
              <w:pStyle w:val="3GPPText"/>
              <w:numPr>
                <w:ilvl w:val="0"/>
                <w:numId w:val="38"/>
              </w:numPr>
            </w:pPr>
            <w:r>
              <w:t>For multi-DCI based system, introduce RRC parameter to configure the Rel-18 STxMP PUSCH+PUSCH. The multi-DCI based STxMP PUSCH+PUSCH is enabled if the UE is configured with two coresetPoolIndex values and two SRS resource sets for CB/NCB, and this RRC parameter is configured.</w:t>
            </w:r>
          </w:p>
          <w:p w14:paraId="6AA3E52F" w14:textId="77777777" w:rsidR="00B04CCE" w:rsidRDefault="00B04CCE" w:rsidP="00B04CCE">
            <w:pPr>
              <w:pStyle w:val="3GPPText"/>
              <w:numPr>
                <w:ilvl w:val="1"/>
                <w:numId w:val="38"/>
              </w:numPr>
            </w:pPr>
            <w:r>
              <w:t>Note: RRC parameter design is up to RAN2</w:t>
            </w:r>
          </w:p>
          <w:p w14:paraId="2C9C2666" w14:textId="77777777" w:rsidR="00B04CCE" w:rsidRDefault="00B04CCE" w:rsidP="00B04CCE">
            <w:pPr>
              <w:pStyle w:val="3GPPText"/>
              <w:numPr>
                <w:ilvl w:val="1"/>
                <w:numId w:val="38"/>
              </w:numPr>
            </w:pPr>
            <w:r>
              <w:lastRenderedPageBreak/>
              <w:t>When multi-DCI based STxMP PUSCH+PUSCH is configured, the DCI 0_1 and 0_2 does not have the field “SRS resource set indicator” and the 2</w:t>
            </w:r>
            <w:r>
              <w:rPr>
                <w:vertAlign w:val="superscript"/>
              </w:rPr>
              <w:t>nd</w:t>
            </w:r>
            <w:r>
              <w:t xml:space="preserve"> SRI/TPMI fields.</w:t>
            </w:r>
          </w:p>
          <w:p w14:paraId="51F87AD0" w14:textId="7D79E739" w:rsidR="00B04CCE" w:rsidRPr="00263871" w:rsidRDefault="00B04CCE" w:rsidP="00B04CCE">
            <w:pPr>
              <w:pStyle w:val="3GPPText"/>
              <w:rPr>
                <w:rFonts w:eastAsiaTheme="minorEastAsia"/>
                <w:strike/>
                <w:lang w:eastAsia="ja-JP"/>
              </w:rPr>
            </w:pPr>
            <w:r w:rsidRPr="00263871">
              <w:rPr>
                <w:strike/>
              </w:rPr>
              <w:t>Only up to one of {</w:t>
            </w:r>
            <w:ins w:id="18" w:author="Author" w:date="2023-05-22T02:09:00Z">
              <w:r w:rsidRPr="00263871">
                <w:rPr>
                  <w:strike/>
                </w:rPr>
                <w:t xml:space="preserve">rel-17 PUSCH TDM scheme, </w:t>
              </w:r>
            </w:ins>
            <w:r w:rsidRPr="00263871">
              <w:rPr>
                <w:strike/>
              </w:rPr>
              <w:t>single-DCI based STxMP SDM scheme, single-DCI based STxMP SFN scheme, multi-DCI based STxMP PUSCH+PUSCH} can be configured by RRC.</w:t>
            </w:r>
          </w:p>
          <w:p w14:paraId="65D82FBC" w14:textId="4575C44C" w:rsidR="00B04CCE" w:rsidRDefault="00B04CCE" w:rsidP="007F4972">
            <w:pPr>
              <w:pStyle w:val="3GPPText"/>
              <w:rPr>
                <w:rFonts w:eastAsiaTheme="minorEastAsia"/>
                <w:lang w:eastAsia="ja-JP"/>
              </w:rPr>
            </w:pPr>
          </w:p>
        </w:tc>
      </w:tr>
    </w:tbl>
    <w:p w14:paraId="0F6AAB96" w14:textId="77777777" w:rsidR="004D69B5" w:rsidRDefault="004D69B5">
      <w:pPr>
        <w:rPr>
          <w:lang w:val="en-CA" w:eastAsia="zh-CN"/>
        </w:rPr>
      </w:pPr>
    </w:p>
    <w:p w14:paraId="6E006AD2" w14:textId="5D949B81" w:rsidR="008A4311" w:rsidRDefault="008A4311" w:rsidP="008A4311">
      <w:pPr>
        <w:pStyle w:val="Heading3"/>
        <w:ind w:left="709"/>
      </w:pPr>
      <w:r>
        <w:t>Proposals for 2</w:t>
      </w:r>
      <w:r w:rsidRPr="008A4311">
        <w:rPr>
          <w:vertAlign w:val="superscript"/>
        </w:rPr>
        <w:t>nd</w:t>
      </w:r>
      <w:r>
        <w:t xml:space="preserve"> round</w:t>
      </w:r>
    </w:p>
    <w:p w14:paraId="14333843" w14:textId="5E309BE6" w:rsidR="008A4311" w:rsidRPr="008A4311" w:rsidRDefault="008A4311" w:rsidP="008A4311">
      <w:pPr>
        <w:rPr>
          <w:lang w:val="en-GB" w:eastAsia="zh-CN"/>
        </w:rPr>
      </w:pPr>
      <w:r>
        <w:rPr>
          <w:lang w:val="en-GB" w:eastAsia="zh-CN"/>
        </w:rPr>
        <w:t>For comments received in last round:</w:t>
      </w:r>
    </w:p>
    <w:p w14:paraId="5E3273EF" w14:textId="59F24675" w:rsidR="008A4311" w:rsidRDefault="008A4311" w:rsidP="008A4311">
      <w:pPr>
        <w:pStyle w:val="3GPPText"/>
        <w:rPr>
          <w:rFonts w:eastAsiaTheme="minorEastAsia"/>
          <w:lang w:eastAsia="ja-JP"/>
        </w:rPr>
      </w:pPr>
      <w:r>
        <w:rPr>
          <w:rFonts w:eastAsiaTheme="minorEastAsia"/>
          <w:lang w:eastAsia="ja-JP"/>
        </w:rPr>
        <w:t xml:space="preserve">@HW: it looks like the current rel-17 specification does not restrict the rel-17 PUSCH TDM scheme in </w:t>
      </w:r>
      <w:r w:rsidR="000B46AB">
        <w:rPr>
          <w:rFonts w:eastAsiaTheme="minorEastAsia"/>
          <w:lang w:eastAsia="ja-JP"/>
        </w:rPr>
        <w:t>Mdci</w:t>
      </w:r>
      <w:r>
        <w:rPr>
          <w:rFonts w:eastAsiaTheme="minorEastAsia"/>
          <w:lang w:eastAsia="ja-JP"/>
        </w:rPr>
        <w:t xml:space="preserve">-based system. In other word, per the rel-17 specification, in </w:t>
      </w:r>
      <w:r w:rsidR="000B46AB">
        <w:rPr>
          <w:rFonts w:eastAsiaTheme="minorEastAsia"/>
          <w:lang w:eastAsia="ja-JP"/>
        </w:rPr>
        <w:t>Mdci</w:t>
      </w:r>
      <w:r>
        <w:rPr>
          <w:rFonts w:eastAsiaTheme="minorEastAsia"/>
          <w:lang w:eastAsia="ja-JP"/>
        </w:rPr>
        <w:t xml:space="preserve">-based system, if two SRS resource sets for CB or NCB are configured, that means rel-17 PUSCH TDM scheme is configured.  That is why we cannot use “configuring two SRS resource sets in </w:t>
      </w:r>
      <w:r w:rsidR="000B46AB">
        <w:rPr>
          <w:rFonts w:eastAsiaTheme="minorEastAsia"/>
          <w:lang w:eastAsia="ja-JP"/>
        </w:rPr>
        <w:t>Mdci</w:t>
      </w:r>
      <w:r>
        <w:rPr>
          <w:rFonts w:eastAsiaTheme="minorEastAsia"/>
          <w:lang w:eastAsia="ja-JP"/>
        </w:rPr>
        <w:t xml:space="preserve"> system” to indicate the configuration of  </w:t>
      </w:r>
      <w:r w:rsidR="000B46AB">
        <w:rPr>
          <w:rFonts w:eastAsiaTheme="minorEastAsia"/>
          <w:lang w:eastAsia="ja-JP"/>
        </w:rPr>
        <w:t>Mdci</w:t>
      </w:r>
      <w:r>
        <w:rPr>
          <w:rFonts w:eastAsiaTheme="minorEastAsia"/>
          <w:lang w:eastAsia="ja-JP"/>
        </w:rPr>
        <w:t xml:space="preserve">-based PUSCH+PUSCH.  </w:t>
      </w:r>
    </w:p>
    <w:p w14:paraId="50967556" w14:textId="32E65FFB" w:rsidR="008A4311" w:rsidRDefault="008A4311" w:rsidP="008A4311">
      <w:pPr>
        <w:pStyle w:val="3GPPText"/>
        <w:rPr>
          <w:rFonts w:eastAsiaTheme="minorEastAsia"/>
          <w:lang w:eastAsia="ja-JP"/>
        </w:rPr>
      </w:pPr>
      <w:r>
        <w:rPr>
          <w:rFonts w:eastAsiaTheme="minorEastAsia"/>
          <w:lang w:eastAsia="ja-JP"/>
        </w:rPr>
        <w:t xml:space="preserve">@Panasonic:  the sub-bullet in 8a does not introduce new scheme. Its main purpose is to clarify the UE behavior since we did have confusion on whether PUCCH SFN can be configured with repetition. And Regarding 8b, we do need RRC parameter to configure SDM and SFN scheme. For </w:t>
      </w:r>
      <w:r w:rsidR="000B46AB">
        <w:rPr>
          <w:rFonts w:eastAsiaTheme="minorEastAsia"/>
          <w:lang w:eastAsia="ja-JP"/>
        </w:rPr>
        <w:t>Mdci</w:t>
      </w:r>
      <w:r>
        <w:rPr>
          <w:rFonts w:eastAsiaTheme="minorEastAsia"/>
          <w:lang w:eastAsia="ja-JP"/>
        </w:rPr>
        <w:t>-based PUSCH+PUSCH, we need a parameter too since using “configuring two SRS resource set” to indicate this PUSCH+PUSCH seems do not work.</w:t>
      </w:r>
    </w:p>
    <w:p w14:paraId="37203218" w14:textId="5BDF8F92" w:rsidR="008A4311" w:rsidRDefault="008A4311" w:rsidP="008A4311">
      <w:pPr>
        <w:pStyle w:val="3GPPText"/>
        <w:rPr>
          <w:rFonts w:eastAsiaTheme="minorEastAsia"/>
          <w:lang w:eastAsia="ja-JP"/>
        </w:rPr>
      </w:pPr>
      <w:r>
        <w:rPr>
          <w:rFonts w:eastAsiaTheme="minorEastAsia"/>
          <w:lang w:eastAsia="ja-JP"/>
        </w:rPr>
        <w:t>Here are the updated proposals:</w:t>
      </w:r>
    </w:p>
    <w:p w14:paraId="692E91FE" w14:textId="77777777" w:rsidR="008A4311" w:rsidRDefault="008A4311" w:rsidP="008A4311">
      <w:pPr>
        <w:pStyle w:val="3GPPText"/>
      </w:pPr>
      <w:r>
        <w:rPr>
          <w:b/>
          <w:bCs/>
          <w:highlight w:val="yellow"/>
        </w:rPr>
        <w:t>Updated Proposal 8a:</w:t>
      </w:r>
      <w:r>
        <w:t xml:space="preserve"> Introduce an RRC parameter per PUCCH resource to configure rel-18 STxMP SFN scheme for that PUCCH resource.</w:t>
      </w:r>
    </w:p>
    <w:p w14:paraId="3AA39DDB" w14:textId="77777777" w:rsidR="008A4311" w:rsidRDefault="008A4311" w:rsidP="008A4311">
      <w:pPr>
        <w:pStyle w:val="3GPPText"/>
        <w:numPr>
          <w:ilvl w:val="0"/>
          <w:numId w:val="37"/>
        </w:numPr>
      </w:pPr>
      <w:r>
        <w:t>Note: RRC parameter design is up to RAN2.</w:t>
      </w:r>
    </w:p>
    <w:p w14:paraId="31EBB992" w14:textId="77777777" w:rsidR="008A4311" w:rsidRDefault="008A4311" w:rsidP="008A4311">
      <w:pPr>
        <w:pStyle w:val="3GPPText"/>
        <w:numPr>
          <w:ilvl w:val="0"/>
          <w:numId w:val="37"/>
        </w:numPr>
        <w:rPr>
          <w:ins w:id="19" w:author="Author" w:date="2023-05-22T02:08:00Z"/>
        </w:rPr>
      </w:pPr>
      <w:r>
        <w:t>When SFN scheme is configured to one PUCCH resource, if the PUCCH resource is transmitted with multiple repetitions</w:t>
      </w:r>
      <w:ins w:id="20" w:author="Author" w:date="2023-05-22T02:08:00Z">
        <w:r>
          <w:t xml:space="preserve"> and applies two indicated joint/UL TCI states</w:t>
        </w:r>
      </w:ins>
      <w:r>
        <w:t>, each repetition is transmitted in STxMP SFN manner.</w:t>
      </w:r>
    </w:p>
    <w:p w14:paraId="3B3AD5CE" w14:textId="77777777" w:rsidR="008A4311" w:rsidRPr="002F1868" w:rsidRDefault="008A4311" w:rsidP="008A4311">
      <w:pPr>
        <w:pStyle w:val="ListParagraph"/>
        <w:numPr>
          <w:ilvl w:val="0"/>
          <w:numId w:val="37"/>
        </w:numPr>
      </w:pPr>
      <w:ins w:id="21" w:author="Author" w:date="2023-05-22T02:08:00Z">
        <w:r w:rsidRPr="002F1868">
          <w:t>Only up to one of {</w:t>
        </w:r>
      </w:ins>
      <w:ins w:id="22" w:author="Author" w:date="2023-05-22T02:18:00Z">
        <w:r>
          <w:t>rel-17</w:t>
        </w:r>
      </w:ins>
      <w:ins w:id="23" w:author="Author" w:date="2023-05-22T02:08:00Z">
        <w:r w:rsidRPr="002F1868">
          <w:t xml:space="preserve"> </w:t>
        </w:r>
      </w:ins>
      <w:ins w:id="24" w:author="Author" w:date="2023-05-22T02:19:00Z">
        <w:r>
          <w:t xml:space="preserve">PUCCH </w:t>
        </w:r>
      </w:ins>
      <w:ins w:id="25" w:author="Author" w:date="2023-05-22T02:08:00Z">
        <w:r w:rsidRPr="002F1868">
          <w:rPr>
            <w:rFonts w:hint="eastAsia"/>
          </w:rPr>
          <w:t>T</w:t>
        </w:r>
        <w:r w:rsidRPr="002F1868">
          <w:t>DM scheme, single-DCI based STxMP SFN scheme} can be configured by RRC.</w:t>
        </w:r>
      </w:ins>
    </w:p>
    <w:p w14:paraId="5B29096A" w14:textId="77777777" w:rsidR="008A4311" w:rsidRDefault="008A4311" w:rsidP="008A4311">
      <w:pPr>
        <w:pStyle w:val="3GPPText"/>
      </w:pPr>
      <w:r>
        <w:rPr>
          <w:b/>
          <w:bCs/>
          <w:highlight w:val="yellow"/>
        </w:rPr>
        <w:t>Updated Proposal 8b</w:t>
      </w:r>
      <w:r>
        <w:t xml:space="preserve">: </w:t>
      </w:r>
    </w:p>
    <w:p w14:paraId="505B0F95" w14:textId="77777777" w:rsidR="008A4311" w:rsidRDefault="008A4311" w:rsidP="008A4311">
      <w:pPr>
        <w:pStyle w:val="3GPPText"/>
        <w:numPr>
          <w:ilvl w:val="0"/>
          <w:numId w:val="38"/>
        </w:numPr>
      </w:pPr>
      <w:r>
        <w:t>For single-DCI based system, introduce RRC parameter to configure Rel-18 STxMP SDM scheme and Rel-18 STxMP SFN scheme</w:t>
      </w:r>
    </w:p>
    <w:p w14:paraId="5071AC6E" w14:textId="77777777" w:rsidR="008A4311" w:rsidRDefault="008A4311" w:rsidP="008A4311">
      <w:pPr>
        <w:pStyle w:val="3GPPText"/>
        <w:numPr>
          <w:ilvl w:val="1"/>
          <w:numId w:val="38"/>
        </w:numPr>
      </w:pPr>
      <w:r>
        <w:t>Note: RRC parameter design is up to RAN2.</w:t>
      </w:r>
    </w:p>
    <w:p w14:paraId="33F0E7FB" w14:textId="77777777" w:rsidR="008A4311" w:rsidRDefault="008A4311" w:rsidP="008A4311">
      <w:pPr>
        <w:pStyle w:val="3GPPText"/>
        <w:numPr>
          <w:ilvl w:val="0"/>
          <w:numId w:val="38"/>
        </w:numPr>
      </w:pPr>
      <w:r>
        <w:t>For multi-DCI based system, introduce RRC parameter to configure the Rel-18 STxMP PUSCH+PUSCH. The multi-DCI based STxMP PUSCH+PUSCH is enabled if the UE is configured with two coresetPoolIndex values and two SRS resource sets for CB/NCB, and this RRC parameter is configured.</w:t>
      </w:r>
    </w:p>
    <w:p w14:paraId="3C0050DD" w14:textId="77777777" w:rsidR="008A4311" w:rsidRDefault="008A4311" w:rsidP="008A4311">
      <w:pPr>
        <w:pStyle w:val="3GPPText"/>
        <w:numPr>
          <w:ilvl w:val="1"/>
          <w:numId w:val="38"/>
        </w:numPr>
      </w:pPr>
      <w:r>
        <w:t>Note: RRC parameter design is up to RAN2</w:t>
      </w:r>
    </w:p>
    <w:p w14:paraId="732B0F77" w14:textId="77777777" w:rsidR="008A4311" w:rsidRDefault="008A4311" w:rsidP="008A4311">
      <w:pPr>
        <w:pStyle w:val="3GPPText"/>
        <w:numPr>
          <w:ilvl w:val="1"/>
          <w:numId w:val="38"/>
        </w:numPr>
      </w:pPr>
      <w:r>
        <w:t>When multi-DCI based STxMP PUSCH+PUSCH is configured, the DCI 0_1 and 0_2 does not have the field “SRS resource set indicator” and the 2</w:t>
      </w:r>
      <w:r>
        <w:rPr>
          <w:vertAlign w:val="superscript"/>
        </w:rPr>
        <w:t>nd</w:t>
      </w:r>
      <w:r>
        <w:t xml:space="preserve"> SRI/TPMI fields.</w:t>
      </w:r>
    </w:p>
    <w:p w14:paraId="55FD389F" w14:textId="77777777" w:rsidR="008A4311" w:rsidRDefault="008A4311" w:rsidP="008A4311">
      <w:pPr>
        <w:pStyle w:val="3GPPText"/>
        <w:numPr>
          <w:ilvl w:val="0"/>
          <w:numId w:val="38"/>
        </w:numPr>
        <w:rPr>
          <w:rFonts w:eastAsiaTheme="minorEastAsia"/>
          <w:lang w:eastAsia="ja-JP"/>
        </w:rPr>
      </w:pPr>
      <w:r>
        <w:lastRenderedPageBreak/>
        <w:t>Only up to one of {</w:t>
      </w:r>
      <w:ins w:id="26" w:author="Author" w:date="2023-05-22T02:09:00Z">
        <w:r>
          <w:t xml:space="preserve">rel-17 PUSCH TDM scheme, </w:t>
        </w:r>
      </w:ins>
      <w:r>
        <w:t>single-DCI based STxMP SDM scheme, single-DCI based STxMP SFN scheme, multi-DCI based STxMP PUSCH+PUSCH} can be configured by RRC.</w:t>
      </w:r>
      <w:r>
        <w:rPr>
          <w:rFonts w:eastAsiaTheme="minorEastAsia"/>
          <w:lang w:eastAsia="ja-JP"/>
        </w:rPr>
        <w:t xml:space="preserve"> </w:t>
      </w:r>
    </w:p>
    <w:tbl>
      <w:tblPr>
        <w:tblStyle w:val="TableGrid"/>
        <w:tblW w:w="9067" w:type="dxa"/>
        <w:tblLook w:val="04A0" w:firstRow="1" w:lastRow="0" w:firstColumn="1" w:lastColumn="0" w:noHBand="0" w:noVBand="1"/>
      </w:tblPr>
      <w:tblGrid>
        <w:gridCol w:w="1243"/>
        <w:gridCol w:w="7824"/>
      </w:tblGrid>
      <w:tr w:rsidR="008A4311" w14:paraId="4720AFA7" w14:textId="77777777" w:rsidTr="000B2780">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19036DE" w14:textId="77777777" w:rsidR="008A4311" w:rsidRDefault="008A4311" w:rsidP="000B2780">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495851F" w14:textId="77777777" w:rsidR="008A4311" w:rsidRDefault="008A4311" w:rsidP="000B2780">
            <w:pPr>
              <w:spacing w:after="0" w:line="240" w:lineRule="auto"/>
              <w:rPr>
                <w:b/>
                <w:bCs/>
                <w:lang w:eastAsia="zh-CN"/>
              </w:rPr>
            </w:pPr>
            <w:r>
              <w:rPr>
                <w:b/>
                <w:bCs/>
                <w:lang w:eastAsia="zh-CN"/>
              </w:rPr>
              <w:t>Comments</w:t>
            </w:r>
          </w:p>
        </w:tc>
      </w:tr>
      <w:tr w:rsidR="008A4311" w14:paraId="0537CFAC" w14:textId="77777777" w:rsidTr="000B2780">
        <w:tc>
          <w:tcPr>
            <w:tcW w:w="1243" w:type="dxa"/>
          </w:tcPr>
          <w:p w14:paraId="4BFF65A0" w14:textId="77777777" w:rsidR="008A4311" w:rsidRDefault="008A4311" w:rsidP="000B2780">
            <w:pPr>
              <w:spacing w:after="0" w:line="240" w:lineRule="auto"/>
              <w:rPr>
                <w:rFonts w:eastAsia="等线"/>
                <w:lang w:eastAsia="zh-CN"/>
              </w:rPr>
            </w:pPr>
            <w:r>
              <w:t>Mod</w:t>
            </w:r>
          </w:p>
        </w:tc>
        <w:tc>
          <w:tcPr>
            <w:tcW w:w="7824" w:type="dxa"/>
          </w:tcPr>
          <w:p w14:paraId="1FEA93E1" w14:textId="49B6F539" w:rsidR="008A4311" w:rsidRDefault="008A4311" w:rsidP="000B2780">
            <w:pPr>
              <w:spacing w:after="0"/>
              <w:rPr>
                <w:rFonts w:eastAsia="等线"/>
                <w:b/>
                <w:bCs/>
                <w:lang w:val="en-CA" w:eastAsia="zh-CN"/>
              </w:rPr>
            </w:pPr>
            <w:r>
              <w:rPr>
                <w:color w:val="0000FF"/>
              </w:rPr>
              <w:t>Let us know if you have concerns on these two proposals</w:t>
            </w:r>
          </w:p>
        </w:tc>
      </w:tr>
      <w:tr w:rsidR="008A4311" w14:paraId="73B1A7C7" w14:textId="77777777" w:rsidTr="000B2780">
        <w:tc>
          <w:tcPr>
            <w:tcW w:w="1243" w:type="dxa"/>
          </w:tcPr>
          <w:p w14:paraId="49269E0D" w14:textId="2641ED72" w:rsidR="008A4311" w:rsidRDefault="00431024" w:rsidP="000B2780">
            <w:pPr>
              <w:spacing w:after="0" w:line="240" w:lineRule="auto"/>
              <w:rPr>
                <w:rFonts w:eastAsia="等线"/>
                <w:lang w:eastAsia="zh-CN"/>
              </w:rPr>
            </w:pPr>
            <w:r>
              <w:rPr>
                <w:rFonts w:eastAsia="等线"/>
                <w:lang w:eastAsia="zh-CN"/>
              </w:rPr>
              <w:t>QC</w:t>
            </w:r>
          </w:p>
        </w:tc>
        <w:tc>
          <w:tcPr>
            <w:tcW w:w="7824" w:type="dxa"/>
          </w:tcPr>
          <w:p w14:paraId="698A24C6" w14:textId="03B7C315" w:rsidR="008A4311" w:rsidRDefault="00431024" w:rsidP="000B2780">
            <w:pPr>
              <w:spacing w:after="0"/>
              <w:rPr>
                <w:rFonts w:eastAsia="等线"/>
                <w:lang w:val="en-CA" w:eastAsia="zh-CN"/>
              </w:rPr>
            </w:pPr>
            <w:r>
              <w:rPr>
                <w:rFonts w:eastAsia="等线"/>
                <w:lang w:val="en-CA" w:eastAsia="zh-CN"/>
              </w:rPr>
              <w:t>Regarding adding “</w:t>
            </w:r>
            <w:ins w:id="27" w:author="Author" w:date="2023-05-22T02:08:00Z">
              <w:r w:rsidRPr="002F1868">
                <w:t>{</w:t>
              </w:r>
            </w:ins>
            <w:ins w:id="28" w:author="Author" w:date="2023-05-22T02:18:00Z">
              <w:r>
                <w:t>rel-17</w:t>
              </w:r>
            </w:ins>
            <w:ins w:id="29" w:author="Author" w:date="2023-05-22T02:08:00Z">
              <w:r w:rsidRPr="002F1868">
                <w:t xml:space="preserve"> </w:t>
              </w:r>
            </w:ins>
            <w:ins w:id="30" w:author="Author" w:date="2023-05-22T02:19:00Z">
              <w:r>
                <w:t xml:space="preserve">PUCCH </w:t>
              </w:r>
            </w:ins>
            <w:ins w:id="31" w:author="Author" w:date="2023-05-22T02:08:00Z">
              <w:r w:rsidRPr="002F1868">
                <w:rPr>
                  <w:rFonts w:hint="eastAsia"/>
                </w:rPr>
                <w:t>T</w:t>
              </w:r>
              <w:r w:rsidRPr="002F1868">
                <w:t>DM scheme</w:t>
              </w:r>
            </w:ins>
            <w:r>
              <w:rPr>
                <w:rFonts w:eastAsia="等线"/>
                <w:lang w:val="en-CA" w:eastAsia="zh-CN"/>
              </w:rPr>
              <w:t>” and “</w:t>
            </w:r>
            <w:r>
              <w:t>{</w:t>
            </w:r>
            <w:ins w:id="32" w:author="Author" w:date="2023-05-22T02:09:00Z">
              <w:r>
                <w:t>rel-17 PUSCH TDM scheme</w:t>
              </w:r>
            </w:ins>
            <w:r>
              <w:rPr>
                <w:rFonts w:eastAsia="等线"/>
                <w:lang w:val="en-CA" w:eastAsia="zh-CN"/>
              </w:rPr>
              <w:t>”, doesn’t it change the Rel-17 behavior? In other words, should Rel-17 behavior be a function of this new RRC configuration?</w:t>
            </w:r>
          </w:p>
        </w:tc>
      </w:tr>
      <w:tr w:rsidR="00D913BE" w14:paraId="015102FB" w14:textId="77777777" w:rsidTr="00034664">
        <w:trPr>
          <w:trHeight w:val="285"/>
        </w:trPr>
        <w:tc>
          <w:tcPr>
            <w:tcW w:w="1243" w:type="dxa"/>
          </w:tcPr>
          <w:p w14:paraId="24ACD6A1" w14:textId="7E186D2D" w:rsidR="00D913BE" w:rsidRDefault="00D913BE" w:rsidP="00D913BE">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15B2A42D" w14:textId="0A21662A" w:rsidR="00D913BE" w:rsidRDefault="00D913BE" w:rsidP="00D913BE">
            <w:pPr>
              <w:spacing w:after="0"/>
              <w:rPr>
                <w:rFonts w:eastAsia="等线"/>
                <w:lang w:val="en-CA" w:eastAsia="zh-CN"/>
              </w:rPr>
            </w:pPr>
            <w:r>
              <w:rPr>
                <w:rFonts w:eastAsia="等线"/>
                <w:lang w:eastAsia="zh-CN"/>
              </w:rPr>
              <w:t xml:space="preserve">Support </w:t>
            </w:r>
          </w:p>
        </w:tc>
      </w:tr>
      <w:tr w:rsidR="0019682E" w14:paraId="58B00497" w14:textId="77777777" w:rsidTr="00034664">
        <w:trPr>
          <w:trHeight w:val="285"/>
        </w:trPr>
        <w:tc>
          <w:tcPr>
            <w:tcW w:w="1243" w:type="dxa"/>
          </w:tcPr>
          <w:p w14:paraId="61D7D276" w14:textId="5DCAED69" w:rsidR="0019682E" w:rsidRDefault="0019682E" w:rsidP="0019682E">
            <w:pPr>
              <w:spacing w:after="0" w:line="240" w:lineRule="auto"/>
              <w:rPr>
                <w:rFonts w:eastAsia="等线"/>
                <w:lang w:eastAsia="zh-CN"/>
              </w:rPr>
            </w:pPr>
            <w:r>
              <w:rPr>
                <w:rFonts w:eastAsia="Malgun Gothic" w:hint="eastAsia"/>
                <w:lang w:eastAsia="ko-KR"/>
              </w:rPr>
              <w:t>S</w:t>
            </w:r>
            <w:r>
              <w:rPr>
                <w:rFonts w:eastAsia="Malgun Gothic"/>
                <w:lang w:eastAsia="ko-KR"/>
              </w:rPr>
              <w:t>amsung</w:t>
            </w:r>
          </w:p>
        </w:tc>
        <w:tc>
          <w:tcPr>
            <w:tcW w:w="7824" w:type="dxa"/>
          </w:tcPr>
          <w:p w14:paraId="4D02B8A6" w14:textId="77777777" w:rsidR="0019682E" w:rsidRDefault="0019682E" w:rsidP="0019682E">
            <w:pPr>
              <w:pStyle w:val="3GPPText"/>
              <w:rPr>
                <w:rFonts w:eastAsia="Malgun Gothic"/>
                <w:lang w:eastAsia="ko-KR"/>
              </w:rPr>
            </w:pPr>
            <w:r>
              <w:rPr>
                <w:rFonts w:eastAsia="Malgun Gothic" w:hint="eastAsia"/>
                <w:lang w:eastAsia="ko-KR"/>
              </w:rPr>
              <w:t>W</w:t>
            </w:r>
            <w:r>
              <w:rPr>
                <w:rFonts w:eastAsia="Malgun Gothic"/>
                <w:lang w:eastAsia="ko-KR"/>
              </w:rPr>
              <w:t xml:space="preserve">e can support both proposals in principle. </w:t>
            </w:r>
          </w:p>
          <w:p w14:paraId="2FB1F27A" w14:textId="0E030377" w:rsidR="0019682E" w:rsidRDefault="0019682E" w:rsidP="0019682E">
            <w:pPr>
              <w:spacing w:after="0"/>
              <w:rPr>
                <w:rFonts w:eastAsia="等线"/>
                <w:lang w:eastAsia="zh-CN"/>
              </w:rPr>
            </w:pPr>
            <w:r>
              <w:rPr>
                <w:rFonts w:eastAsia="Malgun Gothic" w:hint="eastAsia"/>
                <w:lang w:eastAsia="ko-KR"/>
              </w:rPr>
              <w:t>F</w:t>
            </w:r>
            <w:r>
              <w:rPr>
                <w:rFonts w:eastAsia="Malgun Gothic"/>
                <w:lang w:eastAsia="ko-KR"/>
              </w:rPr>
              <w:t xml:space="preserve">or updated proposal 8a and 8b, we can share </w:t>
            </w:r>
            <w:r w:rsidR="004E7DC8">
              <w:rPr>
                <w:rFonts w:eastAsia="Malgun Gothic"/>
                <w:lang w:eastAsia="ko-KR"/>
              </w:rPr>
              <w:t>similar</w:t>
            </w:r>
            <w:r>
              <w:rPr>
                <w:rFonts w:eastAsia="Malgun Gothic"/>
                <w:lang w:eastAsia="ko-KR"/>
              </w:rPr>
              <w:t xml:space="preserve"> view with Qualcomm. We think added ‘</w:t>
            </w:r>
            <w:r w:rsidRPr="00CA51ED">
              <w:rPr>
                <w:rFonts w:eastAsia="Malgun Gothic"/>
                <w:lang w:eastAsia="ko-KR"/>
              </w:rPr>
              <w:t>rel-17 PUCCH TDM scheme</w:t>
            </w:r>
            <w:r>
              <w:rPr>
                <w:rFonts w:eastAsia="Malgun Gothic"/>
                <w:lang w:eastAsia="ko-KR"/>
              </w:rPr>
              <w:t>’ and ‘rel-17 PUSCH TDM scheme’ seem not needed. In our understanding, if new RRC parameter is indicated as one value among {</w:t>
            </w:r>
            <w:r>
              <w:t>single-DCI based STxMP SDM scheme, single-DCI based STxMP SFN scheme, multi-DCI based STxMP PUSCH+PUSCH}, STxMP is supported, O.W. (i.e., RRC is not configured), Rel-17 PUSCH TDM scheme could be supported. We can have similar rule for PUCCH.</w:t>
            </w:r>
          </w:p>
        </w:tc>
      </w:tr>
      <w:tr w:rsidR="000B46AB" w14:paraId="5253F1ED" w14:textId="77777777" w:rsidTr="00034664">
        <w:trPr>
          <w:trHeight w:val="285"/>
        </w:trPr>
        <w:tc>
          <w:tcPr>
            <w:tcW w:w="1243" w:type="dxa"/>
          </w:tcPr>
          <w:p w14:paraId="062F98E3" w14:textId="6AA9DC3C" w:rsidR="000B46AB" w:rsidRPr="000B46AB" w:rsidRDefault="000B46AB" w:rsidP="0019682E">
            <w:pPr>
              <w:spacing w:after="0" w:line="240" w:lineRule="auto"/>
              <w:rPr>
                <w:rFonts w:eastAsia="等线"/>
                <w:lang w:eastAsia="zh-CN"/>
              </w:rPr>
            </w:pPr>
            <w:r>
              <w:rPr>
                <w:rFonts w:eastAsia="等线" w:hint="eastAsia"/>
                <w:lang w:eastAsia="zh-CN"/>
              </w:rPr>
              <w:t>C</w:t>
            </w:r>
            <w:r>
              <w:rPr>
                <w:rFonts w:eastAsia="等线" w:cs="Times New Roman" w:hint="eastAsia"/>
                <w:sz w:val="20"/>
                <w:szCs w:val="24"/>
                <w:lang w:val="en-CA" w:eastAsia="zh-CN"/>
              </w:rPr>
              <w:t>ATT</w:t>
            </w:r>
          </w:p>
        </w:tc>
        <w:tc>
          <w:tcPr>
            <w:tcW w:w="7824" w:type="dxa"/>
          </w:tcPr>
          <w:p w14:paraId="6B08F961" w14:textId="40A40634" w:rsidR="000B46AB" w:rsidRDefault="000B46AB" w:rsidP="0019682E">
            <w:pPr>
              <w:pStyle w:val="3GPPText"/>
              <w:rPr>
                <w:rFonts w:eastAsia="Malgun Gothic"/>
                <w:lang w:eastAsia="ko-KR"/>
              </w:rPr>
            </w:pPr>
            <w:r>
              <w:rPr>
                <w:rFonts w:eastAsia="等线" w:hint="eastAsia"/>
                <w:lang w:val="en-CA" w:eastAsia="zh-CN"/>
              </w:rPr>
              <w:t xml:space="preserve">We are fine </w:t>
            </w:r>
            <w:r>
              <w:rPr>
                <w:rFonts w:eastAsia="等线"/>
                <w:lang w:val="en-CA" w:eastAsia="zh-CN"/>
              </w:rPr>
              <w:t>with</w:t>
            </w:r>
            <w:r>
              <w:rPr>
                <w:rFonts w:eastAsia="等线" w:hint="eastAsia"/>
                <w:lang w:val="en-CA" w:eastAsia="zh-CN"/>
              </w:rPr>
              <w:t xml:space="preserve"> the updated proposal.</w:t>
            </w:r>
          </w:p>
        </w:tc>
      </w:tr>
      <w:tr w:rsidR="00E85F80" w14:paraId="1C61AA7A" w14:textId="77777777" w:rsidTr="00034664">
        <w:trPr>
          <w:trHeight w:val="285"/>
        </w:trPr>
        <w:tc>
          <w:tcPr>
            <w:tcW w:w="1243" w:type="dxa"/>
          </w:tcPr>
          <w:p w14:paraId="453DBA72" w14:textId="2730C2EF" w:rsidR="00E85F80" w:rsidRDefault="00E85F80" w:rsidP="0019682E">
            <w:pPr>
              <w:spacing w:after="0" w:line="240" w:lineRule="auto"/>
              <w:rPr>
                <w:rFonts w:eastAsia="等线"/>
                <w:lang w:eastAsia="zh-CN"/>
              </w:rPr>
            </w:pPr>
            <w:r>
              <w:rPr>
                <w:rFonts w:eastAsia="等线"/>
                <w:lang w:eastAsia="zh-CN"/>
              </w:rPr>
              <w:t>Mod</w:t>
            </w:r>
          </w:p>
        </w:tc>
        <w:tc>
          <w:tcPr>
            <w:tcW w:w="7824" w:type="dxa"/>
          </w:tcPr>
          <w:p w14:paraId="6C26824D" w14:textId="057A7372" w:rsidR="00E85F80" w:rsidRDefault="00E85F80" w:rsidP="0019682E">
            <w:pPr>
              <w:pStyle w:val="3GPPText"/>
              <w:rPr>
                <w:rFonts w:eastAsia="等线"/>
                <w:lang w:val="en-CA" w:eastAsia="zh-CN"/>
              </w:rPr>
            </w:pPr>
            <w:r>
              <w:rPr>
                <w:rFonts w:eastAsia="Malgun Gothic"/>
                <w:lang w:eastAsia="ko-KR"/>
              </w:rPr>
              <w:t>@QC and Samsung: regarding the “rel-17 PUCCH TDM scheme” and “rel-17 PUSCH TDM scheme”, no, it does not change the Rel-17 behavior. And Rel-17 behavior is not function of this new RRC function. Its only intention is to clarify that we can only configure one of those schemes at one time.</w:t>
            </w:r>
          </w:p>
        </w:tc>
      </w:tr>
      <w:tr w:rsidR="00FF2BFF" w14:paraId="277B2585" w14:textId="77777777" w:rsidTr="00034664">
        <w:trPr>
          <w:trHeight w:val="285"/>
        </w:trPr>
        <w:tc>
          <w:tcPr>
            <w:tcW w:w="1243" w:type="dxa"/>
          </w:tcPr>
          <w:p w14:paraId="51F11289" w14:textId="66B56A3E" w:rsidR="00FF2BFF" w:rsidRDefault="00FF2BFF" w:rsidP="0019682E">
            <w:pPr>
              <w:spacing w:after="0" w:line="240" w:lineRule="auto"/>
              <w:rPr>
                <w:rFonts w:eastAsia="等线"/>
                <w:lang w:eastAsia="zh-CN"/>
              </w:rPr>
            </w:pPr>
            <w:r>
              <w:rPr>
                <w:rFonts w:eastAsia="等线"/>
                <w:lang w:eastAsia="zh-CN"/>
              </w:rPr>
              <w:t>Huawei, HiSilicon</w:t>
            </w:r>
          </w:p>
        </w:tc>
        <w:tc>
          <w:tcPr>
            <w:tcW w:w="7824" w:type="dxa"/>
          </w:tcPr>
          <w:p w14:paraId="2860DFEC" w14:textId="77777777" w:rsidR="00FF2BFF" w:rsidRDefault="00FF2BFF" w:rsidP="0019682E">
            <w:pPr>
              <w:pStyle w:val="3GPPText"/>
              <w:rPr>
                <w:rFonts w:eastAsia="Malgun Gothic"/>
                <w:lang w:eastAsia="ko-KR"/>
              </w:rPr>
            </w:pPr>
          </w:p>
        </w:tc>
      </w:tr>
    </w:tbl>
    <w:p w14:paraId="10B43FCE" w14:textId="77777777" w:rsidR="008A4311" w:rsidRPr="008A4311" w:rsidRDefault="008A4311">
      <w:pPr>
        <w:rPr>
          <w:lang w:val="en-CA" w:eastAsia="zh-CN"/>
        </w:rPr>
      </w:pPr>
    </w:p>
    <w:p w14:paraId="0A45404F" w14:textId="23984164" w:rsidR="004D69B5" w:rsidRDefault="00965B87">
      <w:pPr>
        <w:pStyle w:val="Heading2"/>
      </w:pPr>
      <w:r>
        <w:rPr>
          <w:lang w:val="en-CA"/>
        </w:rPr>
        <w:t xml:space="preserve">Issue #9: </w:t>
      </w:r>
      <w:r>
        <w:t xml:space="preserve">Conforming WA on maximal number of layers of </w:t>
      </w:r>
      <w:r w:rsidR="004C740D">
        <w:t>Strp</w:t>
      </w:r>
      <w:r>
        <w:t xml:space="preserve"> and SFN</w:t>
      </w:r>
    </w:p>
    <w:p w14:paraId="1DC0CDA0" w14:textId="77777777" w:rsidR="004D69B5" w:rsidRDefault="00965B87">
      <w:pPr>
        <w:pStyle w:val="Heading3"/>
        <w:ind w:left="709"/>
      </w:pPr>
      <w:r>
        <w:t>Summary</w:t>
      </w:r>
    </w:p>
    <w:p w14:paraId="089D2C13" w14:textId="77777777" w:rsidR="004D69B5" w:rsidRDefault="00965B87">
      <w:pPr>
        <w:rPr>
          <w:lang w:eastAsia="zh-CN"/>
        </w:rPr>
      </w:pPr>
      <w:r>
        <w:rPr>
          <w:lang w:eastAsia="zh-CN"/>
        </w:rPr>
        <w:t>We reach the following WA:</w:t>
      </w:r>
    </w:p>
    <w:tbl>
      <w:tblPr>
        <w:tblStyle w:val="TableGrid"/>
        <w:tblW w:w="0" w:type="auto"/>
        <w:tblLook w:val="04A0" w:firstRow="1" w:lastRow="0" w:firstColumn="1" w:lastColumn="0" w:noHBand="0" w:noVBand="1"/>
      </w:tblPr>
      <w:tblGrid>
        <w:gridCol w:w="9350"/>
      </w:tblGrid>
      <w:tr w:rsidR="004D69B5" w14:paraId="75798284" w14:textId="77777777">
        <w:tc>
          <w:tcPr>
            <w:tcW w:w="9350" w:type="dxa"/>
          </w:tcPr>
          <w:p w14:paraId="10B08A2E" w14:textId="77777777" w:rsidR="004D69B5" w:rsidRDefault="00965B87">
            <w:pPr>
              <w:rPr>
                <w:rFonts w:cs="Times New Roman"/>
                <w:b/>
                <w:sz w:val="20"/>
                <w:szCs w:val="24"/>
                <w:highlight w:val="darkYellow"/>
                <w:lang w:eastAsia="zh-CN"/>
              </w:rPr>
            </w:pPr>
            <w:r>
              <w:rPr>
                <w:b/>
                <w:highlight w:val="darkYellow"/>
                <w:lang w:eastAsia="zh-CN"/>
              </w:rPr>
              <w:t>Working Assumption (RAN1 112)</w:t>
            </w:r>
          </w:p>
          <w:p w14:paraId="5FB1BFCE" w14:textId="6EE970E3" w:rsidR="004D69B5" w:rsidRDefault="00965B87">
            <w:pPr>
              <w:rPr>
                <w:lang w:val="en-CA"/>
              </w:rPr>
            </w:pPr>
            <w:r>
              <w:rPr>
                <w:lang w:val="en-CA"/>
              </w:rPr>
              <w:t xml:space="preserve">For dynamic switching between STxMP SDM scheme and </w:t>
            </w:r>
            <w:r w:rsidR="004C740D">
              <w:rPr>
                <w:lang w:val="en-CA"/>
              </w:rPr>
              <w:t>Strp</w:t>
            </w:r>
            <w:r>
              <w:rPr>
                <w:lang w:val="en-CA"/>
              </w:rPr>
              <w:t xml:space="preserve"> transmission, support the following:</w:t>
            </w:r>
          </w:p>
          <w:p w14:paraId="41182B69" w14:textId="6AF1D395" w:rsidR="004D69B5" w:rsidRDefault="00965B87">
            <w:pPr>
              <w:numPr>
                <w:ilvl w:val="0"/>
                <w:numId w:val="39"/>
              </w:numPr>
              <w:spacing w:after="0" w:line="240" w:lineRule="auto"/>
              <w:rPr>
                <w:lang w:val="en-CA"/>
              </w:rPr>
            </w:pPr>
            <w:r>
              <w:rPr>
                <w:lang w:val="en-CA"/>
              </w:rPr>
              <w:t xml:space="preserve">For </w:t>
            </w:r>
            <w:r w:rsidR="004C740D">
              <w:rPr>
                <w:lang w:val="en-CA"/>
              </w:rPr>
              <w:t>Strp</w:t>
            </w:r>
            <w:r>
              <w:rPr>
                <w:lang w:val="en-CA"/>
              </w:rPr>
              <w:t xml:space="preserve"> transmission: The maximal number of layers of </w:t>
            </w:r>
            <w:r w:rsidR="004C740D">
              <w:rPr>
                <w:lang w:val="en-CA"/>
              </w:rPr>
              <w:t>Strp</w:t>
            </w:r>
            <w:r>
              <w:rPr>
                <w:lang w:val="en-CA"/>
              </w:rPr>
              <w:t xml:space="preserve"> transmission is configured by the maxRank (or Lmax) as in current spec (i.e., Option 1)</w:t>
            </w:r>
          </w:p>
          <w:p w14:paraId="5746325C" w14:textId="214C51CD" w:rsidR="004D69B5" w:rsidRDefault="00965B87">
            <w:pPr>
              <w:numPr>
                <w:ilvl w:val="0"/>
                <w:numId w:val="39"/>
              </w:numPr>
              <w:spacing w:after="0" w:line="240" w:lineRule="auto"/>
              <w:rPr>
                <w:lang w:val="en-CA"/>
              </w:rPr>
            </w:pPr>
            <w:r>
              <w:rPr>
                <w:lang w:val="en-CA"/>
              </w:rPr>
              <w:t xml:space="preserve">For SDM scheme: </w:t>
            </w:r>
            <w:r>
              <w:rPr>
                <w:szCs w:val="20"/>
                <w:lang w:val="en-CA" w:eastAsia="zh-CN"/>
              </w:rPr>
              <w:t xml:space="preserve">configure one single maximal number of layers (separate from maxRank (or Lmax) for </w:t>
            </w:r>
            <w:r w:rsidR="004C740D">
              <w:rPr>
                <w:szCs w:val="20"/>
                <w:lang w:val="en-CA" w:eastAsia="zh-CN"/>
              </w:rPr>
              <w:t>Strp</w:t>
            </w:r>
            <w:r>
              <w:rPr>
                <w:szCs w:val="20"/>
                <w:lang w:val="en-CA" w:eastAsia="zh-CN"/>
              </w:rPr>
              <w:t>) that is applied to the first SRS resource set and the second SRS resource set, separately (i.e., Alt1)</w:t>
            </w:r>
          </w:p>
          <w:p w14:paraId="3B06DDBF" w14:textId="5CE71685" w:rsidR="004D69B5" w:rsidRDefault="00965B87">
            <w:pPr>
              <w:numPr>
                <w:ilvl w:val="0"/>
                <w:numId w:val="39"/>
              </w:numPr>
              <w:spacing w:after="0" w:line="240" w:lineRule="auto"/>
              <w:rPr>
                <w:lang w:val="en-CA"/>
              </w:rPr>
            </w:pPr>
            <w:r>
              <w:rPr>
                <w:lang w:val="en-CA"/>
              </w:rPr>
              <w:t xml:space="preserve">FFS: </w:t>
            </w:r>
            <w:bookmarkStart w:id="33" w:name="_Hlk130999444"/>
            <w:r>
              <w:rPr>
                <w:lang w:val="en-CA"/>
              </w:rPr>
              <w:t xml:space="preserve">Whether/How to enable that the total number of used PUSCH antenna ports for the SDM and </w:t>
            </w:r>
            <w:r w:rsidR="004C740D">
              <w:rPr>
                <w:lang w:val="en-CA"/>
              </w:rPr>
              <w:t>Strp</w:t>
            </w:r>
            <w:r>
              <w:rPr>
                <w:lang w:val="en-CA"/>
              </w:rPr>
              <w:t xml:space="preserve"> is the same.</w:t>
            </w:r>
            <w:bookmarkEnd w:id="33"/>
            <w:r>
              <w:rPr>
                <w:lang w:val="en-CA"/>
              </w:rPr>
              <w:t xml:space="preserve"> </w:t>
            </w:r>
          </w:p>
          <w:p w14:paraId="1175B890" w14:textId="77777777" w:rsidR="004D69B5" w:rsidRDefault="00965B87">
            <w:pPr>
              <w:numPr>
                <w:ilvl w:val="1"/>
                <w:numId w:val="39"/>
              </w:numPr>
              <w:spacing w:after="0" w:line="240" w:lineRule="auto"/>
              <w:rPr>
                <w:lang w:val="en-CA"/>
              </w:rPr>
            </w:pPr>
            <w:r>
              <w:rPr>
                <w:lang w:val="en-CA"/>
              </w:rPr>
              <w:t>Note: This corresponds to the case that digital ports are shared between the panels</w:t>
            </w:r>
          </w:p>
          <w:p w14:paraId="6C362D6C" w14:textId="77777777" w:rsidR="004D69B5" w:rsidRDefault="00965B87">
            <w:pPr>
              <w:pStyle w:val="ListParagraph"/>
              <w:numPr>
                <w:ilvl w:val="1"/>
                <w:numId w:val="39"/>
              </w:numPr>
              <w:rPr>
                <w:lang w:eastAsia="zh-CN"/>
              </w:rPr>
            </w:pPr>
            <w:r>
              <w:rPr>
                <w:lang w:val="en-CA"/>
              </w:rPr>
              <w:lastRenderedPageBreak/>
              <w:t>Note: RAN1 supports both implementations that digital ports are shared or separate among panels</w:t>
            </w:r>
          </w:p>
        </w:tc>
      </w:tr>
    </w:tbl>
    <w:p w14:paraId="5190EC93" w14:textId="77777777" w:rsidR="004D69B5" w:rsidRDefault="004D69B5">
      <w:pPr>
        <w:rPr>
          <w:lang w:eastAsia="zh-CN"/>
        </w:rPr>
      </w:pPr>
    </w:p>
    <w:p w14:paraId="3FD0AF86" w14:textId="27016688" w:rsidR="004D69B5" w:rsidRDefault="00965B87">
      <w:pPr>
        <w:rPr>
          <w:lang w:eastAsia="zh-CN"/>
        </w:rPr>
      </w:pPr>
      <w:r>
        <w:rPr>
          <w:lang w:eastAsia="zh-CN"/>
        </w:rPr>
        <w:t xml:space="preserve">In the tdocs, companies (ZTE, Spreadtrum, </w:t>
      </w:r>
      <w:r>
        <w:t>Huawei/HiSilicon, CATT, Xiaomi, OPPO, MediaTek</w:t>
      </w:r>
      <w:r>
        <w:rPr>
          <w:lang w:eastAsia="zh-CN"/>
        </w:rPr>
        <w:t xml:space="preserve">) proposed to confirm the WA, especially on the bullets about the configuration of maximal number of layers for </w:t>
      </w:r>
      <w:r w:rsidR="004C740D">
        <w:rPr>
          <w:lang w:eastAsia="zh-CN"/>
        </w:rPr>
        <w:t>Strp</w:t>
      </w:r>
      <w:r>
        <w:rPr>
          <w:lang w:eastAsia="zh-CN"/>
        </w:rPr>
        <w:t xml:space="preserve"> and SDM. </w:t>
      </w:r>
    </w:p>
    <w:p w14:paraId="43EA85A4" w14:textId="77777777" w:rsidR="004D69B5" w:rsidRDefault="00965B87">
      <w:pPr>
        <w:pStyle w:val="Heading3"/>
        <w:ind w:left="709"/>
      </w:pPr>
      <w:r>
        <w:t>Proposal</w:t>
      </w:r>
    </w:p>
    <w:p w14:paraId="1715B5E1" w14:textId="77777777" w:rsidR="004D69B5" w:rsidRDefault="00965B87">
      <w:pPr>
        <w:rPr>
          <w:lang w:eastAsia="zh-CN"/>
        </w:rPr>
      </w:pPr>
      <w:r>
        <w:rPr>
          <w:lang w:eastAsia="zh-CN"/>
        </w:rPr>
        <w:t>It looks like to be good time to confirm the WA on the bullets of maxRank configuration. Regarding the FFS on shared port, it is discussed separately in issue 2.</w:t>
      </w:r>
    </w:p>
    <w:p w14:paraId="36EF2F49" w14:textId="23BCD0D1" w:rsidR="004D69B5" w:rsidRDefault="00965B87">
      <w:pPr>
        <w:rPr>
          <w:lang w:val="en-GB" w:eastAsia="zh-CN"/>
        </w:rPr>
      </w:pPr>
      <w:r>
        <w:rPr>
          <w:b/>
          <w:bCs/>
          <w:highlight w:val="yellow"/>
          <w:lang w:val="en-GB" w:eastAsia="zh-CN"/>
        </w:rPr>
        <w:t>Proposal 9</w:t>
      </w:r>
      <w:r>
        <w:rPr>
          <w:lang w:val="en-GB" w:eastAsia="zh-CN"/>
        </w:rPr>
        <w:t xml:space="preserve">: Confirm the working assumption that, for dynamic switching between STxMP SDM scheme and </w:t>
      </w:r>
      <w:r w:rsidR="004C740D">
        <w:rPr>
          <w:lang w:val="en-GB" w:eastAsia="zh-CN"/>
        </w:rPr>
        <w:t>Strp</w:t>
      </w:r>
      <w:r>
        <w:rPr>
          <w:lang w:val="en-GB" w:eastAsia="zh-CN"/>
        </w:rPr>
        <w:t xml:space="preserve"> transmission, support the following:</w:t>
      </w:r>
    </w:p>
    <w:p w14:paraId="10F5E65A" w14:textId="6255F960" w:rsidR="004D69B5" w:rsidRDefault="00965B87">
      <w:pPr>
        <w:numPr>
          <w:ilvl w:val="0"/>
          <w:numId w:val="39"/>
        </w:numPr>
        <w:spacing w:after="0" w:line="240" w:lineRule="auto"/>
        <w:rPr>
          <w:lang w:val="en-CA"/>
        </w:rPr>
      </w:pPr>
      <w:r>
        <w:rPr>
          <w:lang w:val="en-CA"/>
        </w:rPr>
        <w:t xml:space="preserve">For </w:t>
      </w:r>
      <w:r w:rsidR="004C740D">
        <w:rPr>
          <w:lang w:val="en-CA"/>
        </w:rPr>
        <w:t>Strp</w:t>
      </w:r>
      <w:r>
        <w:rPr>
          <w:lang w:val="en-CA"/>
        </w:rPr>
        <w:t xml:space="preserve"> transmission: The maximal number of layers of </w:t>
      </w:r>
      <w:r w:rsidR="004C740D">
        <w:rPr>
          <w:lang w:val="en-CA"/>
        </w:rPr>
        <w:t>Strp</w:t>
      </w:r>
      <w:r>
        <w:rPr>
          <w:lang w:val="en-CA"/>
        </w:rPr>
        <w:t xml:space="preserve"> transmission is configured by the maxRank (or Lmax) as in current spec (i.e., Option 1)</w:t>
      </w:r>
    </w:p>
    <w:p w14:paraId="4492D493" w14:textId="77416902" w:rsidR="004D69B5" w:rsidRDefault="00965B87">
      <w:pPr>
        <w:numPr>
          <w:ilvl w:val="0"/>
          <w:numId w:val="39"/>
        </w:numPr>
        <w:spacing w:after="0" w:line="240" w:lineRule="auto"/>
        <w:rPr>
          <w:lang w:val="en-CA"/>
        </w:rPr>
      </w:pPr>
      <w:r>
        <w:rPr>
          <w:lang w:val="en-CA"/>
        </w:rPr>
        <w:t xml:space="preserve">For SDM scheme: </w:t>
      </w:r>
      <w:r>
        <w:rPr>
          <w:szCs w:val="20"/>
          <w:lang w:val="en-CA" w:eastAsia="zh-CN"/>
        </w:rPr>
        <w:t xml:space="preserve">configure one single maximal number of layers (separate from maxRank (or Lmax) for </w:t>
      </w:r>
      <w:r w:rsidR="004C740D">
        <w:rPr>
          <w:szCs w:val="20"/>
          <w:lang w:val="en-CA" w:eastAsia="zh-CN"/>
        </w:rPr>
        <w:t>Strp</w:t>
      </w:r>
      <w:r>
        <w:rPr>
          <w:szCs w:val="20"/>
          <w:lang w:val="en-CA" w:eastAsia="zh-CN"/>
        </w:rPr>
        <w:t>) that is applied to the first SRS resource set and the second SRS resource set, separately (i.e., Alt1)</w:t>
      </w:r>
    </w:p>
    <w:p w14:paraId="4FF1E8FD" w14:textId="77777777" w:rsidR="004D69B5" w:rsidRDefault="004D69B5">
      <w:pPr>
        <w:rPr>
          <w:lang w:val="en-CA" w:eastAsia="zh-CN"/>
        </w:rPr>
      </w:pPr>
    </w:p>
    <w:tbl>
      <w:tblPr>
        <w:tblStyle w:val="TableGrid"/>
        <w:tblW w:w="9067" w:type="dxa"/>
        <w:tblLook w:val="04A0" w:firstRow="1" w:lastRow="0" w:firstColumn="1" w:lastColumn="0" w:noHBand="0" w:noVBand="1"/>
      </w:tblPr>
      <w:tblGrid>
        <w:gridCol w:w="1243"/>
        <w:gridCol w:w="7824"/>
      </w:tblGrid>
      <w:tr w:rsidR="004D69B5" w14:paraId="6000CFF3" w14:textId="77777777">
        <w:tc>
          <w:tcPr>
            <w:tcW w:w="124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8406BB" w14:textId="77777777" w:rsidR="004D69B5" w:rsidRDefault="00965B87">
            <w:pPr>
              <w:spacing w:after="0" w:line="240" w:lineRule="auto"/>
              <w:rPr>
                <w:b/>
                <w:bCs/>
                <w:lang w:eastAsia="zh-CN"/>
              </w:rPr>
            </w:pPr>
            <w:r>
              <w:rPr>
                <w:b/>
                <w:bCs/>
                <w:lang w:eastAsia="zh-CN"/>
              </w:rPr>
              <w:t xml:space="preserve">Company </w:t>
            </w:r>
          </w:p>
        </w:tc>
        <w:tc>
          <w:tcPr>
            <w:tcW w:w="782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A02FF15" w14:textId="77777777" w:rsidR="004D69B5" w:rsidRDefault="00965B87">
            <w:pPr>
              <w:spacing w:after="0" w:line="240" w:lineRule="auto"/>
              <w:rPr>
                <w:b/>
                <w:bCs/>
                <w:lang w:eastAsia="zh-CN"/>
              </w:rPr>
            </w:pPr>
            <w:r>
              <w:rPr>
                <w:b/>
                <w:bCs/>
                <w:lang w:eastAsia="zh-CN"/>
              </w:rPr>
              <w:t>Comments</w:t>
            </w:r>
          </w:p>
        </w:tc>
      </w:tr>
      <w:tr w:rsidR="004D69B5" w14:paraId="6C8526CD" w14:textId="77777777">
        <w:tc>
          <w:tcPr>
            <w:tcW w:w="1243" w:type="dxa"/>
          </w:tcPr>
          <w:p w14:paraId="1A3678EB" w14:textId="77777777" w:rsidR="004D69B5" w:rsidRDefault="00965B87">
            <w:pPr>
              <w:spacing w:after="0" w:line="240" w:lineRule="auto"/>
              <w:rPr>
                <w:rFonts w:eastAsia="等线"/>
                <w:lang w:eastAsia="zh-CN"/>
              </w:rPr>
            </w:pPr>
            <w:r>
              <w:t>Mod</w:t>
            </w:r>
          </w:p>
        </w:tc>
        <w:tc>
          <w:tcPr>
            <w:tcW w:w="7824" w:type="dxa"/>
          </w:tcPr>
          <w:p w14:paraId="36C98878" w14:textId="77777777" w:rsidR="004D69B5" w:rsidRDefault="00965B87">
            <w:pPr>
              <w:spacing w:after="0"/>
              <w:rPr>
                <w:rFonts w:eastAsia="等线"/>
                <w:b/>
                <w:bCs/>
                <w:lang w:val="en-CA" w:eastAsia="zh-CN"/>
              </w:rPr>
            </w:pPr>
            <w:r>
              <w:rPr>
                <w:color w:val="0000FF"/>
              </w:rPr>
              <w:t>Please share your views on the proposal</w:t>
            </w:r>
          </w:p>
        </w:tc>
      </w:tr>
      <w:tr w:rsidR="004D69B5" w14:paraId="7F3C8987" w14:textId="77777777">
        <w:tc>
          <w:tcPr>
            <w:tcW w:w="1243" w:type="dxa"/>
          </w:tcPr>
          <w:p w14:paraId="4B2E840D" w14:textId="77777777" w:rsidR="004D69B5" w:rsidRDefault="00965B87">
            <w:pPr>
              <w:spacing w:after="0" w:line="240" w:lineRule="auto"/>
              <w:rPr>
                <w:rFonts w:eastAsia="等线"/>
                <w:lang w:eastAsia="zh-CN"/>
              </w:rPr>
            </w:pPr>
            <w:r>
              <w:rPr>
                <w:rFonts w:eastAsia="等线"/>
                <w:lang w:eastAsia="zh-CN"/>
              </w:rPr>
              <w:t>QC</w:t>
            </w:r>
          </w:p>
        </w:tc>
        <w:tc>
          <w:tcPr>
            <w:tcW w:w="7824" w:type="dxa"/>
          </w:tcPr>
          <w:p w14:paraId="528CD10C" w14:textId="77777777" w:rsidR="004D69B5" w:rsidRDefault="00965B87">
            <w:pPr>
              <w:spacing w:after="0"/>
              <w:rPr>
                <w:rFonts w:eastAsia="等线"/>
                <w:lang w:val="en-CA" w:eastAsia="zh-CN"/>
              </w:rPr>
            </w:pPr>
            <w:r>
              <w:rPr>
                <w:rFonts w:eastAsia="等线"/>
                <w:lang w:val="en-CA" w:eastAsia="zh-CN"/>
              </w:rPr>
              <w:t>Support only if shared digital ports is supported. Otherwise, the maxRank for SDM can be simply min(legacy max rank, 2).</w:t>
            </w:r>
          </w:p>
        </w:tc>
      </w:tr>
      <w:tr w:rsidR="004D69B5" w14:paraId="32F36950" w14:textId="77777777">
        <w:tc>
          <w:tcPr>
            <w:tcW w:w="1243" w:type="dxa"/>
          </w:tcPr>
          <w:p w14:paraId="50750DE2" w14:textId="77777777" w:rsidR="004D69B5" w:rsidRDefault="00965B87">
            <w:pPr>
              <w:spacing w:after="0" w:line="240" w:lineRule="auto"/>
              <w:rPr>
                <w:rFonts w:eastAsia="等线"/>
                <w:lang w:eastAsia="zh-CN"/>
              </w:rPr>
            </w:pPr>
            <w:r>
              <w:rPr>
                <w:rFonts w:eastAsia="等线"/>
                <w:lang w:eastAsia="zh-CN"/>
              </w:rPr>
              <w:t>Google</w:t>
            </w:r>
          </w:p>
        </w:tc>
        <w:tc>
          <w:tcPr>
            <w:tcW w:w="7824" w:type="dxa"/>
          </w:tcPr>
          <w:p w14:paraId="35A26B19" w14:textId="77777777" w:rsidR="004D69B5" w:rsidRDefault="00965B87">
            <w:pPr>
              <w:spacing w:after="0"/>
              <w:rPr>
                <w:rFonts w:eastAsia="等线"/>
                <w:lang w:val="en-CA" w:eastAsia="zh-CN"/>
              </w:rPr>
            </w:pPr>
            <w:r>
              <w:rPr>
                <w:rFonts w:eastAsia="等线"/>
                <w:lang w:val="en-CA" w:eastAsia="zh-CN"/>
              </w:rPr>
              <w:t>Support the proposal</w:t>
            </w:r>
          </w:p>
        </w:tc>
      </w:tr>
      <w:tr w:rsidR="004D69B5" w14:paraId="1D5653BC" w14:textId="77777777">
        <w:tc>
          <w:tcPr>
            <w:tcW w:w="1243" w:type="dxa"/>
          </w:tcPr>
          <w:p w14:paraId="3F1BE3A0" w14:textId="77777777" w:rsidR="004D69B5" w:rsidRDefault="00965B87">
            <w:pPr>
              <w:spacing w:after="0" w:line="240" w:lineRule="auto"/>
              <w:rPr>
                <w:rFonts w:eastAsia="等线"/>
                <w:lang w:eastAsia="zh-CN"/>
              </w:rPr>
            </w:pPr>
            <w:r>
              <w:rPr>
                <w:rFonts w:eastAsia="等线" w:hint="eastAsia"/>
                <w:lang w:eastAsia="zh-CN"/>
              </w:rPr>
              <w:t>ZTE</w:t>
            </w:r>
          </w:p>
        </w:tc>
        <w:tc>
          <w:tcPr>
            <w:tcW w:w="7824" w:type="dxa"/>
          </w:tcPr>
          <w:p w14:paraId="2BF8487E" w14:textId="77777777" w:rsidR="004D69B5" w:rsidRDefault="00965B87">
            <w:pPr>
              <w:spacing w:after="0"/>
              <w:rPr>
                <w:rFonts w:eastAsia="等线"/>
                <w:lang w:eastAsia="zh-CN"/>
              </w:rPr>
            </w:pPr>
            <w:r>
              <w:rPr>
                <w:rFonts w:eastAsia="等线" w:hint="eastAsia"/>
                <w:lang w:eastAsia="zh-CN"/>
              </w:rPr>
              <w:t>Support.</w:t>
            </w:r>
          </w:p>
          <w:p w14:paraId="6F01DBAB" w14:textId="77777777" w:rsidR="004D69B5" w:rsidRDefault="004D69B5">
            <w:pPr>
              <w:spacing w:after="0"/>
              <w:rPr>
                <w:rFonts w:eastAsia="等线"/>
                <w:lang w:eastAsia="zh-CN"/>
              </w:rPr>
            </w:pPr>
          </w:p>
          <w:p w14:paraId="35551D6B" w14:textId="2A0B61C8" w:rsidR="004D69B5" w:rsidRDefault="00965B87">
            <w:pPr>
              <w:spacing w:after="0"/>
              <w:rPr>
                <w:rFonts w:eastAsia="宋体"/>
                <w:lang w:eastAsia="zh-CN"/>
              </w:rPr>
            </w:pPr>
            <w:r>
              <w:rPr>
                <w:rFonts w:eastAsia="等线" w:hint="eastAsia"/>
                <w:lang w:eastAsia="zh-CN"/>
              </w:rPr>
              <w:t xml:space="preserve">To our understanding, whether to enable the same </w:t>
            </w:r>
            <w:r>
              <w:rPr>
                <w:lang w:val="en-CA"/>
              </w:rPr>
              <w:t>total number of used PUSCH antenna ports for</w:t>
            </w:r>
            <w:r>
              <w:rPr>
                <w:rFonts w:eastAsia="宋体" w:hint="eastAsia"/>
                <w:lang w:eastAsia="zh-CN"/>
              </w:rPr>
              <w:t xml:space="preserve"> shared digital ports is under the FFS, we fail to see the causality between Proposal 9 and the FFS part in WA. Besides, for the case of separated digital ports, maxRank can be configured with different values between SDM and </w:t>
            </w:r>
            <w:r w:rsidR="004C740D">
              <w:rPr>
                <w:rFonts w:eastAsia="宋体"/>
                <w:lang w:eastAsia="zh-CN"/>
              </w:rPr>
              <w:t>Strp</w:t>
            </w:r>
            <w:r>
              <w:rPr>
                <w:rFonts w:eastAsia="宋体" w:hint="eastAsia"/>
                <w:lang w:eastAsia="zh-CN"/>
              </w:rPr>
              <w:t xml:space="preserve"> even though UE reports the same values of maxRank.</w:t>
            </w:r>
          </w:p>
        </w:tc>
      </w:tr>
      <w:tr w:rsidR="00895FC7" w14:paraId="21D3FFD6" w14:textId="77777777" w:rsidTr="00D602EB">
        <w:trPr>
          <w:trHeight w:val="189"/>
        </w:trPr>
        <w:tc>
          <w:tcPr>
            <w:tcW w:w="1243" w:type="dxa"/>
          </w:tcPr>
          <w:p w14:paraId="49FB76C9" w14:textId="49201F50" w:rsidR="00895FC7" w:rsidRDefault="00895FC7">
            <w:pPr>
              <w:spacing w:after="0" w:line="240" w:lineRule="auto"/>
              <w:rPr>
                <w:rFonts w:eastAsia="等线"/>
                <w:lang w:eastAsia="zh-CN"/>
              </w:rPr>
            </w:pPr>
            <w:r>
              <w:rPr>
                <w:rFonts w:eastAsia="等线"/>
                <w:lang w:eastAsia="zh-CN"/>
              </w:rPr>
              <w:t>InterDigital</w:t>
            </w:r>
          </w:p>
        </w:tc>
        <w:tc>
          <w:tcPr>
            <w:tcW w:w="7824" w:type="dxa"/>
          </w:tcPr>
          <w:p w14:paraId="4F08DB5B" w14:textId="3B37C435" w:rsidR="00895FC7" w:rsidRDefault="00895FC7">
            <w:pPr>
              <w:spacing w:after="0"/>
              <w:rPr>
                <w:rFonts w:eastAsia="等线"/>
                <w:lang w:eastAsia="zh-CN"/>
              </w:rPr>
            </w:pPr>
            <w:r>
              <w:rPr>
                <w:rFonts w:eastAsia="等线"/>
                <w:lang w:eastAsia="zh-CN"/>
              </w:rPr>
              <w:t xml:space="preserve">Support FL’s proposal. </w:t>
            </w:r>
          </w:p>
        </w:tc>
      </w:tr>
      <w:tr w:rsidR="00D602EB" w14:paraId="0F9614B0" w14:textId="77777777" w:rsidTr="00D602EB">
        <w:trPr>
          <w:trHeight w:val="189"/>
        </w:trPr>
        <w:tc>
          <w:tcPr>
            <w:tcW w:w="1243" w:type="dxa"/>
          </w:tcPr>
          <w:p w14:paraId="52F8825E" w14:textId="6E50D715" w:rsidR="00D602EB" w:rsidRDefault="00D602EB">
            <w:pPr>
              <w:spacing w:after="0" w:line="240" w:lineRule="auto"/>
              <w:rPr>
                <w:rFonts w:eastAsia="等线"/>
                <w:lang w:eastAsia="zh-CN"/>
              </w:rPr>
            </w:pPr>
            <w:r>
              <w:rPr>
                <w:rFonts w:eastAsia="等线" w:hint="eastAsia"/>
                <w:lang w:eastAsia="zh-CN"/>
              </w:rPr>
              <w:t>N</w:t>
            </w:r>
            <w:r>
              <w:rPr>
                <w:rFonts w:eastAsia="等线"/>
                <w:lang w:eastAsia="zh-CN"/>
              </w:rPr>
              <w:t>EC</w:t>
            </w:r>
          </w:p>
        </w:tc>
        <w:tc>
          <w:tcPr>
            <w:tcW w:w="7824" w:type="dxa"/>
          </w:tcPr>
          <w:p w14:paraId="22AE30E2" w14:textId="3C455AAF" w:rsidR="00D602EB" w:rsidRDefault="00D602EB">
            <w:pPr>
              <w:spacing w:after="0"/>
              <w:rPr>
                <w:rFonts w:eastAsia="等线"/>
                <w:lang w:eastAsia="zh-CN"/>
              </w:rPr>
            </w:pPr>
            <w:r>
              <w:rPr>
                <w:rFonts w:eastAsia="等线"/>
                <w:lang w:eastAsia="zh-CN"/>
              </w:rPr>
              <w:t>Support.</w:t>
            </w:r>
          </w:p>
        </w:tc>
      </w:tr>
      <w:tr w:rsidR="00135DD4" w14:paraId="51908A7B" w14:textId="77777777" w:rsidTr="00D602EB">
        <w:trPr>
          <w:trHeight w:val="189"/>
        </w:trPr>
        <w:tc>
          <w:tcPr>
            <w:tcW w:w="1243" w:type="dxa"/>
          </w:tcPr>
          <w:p w14:paraId="312726CF" w14:textId="520620C9" w:rsidR="00135DD4" w:rsidRPr="00135DD4" w:rsidRDefault="00135DD4">
            <w:pPr>
              <w:spacing w:after="0" w:line="240" w:lineRule="auto"/>
              <w:rPr>
                <w:rFonts w:eastAsia="Malgun Gothic"/>
                <w:lang w:eastAsia="ko-KR"/>
              </w:rPr>
            </w:pPr>
            <w:r>
              <w:rPr>
                <w:rFonts w:eastAsia="Malgun Gothic" w:hint="eastAsia"/>
                <w:lang w:eastAsia="ko-KR"/>
              </w:rPr>
              <w:t>Samsung</w:t>
            </w:r>
          </w:p>
        </w:tc>
        <w:tc>
          <w:tcPr>
            <w:tcW w:w="7824" w:type="dxa"/>
          </w:tcPr>
          <w:p w14:paraId="46089031" w14:textId="7D8D153D" w:rsidR="00135DD4" w:rsidRPr="00135DD4" w:rsidRDefault="00135DD4">
            <w:pPr>
              <w:spacing w:after="0"/>
              <w:rPr>
                <w:rFonts w:eastAsia="Malgun Gothic"/>
                <w:lang w:eastAsia="ko-KR"/>
              </w:rPr>
            </w:pPr>
            <w:r>
              <w:rPr>
                <w:rFonts w:eastAsia="Malgun Gothic" w:hint="eastAsia"/>
                <w:lang w:eastAsia="ko-KR"/>
              </w:rPr>
              <w:t xml:space="preserve">We can support. </w:t>
            </w:r>
          </w:p>
        </w:tc>
      </w:tr>
      <w:tr w:rsidR="002270C1" w14:paraId="13323048" w14:textId="77777777" w:rsidTr="00D602EB">
        <w:trPr>
          <w:trHeight w:val="189"/>
        </w:trPr>
        <w:tc>
          <w:tcPr>
            <w:tcW w:w="1243" w:type="dxa"/>
          </w:tcPr>
          <w:p w14:paraId="04690C92" w14:textId="46A7E369" w:rsidR="002270C1" w:rsidRDefault="002270C1" w:rsidP="002270C1">
            <w:pPr>
              <w:spacing w:after="0" w:line="240" w:lineRule="auto"/>
              <w:rPr>
                <w:rFonts w:eastAsia="Malgun Gothic"/>
                <w:lang w:eastAsia="ko-KR"/>
              </w:rPr>
            </w:pPr>
            <w:r>
              <w:rPr>
                <w:rFonts w:eastAsia="等线" w:hint="eastAsia"/>
                <w:lang w:eastAsia="zh-CN"/>
              </w:rPr>
              <w:t>O</w:t>
            </w:r>
            <w:r>
              <w:rPr>
                <w:rFonts w:eastAsia="等线"/>
                <w:lang w:eastAsia="zh-CN"/>
              </w:rPr>
              <w:t>PPO</w:t>
            </w:r>
          </w:p>
        </w:tc>
        <w:tc>
          <w:tcPr>
            <w:tcW w:w="7824" w:type="dxa"/>
          </w:tcPr>
          <w:p w14:paraId="4D13FF33" w14:textId="31CC092A" w:rsidR="002270C1" w:rsidRDefault="002270C1" w:rsidP="002270C1">
            <w:pPr>
              <w:spacing w:after="0"/>
              <w:rPr>
                <w:rFonts w:eastAsia="Malgun Gothic"/>
                <w:lang w:eastAsia="ko-KR"/>
              </w:rPr>
            </w:pPr>
            <w:r>
              <w:rPr>
                <w:rFonts w:eastAsia="等线"/>
                <w:lang w:eastAsia="zh-CN"/>
              </w:rPr>
              <w:t>Support FL’s proposal.</w:t>
            </w:r>
          </w:p>
        </w:tc>
      </w:tr>
      <w:tr w:rsidR="00F35939" w14:paraId="006A5216" w14:textId="77777777" w:rsidTr="00D602EB">
        <w:trPr>
          <w:trHeight w:val="189"/>
        </w:trPr>
        <w:tc>
          <w:tcPr>
            <w:tcW w:w="1243" w:type="dxa"/>
          </w:tcPr>
          <w:p w14:paraId="546AE9E3" w14:textId="767CECEE" w:rsidR="00F35939" w:rsidRDefault="00F35939" w:rsidP="00F35939">
            <w:pPr>
              <w:spacing w:after="0" w:line="240" w:lineRule="auto"/>
              <w:rPr>
                <w:rFonts w:eastAsia="等线"/>
                <w:lang w:eastAsia="zh-CN"/>
              </w:rPr>
            </w:pPr>
            <w:r>
              <w:rPr>
                <w:rFonts w:eastAsia="Malgun Gothic" w:hint="eastAsia"/>
                <w:lang w:eastAsia="ko-KR"/>
              </w:rPr>
              <w:t>Spreadtrum</w:t>
            </w:r>
          </w:p>
        </w:tc>
        <w:tc>
          <w:tcPr>
            <w:tcW w:w="7824" w:type="dxa"/>
          </w:tcPr>
          <w:p w14:paraId="249B99DC" w14:textId="319A63D1" w:rsidR="00F35939" w:rsidRDefault="00F35939" w:rsidP="00F35939">
            <w:pPr>
              <w:spacing w:after="0"/>
              <w:rPr>
                <w:rFonts w:eastAsia="等线"/>
                <w:lang w:eastAsia="zh-CN"/>
              </w:rPr>
            </w:pPr>
            <w:r>
              <w:rPr>
                <w:rFonts w:eastAsia="Malgun Gothic" w:hint="eastAsia"/>
                <w:lang w:eastAsia="ko-KR"/>
              </w:rPr>
              <w:t>Support.</w:t>
            </w:r>
          </w:p>
        </w:tc>
      </w:tr>
      <w:tr w:rsidR="004C740D" w14:paraId="7E045066" w14:textId="77777777" w:rsidTr="00D602EB">
        <w:trPr>
          <w:trHeight w:val="189"/>
        </w:trPr>
        <w:tc>
          <w:tcPr>
            <w:tcW w:w="1243" w:type="dxa"/>
          </w:tcPr>
          <w:p w14:paraId="46188FD5" w14:textId="05C37A6D" w:rsidR="004C740D" w:rsidRPr="004C740D" w:rsidRDefault="004C740D" w:rsidP="00F35939">
            <w:pPr>
              <w:spacing w:after="0" w:line="240" w:lineRule="auto"/>
              <w:rPr>
                <w:rFonts w:eastAsia="等线"/>
                <w:lang w:eastAsia="zh-CN"/>
              </w:rPr>
            </w:pPr>
            <w:r>
              <w:rPr>
                <w:rFonts w:eastAsia="等线" w:hint="eastAsia"/>
                <w:lang w:eastAsia="zh-CN"/>
              </w:rPr>
              <w:t>CATT</w:t>
            </w:r>
          </w:p>
        </w:tc>
        <w:tc>
          <w:tcPr>
            <w:tcW w:w="7824" w:type="dxa"/>
          </w:tcPr>
          <w:p w14:paraId="3752C961" w14:textId="5B7A8C18" w:rsidR="004C740D" w:rsidRDefault="004C740D" w:rsidP="00F35939">
            <w:pPr>
              <w:spacing w:after="0"/>
              <w:rPr>
                <w:rFonts w:eastAsia="Malgun Gothic"/>
                <w:lang w:eastAsia="ko-KR"/>
              </w:rPr>
            </w:pPr>
            <w:r>
              <w:rPr>
                <w:rFonts w:eastAsia="等线" w:hint="eastAsia"/>
                <w:lang w:val="en-CA" w:eastAsia="zh-CN"/>
              </w:rPr>
              <w:t>Support.</w:t>
            </w:r>
          </w:p>
        </w:tc>
      </w:tr>
      <w:tr w:rsidR="00503946" w14:paraId="794E9F37" w14:textId="77777777" w:rsidTr="00D602EB">
        <w:trPr>
          <w:trHeight w:val="189"/>
        </w:trPr>
        <w:tc>
          <w:tcPr>
            <w:tcW w:w="1243" w:type="dxa"/>
          </w:tcPr>
          <w:p w14:paraId="43284BD1" w14:textId="39D9E2CF" w:rsidR="00503946" w:rsidRDefault="00503946" w:rsidP="00503946">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7824" w:type="dxa"/>
          </w:tcPr>
          <w:p w14:paraId="7BF17627" w14:textId="76DEED45" w:rsidR="00503946" w:rsidRDefault="00503946" w:rsidP="00503946">
            <w:pPr>
              <w:spacing w:after="0"/>
              <w:rPr>
                <w:rFonts w:eastAsia="等线"/>
                <w:lang w:val="en-CA" w:eastAsia="zh-CN"/>
              </w:rPr>
            </w:pPr>
            <w:r>
              <w:rPr>
                <w:rFonts w:eastAsia="等线" w:hint="eastAsia"/>
                <w:lang w:eastAsia="zh-CN"/>
              </w:rPr>
              <w:t>S</w:t>
            </w:r>
            <w:r>
              <w:rPr>
                <w:rFonts w:eastAsia="等线"/>
                <w:lang w:eastAsia="zh-CN"/>
              </w:rPr>
              <w:t>upport the proposal.</w:t>
            </w:r>
          </w:p>
        </w:tc>
      </w:tr>
      <w:tr w:rsidR="0087590E" w14:paraId="1B836F70" w14:textId="77777777" w:rsidTr="00D602EB">
        <w:trPr>
          <w:trHeight w:val="189"/>
        </w:trPr>
        <w:tc>
          <w:tcPr>
            <w:tcW w:w="1243" w:type="dxa"/>
          </w:tcPr>
          <w:p w14:paraId="131858FC" w14:textId="4F6AF407" w:rsidR="0087590E" w:rsidRPr="0087590E" w:rsidRDefault="0087590E" w:rsidP="00503946">
            <w:pPr>
              <w:spacing w:after="0" w:line="240" w:lineRule="auto"/>
              <w:rPr>
                <w:rFonts w:eastAsia="PMingLiU"/>
                <w:lang w:eastAsia="zh-TW"/>
              </w:rPr>
            </w:pPr>
            <w:r>
              <w:rPr>
                <w:rFonts w:eastAsia="PMingLiU" w:hint="eastAsia"/>
                <w:lang w:eastAsia="zh-TW"/>
              </w:rPr>
              <w:t>M</w:t>
            </w:r>
            <w:r>
              <w:rPr>
                <w:rFonts w:eastAsia="PMingLiU"/>
                <w:lang w:eastAsia="zh-TW"/>
              </w:rPr>
              <w:t>ediaTek</w:t>
            </w:r>
          </w:p>
        </w:tc>
        <w:tc>
          <w:tcPr>
            <w:tcW w:w="7824" w:type="dxa"/>
          </w:tcPr>
          <w:p w14:paraId="281A7EE9" w14:textId="25488E78" w:rsidR="0087590E" w:rsidRPr="0087590E" w:rsidRDefault="0028659E" w:rsidP="00503946">
            <w:pPr>
              <w:spacing w:after="0"/>
              <w:rPr>
                <w:rFonts w:eastAsia="PMingLiU"/>
                <w:lang w:eastAsia="zh-TW"/>
              </w:rPr>
            </w:pPr>
            <w:r>
              <w:rPr>
                <w:rFonts w:eastAsia="PMingLiU" w:hint="eastAsia"/>
                <w:lang w:eastAsia="zh-TW"/>
              </w:rPr>
              <w:t>S</w:t>
            </w:r>
            <w:r>
              <w:rPr>
                <w:rFonts w:eastAsia="PMingLiU"/>
                <w:lang w:eastAsia="zh-TW"/>
              </w:rPr>
              <w:t>upport</w:t>
            </w:r>
          </w:p>
        </w:tc>
      </w:tr>
      <w:tr w:rsidR="00AC62A9" w14:paraId="6FCF298E" w14:textId="77777777" w:rsidTr="00D602EB">
        <w:trPr>
          <w:trHeight w:val="189"/>
        </w:trPr>
        <w:tc>
          <w:tcPr>
            <w:tcW w:w="1243" w:type="dxa"/>
          </w:tcPr>
          <w:p w14:paraId="1C2C1B7C" w14:textId="07B4E3C2" w:rsidR="00AC62A9" w:rsidRDefault="00AC62A9" w:rsidP="00AC62A9">
            <w:pPr>
              <w:spacing w:after="0" w:line="240" w:lineRule="auto"/>
              <w:rPr>
                <w:rFonts w:eastAsia="PMingLiU"/>
                <w:lang w:eastAsia="zh-TW"/>
              </w:rPr>
            </w:pPr>
            <w:r>
              <w:rPr>
                <w:rFonts w:eastAsia="等线"/>
                <w:lang w:eastAsia="zh-CN"/>
              </w:rPr>
              <w:t>vivo</w:t>
            </w:r>
          </w:p>
        </w:tc>
        <w:tc>
          <w:tcPr>
            <w:tcW w:w="7824" w:type="dxa"/>
          </w:tcPr>
          <w:p w14:paraId="6327254F" w14:textId="2B40D0D1" w:rsidR="00AC62A9" w:rsidRDefault="00AC62A9" w:rsidP="00AC62A9">
            <w:pPr>
              <w:spacing w:after="0"/>
              <w:rPr>
                <w:rFonts w:eastAsia="PMingLiU"/>
                <w:lang w:eastAsia="zh-TW"/>
              </w:rPr>
            </w:pPr>
            <w:r>
              <w:rPr>
                <w:rFonts w:eastAsia="等线"/>
                <w:lang w:val="en-CA" w:eastAsia="zh-CN"/>
              </w:rPr>
              <w:t>Support the proposal.</w:t>
            </w:r>
          </w:p>
        </w:tc>
      </w:tr>
      <w:tr w:rsidR="00AD35E6" w14:paraId="291748C1" w14:textId="77777777" w:rsidTr="00D602EB">
        <w:trPr>
          <w:trHeight w:val="189"/>
        </w:trPr>
        <w:tc>
          <w:tcPr>
            <w:tcW w:w="1243" w:type="dxa"/>
          </w:tcPr>
          <w:p w14:paraId="0CB489AC" w14:textId="13571637" w:rsidR="00AD35E6" w:rsidRDefault="00AD35E6" w:rsidP="00AC62A9">
            <w:pPr>
              <w:spacing w:after="0" w:line="240" w:lineRule="auto"/>
              <w:rPr>
                <w:rFonts w:eastAsia="等线"/>
                <w:lang w:eastAsia="zh-CN"/>
              </w:rPr>
            </w:pPr>
            <w:r>
              <w:rPr>
                <w:rFonts w:eastAsia="等线"/>
                <w:lang w:eastAsia="zh-CN"/>
              </w:rPr>
              <w:t>Panasonic</w:t>
            </w:r>
          </w:p>
        </w:tc>
        <w:tc>
          <w:tcPr>
            <w:tcW w:w="7824" w:type="dxa"/>
          </w:tcPr>
          <w:p w14:paraId="05124615" w14:textId="04CAC306" w:rsidR="00AD35E6" w:rsidRPr="00AD35E6" w:rsidRDefault="00AD35E6" w:rsidP="00AD35E6">
            <w:pPr>
              <w:rPr>
                <w:rFonts w:cs="Times New Roman"/>
              </w:rPr>
            </w:pPr>
            <w:r w:rsidRPr="00650319">
              <w:rPr>
                <w:rFonts w:cs="Times New Roman"/>
                <w:b/>
                <w:bCs/>
              </w:rPr>
              <w:t>Proposal 9:</w:t>
            </w:r>
            <w:r w:rsidRPr="00A626C3">
              <w:rPr>
                <w:rFonts w:cs="Times New Roman"/>
              </w:rPr>
              <w:t xml:space="preserve"> Support</w:t>
            </w:r>
          </w:p>
        </w:tc>
      </w:tr>
      <w:tr w:rsidR="00EF7B00" w14:paraId="41AC495E" w14:textId="77777777" w:rsidTr="00EF7B00">
        <w:trPr>
          <w:trHeight w:val="189"/>
        </w:trPr>
        <w:tc>
          <w:tcPr>
            <w:tcW w:w="1243" w:type="dxa"/>
          </w:tcPr>
          <w:p w14:paraId="65412B79" w14:textId="0AA886AC" w:rsidR="00EF7B00" w:rsidRDefault="00EF7B00" w:rsidP="000B2780">
            <w:pPr>
              <w:spacing w:after="0" w:line="240" w:lineRule="auto"/>
              <w:rPr>
                <w:rFonts w:eastAsia="PMingLiU"/>
                <w:lang w:eastAsia="zh-TW"/>
              </w:rPr>
            </w:pPr>
            <w:r>
              <w:rPr>
                <w:rFonts w:eastAsia="等线"/>
                <w:lang w:eastAsia="zh-CN"/>
              </w:rPr>
              <w:t>LG</w:t>
            </w:r>
          </w:p>
        </w:tc>
        <w:tc>
          <w:tcPr>
            <w:tcW w:w="7824" w:type="dxa"/>
          </w:tcPr>
          <w:p w14:paraId="102DA1FE" w14:textId="77777777" w:rsidR="00EF7B00" w:rsidRDefault="00EF7B00" w:rsidP="000B2780">
            <w:pPr>
              <w:spacing w:after="0"/>
              <w:rPr>
                <w:rFonts w:eastAsia="PMingLiU"/>
                <w:lang w:eastAsia="zh-TW"/>
              </w:rPr>
            </w:pPr>
            <w:r>
              <w:rPr>
                <w:rFonts w:eastAsia="等线"/>
                <w:lang w:val="en-CA" w:eastAsia="zh-CN"/>
              </w:rPr>
              <w:t>Support the proposal.</w:t>
            </w:r>
          </w:p>
        </w:tc>
      </w:tr>
      <w:tr w:rsidR="000F18CB" w14:paraId="1B532055" w14:textId="77777777" w:rsidTr="000F18CB">
        <w:trPr>
          <w:trHeight w:val="189"/>
        </w:trPr>
        <w:tc>
          <w:tcPr>
            <w:tcW w:w="1243" w:type="dxa"/>
          </w:tcPr>
          <w:p w14:paraId="6634FEEF" w14:textId="77777777" w:rsidR="000F18CB" w:rsidRDefault="000F18CB" w:rsidP="000B2780">
            <w:pPr>
              <w:spacing w:after="0" w:line="240" w:lineRule="auto"/>
              <w:rPr>
                <w:rFonts w:eastAsia="PMingLiU"/>
                <w:lang w:eastAsia="zh-TW"/>
              </w:rPr>
            </w:pPr>
            <w:r>
              <w:rPr>
                <w:rFonts w:eastAsia="PMingLiU"/>
                <w:lang w:eastAsia="zh-TW"/>
              </w:rPr>
              <w:t>Huawei, HiSilicon</w:t>
            </w:r>
          </w:p>
        </w:tc>
        <w:tc>
          <w:tcPr>
            <w:tcW w:w="7824" w:type="dxa"/>
          </w:tcPr>
          <w:p w14:paraId="1A2512E8" w14:textId="77777777" w:rsidR="000F18CB" w:rsidRDefault="000F18CB" w:rsidP="000B2780">
            <w:pPr>
              <w:spacing w:after="0"/>
              <w:rPr>
                <w:rFonts w:eastAsia="PMingLiU"/>
                <w:lang w:eastAsia="zh-TW"/>
              </w:rPr>
            </w:pPr>
            <w:r>
              <w:rPr>
                <w:rFonts w:eastAsia="PMingLiU"/>
                <w:lang w:eastAsia="zh-TW"/>
              </w:rPr>
              <w:t>Support</w:t>
            </w:r>
          </w:p>
        </w:tc>
      </w:tr>
      <w:tr w:rsidR="003455B5" w14:paraId="28ACF7B0" w14:textId="77777777" w:rsidTr="000F18CB">
        <w:trPr>
          <w:trHeight w:val="189"/>
        </w:trPr>
        <w:tc>
          <w:tcPr>
            <w:tcW w:w="1243" w:type="dxa"/>
          </w:tcPr>
          <w:p w14:paraId="0046DB82" w14:textId="112F5159" w:rsidR="003455B5" w:rsidRDefault="003455B5" w:rsidP="003455B5">
            <w:pPr>
              <w:spacing w:after="0" w:line="240" w:lineRule="auto"/>
              <w:rPr>
                <w:rFonts w:eastAsia="PMingLiU"/>
                <w:lang w:eastAsia="zh-TW"/>
              </w:rPr>
            </w:pPr>
            <w:r>
              <w:rPr>
                <w:rFonts w:eastAsia="等线" w:hint="eastAsia"/>
                <w:lang w:eastAsia="zh-CN"/>
              </w:rPr>
              <w:lastRenderedPageBreak/>
              <w:t>X</w:t>
            </w:r>
            <w:r>
              <w:rPr>
                <w:rFonts w:eastAsia="等线"/>
                <w:lang w:eastAsia="zh-CN"/>
              </w:rPr>
              <w:t>iaomi</w:t>
            </w:r>
          </w:p>
        </w:tc>
        <w:tc>
          <w:tcPr>
            <w:tcW w:w="7824" w:type="dxa"/>
          </w:tcPr>
          <w:p w14:paraId="395FBB9B" w14:textId="5F508D6F" w:rsidR="003455B5" w:rsidRDefault="003455B5" w:rsidP="003455B5">
            <w:pPr>
              <w:spacing w:after="0"/>
              <w:rPr>
                <w:rFonts w:eastAsia="PMingLiU"/>
                <w:lang w:eastAsia="zh-TW"/>
              </w:rPr>
            </w:pPr>
            <w:r>
              <w:rPr>
                <w:rFonts w:eastAsia="等线"/>
                <w:lang w:val="en-CA" w:eastAsia="zh-CN"/>
              </w:rPr>
              <w:t>Support the proposal.</w:t>
            </w:r>
          </w:p>
        </w:tc>
      </w:tr>
      <w:tr w:rsidR="000054C7" w14:paraId="3185FBBA" w14:textId="77777777" w:rsidTr="000F18CB">
        <w:trPr>
          <w:trHeight w:val="189"/>
        </w:trPr>
        <w:tc>
          <w:tcPr>
            <w:tcW w:w="1243" w:type="dxa"/>
          </w:tcPr>
          <w:p w14:paraId="00C15280" w14:textId="440675A1" w:rsidR="000054C7" w:rsidRDefault="000054C7" w:rsidP="003455B5">
            <w:pPr>
              <w:spacing w:after="0" w:line="240" w:lineRule="auto"/>
              <w:rPr>
                <w:rFonts w:eastAsia="等线"/>
                <w:lang w:eastAsia="zh-CN"/>
              </w:rPr>
            </w:pPr>
            <w:r>
              <w:rPr>
                <w:rFonts w:eastAsia="等线" w:hint="eastAsia"/>
                <w:lang w:eastAsia="zh-CN"/>
              </w:rPr>
              <w:t>N</w:t>
            </w:r>
            <w:r>
              <w:rPr>
                <w:rFonts w:eastAsia="等线"/>
                <w:lang w:eastAsia="zh-CN"/>
              </w:rPr>
              <w:t>TT Docomo</w:t>
            </w:r>
          </w:p>
        </w:tc>
        <w:tc>
          <w:tcPr>
            <w:tcW w:w="7824" w:type="dxa"/>
          </w:tcPr>
          <w:p w14:paraId="1386B2CC" w14:textId="115B4EB9" w:rsidR="000054C7" w:rsidRDefault="000054C7" w:rsidP="003455B5">
            <w:pPr>
              <w:spacing w:after="0"/>
              <w:rPr>
                <w:rFonts w:eastAsia="等线"/>
                <w:lang w:val="en-CA" w:eastAsia="zh-CN"/>
              </w:rPr>
            </w:pPr>
            <w:r>
              <w:rPr>
                <w:rFonts w:eastAsia="等线"/>
                <w:lang w:val="en-CA" w:eastAsia="zh-CN"/>
              </w:rPr>
              <w:t xml:space="preserve">Support </w:t>
            </w:r>
          </w:p>
        </w:tc>
      </w:tr>
      <w:tr w:rsidR="001278CF" w14:paraId="25B23417" w14:textId="77777777" w:rsidTr="000F18CB">
        <w:trPr>
          <w:trHeight w:val="189"/>
        </w:trPr>
        <w:tc>
          <w:tcPr>
            <w:tcW w:w="1243" w:type="dxa"/>
          </w:tcPr>
          <w:p w14:paraId="2239722C" w14:textId="43A5B0D5" w:rsidR="001278CF" w:rsidRDefault="001278CF" w:rsidP="001278CF">
            <w:pPr>
              <w:spacing w:after="0" w:line="240" w:lineRule="auto"/>
              <w:rPr>
                <w:rFonts w:eastAsia="等线"/>
                <w:lang w:eastAsia="zh-CN"/>
              </w:rPr>
            </w:pPr>
            <w:r>
              <w:rPr>
                <w:rFonts w:eastAsia="等线" w:hint="eastAsia"/>
                <w:lang w:eastAsia="zh-CN"/>
              </w:rPr>
              <w:t>L</w:t>
            </w:r>
            <w:r>
              <w:rPr>
                <w:rFonts w:eastAsia="等线"/>
                <w:lang w:eastAsia="zh-CN"/>
              </w:rPr>
              <w:t>enovo</w:t>
            </w:r>
          </w:p>
        </w:tc>
        <w:tc>
          <w:tcPr>
            <w:tcW w:w="7824" w:type="dxa"/>
          </w:tcPr>
          <w:p w14:paraId="10DDBD42" w14:textId="467DBA17" w:rsidR="001278CF" w:rsidRDefault="001278CF" w:rsidP="001278CF">
            <w:pPr>
              <w:spacing w:after="0"/>
              <w:rPr>
                <w:rFonts w:eastAsia="等线"/>
                <w:lang w:val="en-CA" w:eastAsia="zh-CN"/>
              </w:rPr>
            </w:pPr>
            <w:r>
              <w:rPr>
                <w:rFonts w:eastAsia="等线" w:hint="eastAsia"/>
                <w:lang w:val="en-CA" w:eastAsia="zh-CN"/>
              </w:rPr>
              <w:t>S</w:t>
            </w:r>
            <w:r>
              <w:rPr>
                <w:rFonts w:eastAsia="等线"/>
                <w:lang w:val="en-CA" w:eastAsia="zh-CN"/>
              </w:rPr>
              <w:t>upport</w:t>
            </w:r>
          </w:p>
        </w:tc>
      </w:tr>
      <w:tr w:rsidR="00D86E3F" w14:paraId="12D2AA2A" w14:textId="77777777" w:rsidTr="000F18CB">
        <w:trPr>
          <w:trHeight w:val="189"/>
        </w:trPr>
        <w:tc>
          <w:tcPr>
            <w:tcW w:w="1243" w:type="dxa"/>
          </w:tcPr>
          <w:p w14:paraId="323D943F" w14:textId="6CC94D35" w:rsidR="00D86E3F" w:rsidRDefault="00D86E3F" w:rsidP="001278CF">
            <w:pPr>
              <w:spacing w:after="0" w:line="240" w:lineRule="auto"/>
              <w:rPr>
                <w:rFonts w:eastAsia="等线"/>
                <w:lang w:eastAsia="zh-CN"/>
              </w:rPr>
            </w:pPr>
            <w:r>
              <w:rPr>
                <w:rFonts w:eastAsia="等线"/>
                <w:lang w:eastAsia="zh-CN"/>
              </w:rPr>
              <w:t>Ericsson</w:t>
            </w:r>
          </w:p>
        </w:tc>
        <w:tc>
          <w:tcPr>
            <w:tcW w:w="7824" w:type="dxa"/>
          </w:tcPr>
          <w:p w14:paraId="7F6CFA7E" w14:textId="7747C9FB" w:rsidR="00D86E3F" w:rsidRDefault="00D86E3F" w:rsidP="001278CF">
            <w:pPr>
              <w:spacing w:after="0"/>
              <w:rPr>
                <w:rFonts w:eastAsia="等线"/>
                <w:lang w:val="en-CA" w:eastAsia="zh-CN"/>
              </w:rPr>
            </w:pPr>
            <w:r>
              <w:rPr>
                <w:rFonts w:eastAsia="等线"/>
                <w:lang w:val="en-CA" w:eastAsia="zh-CN"/>
              </w:rPr>
              <w:t>Support the FL proposal</w:t>
            </w:r>
          </w:p>
        </w:tc>
      </w:tr>
      <w:tr w:rsidR="007F4972" w14:paraId="3C7B08F7" w14:textId="77777777" w:rsidTr="000F18CB">
        <w:trPr>
          <w:trHeight w:val="189"/>
        </w:trPr>
        <w:tc>
          <w:tcPr>
            <w:tcW w:w="1243" w:type="dxa"/>
          </w:tcPr>
          <w:p w14:paraId="7B4220AE" w14:textId="76976021" w:rsidR="007F4972" w:rsidRDefault="007F4972" w:rsidP="007F4972">
            <w:pPr>
              <w:spacing w:after="0" w:line="240" w:lineRule="auto"/>
              <w:rPr>
                <w:rFonts w:eastAsia="等线"/>
                <w:lang w:eastAsia="zh-CN"/>
              </w:rPr>
            </w:pPr>
            <w:r>
              <w:rPr>
                <w:rFonts w:hint="eastAsia"/>
              </w:rPr>
              <w:t>S</w:t>
            </w:r>
            <w:r>
              <w:t>harp</w:t>
            </w:r>
          </w:p>
        </w:tc>
        <w:tc>
          <w:tcPr>
            <w:tcW w:w="7824" w:type="dxa"/>
          </w:tcPr>
          <w:p w14:paraId="32ECAB79" w14:textId="284FC169" w:rsidR="007F4972" w:rsidRDefault="007F4972" w:rsidP="007F4972">
            <w:pPr>
              <w:spacing w:after="0"/>
              <w:rPr>
                <w:rFonts w:eastAsia="等线"/>
                <w:lang w:val="en-CA" w:eastAsia="zh-CN"/>
              </w:rPr>
            </w:pPr>
            <w:r>
              <w:rPr>
                <w:rFonts w:hint="eastAsia"/>
                <w:lang w:val="en-CA"/>
              </w:rPr>
              <w:t>S</w:t>
            </w:r>
            <w:r>
              <w:rPr>
                <w:lang w:val="en-CA"/>
              </w:rPr>
              <w:t>upport.</w:t>
            </w:r>
          </w:p>
        </w:tc>
      </w:tr>
      <w:tr w:rsidR="0092779B" w14:paraId="2398160C" w14:textId="77777777" w:rsidTr="000F18CB">
        <w:trPr>
          <w:trHeight w:val="189"/>
        </w:trPr>
        <w:tc>
          <w:tcPr>
            <w:tcW w:w="1243" w:type="dxa"/>
          </w:tcPr>
          <w:p w14:paraId="3F1128A8" w14:textId="4A6FCC2A" w:rsidR="0092779B" w:rsidRDefault="0092779B" w:rsidP="007F4972">
            <w:pPr>
              <w:spacing w:after="0" w:line="240" w:lineRule="auto"/>
            </w:pPr>
            <w:r>
              <w:t>Mod</w:t>
            </w:r>
          </w:p>
        </w:tc>
        <w:tc>
          <w:tcPr>
            <w:tcW w:w="7824" w:type="dxa"/>
          </w:tcPr>
          <w:p w14:paraId="10518CED" w14:textId="4A320DAA" w:rsidR="0092779B" w:rsidRDefault="0092779B" w:rsidP="007F4972">
            <w:pPr>
              <w:spacing w:after="0"/>
              <w:rPr>
                <w:lang w:val="en-CA"/>
              </w:rPr>
            </w:pPr>
            <w:r>
              <w:rPr>
                <w:lang w:val="en-CA"/>
              </w:rPr>
              <w:t>All companies except QC are ok with the proposal. There is no update to the proposal.</w:t>
            </w:r>
          </w:p>
        </w:tc>
      </w:tr>
      <w:tr w:rsidR="00F73DB9" w14:paraId="7FBC480F" w14:textId="77777777" w:rsidTr="000F18CB">
        <w:trPr>
          <w:trHeight w:val="189"/>
        </w:trPr>
        <w:tc>
          <w:tcPr>
            <w:tcW w:w="1243" w:type="dxa"/>
          </w:tcPr>
          <w:p w14:paraId="6BDB926C" w14:textId="0AC1537A" w:rsidR="00F73DB9" w:rsidRPr="00F73DB9" w:rsidRDefault="00F73DB9" w:rsidP="007F4972">
            <w:pPr>
              <w:spacing w:after="0" w:line="240" w:lineRule="auto"/>
              <w:rPr>
                <w:rFonts w:eastAsia="等线"/>
                <w:lang w:eastAsia="zh-CN"/>
              </w:rPr>
            </w:pPr>
            <w:r>
              <w:rPr>
                <w:rFonts w:eastAsia="等线" w:hint="eastAsia"/>
                <w:lang w:eastAsia="zh-CN"/>
              </w:rPr>
              <w:t>T</w:t>
            </w:r>
            <w:r>
              <w:rPr>
                <w:rFonts w:eastAsia="等线"/>
                <w:lang w:eastAsia="zh-CN"/>
              </w:rPr>
              <w:t>CL</w:t>
            </w:r>
          </w:p>
        </w:tc>
        <w:tc>
          <w:tcPr>
            <w:tcW w:w="7824" w:type="dxa"/>
          </w:tcPr>
          <w:p w14:paraId="618D2B20" w14:textId="64154ADF" w:rsidR="00F73DB9" w:rsidRPr="00F73DB9" w:rsidRDefault="00F73DB9" w:rsidP="007F4972">
            <w:pPr>
              <w:spacing w:after="0"/>
              <w:rPr>
                <w:rFonts w:eastAsia="等线"/>
                <w:lang w:val="en-CA" w:eastAsia="zh-CN"/>
              </w:rPr>
            </w:pPr>
            <w:r>
              <w:rPr>
                <w:rFonts w:eastAsia="等线"/>
                <w:lang w:val="en-CA" w:eastAsia="zh-CN"/>
              </w:rPr>
              <w:t xml:space="preserve">Support </w:t>
            </w:r>
          </w:p>
        </w:tc>
      </w:tr>
    </w:tbl>
    <w:p w14:paraId="13D7202D" w14:textId="77777777" w:rsidR="004D69B5" w:rsidRDefault="004D69B5">
      <w:pPr>
        <w:rPr>
          <w:lang w:eastAsia="zh-CN"/>
        </w:rPr>
      </w:pPr>
    </w:p>
    <w:p w14:paraId="3EFA1FC3" w14:textId="77777777" w:rsidR="004D69B5" w:rsidRDefault="00965B87">
      <w:pPr>
        <w:pStyle w:val="Heading2"/>
      </w:pPr>
      <w:r>
        <w:rPr>
          <w:lang w:val="en-CA"/>
        </w:rPr>
        <w:t xml:space="preserve"> </w:t>
      </w:r>
      <w:r>
        <w:rPr>
          <w:rFonts w:hint="eastAsia"/>
          <w:lang w:val="en-CA"/>
        </w:rPr>
        <w:t>Others</w:t>
      </w:r>
    </w:p>
    <w:p w14:paraId="1CA14546" w14:textId="77777777" w:rsidR="004D69B5" w:rsidRDefault="00965B87">
      <w:pPr>
        <w:rPr>
          <w:lang w:val="en-GB" w:eastAsia="zh-CN"/>
        </w:rPr>
      </w:pPr>
      <w:r>
        <w:rPr>
          <w:lang w:val="en-GB" w:eastAsia="zh-CN"/>
        </w:rPr>
        <w:t>If you think there are other issues that shall be discussed for precoding for STxMP transmission, please input below</w:t>
      </w:r>
    </w:p>
    <w:tbl>
      <w:tblPr>
        <w:tblStyle w:val="TableGrid"/>
        <w:tblW w:w="0" w:type="auto"/>
        <w:tblLook w:val="04A0" w:firstRow="1" w:lastRow="0" w:firstColumn="1" w:lastColumn="0" w:noHBand="0" w:noVBand="1"/>
      </w:tblPr>
      <w:tblGrid>
        <w:gridCol w:w="1975"/>
        <w:gridCol w:w="7290"/>
      </w:tblGrid>
      <w:tr w:rsidR="004D69B5" w14:paraId="64653BBE" w14:textId="77777777">
        <w:tc>
          <w:tcPr>
            <w:tcW w:w="19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EB4234" w14:textId="77777777" w:rsidR="004D69B5" w:rsidRDefault="00965B87">
            <w:pPr>
              <w:spacing w:after="0" w:line="240" w:lineRule="auto"/>
              <w:rPr>
                <w:b/>
                <w:bCs/>
                <w:lang w:eastAsia="zh-CN"/>
              </w:rPr>
            </w:pPr>
            <w:r>
              <w:rPr>
                <w:b/>
                <w:bCs/>
                <w:lang w:eastAsia="zh-CN"/>
              </w:rPr>
              <w:t>Company</w:t>
            </w:r>
          </w:p>
        </w:tc>
        <w:tc>
          <w:tcPr>
            <w:tcW w:w="72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57B26F" w14:textId="77777777" w:rsidR="004D69B5" w:rsidRDefault="00965B87">
            <w:pPr>
              <w:spacing w:after="0" w:line="240" w:lineRule="auto"/>
              <w:rPr>
                <w:b/>
                <w:bCs/>
                <w:lang w:eastAsia="zh-CN"/>
              </w:rPr>
            </w:pPr>
            <w:r>
              <w:rPr>
                <w:b/>
                <w:bCs/>
                <w:lang w:eastAsia="zh-CN"/>
              </w:rPr>
              <w:t>Comments</w:t>
            </w:r>
          </w:p>
        </w:tc>
      </w:tr>
      <w:tr w:rsidR="004D69B5" w14:paraId="249E6705" w14:textId="77777777">
        <w:tc>
          <w:tcPr>
            <w:tcW w:w="1975" w:type="dxa"/>
            <w:tcBorders>
              <w:top w:val="single" w:sz="4" w:space="0" w:color="auto"/>
              <w:left w:val="single" w:sz="4" w:space="0" w:color="auto"/>
              <w:bottom w:val="single" w:sz="4" w:space="0" w:color="auto"/>
              <w:right w:val="single" w:sz="4" w:space="0" w:color="auto"/>
            </w:tcBorders>
          </w:tcPr>
          <w:p w14:paraId="1AB1C5B0" w14:textId="77777777" w:rsidR="004D69B5" w:rsidRDefault="00965B87">
            <w:pPr>
              <w:spacing w:after="0" w:line="240" w:lineRule="auto"/>
              <w:rPr>
                <w:lang w:eastAsia="zh-CN"/>
              </w:rPr>
            </w:pPr>
            <w:r>
              <w:rPr>
                <w:lang w:eastAsia="zh-CN"/>
              </w:rPr>
              <w:t>QC</w:t>
            </w:r>
          </w:p>
        </w:tc>
        <w:tc>
          <w:tcPr>
            <w:tcW w:w="7290" w:type="dxa"/>
            <w:tcBorders>
              <w:top w:val="single" w:sz="4" w:space="0" w:color="auto"/>
              <w:left w:val="single" w:sz="4" w:space="0" w:color="auto"/>
              <w:bottom w:val="single" w:sz="4" w:space="0" w:color="auto"/>
              <w:right w:val="single" w:sz="4" w:space="0" w:color="auto"/>
            </w:tcBorders>
          </w:tcPr>
          <w:p w14:paraId="30F9A65D" w14:textId="77777777" w:rsidR="004D69B5" w:rsidRDefault="00965B87">
            <w:pPr>
              <w:pStyle w:val="3GPPAgreements"/>
              <w:tabs>
                <w:tab w:val="clear" w:pos="720"/>
              </w:tabs>
              <w:ind w:left="0" w:firstLine="0"/>
            </w:pPr>
            <w:r>
              <w:t>We think at least the following two aspects should be also discussed:</w:t>
            </w:r>
          </w:p>
          <w:p w14:paraId="747004D0" w14:textId="77777777" w:rsidR="004D69B5" w:rsidRDefault="00965B87">
            <w:pPr>
              <w:pStyle w:val="3GPPAgreements"/>
              <w:numPr>
                <w:ilvl w:val="0"/>
                <w:numId w:val="40"/>
              </w:numPr>
              <w:tabs>
                <w:tab w:val="clear" w:pos="720"/>
              </w:tabs>
            </w:pPr>
            <w:r>
              <w:t>Determination of number of bits for PTRS-DMRS association for SDM given that a new maxRank is introduced.</w:t>
            </w:r>
          </w:p>
          <w:p w14:paraId="0875A743" w14:textId="77777777" w:rsidR="004D69B5" w:rsidRDefault="00965B87">
            <w:pPr>
              <w:pStyle w:val="3GPPAgreements"/>
              <w:numPr>
                <w:ilvl w:val="0"/>
                <w:numId w:val="40"/>
              </w:numPr>
              <w:tabs>
                <w:tab w:val="clear" w:pos="720"/>
              </w:tabs>
            </w:pPr>
            <w:r>
              <w:t xml:space="preserve">CG+DG transmission for multi-DCI, and how to address the existing restrictions in the spec that prevents this already-agreed functionality. </w:t>
            </w:r>
          </w:p>
        </w:tc>
      </w:tr>
      <w:tr w:rsidR="004D69B5" w14:paraId="3D62A76B" w14:textId="77777777">
        <w:tc>
          <w:tcPr>
            <w:tcW w:w="1975" w:type="dxa"/>
            <w:tcBorders>
              <w:top w:val="single" w:sz="4" w:space="0" w:color="auto"/>
              <w:left w:val="single" w:sz="4" w:space="0" w:color="auto"/>
              <w:bottom w:val="single" w:sz="4" w:space="0" w:color="auto"/>
              <w:right w:val="single" w:sz="4" w:space="0" w:color="auto"/>
            </w:tcBorders>
          </w:tcPr>
          <w:p w14:paraId="6BE2EEB3" w14:textId="77777777" w:rsidR="004D69B5" w:rsidRDefault="00965B87">
            <w:pPr>
              <w:spacing w:after="0" w:line="240" w:lineRule="auto"/>
              <w:rPr>
                <w:rFonts w:eastAsia="等线"/>
                <w:lang w:eastAsia="zh-CN"/>
              </w:rPr>
            </w:pPr>
            <w:r>
              <w:rPr>
                <w:rFonts w:eastAsia="等线" w:hint="eastAsia"/>
                <w:lang w:eastAsia="zh-CN"/>
              </w:rPr>
              <w:t>ZTE</w:t>
            </w:r>
          </w:p>
        </w:tc>
        <w:tc>
          <w:tcPr>
            <w:tcW w:w="7290" w:type="dxa"/>
            <w:tcBorders>
              <w:top w:val="single" w:sz="4" w:space="0" w:color="auto"/>
              <w:left w:val="single" w:sz="4" w:space="0" w:color="auto"/>
              <w:bottom w:val="single" w:sz="4" w:space="0" w:color="auto"/>
              <w:right w:val="single" w:sz="4" w:space="0" w:color="auto"/>
            </w:tcBorders>
          </w:tcPr>
          <w:p w14:paraId="7BEC3898" w14:textId="77777777" w:rsidR="004D69B5" w:rsidRDefault="00965B87">
            <w:pPr>
              <w:pStyle w:val="3GPPAgreements"/>
              <w:tabs>
                <w:tab w:val="clear" w:pos="720"/>
              </w:tabs>
              <w:rPr>
                <w:rFonts w:eastAsia="宋体"/>
                <w:lang w:eastAsia="zh-CN"/>
              </w:rPr>
            </w:pPr>
            <w:r>
              <w:rPr>
                <w:rFonts w:eastAsia="宋体" w:hint="eastAsia"/>
                <w:lang w:eastAsia="zh-CN"/>
              </w:rPr>
              <w:t xml:space="preserve">We think the following should be discussed: </w:t>
            </w:r>
          </w:p>
          <w:p w14:paraId="30440AE4" w14:textId="77777777" w:rsidR="004D69B5" w:rsidRDefault="00965B87">
            <w:pPr>
              <w:pStyle w:val="3GPPAgreements"/>
              <w:numPr>
                <w:ilvl w:val="0"/>
                <w:numId w:val="40"/>
              </w:numPr>
              <w:tabs>
                <w:tab w:val="clear" w:pos="720"/>
              </w:tabs>
              <w:rPr>
                <w:rFonts w:eastAsia="宋体"/>
                <w:lang w:eastAsia="zh-CN"/>
              </w:rPr>
            </w:pPr>
            <w:r>
              <w:rPr>
                <w:rFonts w:eastAsia="宋体" w:hint="eastAsia"/>
                <w:lang w:eastAsia="zh-CN"/>
              </w:rPr>
              <w:t>Whether/how to specify DMRS initialization ID of PUSCH associated with different values of coresetPoolIndex should be different for MDCI based STxMP PUSCH+PUSCH.</w:t>
            </w:r>
          </w:p>
        </w:tc>
      </w:tr>
      <w:tr w:rsidR="00135DD4" w14:paraId="47123BC5" w14:textId="77777777">
        <w:tc>
          <w:tcPr>
            <w:tcW w:w="1975" w:type="dxa"/>
            <w:tcBorders>
              <w:top w:val="single" w:sz="4" w:space="0" w:color="auto"/>
              <w:left w:val="single" w:sz="4" w:space="0" w:color="auto"/>
              <w:bottom w:val="single" w:sz="4" w:space="0" w:color="auto"/>
              <w:right w:val="single" w:sz="4" w:space="0" w:color="auto"/>
            </w:tcBorders>
          </w:tcPr>
          <w:p w14:paraId="3107D886" w14:textId="1A2E8237" w:rsidR="00135DD4" w:rsidRDefault="00135DD4" w:rsidP="00135DD4">
            <w:pPr>
              <w:spacing w:after="0" w:line="240" w:lineRule="auto"/>
              <w:rPr>
                <w:rFonts w:eastAsia="等线"/>
                <w:lang w:eastAsia="zh-CN"/>
              </w:rPr>
            </w:pPr>
            <w:r>
              <w:rPr>
                <w:rFonts w:eastAsia="Malgun Gothic" w:hint="eastAsia"/>
                <w:lang w:eastAsia="ko-KR"/>
              </w:rPr>
              <w:t>Samsung</w:t>
            </w:r>
          </w:p>
        </w:tc>
        <w:tc>
          <w:tcPr>
            <w:tcW w:w="7290" w:type="dxa"/>
            <w:tcBorders>
              <w:top w:val="single" w:sz="4" w:space="0" w:color="auto"/>
              <w:left w:val="single" w:sz="4" w:space="0" w:color="auto"/>
              <w:bottom w:val="single" w:sz="4" w:space="0" w:color="auto"/>
              <w:right w:val="single" w:sz="4" w:space="0" w:color="auto"/>
            </w:tcBorders>
          </w:tcPr>
          <w:p w14:paraId="150A4BFF" w14:textId="53E501A0" w:rsidR="00135DD4" w:rsidRDefault="00C72D08" w:rsidP="00E51FA8">
            <w:pPr>
              <w:pStyle w:val="3GPPAgreements"/>
              <w:tabs>
                <w:tab w:val="clear" w:pos="720"/>
              </w:tabs>
              <w:ind w:left="0" w:firstLine="0"/>
              <w:rPr>
                <w:rFonts w:eastAsia="宋体"/>
                <w:lang w:eastAsia="zh-CN"/>
              </w:rPr>
            </w:pPr>
            <w:r>
              <w:rPr>
                <w:rFonts w:eastAsia="Malgun Gothic"/>
                <w:lang w:eastAsia="ko-KR"/>
              </w:rPr>
              <w:t>We</w:t>
            </w:r>
            <w:r w:rsidR="001F4F51">
              <w:rPr>
                <w:rFonts w:eastAsia="Malgun Gothic"/>
                <w:lang w:eastAsia="ko-KR"/>
              </w:rPr>
              <w:t xml:space="preserve"> think it is needed</w:t>
            </w:r>
            <w:r>
              <w:rPr>
                <w:rFonts w:eastAsia="Malgun Gothic"/>
                <w:lang w:eastAsia="ko-KR"/>
              </w:rPr>
              <w:t xml:space="preserve"> </w:t>
            </w:r>
            <w:r w:rsidR="001F4F51">
              <w:rPr>
                <w:rFonts w:eastAsia="Malgun Gothic"/>
                <w:lang w:eastAsia="ko-KR"/>
              </w:rPr>
              <w:t xml:space="preserve">to </w:t>
            </w:r>
            <w:r w:rsidR="00135DD4">
              <w:rPr>
                <w:rFonts w:eastAsia="Malgun Gothic" w:hint="eastAsia"/>
                <w:lang w:eastAsia="ko-KR"/>
              </w:rPr>
              <w:t>define the UE</w:t>
            </w:r>
            <w:r w:rsidR="00135DD4">
              <w:rPr>
                <w:rFonts w:eastAsia="Malgun Gothic"/>
                <w:lang w:eastAsia="ko-KR"/>
              </w:rPr>
              <w:t xml:space="preserve">’s behavior when RRC configured STxMP scheme cannot be transmitted simultaneously due to updated TCI states. </w:t>
            </w:r>
            <w:r w:rsidR="00660580">
              <w:rPr>
                <w:rFonts w:eastAsia="Malgun Gothic"/>
                <w:lang w:eastAsia="ko-KR"/>
              </w:rPr>
              <w:t xml:space="preserve">The </w:t>
            </w:r>
            <w:r w:rsidR="00135DD4">
              <w:rPr>
                <w:rFonts w:eastAsia="Malgun Gothic"/>
                <w:lang w:eastAsia="ko-KR"/>
              </w:rPr>
              <w:t xml:space="preserve">gNB can update TCI state(s) and indicated two TCI states cannot be always feasible to support UL simultaneous transmission. For DCI based scheduled STxMP PUSCH, gNB can handle but for RRC based scheduled STxMP PUSCH (e.g. type1 CG PUSCH + type1 CG PUSCH), </w:t>
            </w:r>
            <w:r w:rsidR="00E51FA8">
              <w:rPr>
                <w:rFonts w:eastAsia="Malgun Gothic"/>
                <w:lang w:eastAsia="ko-KR"/>
              </w:rPr>
              <w:t xml:space="preserve">gNB might not handle properly. Therefore, </w:t>
            </w:r>
            <w:r w:rsidR="00135DD4">
              <w:rPr>
                <w:rFonts w:eastAsia="Malgun Gothic"/>
                <w:lang w:eastAsia="ko-KR"/>
              </w:rPr>
              <w:t>we need to discuss this</w:t>
            </w:r>
            <w:r w:rsidR="00E51FA8">
              <w:rPr>
                <w:rFonts w:eastAsia="Malgun Gothic"/>
                <w:lang w:eastAsia="ko-KR"/>
              </w:rPr>
              <w:t xml:space="preserve"> case</w:t>
            </w:r>
            <w:r w:rsidR="00135DD4">
              <w:rPr>
                <w:rFonts w:eastAsia="Malgun Gothic"/>
                <w:lang w:eastAsia="ko-KR"/>
              </w:rPr>
              <w:t>.</w:t>
            </w:r>
          </w:p>
        </w:tc>
      </w:tr>
      <w:tr w:rsidR="00F35939" w14:paraId="2263E09F" w14:textId="77777777">
        <w:tc>
          <w:tcPr>
            <w:tcW w:w="1975" w:type="dxa"/>
            <w:tcBorders>
              <w:top w:val="single" w:sz="4" w:space="0" w:color="auto"/>
              <w:left w:val="single" w:sz="4" w:space="0" w:color="auto"/>
              <w:bottom w:val="single" w:sz="4" w:space="0" w:color="auto"/>
              <w:right w:val="single" w:sz="4" w:space="0" w:color="auto"/>
            </w:tcBorders>
          </w:tcPr>
          <w:p w14:paraId="61BCF659" w14:textId="078FD083" w:rsidR="00F35939" w:rsidRDefault="00F35939" w:rsidP="00F35939">
            <w:pPr>
              <w:spacing w:after="0" w:line="240" w:lineRule="auto"/>
              <w:rPr>
                <w:rFonts w:eastAsia="Malgun Gothic"/>
                <w:lang w:eastAsia="ko-KR"/>
              </w:rPr>
            </w:pPr>
            <w:r>
              <w:rPr>
                <w:rFonts w:eastAsia="Malgun Gothic" w:hint="eastAsia"/>
                <w:lang w:eastAsia="ko-KR"/>
              </w:rPr>
              <w:t>S</w:t>
            </w:r>
            <w:r>
              <w:rPr>
                <w:rFonts w:eastAsia="Malgun Gothic"/>
                <w:lang w:eastAsia="ko-KR"/>
              </w:rPr>
              <w:t>preadtrum</w:t>
            </w:r>
          </w:p>
        </w:tc>
        <w:tc>
          <w:tcPr>
            <w:tcW w:w="7290" w:type="dxa"/>
            <w:tcBorders>
              <w:top w:val="single" w:sz="4" w:space="0" w:color="auto"/>
              <w:left w:val="single" w:sz="4" w:space="0" w:color="auto"/>
              <w:bottom w:val="single" w:sz="4" w:space="0" w:color="auto"/>
              <w:right w:val="single" w:sz="4" w:space="0" w:color="auto"/>
            </w:tcBorders>
          </w:tcPr>
          <w:p w14:paraId="2943A028" w14:textId="333EDF99" w:rsidR="00F35939" w:rsidRDefault="00F35939" w:rsidP="00F35939">
            <w:pPr>
              <w:pStyle w:val="3GPPAgreements"/>
              <w:tabs>
                <w:tab w:val="clear" w:pos="720"/>
              </w:tabs>
              <w:ind w:left="0" w:firstLine="0"/>
              <w:rPr>
                <w:rFonts w:eastAsia="Malgun Gothic"/>
                <w:lang w:eastAsia="ko-KR"/>
              </w:rPr>
            </w:pPr>
            <w:r>
              <w:rPr>
                <w:rFonts w:eastAsia="Malgun Gothic"/>
                <w:lang w:eastAsia="ko-KR"/>
              </w:rPr>
              <w:t>We note that the agreement in last meetings only defines how to determine the actual number of PTRS port for SFN scheme and the SFN manner for each PTRS port. However, there is no relevant conclusion for PTRS association</w:t>
            </w:r>
            <w:r>
              <w:rPr>
                <w:rFonts w:eastAsia="等线"/>
                <w:lang w:eastAsia="zh-CN"/>
              </w:rPr>
              <w:t>, which may affect the legacy PTRS port sharing for antenna ports.</w:t>
            </w:r>
          </w:p>
        </w:tc>
      </w:tr>
      <w:tr w:rsidR="00AC62A9" w14:paraId="439919C1" w14:textId="77777777">
        <w:tc>
          <w:tcPr>
            <w:tcW w:w="1975" w:type="dxa"/>
            <w:tcBorders>
              <w:top w:val="single" w:sz="4" w:space="0" w:color="auto"/>
              <w:left w:val="single" w:sz="4" w:space="0" w:color="auto"/>
              <w:bottom w:val="single" w:sz="4" w:space="0" w:color="auto"/>
              <w:right w:val="single" w:sz="4" w:space="0" w:color="auto"/>
            </w:tcBorders>
          </w:tcPr>
          <w:p w14:paraId="0C6738A6" w14:textId="595A19D5" w:rsidR="00AC62A9" w:rsidRDefault="00AC62A9" w:rsidP="00AC62A9">
            <w:pPr>
              <w:spacing w:after="0" w:line="240" w:lineRule="auto"/>
              <w:rPr>
                <w:rFonts w:eastAsia="Malgun Gothic"/>
                <w:lang w:eastAsia="ko-KR"/>
              </w:rPr>
            </w:pPr>
            <w:r>
              <w:rPr>
                <w:rFonts w:eastAsia="等线"/>
                <w:lang w:eastAsia="zh-CN"/>
              </w:rPr>
              <w:t>vivo</w:t>
            </w:r>
          </w:p>
        </w:tc>
        <w:tc>
          <w:tcPr>
            <w:tcW w:w="7290" w:type="dxa"/>
            <w:tcBorders>
              <w:top w:val="single" w:sz="4" w:space="0" w:color="auto"/>
              <w:left w:val="single" w:sz="4" w:space="0" w:color="auto"/>
              <w:bottom w:val="single" w:sz="4" w:space="0" w:color="auto"/>
              <w:right w:val="single" w:sz="4" w:space="0" w:color="auto"/>
            </w:tcBorders>
          </w:tcPr>
          <w:p w14:paraId="6EF4E243" w14:textId="76E544A2" w:rsidR="00AC62A9" w:rsidRDefault="00AC62A9" w:rsidP="00AC62A9">
            <w:pPr>
              <w:pStyle w:val="3GPPAgreements"/>
              <w:tabs>
                <w:tab w:val="clear" w:pos="720"/>
              </w:tabs>
              <w:ind w:left="0" w:firstLine="0"/>
              <w:rPr>
                <w:rFonts w:eastAsia="Malgun Gothic"/>
                <w:lang w:eastAsia="ko-KR"/>
              </w:rPr>
            </w:pPr>
            <w:r>
              <w:rPr>
                <w:rFonts w:eastAsia="等线" w:hint="eastAsia"/>
                <w:lang w:eastAsia="zh-CN"/>
              </w:rPr>
              <w:t>P</w:t>
            </w:r>
            <w:r>
              <w:rPr>
                <w:rFonts w:eastAsia="等线"/>
                <w:lang w:eastAsia="zh-CN"/>
              </w:rPr>
              <w:t>HR triggering and reporting for mDCI-based mTRP should also be discussed.</w:t>
            </w:r>
          </w:p>
        </w:tc>
      </w:tr>
    </w:tbl>
    <w:p w14:paraId="0CBD7E81" w14:textId="65B0C176" w:rsidR="004D69B5" w:rsidRDefault="004D69B5">
      <w:pPr>
        <w:rPr>
          <w:rFonts w:eastAsia="等线"/>
          <w:lang w:eastAsia="zh-CN"/>
        </w:rPr>
      </w:pPr>
    </w:p>
    <w:p w14:paraId="404AC2FC" w14:textId="77777777" w:rsidR="006A78F5" w:rsidRDefault="006A78F5">
      <w:pPr>
        <w:rPr>
          <w:rFonts w:eastAsia="等线"/>
          <w:lang w:eastAsia="zh-CN"/>
        </w:rPr>
      </w:pPr>
    </w:p>
    <w:p w14:paraId="67D0589F" w14:textId="77777777" w:rsidR="006A78F5" w:rsidRDefault="006A78F5">
      <w:pPr>
        <w:rPr>
          <w:rFonts w:eastAsia="等线"/>
          <w:lang w:eastAsia="zh-CN"/>
        </w:rPr>
      </w:pPr>
    </w:p>
    <w:p w14:paraId="6621C610" w14:textId="77777777" w:rsidR="006A78F5" w:rsidRDefault="006A78F5">
      <w:pPr>
        <w:rPr>
          <w:rFonts w:eastAsia="等线"/>
          <w:lang w:eastAsia="zh-CN"/>
        </w:rPr>
      </w:pPr>
    </w:p>
    <w:p w14:paraId="0E1AE191" w14:textId="77777777" w:rsidR="006A78F5" w:rsidRDefault="006A78F5">
      <w:pPr>
        <w:rPr>
          <w:rFonts w:eastAsia="等线"/>
          <w:lang w:eastAsia="zh-CN"/>
        </w:rPr>
      </w:pPr>
    </w:p>
    <w:p w14:paraId="5C73D099" w14:textId="77777777" w:rsidR="006A78F5" w:rsidRPr="00F35939" w:rsidRDefault="006A78F5">
      <w:pPr>
        <w:rPr>
          <w:rFonts w:eastAsia="等线"/>
          <w:lang w:eastAsia="zh-CN"/>
        </w:rPr>
      </w:pPr>
    </w:p>
    <w:p w14:paraId="5CAACB0A" w14:textId="250AB5A0" w:rsidR="004D69B5" w:rsidRDefault="00965B87">
      <w:pPr>
        <w:pStyle w:val="Heading1"/>
        <w:rPr>
          <w:lang w:val="en-CA"/>
        </w:rPr>
      </w:pPr>
      <w:r>
        <w:rPr>
          <w:rFonts w:hint="eastAsia"/>
          <w:lang w:val="en-CA"/>
        </w:rPr>
        <w:t>Proposals</w:t>
      </w:r>
      <w:r>
        <w:rPr>
          <w:lang w:val="en-CA"/>
        </w:rPr>
        <w:t xml:space="preserve"> for Online</w:t>
      </w:r>
      <w:r w:rsidR="00A66CF4">
        <w:rPr>
          <w:lang w:val="en-CA"/>
        </w:rPr>
        <w:t xml:space="preserve"> on 05/2</w:t>
      </w:r>
      <w:r w:rsidR="005C423D">
        <w:rPr>
          <w:rFonts w:hint="eastAsia"/>
          <w:lang w:val="en-CA"/>
        </w:rPr>
        <w:t>3</w:t>
      </w:r>
    </w:p>
    <w:p w14:paraId="29C882EB" w14:textId="77777777" w:rsidR="005C423D" w:rsidRPr="00CA279A" w:rsidRDefault="005C423D" w:rsidP="005C423D">
      <w:pPr>
        <w:rPr>
          <w:rFonts w:cs="Times New Roman"/>
          <w:sz w:val="20"/>
          <w:szCs w:val="20"/>
          <w:lang w:val="en-GB" w:eastAsia="en-US"/>
        </w:rPr>
      </w:pPr>
      <w:r w:rsidRPr="00CA279A">
        <w:rPr>
          <w:rFonts w:cs="Times New Roman"/>
          <w:b/>
          <w:bCs/>
          <w:sz w:val="20"/>
          <w:szCs w:val="20"/>
          <w:highlight w:val="darkCyan"/>
        </w:rPr>
        <w:t>Offline consensus</w:t>
      </w:r>
      <w:r w:rsidRPr="00CA279A">
        <w:rPr>
          <w:rFonts w:cs="Times New Roman"/>
          <w:b/>
          <w:bCs/>
          <w:sz w:val="20"/>
          <w:szCs w:val="20"/>
        </w:rPr>
        <w:t>:</w:t>
      </w:r>
      <w:r w:rsidRPr="00CA279A">
        <w:rPr>
          <w:rFonts w:cs="Times New Roman"/>
          <w:sz w:val="20"/>
          <w:szCs w:val="20"/>
        </w:rPr>
        <w:t xml:space="preserve"> To </w:t>
      </w:r>
      <w:r w:rsidRPr="00CA279A">
        <w:rPr>
          <w:rFonts w:cs="Times New Roman"/>
          <w:sz w:val="20"/>
          <w:szCs w:val="20"/>
          <w:lang w:val="en-GB" w:eastAsia="en-US"/>
        </w:rPr>
        <w:t>enhance the Rel-17 group-based beam L1-RSRP reporting to support STxMP-based transmission, support the system to configure the UE to report one of</w:t>
      </w:r>
      <w:r w:rsidRPr="00CA279A">
        <w:rPr>
          <w:rFonts w:cs="Times New Roman"/>
          <w:sz w:val="16"/>
          <w:szCs w:val="16"/>
          <w:lang w:val="en-GB" w:eastAsia="en-US"/>
        </w:rPr>
        <w:t xml:space="preserve"> </w:t>
      </w:r>
      <w:r w:rsidRPr="00CA279A">
        <w:rPr>
          <w:rFonts w:cs="Times New Roman"/>
          <w:sz w:val="20"/>
          <w:szCs w:val="20"/>
          <w:lang w:val="en-GB" w:eastAsia="en-US"/>
        </w:rPr>
        <w:t>the followings:</w:t>
      </w:r>
    </w:p>
    <w:p w14:paraId="0C534345" w14:textId="77777777" w:rsidR="005C423D" w:rsidRPr="00CA279A" w:rsidRDefault="005C423D" w:rsidP="005C423D">
      <w:pPr>
        <w:numPr>
          <w:ilvl w:val="0"/>
          <w:numId w:val="50"/>
        </w:numPr>
        <w:spacing w:after="0"/>
        <w:rPr>
          <w:rFonts w:cs="Times New Roman"/>
          <w:sz w:val="20"/>
          <w:szCs w:val="20"/>
          <w:lang w:val="en-GB"/>
        </w:rPr>
      </w:pPr>
      <w:r w:rsidRPr="00CA279A">
        <w:rPr>
          <w:rFonts w:cs="Times New Roman"/>
          <w:sz w:val="20"/>
          <w:szCs w:val="20"/>
          <w:lang w:val="en-GB"/>
        </w:rPr>
        <w:t>Alt1: For each reported pair of CRIs or SSBRIs, the UL Tx spatial filters determined from the reported pair of CRIs or SSBRIs can be applied simultaneously, and the reported pair of CRIs or SSBRIs can be received simultaneously.</w:t>
      </w:r>
    </w:p>
    <w:p w14:paraId="714875FF" w14:textId="77777777" w:rsidR="005C423D" w:rsidRPr="00CA279A" w:rsidRDefault="005C423D" w:rsidP="005C423D">
      <w:pPr>
        <w:numPr>
          <w:ilvl w:val="0"/>
          <w:numId w:val="50"/>
        </w:numPr>
        <w:spacing w:after="0" w:line="240" w:lineRule="auto"/>
        <w:jc w:val="left"/>
        <w:rPr>
          <w:rFonts w:cs="Times New Roman"/>
          <w:b/>
          <w:bCs/>
          <w:sz w:val="20"/>
          <w:szCs w:val="20"/>
          <w:lang w:val="en-GB" w:eastAsia="en-US"/>
        </w:rPr>
      </w:pPr>
      <w:r w:rsidRPr="00CA279A">
        <w:rPr>
          <w:rFonts w:cs="Times New Roman"/>
          <w:sz w:val="20"/>
          <w:szCs w:val="20"/>
          <w:lang w:val="en-GB" w:eastAsia="en-US"/>
        </w:rPr>
        <w:t>Alt2: For each reported pair of CRIs or SSBRIs, the UL Tx spatial filters determined from the reported pair of CRIs or SSBRIs can be applied simultaneously.</w:t>
      </w:r>
    </w:p>
    <w:p w14:paraId="03E39FDE" w14:textId="77777777" w:rsidR="005C423D" w:rsidRPr="00CA279A" w:rsidRDefault="005C423D" w:rsidP="005C423D">
      <w:pPr>
        <w:numPr>
          <w:ilvl w:val="0"/>
          <w:numId w:val="50"/>
        </w:numPr>
        <w:spacing w:after="0" w:line="240" w:lineRule="auto"/>
        <w:jc w:val="left"/>
        <w:rPr>
          <w:rFonts w:cs="Times New Roman"/>
          <w:b/>
          <w:bCs/>
          <w:sz w:val="20"/>
          <w:szCs w:val="20"/>
          <w:lang w:val="en-GB" w:eastAsia="en-US"/>
        </w:rPr>
      </w:pPr>
      <w:r w:rsidRPr="00CA279A">
        <w:rPr>
          <w:rFonts w:cs="Times New Roman"/>
          <w:sz w:val="20"/>
          <w:szCs w:val="20"/>
          <w:lang w:val="en-GB" w:eastAsia="en-US"/>
        </w:rPr>
        <w:t>Supporting Alt1 and/or Alt2 is subject to UE capability</w:t>
      </w:r>
    </w:p>
    <w:p w14:paraId="4E78AE3C" w14:textId="77777777" w:rsidR="005C423D" w:rsidRDefault="005C423D" w:rsidP="005C423D">
      <w:pPr>
        <w:rPr>
          <w:lang w:val="en-GB"/>
        </w:rPr>
      </w:pPr>
    </w:p>
    <w:p w14:paraId="06C1228B" w14:textId="77777777" w:rsidR="005C423D" w:rsidRDefault="005C423D" w:rsidP="005C423D">
      <w:pPr>
        <w:rPr>
          <w:lang w:val="en-GB"/>
        </w:rPr>
      </w:pPr>
    </w:p>
    <w:p w14:paraId="3A56F3CE" w14:textId="77777777" w:rsidR="005C423D" w:rsidRPr="00CA279A" w:rsidRDefault="005C423D" w:rsidP="005C423D">
      <w:pPr>
        <w:spacing w:after="0" w:line="240" w:lineRule="auto"/>
        <w:jc w:val="left"/>
        <w:rPr>
          <w:rFonts w:ascii="Calibri" w:eastAsia="Batang" w:hAnsi="Calibri" w:cs="Calibri"/>
          <w:sz w:val="20"/>
          <w:szCs w:val="20"/>
          <w:lang w:eastAsia="en-US"/>
        </w:rPr>
      </w:pPr>
      <w:r w:rsidRPr="00CA279A">
        <w:rPr>
          <w:b/>
          <w:bCs/>
          <w:sz w:val="20"/>
          <w:szCs w:val="20"/>
          <w:highlight w:val="yellow"/>
          <w:lang w:eastAsia="zh-CN"/>
        </w:rPr>
        <w:t>Updated Proposal 3:</w:t>
      </w:r>
      <w:r w:rsidRPr="00CA279A">
        <w:rPr>
          <w:sz w:val="20"/>
          <w:szCs w:val="20"/>
          <w:lang w:eastAsia="zh-CN"/>
        </w:rPr>
        <w:t xml:space="preserve"> </w:t>
      </w:r>
      <w:r w:rsidRPr="00CA279A">
        <w:rPr>
          <w:rFonts w:eastAsia="Batang" w:cs="Times New Roman"/>
          <w:sz w:val="20"/>
          <w:szCs w:val="20"/>
          <w:lang w:val="en-CA" w:eastAsia="en-US"/>
        </w:rPr>
        <w:t>For case that one PUCCH overlaps with two overlapped PUSCHs in multi-DCI based STxMP PUSCH+PUSCH, support the following revised Option 3:</w:t>
      </w:r>
    </w:p>
    <w:p w14:paraId="34D4005A" w14:textId="77777777" w:rsidR="005C423D" w:rsidRPr="00CA279A" w:rsidRDefault="005C423D" w:rsidP="005C423D">
      <w:pPr>
        <w:numPr>
          <w:ilvl w:val="0"/>
          <w:numId w:val="17"/>
        </w:numPr>
        <w:spacing w:after="0" w:line="240" w:lineRule="auto"/>
        <w:ind w:hanging="357"/>
        <w:jc w:val="left"/>
        <w:rPr>
          <w:rFonts w:ascii="Times" w:eastAsia="Times New Roman" w:hAnsi="Times" w:cs="Times New Roman"/>
          <w:sz w:val="20"/>
          <w:szCs w:val="20"/>
          <w:lang w:val="en-GB" w:eastAsia="en-US"/>
        </w:rPr>
      </w:pPr>
      <w:r w:rsidRPr="00CA279A">
        <w:rPr>
          <w:rFonts w:eastAsia="Times New Roman" w:cs="Times New Roman"/>
          <w:sz w:val="20"/>
          <w:szCs w:val="20"/>
          <w:lang w:val="en-CA" w:eastAsia="en-US"/>
        </w:rPr>
        <w:t>(Revised )Option 3:</w:t>
      </w:r>
      <w:r w:rsidRPr="00CA279A">
        <w:rPr>
          <w:rFonts w:ascii="Times" w:eastAsia="Times New Roman" w:hAnsi="Times" w:cs="Times New Roman"/>
          <w:sz w:val="20"/>
          <w:szCs w:val="20"/>
          <w:lang w:val="en-CA" w:eastAsia="en-US"/>
        </w:rPr>
        <w:t xml:space="preserve"> </w:t>
      </w:r>
    </w:p>
    <w:p w14:paraId="441E405B" w14:textId="77777777" w:rsidR="005C423D" w:rsidRPr="00CA279A" w:rsidRDefault="005C423D" w:rsidP="005C423D">
      <w:pPr>
        <w:numPr>
          <w:ilvl w:val="1"/>
          <w:numId w:val="17"/>
        </w:numPr>
        <w:spacing w:after="0" w:line="240" w:lineRule="auto"/>
        <w:ind w:hanging="357"/>
        <w:jc w:val="left"/>
        <w:rPr>
          <w:rFonts w:ascii="Times" w:eastAsia="Times New Roman" w:hAnsi="Times" w:cs="Times New Roman"/>
          <w:sz w:val="20"/>
          <w:szCs w:val="20"/>
          <w:lang w:val="en-GB" w:eastAsia="en-US"/>
        </w:rPr>
      </w:pPr>
      <w:r w:rsidRPr="00CA279A">
        <w:rPr>
          <w:rFonts w:eastAsia="Times New Roman" w:cs="Times New Roman"/>
          <w:sz w:val="20"/>
          <w:szCs w:val="20"/>
          <w:lang w:val="en-CA" w:eastAsia="en-US"/>
        </w:rPr>
        <w:t xml:space="preserve">When joint HARQ-ACK feedback is configured </w:t>
      </w:r>
      <w:r w:rsidRPr="00CA279A">
        <w:rPr>
          <w:rFonts w:eastAsia="Times New Roman" w:cs="Times New Roman"/>
          <w:color w:val="FF0000"/>
          <w:sz w:val="20"/>
          <w:szCs w:val="20"/>
          <w:lang w:val="en-CA" w:eastAsia="en-US"/>
        </w:rPr>
        <w:t>or when the UCI does not include HARQ-ACK (CSI and/or SR)</w:t>
      </w:r>
      <w:r w:rsidRPr="00CA279A">
        <w:rPr>
          <w:rFonts w:eastAsia="Times New Roman" w:cs="Times New Roman"/>
          <w:sz w:val="20"/>
          <w:szCs w:val="20"/>
          <w:lang w:val="en-CA" w:eastAsia="en-US"/>
        </w:rPr>
        <w:t xml:space="preserve">, the legacy PUSCH priority order for UCI multiplexing is first applied and if at last, there are two PUSCHs with the same start time in one same CC, the </w:t>
      </w:r>
      <w:r w:rsidRPr="00CA279A">
        <w:rPr>
          <w:rFonts w:eastAsia="Times New Roman" w:cs="Times New Roman"/>
          <w:color w:val="000000"/>
          <w:sz w:val="20"/>
          <w:szCs w:val="20"/>
          <w:lang w:val="en-CA" w:eastAsia="en-US"/>
        </w:rPr>
        <w:t>UCI is m</w:t>
      </w:r>
      <w:r w:rsidRPr="00CA279A">
        <w:rPr>
          <w:rFonts w:eastAsia="Times New Roman" w:cs="Times New Roman"/>
          <w:sz w:val="20"/>
          <w:szCs w:val="20"/>
          <w:lang w:val="en-CA" w:eastAsia="en-US"/>
        </w:rPr>
        <w:t xml:space="preserve">ultiplexed in </w:t>
      </w:r>
      <w:r w:rsidRPr="00CA279A">
        <w:rPr>
          <w:rFonts w:eastAsia="Times New Roman" w:cs="Times New Roman"/>
          <w:color w:val="000000"/>
          <w:sz w:val="20"/>
          <w:szCs w:val="20"/>
          <w:lang w:val="en-CA" w:eastAsia="en-US"/>
        </w:rPr>
        <w:t>(FFS: one or two) of these two PUSCHs, and FFS which PUSCH(s).</w:t>
      </w:r>
      <w:r w:rsidRPr="00CA279A">
        <w:rPr>
          <w:rFonts w:ascii="Times" w:eastAsia="Times New Roman" w:hAnsi="Times" w:cs="Times New Roman"/>
          <w:color w:val="000000"/>
          <w:sz w:val="20"/>
          <w:szCs w:val="20"/>
          <w:lang w:val="en-CA" w:eastAsia="en-US"/>
        </w:rPr>
        <w:t xml:space="preserve"> </w:t>
      </w:r>
    </w:p>
    <w:p w14:paraId="5797BDB9" w14:textId="77777777" w:rsidR="005C423D" w:rsidRPr="00CA279A" w:rsidRDefault="005C423D" w:rsidP="005C423D">
      <w:pPr>
        <w:numPr>
          <w:ilvl w:val="1"/>
          <w:numId w:val="17"/>
        </w:numPr>
        <w:spacing w:after="0" w:line="240" w:lineRule="auto"/>
        <w:ind w:hanging="357"/>
        <w:jc w:val="left"/>
        <w:rPr>
          <w:rFonts w:ascii="Times" w:eastAsia="Times New Roman" w:hAnsi="Times" w:cs="Times New Roman"/>
          <w:sz w:val="20"/>
          <w:szCs w:val="20"/>
          <w:lang w:val="en-GB" w:eastAsia="en-US"/>
        </w:rPr>
      </w:pPr>
      <w:r w:rsidRPr="00CA279A">
        <w:rPr>
          <w:rFonts w:eastAsia="Times New Roman" w:cs="Times New Roman"/>
          <w:sz w:val="20"/>
          <w:szCs w:val="20"/>
          <w:lang w:val="en-CA" w:eastAsia="en-US"/>
        </w:rPr>
        <w:t>When separate HARQ-ACK feedback is configured, when the UCI includes HARQ-ACK, the UCI is multiplexed into the PUSCH associated with the same TRP. And among the PUSCHs associated with the same TRP, the legacy PUSCH priority order for UCI multiplexing is applied</w:t>
      </w:r>
      <w:r w:rsidRPr="00CA279A">
        <w:rPr>
          <w:rFonts w:eastAsia="Times New Roman" w:cs="Times New Roman"/>
          <w:color w:val="000000"/>
          <w:sz w:val="20"/>
          <w:szCs w:val="20"/>
          <w:lang w:val="en-CA" w:eastAsia="en-US"/>
        </w:rPr>
        <w:t xml:space="preserve">. </w:t>
      </w:r>
    </w:p>
    <w:p w14:paraId="735633CD" w14:textId="77777777" w:rsidR="005C423D" w:rsidRPr="00CA279A" w:rsidRDefault="005C423D" w:rsidP="005C423D">
      <w:pPr>
        <w:numPr>
          <w:ilvl w:val="2"/>
          <w:numId w:val="17"/>
        </w:numPr>
        <w:tabs>
          <w:tab w:val="left" w:pos="1440"/>
        </w:tabs>
        <w:spacing w:after="0" w:line="240" w:lineRule="auto"/>
        <w:jc w:val="left"/>
        <w:rPr>
          <w:rFonts w:ascii="Times" w:eastAsia="Times New Roman" w:hAnsi="Times" w:cs="Times New Roman"/>
          <w:sz w:val="20"/>
          <w:szCs w:val="20"/>
          <w:lang w:val="en-GB" w:eastAsia="en-US"/>
        </w:rPr>
      </w:pPr>
      <w:r w:rsidRPr="00CA279A">
        <w:rPr>
          <w:rFonts w:eastAsia="Times New Roman" w:cs="Times New Roman"/>
          <w:color w:val="000000"/>
          <w:sz w:val="20"/>
          <w:szCs w:val="20"/>
          <w:lang w:val="en-CA" w:eastAsia="en-US"/>
        </w:rPr>
        <w:t>The PUSCH and PUCCH associated with same CORESETPoolIndex are associated the same TRP.</w:t>
      </w:r>
      <w:r w:rsidRPr="00CA279A">
        <w:rPr>
          <w:rFonts w:ascii="Times" w:eastAsia="Times New Roman" w:hAnsi="Times" w:cs="Times New Roman"/>
          <w:color w:val="000000"/>
          <w:sz w:val="20"/>
          <w:szCs w:val="20"/>
          <w:lang w:val="en-CA" w:eastAsia="en-US"/>
        </w:rPr>
        <w:t xml:space="preserve"> FFS: the (direct or indirect) association between CORESETPoolIndex and PUCCH and PUSCH.</w:t>
      </w:r>
    </w:p>
    <w:p w14:paraId="4D0E3842" w14:textId="77777777" w:rsidR="005C423D" w:rsidRPr="00CA279A" w:rsidRDefault="005C423D" w:rsidP="005C423D">
      <w:pPr>
        <w:numPr>
          <w:ilvl w:val="2"/>
          <w:numId w:val="17"/>
        </w:numPr>
        <w:tabs>
          <w:tab w:val="left" w:pos="1440"/>
        </w:tabs>
        <w:spacing w:after="0" w:line="240" w:lineRule="auto"/>
        <w:jc w:val="left"/>
        <w:rPr>
          <w:sz w:val="20"/>
          <w:szCs w:val="20"/>
          <w:lang w:val="en-GB"/>
        </w:rPr>
      </w:pPr>
      <w:r w:rsidRPr="00CA279A">
        <w:rPr>
          <w:rFonts w:ascii="Times" w:eastAsia="Times New Roman" w:hAnsi="Times" w:cs="Times New Roman"/>
          <w:color w:val="FF0000"/>
          <w:sz w:val="20"/>
          <w:szCs w:val="20"/>
          <w:lang w:val="en-CA" w:eastAsia="en-US"/>
        </w:rPr>
        <w:t>For a PUCCH including HARQ-ACK, the UE does not expect this PUCCH to overlap with PUSCH(s) with different CORESETPoolIndex value but not overlap with a PUSCH with the same CORESETPoolIndex value.</w:t>
      </w:r>
    </w:p>
    <w:p w14:paraId="35910E53" w14:textId="77777777" w:rsidR="005C423D" w:rsidRDefault="005C423D" w:rsidP="005C423D">
      <w:pPr>
        <w:rPr>
          <w:lang w:val="en-GB"/>
        </w:rPr>
      </w:pPr>
    </w:p>
    <w:p w14:paraId="18DF5188" w14:textId="77777777" w:rsidR="005C423D" w:rsidRPr="00CA279A" w:rsidRDefault="005C423D" w:rsidP="005C423D">
      <w:pPr>
        <w:pStyle w:val="xmsonormal"/>
        <w:shd w:val="clear" w:color="auto" w:fill="FFFFFF"/>
        <w:spacing w:before="0" w:beforeAutospacing="0" w:after="0" w:afterAutospacing="0"/>
        <w:jc w:val="both"/>
        <w:rPr>
          <w:color w:val="212121"/>
          <w:sz w:val="20"/>
          <w:szCs w:val="20"/>
        </w:rPr>
      </w:pPr>
      <w:r w:rsidRPr="00CA279A">
        <w:rPr>
          <w:b/>
          <w:bCs/>
          <w:color w:val="000000"/>
          <w:sz w:val="20"/>
          <w:szCs w:val="20"/>
          <w:shd w:val="clear" w:color="auto" w:fill="FFFF00"/>
        </w:rPr>
        <w:t>Latest Proposal 2:</w:t>
      </w:r>
    </w:p>
    <w:p w14:paraId="4A479DE8" w14:textId="77777777" w:rsidR="005C423D" w:rsidRPr="00CA279A" w:rsidRDefault="005C423D" w:rsidP="005C423D">
      <w:pPr>
        <w:pStyle w:val="xmsonormal"/>
        <w:shd w:val="clear" w:color="auto" w:fill="FFFFFF"/>
        <w:spacing w:before="0" w:beforeAutospacing="0" w:after="0" w:afterAutospacing="0"/>
        <w:jc w:val="both"/>
        <w:rPr>
          <w:rFonts w:ascii="Times" w:hAnsi="Times" w:cs="Times"/>
          <w:color w:val="212121"/>
          <w:sz w:val="20"/>
          <w:szCs w:val="20"/>
        </w:rPr>
      </w:pPr>
      <w:r w:rsidRPr="00CA279A">
        <w:rPr>
          <w:rFonts w:ascii="Times" w:hAnsi="Times" w:cs="Times"/>
          <w:color w:val="212121"/>
          <w:sz w:val="20"/>
          <w:szCs w:val="20"/>
        </w:rPr>
        <w:t>To enable that the maximal total number of used PUSCH antenna ports for the STxMP SDM/SFN and sTRP is the same, for CB-based PUSCH, support Alt1:</w:t>
      </w:r>
    </w:p>
    <w:p w14:paraId="38819C68" w14:textId="77777777" w:rsidR="005C423D" w:rsidRPr="00CA279A" w:rsidRDefault="005C423D" w:rsidP="005C423D">
      <w:pPr>
        <w:pStyle w:val="xmsonormal"/>
        <w:numPr>
          <w:ilvl w:val="0"/>
          <w:numId w:val="11"/>
        </w:numPr>
        <w:shd w:val="clear" w:color="auto" w:fill="FFFFFF"/>
        <w:spacing w:before="0" w:beforeAutospacing="0" w:after="0" w:afterAutospacing="0"/>
        <w:jc w:val="both"/>
        <w:rPr>
          <w:rFonts w:ascii="Times" w:hAnsi="Times" w:cs="Times"/>
          <w:color w:val="212121"/>
          <w:sz w:val="20"/>
          <w:szCs w:val="20"/>
        </w:rPr>
      </w:pPr>
      <w:r w:rsidRPr="00CA279A">
        <w:rPr>
          <w:rFonts w:ascii="Times" w:hAnsi="Times" w:cs="Times"/>
          <w:color w:val="212121"/>
          <w:sz w:val="20"/>
          <w:szCs w:val="20"/>
          <w:lang w:val="en-CA"/>
        </w:rPr>
        <w:t>(Revised) Alt1: The codebook subsets for sTRP and STxMP </w:t>
      </w:r>
      <w:r w:rsidRPr="00CA279A">
        <w:rPr>
          <w:rFonts w:ascii="Times" w:hAnsi="Times" w:cs="Times"/>
          <w:color w:val="212121"/>
          <w:sz w:val="20"/>
          <w:szCs w:val="20"/>
          <w:lang w:val="en-GB"/>
        </w:rPr>
        <w:t>SDM/SFN</w:t>
      </w:r>
      <w:r w:rsidRPr="00CA279A">
        <w:rPr>
          <w:rFonts w:ascii="Times" w:hAnsi="Times" w:cs="Times"/>
          <w:color w:val="212121"/>
          <w:sz w:val="20"/>
          <w:szCs w:val="20"/>
          <w:lang w:val="en-CA"/>
        </w:rPr>
        <w:t xml:space="preserve">transmission can be separate. </w:t>
      </w:r>
    </w:p>
    <w:p w14:paraId="5F5A146D" w14:textId="77777777" w:rsidR="005C423D" w:rsidRPr="00CA279A" w:rsidRDefault="005C423D" w:rsidP="005C423D">
      <w:pPr>
        <w:pStyle w:val="ListParagraph"/>
        <w:numPr>
          <w:ilvl w:val="1"/>
          <w:numId w:val="11"/>
        </w:numPr>
        <w:rPr>
          <w:rFonts w:cs="Times"/>
          <w:bCs/>
          <w:sz w:val="20"/>
          <w:szCs w:val="20"/>
        </w:rPr>
      </w:pPr>
      <w:r w:rsidRPr="00CA279A">
        <w:rPr>
          <w:rFonts w:cs="Times"/>
          <w:bCs/>
          <w:iCs/>
          <w:sz w:val="20"/>
          <w:szCs w:val="20"/>
        </w:rPr>
        <w:t xml:space="preserve">If maxRank = 1 for SDM/SFN schemes and the </w:t>
      </w:r>
      <w:r w:rsidRPr="00CA279A">
        <w:rPr>
          <w:rFonts w:cs="Times"/>
          <w:bCs/>
          <w:sz w:val="20"/>
          <w:szCs w:val="20"/>
        </w:rPr>
        <w:t xml:space="preserve">legacy codebook subset (for sTRP) is </w:t>
      </w:r>
      <w:r w:rsidRPr="00CA279A">
        <w:rPr>
          <w:rFonts w:cs="Times"/>
          <w:bCs/>
          <w:iCs/>
          <w:sz w:val="20"/>
          <w:szCs w:val="20"/>
        </w:rPr>
        <w:t>configured as “</w:t>
      </w:r>
      <w:r w:rsidRPr="00CA279A">
        <w:rPr>
          <w:rFonts w:cs="Times"/>
          <w:bCs/>
          <w:i/>
          <w:sz w:val="20"/>
          <w:szCs w:val="20"/>
        </w:rPr>
        <w:t>fullyAndPartialAndNonCoherent</w:t>
      </w:r>
      <w:r w:rsidRPr="00CA279A">
        <w:rPr>
          <w:rFonts w:cs="Times"/>
          <w:bCs/>
          <w:iCs/>
          <w:sz w:val="20"/>
          <w:szCs w:val="20"/>
        </w:rPr>
        <w:t xml:space="preserve">” </w:t>
      </w:r>
      <w:r w:rsidRPr="00CA279A">
        <w:rPr>
          <w:rFonts w:cs="Times"/>
          <w:bCs/>
          <w:iCs/>
          <w:color w:val="00B0F0"/>
          <w:sz w:val="20"/>
          <w:szCs w:val="20"/>
        </w:rPr>
        <w:t>or “</w:t>
      </w:r>
      <w:r w:rsidRPr="00CA279A">
        <w:rPr>
          <w:rFonts w:cs="Times"/>
          <w:bCs/>
          <w:i/>
          <w:color w:val="00B0F0"/>
          <w:sz w:val="20"/>
          <w:szCs w:val="20"/>
        </w:rPr>
        <w:t>PartialAndNonCoherent</w:t>
      </w:r>
      <w:r w:rsidRPr="00CA279A">
        <w:rPr>
          <w:rFonts w:cs="Times"/>
          <w:bCs/>
          <w:iCs/>
          <w:color w:val="00B0F0"/>
          <w:sz w:val="20"/>
          <w:szCs w:val="20"/>
        </w:rPr>
        <w:t>”:</w:t>
      </w:r>
      <w:r w:rsidRPr="00CA279A">
        <w:rPr>
          <w:rFonts w:cs="Times"/>
          <w:bCs/>
          <w:iCs/>
          <w:sz w:val="20"/>
          <w:szCs w:val="20"/>
        </w:rPr>
        <w:t xml:space="preserve"> </w:t>
      </w:r>
    </w:p>
    <w:p w14:paraId="1DCE80DA" w14:textId="77777777" w:rsidR="005C423D" w:rsidRPr="00CA279A" w:rsidRDefault="005C423D" w:rsidP="005C423D">
      <w:pPr>
        <w:pStyle w:val="ListParagraph"/>
        <w:numPr>
          <w:ilvl w:val="2"/>
          <w:numId w:val="11"/>
        </w:numPr>
        <w:jc w:val="left"/>
        <w:rPr>
          <w:rFonts w:cs="Times"/>
          <w:bCs/>
          <w:iCs/>
          <w:sz w:val="20"/>
          <w:szCs w:val="20"/>
        </w:rPr>
      </w:pPr>
      <w:r w:rsidRPr="00CA279A">
        <w:rPr>
          <w:rFonts w:cs="Times"/>
          <w:bCs/>
          <w:iCs/>
          <w:sz w:val="20"/>
          <w:szCs w:val="20"/>
        </w:rPr>
        <w:t>For 4-port SRS: Only TPMIs associated with “</w:t>
      </w:r>
      <w:r w:rsidRPr="00CA279A">
        <w:rPr>
          <w:rFonts w:cs="Times"/>
          <w:bCs/>
          <w:i/>
          <w:sz w:val="20"/>
          <w:szCs w:val="20"/>
        </w:rPr>
        <w:t>partialAndNonCoherent</w:t>
      </w:r>
      <w:r w:rsidRPr="00CA279A">
        <w:rPr>
          <w:rFonts w:cs="Times"/>
          <w:bCs/>
          <w:iCs/>
          <w:sz w:val="20"/>
          <w:szCs w:val="20"/>
        </w:rPr>
        <w:t xml:space="preserve">” can be indicated. </w:t>
      </w:r>
    </w:p>
    <w:p w14:paraId="1631EA36" w14:textId="77777777" w:rsidR="005C423D" w:rsidRPr="00CA279A" w:rsidRDefault="005C423D" w:rsidP="005C423D">
      <w:pPr>
        <w:pStyle w:val="ListParagraph"/>
        <w:numPr>
          <w:ilvl w:val="2"/>
          <w:numId w:val="11"/>
        </w:numPr>
        <w:jc w:val="left"/>
        <w:rPr>
          <w:rFonts w:cs="Times"/>
          <w:bCs/>
          <w:iCs/>
          <w:sz w:val="20"/>
          <w:szCs w:val="20"/>
        </w:rPr>
      </w:pPr>
      <w:r w:rsidRPr="00CA279A">
        <w:rPr>
          <w:rFonts w:cs="Times"/>
          <w:bCs/>
          <w:iCs/>
          <w:sz w:val="20"/>
          <w:szCs w:val="20"/>
        </w:rPr>
        <w:t>For 2-port SRS: Only TPMIs associated with “nonCoherent” can be indicated</w:t>
      </w:r>
    </w:p>
    <w:p w14:paraId="13F2EA3E" w14:textId="77777777" w:rsidR="005C423D" w:rsidRPr="00CA279A" w:rsidRDefault="005C423D" w:rsidP="005C423D">
      <w:pPr>
        <w:pStyle w:val="ListParagraph"/>
        <w:numPr>
          <w:ilvl w:val="1"/>
          <w:numId w:val="11"/>
        </w:numPr>
        <w:rPr>
          <w:rFonts w:cs="Times"/>
          <w:bCs/>
          <w:sz w:val="20"/>
          <w:szCs w:val="20"/>
        </w:rPr>
      </w:pPr>
      <w:r w:rsidRPr="00CA279A">
        <w:rPr>
          <w:rFonts w:cs="Times"/>
          <w:bCs/>
          <w:iCs/>
          <w:sz w:val="20"/>
          <w:szCs w:val="20"/>
        </w:rPr>
        <w:t xml:space="preserve">If maxRank = 2 for SDM/SFN schemes and the </w:t>
      </w:r>
      <w:r w:rsidRPr="00CA279A">
        <w:rPr>
          <w:rFonts w:cs="Times"/>
          <w:bCs/>
          <w:sz w:val="20"/>
          <w:szCs w:val="20"/>
        </w:rPr>
        <w:t xml:space="preserve">legacy codebook subset (for sTRP) is </w:t>
      </w:r>
      <w:r w:rsidRPr="00CA279A">
        <w:rPr>
          <w:rFonts w:cs="Times"/>
          <w:bCs/>
          <w:iCs/>
          <w:sz w:val="20"/>
          <w:szCs w:val="20"/>
        </w:rPr>
        <w:t>configured as “</w:t>
      </w:r>
      <w:r w:rsidRPr="00CA279A">
        <w:rPr>
          <w:rFonts w:cs="Times"/>
          <w:bCs/>
          <w:i/>
          <w:sz w:val="20"/>
          <w:szCs w:val="20"/>
        </w:rPr>
        <w:t>partialAndNonCoherent</w:t>
      </w:r>
      <w:r w:rsidRPr="00CA279A">
        <w:rPr>
          <w:rFonts w:cs="Times"/>
          <w:bCs/>
          <w:iCs/>
          <w:sz w:val="20"/>
          <w:szCs w:val="20"/>
        </w:rPr>
        <w:t>” or “</w:t>
      </w:r>
      <w:r w:rsidRPr="00CA279A">
        <w:rPr>
          <w:rFonts w:cs="Times"/>
          <w:bCs/>
          <w:i/>
          <w:sz w:val="20"/>
          <w:szCs w:val="20"/>
        </w:rPr>
        <w:t>fullyAndPartialAndNonCoherent</w:t>
      </w:r>
      <w:r w:rsidRPr="00CA279A">
        <w:rPr>
          <w:rFonts w:cs="Times"/>
          <w:bCs/>
          <w:iCs/>
          <w:sz w:val="20"/>
          <w:szCs w:val="20"/>
        </w:rPr>
        <w:t>”</w:t>
      </w:r>
    </w:p>
    <w:p w14:paraId="69111115" w14:textId="77777777" w:rsidR="005C423D" w:rsidRPr="00CA279A" w:rsidRDefault="005C423D" w:rsidP="005C423D">
      <w:pPr>
        <w:pStyle w:val="ListParagraph"/>
        <w:numPr>
          <w:ilvl w:val="2"/>
          <w:numId w:val="11"/>
        </w:numPr>
        <w:shd w:val="clear" w:color="auto" w:fill="FFFFFF"/>
        <w:tabs>
          <w:tab w:val="left" w:pos="1440"/>
        </w:tabs>
        <w:rPr>
          <w:rFonts w:cs="Times"/>
          <w:color w:val="212121"/>
          <w:sz w:val="20"/>
          <w:szCs w:val="20"/>
        </w:rPr>
      </w:pPr>
      <w:r w:rsidRPr="00CA279A">
        <w:rPr>
          <w:rFonts w:cs="Times"/>
          <w:bCs/>
          <w:iCs/>
          <w:sz w:val="20"/>
          <w:szCs w:val="20"/>
        </w:rPr>
        <w:t>In addition to the TPMIs associated with “</w:t>
      </w:r>
      <w:r w:rsidRPr="00CA279A">
        <w:rPr>
          <w:rFonts w:cs="Times"/>
          <w:bCs/>
          <w:i/>
          <w:sz w:val="20"/>
          <w:szCs w:val="20"/>
        </w:rPr>
        <w:t>nonCoherent</w:t>
      </w:r>
      <w:r w:rsidRPr="00CA279A">
        <w:rPr>
          <w:rFonts w:cs="Times"/>
          <w:bCs/>
          <w:iCs/>
          <w:sz w:val="20"/>
          <w:szCs w:val="20"/>
        </w:rPr>
        <w:t>” for 1-layer or 2-layers, only TPMIs associated with “</w:t>
      </w:r>
      <w:r w:rsidRPr="00CA279A">
        <w:rPr>
          <w:rFonts w:cs="Times"/>
          <w:bCs/>
          <w:i/>
          <w:sz w:val="20"/>
          <w:szCs w:val="20"/>
        </w:rPr>
        <w:t>partialAndNonCoherent</w:t>
      </w:r>
      <w:r w:rsidRPr="00CA279A">
        <w:rPr>
          <w:rFonts w:cs="Times"/>
          <w:bCs/>
          <w:iCs/>
          <w:sz w:val="20"/>
          <w:szCs w:val="20"/>
        </w:rPr>
        <w:t xml:space="preserve">” for 1-layer </w:t>
      </w:r>
      <w:r w:rsidRPr="00CA279A">
        <w:rPr>
          <w:rFonts w:cs="Times"/>
          <w:bCs/>
          <w:iCs/>
          <w:color w:val="00B0F0"/>
          <w:sz w:val="20"/>
          <w:szCs w:val="20"/>
        </w:rPr>
        <w:t>with 4-port SRS</w:t>
      </w:r>
      <w:r w:rsidRPr="00CA279A">
        <w:rPr>
          <w:rFonts w:cs="Times"/>
          <w:bCs/>
          <w:iCs/>
          <w:sz w:val="20"/>
          <w:szCs w:val="20"/>
        </w:rPr>
        <w:t xml:space="preserve"> can be indicated.</w:t>
      </w:r>
    </w:p>
    <w:p w14:paraId="4EC9342F" w14:textId="77777777" w:rsidR="005C423D" w:rsidRPr="00CA279A" w:rsidRDefault="005C423D" w:rsidP="005C423D">
      <w:pPr>
        <w:pStyle w:val="xmsonormal"/>
        <w:numPr>
          <w:ilvl w:val="1"/>
          <w:numId w:val="11"/>
        </w:numPr>
        <w:shd w:val="clear" w:color="auto" w:fill="FFFFFF"/>
        <w:tabs>
          <w:tab w:val="left" w:pos="720"/>
        </w:tabs>
        <w:spacing w:before="0" w:beforeAutospacing="0" w:after="0" w:afterAutospacing="0"/>
        <w:jc w:val="both"/>
        <w:rPr>
          <w:rFonts w:ascii="Times" w:hAnsi="Times" w:cs="Times"/>
          <w:color w:val="00B0F0"/>
          <w:sz w:val="20"/>
          <w:szCs w:val="20"/>
        </w:rPr>
      </w:pPr>
      <w:r w:rsidRPr="00CA279A">
        <w:rPr>
          <w:color w:val="00B0F0"/>
          <w:sz w:val="20"/>
          <w:szCs w:val="20"/>
          <w:lang w:val="en-GB"/>
        </w:rPr>
        <w:t>The non-zero rows of the indicated first TPMI and second TPMI should be disjoint.</w:t>
      </w:r>
    </w:p>
    <w:p w14:paraId="17E3DBF3" w14:textId="77777777" w:rsidR="005C423D" w:rsidRPr="00CA279A" w:rsidRDefault="005C423D" w:rsidP="005C423D">
      <w:pPr>
        <w:pStyle w:val="ListParagraph"/>
        <w:numPr>
          <w:ilvl w:val="2"/>
          <w:numId w:val="11"/>
        </w:numPr>
        <w:rPr>
          <w:rFonts w:ascii="Times" w:eastAsia="Times New Roman" w:hAnsi="Times" w:cs="Times"/>
          <w:color w:val="00B0F0"/>
          <w:sz w:val="20"/>
          <w:szCs w:val="20"/>
          <w:lang w:eastAsia="zh-CN"/>
        </w:rPr>
      </w:pPr>
      <w:r w:rsidRPr="00CA279A">
        <w:rPr>
          <w:rFonts w:ascii="Times" w:hAnsi="Times" w:cs="Times"/>
          <w:color w:val="00B0F0"/>
          <w:sz w:val="20"/>
          <w:szCs w:val="20"/>
        </w:rPr>
        <w:t xml:space="preserve">Example: </w:t>
      </w:r>
      <w:r w:rsidRPr="00CA279A">
        <w:rPr>
          <w:rFonts w:ascii="Times" w:eastAsia="Times New Roman" w:hAnsi="Times" w:cs="Times"/>
          <w:color w:val="00B0F0"/>
          <w:sz w:val="20"/>
          <w:szCs w:val="20"/>
          <w:lang w:eastAsia="zh-CN"/>
        </w:rPr>
        <w:t xml:space="preserve">when maxRank=2 and the legacy codebook subset (for sTRP) is configured, as “partialAndNonCoherent” or “fullyAndPartialAndNonCoherent”,  for 2-layer </w:t>
      </w:r>
      <w:r w:rsidRPr="00CA279A">
        <w:rPr>
          <w:rFonts w:ascii="Times" w:eastAsia="Times New Roman" w:hAnsi="Times" w:cs="Times"/>
          <w:color w:val="00B0F0"/>
          <w:sz w:val="20"/>
          <w:szCs w:val="20"/>
          <w:lang w:eastAsia="zh-CN"/>
        </w:rPr>
        <w:lastRenderedPageBreak/>
        <w:t>transmission with 4-port SRS, TPMI 0 and  TPMI 1 cannot be indicated in the same DCI while  TPMI 0 and  TPMI 5 can be indicated in the same DCI.</w:t>
      </w:r>
    </w:p>
    <w:p w14:paraId="1B79A9D5" w14:textId="77777777" w:rsidR="005C423D" w:rsidRPr="00CA279A" w:rsidRDefault="005C423D" w:rsidP="005C423D">
      <w:pPr>
        <w:pStyle w:val="xmsonormal"/>
        <w:numPr>
          <w:ilvl w:val="0"/>
          <w:numId w:val="11"/>
        </w:numPr>
        <w:shd w:val="clear" w:color="auto" w:fill="FFFFFF"/>
        <w:spacing w:before="0" w:beforeAutospacing="0" w:after="0" w:afterAutospacing="0"/>
        <w:jc w:val="both"/>
        <w:rPr>
          <w:rFonts w:ascii="Times" w:hAnsi="Times" w:cs="Times"/>
          <w:color w:val="212121"/>
          <w:sz w:val="20"/>
          <w:szCs w:val="20"/>
        </w:rPr>
      </w:pPr>
      <w:r w:rsidRPr="00CA279A">
        <w:rPr>
          <w:rFonts w:ascii="Times" w:hAnsi="Times" w:cs="Times"/>
          <w:color w:val="212121"/>
          <w:sz w:val="20"/>
          <w:szCs w:val="20"/>
        </w:rPr>
        <w:t>Note: This is an optional UE feature and related UE capability details will be discussed in UE feature session.</w:t>
      </w:r>
    </w:p>
    <w:p w14:paraId="25751ED5" w14:textId="77777777" w:rsidR="005C423D" w:rsidRPr="00CA279A" w:rsidRDefault="005C423D" w:rsidP="005C423D">
      <w:pPr>
        <w:pStyle w:val="ListParagraph"/>
        <w:numPr>
          <w:ilvl w:val="0"/>
          <w:numId w:val="11"/>
        </w:numPr>
        <w:shd w:val="clear" w:color="auto" w:fill="FFFFFF"/>
        <w:rPr>
          <w:rFonts w:ascii="Times" w:hAnsi="Times" w:cs="Times"/>
          <w:color w:val="FF0000"/>
          <w:sz w:val="20"/>
          <w:szCs w:val="20"/>
        </w:rPr>
      </w:pPr>
      <w:r w:rsidRPr="00CA279A">
        <w:rPr>
          <w:rFonts w:cs="Times"/>
          <w:bCs/>
          <w:iCs/>
          <w:color w:val="5B9BD5" w:themeColor="accent5"/>
          <w:sz w:val="20"/>
          <w:szCs w:val="20"/>
        </w:rPr>
        <w:t xml:space="preserve">SRS resources from different </w:t>
      </w:r>
      <w:r w:rsidRPr="00CA279A">
        <w:rPr>
          <w:rFonts w:cs="Times"/>
          <w:bCs/>
          <w:iCs/>
          <w:strike/>
          <w:color w:val="5B9BD5" w:themeColor="accent5"/>
          <w:sz w:val="20"/>
          <w:szCs w:val="20"/>
        </w:rPr>
        <w:t>Two</w:t>
      </w:r>
      <w:r w:rsidRPr="00CA279A">
        <w:rPr>
          <w:rFonts w:ascii="Times" w:eastAsia="Times New Roman" w:hAnsi="Times" w:cs="Times"/>
          <w:color w:val="FF0000"/>
          <w:sz w:val="20"/>
          <w:szCs w:val="20"/>
          <w:lang w:eastAsia="zh-CN"/>
        </w:rPr>
        <w:t xml:space="preserve"> SRS resource sets for CB/NCB cannot be transmitted in the same OFDM symbol</w:t>
      </w:r>
    </w:p>
    <w:p w14:paraId="192C8BAD" w14:textId="77777777" w:rsidR="005C423D" w:rsidRPr="00CA279A" w:rsidRDefault="005C423D" w:rsidP="005C423D">
      <w:pPr>
        <w:pStyle w:val="ListParagraph"/>
        <w:numPr>
          <w:ilvl w:val="0"/>
          <w:numId w:val="11"/>
        </w:numPr>
        <w:shd w:val="clear" w:color="auto" w:fill="FFFFFF"/>
        <w:rPr>
          <w:rFonts w:eastAsia="Times New Roman" w:cs="Times"/>
          <w:strike/>
          <w:color w:val="FF0000"/>
          <w:sz w:val="20"/>
          <w:szCs w:val="20"/>
          <w:shd w:val="clear" w:color="auto" w:fill="FFFFFF"/>
          <w:lang w:eastAsia="zh-CN"/>
        </w:rPr>
      </w:pPr>
      <w:r w:rsidRPr="00CA279A">
        <w:rPr>
          <w:rFonts w:cs="Times"/>
          <w:strike/>
          <w:color w:val="FF0000"/>
          <w:sz w:val="20"/>
          <w:szCs w:val="20"/>
        </w:rPr>
        <w:t>Introduce a UE capability of supporting to transmit two SRS resource sets for ‘codebook’ and ‘non-codebook’ in the same OFDM symbol or not</w:t>
      </w:r>
    </w:p>
    <w:p w14:paraId="5CF72B76" w14:textId="77777777" w:rsidR="005C423D" w:rsidRPr="00CA279A" w:rsidRDefault="005C423D" w:rsidP="005C423D">
      <w:pPr>
        <w:numPr>
          <w:ilvl w:val="1"/>
          <w:numId w:val="11"/>
        </w:numPr>
        <w:shd w:val="clear" w:color="auto" w:fill="FFFFFF"/>
        <w:spacing w:after="0" w:line="240" w:lineRule="auto"/>
        <w:rPr>
          <w:rFonts w:eastAsia="Times New Roman" w:cs="Times"/>
          <w:sz w:val="20"/>
          <w:szCs w:val="20"/>
          <w:shd w:val="clear" w:color="auto" w:fill="FFFFFF"/>
          <w:lang w:eastAsia="zh-CN"/>
        </w:rPr>
      </w:pPr>
      <w:r w:rsidRPr="00CA279A">
        <w:rPr>
          <w:rFonts w:eastAsia="Times New Roman" w:cs="Times"/>
          <w:strike/>
          <w:color w:val="FF0000"/>
          <w:sz w:val="20"/>
          <w:szCs w:val="20"/>
          <w:shd w:val="clear" w:color="auto" w:fill="FFFFFF"/>
          <w:lang w:eastAsia="zh-CN"/>
        </w:rPr>
        <w:t>For the case that the UE does not support two SRS resource sets for CB and NCB on overlapping symbols,</w:t>
      </w:r>
      <w:r w:rsidRPr="00CA279A">
        <w:rPr>
          <w:rFonts w:eastAsia="Times New Roman" w:cs="Times"/>
          <w:color w:val="FF0000"/>
          <w:sz w:val="20"/>
          <w:szCs w:val="20"/>
          <w:shd w:val="clear" w:color="auto" w:fill="FFFFFF"/>
          <w:lang w:eastAsia="zh-CN"/>
        </w:rPr>
        <w:t> </w:t>
      </w:r>
      <w:r w:rsidRPr="00CA279A">
        <w:rPr>
          <w:rFonts w:eastAsia="Times New Roman" w:cs="Times"/>
          <w:sz w:val="20"/>
          <w:szCs w:val="20"/>
          <w:shd w:val="clear" w:color="auto" w:fill="FFFFFF"/>
          <w:lang w:eastAsia="zh-CN"/>
        </w:rPr>
        <w:t xml:space="preserve">introduce an inter-set guard period of </w:t>
      </w:r>
      <m:oMath>
        <m:sSub>
          <m:sSubPr>
            <m:ctrlPr>
              <w:rPr>
                <w:rFonts w:ascii="Cambria Math" w:eastAsia="PMingLiU" w:hAnsi="Cambria Math"/>
                <w:i/>
                <w:sz w:val="20"/>
                <w:szCs w:val="20"/>
                <w:lang w:eastAsia="zh-TW"/>
              </w:rPr>
            </m:ctrlPr>
          </m:sSubPr>
          <m:e>
            <m:r>
              <w:rPr>
                <w:rFonts w:ascii="Cambria Math" w:eastAsia="PMingLiU" w:hAnsi="Cambria Math"/>
                <w:sz w:val="20"/>
                <w:szCs w:val="20"/>
                <w:lang w:eastAsia="zh-TW"/>
              </w:rPr>
              <m:t>Z</m:t>
            </m:r>
          </m:e>
          <m:sub>
            <m:r>
              <w:rPr>
                <w:rFonts w:ascii="Cambria Math" w:eastAsia="PMingLiU" w:hAnsi="Cambria Math"/>
                <w:sz w:val="20"/>
                <w:szCs w:val="20"/>
                <w:lang w:eastAsia="zh-TW"/>
              </w:rPr>
              <m:t>1</m:t>
            </m:r>
          </m:sub>
        </m:sSub>
      </m:oMath>
      <w:r w:rsidRPr="00CA279A">
        <w:rPr>
          <w:rFonts w:eastAsia="Times New Roman" w:cs="Times"/>
          <w:sz w:val="20"/>
          <w:szCs w:val="20"/>
          <w:shd w:val="clear" w:color="auto" w:fill="FFFFFF"/>
          <w:lang w:eastAsia="zh-CN"/>
        </w:rPr>
        <w:t xml:space="preserve"> symbols subject to UE capability between two SRS resource sets for CB/NCB, where UE does not transmit any other signal on any symbol within the inter-set guard period.</w:t>
      </w:r>
    </w:p>
    <w:p w14:paraId="114B2FE0" w14:textId="77777777" w:rsidR="005C423D" w:rsidRPr="00CA279A" w:rsidRDefault="005C423D" w:rsidP="005C423D">
      <w:pPr>
        <w:numPr>
          <w:ilvl w:val="1"/>
          <w:numId w:val="11"/>
        </w:numPr>
        <w:shd w:val="clear" w:color="auto" w:fill="FFFFFF"/>
        <w:spacing w:after="0" w:line="240" w:lineRule="auto"/>
        <w:rPr>
          <w:rFonts w:eastAsia="Times New Roman" w:cs="Times"/>
          <w:sz w:val="20"/>
          <w:szCs w:val="20"/>
          <w:shd w:val="clear" w:color="auto" w:fill="FFFFFF"/>
          <w:lang w:eastAsia="zh-CN"/>
        </w:rPr>
      </w:pPr>
      <w:r w:rsidRPr="00CA279A">
        <w:rPr>
          <w:rFonts w:eastAsia="Times New Roman" w:cs="Times"/>
          <w:sz w:val="20"/>
          <w:szCs w:val="20"/>
          <w:shd w:val="clear" w:color="auto" w:fill="FFFFFF"/>
          <w:lang w:eastAsia="zh-CN"/>
        </w:rPr>
        <w:t>FFS: whether existing rules for simultaneous transmission of other uplink channels in the same or different CCs need to be enhanced</w:t>
      </w:r>
    </w:p>
    <w:p w14:paraId="0C786E55" w14:textId="77777777" w:rsidR="005C423D" w:rsidRPr="00CA279A" w:rsidRDefault="005C423D" w:rsidP="005C423D">
      <w:pPr>
        <w:pStyle w:val="ListParagraph"/>
        <w:numPr>
          <w:ilvl w:val="1"/>
          <w:numId w:val="11"/>
        </w:numPr>
        <w:tabs>
          <w:tab w:val="left" w:pos="720"/>
        </w:tabs>
        <w:spacing w:after="200" w:line="276" w:lineRule="auto"/>
        <w:contextualSpacing/>
        <w:rPr>
          <w:rFonts w:eastAsia="Malgun Gothic" w:cs="Times"/>
          <w:sz w:val="20"/>
          <w:szCs w:val="20"/>
          <w:lang w:eastAsia="zh-TW"/>
        </w:rPr>
      </w:pPr>
      <w:r w:rsidRPr="00CA279A">
        <w:rPr>
          <w:rFonts w:eastAsia="Malgun Gothic" w:cs="Times"/>
          <w:sz w:val="20"/>
          <w:szCs w:val="20"/>
          <w:lang w:eastAsia="zh-TW"/>
        </w:rPr>
        <w:t xml:space="preserve">Subject to UE capability, introduce a guard period of </w:t>
      </w:r>
      <m:oMath>
        <m:sSub>
          <m:sSubPr>
            <m:ctrlPr>
              <w:rPr>
                <w:rFonts w:ascii="Cambria Math" w:eastAsia="PMingLiU" w:hAnsi="Cambria Math"/>
                <w:i/>
                <w:sz w:val="20"/>
                <w:szCs w:val="20"/>
                <w:lang w:eastAsia="zh-TW"/>
              </w:rPr>
            </m:ctrlPr>
          </m:sSubPr>
          <m:e>
            <m:r>
              <w:rPr>
                <w:rFonts w:ascii="Cambria Math" w:eastAsia="PMingLiU" w:hAnsi="Cambria Math"/>
                <w:sz w:val="20"/>
                <w:szCs w:val="20"/>
                <w:lang w:eastAsia="zh-TW"/>
              </w:rPr>
              <m:t>Z</m:t>
            </m:r>
          </m:e>
          <m:sub>
            <m:r>
              <w:rPr>
                <w:rFonts w:ascii="Cambria Math" w:eastAsia="PMingLiU" w:hAnsi="Cambria Math"/>
                <w:sz w:val="20"/>
                <w:szCs w:val="20"/>
                <w:lang w:eastAsia="zh-TW"/>
              </w:rPr>
              <m:t>2</m:t>
            </m:r>
          </m:sub>
        </m:sSub>
      </m:oMath>
      <w:r w:rsidRPr="00CA279A">
        <w:rPr>
          <w:rFonts w:eastAsia="PMingLiU" w:cs="Times"/>
          <w:sz w:val="20"/>
          <w:szCs w:val="20"/>
          <w:lang w:eastAsia="zh-TW"/>
        </w:rPr>
        <w:t xml:space="preserve"> symbols</w:t>
      </w:r>
      <w:r w:rsidRPr="00CA279A">
        <w:rPr>
          <w:rFonts w:eastAsia="Malgun Gothic" w:cs="Times"/>
          <w:sz w:val="20"/>
          <w:szCs w:val="20"/>
          <w:lang w:eastAsia="zh-TW"/>
        </w:rPr>
        <w:t xml:space="preserve"> between two contiguous PUSCH transmissions if associated SRS resource set(s) is/are changed</w:t>
      </w:r>
    </w:p>
    <w:p w14:paraId="032D7113" w14:textId="77777777" w:rsidR="005C423D" w:rsidRPr="00CA279A" w:rsidRDefault="005C423D" w:rsidP="005C423D">
      <w:pPr>
        <w:pStyle w:val="ListParagraph"/>
        <w:numPr>
          <w:ilvl w:val="1"/>
          <w:numId w:val="11"/>
        </w:numPr>
        <w:tabs>
          <w:tab w:val="left" w:pos="720"/>
        </w:tabs>
        <w:spacing w:line="276" w:lineRule="auto"/>
        <w:ind w:hanging="357"/>
        <w:contextualSpacing/>
        <w:rPr>
          <w:rFonts w:eastAsia="Malgun Gothic" w:cs="Times"/>
          <w:sz w:val="20"/>
          <w:szCs w:val="20"/>
          <w:lang w:eastAsia="zh-TW"/>
        </w:rPr>
      </w:pPr>
      <w:r w:rsidRPr="00CA279A">
        <w:rPr>
          <w:rFonts w:eastAsia="Malgun Gothic" w:cs="Times"/>
          <w:sz w:val="20"/>
          <w:szCs w:val="20"/>
          <w:lang w:eastAsia="zh-TW"/>
        </w:rPr>
        <w:t xml:space="preserve">Note: The values of </w:t>
      </w:r>
      <m:oMath>
        <m:sSub>
          <m:sSubPr>
            <m:ctrlPr>
              <w:rPr>
                <w:rFonts w:ascii="Cambria Math" w:eastAsia="PMingLiU" w:hAnsi="Cambria Math"/>
                <w:i/>
                <w:sz w:val="20"/>
                <w:szCs w:val="20"/>
                <w:lang w:eastAsia="zh-TW"/>
              </w:rPr>
            </m:ctrlPr>
          </m:sSubPr>
          <m:e>
            <m:r>
              <w:rPr>
                <w:rFonts w:ascii="Cambria Math" w:eastAsia="PMingLiU" w:hAnsi="Cambria Math"/>
                <w:sz w:val="20"/>
                <w:szCs w:val="20"/>
                <w:lang w:eastAsia="zh-TW"/>
              </w:rPr>
              <m:t>Z</m:t>
            </m:r>
          </m:e>
          <m:sub>
            <m:r>
              <w:rPr>
                <w:rFonts w:ascii="Cambria Math" w:eastAsia="PMingLiU" w:hAnsi="Cambria Math"/>
                <w:sz w:val="20"/>
                <w:szCs w:val="20"/>
                <w:lang w:eastAsia="zh-TW"/>
              </w:rPr>
              <m:t>1</m:t>
            </m:r>
          </m:sub>
        </m:sSub>
      </m:oMath>
      <w:r w:rsidRPr="00CA279A">
        <w:rPr>
          <w:rFonts w:eastAsia="Malgun Gothic" w:cs="Times"/>
          <w:sz w:val="20"/>
          <w:szCs w:val="20"/>
          <w:lang w:eastAsia="zh-TW"/>
        </w:rPr>
        <w:t xml:space="preserve"> and </w:t>
      </w:r>
      <m:oMath>
        <m:sSub>
          <m:sSubPr>
            <m:ctrlPr>
              <w:rPr>
                <w:rFonts w:ascii="Cambria Math" w:eastAsia="PMingLiU" w:hAnsi="Cambria Math"/>
                <w:i/>
                <w:sz w:val="20"/>
                <w:szCs w:val="20"/>
                <w:lang w:eastAsia="zh-TW"/>
              </w:rPr>
            </m:ctrlPr>
          </m:sSubPr>
          <m:e>
            <m:r>
              <w:rPr>
                <w:rFonts w:ascii="Cambria Math" w:eastAsia="PMingLiU" w:hAnsi="Cambria Math"/>
                <w:sz w:val="20"/>
                <w:szCs w:val="20"/>
                <w:lang w:eastAsia="zh-TW"/>
              </w:rPr>
              <m:t>Z</m:t>
            </m:r>
          </m:e>
          <m:sub>
            <m:r>
              <w:rPr>
                <w:rFonts w:ascii="Cambria Math" w:eastAsia="PMingLiU" w:hAnsi="Cambria Math"/>
                <w:sz w:val="20"/>
                <w:szCs w:val="20"/>
                <w:lang w:eastAsia="zh-TW"/>
              </w:rPr>
              <m:t>2</m:t>
            </m:r>
          </m:sub>
        </m:sSub>
      </m:oMath>
      <w:r w:rsidRPr="00CA279A">
        <w:rPr>
          <w:rFonts w:eastAsia="Malgun Gothic" w:cs="Times"/>
          <w:sz w:val="20"/>
          <w:szCs w:val="20"/>
          <w:lang w:eastAsia="zh-TW"/>
        </w:rPr>
        <w:t xml:space="preserve"> can be discussed in UE feature session</w:t>
      </w:r>
    </w:p>
    <w:p w14:paraId="0157903E" w14:textId="77777777" w:rsidR="005C423D" w:rsidRPr="00CA279A" w:rsidRDefault="005C423D" w:rsidP="005C423D">
      <w:pPr>
        <w:pStyle w:val="xmsonormal"/>
        <w:numPr>
          <w:ilvl w:val="0"/>
          <w:numId w:val="11"/>
        </w:numPr>
        <w:shd w:val="clear" w:color="auto" w:fill="FFFFFF"/>
        <w:spacing w:before="0" w:beforeAutospacing="0" w:after="0" w:afterAutospacing="0"/>
        <w:ind w:hanging="357"/>
        <w:jc w:val="both"/>
        <w:rPr>
          <w:rFonts w:ascii="Times" w:hAnsi="Times" w:cs="Times"/>
          <w:color w:val="212121"/>
          <w:sz w:val="20"/>
          <w:szCs w:val="20"/>
        </w:rPr>
      </w:pPr>
      <w:r w:rsidRPr="00CA279A">
        <w:rPr>
          <w:rFonts w:ascii="Times" w:hAnsi="Times" w:cs="Times"/>
          <w:color w:val="FF0000"/>
          <w:sz w:val="20"/>
          <w:szCs w:val="20"/>
        </w:rPr>
        <w:t xml:space="preserve">FFS: </w:t>
      </w:r>
      <w:r w:rsidRPr="00CA279A">
        <w:rPr>
          <w:rFonts w:ascii="Times" w:hAnsi="Times" w:cs="Times"/>
          <w:color w:val="212121"/>
          <w:sz w:val="20"/>
          <w:szCs w:val="20"/>
        </w:rPr>
        <w:t>Support the UE to report whether it recommends the same or different maximal total number of used PUSCH antenna ports for the STxMP SDM/SFN and sTRP by UE assistance info.</w:t>
      </w:r>
    </w:p>
    <w:p w14:paraId="17453FB1" w14:textId="77777777" w:rsidR="005C423D" w:rsidRPr="00CA279A" w:rsidRDefault="005C423D" w:rsidP="005C423D">
      <w:pPr>
        <w:pStyle w:val="xmsonormal"/>
        <w:shd w:val="clear" w:color="auto" w:fill="FFFFFF"/>
        <w:spacing w:before="0" w:beforeAutospacing="0" w:after="0" w:afterAutospacing="0"/>
        <w:jc w:val="both"/>
        <w:rPr>
          <w:rFonts w:eastAsia="等线"/>
          <w:sz w:val="20"/>
          <w:szCs w:val="20"/>
        </w:rPr>
      </w:pPr>
    </w:p>
    <w:p w14:paraId="56A9375F" w14:textId="77777777" w:rsidR="005C423D" w:rsidRPr="00CA279A" w:rsidRDefault="005C423D" w:rsidP="005C423D">
      <w:pPr>
        <w:pStyle w:val="xmsonormal"/>
        <w:shd w:val="clear" w:color="auto" w:fill="FFFFFF"/>
        <w:spacing w:before="0" w:beforeAutospacing="0" w:after="0" w:afterAutospacing="0"/>
        <w:jc w:val="both"/>
        <w:rPr>
          <w:rFonts w:eastAsia="Malgun Gothic"/>
          <w:sz w:val="20"/>
          <w:szCs w:val="20"/>
          <w:lang w:eastAsia="ko-KR"/>
        </w:rPr>
      </w:pPr>
      <w:r w:rsidRPr="00CA279A">
        <w:rPr>
          <w:b/>
          <w:bCs/>
          <w:color w:val="000000"/>
          <w:sz w:val="20"/>
          <w:szCs w:val="20"/>
          <w:shd w:val="clear" w:color="auto" w:fill="FFFF00"/>
        </w:rPr>
        <w:t xml:space="preserve">Latest Proposal 2a: </w:t>
      </w:r>
      <w:r w:rsidRPr="00CA279A">
        <w:rPr>
          <w:color w:val="000000" w:themeColor="text1"/>
          <w:sz w:val="20"/>
          <w:szCs w:val="20"/>
        </w:rPr>
        <w:t xml:space="preserve">Introduce a UE capability of supporting to transmit </w:t>
      </w:r>
      <w:r w:rsidRPr="00CA279A">
        <w:rPr>
          <w:color w:val="5B9BD5" w:themeColor="accent5"/>
          <w:sz w:val="20"/>
          <w:szCs w:val="20"/>
        </w:rPr>
        <w:t>SRS resources from</w:t>
      </w:r>
      <w:r w:rsidRPr="00CA279A">
        <w:rPr>
          <w:color w:val="000000" w:themeColor="text1"/>
          <w:sz w:val="20"/>
          <w:szCs w:val="20"/>
        </w:rPr>
        <w:t xml:space="preserve"> two SRS resource sets with ‘codebook’ or ‘non-codebook based’ in the same OFDM symbol</w:t>
      </w:r>
      <w:r w:rsidRPr="00CA279A" w:rsidDel="00B8229C">
        <w:rPr>
          <w:rFonts w:eastAsia="PMingLiU" w:hint="eastAsia"/>
          <w:sz w:val="20"/>
          <w:szCs w:val="20"/>
          <w:lang w:eastAsia="zh-TW"/>
        </w:rPr>
        <w:t xml:space="preserve"> </w:t>
      </w:r>
    </w:p>
    <w:p w14:paraId="34BE0891" w14:textId="77777777" w:rsidR="005C423D" w:rsidRPr="00CA279A" w:rsidRDefault="005C423D" w:rsidP="005C423D">
      <w:pPr>
        <w:rPr>
          <w:sz w:val="20"/>
          <w:szCs w:val="20"/>
        </w:rPr>
      </w:pPr>
    </w:p>
    <w:p w14:paraId="795B728C" w14:textId="77777777" w:rsidR="005C423D" w:rsidRPr="00CA279A" w:rsidRDefault="005C423D" w:rsidP="005C423D">
      <w:pPr>
        <w:rPr>
          <w:sz w:val="20"/>
          <w:szCs w:val="20"/>
        </w:rPr>
      </w:pPr>
      <w:r w:rsidRPr="00CA279A">
        <w:rPr>
          <w:b/>
          <w:bCs/>
          <w:sz w:val="20"/>
          <w:szCs w:val="20"/>
          <w:highlight w:val="yellow"/>
          <w:lang w:val="en-GB" w:eastAsia="zh-CN"/>
        </w:rPr>
        <w:t>Proposal 9</w:t>
      </w:r>
      <w:r w:rsidRPr="00CA279A">
        <w:rPr>
          <w:sz w:val="20"/>
          <w:szCs w:val="20"/>
          <w:lang w:val="en-GB" w:eastAsia="zh-CN"/>
        </w:rPr>
        <w:t>:  Confirm the following WA:</w:t>
      </w:r>
    </w:p>
    <w:p w14:paraId="444656D3" w14:textId="77777777" w:rsidR="005C423D" w:rsidRPr="00CA279A" w:rsidRDefault="005C423D" w:rsidP="005C423D">
      <w:pPr>
        <w:rPr>
          <w:rFonts w:cs="Times New Roman"/>
          <w:b/>
          <w:sz w:val="18"/>
          <w:highlight w:val="darkYellow"/>
          <w:lang w:eastAsia="zh-CN"/>
        </w:rPr>
      </w:pPr>
      <w:r w:rsidRPr="00CA279A">
        <w:rPr>
          <w:b/>
          <w:sz w:val="20"/>
          <w:szCs w:val="20"/>
          <w:highlight w:val="darkYellow"/>
          <w:lang w:eastAsia="zh-CN"/>
        </w:rPr>
        <w:t>Working Assumption (RAN1 112)</w:t>
      </w:r>
    </w:p>
    <w:p w14:paraId="597DC121" w14:textId="77777777" w:rsidR="005C423D" w:rsidRPr="00CA279A" w:rsidRDefault="005C423D" w:rsidP="005C423D">
      <w:pPr>
        <w:rPr>
          <w:sz w:val="20"/>
          <w:szCs w:val="20"/>
          <w:lang w:val="en-CA"/>
        </w:rPr>
      </w:pPr>
      <w:r w:rsidRPr="00CA279A">
        <w:rPr>
          <w:sz w:val="20"/>
          <w:szCs w:val="20"/>
          <w:lang w:val="en-CA"/>
        </w:rPr>
        <w:t>For dynamic switching between STxMP SDM scheme and Strp transmission, support the following:</w:t>
      </w:r>
    </w:p>
    <w:p w14:paraId="4866FF15" w14:textId="77777777" w:rsidR="005C423D" w:rsidRPr="00CA279A" w:rsidRDefault="005C423D" w:rsidP="005C423D">
      <w:pPr>
        <w:numPr>
          <w:ilvl w:val="0"/>
          <w:numId w:val="39"/>
        </w:numPr>
        <w:spacing w:after="0" w:line="240" w:lineRule="auto"/>
        <w:rPr>
          <w:sz w:val="20"/>
          <w:szCs w:val="20"/>
          <w:lang w:val="en-CA"/>
        </w:rPr>
      </w:pPr>
      <w:r w:rsidRPr="00CA279A">
        <w:rPr>
          <w:sz w:val="20"/>
          <w:szCs w:val="20"/>
          <w:lang w:val="en-CA"/>
        </w:rPr>
        <w:t>For Strp transmission: The maximal number of layers of Strp transmission is configured by the maxRank (or Lmax) as in current spec (i.e., Option 1)</w:t>
      </w:r>
    </w:p>
    <w:p w14:paraId="32549847" w14:textId="77777777" w:rsidR="005C423D" w:rsidRPr="00CA279A" w:rsidRDefault="005C423D" w:rsidP="005C423D">
      <w:pPr>
        <w:numPr>
          <w:ilvl w:val="0"/>
          <w:numId w:val="39"/>
        </w:numPr>
        <w:spacing w:after="0" w:line="240" w:lineRule="auto"/>
        <w:rPr>
          <w:sz w:val="20"/>
          <w:szCs w:val="20"/>
          <w:lang w:val="en-CA"/>
        </w:rPr>
      </w:pPr>
      <w:r w:rsidRPr="00CA279A">
        <w:rPr>
          <w:sz w:val="20"/>
          <w:szCs w:val="20"/>
          <w:lang w:val="en-CA"/>
        </w:rPr>
        <w:t xml:space="preserve">For SDM scheme: </w:t>
      </w:r>
      <w:r w:rsidRPr="00CA279A">
        <w:rPr>
          <w:sz w:val="20"/>
          <w:szCs w:val="18"/>
          <w:lang w:val="en-CA" w:eastAsia="zh-CN"/>
        </w:rPr>
        <w:t>configure one single maximal number of layers (separate from maxRank (or Lmax) for Strp) that is applied to the first SRS resource set and the second SRS resource set, separately (i.e., Alt1)</w:t>
      </w:r>
    </w:p>
    <w:p w14:paraId="7262B8DA" w14:textId="77777777" w:rsidR="005C423D" w:rsidRPr="00CA279A" w:rsidRDefault="005C423D" w:rsidP="005C423D">
      <w:pPr>
        <w:numPr>
          <w:ilvl w:val="0"/>
          <w:numId w:val="39"/>
        </w:numPr>
        <w:spacing w:after="0" w:line="240" w:lineRule="auto"/>
        <w:rPr>
          <w:sz w:val="20"/>
          <w:szCs w:val="20"/>
          <w:lang w:val="en-CA"/>
        </w:rPr>
      </w:pPr>
      <w:r w:rsidRPr="00CA279A">
        <w:rPr>
          <w:sz w:val="20"/>
          <w:szCs w:val="20"/>
          <w:lang w:val="en-CA"/>
        </w:rPr>
        <w:t xml:space="preserve">FFS: Whether/How to enable that the total number of used PUSCH antenna ports for the SDM and Strp is the same. </w:t>
      </w:r>
    </w:p>
    <w:p w14:paraId="505A73F6" w14:textId="77777777" w:rsidR="005C423D" w:rsidRPr="00CA279A" w:rsidRDefault="005C423D" w:rsidP="005C423D">
      <w:pPr>
        <w:numPr>
          <w:ilvl w:val="1"/>
          <w:numId w:val="39"/>
        </w:numPr>
        <w:spacing w:after="0" w:line="240" w:lineRule="auto"/>
        <w:rPr>
          <w:sz w:val="20"/>
          <w:szCs w:val="20"/>
          <w:lang w:val="en-CA"/>
        </w:rPr>
      </w:pPr>
      <w:r w:rsidRPr="00CA279A">
        <w:rPr>
          <w:sz w:val="20"/>
          <w:szCs w:val="20"/>
          <w:lang w:val="en-CA"/>
        </w:rPr>
        <w:t>Note: This corresponds to the case that digital ports are shared between the panels</w:t>
      </w:r>
    </w:p>
    <w:p w14:paraId="391F8C71" w14:textId="77777777" w:rsidR="005C423D" w:rsidRPr="00CA279A" w:rsidRDefault="005C423D" w:rsidP="005C423D">
      <w:pPr>
        <w:pStyle w:val="ListParagraph"/>
        <w:numPr>
          <w:ilvl w:val="1"/>
          <w:numId w:val="39"/>
        </w:numPr>
        <w:rPr>
          <w:sz w:val="18"/>
          <w:szCs w:val="20"/>
        </w:rPr>
      </w:pPr>
      <w:r w:rsidRPr="00CA279A">
        <w:rPr>
          <w:sz w:val="20"/>
          <w:szCs w:val="22"/>
          <w:lang w:val="en-CA"/>
        </w:rPr>
        <w:t>Note: RAN1 supports both implementations that digital ports are shared or separate among panels</w:t>
      </w:r>
    </w:p>
    <w:p w14:paraId="4A4F1BF8" w14:textId="77777777" w:rsidR="007F3AF3" w:rsidRPr="005C423D" w:rsidRDefault="007F3AF3" w:rsidP="006A78F5">
      <w:pPr>
        <w:rPr>
          <w:sz w:val="20"/>
          <w:szCs w:val="20"/>
        </w:rPr>
      </w:pPr>
    </w:p>
    <w:p w14:paraId="641596FE" w14:textId="77777777" w:rsidR="004D69B5" w:rsidRDefault="00965B87">
      <w:pPr>
        <w:pStyle w:val="Heading1"/>
        <w:rPr>
          <w:lang w:val="en-CA"/>
        </w:rPr>
      </w:pPr>
      <w:r>
        <w:rPr>
          <w:lang w:val="en-CA"/>
        </w:rPr>
        <w:t>Contributions in RAN1#113</w:t>
      </w:r>
    </w:p>
    <w:p w14:paraId="2B4E7261" w14:textId="77777777" w:rsidR="004D69B5" w:rsidRDefault="00965B87">
      <w:pPr>
        <w:pStyle w:val="ListParagraph"/>
        <w:numPr>
          <w:ilvl w:val="0"/>
          <w:numId w:val="41"/>
        </w:numPr>
        <w:rPr>
          <w:lang w:val="en-CA" w:eastAsia="zh-CN"/>
        </w:rPr>
      </w:pPr>
      <w:r>
        <w:rPr>
          <w:lang w:val="en-CA" w:eastAsia="zh-CN"/>
        </w:rPr>
        <w:t>R1-2304376</w:t>
      </w:r>
      <w:r>
        <w:rPr>
          <w:lang w:val="en-CA" w:eastAsia="zh-CN"/>
        </w:rPr>
        <w:tab/>
        <w:t>UL Precoding for Multi-panel Transmission</w:t>
      </w:r>
      <w:r>
        <w:rPr>
          <w:lang w:val="en-CA" w:eastAsia="zh-CN"/>
        </w:rPr>
        <w:tab/>
        <w:t>Panasonic</w:t>
      </w:r>
    </w:p>
    <w:p w14:paraId="7B86C07C" w14:textId="77777777" w:rsidR="004D69B5" w:rsidRDefault="00965B87">
      <w:pPr>
        <w:pStyle w:val="ListParagraph"/>
        <w:numPr>
          <w:ilvl w:val="0"/>
          <w:numId w:val="41"/>
        </w:numPr>
        <w:rPr>
          <w:lang w:val="en-CA" w:eastAsia="zh-CN"/>
        </w:rPr>
      </w:pPr>
      <w:r>
        <w:rPr>
          <w:lang w:val="en-CA" w:eastAsia="zh-CN"/>
        </w:rPr>
        <w:t>R1-2304397</w:t>
      </w:r>
      <w:r>
        <w:rPr>
          <w:lang w:val="en-CA" w:eastAsia="zh-CN"/>
        </w:rPr>
        <w:tab/>
        <w:t>Enhancements on UL precoding indication for multi-panel transmission</w:t>
      </w:r>
      <w:r>
        <w:rPr>
          <w:lang w:val="en-CA" w:eastAsia="zh-CN"/>
        </w:rPr>
        <w:tab/>
        <w:t>ZTE</w:t>
      </w:r>
    </w:p>
    <w:p w14:paraId="7B935FA9" w14:textId="77777777" w:rsidR="004D69B5" w:rsidRDefault="00965B87">
      <w:pPr>
        <w:pStyle w:val="ListParagraph"/>
        <w:numPr>
          <w:ilvl w:val="0"/>
          <w:numId w:val="41"/>
        </w:numPr>
        <w:rPr>
          <w:lang w:val="en-CA" w:eastAsia="zh-CN"/>
        </w:rPr>
      </w:pPr>
      <w:r>
        <w:rPr>
          <w:lang w:val="en-CA" w:eastAsia="zh-CN"/>
        </w:rPr>
        <w:t>R1-2304419</w:t>
      </w:r>
      <w:r>
        <w:rPr>
          <w:lang w:val="en-CA" w:eastAsia="zh-CN"/>
        </w:rPr>
        <w:tab/>
        <w:t>UL precoding indication for multi-panel transmission</w:t>
      </w:r>
      <w:r>
        <w:rPr>
          <w:lang w:val="en-CA" w:eastAsia="zh-CN"/>
        </w:rPr>
        <w:tab/>
        <w:t>Ericsson</w:t>
      </w:r>
    </w:p>
    <w:p w14:paraId="5FC9D818" w14:textId="77777777" w:rsidR="004D69B5" w:rsidRDefault="00965B87">
      <w:pPr>
        <w:pStyle w:val="ListParagraph"/>
        <w:numPr>
          <w:ilvl w:val="0"/>
          <w:numId w:val="41"/>
        </w:numPr>
        <w:rPr>
          <w:lang w:val="en-CA" w:eastAsia="zh-CN"/>
        </w:rPr>
      </w:pPr>
      <w:r>
        <w:rPr>
          <w:lang w:val="en-CA" w:eastAsia="zh-CN"/>
        </w:rPr>
        <w:t>R1-2304426</w:t>
      </w:r>
      <w:r>
        <w:rPr>
          <w:lang w:val="en-CA" w:eastAsia="zh-CN"/>
        </w:rPr>
        <w:tab/>
        <w:t>Multi-panel Uplink Transmission</w:t>
      </w:r>
      <w:r>
        <w:rPr>
          <w:lang w:val="en-CA" w:eastAsia="zh-CN"/>
        </w:rPr>
        <w:tab/>
        <w:t>InterDigital, Inc.</w:t>
      </w:r>
    </w:p>
    <w:p w14:paraId="5D73FABE" w14:textId="77777777" w:rsidR="004D69B5" w:rsidRDefault="00965B87">
      <w:pPr>
        <w:pStyle w:val="ListParagraph"/>
        <w:numPr>
          <w:ilvl w:val="0"/>
          <w:numId w:val="41"/>
        </w:numPr>
        <w:rPr>
          <w:lang w:val="en-CA" w:eastAsia="zh-CN"/>
        </w:rPr>
      </w:pPr>
      <w:r>
        <w:rPr>
          <w:lang w:val="en-CA" w:eastAsia="zh-CN"/>
        </w:rPr>
        <w:t>R1-2304468</w:t>
      </w:r>
      <w:r>
        <w:rPr>
          <w:lang w:val="en-CA" w:eastAsia="zh-CN"/>
        </w:rPr>
        <w:tab/>
        <w:t>Further discussion on UL precoding indication for multi-panel transmission</w:t>
      </w:r>
      <w:r>
        <w:rPr>
          <w:lang w:val="en-CA" w:eastAsia="zh-CN"/>
        </w:rPr>
        <w:tab/>
        <w:t>vivo</w:t>
      </w:r>
    </w:p>
    <w:p w14:paraId="456725B0" w14:textId="77777777" w:rsidR="004D69B5" w:rsidRDefault="00965B87">
      <w:pPr>
        <w:pStyle w:val="ListParagraph"/>
        <w:numPr>
          <w:ilvl w:val="0"/>
          <w:numId w:val="41"/>
        </w:numPr>
        <w:rPr>
          <w:lang w:val="en-CA" w:eastAsia="zh-CN"/>
        </w:rPr>
      </w:pPr>
      <w:r>
        <w:rPr>
          <w:lang w:val="en-CA" w:eastAsia="zh-CN"/>
        </w:rPr>
        <w:t>R1-2304547</w:t>
      </w:r>
      <w:r>
        <w:rPr>
          <w:lang w:val="en-CA" w:eastAsia="zh-CN"/>
        </w:rPr>
        <w:tab/>
        <w:t>Discussion on UL precoding indication for multi-panel transmission</w:t>
      </w:r>
      <w:r>
        <w:rPr>
          <w:lang w:val="en-CA" w:eastAsia="zh-CN"/>
        </w:rPr>
        <w:tab/>
        <w:t>Spreadtrum Communications</w:t>
      </w:r>
    </w:p>
    <w:p w14:paraId="211DA289" w14:textId="77777777" w:rsidR="004D69B5" w:rsidRDefault="00965B87">
      <w:pPr>
        <w:pStyle w:val="ListParagraph"/>
        <w:numPr>
          <w:ilvl w:val="0"/>
          <w:numId w:val="41"/>
        </w:numPr>
        <w:rPr>
          <w:lang w:val="en-CA" w:eastAsia="zh-CN"/>
        </w:rPr>
      </w:pPr>
      <w:r>
        <w:rPr>
          <w:lang w:val="en-CA" w:eastAsia="zh-CN"/>
        </w:rPr>
        <w:t>R1-2304641</w:t>
      </w:r>
      <w:r>
        <w:rPr>
          <w:lang w:val="en-CA" w:eastAsia="zh-CN"/>
        </w:rPr>
        <w:tab/>
        <w:t>Discussion on UL precoding indication for multi-panel transmission</w:t>
      </w:r>
      <w:r>
        <w:rPr>
          <w:lang w:val="en-CA" w:eastAsia="zh-CN"/>
        </w:rPr>
        <w:tab/>
        <w:t>Huawei, HiSilicon</w:t>
      </w:r>
    </w:p>
    <w:p w14:paraId="08F13432" w14:textId="77777777" w:rsidR="004D69B5" w:rsidRDefault="00965B87">
      <w:pPr>
        <w:pStyle w:val="ListParagraph"/>
        <w:numPr>
          <w:ilvl w:val="0"/>
          <w:numId w:val="41"/>
        </w:numPr>
        <w:rPr>
          <w:lang w:val="en-CA" w:eastAsia="zh-CN"/>
        </w:rPr>
      </w:pPr>
      <w:r>
        <w:rPr>
          <w:lang w:val="en-CA" w:eastAsia="zh-CN"/>
        </w:rPr>
        <w:t>R1-2304710</w:t>
      </w:r>
      <w:r>
        <w:rPr>
          <w:lang w:val="en-CA" w:eastAsia="zh-CN"/>
        </w:rPr>
        <w:tab/>
        <w:t>Further discussion on UL precoding indication for multi-panel transmission</w:t>
      </w:r>
      <w:r>
        <w:rPr>
          <w:lang w:val="en-CA" w:eastAsia="zh-CN"/>
        </w:rPr>
        <w:tab/>
        <w:t>CATT</w:t>
      </w:r>
    </w:p>
    <w:p w14:paraId="286C0E26" w14:textId="77777777" w:rsidR="004D69B5" w:rsidRDefault="00965B87">
      <w:pPr>
        <w:pStyle w:val="ListParagraph"/>
        <w:numPr>
          <w:ilvl w:val="0"/>
          <w:numId w:val="41"/>
        </w:numPr>
        <w:rPr>
          <w:lang w:val="en-CA" w:eastAsia="zh-CN"/>
        </w:rPr>
      </w:pPr>
      <w:r>
        <w:rPr>
          <w:lang w:val="en-CA" w:eastAsia="zh-CN"/>
        </w:rPr>
        <w:lastRenderedPageBreak/>
        <w:t>R1-2304762</w:t>
      </w:r>
      <w:r>
        <w:rPr>
          <w:lang w:val="en-CA" w:eastAsia="zh-CN"/>
        </w:rPr>
        <w:tab/>
        <w:t>Discussion on UL precoding indication for multi-panel transmission</w:t>
      </w:r>
      <w:r>
        <w:rPr>
          <w:lang w:val="en-CA" w:eastAsia="zh-CN"/>
        </w:rPr>
        <w:tab/>
        <w:t>Fujitsu</w:t>
      </w:r>
    </w:p>
    <w:p w14:paraId="5467932E" w14:textId="77777777" w:rsidR="004D69B5" w:rsidRDefault="00965B87">
      <w:pPr>
        <w:pStyle w:val="ListParagraph"/>
        <w:numPr>
          <w:ilvl w:val="0"/>
          <w:numId w:val="41"/>
        </w:numPr>
        <w:rPr>
          <w:lang w:val="en-CA" w:eastAsia="zh-CN"/>
        </w:rPr>
      </w:pPr>
      <w:r>
        <w:rPr>
          <w:lang w:val="en-CA" w:eastAsia="zh-CN"/>
        </w:rPr>
        <w:t>R1-2304839</w:t>
      </w:r>
      <w:r>
        <w:rPr>
          <w:lang w:val="en-CA" w:eastAsia="zh-CN"/>
        </w:rPr>
        <w:tab/>
        <w:t>On Simultaneous Multi-Panel Transmission</w:t>
      </w:r>
      <w:r>
        <w:rPr>
          <w:lang w:val="en-CA" w:eastAsia="zh-CN"/>
        </w:rPr>
        <w:tab/>
        <w:t>Google</w:t>
      </w:r>
    </w:p>
    <w:p w14:paraId="24864193" w14:textId="77777777" w:rsidR="004D69B5" w:rsidRDefault="00965B87">
      <w:pPr>
        <w:pStyle w:val="ListParagraph"/>
        <w:numPr>
          <w:ilvl w:val="0"/>
          <w:numId w:val="41"/>
        </w:numPr>
        <w:rPr>
          <w:lang w:val="en-CA" w:eastAsia="zh-CN"/>
        </w:rPr>
      </w:pPr>
      <w:r>
        <w:rPr>
          <w:lang w:val="en-CA" w:eastAsia="zh-CN"/>
        </w:rPr>
        <w:t>R1-2304878</w:t>
      </w:r>
      <w:r>
        <w:rPr>
          <w:lang w:val="en-CA" w:eastAsia="zh-CN"/>
        </w:rPr>
        <w:tab/>
        <w:t>Enhancements on multi-panel uplink transmission</w:t>
      </w:r>
      <w:r>
        <w:rPr>
          <w:lang w:val="en-CA" w:eastAsia="zh-CN"/>
        </w:rPr>
        <w:tab/>
        <w:t>xiaomi</w:t>
      </w:r>
    </w:p>
    <w:p w14:paraId="4D8E7387" w14:textId="77777777" w:rsidR="004D69B5" w:rsidRDefault="00965B87">
      <w:pPr>
        <w:pStyle w:val="ListParagraph"/>
        <w:numPr>
          <w:ilvl w:val="0"/>
          <w:numId w:val="41"/>
        </w:numPr>
        <w:rPr>
          <w:lang w:val="en-CA" w:eastAsia="zh-CN"/>
        </w:rPr>
      </w:pPr>
      <w:r>
        <w:rPr>
          <w:lang w:val="en-CA" w:eastAsia="zh-CN"/>
        </w:rPr>
        <w:t>R1-2304955</w:t>
      </w:r>
      <w:r>
        <w:rPr>
          <w:lang w:val="en-CA" w:eastAsia="zh-CN"/>
        </w:rPr>
        <w:tab/>
        <w:t>UL precoding indication for multi-panel transmission</w:t>
      </w:r>
      <w:r>
        <w:rPr>
          <w:lang w:val="en-CA" w:eastAsia="zh-CN"/>
        </w:rPr>
        <w:tab/>
        <w:t>Lenovo</w:t>
      </w:r>
    </w:p>
    <w:p w14:paraId="6CF2D4B0" w14:textId="77777777" w:rsidR="004D69B5" w:rsidRDefault="00965B87">
      <w:pPr>
        <w:pStyle w:val="ListParagraph"/>
        <w:numPr>
          <w:ilvl w:val="0"/>
          <w:numId w:val="41"/>
        </w:numPr>
        <w:rPr>
          <w:lang w:val="en-CA" w:eastAsia="zh-CN"/>
        </w:rPr>
      </w:pPr>
      <w:r>
        <w:rPr>
          <w:lang w:val="en-CA" w:eastAsia="zh-CN"/>
        </w:rPr>
        <w:t>R1-2304964</w:t>
      </w:r>
      <w:r>
        <w:rPr>
          <w:lang w:val="en-CA" w:eastAsia="zh-CN"/>
        </w:rPr>
        <w:tab/>
        <w:t>Discussion on UL precoding indication for multi-panel transmission</w:t>
      </w:r>
      <w:r>
        <w:rPr>
          <w:lang w:val="en-CA" w:eastAsia="zh-CN"/>
        </w:rPr>
        <w:tab/>
        <w:t>Hyundai Motor Company</w:t>
      </w:r>
    </w:p>
    <w:p w14:paraId="3AD64B30" w14:textId="77777777" w:rsidR="004D69B5" w:rsidRDefault="00965B87">
      <w:pPr>
        <w:pStyle w:val="ListParagraph"/>
        <w:numPr>
          <w:ilvl w:val="0"/>
          <w:numId w:val="41"/>
        </w:numPr>
        <w:rPr>
          <w:lang w:val="en-CA" w:eastAsia="zh-CN"/>
        </w:rPr>
      </w:pPr>
      <w:r>
        <w:rPr>
          <w:lang w:val="en-CA" w:eastAsia="zh-CN"/>
        </w:rPr>
        <w:t>R1-2304990</w:t>
      </w:r>
      <w:r>
        <w:rPr>
          <w:lang w:val="en-CA" w:eastAsia="zh-CN"/>
        </w:rPr>
        <w:tab/>
        <w:t>Discussion on UL precoding indication for multi-panel transmission</w:t>
      </w:r>
      <w:r>
        <w:rPr>
          <w:lang w:val="en-CA" w:eastAsia="zh-CN"/>
        </w:rPr>
        <w:tab/>
        <w:t>NEC</w:t>
      </w:r>
    </w:p>
    <w:p w14:paraId="4A0F55F7" w14:textId="77777777" w:rsidR="004D69B5" w:rsidRDefault="00965B87">
      <w:pPr>
        <w:pStyle w:val="ListParagraph"/>
        <w:numPr>
          <w:ilvl w:val="0"/>
          <w:numId w:val="41"/>
        </w:numPr>
        <w:rPr>
          <w:lang w:val="en-CA" w:eastAsia="zh-CN"/>
        </w:rPr>
      </w:pPr>
      <w:r>
        <w:rPr>
          <w:lang w:val="en-CA" w:eastAsia="zh-CN"/>
        </w:rPr>
        <w:t>R1-2305082</w:t>
      </w:r>
      <w:r>
        <w:rPr>
          <w:lang w:val="en-CA" w:eastAsia="zh-CN"/>
        </w:rPr>
        <w:tab/>
        <w:t>Discussion on UL precoding indication for multi-panel transmission</w:t>
      </w:r>
      <w:r>
        <w:rPr>
          <w:lang w:val="en-CA" w:eastAsia="zh-CN"/>
        </w:rPr>
        <w:tab/>
        <w:t>CMCC</w:t>
      </w:r>
    </w:p>
    <w:p w14:paraId="4961C34A" w14:textId="77777777" w:rsidR="004D69B5" w:rsidRDefault="00965B87">
      <w:pPr>
        <w:pStyle w:val="ListParagraph"/>
        <w:numPr>
          <w:ilvl w:val="0"/>
          <w:numId w:val="41"/>
        </w:numPr>
        <w:rPr>
          <w:lang w:val="en-CA" w:eastAsia="zh-CN"/>
        </w:rPr>
      </w:pPr>
      <w:r>
        <w:rPr>
          <w:lang w:val="en-CA" w:eastAsia="zh-CN"/>
        </w:rPr>
        <w:t>R1-2305172</w:t>
      </w:r>
      <w:r>
        <w:rPr>
          <w:lang w:val="en-CA" w:eastAsia="zh-CN"/>
        </w:rPr>
        <w:tab/>
        <w:t>UL precoding indication for multi-panel transmission</w:t>
      </w:r>
      <w:r>
        <w:rPr>
          <w:lang w:val="en-CA" w:eastAsia="zh-CN"/>
        </w:rPr>
        <w:tab/>
        <w:t>Intel Corporation</w:t>
      </w:r>
    </w:p>
    <w:p w14:paraId="468DD090" w14:textId="77777777" w:rsidR="004D69B5" w:rsidRDefault="00965B87">
      <w:pPr>
        <w:pStyle w:val="ListParagraph"/>
        <w:numPr>
          <w:ilvl w:val="0"/>
          <w:numId w:val="41"/>
        </w:numPr>
        <w:rPr>
          <w:lang w:val="en-CA" w:eastAsia="zh-CN"/>
        </w:rPr>
      </w:pPr>
      <w:r>
        <w:rPr>
          <w:lang w:val="en-CA" w:eastAsia="zh-CN"/>
        </w:rPr>
        <w:t>R1-2305231</w:t>
      </w:r>
      <w:r>
        <w:rPr>
          <w:lang w:val="en-CA" w:eastAsia="zh-CN"/>
        </w:rPr>
        <w:tab/>
        <w:t>Views on UL precoding indication for multi-panel simultaneous PUSCH transmissions</w:t>
      </w:r>
      <w:r>
        <w:rPr>
          <w:lang w:val="en-CA" w:eastAsia="zh-CN"/>
        </w:rPr>
        <w:tab/>
        <w:t>Apple</w:t>
      </w:r>
    </w:p>
    <w:p w14:paraId="4987069E" w14:textId="77777777" w:rsidR="004D69B5" w:rsidRDefault="00965B87">
      <w:pPr>
        <w:pStyle w:val="ListParagraph"/>
        <w:numPr>
          <w:ilvl w:val="0"/>
          <w:numId w:val="41"/>
        </w:numPr>
        <w:rPr>
          <w:lang w:val="en-CA" w:eastAsia="zh-CN"/>
        </w:rPr>
      </w:pPr>
      <w:r>
        <w:rPr>
          <w:lang w:val="en-CA" w:eastAsia="zh-CN"/>
        </w:rPr>
        <w:t>R1-2305293</w:t>
      </w:r>
      <w:r>
        <w:rPr>
          <w:lang w:val="en-CA" w:eastAsia="zh-CN"/>
        </w:rPr>
        <w:tab/>
        <w:t>UL precoding indication for multi-panel transmission</w:t>
      </w:r>
      <w:r>
        <w:rPr>
          <w:lang w:val="en-CA" w:eastAsia="zh-CN"/>
        </w:rPr>
        <w:tab/>
        <w:t>LG Electronics</w:t>
      </w:r>
    </w:p>
    <w:p w14:paraId="5C15C139" w14:textId="77777777" w:rsidR="004D69B5" w:rsidRDefault="00965B87">
      <w:pPr>
        <w:pStyle w:val="ListParagraph"/>
        <w:numPr>
          <w:ilvl w:val="0"/>
          <w:numId w:val="41"/>
        </w:numPr>
        <w:rPr>
          <w:lang w:val="en-CA" w:eastAsia="zh-CN"/>
        </w:rPr>
      </w:pPr>
      <w:r>
        <w:rPr>
          <w:lang w:val="en-CA" w:eastAsia="zh-CN"/>
        </w:rPr>
        <w:t>R1-2305323</w:t>
      </w:r>
      <w:r>
        <w:rPr>
          <w:lang w:val="en-CA" w:eastAsia="zh-CN"/>
        </w:rPr>
        <w:tab/>
        <w:t>Simultaneous multi-panel transmission</w:t>
      </w:r>
      <w:r>
        <w:rPr>
          <w:lang w:val="en-CA" w:eastAsia="zh-CN"/>
        </w:rPr>
        <w:tab/>
        <w:t>Qualcomm Incorporated</w:t>
      </w:r>
    </w:p>
    <w:p w14:paraId="49A2A224" w14:textId="77777777" w:rsidR="004D69B5" w:rsidRDefault="00965B87">
      <w:pPr>
        <w:pStyle w:val="ListParagraph"/>
        <w:numPr>
          <w:ilvl w:val="0"/>
          <w:numId w:val="41"/>
        </w:numPr>
        <w:rPr>
          <w:lang w:val="en-CA" w:eastAsia="zh-CN"/>
        </w:rPr>
      </w:pPr>
      <w:r>
        <w:rPr>
          <w:lang w:val="en-CA" w:eastAsia="zh-CN"/>
        </w:rPr>
        <w:t>R1-2305406</w:t>
      </w:r>
      <w:r>
        <w:rPr>
          <w:lang w:val="en-CA" w:eastAsia="zh-CN"/>
        </w:rPr>
        <w:tab/>
        <w:t>Discussion on UL precoding indicaton for multi-panel transmission</w:t>
      </w:r>
      <w:r>
        <w:rPr>
          <w:lang w:val="en-CA" w:eastAsia="zh-CN"/>
        </w:rPr>
        <w:tab/>
        <w:t>OPPO</w:t>
      </w:r>
    </w:p>
    <w:p w14:paraId="7F331145" w14:textId="77777777" w:rsidR="004D69B5" w:rsidRDefault="00965B87">
      <w:pPr>
        <w:pStyle w:val="ListParagraph"/>
        <w:numPr>
          <w:ilvl w:val="0"/>
          <w:numId w:val="41"/>
        </w:numPr>
        <w:rPr>
          <w:lang w:val="en-CA" w:eastAsia="zh-CN"/>
        </w:rPr>
      </w:pPr>
      <w:r>
        <w:rPr>
          <w:lang w:val="en-CA" w:eastAsia="zh-CN"/>
        </w:rPr>
        <w:t>R1-2305502</w:t>
      </w:r>
      <w:r>
        <w:rPr>
          <w:lang w:val="en-CA" w:eastAsia="zh-CN"/>
        </w:rPr>
        <w:tab/>
        <w:t>Views on UL precoding indication for STxMP</w:t>
      </w:r>
      <w:r>
        <w:rPr>
          <w:lang w:val="en-CA" w:eastAsia="zh-CN"/>
        </w:rPr>
        <w:tab/>
        <w:t>Samsung</w:t>
      </w:r>
    </w:p>
    <w:p w14:paraId="652A8E3B" w14:textId="77777777" w:rsidR="004D69B5" w:rsidRDefault="00965B87">
      <w:pPr>
        <w:pStyle w:val="ListParagraph"/>
        <w:numPr>
          <w:ilvl w:val="0"/>
          <w:numId w:val="41"/>
        </w:numPr>
        <w:rPr>
          <w:lang w:val="en-CA" w:eastAsia="zh-CN"/>
        </w:rPr>
      </w:pPr>
      <w:r>
        <w:rPr>
          <w:lang w:val="en-CA" w:eastAsia="zh-CN"/>
        </w:rPr>
        <w:t>R1-2305588</w:t>
      </w:r>
      <w:r>
        <w:rPr>
          <w:lang w:val="en-CA" w:eastAsia="zh-CN"/>
        </w:rPr>
        <w:tab/>
        <w:t>Discussion on multi-panel transmission</w:t>
      </w:r>
      <w:r>
        <w:rPr>
          <w:lang w:val="en-CA" w:eastAsia="zh-CN"/>
        </w:rPr>
        <w:tab/>
        <w:t>NTT DOCOMO, INC.</w:t>
      </w:r>
    </w:p>
    <w:p w14:paraId="2C9F6B8A" w14:textId="77777777" w:rsidR="004D69B5" w:rsidRDefault="00965B87">
      <w:pPr>
        <w:pStyle w:val="ListParagraph"/>
        <w:numPr>
          <w:ilvl w:val="0"/>
          <w:numId w:val="41"/>
        </w:numPr>
        <w:rPr>
          <w:lang w:val="en-CA" w:eastAsia="zh-CN"/>
        </w:rPr>
      </w:pPr>
      <w:r>
        <w:rPr>
          <w:lang w:val="en-CA" w:eastAsia="zh-CN"/>
        </w:rPr>
        <w:t>R1-2305644</w:t>
      </w:r>
      <w:r>
        <w:rPr>
          <w:lang w:val="en-CA" w:eastAsia="zh-CN"/>
        </w:rPr>
        <w:tab/>
        <w:t>Simultaneous transmission across multiple UE panels</w:t>
      </w:r>
      <w:r>
        <w:rPr>
          <w:lang w:val="en-CA" w:eastAsia="zh-CN"/>
        </w:rPr>
        <w:tab/>
        <w:t>MediaTek Inc.</w:t>
      </w:r>
    </w:p>
    <w:p w14:paraId="7AED5B81" w14:textId="77777777" w:rsidR="004D69B5" w:rsidRDefault="00965B87">
      <w:pPr>
        <w:pStyle w:val="ListParagraph"/>
        <w:numPr>
          <w:ilvl w:val="0"/>
          <w:numId w:val="41"/>
        </w:numPr>
        <w:rPr>
          <w:lang w:val="en-CA" w:eastAsia="zh-CN"/>
        </w:rPr>
      </w:pPr>
      <w:r>
        <w:rPr>
          <w:lang w:val="en-CA" w:eastAsia="zh-CN"/>
        </w:rPr>
        <w:t>R1-2305739</w:t>
      </w:r>
      <w:r>
        <w:rPr>
          <w:lang w:val="en-CA" w:eastAsia="zh-CN"/>
        </w:rPr>
        <w:tab/>
        <w:t>Views on UL multi-panel transmission</w:t>
      </w:r>
      <w:r>
        <w:rPr>
          <w:lang w:val="en-CA" w:eastAsia="zh-CN"/>
        </w:rPr>
        <w:tab/>
        <w:t>Sharp</w:t>
      </w:r>
    </w:p>
    <w:p w14:paraId="7EDC63EA" w14:textId="77777777" w:rsidR="004D69B5" w:rsidRDefault="00965B87">
      <w:pPr>
        <w:pStyle w:val="ListParagraph"/>
        <w:numPr>
          <w:ilvl w:val="0"/>
          <w:numId w:val="41"/>
        </w:numPr>
        <w:rPr>
          <w:lang w:val="en-CA" w:eastAsia="zh-CN"/>
        </w:rPr>
      </w:pPr>
      <w:r>
        <w:rPr>
          <w:lang w:val="en-CA" w:eastAsia="zh-CN"/>
        </w:rPr>
        <w:t>R1-2305753</w:t>
      </w:r>
      <w:r>
        <w:rPr>
          <w:lang w:val="en-CA" w:eastAsia="zh-CN"/>
        </w:rPr>
        <w:tab/>
        <w:t>Precoder Indication for Multi-Panel UL Transmission</w:t>
      </w:r>
      <w:r>
        <w:rPr>
          <w:lang w:val="en-CA" w:eastAsia="zh-CN"/>
        </w:rPr>
        <w:tab/>
        <w:t>Nokia, Nokia Shanghai Bell</w:t>
      </w:r>
    </w:p>
    <w:p w14:paraId="67F1F22E" w14:textId="77777777" w:rsidR="004D69B5" w:rsidRDefault="00965B87">
      <w:pPr>
        <w:pStyle w:val="ListParagraph"/>
        <w:numPr>
          <w:ilvl w:val="0"/>
          <w:numId w:val="41"/>
        </w:numPr>
        <w:rPr>
          <w:lang w:val="en-CA" w:eastAsia="zh-CN"/>
        </w:rPr>
      </w:pPr>
      <w:r>
        <w:rPr>
          <w:lang w:val="en-CA" w:eastAsia="zh-CN"/>
        </w:rPr>
        <w:t>R1-2305778</w:t>
      </w:r>
      <w:r>
        <w:rPr>
          <w:lang w:val="en-CA" w:eastAsia="zh-CN"/>
        </w:rPr>
        <w:tab/>
        <w:t>Discussion on simultaneous transmission on multiple panels</w:t>
      </w:r>
      <w:r>
        <w:rPr>
          <w:lang w:val="en-CA" w:eastAsia="zh-CN"/>
        </w:rPr>
        <w:tab/>
        <w:t>FGI</w:t>
      </w:r>
    </w:p>
    <w:p w14:paraId="47E4B763" w14:textId="77777777" w:rsidR="004D69B5" w:rsidRDefault="00965B87">
      <w:pPr>
        <w:pStyle w:val="ListParagraph"/>
        <w:numPr>
          <w:ilvl w:val="0"/>
          <w:numId w:val="41"/>
        </w:numPr>
        <w:rPr>
          <w:lang w:val="en-CA" w:eastAsia="zh-CN"/>
        </w:rPr>
      </w:pPr>
      <w:r>
        <w:rPr>
          <w:lang w:val="en-CA" w:eastAsia="zh-CN"/>
        </w:rPr>
        <w:t>R1-2305812</w:t>
      </w:r>
      <w:r>
        <w:rPr>
          <w:lang w:val="en-CA" w:eastAsia="zh-CN"/>
        </w:rPr>
        <w:tab/>
        <w:t>Discussion on UCI multiplexing regarding STxMP</w:t>
      </w:r>
      <w:r>
        <w:rPr>
          <w:lang w:val="en-CA" w:eastAsia="zh-CN"/>
        </w:rPr>
        <w:tab/>
        <w:t>ASUSTeK</w:t>
      </w:r>
    </w:p>
    <w:p w14:paraId="2C5C214A" w14:textId="77777777" w:rsidR="004D69B5" w:rsidRDefault="004D69B5">
      <w:pPr>
        <w:rPr>
          <w:lang w:val="en-CA" w:eastAsia="zh-CN"/>
        </w:rPr>
      </w:pPr>
    </w:p>
    <w:p w14:paraId="6575E2EE" w14:textId="77777777" w:rsidR="004D69B5" w:rsidRDefault="004D69B5">
      <w:pPr>
        <w:rPr>
          <w:lang w:val="en-CA" w:eastAsia="zh-CN"/>
        </w:rPr>
      </w:pPr>
    </w:p>
    <w:p w14:paraId="768FB680" w14:textId="77777777" w:rsidR="004D69B5" w:rsidRDefault="004D69B5">
      <w:pPr>
        <w:rPr>
          <w:lang w:val="en-CA" w:eastAsia="zh-CN"/>
        </w:rPr>
      </w:pPr>
    </w:p>
    <w:sectPr w:rsidR="004D69B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A4912" w14:textId="77777777" w:rsidR="0009057E" w:rsidRDefault="0009057E" w:rsidP="00E4515B">
      <w:pPr>
        <w:spacing w:after="0" w:line="240" w:lineRule="auto"/>
      </w:pPr>
      <w:r>
        <w:separator/>
      </w:r>
    </w:p>
  </w:endnote>
  <w:endnote w:type="continuationSeparator" w:id="0">
    <w:p w14:paraId="0C035252" w14:textId="77777777" w:rsidR="0009057E" w:rsidRDefault="0009057E" w:rsidP="00E45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779A7" w14:textId="77777777" w:rsidR="0009057E" w:rsidRDefault="0009057E" w:rsidP="00E4515B">
      <w:pPr>
        <w:spacing w:after="0" w:line="240" w:lineRule="auto"/>
      </w:pPr>
      <w:r>
        <w:separator/>
      </w:r>
    </w:p>
  </w:footnote>
  <w:footnote w:type="continuationSeparator" w:id="0">
    <w:p w14:paraId="78220F6E" w14:textId="77777777" w:rsidR="0009057E" w:rsidRDefault="0009057E" w:rsidP="00E451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BD4F27"/>
    <w:multiLevelType w:val="multilevel"/>
    <w:tmpl w:val="EEBD4F27"/>
    <w:lvl w:ilvl="0">
      <w:start w:val="1"/>
      <w:numFmt w:val="decimal"/>
      <w:lvlText w:val="%1."/>
      <w:lvlJc w:val="left"/>
      <w:pPr>
        <w:ind w:left="1080" w:hanging="720"/>
      </w:pPr>
    </w:lvl>
    <w:lvl w:ilvl="1">
      <w:start w:val="1"/>
      <w:numFmt w:val="lowerLetter"/>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A67ED2"/>
    <w:multiLevelType w:val="multilevel"/>
    <w:tmpl w:val="00A67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304A1E"/>
    <w:multiLevelType w:val="hybridMultilevel"/>
    <w:tmpl w:val="F1B436C0"/>
    <w:lvl w:ilvl="0" w:tplc="3482D6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1620FF1"/>
    <w:multiLevelType w:val="multilevel"/>
    <w:tmpl w:val="74323940"/>
    <w:lvl w:ilvl="0">
      <w:start w:val="1"/>
      <w:numFmt w:val="bullet"/>
      <w:lvlText w:val=""/>
      <w:lvlJc w:val="left"/>
      <w:pPr>
        <w:ind w:left="440" w:hanging="440"/>
      </w:pPr>
      <w:rPr>
        <w:rFonts w:ascii="Symbol" w:hAnsi="Symbol"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CDD0B51"/>
    <w:multiLevelType w:val="multilevel"/>
    <w:tmpl w:val="1CDD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4A3002"/>
    <w:multiLevelType w:val="hybridMultilevel"/>
    <w:tmpl w:val="683AE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50E9C"/>
    <w:multiLevelType w:val="multilevel"/>
    <w:tmpl w:val="1ED50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multilevel"/>
    <w:tmpl w:val="1F830BE9"/>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1655EAE"/>
    <w:multiLevelType w:val="multilevel"/>
    <w:tmpl w:val="21655EA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decimal"/>
      <w:lvlText w:val="%3)"/>
      <w:lvlJc w:val="left"/>
      <w:pPr>
        <w:ind w:left="2160" w:hanging="360"/>
      </w:p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23FD4A3F"/>
    <w:multiLevelType w:val="multilevel"/>
    <w:tmpl w:val="23FD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936744"/>
    <w:multiLevelType w:val="hybridMultilevel"/>
    <w:tmpl w:val="D0A2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A3F08"/>
    <w:multiLevelType w:val="multilevel"/>
    <w:tmpl w:val="29DA3F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2D1D65"/>
    <w:multiLevelType w:val="multilevel"/>
    <w:tmpl w:val="2B2D1D6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1EAB48"/>
    <w:multiLevelType w:val="singleLevel"/>
    <w:tmpl w:val="2F1EAB48"/>
    <w:lvl w:ilvl="0">
      <w:start w:val="1"/>
      <w:numFmt w:val="bullet"/>
      <w:lvlText w:val=""/>
      <w:lvlJc w:val="left"/>
      <w:pPr>
        <w:ind w:left="420" w:hanging="420"/>
      </w:pPr>
      <w:rPr>
        <w:rFonts w:ascii="Wingdings" w:hAnsi="Wingdings" w:hint="default"/>
      </w:rPr>
    </w:lvl>
  </w:abstractNum>
  <w:abstractNum w:abstractNumId="17"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90F4544"/>
    <w:multiLevelType w:val="multilevel"/>
    <w:tmpl w:val="390F454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92D2F79"/>
    <w:multiLevelType w:val="multilevel"/>
    <w:tmpl w:val="392D2F79"/>
    <w:lvl w:ilvl="0">
      <w:numFmt w:val="bullet"/>
      <w:lvlText w:val="-"/>
      <w:lvlJc w:val="left"/>
      <w:pPr>
        <w:tabs>
          <w:tab w:val="left" w:pos="1080"/>
        </w:tabs>
        <w:ind w:left="1080" w:hanging="360"/>
      </w:pPr>
      <w:rPr>
        <w:rFonts w:ascii="Calibri" w:eastAsia="等线" w:hAnsi="Calibri" w:cs="Calibri"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20" w15:restartNumberingAfterBreak="0">
    <w:nsid w:val="3B0D2E2C"/>
    <w:multiLevelType w:val="multilevel"/>
    <w:tmpl w:val="3B0D2E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6F20BA"/>
    <w:multiLevelType w:val="multilevel"/>
    <w:tmpl w:val="406F2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E4403D"/>
    <w:multiLevelType w:val="hybridMultilevel"/>
    <w:tmpl w:val="0FDE15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815C7A"/>
    <w:multiLevelType w:val="multilevel"/>
    <w:tmpl w:val="44815C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C47DCB"/>
    <w:multiLevelType w:val="singleLevel"/>
    <w:tmpl w:val="4CC47DCB"/>
    <w:lvl w:ilvl="0">
      <w:start w:val="1"/>
      <w:numFmt w:val="bullet"/>
      <w:lvlText w:val=""/>
      <w:lvlJc w:val="left"/>
      <w:pPr>
        <w:ind w:left="420" w:hanging="420"/>
      </w:pPr>
      <w:rPr>
        <w:rFonts w:ascii="Wingdings" w:hAnsi="Wingdings" w:hint="default"/>
      </w:rPr>
    </w:lvl>
  </w:abstractNum>
  <w:abstractNum w:abstractNumId="25"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CC7E56"/>
    <w:multiLevelType w:val="multilevel"/>
    <w:tmpl w:val="4FCC7E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543C10"/>
    <w:multiLevelType w:val="multilevel"/>
    <w:tmpl w:val="5D543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611A18"/>
    <w:multiLevelType w:val="multilevel"/>
    <w:tmpl w:val="5D611A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7736C3"/>
    <w:multiLevelType w:val="multilevel"/>
    <w:tmpl w:val="5E7736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7EC8AE3"/>
    <w:multiLevelType w:val="singleLevel"/>
    <w:tmpl w:val="67EC8AE3"/>
    <w:lvl w:ilvl="0">
      <w:start w:val="1"/>
      <w:numFmt w:val="bullet"/>
      <w:lvlText w:val=""/>
      <w:lvlJc w:val="left"/>
      <w:pPr>
        <w:ind w:left="420" w:hanging="420"/>
      </w:pPr>
      <w:rPr>
        <w:rFonts w:ascii="Wingdings" w:hAnsi="Wingdings" w:hint="default"/>
      </w:rPr>
    </w:lvl>
  </w:abstractNum>
  <w:abstractNum w:abstractNumId="33" w15:restartNumberingAfterBreak="0">
    <w:nsid w:val="68967D96"/>
    <w:multiLevelType w:val="multilevel"/>
    <w:tmpl w:val="73BC965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A67B4C"/>
    <w:multiLevelType w:val="multilevel"/>
    <w:tmpl w:val="68A67B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9152812"/>
    <w:multiLevelType w:val="multilevel"/>
    <w:tmpl w:val="6915281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F845825"/>
    <w:multiLevelType w:val="multilevel"/>
    <w:tmpl w:val="6F8458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00538F6"/>
    <w:multiLevelType w:val="multilevel"/>
    <w:tmpl w:val="700538F6"/>
    <w:lvl w:ilvl="0">
      <w:start w:val="1"/>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71257350"/>
    <w:multiLevelType w:val="multilevel"/>
    <w:tmpl w:val="712573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2BF61D9"/>
    <w:multiLevelType w:val="hybridMultilevel"/>
    <w:tmpl w:val="CA34E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746368"/>
    <w:multiLevelType w:val="multilevel"/>
    <w:tmpl w:val="747463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7B4AEA"/>
    <w:multiLevelType w:val="multilevel"/>
    <w:tmpl w:val="757B4A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F35256"/>
    <w:multiLevelType w:val="multilevel"/>
    <w:tmpl w:val="78F35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7F3F58"/>
    <w:multiLevelType w:val="multilevel"/>
    <w:tmpl w:val="7A7F3F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7D59167E"/>
    <w:multiLevelType w:val="multilevel"/>
    <w:tmpl w:val="7D591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636400"/>
    <w:multiLevelType w:val="multilevel"/>
    <w:tmpl w:val="7E636400"/>
    <w:lvl w:ilvl="0">
      <w:numFmt w:val="bullet"/>
      <w:lvlText w:val="-"/>
      <w:lvlJc w:val="left"/>
      <w:pPr>
        <w:tabs>
          <w:tab w:val="left" w:pos="1080"/>
        </w:tabs>
        <w:ind w:left="1080" w:hanging="360"/>
      </w:pPr>
      <w:rPr>
        <w:rFonts w:ascii="Calibri" w:eastAsia="等线" w:hAnsi="Calibri" w:cs="Calibri"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41646021">
    <w:abstractNumId w:val="17"/>
  </w:num>
  <w:num w:numId="2" w16cid:durableId="1434937251">
    <w:abstractNumId w:val="5"/>
  </w:num>
  <w:num w:numId="3" w16cid:durableId="133841653">
    <w:abstractNumId w:val="9"/>
  </w:num>
  <w:num w:numId="4" w16cid:durableId="1602296101">
    <w:abstractNumId w:val="36"/>
  </w:num>
  <w:num w:numId="5" w16cid:durableId="1617637987">
    <w:abstractNumId w:val="3"/>
  </w:num>
  <w:num w:numId="6" w16cid:durableId="1900313461">
    <w:abstractNumId w:val="25"/>
  </w:num>
  <w:num w:numId="7" w16cid:durableId="2012751047">
    <w:abstractNumId w:val="1"/>
  </w:num>
  <w:num w:numId="8" w16cid:durableId="2110587474">
    <w:abstractNumId w:val="44"/>
  </w:num>
  <w:num w:numId="9" w16cid:durableId="351423160">
    <w:abstractNumId w:val="24"/>
  </w:num>
  <w:num w:numId="10" w16cid:durableId="1793747076">
    <w:abstractNumId w:val="34"/>
  </w:num>
  <w:num w:numId="11" w16cid:durableId="1817144828">
    <w:abstractNumId w:val="31"/>
  </w:num>
  <w:num w:numId="12" w16cid:durableId="1819223143">
    <w:abstractNumId w:val="27"/>
  </w:num>
  <w:num w:numId="13" w16cid:durableId="154153488">
    <w:abstractNumId w:val="38"/>
  </w:num>
  <w:num w:numId="14" w16cid:durableId="1749183694">
    <w:abstractNumId w:val="30"/>
  </w:num>
  <w:num w:numId="15" w16cid:durableId="494416356">
    <w:abstractNumId w:val="8"/>
  </w:num>
  <w:num w:numId="16" w16cid:durableId="1388989111">
    <w:abstractNumId w:val="28"/>
  </w:num>
  <w:num w:numId="17" w16cid:durableId="1229344894">
    <w:abstractNumId w:val="14"/>
  </w:num>
  <w:num w:numId="18" w16cid:durableId="1296250276">
    <w:abstractNumId w:val="39"/>
  </w:num>
  <w:num w:numId="19" w16cid:durableId="1602378270">
    <w:abstractNumId w:val="18"/>
  </w:num>
  <w:num w:numId="20" w16cid:durableId="1499032415">
    <w:abstractNumId w:val="35"/>
  </w:num>
  <w:num w:numId="21" w16cid:durableId="305818121">
    <w:abstractNumId w:val="13"/>
  </w:num>
  <w:num w:numId="22" w16cid:durableId="186413680">
    <w:abstractNumId w:val="23"/>
  </w:num>
  <w:num w:numId="23" w16cid:durableId="251670195">
    <w:abstractNumId w:val="10"/>
  </w:num>
  <w:num w:numId="24" w16cid:durableId="874267585">
    <w:abstractNumId w:val="21"/>
  </w:num>
  <w:num w:numId="25" w16cid:durableId="1599870308">
    <w:abstractNumId w:val="37"/>
  </w:num>
  <w:num w:numId="26" w16cid:durableId="2038120458">
    <w:abstractNumId w:val="45"/>
  </w:num>
  <w:num w:numId="27" w16cid:durableId="199827405">
    <w:abstractNumId w:val="42"/>
  </w:num>
  <w:num w:numId="28" w16cid:durableId="1452288426">
    <w:abstractNumId w:val="29"/>
  </w:num>
  <w:num w:numId="29" w16cid:durableId="1670984819">
    <w:abstractNumId w:val="19"/>
  </w:num>
  <w:num w:numId="30" w16cid:durableId="591548915">
    <w:abstractNumId w:val="47"/>
  </w:num>
  <w:num w:numId="31" w16cid:durableId="1734425719">
    <w:abstractNumId w:val="16"/>
  </w:num>
  <w:num w:numId="32" w16cid:durableId="219679858">
    <w:abstractNumId w:val="0"/>
  </w:num>
  <w:num w:numId="33" w16cid:durableId="1814130983">
    <w:abstractNumId w:val="32"/>
  </w:num>
  <w:num w:numId="34" w16cid:durableId="516121021">
    <w:abstractNumId w:val="48"/>
  </w:num>
  <w:num w:numId="35" w16cid:durableId="1804033506">
    <w:abstractNumId w:val="26"/>
  </w:num>
  <w:num w:numId="36" w16cid:durableId="1003045372">
    <w:abstractNumId w:val="11"/>
  </w:num>
  <w:num w:numId="37" w16cid:durableId="1522236532">
    <w:abstractNumId w:val="41"/>
  </w:num>
  <w:num w:numId="38" w16cid:durableId="344214933">
    <w:abstractNumId w:val="46"/>
  </w:num>
  <w:num w:numId="39" w16cid:durableId="1486776124">
    <w:abstractNumId w:val="15"/>
  </w:num>
  <w:num w:numId="40" w16cid:durableId="1886597920">
    <w:abstractNumId w:val="6"/>
  </w:num>
  <w:num w:numId="41" w16cid:durableId="1574199405">
    <w:abstractNumId w:val="20"/>
  </w:num>
  <w:num w:numId="42" w16cid:durableId="461312473">
    <w:abstractNumId w:val="40"/>
  </w:num>
  <w:num w:numId="43" w16cid:durableId="444614475">
    <w:abstractNumId w:val="4"/>
  </w:num>
  <w:num w:numId="44" w16cid:durableId="1963610922">
    <w:abstractNumId w:val="33"/>
  </w:num>
  <w:num w:numId="45" w16cid:durableId="1375932520">
    <w:abstractNumId w:val="7"/>
  </w:num>
  <w:num w:numId="46" w16cid:durableId="754085788">
    <w:abstractNumId w:val="12"/>
  </w:num>
  <w:num w:numId="47" w16cid:durableId="101413306">
    <w:abstractNumId w:val="22"/>
  </w:num>
  <w:num w:numId="48" w16cid:durableId="473723000">
    <w:abstractNumId w:val="31"/>
  </w:num>
  <w:num w:numId="49" w16cid:durableId="2000885100">
    <w:abstractNumId w:val="2"/>
  </w:num>
  <w:num w:numId="50" w16cid:durableId="185927646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bordersDoNotSurroundHeader/>
  <w:bordersDoNotSurroundFooter/>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54C7"/>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2A4"/>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9D5"/>
    <w:rsid w:val="00027A24"/>
    <w:rsid w:val="00027B26"/>
    <w:rsid w:val="00027B8E"/>
    <w:rsid w:val="00027BA4"/>
    <w:rsid w:val="00027C8C"/>
    <w:rsid w:val="00030952"/>
    <w:rsid w:val="00030AF8"/>
    <w:rsid w:val="00030B41"/>
    <w:rsid w:val="000313CA"/>
    <w:rsid w:val="0003153C"/>
    <w:rsid w:val="0003159D"/>
    <w:rsid w:val="00031748"/>
    <w:rsid w:val="0003181A"/>
    <w:rsid w:val="0003185A"/>
    <w:rsid w:val="000319E7"/>
    <w:rsid w:val="00031D3A"/>
    <w:rsid w:val="00031E00"/>
    <w:rsid w:val="00032275"/>
    <w:rsid w:val="000322F3"/>
    <w:rsid w:val="00032C28"/>
    <w:rsid w:val="00033432"/>
    <w:rsid w:val="0003382F"/>
    <w:rsid w:val="00033C9E"/>
    <w:rsid w:val="00033D01"/>
    <w:rsid w:val="00033EA9"/>
    <w:rsid w:val="0003407D"/>
    <w:rsid w:val="00034664"/>
    <w:rsid w:val="000346B7"/>
    <w:rsid w:val="00034A05"/>
    <w:rsid w:val="00034F75"/>
    <w:rsid w:val="00035672"/>
    <w:rsid w:val="000365FD"/>
    <w:rsid w:val="0003776C"/>
    <w:rsid w:val="00040281"/>
    <w:rsid w:val="000405F7"/>
    <w:rsid w:val="00040956"/>
    <w:rsid w:val="00040AD2"/>
    <w:rsid w:val="00040C6B"/>
    <w:rsid w:val="00041012"/>
    <w:rsid w:val="000411B9"/>
    <w:rsid w:val="000413D2"/>
    <w:rsid w:val="00041717"/>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9D6"/>
    <w:rsid w:val="00054A99"/>
    <w:rsid w:val="00054B9B"/>
    <w:rsid w:val="00055221"/>
    <w:rsid w:val="00055442"/>
    <w:rsid w:val="000556A0"/>
    <w:rsid w:val="00055930"/>
    <w:rsid w:val="00055D58"/>
    <w:rsid w:val="00055F37"/>
    <w:rsid w:val="00055FFD"/>
    <w:rsid w:val="000561D1"/>
    <w:rsid w:val="00056841"/>
    <w:rsid w:val="0005692B"/>
    <w:rsid w:val="00057B37"/>
    <w:rsid w:val="00057BF9"/>
    <w:rsid w:val="00057C16"/>
    <w:rsid w:val="00057C40"/>
    <w:rsid w:val="000602AC"/>
    <w:rsid w:val="0006048A"/>
    <w:rsid w:val="000607B2"/>
    <w:rsid w:val="000612F3"/>
    <w:rsid w:val="000617BF"/>
    <w:rsid w:val="000619B8"/>
    <w:rsid w:val="00061C2B"/>
    <w:rsid w:val="0006223F"/>
    <w:rsid w:val="000622A5"/>
    <w:rsid w:val="000625E9"/>
    <w:rsid w:val="0006270A"/>
    <w:rsid w:val="000628DC"/>
    <w:rsid w:val="0006290D"/>
    <w:rsid w:val="00062F17"/>
    <w:rsid w:val="00064718"/>
    <w:rsid w:val="00064CC1"/>
    <w:rsid w:val="00064E44"/>
    <w:rsid w:val="000653B3"/>
    <w:rsid w:val="00065899"/>
    <w:rsid w:val="00065950"/>
    <w:rsid w:val="00065B96"/>
    <w:rsid w:val="00066419"/>
    <w:rsid w:val="000664D7"/>
    <w:rsid w:val="000669B3"/>
    <w:rsid w:val="0006721D"/>
    <w:rsid w:val="0006747B"/>
    <w:rsid w:val="0006768C"/>
    <w:rsid w:val="00067715"/>
    <w:rsid w:val="00067981"/>
    <w:rsid w:val="00067A32"/>
    <w:rsid w:val="00067AB3"/>
    <w:rsid w:val="00070395"/>
    <w:rsid w:val="00070C0E"/>
    <w:rsid w:val="00070C9C"/>
    <w:rsid w:val="0007115A"/>
    <w:rsid w:val="0007117D"/>
    <w:rsid w:val="00071E77"/>
    <w:rsid w:val="00072251"/>
    <w:rsid w:val="0007246F"/>
    <w:rsid w:val="0007250F"/>
    <w:rsid w:val="00072560"/>
    <w:rsid w:val="00072A64"/>
    <w:rsid w:val="00072C6D"/>
    <w:rsid w:val="00072EF9"/>
    <w:rsid w:val="000731AB"/>
    <w:rsid w:val="000732D2"/>
    <w:rsid w:val="000739BE"/>
    <w:rsid w:val="00073A47"/>
    <w:rsid w:val="00073EE2"/>
    <w:rsid w:val="00073F43"/>
    <w:rsid w:val="0007497D"/>
    <w:rsid w:val="00074F92"/>
    <w:rsid w:val="000756FC"/>
    <w:rsid w:val="000758F7"/>
    <w:rsid w:val="00075B43"/>
    <w:rsid w:val="00075CE5"/>
    <w:rsid w:val="000767C9"/>
    <w:rsid w:val="00076FA5"/>
    <w:rsid w:val="000771F8"/>
    <w:rsid w:val="00077226"/>
    <w:rsid w:val="000775C8"/>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4B8"/>
    <w:rsid w:val="000834EE"/>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567"/>
    <w:rsid w:val="000878FA"/>
    <w:rsid w:val="00087BB4"/>
    <w:rsid w:val="00087CFC"/>
    <w:rsid w:val="0009057E"/>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BC2"/>
    <w:rsid w:val="00097CD1"/>
    <w:rsid w:val="000A0976"/>
    <w:rsid w:val="000A0A0F"/>
    <w:rsid w:val="000A0BDE"/>
    <w:rsid w:val="000A0D89"/>
    <w:rsid w:val="000A0EF3"/>
    <w:rsid w:val="000A117A"/>
    <w:rsid w:val="000A1250"/>
    <w:rsid w:val="000A1644"/>
    <w:rsid w:val="000A1948"/>
    <w:rsid w:val="000A1B07"/>
    <w:rsid w:val="000A1B9A"/>
    <w:rsid w:val="000A1CE0"/>
    <w:rsid w:val="000A1CE7"/>
    <w:rsid w:val="000A1FD5"/>
    <w:rsid w:val="000A2007"/>
    <w:rsid w:val="000A2157"/>
    <w:rsid w:val="000A27E9"/>
    <w:rsid w:val="000A2A0F"/>
    <w:rsid w:val="000A3BDB"/>
    <w:rsid w:val="000A3C50"/>
    <w:rsid w:val="000A402A"/>
    <w:rsid w:val="000A4280"/>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F47"/>
    <w:rsid w:val="000B1FFD"/>
    <w:rsid w:val="000B2780"/>
    <w:rsid w:val="000B28BE"/>
    <w:rsid w:val="000B2BB7"/>
    <w:rsid w:val="000B2E84"/>
    <w:rsid w:val="000B2EBA"/>
    <w:rsid w:val="000B2FD1"/>
    <w:rsid w:val="000B3961"/>
    <w:rsid w:val="000B3A07"/>
    <w:rsid w:val="000B3EAE"/>
    <w:rsid w:val="000B3ED5"/>
    <w:rsid w:val="000B46AB"/>
    <w:rsid w:val="000B48E4"/>
    <w:rsid w:val="000B524B"/>
    <w:rsid w:val="000B54BF"/>
    <w:rsid w:val="000B6A13"/>
    <w:rsid w:val="000B6EA5"/>
    <w:rsid w:val="000B7338"/>
    <w:rsid w:val="000B73FE"/>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079"/>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126C"/>
    <w:rsid w:val="000D2309"/>
    <w:rsid w:val="000D2723"/>
    <w:rsid w:val="000D27C8"/>
    <w:rsid w:val="000D30A4"/>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59C4"/>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8CB"/>
    <w:rsid w:val="000F1D93"/>
    <w:rsid w:val="000F2BF9"/>
    <w:rsid w:val="000F2E2D"/>
    <w:rsid w:val="000F31EE"/>
    <w:rsid w:val="000F36A1"/>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E62"/>
    <w:rsid w:val="00105EFB"/>
    <w:rsid w:val="00105FC1"/>
    <w:rsid w:val="0010600B"/>
    <w:rsid w:val="001063E9"/>
    <w:rsid w:val="001069A0"/>
    <w:rsid w:val="00106CC9"/>
    <w:rsid w:val="0010758F"/>
    <w:rsid w:val="00107A64"/>
    <w:rsid w:val="00107D1E"/>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C53"/>
    <w:rsid w:val="00112DCB"/>
    <w:rsid w:val="00112ED2"/>
    <w:rsid w:val="001133A3"/>
    <w:rsid w:val="001135B2"/>
    <w:rsid w:val="00113914"/>
    <w:rsid w:val="00113B1D"/>
    <w:rsid w:val="00113DF3"/>
    <w:rsid w:val="00114421"/>
    <w:rsid w:val="00114D40"/>
    <w:rsid w:val="00114ECC"/>
    <w:rsid w:val="00115516"/>
    <w:rsid w:val="001156D7"/>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201"/>
    <w:rsid w:val="001223E9"/>
    <w:rsid w:val="0012256D"/>
    <w:rsid w:val="001227F7"/>
    <w:rsid w:val="00122A11"/>
    <w:rsid w:val="00122B65"/>
    <w:rsid w:val="00122C86"/>
    <w:rsid w:val="00122DD4"/>
    <w:rsid w:val="001236F5"/>
    <w:rsid w:val="00123814"/>
    <w:rsid w:val="00123CD7"/>
    <w:rsid w:val="00124292"/>
    <w:rsid w:val="0012472B"/>
    <w:rsid w:val="00125A67"/>
    <w:rsid w:val="00125A9C"/>
    <w:rsid w:val="00125E20"/>
    <w:rsid w:val="001261A9"/>
    <w:rsid w:val="00126443"/>
    <w:rsid w:val="00126D7C"/>
    <w:rsid w:val="00126DA4"/>
    <w:rsid w:val="001271C1"/>
    <w:rsid w:val="00127794"/>
    <w:rsid w:val="001278CF"/>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DD4"/>
    <w:rsid w:val="00135E76"/>
    <w:rsid w:val="00136072"/>
    <w:rsid w:val="0013609A"/>
    <w:rsid w:val="001362DA"/>
    <w:rsid w:val="001364EF"/>
    <w:rsid w:val="00137319"/>
    <w:rsid w:val="00137405"/>
    <w:rsid w:val="001375AB"/>
    <w:rsid w:val="00137634"/>
    <w:rsid w:val="001377B8"/>
    <w:rsid w:val="0013796B"/>
    <w:rsid w:val="001379A3"/>
    <w:rsid w:val="001379D2"/>
    <w:rsid w:val="00137A58"/>
    <w:rsid w:val="00137F04"/>
    <w:rsid w:val="0014034C"/>
    <w:rsid w:val="0014084C"/>
    <w:rsid w:val="00140EF9"/>
    <w:rsid w:val="00141109"/>
    <w:rsid w:val="00141A32"/>
    <w:rsid w:val="00141CAD"/>
    <w:rsid w:val="001420D4"/>
    <w:rsid w:val="00142274"/>
    <w:rsid w:val="001423FE"/>
    <w:rsid w:val="001426F7"/>
    <w:rsid w:val="00142860"/>
    <w:rsid w:val="00142C1A"/>
    <w:rsid w:val="00142F56"/>
    <w:rsid w:val="001431F4"/>
    <w:rsid w:val="00143707"/>
    <w:rsid w:val="001438F3"/>
    <w:rsid w:val="00143FFB"/>
    <w:rsid w:val="00144A86"/>
    <w:rsid w:val="00144DA6"/>
    <w:rsid w:val="001450FC"/>
    <w:rsid w:val="001452FC"/>
    <w:rsid w:val="00145B2E"/>
    <w:rsid w:val="0014646D"/>
    <w:rsid w:val="001466DD"/>
    <w:rsid w:val="0014680A"/>
    <w:rsid w:val="00146855"/>
    <w:rsid w:val="00146870"/>
    <w:rsid w:val="001474E5"/>
    <w:rsid w:val="0014786F"/>
    <w:rsid w:val="00147FF7"/>
    <w:rsid w:val="00151015"/>
    <w:rsid w:val="00151098"/>
    <w:rsid w:val="001510EA"/>
    <w:rsid w:val="0015137A"/>
    <w:rsid w:val="001517C6"/>
    <w:rsid w:val="00151F07"/>
    <w:rsid w:val="00152070"/>
    <w:rsid w:val="0015212C"/>
    <w:rsid w:val="00152248"/>
    <w:rsid w:val="0015226C"/>
    <w:rsid w:val="00152973"/>
    <w:rsid w:val="00152C0A"/>
    <w:rsid w:val="00152C87"/>
    <w:rsid w:val="00153DD4"/>
    <w:rsid w:val="00154120"/>
    <w:rsid w:val="001544EF"/>
    <w:rsid w:val="0015489E"/>
    <w:rsid w:val="00154EC8"/>
    <w:rsid w:val="00155443"/>
    <w:rsid w:val="001557CC"/>
    <w:rsid w:val="00155991"/>
    <w:rsid w:val="00156482"/>
    <w:rsid w:val="00156AF5"/>
    <w:rsid w:val="001573D7"/>
    <w:rsid w:val="00157C51"/>
    <w:rsid w:val="00160101"/>
    <w:rsid w:val="00160181"/>
    <w:rsid w:val="00160565"/>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63"/>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92E"/>
    <w:rsid w:val="00172CA6"/>
    <w:rsid w:val="00172E53"/>
    <w:rsid w:val="00172F8C"/>
    <w:rsid w:val="00173172"/>
    <w:rsid w:val="001733F4"/>
    <w:rsid w:val="00173E3B"/>
    <w:rsid w:val="001740ED"/>
    <w:rsid w:val="001744A7"/>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85"/>
    <w:rsid w:val="00181B10"/>
    <w:rsid w:val="00181D95"/>
    <w:rsid w:val="00181E88"/>
    <w:rsid w:val="00181EED"/>
    <w:rsid w:val="00181F07"/>
    <w:rsid w:val="00182080"/>
    <w:rsid w:val="0018215A"/>
    <w:rsid w:val="001823E3"/>
    <w:rsid w:val="00182847"/>
    <w:rsid w:val="00182A40"/>
    <w:rsid w:val="00182CC1"/>
    <w:rsid w:val="00183291"/>
    <w:rsid w:val="0018338C"/>
    <w:rsid w:val="00183573"/>
    <w:rsid w:val="0018379D"/>
    <w:rsid w:val="001838CC"/>
    <w:rsid w:val="001840FB"/>
    <w:rsid w:val="001843A6"/>
    <w:rsid w:val="001845D4"/>
    <w:rsid w:val="00184C7F"/>
    <w:rsid w:val="00184D9D"/>
    <w:rsid w:val="00185279"/>
    <w:rsid w:val="00185803"/>
    <w:rsid w:val="0018613C"/>
    <w:rsid w:val="00186180"/>
    <w:rsid w:val="00186885"/>
    <w:rsid w:val="00186AC2"/>
    <w:rsid w:val="00186ACB"/>
    <w:rsid w:val="00186B0A"/>
    <w:rsid w:val="00186C16"/>
    <w:rsid w:val="001870A4"/>
    <w:rsid w:val="00187694"/>
    <w:rsid w:val="00187A36"/>
    <w:rsid w:val="00187EFE"/>
    <w:rsid w:val="001901D1"/>
    <w:rsid w:val="001907BC"/>
    <w:rsid w:val="00190B15"/>
    <w:rsid w:val="00190D63"/>
    <w:rsid w:val="00190E74"/>
    <w:rsid w:val="0019148D"/>
    <w:rsid w:val="00191616"/>
    <w:rsid w:val="001917AD"/>
    <w:rsid w:val="001917D7"/>
    <w:rsid w:val="00191F6E"/>
    <w:rsid w:val="0019230D"/>
    <w:rsid w:val="00192744"/>
    <w:rsid w:val="001927B2"/>
    <w:rsid w:val="00192EA3"/>
    <w:rsid w:val="001936C1"/>
    <w:rsid w:val="001937CE"/>
    <w:rsid w:val="001937DF"/>
    <w:rsid w:val="001938C9"/>
    <w:rsid w:val="00193A73"/>
    <w:rsid w:val="00193CD8"/>
    <w:rsid w:val="0019439E"/>
    <w:rsid w:val="00194C21"/>
    <w:rsid w:val="00194D52"/>
    <w:rsid w:val="00195063"/>
    <w:rsid w:val="0019518B"/>
    <w:rsid w:val="00195302"/>
    <w:rsid w:val="0019533B"/>
    <w:rsid w:val="0019536D"/>
    <w:rsid w:val="001956BB"/>
    <w:rsid w:val="0019578F"/>
    <w:rsid w:val="00195AD5"/>
    <w:rsid w:val="001963FE"/>
    <w:rsid w:val="00196645"/>
    <w:rsid w:val="00196669"/>
    <w:rsid w:val="0019682E"/>
    <w:rsid w:val="001968D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44F7"/>
    <w:rsid w:val="001A4FC2"/>
    <w:rsid w:val="001A56FE"/>
    <w:rsid w:val="001A5848"/>
    <w:rsid w:val="001A5880"/>
    <w:rsid w:val="001A604A"/>
    <w:rsid w:val="001A61F5"/>
    <w:rsid w:val="001A6298"/>
    <w:rsid w:val="001A64F5"/>
    <w:rsid w:val="001A6EE9"/>
    <w:rsid w:val="001A736B"/>
    <w:rsid w:val="001A75EC"/>
    <w:rsid w:val="001B09DE"/>
    <w:rsid w:val="001B1037"/>
    <w:rsid w:val="001B1692"/>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4F7C"/>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42A3"/>
    <w:rsid w:val="001D45C7"/>
    <w:rsid w:val="001D4659"/>
    <w:rsid w:val="001D4AD3"/>
    <w:rsid w:val="001D4D2F"/>
    <w:rsid w:val="001D4D86"/>
    <w:rsid w:val="001D5289"/>
    <w:rsid w:val="001D562D"/>
    <w:rsid w:val="001D5EDC"/>
    <w:rsid w:val="001D623E"/>
    <w:rsid w:val="001D6334"/>
    <w:rsid w:val="001D63FF"/>
    <w:rsid w:val="001D673A"/>
    <w:rsid w:val="001D764F"/>
    <w:rsid w:val="001D7868"/>
    <w:rsid w:val="001D7F0D"/>
    <w:rsid w:val="001E01EF"/>
    <w:rsid w:val="001E0318"/>
    <w:rsid w:val="001E042B"/>
    <w:rsid w:val="001E0651"/>
    <w:rsid w:val="001E09E5"/>
    <w:rsid w:val="001E0B67"/>
    <w:rsid w:val="001E1717"/>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DC"/>
    <w:rsid w:val="001E5DF7"/>
    <w:rsid w:val="001E6852"/>
    <w:rsid w:val="001E6DC9"/>
    <w:rsid w:val="001E6FF4"/>
    <w:rsid w:val="001F0081"/>
    <w:rsid w:val="001F0110"/>
    <w:rsid w:val="001F0756"/>
    <w:rsid w:val="001F0858"/>
    <w:rsid w:val="001F0D4B"/>
    <w:rsid w:val="001F0E9F"/>
    <w:rsid w:val="001F1482"/>
    <w:rsid w:val="001F18E7"/>
    <w:rsid w:val="001F1A4C"/>
    <w:rsid w:val="001F1C94"/>
    <w:rsid w:val="001F288A"/>
    <w:rsid w:val="001F2B95"/>
    <w:rsid w:val="001F2DAA"/>
    <w:rsid w:val="001F311A"/>
    <w:rsid w:val="001F3278"/>
    <w:rsid w:val="001F327F"/>
    <w:rsid w:val="001F3C51"/>
    <w:rsid w:val="001F3CE1"/>
    <w:rsid w:val="001F4CA3"/>
    <w:rsid w:val="001F4F51"/>
    <w:rsid w:val="001F53A8"/>
    <w:rsid w:val="001F55C0"/>
    <w:rsid w:val="001F56A5"/>
    <w:rsid w:val="001F56E7"/>
    <w:rsid w:val="001F596A"/>
    <w:rsid w:val="001F5C54"/>
    <w:rsid w:val="001F5E17"/>
    <w:rsid w:val="001F5EF2"/>
    <w:rsid w:val="001F6206"/>
    <w:rsid w:val="001F64B3"/>
    <w:rsid w:val="001F6849"/>
    <w:rsid w:val="001F7045"/>
    <w:rsid w:val="001F70AC"/>
    <w:rsid w:val="001F7152"/>
    <w:rsid w:val="001F775B"/>
    <w:rsid w:val="001F7932"/>
    <w:rsid w:val="00200B73"/>
    <w:rsid w:val="00200B86"/>
    <w:rsid w:val="00200E9B"/>
    <w:rsid w:val="00201011"/>
    <w:rsid w:val="0020119A"/>
    <w:rsid w:val="00201404"/>
    <w:rsid w:val="002017FF"/>
    <w:rsid w:val="002019C1"/>
    <w:rsid w:val="00201E93"/>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40"/>
    <w:rsid w:val="0021231A"/>
    <w:rsid w:val="002125B3"/>
    <w:rsid w:val="0021298A"/>
    <w:rsid w:val="00212B49"/>
    <w:rsid w:val="00212ED3"/>
    <w:rsid w:val="0021322C"/>
    <w:rsid w:val="00213383"/>
    <w:rsid w:val="00214090"/>
    <w:rsid w:val="00214546"/>
    <w:rsid w:val="002148A8"/>
    <w:rsid w:val="00214957"/>
    <w:rsid w:val="00215199"/>
    <w:rsid w:val="00215563"/>
    <w:rsid w:val="00215701"/>
    <w:rsid w:val="0021593D"/>
    <w:rsid w:val="00215CF0"/>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C45"/>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0C1"/>
    <w:rsid w:val="002272EE"/>
    <w:rsid w:val="00227B7C"/>
    <w:rsid w:val="00227E02"/>
    <w:rsid w:val="00227F3E"/>
    <w:rsid w:val="00230064"/>
    <w:rsid w:val="00230495"/>
    <w:rsid w:val="0023055F"/>
    <w:rsid w:val="0023066C"/>
    <w:rsid w:val="00230B72"/>
    <w:rsid w:val="00231102"/>
    <w:rsid w:val="00231490"/>
    <w:rsid w:val="00231985"/>
    <w:rsid w:val="00231BD6"/>
    <w:rsid w:val="002322CE"/>
    <w:rsid w:val="0023252B"/>
    <w:rsid w:val="00232665"/>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71C"/>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3998"/>
    <w:rsid w:val="00244680"/>
    <w:rsid w:val="00244A42"/>
    <w:rsid w:val="00244A94"/>
    <w:rsid w:val="00244E22"/>
    <w:rsid w:val="00244EB3"/>
    <w:rsid w:val="002455C0"/>
    <w:rsid w:val="0024571C"/>
    <w:rsid w:val="002461CF"/>
    <w:rsid w:val="00246F64"/>
    <w:rsid w:val="002470C4"/>
    <w:rsid w:val="00247882"/>
    <w:rsid w:val="00247914"/>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73"/>
    <w:rsid w:val="0025501E"/>
    <w:rsid w:val="0025530B"/>
    <w:rsid w:val="00255434"/>
    <w:rsid w:val="00255766"/>
    <w:rsid w:val="002558D5"/>
    <w:rsid w:val="00255E18"/>
    <w:rsid w:val="0025640C"/>
    <w:rsid w:val="00256417"/>
    <w:rsid w:val="00256647"/>
    <w:rsid w:val="00256656"/>
    <w:rsid w:val="0025670E"/>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285"/>
    <w:rsid w:val="00263740"/>
    <w:rsid w:val="00263871"/>
    <w:rsid w:val="00263A16"/>
    <w:rsid w:val="00263AD9"/>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A7C"/>
    <w:rsid w:val="00270FF7"/>
    <w:rsid w:val="00271351"/>
    <w:rsid w:val="002718CE"/>
    <w:rsid w:val="0027241D"/>
    <w:rsid w:val="00272423"/>
    <w:rsid w:val="0027290E"/>
    <w:rsid w:val="00272BF4"/>
    <w:rsid w:val="00273322"/>
    <w:rsid w:val="00273406"/>
    <w:rsid w:val="00273D27"/>
    <w:rsid w:val="00273EF0"/>
    <w:rsid w:val="00273EF2"/>
    <w:rsid w:val="00273F12"/>
    <w:rsid w:val="00274065"/>
    <w:rsid w:val="002743A3"/>
    <w:rsid w:val="00274884"/>
    <w:rsid w:val="00274CAC"/>
    <w:rsid w:val="00274D44"/>
    <w:rsid w:val="00274E7D"/>
    <w:rsid w:val="00275033"/>
    <w:rsid w:val="00275379"/>
    <w:rsid w:val="00275F0B"/>
    <w:rsid w:val="002761F9"/>
    <w:rsid w:val="002770FB"/>
    <w:rsid w:val="002772A1"/>
    <w:rsid w:val="00277A22"/>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59E"/>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CDB"/>
    <w:rsid w:val="00297F5D"/>
    <w:rsid w:val="002A0099"/>
    <w:rsid w:val="002A0C48"/>
    <w:rsid w:val="002A0F8E"/>
    <w:rsid w:val="002A146A"/>
    <w:rsid w:val="002A170B"/>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632"/>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9B1"/>
    <w:rsid w:val="002B2A00"/>
    <w:rsid w:val="002B2A04"/>
    <w:rsid w:val="002B2E28"/>
    <w:rsid w:val="002B2E91"/>
    <w:rsid w:val="002B38FD"/>
    <w:rsid w:val="002B3CFB"/>
    <w:rsid w:val="002B3FD6"/>
    <w:rsid w:val="002B48E7"/>
    <w:rsid w:val="002B493F"/>
    <w:rsid w:val="002B49FD"/>
    <w:rsid w:val="002B4C96"/>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5BC"/>
    <w:rsid w:val="002C2658"/>
    <w:rsid w:val="002C2874"/>
    <w:rsid w:val="002C2EFF"/>
    <w:rsid w:val="002C2FD5"/>
    <w:rsid w:val="002C30EB"/>
    <w:rsid w:val="002C35ED"/>
    <w:rsid w:val="002C4B1B"/>
    <w:rsid w:val="002C4B3E"/>
    <w:rsid w:val="002C4C0C"/>
    <w:rsid w:val="002C597A"/>
    <w:rsid w:val="002C5D92"/>
    <w:rsid w:val="002C5DE8"/>
    <w:rsid w:val="002C6784"/>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1C21"/>
    <w:rsid w:val="002D2EDF"/>
    <w:rsid w:val="002D325F"/>
    <w:rsid w:val="002D3333"/>
    <w:rsid w:val="002D3C4B"/>
    <w:rsid w:val="002D409B"/>
    <w:rsid w:val="002D44A3"/>
    <w:rsid w:val="002D44A8"/>
    <w:rsid w:val="002D4695"/>
    <w:rsid w:val="002D4BEE"/>
    <w:rsid w:val="002D522E"/>
    <w:rsid w:val="002D5E25"/>
    <w:rsid w:val="002D6014"/>
    <w:rsid w:val="002D6609"/>
    <w:rsid w:val="002D6AF1"/>
    <w:rsid w:val="002D708E"/>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C09"/>
    <w:rsid w:val="002E3F66"/>
    <w:rsid w:val="002E43F8"/>
    <w:rsid w:val="002E48E5"/>
    <w:rsid w:val="002E4B37"/>
    <w:rsid w:val="002E4B5A"/>
    <w:rsid w:val="002E4C3B"/>
    <w:rsid w:val="002E5E02"/>
    <w:rsid w:val="002E61D6"/>
    <w:rsid w:val="002E643B"/>
    <w:rsid w:val="002E7134"/>
    <w:rsid w:val="002E7284"/>
    <w:rsid w:val="002E7B3F"/>
    <w:rsid w:val="002F064B"/>
    <w:rsid w:val="002F084F"/>
    <w:rsid w:val="002F0CE3"/>
    <w:rsid w:val="002F10C7"/>
    <w:rsid w:val="002F1C32"/>
    <w:rsid w:val="002F286F"/>
    <w:rsid w:val="002F291E"/>
    <w:rsid w:val="002F2E9D"/>
    <w:rsid w:val="002F2F69"/>
    <w:rsid w:val="002F38BA"/>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25EC"/>
    <w:rsid w:val="00302657"/>
    <w:rsid w:val="003027F0"/>
    <w:rsid w:val="00302A59"/>
    <w:rsid w:val="00303323"/>
    <w:rsid w:val="00303DCE"/>
    <w:rsid w:val="003040E6"/>
    <w:rsid w:val="003043AD"/>
    <w:rsid w:val="003047B6"/>
    <w:rsid w:val="00304BD5"/>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7E7"/>
    <w:rsid w:val="003168A5"/>
    <w:rsid w:val="003172DD"/>
    <w:rsid w:val="0031746D"/>
    <w:rsid w:val="00317501"/>
    <w:rsid w:val="00317640"/>
    <w:rsid w:val="00317940"/>
    <w:rsid w:val="00317D60"/>
    <w:rsid w:val="003203C8"/>
    <w:rsid w:val="003206E0"/>
    <w:rsid w:val="003206FF"/>
    <w:rsid w:val="00320F67"/>
    <w:rsid w:val="003211ED"/>
    <w:rsid w:val="003214C9"/>
    <w:rsid w:val="003219EB"/>
    <w:rsid w:val="00321B58"/>
    <w:rsid w:val="00321C38"/>
    <w:rsid w:val="00322346"/>
    <w:rsid w:val="003225DC"/>
    <w:rsid w:val="00323478"/>
    <w:rsid w:val="003235F4"/>
    <w:rsid w:val="003236D5"/>
    <w:rsid w:val="00323BFE"/>
    <w:rsid w:val="0032455A"/>
    <w:rsid w:val="00324D05"/>
    <w:rsid w:val="003254C8"/>
    <w:rsid w:val="003259D9"/>
    <w:rsid w:val="00325E95"/>
    <w:rsid w:val="00325FA9"/>
    <w:rsid w:val="00326013"/>
    <w:rsid w:val="00326308"/>
    <w:rsid w:val="00326790"/>
    <w:rsid w:val="00326BC2"/>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8D0"/>
    <w:rsid w:val="00333EDA"/>
    <w:rsid w:val="00333FDA"/>
    <w:rsid w:val="0033404E"/>
    <w:rsid w:val="00334812"/>
    <w:rsid w:val="00334A22"/>
    <w:rsid w:val="00334B62"/>
    <w:rsid w:val="00334BE4"/>
    <w:rsid w:val="00334D74"/>
    <w:rsid w:val="003356FB"/>
    <w:rsid w:val="00335EF8"/>
    <w:rsid w:val="00336539"/>
    <w:rsid w:val="003366AB"/>
    <w:rsid w:val="00336B16"/>
    <w:rsid w:val="00336B61"/>
    <w:rsid w:val="00336BC3"/>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923"/>
    <w:rsid w:val="00342AF3"/>
    <w:rsid w:val="00342C93"/>
    <w:rsid w:val="00342FEF"/>
    <w:rsid w:val="003432CD"/>
    <w:rsid w:val="003434AB"/>
    <w:rsid w:val="003437AB"/>
    <w:rsid w:val="00343913"/>
    <w:rsid w:val="00343A79"/>
    <w:rsid w:val="00343C63"/>
    <w:rsid w:val="00343D90"/>
    <w:rsid w:val="00343E85"/>
    <w:rsid w:val="003441C7"/>
    <w:rsid w:val="00344274"/>
    <w:rsid w:val="00344BD2"/>
    <w:rsid w:val="00344CAE"/>
    <w:rsid w:val="00344F7D"/>
    <w:rsid w:val="00345322"/>
    <w:rsid w:val="0034532E"/>
    <w:rsid w:val="00345535"/>
    <w:rsid w:val="003455B5"/>
    <w:rsid w:val="0034583D"/>
    <w:rsid w:val="003458D4"/>
    <w:rsid w:val="00345D4D"/>
    <w:rsid w:val="00345E1E"/>
    <w:rsid w:val="00346A88"/>
    <w:rsid w:val="00346B83"/>
    <w:rsid w:val="00346C43"/>
    <w:rsid w:val="00346E7F"/>
    <w:rsid w:val="003478A4"/>
    <w:rsid w:val="003478C8"/>
    <w:rsid w:val="00347D1F"/>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5A79"/>
    <w:rsid w:val="0035675E"/>
    <w:rsid w:val="003567B2"/>
    <w:rsid w:val="00356BEF"/>
    <w:rsid w:val="0035748C"/>
    <w:rsid w:val="00357551"/>
    <w:rsid w:val="00357899"/>
    <w:rsid w:val="003578AE"/>
    <w:rsid w:val="00357B54"/>
    <w:rsid w:val="00357C02"/>
    <w:rsid w:val="00360021"/>
    <w:rsid w:val="0036010B"/>
    <w:rsid w:val="00360167"/>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808"/>
    <w:rsid w:val="00370934"/>
    <w:rsid w:val="00370D9A"/>
    <w:rsid w:val="0037199D"/>
    <w:rsid w:val="00371A82"/>
    <w:rsid w:val="00371CE2"/>
    <w:rsid w:val="00371D4D"/>
    <w:rsid w:val="00371F16"/>
    <w:rsid w:val="00372408"/>
    <w:rsid w:val="00372522"/>
    <w:rsid w:val="00372D81"/>
    <w:rsid w:val="0037303E"/>
    <w:rsid w:val="00373047"/>
    <w:rsid w:val="0037339E"/>
    <w:rsid w:val="003733D6"/>
    <w:rsid w:val="0037347E"/>
    <w:rsid w:val="00373830"/>
    <w:rsid w:val="003740EB"/>
    <w:rsid w:val="00374510"/>
    <w:rsid w:val="00374571"/>
    <w:rsid w:val="003747A1"/>
    <w:rsid w:val="00374B39"/>
    <w:rsid w:val="003754CA"/>
    <w:rsid w:val="003755B4"/>
    <w:rsid w:val="0037593D"/>
    <w:rsid w:val="00375A8F"/>
    <w:rsid w:val="00375ADB"/>
    <w:rsid w:val="00375F48"/>
    <w:rsid w:val="00375FC3"/>
    <w:rsid w:val="00376BD8"/>
    <w:rsid w:val="00376EB7"/>
    <w:rsid w:val="003770C7"/>
    <w:rsid w:val="0037755A"/>
    <w:rsid w:val="00377953"/>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E08"/>
    <w:rsid w:val="00383EF3"/>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6F9"/>
    <w:rsid w:val="00387948"/>
    <w:rsid w:val="00387BF6"/>
    <w:rsid w:val="00390272"/>
    <w:rsid w:val="003903B6"/>
    <w:rsid w:val="003904F7"/>
    <w:rsid w:val="0039070F"/>
    <w:rsid w:val="00390828"/>
    <w:rsid w:val="00390AA2"/>
    <w:rsid w:val="00390C00"/>
    <w:rsid w:val="00391102"/>
    <w:rsid w:val="003912EB"/>
    <w:rsid w:val="0039153F"/>
    <w:rsid w:val="0039190B"/>
    <w:rsid w:val="00392229"/>
    <w:rsid w:val="00392392"/>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62A9"/>
    <w:rsid w:val="0039654D"/>
    <w:rsid w:val="00396883"/>
    <w:rsid w:val="00396A69"/>
    <w:rsid w:val="00396FD1"/>
    <w:rsid w:val="00397212"/>
    <w:rsid w:val="003975BC"/>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9B4"/>
    <w:rsid w:val="003A1E47"/>
    <w:rsid w:val="003A1FA6"/>
    <w:rsid w:val="003A2067"/>
    <w:rsid w:val="003A20A9"/>
    <w:rsid w:val="003A211D"/>
    <w:rsid w:val="003A21FC"/>
    <w:rsid w:val="003A232F"/>
    <w:rsid w:val="003A2893"/>
    <w:rsid w:val="003A2A85"/>
    <w:rsid w:val="003A3038"/>
    <w:rsid w:val="003A30D4"/>
    <w:rsid w:val="003A332A"/>
    <w:rsid w:val="003A3631"/>
    <w:rsid w:val="003A3998"/>
    <w:rsid w:val="003A3ADC"/>
    <w:rsid w:val="003A3C80"/>
    <w:rsid w:val="003A3F62"/>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3B2"/>
    <w:rsid w:val="003A7A3E"/>
    <w:rsid w:val="003A7C3A"/>
    <w:rsid w:val="003B09D7"/>
    <w:rsid w:val="003B0CA5"/>
    <w:rsid w:val="003B0D02"/>
    <w:rsid w:val="003B0DE7"/>
    <w:rsid w:val="003B0E19"/>
    <w:rsid w:val="003B0E47"/>
    <w:rsid w:val="003B11FB"/>
    <w:rsid w:val="003B13A5"/>
    <w:rsid w:val="003B142D"/>
    <w:rsid w:val="003B1877"/>
    <w:rsid w:val="003B1CC4"/>
    <w:rsid w:val="003B1F09"/>
    <w:rsid w:val="003B2085"/>
    <w:rsid w:val="003B218B"/>
    <w:rsid w:val="003B2235"/>
    <w:rsid w:val="003B246E"/>
    <w:rsid w:val="003B2D58"/>
    <w:rsid w:val="003B3DFD"/>
    <w:rsid w:val="003B4753"/>
    <w:rsid w:val="003B4902"/>
    <w:rsid w:val="003B4CB4"/>
    <w:rsid w:val="003B53FB"/>
    <w:rsid w:val="003B5EC5"/>
    <w:rsid w:val="003B6009"/>
    <w:rsid w:val="003B63D9"/>
    <w:rsid w:val="003B65E2"/>
    <w:rsid w:val="003B6601"/>
    <w:rsid w:val="003B6A95"/>
    <w:rsid w:val="003B6B3A"/>
    <w:rsid w:val="003B6D0E"/>
    <w:rsid w:val="003B6E44"/>
    <w:rsid w:val="003B6EEB"/>
    <w:rsid w:val="003B746C"/>
    <w:rsid w:val="003B7548"/>
    <w:rsid w:val="003B774E"/>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764"/>
    <w:rsid w:val="003C4E05"/>
    <w:rsid w:val="003C55A0"/>
    <w:rsid w:val="003C5C51"/>
    <w:rsid w:val="003C5CA2"/>
    <w:rsid w:val="003C6EAE"/>
    <w:rsid w:val="003C7114"/>
    <w:rsid w:val="003C7530"/>
    <w:rsid w:val="003C7B8E"/>
    <w:rsid w:val="003C7C5D"/>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4371"/>
    <w:rsid w:val="003D451D"/>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5BD"/>
    <w:rsid w:val="003E161E"/>
    <w:rsid w:val="003E18D9"/>
    <w:rsid w:val="003E1B2E"/>
    <w:rsid w:val="003E2629"/>
    <w:rsid w:val="003E26F8"/>
    <w:rsid w:val="003E284D"/>
    <w:rsid w:val="003E2A20"/>
    <w:rsid w:val="003E32EB"/>
    <w:rsid w:val="003E3805"/>
    <w:rsid w:val="003E3DE6"/>
    <w:rsid w:val="003E4263"/>
    <w:rsid w:val="003E4448"/>
    <w:rsid w:val="003E44CF"/>
    <w:rsid w:val="003E47E5"/>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259"/>
    <w:rsid w:val="003F684B"/>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20DD"/>
    <w:rsid w:val="0040211F"/>
    <w:rsid w:val="00402188"/>
    <w:rsid w:val="00402F35"/>
    <w:rsid w:val="004033E3"/>
    <w:rsid w:val="004036BA"/>
    <w:rsid w:val="00403B73"/>
    <w:rsid w:val="004041F3"/>
    <w:rsid w:val="004042E5"/>
    <w:rsid w:val="00404431"/>
    <w:rsid w:val="004052B7"/>
    <w:rsid w:val="004053B8"/>
    <w:rsid w:val="00405EEF"/>
    <w:rsid w:val="004061FC"/>
    <w:rsid w:val="0040677F"/>
    <w:rsid w:val="004069A0"/>
    <w:rsid w:val="00406C52"/>
    <w:rsid w:val="00406DD6"/>
    <w:rsid w:val="00406F5F"/>
    <w:rsid w:val="0040774C"/>
    <w:rsid w:val="004079C9"/>
    <w:rsid w:val="00407A89"/>
    <w:rsid w:val="00407DC6"/>
    <w:rsid w:val="00410047"/>
    <w:rsid w:val="004101B8"/>
    <w:rsid w:val="00410813"/>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61C0"/>
    <w:rsid w:val="00416369"/>
    <w:rsid w:val="00416B7A"/>
    <w:rsid w:val="00416CA4"/>
    <w:rsid w:val="00417154"/>
    <w:rsid w:val="0041741F"/>
    <w:rsid w:val="0041750A"/>
    <w:rsid w:val="00417BE5"/>
    <w:rsid w:val="00417EB5"/>
    <w:rsid w:val="00420090"/>
    <w:rsid w:val="00420503"/>
    <w:rsid w:val="004206BF"/>
    <w:rsid w:val="0042102A"/>
    <w:rsid w:val="004211C7"/>
    <w:rsid w:val="004211E3"/>
    <w:rsid w:val="004214B6"/>
    <w:rsid w:val="00421E1B"/>
    <w:rsid w:val="00422355"/>
    <w:rsid w:val="004224F7"/>
    <w:rsid w:val="00422696"/>
    <w:rsid w:val="00422F7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6332"/>
    <w:rsid w:val="004266DF"/>
    <w:rsid w:val="0042688A"/>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24"/>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761"/>
    <w:rsid w:val="00434952"/>
    <w:rsid w:val="0043498C"/>
    <w:rsid w:val="00434A51"/>
    <w:rsid w:val="00434C4C"/>
    <w:rsid w:val="00434DE0"/>
    <w:rsid w:val="00434E6C"/>
    <w:rsid w:val="0043522A"/>
    <w:rsid w:val="004353B2"/>
    <w:rsid w:val="00435A88"/>
    <w:rsid w:val="00435AAD"/>
    <w:rsid w:val="00435AB7"/>
    <w:rsid w:val="004363E4"/>
    <w:rsid w:val="004365B0"/>
    <w:rsid w:val="004374BD"/>
    <w:rsid w:val="00437538"/>
    <w:rsid w:val="004376B9"/>
    <w:rsid w:val="004376CD"/>
    <w:rsid w:val="00437E4F"/>
    <w:rsid w:val="0044002D"/>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5231"/>
    <w:rsid w:val="004555F5"/>
    <w:rsid w:val="00455711"/>
    <w:rsid w:val="004558BE"/>
    <w:rsid w:val="00456135"/>
    <w:rsid w:val="0045634F"/>
    <w:rsid w:val="00456380"/>
    <w:rsid w:val="00456AFB"/>
    <w:rsid w:val="00456C7A"/>
    <w:rsid w:val="0045708E"/>
    <w:rsid w:val="00457232"/>
    <w:rsid w:val="0045752C"/>
    <w:rsid w:val="0045787B"/>
    <w:rsid w:val="004579D7"/>
    <w:rsid w:val="00457E28"/>
    <w:rsid w:val="00457EFB"/>
    <w:rsid w:val="004600CA"/>
    <w:rsid w:val="004609D7"/>
    <w:rsid w:val="00460A71"/>
    <w:rsid w:val="00460C3B"/>
    <w:rsid w:val="00461F8E"/>
    <w:rsid w:val="004625A3"/>
    <w:rsid w:val="00462996"/>
    <w:rsid w:val="00462BF8"/>
    <w:rsid w:val="00462F8F"/>
    <w:rsid w:val="004630C6"/>
    <w:rsid w:val="004639A3"/>
    <w:rsid w:val="004639B8"/>
    <w:rsid w:val="00463C49"/>
    <w:rsid w:val="00463DC7"/>
    <w:rsid w:val="004641F1"/>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D5D"/>
    <w:rsid w:val="00477F4D"/>
    <w:rsid w:val="004804C1"/>
    <w:rsid w:val="00481D6C"/>
    <w:rsid w:val="00481F45"/>
    <w:rsid w:val="00482520"/>
    <w:rsid w:val="004826CB"/>
    <w:rsid w:val="004829D4"/>
    <w:rsid w:val="00482A78"/>
    <w:rsid w:val="00482AC3"/>
    <w:rsid w:val="00482FA8"/>
    <w:rsid w:val="0048334D"/>
    <w:rsid w:val="00483A89"/>
    <w:rsid w:val="0048417B"/>
    <w:rsid w:val="004844DF"/>
    <w:rsid w:val="00484A7B"/>
    <w:rsid w:val="00484C81"/>
    <w:rsid w:val="00484EFA"/>
    <w:rsid w:val="0048500A"/>
    <w:rsid w:val="004850EB"/>
    <w:rsid w:val="0048589E"/>
    <w:rsid w:val="00485C85"/>
    <w:rsid w:val="004860E6"/>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2667"/>
    <w:rsid w:val="00493339"/>
    <w:rsid w:val="004933B5"/>
    <w:rsid w:val="00493699"/>
    <w:rsid w:val="00493AA5"/>
    <w:rsid w:val="004948DF"/>
    <w:rsid w:val="00494B65"/>
    <w:rsid w:val="00494BEB"/>
    <w:rsid w:val="00495119"/>
    <w:rsid w:val="00495149"/>
    <w:rsid w:val="004954ED"/>
    <w:rsid w:val="004956F2"/>
    <w:rsid w:val="00495805"/>
    <w:rsid w:val="00495C33"/>
    <w:rsid w:val="00495E95"/>
    <w:rsid w:val="00496760"/>
    <w:rsid w:val="004967EB"/>
    <w:rsid w:val="00496C17"/>
    <w:rsid w:val="004A09D5"/>
    <w:rsid w:val="004A1B71"/>
    <w:rsid w:val="004A2253"/>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9D"/>
    <w:rsid w:val="004B01C3"/>
    <w:rsid w:val="004B045B"/>
    <w:rsid w:val="004B05CA"/>
    <w:rsid w:val="004B061D"/>
    <w:rsid w:val="004B080F"/>
    <w:rsid w:val="004B0D3E"/>
    <w:rsid w:val="004B0D61"/>
    <w:rsid w:val="004B0DF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CC"/>
    <w:rsid w:val="004C6227"/>
    <w:rsid w:val="004C6350"/>
    <w:rsid w:val="004C646A"/>
    <w:rsid w:val="004C6754"/>
    <w:rsid w:val="004C67C2"/>
    <w:rsid w:val="004C6BF1"/>
    <w:rsid w:val="004C71F7"/>
    <w:rsid w:val="004C740D"/>
    <w:rsid w:val="004C7464"/>
    <w:rsid w:val="004C782D"/>
    <w:rsid w:val="004C78D7"/>
    <w:rsid w:val="004D0021"/>
    <w:rsid w:val="004D04CE"/>
    <w:rsid w:val="004D0A88"/>
    <w:rsid w:val="004D0C33"/>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68"/>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9B5"/>
    <w:rsid w:val="004D6EC5"/>
    <w:rsid w:val="004D7114"/>
    <w:rsid w:val="004D7297"/>
    <w:rsid w:val="004D72A1"/>
    <w:rsid w:val="004D730F"/>
    <w:rsid w:val="004D73D8"/>
    <w:rsid w:val="004D7463"/>
    <w:rsid w:val="004D77BF"/>
    <w:rsid w:val="004D7C1E"/>
    <w:rsid w:val="004D7F5C"/>
    <w:rsid w:val="004E05F6"/>
    <w:rsid w:val="004E08BF"/>
    <w:rsid w:val="004E0A22"/>
    <w:rsid w:val="004E1470"/>
    <w:rsid w:val="004E1980"/>
    <w:rsid w:val="004E1AEA"/>
    <w:rsid w:val="004E2824"/>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8C3"/>
    <w:rsid w:val="004E7CBC"/>
    <w:rsid w:val="004E7DC8"/>
    <w:rsid w:val="004F0355"/>
    <w:rsid w:val="004F060A"/>
    <w:rsid w:val="004F0760"/>
    <w:rsid w:val="004F1B94"/>
    <w:rsid w:val="004F1C2E"/>
    <w:rsid w:val="004F230E"/>
    <w:rsid w:val="004F2479"/>
    <w:rsid w:val="004F26A4"/>
    <w:rsid w:val="004F2CE6"/>
    <w:rsid w:val="004F311E"/>
    <w:rsid w:val="004F32F9"/>
    <w:rsid w:val="004F35AB"/>
    <w:rsid w:val="004F398E"/>
    <w:rsid w:val="004F3D1D"/>
    <w:rsid w:val="004F3EC7"/>
    <w:rsid w:val="004F4003"/>
    <w:rsid w:val="004F4BE0"/>
    <w:rsid w:val="004F4C03"/>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2C76"/>
    <w:rsid w:val="0050388F"/>
    <w:rsid w:val="00503946"/>
    <w:rsid w:val="00503C6C"/>
    <w:rsid w:val="00503DA8"/>
    <w:rsid w:val="005042C0"/>
    <w:rsid w:val="00504A7B"/>
    <w:rsid w:val="00504CB2"/>
    <w:rsid w:val="00505068"/>
    <w:rsid w:val="005059C0"/>
    <w:rsid w:val="00505BD8"/>
    <w:rsid w:val="00505C17"/>
    <w:rsid w:val="00506577"/>
    <w:rsid w:val="00507043"/>
    <w:rsid w:val="00507295"/>
    <w:rsid w:val="0050776D"/>
    <w:rsid w:val="005078C1"/>
    <w:rsid w:val="00507A29"/>
    <w:rsid w:val="00507A7D"/>
    <w:rsid w:val="005109E2"/>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481"/>
    <w:rsid w:val="00514638"/>
    <w:rsid w:val="00514E0A"/>
    <w:rsid w:val="00515317"/>
    <w:rsid w:val="00515397"/>
    <w:rsid w:val="0051567A"/>
    <w:rsid w:val="005157F5"/>
    <w:rsid w:val="00515CD7"/>
    <w:rsid w:val="005164A2"/>
    <w:rsid w:val="00516F79"/>
    <w:rsid w:val="00520548"/>
    <w:rsid w:val="00520857"/>
    <w:rsid w:val="00520B36"/>
    <w:rsid w:val="00520BAC"/>
    <w:rsid w:val="00520BD4"/>
    <w:rsid w:val="005215C2"/>
    <w:rsid w:val="00521795"/>
    <w:rsid w:val="00521B3C"/>
    <w:rsid w:val="00521DC4"/>
    <w:rsid w:val="005222DD"/>
    <w:rsid w:val="0052270F"/>
    <w:rsid w:val="00522ACA"/>
    <w:rsid w:val="00523537"/>
    <w:rsid w:val="00523928"/>
    <w:rsid w:val="00523A2F"/>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304F0"/>
    <w:rsid w:val="005308DD"/>
    <w:rsid w:val="005309CC"/>
    <w:rsid w:val="00530AC0"/>
    <w:rsid w:val="00530BB5"/>
    <w:rsid w:val="00530C4C"/>
    <w:rsid w:val="00530D19"/>
    <w:rsid w:val="00530D3D"/>
    <w:rsid w:val="005311A6"/>
    <w:rsid w:val="005313DA"/>
    <w:rsid w:val="00531907"/>
    <w:rsid w:val="005321C4"/>
    <w:rsid w:val="0053245C"/>
    <w:rsid w:val="00533065"/>
    <w:rsid w:val="0053367D"/>
    <w:rsid w:val="00533927"/>
    <w:rsid w:val="00533CB6"/>
    <w:rsid w:val="005340EB"/>
    <w:rsid w:val="00534F1F"/>
    <w:rsid w:val="00535B1D"/>
    <w:rsid w:val="00536530"/>
    <w:rsid w:val="005375EF"/>
    <w:rsid w:val="005376F7"/>
    <w:rsid w:val="0053770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810"/>
    <w:rsid w:val="00543E50"/>
    <w:rsid w:val="00544045"/>
    <w:rsid w:val="0054420D"/>
    <w:rsid w:val="00544428"/>
    <w:rsid w:val="00544430"/>
    <w:rsid w:val="005446A6"/>
    <w:rsid w:val="00544789"/>
    <w:rsid w:val="005448DB"/>
    <w:rsid w:val="005449DC"/>
    <w:rsid w:val="00544BCA"/>
    <w:rsid w:val="00544D21"/>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A6"/>
    <w:rsid w:val="00551BE4"/>
    <w:rsid w:val="0055223D"/>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476"/>
    <w:rsid w:val="00555566"/>
    <w:rsid w:val="00555F6E"/>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CA"/>
    <w:rsid w:val="00564C7F"/>
    <w:rsid w:val="00564D93"/>
    <w:rsid w:val="00564DA4"/>
    <w:rsid w:val="00564F70"/>
    <w:rsid w:val="00564FEE"/>
    <w:rsid w:val="005658D2"/>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AEF"/>
    <w:rsid w:val="00572E42"/>
    <w:rsid w:val="00573235"/>
    <w:rsid w:val="005732F3"/>
    <w:rsid w:val="00573818"/>
    <w:rsid w:val="00573A06"/>
    <w:rsid w:val="00573AE4"/>
    <w:rsid w:val="005743BA"/>
    <w:rsid w:val="00575531"/>
    <w:rsid w:val="00575BF4"/>
    <w:rsid w:val="00575EBD"/>
    <w:rsid w:val="00576213"/>
    <w:rsid w:val="00576735"/>
    <w:rsid w:val="005769AB"/>
    <w:rsid w:val="00576BE2"/>
    <w:rsid w:val="00576CCF"/>
    <w:rsid w:val="005772D4"/>
    <w:rsid w:val="00577349"/>
    <w:rsid w:val="00577B9A"/>
    <w:rsid w:val="00577C5A"/>
    <w:rsid w:val="00580530"/>
    <w:rsid w:val="00580882"/>
    <w:rsid w:val="00580A76"/>
    <w:rsid w:val="00581056"/>
    <w:rsid w:val="005812E4"/>
    <w:rsid w:val="00581360"/>
    <w:rsid w:val="005813ED"/>
    <w:rsid w:val="00581668"/>
    <w:rsid w:val="00581974"/>
    <w:rsid w:val="00581ADA"/>
    <w:rsid w:val="0058216F"/>
    <w:rsid w:val="00582787"/>
    <w:rsid w:val="0058278F"/>
    <w:rsid w:val="00582969"/>
    <w:rsid w:val="00582CAD"/>
    <w:rsid w:val="00582D19"/>
    <w:rsid w:val="00583066"/>
    <w:rsid w:val="005834B8"/>
    <w:rsid w:val="00583874"/>
    <w:rsid w:val="00583C8A"/>
    <w:rsid w:val="005849FD"/>
    <w:rsid w:val="00584FE8"/>
    <w:rsid w:val="0058527E"/>
    <w:rsid w:val="0058566D"/>
    <w:rsid w:val="005856A5"/>
    <w:rsid w:val="005856A7"/>
    <w:rsid w:val="0058575C"/>
    <w:rsid w:val="00585A9E"/>
    <w:rsid w:val="00585DD0"/>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8A7"/>
    <w:rsid w:val="00594C34"/>
    <w:rsid w:val="00594C5D"/>
    <w:rsid w:val="00594E03"/>
    <w:rsid w:val="00594ED7"/>
    <w:rsid w:val="005950EE"/>
    <w:rsid w:val="00595458"/>
    <w:rsid w:val="005958E4"/>
    <w:rsid w:val="00595AC7"/>
    <w:rsid w:val="00595C58"/>
    <w:rsid w:val="00595D51"/>
    <w:rsid w:val="00596209"/>
    <w:rsid w:val="00596696"/>
    <w:rsid w:val="00596DCE"/>
    <w:rsid w:val="0059779B"/>
    <w:rsid w:val="00597E1C"/>
    <w:rsid w:val="005A0349"/>
    <w:rsid w:val="005A0F16"/>
    <w:rsid w:val="005A13B0"/>
    <w:rsid w:val="005A143C"/>
    <w:rsid w:val="005A1642"/>
    <w:rsid w:val="005A1C6F"/>
    <w:rsid w:val="005A2210"/>
    <w:rsid w:val="005A232D"/>
    <w:rsid w:val="005A25B7"/>
    <w:rsid w:val="005A2838"/>
    <w:rsid w:val="005A35F7"/>
    <w:rsid w:val="005A36CF"/>
    <w:rsid w:val="005A379D"/>
    <w:rsid w:val="005A3DA9"/>
    <w:rsid w:val="005A405D"/>
    <w:rsid w:val="005A4258"/>
    <w:rsid w:val="005A4371"/>
    <w:rsid w:val="005A4438"/>
    <w:rsid w:val="005A4DC8"/>
    <w:rsid w:val="005A4EA6"/>
    <w:rsid w:val="005A52FB"/>
    <w:rsid w:val="005A5421"/>
    <w:rsid w:val="005A579D"/>
    <w:rsid w:val="005A5A5E"/>
    <w:rsid w:val="005A60FE"/>
    <w:rsid w:val="005A65F7"/>
    <w:rsid w:val="005A67E3"/>
    <w:rsid w:val="005A7327"/>
    <w:rsid w:val="005A7567"/>
    <w:rsid w:val="005A760A"/>
    <w:rsid w:val="005A7C8E"/>
    <w:rsid w:val="005A7E87"/>
    <w:rsid w:val="005B053D"/>
    <w:rsid w:val="005B083B"/>
    <w:rsid w:val="005B0983"/>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C73"/>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343"/>
    <w:rsid w:val="005C3847"/>
    <w:rsid w:val="005C3932"/>
    <w:rsid w:val="005C3C64"/>
    <w:rsid w:val="005C3D4F"/>
    <w:rsid w:val="005C3D9E"/>
    <w:rsid w:val="005C41B4"/>
    <w:rsid w:val="005C423D"/>
    <w:rsid w:val="005C4A96"/>
    <w:rsid w:val="005C4D1D"/>
    <w:rsid w:val="005C4D3D"/>
    <w:rsid w:val="005C4D70"/>
    <w:rsid w:val="005C5066"/>
    <w:rsid w:val="005C5526"/>
    <w:rsid w:val="005C5639"/>
    <w:rsid w:val="005C5757"/>
    <w:rsid w:val="005C59BC"/>
    <w:rsid w:val="005C5AE5"/>
    <w:rsid w:val="005C5D87"/>
    <w:rsid w:val="005C5F20"/>
    <w:rsid w:val="005C67E2"/>
    <w:rsid w:val="005C6C7E"/>
    <w:rsid w:val="005C719D"/>
    <w:rsid w:val="005C7380"/>
    <w:rsid w:val="005C7963"/>
    <w:rsid w:val="005C7BAA"/>
    <w:rsid w:val="005D03A8"/>
    <w:rsid w:val="005D09B0"/>
    <w:rsid w:val="005D1268"/>
    <w:rsid w:val="005D144A"/>
    <w:rsid w:val="005D152B"/>
    <w:rsid w:val="005D18E1"/>
    <w:rsid w:val="005D1A83"/>
    <w:rsid w:val="005D1AA9"/>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BBE"/>
    <w:rsid w:val="005D4EFA"/>
    <w:rsid w:val="005D52F2"/>
    <w:rsid w:val="005D545D"/>
    <w:rsid w:val="005D5ECF"/>
    <w:rsid w:val="005D607E"/>
    <w:rsid w:val="005D6184"/>
    <w:rsid w:val="005D63B4"/>
    <w:rsid w:val="005D70D4"/>
    <w:rsid w:val="005D7226"/>
    <w:rsid w:val="005D7629"/>
    <w:rsid w:val="005D7BEC"/>
    <w:rsid w:val="005E050F"/>
    <w:rsid w:val="005E0716"/>
    <w:rsid w:val="005E093F"/>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6DE1"/>
    <w:rsid w:val="005E751E"/>
    <w:rsid w:val="005E7718"/>
    <w:rsid w:val="005F0700"/>
    <w:rsid w:val="005F0BD4"/>
    <w:rsid w:val="005F133C"/>
    <w:rsid w:val="005F19F3"/>
    <w:rsid w:val="005F1A72"/>
    <w:rsid w:val="005F1D84"/>
    <w:rsid w:val="005F1F0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783"/>
    <w:rsid w:val="005F57F3"/>
    <w:rsid w:val="005F5EC7"/>
    <w:rsid w:val="005F6057"/>
    <w:rsid w:val="005F608B"/>
    <w:rsid w:val="005F61D9"/>
    <w:rsid w:val="005F6D88"/>
    <w:rsid w:val="005F6DFC"/>
    <w:rsid w:val="005F74C6"/>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2056"/>
    <w:rsid w:val="006121E2"/>
    <w:rsid w:val="006129DA"/>
    <w:rsid w:val="00612A65"/>
    <w:rsid w:val="00612DC6"/>
    <w:rsid w:val="00613778"/>
    <w:rsid w:val="00613985"/>
    <w:rsid w:val="00613D75"/>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A6A"/>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2FE2"/>
    <w:rsid w:val="00623051"/>
    <w:rsid w:val="00623476"/>
    <w:rsid w:val="00623769"/>
    <w:rsid w:val="00623CF2"/>
    <w:rsid w:val="00624953"/>
    <w:rsid w:val="00624F24"/>
    <w:rsid w:val="00624FD0"/>
    <w:rsid w:val="0062502D"/>
    <w:rsid w:val="00625350"/>
    <w:rsid w:val="006254E5"/>
    <w:rsid w:val="00625844"/>
    <w:rsid w:val="00625D24"/>
    <w:rsid w:val="00625FFC"/>
    <w:rsid w:val="00626A03"/>
    <w:rsid w:val="00626AE8"/>
    <w:rsid w:val="00626B35"/>
    <w:rsid w:val="00626D50"/>
    <w:rsid w:val="00630202"/>
    <w:rsid w:val="006302C1"/>
    <w:rsid w:val="00630345"/>
    <w:rsid w:val="0063044E"/>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3040"/>
    <w:rsid w:val="0064379C"/>
    <w:rsid w:val="006439A4"/>
    <w:rsid w:val="00643BDE"/>
    <w:rsid w:val="00644012"/>
    <w:rsid w:val="006447C2"/>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96"/>
    <w:rsid w:val="0065027F"/>
    <w:rsid w:val="00650290"/>
    <w:rsid w:val="0065058B"/>
    <w:rsid w:val="00650B29"/>
    <w:rsid w:val="00650BE0"/>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6098"/>
    <w:rsid w:val="00656132"/>
    <w:rsid w:val="00656A1F"/>
    <w:rsid w:val="00657983"/>
    <w:rsid w:val="00657F97"/>
    <w:rsid w:val="00660580"/>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20C"/>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2EE3"/>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30B"/>
    <w:rsid w:val="00683551"/>
    <w:rsid w:val="0068477C"/>
    <w:rsid w:val="00684DA1"/>
    <w:rsid w:val="00684F41"/>
    <w:rsid w:val="00684FE1"/>
    <w:rsid w:val="0068666A"/>
    <w:rsid w:val="00686B86"/>
    <w:rsid w:val="00686E73"/>
    <w:rsid w:val="006870B8"/>
    <w:rsid w:val="00687101"/>
    <w:rsid w:val="00687180"/>
    <w:rsid w:val="00687C84"/>
    <w:rsid w:val="00687CBC"/>
    <w:rsid w:val="00687EE9"/>
    <w:rsid w:val="0069013E"/>
    <w:rsid w:val="00690309"/>
    <w:rsid w:val="0069094B"/>
    <w:rsid w:val="00690A7F"/>
    <w:rsid w:val="00690E3E"/>
    <w:rsid w:val="00691333"/>
    <w:rsid w:val="006915E4"/>
    <w:rsid w:val="00691869"/>
    <w:rsid w:val="00691EA1"/>
    <w:rsid w:val="00692054"/>
    <w:rsid w:val="0069218D"/>
    <w:rsid w:val="00692727"/>
    <w:rsid w:val="0069317D"/>
    <w:rsid w:val="0069361C"/>
    <w:rsid w:val="0069372D"/>
    <w:rsid w:val="0069388A"/>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396"/>
    <w:rsid w:val="006A36A8"/>
    <w:rsid w:val="006A36C8"/>
    <w:rsid w:val="006A3DDE"/>
    <w:rsid w:val="006A3E86"/>
    <w:rsid w:val="006A408D"/>
    <w:rsid w:val="006A4512"/>
    <w:rsid w:val="006A4556"/>
    <w:rsid w:val="006A466F"/>
    <w:rsid w:val="006A469E"/>
    <w:rsid w:val="006A4986"/>
    <w:rsid w:val="006A49AE"/>
    <w:rsid w:val="006A4DEF"/>
    <w:rsid w:val="006A5072"/>
    <w:rsid w:val="006A5707"/>
    <w:rsid w:val="006A6304"/>
    <w:rsid w:val="006A6D27"/>
    <w:rsid w:val="006A6E5F"/>
    <w:rsid w:val="006A7135"/>
    <w:rsid w:val="006A72CE"/>
    <w:rsid w:val="006A7324"/>
    <w:rsid w:val="006A78F5"/>
    <w:rsid w:val="006B06BF"/>
    <w:rsid w:val="006B0A9D"/>
    <w:rsid w:val="006B0C67"/>
    <w:rsid w:val="006B107F"/>
    <w:rsid w:val="006B1231"/>
    <w:rsid w:val="006B1DBD"/>
    <w:rsid w:val="006B1E60"/>
    <w:rsid w:val="006B2131"/>
    <w:rsid w:val="006B2677"/>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BFC"/>
    <w:rsid w:val="006B7EDB"/>
    <w:rsid w:val="006C0B8C"/>
    <w:rsid w:val="006C0C9C"/>
    <w:rsid w:val="006C0CE0"/>
    <w:rsid w:val="006C0E5C"/>
    <w:rsid w:val="006C130F"/>
    <w:rsid w:val="006C1494"/>
    <w:rsid w:val="006C1883"/>
    <w:rsid w:val="006C30EC"/>
    <w:rsid w:val="006C31EF"/>
    <w:rsid w:val="006C3443"/>
    <w:rsid w:val="006C353F"/>
    <w:rsid w:val="006C3765"/>
    <w:rsid w:val="006C3894"/>
    <w:rsid w:val="006C3CB6"/>
    <w:rsid w:val="006C3F03"/>
    <w:rsid w:val="006C3F11"/>
    <w:rsid w:val="006C3F2C"/>
    <w:rsid w:val="006C460B"/>
    <w:rsid w:val="006C4B64"/>
    <w:rsid w:val="006C4BBB"/>
    <w:rsid w:val="006C4E49"/>
    <w:rsid w:val="006C55F6"/>
    <w:rsid w:val="006C697C"/>
    <w:rsid w:val="006C6C5F"/>
    <w:rsid w:val="006C6C62"/>
    <w:rsid w:val="006C6EDB"/>
    <w:rsid w:val="006C7112"/>
    <w:rsid w:val="006C73AC"/>
    <w:rsid w:val="006C7D6B"/>
    <w:rsid w:val="006D0296"/>
    <w:rsid w:val="006D0313"/>
    <w:rsid w:val="006D0DF6"/>
    <w:rsid w:val="006D1093"/>
    <w:rsid w:val="006D132A"/>
    <w:rsid w:val="006D1751"/>
    <w:rsid w:val="006D18D9"/>
    <w:rsid w:val="006D1B1B"/>
    <w:rsid w:val="006D2070"/>
    <w:rsid w:val="006D2A9A"/>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68BD"/>
    <w:rsid w:val="006D7395"/>
    <w:rsid w:val="006D7440"/>
    <w:rsid w:val="006D7930"/>
    <w:rsid w:val="006D7CDA"/>
    <w:rsid w:val="006D7E54"/>
    <w:rsid w:val="006E0006"/>
    <w:rsid w:val="006E002D"/>
    <w:rsid w:val="006E00F4"/>
    <w:rsid w:val="006E0353"/>
    <w:rsid w:val="006E03CC"/>
    <w:rsid w:val="006E0489"/>
    <w:rsid w:val="006E06A2"/>
    <w:rsid w:val="006E0743"/>
    <w:rsid w:val="006E0970"/>
    <w:rsid w:val="006E0B53"/>
    <w:rsid w:val="006E0B9E"/>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4FF6"/>
    <w:rsid w:val="006E5309"/>
    <w:rsid w:val="006E5546"/>
    <w:rsid w:val="006E56B2"/>
    <w:rsid w:val="006E58AB"/>
    <w:rsid w:val="006E5A40"/>
    <w:rsid w:val="006E5E1A"/>
    <w:rsid w:val="006E5E7A"/>
    <w:rsid w:val="006E62CF"/>
    <w:rsid w:val="006E6431"/>
    <w:rsid w:val="006E6777"/>
    <w:rsid w:val="006E6DC5"/>
    <w:rsid w:val="006E6E99"/>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511"/>
    <w:rsid w:val="006F3D2E"/>
    <w:rsid w:val="006F45FC"/>
    <w:rsid w:val="006F4DCB"/>
    <w:rsid w:val="006F525B"/>
    <w:rsid w:val="006F5994"/>
    <w:rsid w:val="006F5B19"/>
    <w:rsid w:val="006F64E3"/>
    <w:rsid w:val="006F6CE3"/>
    <w:rsid w:val="006F7063"/>
    <w:rsid w:val="006F7204"/>
    <w:rsid w:val="006F738B"/>
    <w:rsid w:val="006F7449"/>
    <w:rsid w:val="006F7BE9"/>
    <w:rsid w:val="006F7F84"/>
    <w:rsid w:val="0070055F"/>
    <w:rsid w:val="00700603"/>
    <w:rsid w:val="00700858"/>
    <w:rsid w:val="00700D0F"/>
    <w:rsid w:val="00701046"/>
    <w:rsid w:val="00701698"/>
    <w:rsid w:val="007016BB"/>
    <w:rsid w:val="00701EF0"/>
    <w:rsid w:val="007026FE"/>
    <w:rsid w:val="0070287C"/>
    <w:rsid w:val="00702A49"/>
    <w:rsid w:val="00702D65"/>
    <w:rsid w:val="00702FD1"/>
    <w:rsid w:val="00703054"/>
    <w:rsid w:val="0070323B"/>
    <w:rsid w:val="007033E5"/>
    <w:rsid w:val="00703FC7"/>
    <w:rsid w:val="00703FD9"/>
    <w:rsid w:val="00703FE0"/>
    <w:rsid w:val="00704211"/>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5AB"/>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8EB"/>
    <w:rsid w:val="00741BD9"/>
    <w:rsid w:val="00741DEB"/>
    <w:rsid w:val="0074238C"/>
    <w:rsid w:val="0074297C"/>
    <w:rsid w:val="00742ADD"/>
    <w:rsid w:val="00742B9F"/>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95C"/>
    <w:rsid w:val="00750C38"/>
    <w:rsid w:val="0075115A"/>
    <w:rsid w:val="0075115E"/>
    <w:rsid w:val="007512A1"/>
    <w:rsid w:val="007517C9"/>
    <w:rsid w:val="007521A6"/>
    <w:rsid w:val="007524A9"/>
    <w:rsid w:val="0075299E"/>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6CFE"/>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2F39"/>
    <w:rsid w:val="00763164"/>
    <w:rsid w:val="007632AA"/>
    <w:rsid w:val="0076428B"/>
    <w:rsid w:val="007648E0"/>
    <w:rsid w:val="00764A75"/>
    <w:rsid w:val="00764CC2"/>
    <w:rsid w:val="00764D06"/>
    <w:rsid w:val="007654F7"/>
    <w:rsid w:val="00766115"/>
    <w:rsid w:val="007663A4"/>
    <w:rsid w:val="00766837"/>
    <w:rsid w:val="00766E70"/>
    <w:rsid w:val="00767025"/>
    <w:rsid w:val="007670C3"/>
    <w:rsid w:val="0076761F"/>
    <w:rsid w:val="00767A08"/>
    <w:rsid w:val="00767B39"/>
    <w:rsid w:val="00767DDD"/>
    <w:rsid w:val="00767F33"/>
    <w:rsid w:val="00770424"/>
    <w:rsid w:val="0077053A"/>
    <w:rsid w:val="00770DE6"/>
    <w:rsid w:val="007712EC"/>
    <w:rsid w:val="00771570"/>
    <w:rsid w:val="007719F2"/>
    <w:rsid w:val="00772641"/>
    <w:rsid w:val="0077354A"/>
    <w:rsid w:val="00773C1B"/>
    <w:rsid w:val="00773D78"/>
    <w:rsid w:val="00773FA9"/>
    <w:rsid w:val="00774530"/>
    <w:rsid w:val="00774E55"/>
    <w:rsid w:val="00775600"/>
    <w:rsid w:val="00775653"/>
    <w:rsid w:val="007756AD"/>
    <w:rsid w:val="0077580F"/>
    <w:rsid w:val="00775F34"/>
    <w:rsid w:val="0077633E"/>
    <w:rsid w:val="0077636D"/>
    <w:rsid w:val="00776B37"/>
    <w:rsid w:val="00776D89"/>
    <w:rsid w:val="00776E7F"/>
    <w:rsid w:val="00776EAC"/>
    <w:rsid w:val="0077755A"/>
    <w:rsid w:val="00777E45"/>
    <w:rsid w:val="00777F14"/>
    <w:rsid w:val="00777FB1"/>
    <w:rsid w:val="007800A0"/>
    <w:rsid w:val="0078043B"/>
    <w:rsid w:val="00780B81"/>
    <w:rsid w:val="00780F2B"/>
    <w:rsid w:val="00781267"/>
    <w:rsid w:val="007815AE"/>
    <w:rsid w:val="00781633"/>
    <w:rsid w:val="00781BAD"/>
    <w:rsid w:val="00781F82"/>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2"/>
    <w:rsid w:val="00794B2D"/>
    <w:rsid w:val="00794E90"/>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2"/>
    <w:rsid w:val="007A3C8E"/>
    <w:rsid w:val="007A3FF3"/>
    <w:rsid w:val="007A41D1"/>
    <w:rsid w:val="007A42CC"/>
    <w:rsid w:val="007A4369"/>
    <w:rsid w:val="007A4417"/>
    <w:rsid w:val="007A4499"/>
    <w:rsid w:val="007A4613"/>
    <w:rsid w:val="007A4E01"/>
    <w:rsid w:val="007A58E9"/>
    <w:rsid w:val="007A5F11"/>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44A"/>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9A2"/>
    <w:rsid w:val="007B5C3A"/>
    <w:rsid w:val="007B6A15"/>
    <w:rsid w:val="007B6D30"/>
    <w:rsid w:val="007B7566"/>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F71"/>
    <w:rsid w:val="007C51BC"/>
    <w:rsid w:val="007C5ACC"/>
    <w:rsid w:val="007C5B7B"/>
    <w:rsid w:val="007C5B85"/>
    <w:rsid w:val="007C5D55"/>
    <w:rsid w:val="007C630D"/>
    <w:rsid w:val="007C636D"/>
    <w:rsid w:val="007C63D7"/>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416"/>
    <w:rsid w:val="007D2C3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B4"/>
    <w:rsid w:val="007E124A"/>
    <w:rsid w:val="007E179D"/>
    <w:rsid w:val="007E1AE3"/>
    <w:rsid w:val="007E1F75"/>
    <w:rsid w:val="007E2066"/>
    <w:rsid w:val="007E20EB"/>
    <w:rsid w:val="007E2149"/>
    <w:rsid w:val="007E2172"/>
    <w:rsid w:val="007E235D"/>
    <w:rsid w:val="007E2567"/>
    <w:rsid w:val="007E25E0"/>
    <w:rsid w:val="007E2A37"/>
    <w:rsid w:val="007E2B7F"/>
    <w:rsid w:val="007E345D"/>
    <w:rsid w:val="007E38A4"/>
    <w:rsid w:val="007E3CA6"/>
    <w:rsid w:val="007E4176"/>
    <w:rsid w:val="007E4249"/>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AF3"/>
    <w:rsid w:val="007F3BBB"/>
    <w:rsid w:val="007F43E0"/>
    <w:rsid w:val="007F485C"/>
    <w:rsid w:val="007F4972"/>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52E"/>
    <w:rsid w:val="0080065E"/>
    <w:rsid w:val="00800773"/>
    <w:rsid w:val="00800972"/>
    <w:rsid w:val="0080121D"/>
    <w:rsid w:val="0080183A"/>
    <w:rsid w:val="00801C7D"/>
    <w:rsid w:val="00801DEB"/>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3FCB"/>
    <w:rsid w:val="00804003"/>
    <w:rsid w:val="00804005"/>
    <w:rsid w:val="00804111"/>
    <w:rsid w:val="0080435A"/>
    <w:rsid w:val="0080469D"/>
    <w:rsid w:val="00804745"/>
    <w:rsid w:val="0080518D"/>
    <w:rsid w:val="00805365"/>
    <w:rsid w:val="00805532"/>
    <w:rsid w:val="008059B1"/>
    <w:rsid w:val="00805CD8"/>
    <w:rsid w:val="00805D65"/>
    <w:rsid w:val="00805DA4"/>
    <w:rsid w:val="00806534"/>
    <w:rsid w:val="00806DEC"/>
    <w:rsid w:val="0080791A"/>
    <w:rsid w:val="008079A1"/>
    <w:rsid w:val="00807F62"/>
    <w:rsid w:val="008100BE"/>
    <w:rsid w:val="00810726"/>
    <w:rsid w:val="00810B80"/>
    <w:rsid w:val="00810EE6"/>
    <w:rsid w:val="0081143E"/>
    <w:rsid w:val="00811AB8"/>
    <w:rsid w:val="00811BBD"/>
    <w:rsid w:val="00811E0D"/>
    <w:rsid w:val="0081243E"/>
    <w:rsid w:val="0081322D"/>
    <w:rsid w:val="00813B3D"/>
    <w:rsid w:val="008147F4"/>
    <w:rsid w:val="00814A11"/>
    <w:rsid w:val="00815013"/>
    <w:rsid w:val="0081509A"/>
    <w:rsid w:val="008152DE"/>
    <w:rsid w:val="008152F4"/>
    <w:rsid w:val="00815321"/>
    <w:rsid w:val="008158CF"/>
    <w:rsid w:val="008158EA"/>
    <w:rsid w:val="008158ED"/>
    <w:rsid w:val="008167BF"/>
    <w:rsid w:val="00816A40"/>
    <w:rsid w:val="008173D2"/>
    <w:rsid w:val="008175E1"/>
    <w:rsid w:val="00817AF7"/>
    <w:rsid w:val="00817F28"/>
    <w:rsid w:val="0082082C"/>
    <w:rsid w:val="00820945"/>
    <w:rsid w:val="00820A29"/>
    <w:rsid w:val="00820BD9"/>
    <w:rsid w:val="00820E74"/>
    <w:rsid w:val="00821142"/>
    <w:rsid w:val="008217D4"/>
    <w:rsid w:val="008219EA"/>
    <w:rsid w:val="00821D45"/>
    <w:rsid w:val="008221E0"/>
    <w:rsid w:val="00822476"/>
    <w:rsid w:val="0082264B"/>
    <w:rsid w:val="008232FB"/>
    <w:rsid w:val="0082346D"/>
    <w:rsid w:val="00823607"/>
    <w:rsid w:val="00823B6E"/>
    <w:rsid w:val="00823EEA"/>
    <w:rsid w:val="00823FCF"/>
    <w:rsid w:val="0082426E"/>
    <w:rsid w:val="0082464F"/>
    <w:rsid w:val="008249E6"/>
    <w:rsid w:val="0082599F"/>
    <w:rsid w:val="0082668E"/>
    <w:rsid w:val="00826B13"/>
    <w:rsid w:val="00826B35"/>
    <w:rsid w:val="00826D10"/>
    <w:rsid w:val="00826DB0"/>
    <w:rsid w:val="00827277"/>
    <w:rsid w:val="008274C2"/>
    <w:rsid w:val="0082777A"/>
    <w:rsid w:val="00827B6B"/>
    <w:rsid w:val="00827EA3"/>
    <w:rsid w:val="008318F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783"/>
    <w:rsid w:val="00834DC3"/>
    <w:rsid w:val="00834F43"/>
    <w:rsid w:val="00834F4E"/>
    <w:rsid w:val="00835243"/>
    <w:rsid w:val="008354D8"/>
    <w:rsid w:val="00835B64"/>
    <w:rsid w:val="00835D09"/>
    <w:rsid w:val="00835DEB"/>
    <w:rsid w:val="00835F71"/>
    <w:rsid w:val="0083611F"/>
    <w:rsid w:val="00836333"/>
    <w:rsid w:val="008363A2"/>
    <w:rsid w:val="0083652E"/>
    <w:rsid w:val="0083664C"/>
    <w:rsid w:val="00836D32"/>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4B5"/>
    <w:rsid w:val="008435B7"/>
    <w:rsid w:val="0084387B"/>
    <w:rsid w:val="00843C35"/>
    <w:rsid w:val="00843D49"/>
    <w:rsid w:val="00843F34"/>
    <w:rsid w:val="008443F6"/>
    <w:rsid w:val="008444E0"/>
    <w:rsid w:val="00844E9B"/>
    <w:rsid w:val="00844FA7"/>
    <w:rsid w:val="00845366"/>
    <w:rsid w:val="008457A1"/>
    <w:rsid w:val="00845EB0"/>
    <w:rsid w:val="00845EB5"/>
    <w:rsid w:val="008463DD"/>
    <w:rsid w:val="008465A5"/>
    <w:rsid w:val="00846C5B"/>
    <w:rsid w:val="00847052"/>
    <w:rsid w:val="0084711D"/>
    <w:rsid w:val="00847375"/>
    <w:rsid w:val="00847CD4"/>
    <w:rsid w:val="008502CE"/>
    <w:rsid w:val="00850432"/>
    <w:rsid w:val="00850532"/>
    <w:rsid w:val="0085066D"/>
    <w:rsid w:val="00850927"/>
    <w:rsid w:val="008509ED"/>
    <w:rsid w:val="00850B7B"/>
    <w:rsid w:val="00850C4B"/>
    <w:rsid w:val="00851026"/>
    <w:rsid w:val="008512E1"/>
    <w:rsid w:val="00851CD6"/>
    <w:rsid w:val="00851F20"/>
    <w:rsid w:val="00851FC2"/>
    <w:rsid w:val="0085287C"/>
    <w:rsid w:val="008528EE"/>
    <w:rsid w:val="00852903"/>
    <w:rsid w:val="00852A16"/>
    <w:rsid w:val="00852C7C"/>
    <w:rsid w:val="00852D49"/>
    <w:rsid w:val="00853901"/>
    <w:rsid w:val="008539A6"/>
    <w:rsid w:val="00853F4E"/>
    <w:rsid w:val="00854358"/>
    <w:rsid w:val="0085443D"/>
    <w:rsid w:val="00854899"/>
    <w:rsid w:val="008549B9"/>
    <w:rsid w:val="008549D6"/>
    <w:rsid w:val="00854DC7"/>
    <w:rsid w:val="0085551D"/>
    <w:rsid w:val="0085560C"/>
    <w:rsid w:val="00855774"/>
    <w:rsid w:val="00856387"/>
    <w:rsid w:val="00856567"/>
    <w:rsid w:val="0085664B"/>
    <w:rsid w:val="00856883"/>
    <w:rsid w:val="00856DBC"/>
    <w:rsid w:val="00857522"/>
    <w:rsid w:val="00857F72"/>
    <w:rsid w:val="0086018B"/>
    <w:rsid w:val="0086051A"/>
    <w:rsid w:val="008609FC"/>
    <w:rsid w:val="00860B07"/>
    <w:rsid w:val="00860E07"/>
    <w:rsid w:val="008612FF"/>
    <w:rsid w:val="00861B8E"/>
    <w:rsid w:val="00861D13"/>
    <w:rsid w:val="0086204F"/>
    <w:rsid w:val="00862546"/>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AAE"/>
    <w:rsid w:val="00865BBE"/>
    <w:rsid w:val="00865C3A"/>
    <w:rsid w:val="00865D3C"/>
    <w:rsid w:val="008662B3"/>
    <w:rsid w:val="008664C0"/>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90E"/>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3E80"/>
    <w:rsid w:val="0088415C"/>
    <w:rsid w:val="00884717"/>
    <w:rsid w:val="00884797"/>
    <w:rsid w:val="008849F1"/>
    <w:rsid w:val="00884E61"/>
    <w:rsid w:val="00884EE5"/>
    <w:rsid w:val="00885021"/>
    <w:rsid w:val="00885106"/>
    <w:rsid w:val="00885CB3"/>
    <w:rsid w:val="008862B8"/>
    <w:rsid w:val="00886BED"/>
    <w:rsid w:val="00886DC3"/>
    <w:rsid w:val="00886DF7"/>
    <w:rsid w:val="008870C1"/>
    <w:rsid w:val="008873FD"/>
    <w:rsid w:val="00887A83"/>
    <w:rsid w:val="00887F3D"/>
    <w:rsid w:val="00890276"/>
    <w:rsid w:val="00890C4D"/>
    <w:rsid w:val="008914DC"/>
    <w:rsid w:val="008916BA"/>
    <w:rsid w:val="00891A05"/>
    <w:rsid w:val="008926D2"/>
    <w:rsid w:val="00892AA7"/>
    <w:rsid w:val="008935F4"/>
    <w:rsid w:val="008937B9"/>
    <w:rsid w:val="008937D9"/>
    <w:rsid w:val="00893874"/>
    <w:rsid w:val="00893A16"/>
    <w:rsid w:val="0089418D"/>
    <w:rsid w:val="008948F6"/>
    <w:rsid w:val="00894A73"/>
    <w:rsid w:val="0089578A"/>
    <w:rsid w:val="00895A48"/>
    <w:rsid w:val="00895C9B"/>
    <w:rsid w:val="00895EB7"/>
    <w:rsid w:val="00895FC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B19"/>
    <w:rsid w:val="008A3FCB"/>
    <w:rsid w:val="008A4311"/>
    <w:rsid w:val="008A52DC"/>
    <w:rsid w:val="008A596A"/>
    <w:rsid w:val="008A7102"/>
    <w:rsid w:val="008A734E"/>
    <w:rsid w:val="008A74E4"/>
    <w:rsid w:val="008A7984"/>
    <w:rsid w:val="008B033C"/>
    <w:rsid w:val="008B0442"/>
    <w:rsid w:val="008B0812"/>
    <w:rsid w:val="008B09D6"/>
    <w:rsid w:val="008B0CAD"/>
    <w:rsid w:val="008B0FC3"/>
    <w:rsid w:val="008B10C5"/>
    <w:rsid w:val="008B14AB"/>
    <w:rsid w:val="008B2041"/>
    <w:rsid w:val="008B2675"/>
    <w:rsid w:val="008B3576"/>
    <w:rsid w:val="008B460F"/>
    <w:rsid w:val="008B48E2"/>
    <w:rsid w:val="008B4BE3"/>
    <w:rsid w:val="008B519E"/>
    <w:rsid w:val="008B538D"/>
    <w:rsid w:val="008B61F2"/>
    <w:rsid w:val="008B66E5"/>
    <w:rsid w:val="008B6732"/>
    <w:rsid w:val="008B6E47"/>
    <w:rsid w:val="008B6F42"/>
    <w:rsid w:val="008B766F"/>
    <w:rsid w:val="008B7B85"/>
    <w:rsid w:val="008C03EA"/>
    <w:rsid w:val="008C03F2"/>
    <w:rsid w:val="008C066B"/>
    <w:rsid w:val="008C0959"/>
    <w:rsid w:val="008C12D9"/>
    <w:rsid w:val="008C133B"/>
    <w:rsid w:val="008C1349"/>
    <w:rsid w:val="008C135C"/>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5FCC"/>
    <w:rsid w:val="008C6374"/>
    <w:rsid w:val="008C777A"/>
    <w:rsid w:val="008C7952"/>
    <w:rsid w:val="008D0131"/>
    <w:rsid w:val="008D0187"/>
    <w:rsid w:val="008D0395"/>
    <w:rsid w:val="008D03CB"/>
    <w:rsid w:val="008D07D7"/>
    <w:rsid w:val="008D0842"/>
    <w:rsid w:val="008D0A70"/>
    <w:rsid w:val="008D13DA"/>
    <w:rsid w:val="008D1D7D"/>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342E"/>
    <w:rsid w:val="008E3588"/>
    <w:rsid w:val="008E3D0D"/>
    <w:rsid w:val="008E3D69"/>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72E2"/>
    <w:rsid w:val="008E7484"/>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D82"/>
    <w:rsid w:val="00901E18"/>
    <w:rsid w:val="00901FBF"/>
    <w:rsid w:val="00902362"/>
    <w:rsid w:val="0090259A"/>
    <w:rsid w:val="0090263C"/>
    <w:rsid w:val="00902D1B"/>
    <w:rsid w:val="00903709"/>
    <w:rsid w:val="00903907"/>
    <w:rsid w:val="00904518"/>
    <w:rsid w:val="009052B1"/>
    <w:rsid w:val="0090566C"/>
    <w:rsid w:val="009061B3"/>
    <w:rsid w:val="009061BF"/>
    <w:rsid w:val="00906261"/>
    <w:rsid w:val="00906442"/>
    <w:rsid w:val="009066B0"/>
    <w:rsid w:val="0090689F"/>
    <w:rsid w:val="0090695A"/>
    <w:rsid w:val="00907220"/>
    <w:rsid w:val="0090733E"/>
    <w:rsid w:val="00907622"/>
    <w:rsid w:val="00907923"/>
    <w:rsid w:val="00907D0D"/>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9C5"/>
    <w:rsid w:val="00913AF9"/>
    <w:rsid w:val="00913B6E"/>
    <w:rsid w:val="00913C08"/>
    <w:rsid w:val="00913D1B"/>
    <w:rsid w:val="00913E44"/>
    <w:rsid w:val="00914EAB"/>
    <w:rsid w:val="009154FD"/>
    <w:rsid w:val="0091558F"/>
    <w:rsid w:val="009156AF"/>
    <w:rsid w:val="009158D3"/>
    <w:rsid w:val="009163FD"/>
    <w:rsid w:val="009164F6"/>
    <w:rsid w:val="00916810"/>
    <w:rsid w:val="00916E29"/>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79B"/>
    <w:rsid w:val="0092782A"/>
    <w:rsid w:val="009278E7"/>
    <w:rsid w:val="0092798E"/>
    <w:rsid w:val="00927C4E"/>
    <w:rsid w:val="00927CA3"/>
    <w:rsid w:val="0093016D"/>
    <w:rsid w:val="00930A3D"/>
    <w:rsid w:val="00930D81"/>
    <w:rsid w:val="00930DCE"/>
    <w:rsid w:val="00931135"/>
    <w:rsid w:val="00931559"/>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55D7"/>
    <w:rsid w:val="00935837"/>
    <w:rsid w:val="00935947"/>
    <w:rsid w:val="0093594C"/>
    <w:rsid w:val="00935E16"/>
    <w:rsid w:val="009363EE"/>
    <w:rsid w:val="009364B7"/>
    <w:rsid w:val="009366CE"/>
    <w:rsid w:val="009369D6"/>
    <w:rsid w:val="00936F25"/>
    <w:rsid w:val="0093709B"/>
    <w:rsid w:val="00937849"/>
    <w:rsid w:val="009378F4"/>
    <w:rsid w:val="00937BAB"/>
    <w:rsid w:val="00937BF9"/>
    <w:rsid w:val="00937E4C"/>
    <w:rsid w:val="00940558"/>
    <w:rsid w:val="00940586"/>
    <w:rsid w:val="009406EB"/>
    <w:rsid w:val="00940B7B"/>
    <w:rsid w:val="009419D0"/>
    <w:rsid w:val="00941F82"/>
    <w:rsid w:val="009434D2"/>
    <w:rsid w:val="00943530"/>
    <w:rsid w:val="009435EC"/>
    <w:rsid w:val="00943E0E"/>
    <w:rsid w:val="00943FFB"/>
    <w:rsid w:val="00944674"/>
    <w:rsid w:val="0094489B"/>
    <w:rsid w:val="009449CE"/>
    <w:rsid w:val="00944BCE"/>
    <w:rsid w:val="00944DC8"/>
    <w:rsid w:val="00944DD3"/>
    <w:rsid w:val="0094529B"/>
    <w:rsid w:val="00945B6B"/>
    <w:rsid w:val="0094639F"/>
    <w:rsid w:val="009471C0"/>
    <w:rsid w:val="009475B8"/>
    <w:rsid w:val="00947BB7"/>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623"/>
    <w:rsid w:val="00963628"/>
    <w:rsid w:val="00963677"/>
    <w:rsid w:val="00963DE6"/>
    <w:rsid w:val="00963E1E"/>
    <w:rsid w:val="00965183"/>
    <w:rsid w:val="00965291"/>
    <w:rsid w:val="00965768"/>
    <w:rsid w:val="009658AE"/>
    <w:rsid w:val="00965B87"/>
    <w:rsid w:val="00965BE1"/>
    <w:rsid w:val="00965C0F"/>
    <w:rsid w:val="00965D74"/>
    <w:rsid w:val="00965EB6"/>
    <w:rsid w:val="009661B9"/>
    <w:rsid w:val="0096654C"/>
    <w:rsid w:val="009669FE"/>
    <w:rsid w:val="00966E12"/>
    <w:rsid w:val="00966E71"/>
    <w:rsid w:val="00966FC8"/>
    <w:rsid w:val="00967374"/>
    <w:rsid w:val="00967405"/>
    <w:rsid w:val="0096748D"/>
    <w:rsid w:val="009674B6"/>
    <w:rsid w:val="00967B55"/>
    <w:rsid w:val="00967C2B"/>
    <w:rsid w:val="00967CAD"/>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8AB"/>
    <w:rsid w:val="009728B6"/>
    <w:rsid w:val="00972C24"/>
    <w:rsid w:val="00972F29"/>
    <w:rsid w:val="00973338"/>
    <w:rsid w:val="0097410F"/>
    <w:rsid w:val="00974533"/>
    <w:rsid w:val="009749C9"/>
    <w:rsid w:val="00975371"/>
    <w:rsid w:val="009758A3"/>
    <w:rsid w:val="00975C10"/>
    <w:rsid w:val="00975C16"/>
    <w:rsid w:val="00975C40"/>
    <w:rsid w:val="00975EBD"/>
    <w:rsid w:val="009761F5"/>
    <w:rsid w:val="009763A6"/>
    <w:rsid w:val="00976F81"/>
    <w:rsid w:val="00977848"/>
    <w:rsid w:val="009778CE"/>
    <w:rsid w:val="00977C8C"/>
    <w:rsid w:val="00980278"/>
    <w:rsid w:val="00980488"/>
    <w:rsid w:val="0098065D"/>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B89"/>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0CF"/>
    <w:rsid w:val="00994153"/>
    <w:rsid w:val="009946E1"/>
    <w:rsid w:val="00994C75"/>
    <w:rsid w:val="00994E68"/>
    <w:rsid w:val="00995543"/>
    <w:rsid w:val="00995A01"/>
    <w:rsid w:val="00996390"/>
    <w:rsid w:val="0099640B"/>
    <w:rsid w:val="00996746"/>
    <w:rsid w:val="009972C2"/>
    <w:rsid w:val="00997743"/>
    <w:rsid w:val="00997828"/>
    <w:rsid w:val="00997BE1"/>
    <w:rsid w:val="00997CE0"/>
    <w:rsid w:val="009A02EB"/>
    <w:rsid w:val="009A034D"/>
    <w:rsid w:val="009A0453"/>
    <w:rsid w:val="009A04AF"/>
    <w:rsid w:val="009A09FF"/>
    <w:rsid w:val="009A0A6C"/>
    <w:rsid w:val="009A0B1E"/>
    <w:rsid w:val="009A0B99"/>
    <w:rsid w:val="009A1B15"/>
    <w:rsid w:val="009A1DAE"/>
    <w:rsid w:val="009A1F19"/>
    <w:rsid w:val="009A2248"/>
    <w:rsid w:val="009A24B5"/>
    <w:rsid w:val="009A2A1C"/>
    <w:rsid w:val="009A3293"/>
    <w:rsid w:val="009A3652"/>
    <w:rsid w:val="009A369F"/>
    <w:rsid w:val="009A3CE8"/>
    <w:rsid w:val="009A40B8"/>
    <w:rsid w:val="009A4129"/>
    <w:rsid w:val="009A426F"/>
    <w:rsid w:val="009A4A8A"/>
    <w:rsid w:val="009A4C32"/>
    <w:rsid w:val="009A4CB8"/>
    <w:rsid w:val="009A4DC2"/>
    <w:rsid w:val="009A4FFC"/>
    <w:rsid w:val="009A51DF"/>
    <w:rsid w:val="009A5415"/>
    <w:rsid w:val="009A55D1"/>
    <w:rsid w:val="009A621C"/>
    <w:rsid w:val="009A6323"/>
    <w:rsid w:val="009A65ED"/>
    <w:rsid w:val="009A6612"/>
    <w:rsid w:val="009A7064"/>
    <w:rsid w:val="009A7430"/>
    <w:rsid w:val="009A78D9"/>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A31"/>
    <w:rsid w:val="009B3EC7"/>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0AB2"/>
    <w:rsid w:val="009C12D7"/>
    <w:rsid w:val="009C171A"/>
    <w:rsid w:val="009C18C0"/>
    <w:rsid w:val="009C18CD"/>
    <w:rsid w:val="009C19BB"/>
    <w:rsid w:val="009C1AFE"/>
    <w:rsid w:val="009C1CD6"/>
    <w:rsid w:val="009C218F"/>
    <w:rsid w:val="009C257C"/>
    <w:rsid w:val="009C2A0A"/>
    <w:rsid w:val="009C2CA9"/>
    <w:rsid w:val="009C2DA1"/>
    <w:rsid w:val="009C3AAD"/>
    <w:rsid w:val="009C454F"/>
    <w:rsid w:val="009C511C"/>
    <w:rsid w:val="009C5273"/>
    <w:rsid w:val="009C5E7F"/>
    <w:rsid w:val="009C6601"/>
    <w:rsid w:val="009C66B8"/>
    <w:rsid w:val="009C70E5"/>
    <w:rsid w:val="009C74F9"/>
    <w:rsid w:val="009C75A6"/>
    <w:rsid w:val="009D01FB"/>
    <w:rsid w:val="009D04A1"/>
    <w:rsid w:val="009D055C"/>
    <w:rsid w:val="009D0593"/>
    <w:rsid w:val="009D0A38"/>
    <w:rsid w:val="009D1FF5"/>
    <w:rsid w:val="009D2082"/>
    <w:rsid w:val="009D2376"/>
    <w:rsid w:val="009D26B6"/>
    <w:rsid w:val="009D2B3E"/>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8DE"/>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5066"/>
    <w:rsid w:val="009E50D7"/>
    <w:rsid w:val="009E54B9"/>
    <w:rsid w:val="009E5630"/>
    <w:rsid w:val="009E5862"/>
    <w:rsid w:val="009E58AD"/>
    <w:rsid w:val="009E609D"/>
    <w:rsid w:val="009E6249"/>
    <w:rsid w:val="009E6519"/>
    <w:rsid w:val="009E6889"/>
    <w:rsid w:val="009E6AEE"/>
    <w:rsid w:val="009E6DE3"/>
    <w:rsid w:val="009E6E0A"/>
    <w:rsid w:val="009E756C"/>
    <w:rsid w:val="009F0133"/>
    <w:rsid w:val="009F049A"/>
    <w:rsid w:val="009F09B5"/>
    <w:rsid w:val="009F0A54"/>
    <w:rsid w:val="009F10D6"/>
    <w:rsid w:val="009F135F"/>
    <w:rsid w:val="009F137B"/>
    <w:rsid w:val="009F1420"/>
    <w:rsid w:val="009F16C3"/>
    <w:rsid w:val="009F1718"/>
    <w:rsid w:val="009F1D24"/>
    <w:rsid w:val="009F23B1"/>
    <w:rsid w:val="009F261B"/>
    <w:rsid w:val="009F2713"/>
    <w:rsid w:val="009F283E"/>
    <w:rsid w:val="009F2A00"/>
    <w:rsid w:val="009F358F"/>
    <w:rsid w:val="009F391B"/>
    <w:rsid w:val="009F3ACC"/>
    <w:rsid w:val="009F3EEA"/>
    <w:rsid w:val="009F3F8D"/>
    <w:rsid w:val="009F4146"/>
    <w:rsid w:val="009F44D7"/>
    <w:rsid w:val="009F4937"/>
    <w:rsid w:val="009F4F96"/>
    <w:rsid w:val="009F5012"/>
    <w:rsid w:val="009F538F"/>
    <w:rsid w:val="009F5918"/>
    <w:rsid w:val="009F5EC5"/>
    <w:rsid w:val="009F652E"/>
    <w:rsid w:val="009F6EB9"/>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098"/>
    <w:rsid w:val="00A102F7"/>
    <w:rsid w:val="00A10ED8"/>
    <w:rsid w:val="00A11013"/>
    <w:rsid w:val="00A11B9D"/>
    <w:rsid w:val="00A11F14"/>
    <w:rsid w:val="00A1282C"/>
    <w:rsid w:val="00A12A58"/>
    <w:rsid w:val="00A12A65"/>
    <w:rsid w:val="00A134C9"/>
    <w:rsid w:val="00A137AD"/>
    <w:rsid w:val="00A1398E"/>
    <w:rsid w:val="00A13B08"/>
    <w:rsid w:val="00A13EB3"/>
    <w:rsid w:val="00A14C14"/>
    <w:rsid w:val="00A15063"/>
    <w:rsid w:val="00A15129"/>
    <w:rsid w:val="00A15277"/>
    <w:rsid w:val="00A152B7"/>
    <w:rsid w:val="00A153E0"/>
    <w:rsid w:val="00A162FA"/>
    <w:rsid w:val="00A16594"/>
    <w:rsid w:val="00A167AA"/>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ECD"/>
    <w:rsid w:val="00A23EF9"/>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E93"/>
    <w:rsid w:val="00A275CC"/>
    <w:rsid w:val="00A277C4"/>
    <w:rsid w:val="00A279DF"/>
    <w:rsid w:val="00A27AAF"/>
    <w:rsid w:val="00A27B00"/>
    <w:rsid w:val="00A27B1A"/>
    <w:rsid w:val="00A27B6C"/>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4BDF"/>
    <w:rsid w:val="00A350E4"/>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A19"/>
    <w:rsid w:val="00A41D59"/>
    <w:rsid w:val="00A42111"/>
    <w:rsid w:val="00A423EB"/>
    <w:rsid w:val="00A42B2E"/>
    <w:rsid w:val="00A42BAD"/>
    <w:rsid w:val="00A42E1D"/>
    <w:rsid w:val="00A42F2F"/>
    <w:rsid w:val="00A4322F"/>
    <w:rsid w:val="00A436FA"/>
    <w:rsid w:val="00A43D77"/>
    <w:rsid w:val="00A445BB"/>
    <w:rsid w:val="00A4468D"/>
    <w:rsid w:val="00A44B86"/>
    <w:rsid w:val="00A44C24"/>
    <w:rsid w:val="00A45623"/>
    <w:rsid w:val="00A4599E"/>
    <w:rsid w:val="00A45DB9"/>
    <w:rsid w:val="00A45FC3"/>
    <w:rsid w:val="00A46095"/>
    <w:rsid w:val="00A4638F"/>
    <w:rsid w:val="00A463D7"/>
    <w:rsid w:val="00A466F2"/>
    <w:rsid w:val="00A46820"/>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CE7"/>
    <w:rsid w:val="00A5654F"/>
    <w:rsid w:val="00A57189"/>
    <w:rsid w:val="00A57DD9"/>
    <w:rsid w:val="00A57E21"/>
    <w:rsid w:val="00A60D44"/>
    <w:rsid w:val="00A615F5"/>
    <w:rsid w:val="00A61EDA"/>
    <w:rsid w:val="00A61F88"/>
    <w:rsid w:val="00A62189"/>
    <w:rsid w:val="00A6236C"/>
    <w:rsid w:val="00A6248F"/>
    <w:rsid w:val="00A628BE"/>
    <w:rsid w:val="00A62994"/>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CF4"/>
    <w:rsid w:val="00A66FBF"/>
    <w:rsid w:val="00A674EB"/>
    <w:rsid w:val="00A67520"/>
    <w:rsid w:val="00A67A7C"/>
    <w:rsid w:val="00A70C44"/>
    <w:rsid w:val="00A71155"/>
    <w:rsid w:val="00A71226"/>
    <w:rsid w:val="00A715F0"/>
    <w:rsid w:val="00A71909"/>
    <w:rsid w:val="00A720CD"/>
    <w:rsid w:val="00A728EE"/>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77F75"/>
    <w:rsid w:val="00A801BB"/>
    <w:rsid w:val="00A80357"/>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B3B"/>
    <w:rsid w:val="00A85C7E"/>
    <w:rsid w:val="00A85C9D"/>
    <w:rsid w:val="00A860A0"/>
    <w:rsid w:val="00A863C7"/>
    <w:rsid w:val="00A8653A"/>
    <w:rsid w:val="00A8704F"/>
    <w:rsid w:val="00A87CB5"/>
    <w:rsid w:val="00A87DA0"/>
    <w:rsid w:val="00A90743"/>
    <w:rsid w:val="00A907A7"/>
    <w:rsid w:val="00A90802"/>
    <w:rsid w:val="00A90881"/>
    <w:rsid w:val="00A914E6"/>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00"/>
    <w:rsid w:val="00A970AD"/>
    <w:rsid w:val="00A979F7"/>
    <w:rsid w:val="00A97CBA"/>
    <w:rsid w:val="00A97FEC"/>
    <w:rsid w:val="00AA0DDC"/>
    <w:rsid w:val="00AA0E37"/>
    <w:rsid w:val="00AA10E5"/>
    <w:rsid w:val="00AA19C5"/>
    <w:rsid w:val="00AA226B"/>
    <w:rsid w:val="00AA2706"/>
    <w:rsid w:val="00AA2BE6"/>
    <w:rsid w:val="00AA358F"/>
    <w:rsid w:val="00AA37D4"/>
    <w:rsid w:val="00AA39DC"/>
    <w:rsid w:val="00AA3BA0"/>
    <w:rsid w:val="00AA3C1B"/>
    <w:rsid w:val="00AA3D05"/>
    <w:rsid w:val="00AA433B"/>
    <w:rsid w:val="00AA43CD"/>
    <w:rsid w:val="00AA4718"/>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39C"/>
    <w:rsid w:val="00AB0776"/>
    <w:rsid w:val="00AB0828"/>
    <w:rsid w:val="00AB0E37"/>
    <w:rsid w:val="00AB11C8"/>
    <w:rsid w:val="00AB136D"/>
    <w:rsid w:val="00AB150D"/>
    <w:rsid w:val="00AB18F1"/>
    <w:rsid w:val="00AB1991"/>
    <w:rsid w:val="00AB243F"/>
    <w:rsid w:val="00AB2771"/>
    <w:rsid w:val="00AB32EB"/>
    <w:rsid w:val="00AB35ED"/>
    <w:rsid w:val="00AB363E"/>
    <w:rsid w:val="00AB3B56"/>
    <w:rsid w:val="00AB3D3F"/>
    <w:rsid w:val="00AB4132"/>
    <w:rsid w:val="00AB43CC"/>
    <w:rsid w:val="00AB44D7"/>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7B5"/>
    <w:rsid w:val="00AB6976"/>
    <w:rsid w:val="00AB6CF8"/>
    <w:rsid w:val="00AB6D79"/>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15B"/>
    <w:rsid w:val="00AC33E6"/>
    <w:rsid w:val="00AC3718"/>
    <w:rsid w:val="00AC434E"/>
    <w:rsid w:val="00AC4580"/>
    <w:rsid w:val="00AC51E6"/>
    <w:rsid w:val="00AC5854"/>
    <w:rsid w:val="00AC61EA"/>
    <w:rsid w:val="00AC62A9"/>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56E"/>
    <w:rsid w:val="00AD28CC"/>
    <w:rsid w:val="00AD2A18"/>
    <w:rsid w:val="00AD2E25"/>
    <w:rsid w:val="00AD3572"/>
    <w:rsid w:val="00AD35E6"/>
    <w:rsid w:val="00AD3ADD"/>
    <w:rsid w:val="00AD3CB1"/>
    <w:rsid w:val="00AD447D"/>
    <w:rsid w:val="00AD4A1B"/>
    <w:rsid w:val="00AD5861"/>
    <w:rsid w:val="00AD5B41"/>
    <w:rsid w:val="00AD5E1E"/>
    <w:rsid w:val="00AD5F16"/>
    <w:rsid w:val="00AD605D"/>
    <w:rsid w:val="00AD6537"/>
    <w:rsid w:val="00AD70E0"/>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BF"/>
    <w:rsid w:val="00AE20ED"/>
    <w:rsid w:val="00AE2290"/>
    <w:rsid w:val="00AE2A85"/>
    <w:rsid w:val="00AE2BC8"/>
    <w:rsid w:val="00AE2D1D"/>
    <w:rsid w:val="00AE2FA0"/>
    <w:rsid w:val="00AE31AB"/>
    <w:rsid w:val="00AE355D"/>
    <w:rsid w:val="00AE3AEB"/>
    <w:rsid w:val="00AE3D2B"/>
    <w:rsid w:val="00AE4481"/>
    <w:rsid w:val="00AE4597"/>
    <w:rsid w:val="00AE4ED1"/>
    <w:rsid w:val="00AE4EE1"/>
    <w:rsid w:val="00AE53EF"/>
    <w:rsid w:val="00AE569E"/>
    <w:rsid w:val="00AE5734"/>
    <w:rsid w:val="00AE580F"/>
    <w:rsid w:val="00AE6502"/>
    <w:rsid w:val="00AE6A5F"/>
    <w:rsid w:val="00AE6B4F"/>
    <w:rsid w:val="00AE731B"/>
    <w:rsid w:val="00AE79F5"/>
    <w:rsid w:val="00AE7A10"/>
    <w:rsid w:val="00AE7AB7"/>
    <w:rsid w:val="00AF027A"/>
    <w:rsid w:val="00AF0598"/>
    <w:rsid w:val="00AF0E40"/>
    <w:rsid w:val="00AF0EED"/>
    <w:rsid w:val="00AF14A0"/>
    <w:rsid w:val="00AF2044"/>
    <w:rsid w:val="00AF2047"/>
    <w:rsid w:val="00AF204F"/>
    <w:rsid w:val="00AF2126"/>
    <w:rsid w:val="00AF29DF"/>
    <w:rsid w:val="00AF3013"/>
    <w:rsid w:val="00AF304E"/>
    <w:rsid w:val="00AF332C"/>
    <w:rsid w:val="00AF396A"/>
    <w:rsid w:val="00AF3998"/>
    <w:rsid w:val="00AF39D5"/>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D53"/>
    <w:rsid w:val="00AF7DC2"/>
    <w:rsid w:val="00AF7DFA"/>
    <w:rsid w:val="00AF7F05"/>
    <w:rsid w:val="00B0014C"/>
    <w:rsid w:val="00B002BF"/>
    <w:rsid w:val="00B004E0"/>
    <w:rsid w:val="00B00624"/>
    <w:rsid w:val="00B00F52"/>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306"/>
    <w:rsid w:val="00B04519"/>
    <w:rsid w:val="00B045A3"/>
    <w:rsid w:val="00B049CF"/>
    <w:rsid w:val="00B04BE8"/>
    <w:rsid w:val="00B04C79"/>
    <w:rsid w:val="00B04CCE"/>
    <w:rsid w:val="00B04DBF"/>
    <w:rsid w:val="00B053DC"/>
    <w:rsid w:val="00B055DD"/>
    <w:rsid w:val="00B0578C"/>
    <w:rsid w:val="00B057BE"/>
    <w:rsid w:val="00B05E16"/>
    <w:rsid w:val="00B05EA7"/>
    <w:rsid w:val="00B05F11"/>
    <w:rsid w:val="00B064F4"/>
    <w:rsid w:val="00B06538"/>
    <w:rsid w:val="00B0653D"/>
    <w:rsid w:val="00B06888"/>
    <w:rsid w:val="00B07025"/>
    <w:rsid w:val="00B07935"/>
    <w:rsid w:val="00B07FDC"/>
    <w:rsid w:val="00B1021D"/>
    <w:rsid w:val="00B102AB"/>
    <w:rsid w:val="00B10425"/>
    <w:rsid w:val="00B10624"/>
    <w:rsid w:val="00B10A19"/>
    <w:rsid w:val="00B10D77"/>
    <w:rsid w:val="00B11066"/>
    <w:rsid w:val="00B11C7D"/>
    <w:rsid w:val="00B12134"/>
    <w:rsid w:val="00B1214E"/>
    <w:rsid w:val="00B12319"/>
    <w:rsid w:val="00B123C6"/>
    <w:rsid w:val="00B123F7"/>
    <w:rsid w:val="00B1283E"/>
    <w:rsid w:val="00B12D74"/>
    <w:rsid w:val="00B12F19"/>
    <w:rsid w:val="00B13208"/>
    <w:rsid w:val="00B132DA"/>
    <w:rsid w:val="00B1359B"/>
    <w:rsid w:val="00B14328"/>
    <w:rsid w:val="00B144A3"/>
    <w:rsid w:val="00B1465B"/>
    <w:rsid w:val="00B147A0"/>
    <w:rsid w:val="00B14889"/>
    <w:rsid w:val="00B14E6B"/>
    <w:rsid w:val="00B14EEA"/>
    <w:rsid w:val="00B152A8"/>
    <w:rsid w:val="00B155C5"/>
    <w:rsid w:val="00B15AD2"/>
    <w:rsid w:val="00B15E78"/>
    <w:rsid w:val="00B163C2"/>
    <w:rsid w:val="00B164A2"/>
    <w:rsid w:val="00B165E2"/>
    <w:rsid w:val="00B16731"/>
    <w:rsid w:val="00B16E84"/>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920"/>
    <w:rsid w:val="00B23A7C"/>
    <w:rsid w:val="00B23FA0"/>
    <w:rsid w:val="00B24150"/>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3005E"/>
    <w:rsid w:val="00B30AFE"/>
    <w:rsid w:val="00B31FE8"/>
    <w:rsid w:val="00B3216E"/>
    <w:rsid w:val="00B3231C"/>
    <w:rsid w:val="00B32579"/>
    <w:rsid w:val="00B33D55"/>
    <w:rsid w:val="00B33E68"/>
    <w:rsid w:val="00B347F4"/>
    <w:rsid w:val="00B34F60"/>
    <w:rsid w:val="00B35780"/>
    <w:rsid w:val="00B35B54"/>
    <w:rsid w:val="00B35DAE"/>
    <w:rsid w:val="00B3649D"/>
    <w:rsid w:val="00B36636"/>
    <w:rsid w:val="00B36E7F"/>
    <w:rsid w:val="00B3704D"/>
    <w:rsid w:val="00B37671"/>
    <w:rsid w:val="00B3784C"/>
    <w:rsid w:val="00B40420"/>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4734"/>
    <w:rsid w:val="00B44B99"/>
    <w:rsid w:val="00B44F81"/>
    <w:rsid w:val="00B44FAD"/>
    <w:rsid w:val="00B4502F"/>
    <w:rsid w:val="00B45CCF"/>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3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E5"/>
    <w:rsid w:val="00B639D7"/>
    <w:rsid w:val="00B63BA2"/>
    <w:rsid w:val="00B63CC7"/>
    <w:rsid w:val="00B63E42"/>
    <w:rsid w:val="00B63F61"/>
    <w:rsid w:val="00B6402E"/>
    <w:rsid w:val="00B643CE"/>
    <w:rsid w:val="00B64755"/>
    <w:rsid w:val="00B64B1A"/>
    <w:rsid w:val="00B64C45"/>
    <w:rsid w:val="00B656DE"/>
    <w:rsid w:val="00B657C4"/>
    <w:rsid w:val="00B65B63"/>
    <w:rsid w:val="00B65E28"/>
    <w:rsid w:val="00B65EF5"/>
    <w:rsid w:val="00B65EF8"/>
    <w:rsid w:val="00B66D50"/>
    <w:rsid w:val="00B67759"/>
    <w:rsid w:val="00B70615"/>
    <w:rsid w:val="00B70803"/>
    <w:rsid w:val="00B70A65"/>
    <w:rsid w:val="00B70E84"/>
    <w:rsid w:val="00B71073"/>
    <w:rsid w:val="00B710C9"/>
    <w:rsid w:val="00B71472"/>
    <w:rsid w:val="00B71720"/>
    <w:rsid w:val="00B71B4E"/>
    <w:rsid w:val="00B71F9C"/>
    <w:rsid w:val="00B723F2"/>
    <w:rsid w:val="00B72DD4"/>
    <w:rsid w:val="00B735A0"/>
    <w:rsid w:val="00B738C3"/>
    <w:rsid w:val="00B73958"/>
    <w:rsid w:val="00B73CF3"/>
    <w:rsid w:val="00B73E07"/>
    <w:rsid w:val="00B73F42"/>
    <w:rsid w:val="00B74342"/>
    <w:rsid w:val="00B7461D"/>
    <w:rsid w:val="00B75432"/>
    <w:rsid w:val="00B755FC"/>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B6C"/>
    <w:rsid w:val="00B93D20"/>
    <w:rsid w:val="00B93D69"/>
    <w:rsid w:val="00B93DF9"/>
    <w:rsid w:val="00B93E02"/>
    <w:rsid w:val="00B94045"/>
    <w:rsid w:val="00B941D0"/>
    <w:rsid w:val="00B94AB4"/>
    <w:rsid w:val="00B95176"/>
    <w:rsid w:val="00B953F0"/>
    <w:rsid w:val="00B95DA1"/>
    <w:rsid w:val="00B95FA5"/>
    <w:rsid w:val="00B96188"/>
    <w:rsid w:val="00B96203"/>
    <w:rsid w:val="00B962EC"/>
    <w:rsid w:val="00B963B1"/>
    <w:rsid w:val="00B96450"/>
    <w:rsid w:val="00B974F3"/>
    <w:rsid w:val="00B97683"/>
    <w:rsid w:val="00B97F68"/>
    <w:rsid w:val="00B97FCA"/>
    <w:rsid w:val="00BA089C"/>
    <w:rsid w:val="00BA0971"/>
    <w:rsid w:val="00BA09BC"/>
    <w:rsid w:val="00BA0A61"/>
    <w:rsid w:val="00BA0E82"/>
    <w:rsid w:val="00BA1390"/>
    <w:rsid w:val="00BA1A77"/>
    <w:rsid w:val="00BA1BA8"/>
    <w:rsid w:val="00BA1C50"/>
    <w:rsid w:val="00BA219E"/>
    <w:rsid w:val="00BA2311"/>
    <w:rsid w:val="00BA2652"/>
    <w:rsid w:val="00BA2BD1"/>
    <w:rsid w:val="00BA3139"/>
    <w:rsid w:val="00BA3328"/>
    <w:rsid w:val="00BA3480"/>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CC"/>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0"/>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839"/>
    <w:rsid w:val="00BC2B84"/>
    <w:rsid w:val="00BC2D5C"/>
    <w:rsid w:val="00BC3B25"/>
    <w:rsid w:val="00BC3E09"/>
    <w:rsid w:val="00BC514E"/>
    <w:rsid w:val="00BC558C"/>
    <w:rsid w:val="00BC56F6"/>
    <w:rsid w:val="00BC5C10"/>
    <w:rsid w:val="00BC5C68"/>
    <w:rsid w:val="00BC6BFC"/>
    <w:rsid w:val="00BC70FB"/>
    <w:rsid w:val="00BC71E7"/>
    <w:rsid w:val="00BC72D8"/>
    <w:rsid w:val="00BC7465"/>
    <w:rsid w:val="00BC79E9"/>
    <w:rsid w:val="00BC7B99"/>
    <w:rsid w:val="00BD049C"/>
    <w:rsid w:val="00BD0A43"/>
    <w:rsid w:val="00BD2B33"/>
    <w:rsid w:val="00BD31AD"/>
    <w:rsid w:val="00BD3261"/>
    <w:rsid w:val="00BD44AD"/>
    <w:rsid w:val="00BD45DF"/>
    <w:rsid w:val="00BD4A19"/>
    <w:rsid w:val="00BD4DDD"/>
    <w:rsid w:val="00BD504F"/>
    <w:rsid w:val="00BD510B"/>
    <w:rsid w:val="00BD5200"/>
    <w:rsid w:val="00BD55FA"/>
    <w:rsid w:val="00BD5AC5"/>
    <w:rsid w:val="00BD5C67"/>
    <w:rsid w:val="00BD5CBA"/>
    <w:rsid w:val="00BD5F1B"/>
    <w:rsid w:val="00BD6E4E"/>
    <w:rsid w:val="00BD7065"/>
    <w:rsid w:val="00BD7544"/>
    <w:rsid w:val="00BD7865"/>
    <w:rsid w:val="00BD78AA"/>
    <w:rsid w:val="00BD7AA7"/>
    <w:rsid w:val="00BD7D2D"/>
    <w:rsid w:val="00BE006E"/>
    <w:rsid w:val="00BE0295"/>
    <w:rsid w:val="00BE05DC"/>
    <w:rsid w:val="00BE06D6"/>
    <w:rsid w:val="00BE0739"/>
    <w:rsid w:val="00BE0C97"/>
    <w:rsid w:val="00BE0E85"/>
    <w:rsid w:val="00BE11E1"/>
    <w:rsid w:val="00BE1A4D"/>
    <w:rsid w:val="00BE2A90"/>
    <w:rsid w:val="00BE2A92"/>
    <w:rsid w:val="00BE2B01"/>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2DB"/>
    <w:rsid w:val="00BE787C"/>
    <w:rsid w:val="00BE7A84"/>
    <w:rsid w:val="00BE7AB6"/>
    <w:rsid w:val="00BE7DB3"/>
    <w:rsid w:val="00BF0523"/>
    <w:rsid w:val="00BF0609"/>
    <w:rsid w:val="00BF0746"/>
    <w:rsid w:val="00BF0775"/>
    <w:rsid w:val="00BF0AB8"/>
    <w:rsid w:val="00BF10A7"/>
    <w:rsid w:val="00BF14B1"/>
    <w:rsid w:val="00BF172B"/>
    <w:rsid w:val="00BF1B49"/>
    <w:rsid w:val="00BF1F1A"/>
    <w:rsid w:val="00BF2539"/>
    <w:rsid w:val="00BF26B4"/>
    <w:rsid w:val="00BF283A"/>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D27"/>
    <w:rsid w:val="00BF6F72"/>
    <w:rsid w:val="00C0055B"/>
    <w:rsid w:val="00C01FF5"/>
    <w:rsid w:val="00C023C9"/>
    <w:rsid w:val="00C02716"/>
    <w:rsid w:val="00C029EF"/>
    <w:rsid w:val="00C02D17"/>
    <w:rsid w:val="00C02E32"/>
    <w:rsid w:val="00C03842"/>
    <w:rsid w:val="00C03F64"/>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D7"/>
    <w:rsid w:val="00C1355F"/>
    <w:rsid w:val="00C13755"/>
    <w:rsid w:val="00C13C01"/>
    <w:rsid w:val="00C13EBE"/>
    <w:rsid w:val="00C1432C"/>
    <w:rsid w:val="00C14454"/>
    <w:rsid w:val="00C146B6"/>
    <w:rsid w:val="00C1477C"/>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8FA"/>
    <w:rsid w:val="00C31AC8"/>
    <w:rsid w:val="00C31B2B"/>
    <w:rsid w:val="00C31BAA"/>
    <w:rsid w:val="00C31ED7"/>
    <w:rsid w:val="00C3216B"/>
    <w:rsid w:val="00C327FC"/>
    <w:rsid w:val="00C328AA"/>
    <w:rsid w:val="00C3351D"/>
    <w:rsid w:val="00C33A09"/>
    <w:rsid w:val="00C341B2"/>
    <w:rsid w:val="00C34263"/>
    <w:rsid w:val="00C345B0"/>
    <w:rsid w:val="00C353C9"/>
    <w:rsid w:val="00C35803"/>
    <w:rsid w:val="00C35E5D"/>
    <w:rsid w:val="00C35FA9"/>
    <w:rsid w:val="00C365E6"/>
    <w:rsid w:val="00C369AF"/>
    <w:rsid w:val="00C36BCA"/>
    <w:rsid w:val="00C36E26"/>
    <w:rsid w:val="00C36FEA"/>
    <w:rsid w:val="00C40077"/>
    <w:rsid w:val="00C4064E"/>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22E9"/>
    <w:rsid w:val="00C52442"/>
    <w:rsid w:val="00C528C2"/>
    <w:rsid w:val="00C52951"/>
    <w:rsid w:val="00C52B3E"/>
    <w:rsid w:val="00C52B41"/>
    <w:rsid w:val="00C53230"/>
    <w:rsid w:val="00C53296"/>
    <w:rsid w:val="00C534E6"/>
    <w:rsid w:val="00C53628"/>
    <w:rsid w:val="00C5363B"/>
    <w:rsid w:val="00C538F7"/>
    <w:rsid w:val="00C53CA8"/>
    <w:rsid w:val="00C5448E"/>
    <w:rsid w:val="00C54E94"/>
    <w:rsid w:val="00C54FD1"/>
    <w:rsid w:val="00C5548A"/>
    <w:rsid w:val="00C55569"/>
    <w:rsid w:val="00C5576C"/>
    <w:rsid w:val="00C55A92"/>
    <w:rsid w:val="00C56454"/>
    <w:rsid w:val="00C566B1"/>
    <w:rsid w:val="00C56D5F"/>
    <w:rsid w:val="00C5738A"/>
    <w:rsid w:val="00C578E7"/>
    <w:rsid w:val="00C57FC6"/>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09A"/>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2D08"/>
    <w:rsid w:val="00C73152"/>
    <w:rsid w:val="00C733DD"/>
    <w:rsid w:val="00C7389C"/>
    <w:rsid w:val="00C73BC5"/>
    <w:rsid w:val="00C742C7"/>
    <w:rsid w:val="00C744BA"/>
    <w:rsid w:val="00C7475F"/>
    <w:rsid w:val="00C748E5"/>
    <w:rsid w:val="00C74AFA"/>
    <w:rsid w:val="00C74B08"/>
    <w:rsid w:val="00C74B60"/>
    <w:rsid w:val="00C74E3B"/>
    <w:rsid w:val="00C75277"/>
    <w:rsid w:val="00C758EB"/>
    <w:rsid w:val="00C75B20"/>
    <w:rsid w:val="00C75EE4"/>
    <w:rsid w:val="00C7609C"/>
    <w:rsid w:val="00C760EB"/>
    <w:rsid w:val="00C761BC"/>
    <w:rsid w:val="00C762E3"/>
    <w:rsid w:val="00C765DD"/>
    <w:rsid w:val="00C76CA4"/>
    <w:rsid w:val="00C76E58"/>
    <w:rsid w:val="00C77396"/>
    <w:rsid w:val="00C7769D"/>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46C"/>
    <w:rsid w:val="00C8553E"/>
    <w:rsid w:val="00C85C3E"/>
    <w:rsid w:val="00C86342"/>
    <w:rsid w:val="00C8722C"/>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D"/>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735"/>
    <w:rsid w:val="00C97DB8"/>
    <w:rsid w:val="00C97FB1"/>
    <w:rsid w:val="00CA0444"/>
    <w:rsid w:val="00CA07C9"/>
    <w:rsid w:val="00CA0C51"/>
    <w:rsid w:val="00CA0D19"/>
    <w:rsid w:val="00CA0F8C"/>
    <w:rsid w:val="00CA14B4"/>
    <w:rsid w:val="00CA1968"/>
    <w:rsid w:val="00CA2022"/>
    <w:rsid w:val="00CA237F"/>
    <w:rsid w:val="00CA2776"/>
    <w:rsid w:val="00CA28EA"/>
    <w:rsid w:val="00CA293C"/>
    <w:rsid w:val="00CA3570"/>
    <w:rsid w:val="00CA397E"/>
    <w:rsid w:val="00CA39E1"/>
    <w:rsid w:val="00CA3A48"/>
    <w:rsid w:val="00CA3BFE"/>
    <w:rsid w:val="00CA3D12"/>
    <w:rsid w:val="00CA425F"/>
    <w:rsid w:val="00CA433E"/>
    <w:rsid w:val="00CA455B"/>
    <w:rsid w:val="00CA464C"/>
    <w:rsid w:val="00CA48C0"/>
    <w:rsid w:val="00CA4906"/>
    <w:rsid w:val="00CA4A2D"/>
    <w:rsid w:val="00CA4DD9"/>
    <w:rsid w:val="00CA4E6B"/>
    <w:rsid w:val="00CA4EDF"/>
    <w:rsid w:val="00CA5565"/>
    <w:rsid w:val="00CA55CC"/>
    <w:rsid w:val="00CA5889"/>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0EC2"/>
    <w:rsid w:val="00CB1475"/>
    <w:rsid w:val="00CB1885"/>
    <w:rsid w:val="00CB1ABF"/>
    <w:rsid w:val="00CB2232"/>
    <w:rsid w:val="00CB254B"/>
    <w:rsid w:val="00CB294E"/>
    <w:rsid w:val="00CB2DD9"/>
    <w:rsid w:val="00CB3005"/>
    <w:rsid w:val="00CB3655"/>
    <w:rsid w:val="00CB36AD"/>
    <w:rsid w:val="00CB3DFE"/>
    <w:rsid w:val="00CB3E05"/>
    <w:rsid w:val="00CB4395"/>
    <w:rsid w:val="00CB4705"/>
    <w:rsid w:val="00CB4F51"/>
    <w:rsid w:val="00CB527D"/>
    <w:rsid w:val="00CB530A"/>
    <w:rsid w:val="00CB58E9"/>
    <w:rsid w:val="00CB5BE6"/>
    <w:rsid w:val="00CB5C2F"/>
    <w:rsid w:val="00CB5E5A"/>
    <w:rsid w:val="00CB6506"/>
    <w:rsid w:val="00CB6D1D"/>
    <w:rsid w:val="00CB75DE"/>
    <w:rsid w:val="00CB7881"/>
    <w:rsid w:val="00CB7B56"/>
    <w:rsid w:val="00CB7DE5"/>
    <w:rsid w:val="00CB7E09"/>
    <w:rsid w:val="00CC068B"/>
    <w:rsid w:val="00CC0AA4"/>
    <w:rsid w:val="00CC0E6C"/>
    <w:rsid w:val="00CC1100"/>
    <w:rsid w:val="00CC1243"/>
    <w:rsid w:val="00CC156E"/>
    <w:rsid w:val="00CC1889"/>
    <w:rsid w:val="00CC20D7"/>
    <w:rsid w:val="00CC2142"/>
    <w:rsid w:val="00CC2383"/>
    <w:rsid w:val="00CC270C"/>
    <w:rsid w:val="00CC278D"/>
    <w:rsid w:val="00CC2F52"/>
    <w:rsid w:val="00CC3808"/>
    <w:rsid w:val="00CC3931"/>
    <w:rsid w:val="00CC4070"/>
    <w:rsid w:val="00CC4330"/>
    <w:rsid w:val="00CC43DD"/>
    <w:rsid w:val="00CC44D7"/>
    <w:rsid w:val="00CC4529"/>
    <w:rsid w:val="00CC4760"/>
    <w:rsid w:val="00CC4CF9"/>
    <w:rsid w:val="00CC589B"/>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16"/>
    <w:rsid w:val="00CD1FBB"/>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5B"/>
    <w:rsid w:val="00CE4DD7"/>
    <w:rsid w:val="00CE4FE3"/>
    <w:rsid w:val="00CE52FF"/>
    <w:rsid w:val="00CE5313"/>
    <w:rsid w:val="00CE543B"/>
    <w:rsid w:val="00CE5502"/>
    <w:rsid w:val="00CE598E"/>
    <w:rsid w:val="00CE61CD"/>
    <w:rsid w:val="00CE6832"/>
    <w:rsid w:val="00CE717A"/>
    <w:rsid w:val="00CE7E72"/>
    <w:rsid w:val="00CF00DC"/>
    <w:rsid w:val="00CF1024"/>
    <w:rsid w:val="00CF14DB"/>
    <w:rsid w:val="00CF18A0"/>
    <w:rsid w:val="00CF18F8"/>
    <w:rsid w:val="00CF1A66"/>
    <w:rsid w:val="00CF1B2E"/>
    <w:rsid w:val="00CF1F98"/>
    <w:rsid w:val="00CF234F"/>
    <w:rsid w:val="00CF2D07"/>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C11"/>
    <w:rsid w:val="00D00D6A"/>
    <w:rsid w:val="00D019FB"/>
    <w:rsid w:val="00D0284B"/>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7FC"/>
    <w:rsid w:val="00D148F4"/>
    <w:rsid w:val="00D14E0A"/>
    <w:rsid w:val="00D14E2F"/>
    <w:rsid w:val="00D15330"/>
    <w:rsid w:val="00D157C8"/>
    <w:rsid w:val="00D15899"/>
    <w:rsid w:val="00D158BA"/>
    <w:rsid w:val="00D158D0"/>
    <w:rsid w:val="00D15B48"/>
    <w:rsid w:val="00D15C13"/>
    <w:rsid w:val="00D15C59"/>
    <w:rsid w:val="00D15F3C"/>
    <w:rsid w:val="00D160E3"/>
    <w:rsid w:val="00D16BDB"/>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8D"/>
    <w:rsid w:val="00D227B1"/>
    <w:rsid w:val="00D22976"/>
    <w:rsid w:val="00D229C6"/>
    <w:rsid w:val="00D2312E"/>
    <w:rsid w:val="00D2325A"/>
    <w:rsid w:val="00D23320"/>
    <w:rsid w:val="00D23AD4"/>
    <w:rsid w:val="00D23BFA"/>
    <w:rsid w:val="00D23CAA"/>
    <w:rsid w:val="00D23D36"/>
    <w:rsid w:val="00D23E61"/>
    <w:rsid w:val="00D24138"/>
    <w:rsid w:val="00D245F9"/>
    <w:rsid w:val="00D24A83"/>
    <w:rsid w:val="00D24B97"/>
    <w:rsid w:val="00D24D2F"/>
    <w:rsid w:val="00D2512C"/>
    <w:rsid w:val="00D25151"/>
    <w:rsid w:val="00D25314"/>
    <w:rsid w:val="00D25980"/>
    <w:rsid w:val="00D260FA"/>
    <w:rsid w:val="00D26359"/>
    <w:rsid w:val="00D26A1D"/>
    <w:rsid w:val="00D26AFC"/>
    <w:rsid w:val="00D26F2C"/>
    <w:rsid w:val="00D26F5A"/>
    <w:rsid w:val="00D27AB0"/>
    <w:rsid w:val="00D27ABF"/>
    <w:rsid w:val="00D27ADF"/>
    <w:rsid w:val="00D27B3A"/>
    <w:rsid w:val="00D27E34"/>
    <w:rsid w:val="00D3027A"/>
    <w:rsid w:val="00D30656"/>
    <w:rsid w:val="00D30BA7"/>
    <w:rsid w:val="00D30D6A"/>
    <w:rsid w:val="00D30F1C"/>
    <w:rsid w:val="00D3142D"/>
    <w:rsid w:val="00D31CA5"/>
    <w:rsid w:val="00D322B5"/>
    <w:rsid w:val="00D32450"/>
    <w:rsid w:val="00D32800"/>
    <w:rsid w:val="00D328F6"/>
    <w:rsid w:val="00D32A09"/>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5AA"/>
    <w:rsid w:val="00D366BF"/>
    <w:rsid w:val="00D36776"/>
    <w:rsid w:val="00D36809"/>
    <w:rsid w:val="00D36F0E"/>
    <w:rsid w:val="00D3791F"/>
    <w:rsid w:val="00D379CA"/>
    <w:rsid w:val="00D401DC"/>
    <w:rsid w:val="00D402ED"/>
    <w:rsid w:val="00D419AB"/>
    <w:rsid w:val="00D41C70"/>
    <w:rsid w:val="00D41FA6"/>
    <w:rsid w:val="00D424A6"/>
    <w:rsid w:val="00D4284E"/>
    <w:rsid w:val="00D4290B"/>
    <w:rsid w:val="00D42AA0"/>
    <w:rsid w:val="00D42BC4"/>
    <w:rsid w:val="00D42FFB"/>
    <w:rsid w:val="00D43513"/>
    <w:rsid w:val="00D43CA4"/>
    <w:rsid w:val="00D43DDC"/>
    <w:rsid w:val="00D43E95"/>
    <w:rsid w:val="00D4406F"/>
    <w:rsid w:val="00D44219"/>
    <w:rsid w:val="00D448F9"/>
    <w:rsid w:val="00D44990"/>
    <w:rsid w:val="00D44A05"/>
    <w:rsid w:val="00D44B48"/>
    <w:rsid w:val="00D44DB1"/>
    <w:rsid w:val="00D44FF3"/>
    <w:rsid w:val="00D452DD"/>
    <w:rsid w:val="00D45AF6"/>
    <w:rsid w:val="00D45B47"/>
    <w:rsid w:val="00D45CBF"/>
    <w:rsid w:val="00D45DC5"/>
    <w:rsid w:val="00D45F9C"/>
    <w:rsid w:val="00D46382"/>
    <w:rsid w:val="00D46D3B"/>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76"/>
    <w:rsid w:val="00D574C9"/>
    <w:rsid w:val="00D57552"/>
    <w:rsid w:val="00D575E4"/>
    <w:rsid w:val="00D5780A"/>
    <w:rsid w:val="00D57B5A"/>
    <w:rsid w:val="00D57BC9"/>
    <w:rsid w:val="00D60152"/>
    <w:rsid w:val="00D602EB"/>
    <w:rsid w:val="00D60437"/>
    <w:rsid w:val="00D60569"/>
    <w:rsid w:val="00D60991"/>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3A0"/>
    <w:rsid w:val="00D72888"/>
    <w:rsid w:val="00D72C62"/>
    <w:rsid w:val="00D732C8"/>
    <w:rsid w:val="00D739A2"/>
    <w:rsid w:val="00D73EC9"/>
    <w:rsid w:val="00D7415C"/>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902"/>
    <w:rsid w:val="00D76AC2"/>
    <w:rsid w:val="00D77053"/>
    <w:rsid w:val="00D77231"/>
    <w:rsid w:val="00D77BA6"/>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D71"/>
    <w:rsid w:val="00D832A2"/>
    <w:rsid w:val="00D839A8"/>
    <w:rsid w:val="00D83CE0"/>
    <w:rsid w:val="00D83D98"/>
    <w:rsid w:val="00D83E10"/>
    <w:rsid w:val="00D8439C"/>
    <w:rsid w:val="00D845C8"/>
    <w:rsid w:val="00D84888"/>
    <w:rsid w:val="00D84AF2"/>
    <w:rsid w:val="00D84F15"/>
    <w:rsid w:val="00D8501C"/>
    <w:rsid w:val="00D85230"/>
    <w:rsid w:val="00D852A5"/>
    <w:rsid w:val="00D85754"/>
    <w:rsid w:val="00D858EE"/>
    <w:rsid w:val="00D85DBC"/>
    <w:rsid w:val="00D85DDC"/>
    <w:rsid w:val="00D86181"/>
    <w:rsid w:val="00D865A3"/>
    <w:rsid w:val="00D8672C"/>
    <w:rsid w:val="00D86E3F"/>
    <w:rsid w:val="00D900A6"/>
    <w:rsid w:val="00D902A0"/>
    <w:rsid w:val="00D90440"/>
    <w:rsid w:val="00D90CE5"/>
    <w:rsid w:val="00D90F3B"/>
    <w:rsid w:val="00D9100F"/>
    <w:rsid w:val="00D91399"/>
    <w:rsid w:val="00D913BE"/>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131"/>
    <w:rsid w:val="00D963DF"/>
    <w:rsid w:val="00D96556"/>
    <w:rsid w:val="00D96E25"/>
    <w:rsid w:val="00D96F9A"/>
    <w:rsid w:val="00D9713F"/>
    <w:rsid w:val="00D97A69"/>
    <w:rsid w:val="00D97B7E"/>
    <w:rsid w:val="00DA005A"/>
    <w:rsid w:val="00DA02D8"/>
    <w:rsid w:val="00DA02F3"/>
    <w:rsid w:val="00DA0809"/>
    <w:rsid w:val="00DA0825"/>
    <w:rsid w:val="00DA0B7B"/>
    <w:rsid w:val="00DA0DBF"/>
    <w:rsid w:val="00DA0E2D"/>
    <w:rsid w:val="00DA0F0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84D"/>
    <w:rsid w:val="00DB093D"/>
    <w:rsid w:val="00DB0CD2"/>
    <w:rsid w:val="00DB0E74"/>
    <w:rsid w:val="00DB0F61"/>
    <w:rsid w:val="00DB0FC9"/>
    <w:rsid w:val="00DB1764"/>
    <w:rsid w:val="00DB1AD4"/>
    <w:rsid w:val="00DB1AED"/>
    <w:rsid w:val="00DB1F4F"/>
    <w:rsid w:val="00DB2067"/>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4D3"/>
    <w:rsid w:val="00DB6723"/>
    <w:rsid w:val="00DB6737"/>
    <w:rsid w:val="00DB6906"/>
    <w:rsid w:val="00DB71DD"/>
    <w:rsid w:val="00DB72F4"/>
    <w:rsid w:val="00DB74EE"/>
    <w:rsid w:val="00DB77EE"/>
    <w:rsid w:val="00DB7840"/>
    <w:rsid w:val="00DC016E"/>
    <w:rsid w:val="00DC03CD"/>
    <w:rsid w:val="00DC08F4"/>
    <w:rsid w:val="00DC0E37"/>
    <w:rsid w:val="00DC12F4"/>
    <w:rsid w:val="00DC17D0"/>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88B"/>
    <w:rsid w:val="00DC7C39"/>
    <w:rsid w:val="00DC7EB4"/>
    <w:rsid w:val="00DD0072"/>
    <w:rsid w:val="00DD016B"/>
    <w:rsid w:val="00DD0783"/>
    <w:rsid w:val="00DD08AB"/>
    <w:rsid w:val="00DD0900"/>
    <w:rsid w:val="00DD0A9F"/>
    <w:rsid w:val="00DD0BD0"/>
    <w:rsid w:val="00DD0D4B"/>
    <w:rsid w:val="00DD18A0"/>
    <w:rsid w:val="00DD18EB"/>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D7F65"/>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34F0"/>
    <w:rsid w:val="00DF41AD"/>
    <w:rsid w:val="00DF44D1"/>
    <w:rsid w:val="00DF55F2"/>
    <w:rsid w:val="00DF56E6"/>
    <w:rsid w:val="00DF5D58"/>
    <w:rsid w:val="00DF66EA"/>
    <w:rsid w:val="00DF6C20"/>
    <w:rsid w:val="00DF6C87"/>
    <w:rsid w:val="00DF6F7B"/>
    <w:rsid w:val="00DF70AB"/>
    <w:rsid w:val="00DF715C"/>
    <w:rsid w:val="00DF72F7"/>
    <w:rsid w:val="00DF747F"/>
    <w:rsid w:val="00DF7677"/>
    <w:rsid w:val="00DF7855"/>
    <w:rsid w:val="00DF787C"/>
    <w:rsid w:val="00DF7E04"/>
    <w:rsid w:val="00DF7ED7"/>
    <w:rsid w:val="00E0042D"/>
    <w:rsid w:val="00E00653"/>
    <w:rsid w:val="00E00E88"/>
    <w:rsid w:val="00E01E9E"/>
    <w:rsid w:val="00E01EBF"/>
    <w:rsid w:val="00E021CF"/>
    <w:rsid w:val="00E025AC"/>
    <w:rsid w:val="00E02642"/>
    <w:rsid w:val="00E02D93"/>
    <w:rsid w:val="00E031CE"/>
    <w:rsid w:val="00E0362C"/>
    <w:rsid w:val="00E03D52"/>
    <w:rsid w:val="00E03E20"/>
    <w:rsid w:val="00E04084"/>
    <w:rsid w:val="00E0420C"/>
    <w:rsid w:val="00E04331"/>
    <w:rsid w:val="00E04734"/>
    <w:rsid w:val="00E04E69"/>
    <w:rsid w:val="00E050A3"/>
    <w:rsid w:val="00E056D3"/>
    <w:rsid w:val="00E05959"/>
    <w:rsid w:val="00E06852"/>
    <w:rsid w:val="00E069AB"/>
    <w:rsid w:val="00E06BD7"/>
    <w:rsid w:val="00E06E0C"/>
    <w:rsid w:val="00E07024"/>
    <w:rsid w:val="00E07C59"/>
    <w:rsid w:val="00E1018D"/>
    <w:rsid w:val="00E10374"/>
    <w:rsid w:val="00E10AF6"/>
    <w:rsid w:val="00E10C6F"/>
    <w:rsid w:val="00E1266D"/>
    <w:rsid w:val="00E12714"/>
    <w:rsid w:val="00E12E53"/>
    <w:rsid w:val="00E12EBA"/>
    <w:rsid w:val="00E131F0"/>
    <w:rsid w:val="00E13508"/>
    <w:rsid w:val="00E13CF9"/>
    <w:rsid w:val="00E14365"/>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3DC"/>
    <w:rsid w:val="00E209CE"/>
    <w:rsid w:val="00E20A02"/>
    <w:rsid w:val="00E20C90"/>
    <w:rsid w:val="00E20FF9"/>
    <w:rsid w:val="00E21520"/>
    <w:rsid w:val="00E21527"/>
    <w:rsid w:val="00E21BC1"/>
    <w:rsid w:val="00E21DEB"/>
    <w:rsid w:val="00E223EE"/>
    <w:rsid w:val="00E22575"/>
    <w:rsid w:val="00E22615"/>
    <w:rsid w:val="00E22883"/>
    <w:rsid w:val="00E22C32"/>
    <w:rsid w:val="00E22D44"/>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1D8D"/>
    <w:rsid w:val="00E42086"/>
    <w:rsid w:val="00E42272"/>
    <w:rsid w:val="00E424A6"/>
    <w:rsid w:val="00E425BE"/>
    <w:rsid w:val="00E43B1C"/>
    <w:rsid w:val="00E43C50"/>
    <w:rsid w:val="00E43E57"/>
    <w:rsid w:val="00E43FED"/>
    <w:rsid w:val="00E44B57"/>
    <w:rsid w:val="00E4515B"/>
    <w:rsid w:val="00E45D5D"/>
    <w:rsid w:val="00E45F5F"/>
    <w:rsid w:val="00E461B2"/>
    <w:rsid w:val="00E462D3"/>
    <w:rsid w:val="00E467C9"/>
    <w:rsid w:val="00E47207"/>
    <w:rsid w:val="00E47212"/>
    <w:rsid w:val="00E47222"/>
    <w:rsid w:val="00E4738C"/>
    <w:rsid w:val="00E47897"/>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1FA8"/>
    <w:rsid w:val="00E523F0"/>
    <w:rsid w:val="00E525AA"/>
    <w:rsid w:val="00E5318A"/>
    <w:rsid w:val="00E5331D"/>
    <w:rsid w:val="00E53712"/>
    <w:rsid w:val="00E53CF0"/>
    <w:rsid w:val="00E548AC"/>
    <w:rsid w:val="00E54AB0"/>
    <w:rsid w:val="00E54B10"/>
    <w:rsid w:val="00E54B77"/>
    <w:rsid w:val="00E55442"/>
    <w:rsid w:val="00E55853"/>
    <w:rsid w:val="00E5597F"/>
    <w:rsid w:val="00E55CBE"/>
    <w:rsid w:val="00E575A1"/>
    <w:rsid w:val="00E5760C"/>
    <w:rsid w:val="00E57E97"/>
    <w:rsid w:val="00E57FB2"/>
    <w:rsid w:val="00E6033B"/>
    <w:rsid w:val="00E6087B"/>
    <w:rsid w:val="00E60B4D"/>
    <w:rsid w:val="00E6190B"/>
    <w:rsid w:val="00E61924"/>
    <w:rsid w:val="00E61AD7"/>
    <w:rsid w:val="00E62187"/>
    <w:rsid w:val="00E6229F"/>
    <w:rsid w:val="00E631B8"/>
    <w:rsid w:val="00E63204"/>
    <w:rsid w:val="00E632C0"/>
    <w:rsid w:val="00E63BFD"/>
    <w:rsid w:val="00E64132"/>
    <w:rsid w:val="00E6416A"/>
    <w:rsid w:val="00E645E0"/>
    <w:rsid w:val="00E64D30"/>
    <w:rsid w:val="00E652E7"/>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36A"/>
    <w:rsid w:val="00E7199F"/>
    <w:rsid w:val="00E71C30"/>
    <w:rsid w:val="00E72426"/>
    <w:rsid w:val="00E726B7"/>
    <w:rsid w:val="00E727B9"/>
    <w:rsid w:val="00E72B69"/>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86C"/>
    <w:rsid w:val="00E84BB1"/>
    <w:rsid w:val="00E8513E"/>
    <w:rsid w:val="00E856AD"/>
    <w:rsid w:val="00E85949"/>
    <w:rsid w:val="00E85EF4"/>
    <w:rsid w:val="00E85F80"/>
    <w:rsid w:val="00E86485"/>
    <w:rsid w:val="00E86CA6"/>
    <w:rsid w:val="00E86DE4"/>
    <w:rsid w:val="00E86FF2"/>
    <w:rsid w:val="00E871FC"/>
    <w:rsid w:val="00E87323"/>
    <w:rsid w:val="00E87368"/>
    <w:rsid w:val="00E8738B"/>
    <w:rsid w:val="00E87D2A"/>
    <w:rsid w:val="00E87D34"/>
    <w:rsid w:val="00E87F08"/>
    <w:rsid w:val="00E90086"/>
    <w:rsid w:val="00E902F4"/>
    <w:rsid w:val="00E90AAE"/>
    <w:rsid w:val="00E91901"/>
    <w:rsid w:val="00E9201F"/>
    <w:rsid w:val="00E92B67"/>
    <w:rsid w:val="00E92B70"/>
    <w:rsid w:val="00E92EF4"/>
    <w:rsid w:val="00E93EAF"/>
    <w:rsid w:val="00E94597"/>
    <w:rsid w:val="00E94737"/>
    <w:rsid w:val="00E94B46"/>
    <w:rsid w:val="00E94D47"/>
    <w:rsid w:val="00E95774"/>
    <w:rsid w:val="00E957A8"/>
    <w:rsid w:val="00E95A01"/>
    <w:rsid w:val="00E96866"/>
    <w:rsid w:val="00E9712F"/>
    <w:rsid w:val="00E971A7"/>
    <w:rsid w:val="00E97913"/>
    <w:rsid w:val="00E97FB2"/>
    <w:rsid w:val="00EA0052"/>
    <w:rsid w:val="00EA0887"/>
    <w:rsid w:val="00EA0AEC"/>
    <w:rsid w:val="00EA0B21"/>
    <w:rsid w:val="00EA0C88"/>
    <w:rsid w:val="00EA0CDA"/>
    <w:rsid w:val="00EA1044"/>
    <w:rsid w:val="00EA126A"/>
    <w:rsid w:val="00EA13F9"/>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3E0"/>
    <w:rsid w:val="00EA5655"/>
    <w:rsid w:val="00EA6085"/>
    <w:rsid w:val="00EA6479"/>
    <w:rsid w:val="00EA6B50"/>
    <w:rsid w:val="00EA6C5E"/>
    <w:rsid w:val="00EA6C69"/>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5254"/>
    <w:rsid w:val="00EB5B89"/>
    <w:rsid w:val="00EB5C8D"/>
    <w:rsid w:val="00EB605D"/>
    <w:rsid w:val="00EB608E"/>
    <w:rsid w:val="00EB6863"/>
    <w:rsid w:val="00EB69E4"/>
    <w:rsid w:val="00EB6ACA"/>
    <w:rsid w:val="00EB6E77"/>
    <w:rsid w:val="00EB6F94"/>
    <w:rsid w:val="00EB719C"/>
    <w:rsid w:val="00EB7896"/>
    <w:rsid w:val="00EB7B96"/>
    <w:rsid w:val="00EB7FE1"/>
    <w:rsid w:val="00EC0165"/>
    <w:rsid w:val="00EC033C"/>
    <w:rsid w:val="00EC082C"/>
    <w:rsid w:val="00EC0E64"/>
    <w:rsid w:val="00EC1212"/>
    <w:rsid w:val="00EC12B5"/>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4262"/>
    <w:rsid w:val="00EC42E8"/>
    <w:rsid w:val="00EC44CB"/>
    <w:rsid w:val="00EC45A6"/>
    <w:rsid w:val="00EC46AC"/>
    <w:rsid w:val="00EC46D7"/>
    <w:rsid w:val="00EC49B9"/>
    <w:rsid w:val="00EC4A5C"/>
    <w:rsid w:val="00EC4A91"/>
    <w:rsid w:val="00EC4E3C"/>
    <w:rsid w:val="00EC5338"/>
    <w:rsid w:val="00EC5C08"/>
    <w:rsid w:val="00EC5D6B"/>
    <w:rsid w:val="00EC618E"/>
    <w:rsid w:val="00EC677B"/>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44"/>
    <w:rsid w:val="00ED1B95"/>
    <w:rsid w:val="00ED1BC5"/>
    <w:rsid w:val="00ED26DB"/>
    <w:rsid w:val="00ED2DDC"/>
    <w:rsid w:val="00ED2EB8"/>
    <w:rsid w:val="00ED3561"/>
    <w:rsid w:val="00ED3F47"/>
    <w:rsid w:val="00ED407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E15"/>
    <w:rsid w:val="00ED6F61"/>
    <w:rsid w:val="00ED701B"/>
    <w:rsid w:val="00ED72DD"/>
    <w:rsid w:val="00ED7722"/>
    <w:rsid w:val="00ED7787"/>
    <w:rsid w:val="00ED786F"/>
    <w:rsid w:val="00ED78EB"/>
    <w:rsid w:val="00ED7D65"/>
    <w:rsid w:val="00EE06A2"/>
    <w:rsid w:val="00EE0A08"/>
    <w:rsid w:val="00EE0FE9"/>
    <w:rsid w:val="00EE1173"/>
    <w:rsid w:val="00EE161E"/>
    <w:rsid w:val="00EE1704"/>
    <w:rsid w:val="00EE1736"/>
    <w:rsid w:val="00EE18CE"/>
    <w:rsid w:val="00EE1B2C"/>
    <w:rsid w:val="00EE1D24"/>
    <w:rsid w:val="00EE2D28"/>
    <w:rsid w:val="00EE322F"/>
    <w:rsid w:val="00EE32EB"/>
    <w:rsid w:val="00EE3328"/>
    <w:rsid w:val="00EE3842"/>
    <w:rsid w:val="00EE39B1"/>
    <w:rsid w:val="00EE3BAB"/>
    <w:rsid w:val="00EE3E78"/>
    <w:rsid w:val="00EE4294"/>
    <w:rsid w:val="00EE4602"/>
    <w:rsid w:val="00EE48AA"/>
    <w:rsid w:val="00EE4DF6"/>
    <w:rsid w:val="00EE57EF"/>
    <w:rsid w:val="00EE5CA1"/>
    <w:rsid w:val="00EE60FF"/>
    <w:rsid w:val="00EE63E4"/>
    <w:rsid w:val="00EE722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795"/>
    <w:rsid w:val="00EF68D7"/>
    <w:rsid w:val="00EF6C7C"/>
    <w:rsid w:val="00EF74BC"/>
    <w:rsid w:val="00EF7AF8"/>
    <w:rsid w:val="00EF7B00"/>
    <w:rsid w:val="00EF7F49"/>
    <w:rsid w:val="00EF7F8B"/>
    <w:rsid w:val="00F0022D"/>
    <w:rsid w:val="00F00284"/>
    <w:rsid w:val="00F01080"/>
    <w:rsid w:val="00F013B8"/>
    <w:rsid w:val="00F01728"/>
    <w:rsid w:val="00F01850"/>
    <w:rsid w:val="00F0191D"/>
    <w:rsid w:val="00F01CED"/>
    <w:rsid w:val="00F02857"/>
    <w:rsid w:val="00F02ACA"/>
    <w:rsid w:val="00F02F29"/>
    <w:rsid w:val="00F0330E"/>
    <w:rsid w:val="00F0330F"/>
    <w:rsid w:val="00F0338B"/>
    <w:rsid w:val="00F03678"/>
    <w:rsid w:val="00F03836"/>
    <w:rsid w:val="00F03B60"/>
    <w:rsid w:val="00F03E6B"/>
    <w:rsid w:val="00F04636"/>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851"/>
    <w:rsid w:val="00F249D7"/>
    <w:rsid w:val="00F24A12"/>
    <w:rsid w:val="00F253B2"/>
    <w:rsid w:val="00F25463"/>
    <w:rsid w:val="00F25676"/>
    <w:rsid w:val="00F25689"/>
    <w:rsid w:val="00F25D49"/>
    <w:rsid w:val="00F26C75"/>
    <w:rsid w:val="00F26D0A"/>
    <w:rsid w:val="00F27110"/>
    <w:rsid w:val="00F27115"/>
    <w:rsid w:val="00F274EB"/>
    <w:rsid w:val="00F27761"/>
    <w:rsid w:val="00F27B6F"/>
    <w:rsid w:val="00F27E06"/>
    <w:rsid w:val="00F303D4"/>
    <w:rsid w:val="00F30E9A"/>
    <w:rsid w:val="00F30F97"/>
    <w:rsid w:val="00F30FD2"/>
    <w:rsid w:val="00F30FD5"/>
    <w:rsid w:val="00F31172"/>
    <w:rsid w:val="00F3143A"/>
    <w:rsid w:val="00F3206E"/>
    <w:rsid w:val="00F32163"/>
    <w:rsid w:val="00F32845"/>
    <w:rsid w:val="00F32906"/>
    <w:rsid w:val="00F329E2"/>
    <w:rsid w:val="00F32C80"/>
    <w:rsid w:val="00F3333D"/>
    <w:rsid w:val="00F346E4"/>
    <w:rsid w:val="00F34C57"/>
    <w:rsid w:val="00F351ED"/>
    <w:rsid w:val="00F353CB"/>
    <w:rsid w:val="00F354B3"/>
    <w:rsid w:val="00F354EA"/>
    <w:rsid w:val="00F355E1"/>
    <w:rsid w:val="00F357AA"/>
    <w:rsid w:val="00F35939"/>
    <w:rsid w:val="00F35BD1"/>
    <w:rsid w:val="00F35C70"/>
    <w:rsid w:val="00F35F0E"/>
    <w:rsid w:val="00F36D70"/>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AAE"/>
    <w:rsid w:val="00F43FF9"/>
    <w:rsid w:val="00F44111"/>
    <w:rsid w:val="00F44968"/>
    <w:rsid w:val="00F44F4E"/>
    <w:rsid w:val="00F45D67"/>
    <w:rsid w:val="00F4626F"/>
    <w:rsid w:val="00F465D0"/>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CA6"/>
    <w:rsid w:val="00F530DE"/>
    <w:rsid w:val="00F535DC"/>
    <w:rsid w:val="00F53766"/>
    <w:rsid w:val="00F538C9"/>
    <w:rsid w:val="00F538EA"/>
    <w:rsid w:val="00F53D65"/>
    <w:rsid w:val="00F53E68"/>
    <w:rsid w:val="00F53FAA"/>
    <w:rsid w:val="00F54238"/>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C49"/>
    <w:rsid w:val="00F62D60"/>
    <w:rsid w:val="00F62F0F"/>
    <w:rsid w:val="00F6333C"/>
    <w:rsid w:val="00F63DF0"/>
    <w:rsid w:val="00F63F35"/>
    <w:rsid w:val="00F64362"/>
    <w:rsid w:val="00F64400"/>
    <w:rsid w:val="00F6463F"/>
    <w:rsid w:val="00F6484E"/>
    <w:rsid w:val="00F6486F"/>
    <w:rsid w:val="00F65098"/>
    <w:rsid w:val="00F651CC"/>
    <w:rsid w:val="00F655E4"/>
    <w:rsid w:val="00F65AF3"/>
    <w:rsid w:val="00F65D48"/>
    <w:rsid w:val="00F65EDD"/>
    <w:rsid w:val="00F66044"/>
    <w:rsid w:val="00F665B8"/>
    <w:rsid w:val="00F66A91"/>
    <w:rsid w:val="00F66C6A"/>
    <w:rsid w:val="00F6706E"/>
    <w:rsid w:val="00F6723F"/>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3DB9"/>
    <w:rsid w:val="00F741ED"/>
    <w:rsid w:val="00F74267"/>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AD3"/>
    <w:rsid w:val="00F80CA9"/>
    <w:rsid w:val="00F8145E"/>
    <w:rsid w:val="00F8161C"/>
    <w:rsid w:val="00F81DD4"/>
    <w:rsid w:val="00F82022"/>
    <w:rsid w:val="00F82D28"/>
    <w:rsid w:val="00F82FC9"/>
    <w:rsid w:val="00F833A4"/>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FA"/>
    <w:rsid w:val="00F905B6"/>
    <w:rsid w:val="00F909D8"/>
    <w:rsid w:val="00F90DA4"/>
    <w:rsid w:val="00F91132"/>
    <w:rsid w:val="00F916E8"/>
    <w:rsid w:val="00F91A86"/>
    <w:rsid w:val="00F91AE1"/>
    <w:rsid w:val="00F92025"/>
    <w:rsid w:val="00F9248C"/>
    <w:rsid w:val="00F925AC"/>
    <w:rsid w:val="00F92974"/>
    <w:rsid w:val="00F92A11"/>
    <w:rsid w:val="00F92DA0"/>
    <w:rsid w:val="00F92FDB"/>
    <w:rsid w:val="00F93052"/>
    <w:rsid w:val="00F934BF"/>
    <w:rsid w:val="00F93612"/>
    <w:rsid w:val="00F9466F"/>
    <w:rsid w:val="00F94736"/>
    <w:rsid w:val="00F947F2"/>
    <w:rsid w:val="00F94CC7"/>
    <w:rsid w:val="00F9560E"/>
    <w:rsid w:val="00F95E23"/>
    <w:rsid w:val="00F9604C"/>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94E"/>
    <w:rsid w:val="00FA2965"/>
    <w:rsid w:val="00FA2DA0"/>
    <w:rsid w:val="00FA3219"/>
    <w:rsid w:val="00FA3339"/>
    <w:rsid w:val="00FA35EE"/>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78"/>
    <w:rsid w:val="00FB12F1"/>
    <w:rsid w:val="00FB1312"/>
    <w:rsid w:val="00FB1585"/>
    <w:rsid w:val="00FB2444"/>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158"/>
    <w:rsid w:val="00FC1407"/>
    <w:rsid w:val="00FC149C"/>
    <w:rsid w:val="00FC15B6"/>
    <w:rsid w:val="00FC15F0"/>
    <w:rsid w:val="00FC1AB1"/>
    <w:rsid w:val="00FC1BEF"/>
    <w:rsid w:val="00FC1DB2"/>
    <w:rsid w:val="00FC2110"/>
    <w:rsid w:val="00FC2165"/>
    <w:rsid w:val="00FC24E5"/>
    <w:rsid w:val="00FC25BF"/>
    <w:rsid w:val="00FC2654"/>
    <w:rsid w:val="00FC2BEF"/>
    <w:rsid w:val="00FC2EBB"/>
    <w:rsid w:val="00FC2EEF"/>
    <w:rsid w:val="00FC2EFA"/>
    <w:rsid w:val="00FC32CF"/>
    <w:rsid w:val="00FC3414"/>
    <w:rsid w:val="00FC3745"/>
    <w:rsid w:val="00FC37BE"/>
    <w:rsid w:val="00FC3D2C"/>
    <w:rsid w:val="00FC3E82"/>
    <w:rsid w:val="00FC419D"/>
    <w:rsid w:val="00FC45DA"/>
    <w:rsid w:val="00FC47EA"/>
    <w:rsid w:val="00FC48C4"/>
    <w:rsid w:val="00FC49DA"/>
    <w:rsid w:val="00FC4AA0"/>
    <w:rsid w:val="00FC4B28"/>
    <w:rsid w:val="00FC4E16"/>
    <w:rsid w:val="00FC4FEA"/>
    <w:rsid w:val="00FC521A"/>
    <w:rsid w:val="00FC5AE8"/>
    <w:rsid w:val="00FC6609"/>
    <w:rsid w:val="00FC687B"/>
    <w:rsid w:val="00FC6A2C"/>
    <w:rsid w:val="00FC6B08"/>
    <w:rsid w:val="00FC6C7F"/>
    <w:rsid w:val="00FC6F4D"/>
    <w:rsid w:val="00FC748D"/>
    <w:rsid w:val="00FC7F1C"/>
    <w:rsid w:val="00FD0772"/>
    <w:rsid w:val="00FD0843"/>
    <w:rsid w:val="00FD0972"/>
    <w:rsid w:val="00FD09F9"/>
    <w:rsid w:val="00FD0AA0"/>
    <w:rsid w:val="00FD0F77"/>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611"/>
    <w:rsid w:val="00FD57E0"/>
    <w:rsid w:val="00FD5967"/>
    <w:rsid w:val="00FD5A96"/>
    <w:rsid w:val="00FD5AAD"/>
    <w:rsid w:val="00FD6042"/>
    <w:rsid w:val="00FD6061"/>
    <w:rsid w:val="00FD6069"/>
    <w:rsid w:val="00FD619A"/>
    <w:rsid w:val="00FD61A3"/>
    <w:rsid w:val="00FD6637"/>
    <w:rsid w:val="00FD6685"/>
    <w:rsid w:val="00FD69D4"/>
    <w:rsid w:val="00FD6E29"/>
    <w:rsid w:val="00FD6FE3"/>
    <w:rsid w:val="00FD709C"/>
    <w:rsid w:val="00FD70ED"/>
    <w:rsid w:val="00FD74D9"/>
    <w:rsid w:val="00FD79F4"/>
    <w:rsid w:val="00FD7D06"/>
    <w:rsid w:val="00FE0371"/>
    <w:rsid w:val="00FE04BC"/>
    <w:rsid w:val="00FE0694"/>
    <w:rsid w:val="00FE164A"/>
    <w:rsid w:val="00FE1882"/>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FB"/>
    <w:rsid w:val="00FE600C"/>
    <w:rsid w:val="00FE6C78"/>
    <w:rsid w:val="00FE76BC"/>
    <w:rsid w:val="00FE7AD2"/>
    <w:rsid w:val="00FE7C2F"/>
    <w:rsid w:val="00FF01E9"/>
    <w:rsid w:val="00FF0648"/>
    <w:rsid w:val="00FF0D38"/>
    <w:rsid w:val="00FF1078"/>
    <w:rsid w:val="00FF143F"/>
    <w:rsid w:val="00FF14A9"/>
    <w:rsid w:val="00FF161F"/>
    <w:rsid w:val="00FF19DA"/>
    <w:rsid w:val="00FF1CBA"/>
    <w:rsid w:val="00FF1D74"/>
    <w:rsid w:val="00FF1E6F"/>
    <w:rsid w:val="00FF2006"/>
    <w:rsid w:val="00FF2138"/>
    <w:rsid w:val="00FF26A7"/>
    <w:rsid w:val="00FF2AEA"/>
    <w:rsid w:val="00FF2BFF"/>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0DC"/>
    <w:rsid w:val="00FF71BB"/>
    <w:rsid w:val="00FF71F9"/>
    <w:rsid w:val="00FF73B1"/>
    <w:rsid w:val="00FF76DA"/>
    <w:rsid w:val="00FF77D9"/>
    <w:rsid w:val="00FF793A"/>
    <w:rsid w:val="00FF7C13"/>
    <w:rsid w:val="00FF7EA4"/>
    <w:rsid w:val="02047898"/>
    <w:rsid w:val="070462F8"/>
    <w:rsid w:val="082B78B9"/>
    <w:rsid w:val="08CB7A55"/>
    <w:rsid w:val="0919692E"/>
    <w:rsid w:val="096F5376"/>
    <w:rsid w:val="09A56AEC"/>
    <w:rsid w:val="0B7E4349"/>
    <w:rsid w:val="0B9016D3"/>
    <w:rsid w:val="0C23337B"/>
    <w:rsid w:val="0CD827BF"/>
    <w:rsid w:val="0D4C46D0"/>
    <w:rsid w:val="0DFD7E5B"/>
    <w:rsid w:val="0F501E2A"/>
    <w:rsid w:val="11C0375A"/>
    <w:rsid w:val="1222699A"/>
    <w:rsid w:val="12674ED7"/>
    <w:rsid w:val="151B3092"/>
    <w:rsid w:val="15BB7E82"/>
    <w:rsid w:val="175B7BD5"/>
    <w:rsid w:val="179C2895"/>
    <w:rsid w:val="19DF2E79"/>
    <w:rsid w:val="1B284DC5"/>
    <w:rsid w:val="1B5727A2"/>
    <w:rsid w:val="1EC476A1"/>
    <w:rsid w:val="1FCB208A"/>
    <w:rsid w:val="20126538"/>
    <w:rsid w:val="20E32D3A"/>
    <w:rsid w:val="22A719B6"/>
    <w:rsid w:val="256602FB"/>
    <w:rsid w:val="25E61350"/>
    <w:rsid w:val="26045ADE"/>
    <w:rsid w:val="2A377CB9"/>
    <w:rsid w:val="2AAA3886"/>
    <w:rsid w:val="2ADC40B5"/>
    <w:rsid w:val="2B415FE2"/>
    <w:rsid w:val="2B6C1958"/>
    <w:rsid w:val="2B822C1B"/>
    <w:rsid w:val="2C917A8E"/>
    <w:rsid w:val="2CBE0727"/>
    <w:rsid w:val="2E8A3D90"/>
    <w:rsid w:val="2E903135"/>
    <w:rsid w:val="2E993AA3"/>
    <w:rsid w:val="2F2D3F35"/>
    <w:rsid w:val="306330B8"/>
    <w:rsid w:val="328A3ACD"/>
    <w:rsid w:val="33323255"/>
    <w:rsid w:val="33C71D8B"/>
    <w:rsid w:val="33E969D0"/>
    <w:rsid w:val="39CD119F"/>
    <w:rsid w:val="3C1F6120"/>
    <w:rsid w:val="3D807189"/>
    <w:rsid w:val="3DE70FEC"/>
    <w:rsid w:val="3E8C0771"/>
    <w:rsid w:val="3F107351"/>
    <w:rsid w:val="3FA46F85"/>
    <w:rsid w:val="3FDF30D4"/>
    <w:rsid w:val="41494667"/>
    <w:rsid w:val="42633F94"/>
    <w:rsid w:val="44170C5C"/>
    <w:rsid w:val="457C4089"/>
    <w:rsid w:val="4583795D"/>
    <w:rsid w:val="46073855"/>
    <w:rsid w:val="47343F9A"/>
    <w:rsid w:val="48585503"/>
    <w:rsid w:val="4953074F"/>
    <w:rsid w:val="49745E06"/>
    <w:rsid w:val="49A4175E"/>
    <w:rsid w:val="4B77041E"/>
    <w:rsid w:val="4EC74D68"/>
    <w:rsid w:val="4F754ACF"/>
    <w:rsid w:val="4FCC32DC"/>
    <w:rsid w:val="502E61B1"/>
    <w:rsid w:val="50555CAF"/>
    <w:rsid w:val="517D6F09"/>
    <w:rsid w:val="56CC7822"/>
    <w:rsid w:val="56E31A33"/>
    <w:rsid w:val="571E2C9F"/>
    <w:rsid w:val="587948F1"/>
    <w:rsid w:val="5945017C"/>
    <w:rsid w:val="5A8F63C1"/>
    <w:rsid w:val="5AE91397"/>
    <w:rsid w:val="5BFD117D"/>
    <w:rsid w:val="5C5020C6"/>
    <w:rsid w:val="60412A94"/>
    <w:rsid w:val="60B62EA4"/>
    <w:rsid w:val="61157315"/>
    <w:rsid w:val="61AC0FAF"/>
    <w:rsid w:val="62265779"/>
    <w:rsid w:val="62CA5610"/>
    <w:rsid w:val="63571677"/>
    <w:rsid w:val="64193280"/>
    <w:rsid w:val="64341BF4"/>
    <w:rsid w:val="652F6E12"/>
    <w:rsid w:val="664032B3"/>
    <w:rsid w:val="66D245ED"/>
    <w:rsid w:val="66EC30AC"/>
    <w:rsid w:val="67D7477F"/>
    <w:rsid w:val="681B3AFF"/>
    <w:rsid w:val="68D41BD3"/>
    <w:rsid w:val="69CA3866"/>
    <w:rsid w:val="6A163CEC"/>
    <w:rsid w:val="6B89741E"/>
    <w:rsid w:val="6C180078"/>
    <w:rsid w:val="6C8C4FB4"/>
    <w:rsid w:val="6CE50C0E"/>
    <w:rsid w:val="6E3663EE"/>
    <w:rsid w:val="6F9938A3"/>
    <w:rsid w:val="6FA331E4"/>
    <w:rsid w:val="706E76A7"/>
    <w:rsid w:val="714352EE"/>
    <w:rsid w:val="72471711"/>
    <w:rsid w:val="74C97084"/>
    <w:rsid w:val="759D095D"/>
    <w:rsid w:val="75D45B25"/>
    <w:rsid w:val="765C3058"/>
    <w:rsid w:val="778D7348"/>
    <w:rsid w:val="794E25EC"/>
    <w:rsid w:val="7A171C79"/>
    <w:rsid w:val="7B757FA9"/>
    <w:rsid w:val="7C254A5D"/>
    <w:rsid w:val="7CBE7F3D"/>
    <w:rsid w:val="7EF83134"/>
    <w:rsid w:val="7F366D6E"/>
    <w:rsid w:val="7F7E61DF"/>
    <w:rsid w:val="7FCF30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0503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512"/>
    <w:pPr>
      <w:spacing w:line="264" w:lineRule="auto"/>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line="240" w:lineRule="auto"/>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line="240" w:lineRule="auto"/>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line="240" w:lineRule="auto"/>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line="240" w:lineRule="auto"/>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line="240" w:lineRule="auto"/>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Revision5">
    <w:name w:val="Revision5"/>
    <w:hidden/>
    <w:uiPriority w:val="99"/>
    <w:semiHidden/>
    <w:qFormat/>
    <w:pPr>
      <w:spacing w:after="0" w:line="240" w:lineRule="auto"/>
    </w:pPr>
    <w:rPr>
      <w:rFonts w:ascii="Times New Roman" w:hAnsi="Times New Roman"/>
      <w:sz w:val="22"/>
      <w:szCs w:val="22"/>
      <w:lang w:eastAsia="ja-JP"/>
    </w:rPr>
  </w:style>
  <w:style w:type="paragraph" w:styleId="Revision">
    <w:name w:val="Revision"/>
    <w:hidden/>
    <w:uiPriority w:val="99"/>
    <w:semiHidden/>
    <w:rsid w:val="00DB2067"/>
    <w:pPr>
      <w:spacing w:after="0" w:line="240" w:lineRule="auto"/>
    </w:pPr>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yperlink" Target="https://www.3gpp.org/ftp/tsg_ran/WG1_RL1/TSGR1_113/Docs/R1-230431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3.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CE4574-E681-4E54-9F48-703BA226E58A}">
  <ds:schemaRefs>
    <ds:schemaRef ds:uri="http://schemas.openxmlformats.org/officeDocument/2006/bibliography"/>
  </ds:schemaRefs>
</ds:datastoreItem>
</file>

<file path=customXml/itemProps5.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19664</Words>
  <Characters>112090</Characters>
  <Application>Microsoft Office Word</Application>
  <DocSecurity>0</DocSecurity>
  <Lines>934</Lines>
  <Paragraphs>262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131492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2023-05-23T23:22:00Z</dcterms:created>
  <dcterms:modified xsi:type="dcterms:W3CDTF">2023-05-23T23:22:00Z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ies>
</file>