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A0D2A" w14:textId="0349A9A2" w:rsidR="005A6DE1" w:rsidRPr="002F2670" w:rsidRDefault="005A6DE1" w:rsidP="0015096B">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2F2670">
        <w:rPr>
          <w:rFonts w:ascii="Arial" w:eastAsia="맑은 고딕" w:hAnsi="Arial" w:cs="Arial"/>
          <w:b/>
          <w:bCs/>
          <w:kern w:val="2"/>
          <w:sz w:val="24"/>
          <w:lang w:eastAsia="ko-KR"/>
        </w:rPr>
        <w:t>3GPP TSG RAN WG1 #11</w:t>
      </w:r>
      <w:r w:rsidR="003D5A6C">
        <w:rPr>
          <w:rFonts w:ascii="Arial" w:eastAsia="맑은 고딕" w:hAnsi="Arial" w:cs="Arial"/>
          <w:b/>
          <w:bCs/>
          <w:kern w:val="2"/>
          <w:sz w:val="24"/>
          <w:lang w:eastAsia="ko-KR"/>
        </w:rPr>
        <w:t>2</w:t>
      </w:r>
      <w:r w:rsidR="00E82C4F">
        <w:rPr>
          <w:rFonts w:ascii="Arial" w:eastAsia="맑은 고딕" w:hAnsi="Arial" w:cs="Arial" w:hint="eastAsia"/>
          <w:b/>
          <w:bCs/>
          <w:kern w:val="2"/>
          <w:sz w:val="24"/>
          <w:lang w:eastAsia="ko-KR"/>
        </w:rPr>
        <w:t>b</w:t>
      </w:r>
      <w:r w:rsidR="00E82C4F">
        <w:rPr>
          <w:rFonts w:ascii="Arial" w:eastAsia="맑은 고딕" w:hAnsi="Arial" w:cs="Arial"/>
          <w:b/>
          <w:bCs/>
          <w:kern w:val="2"/>
          <w:sz w:val="24"/>
          <w:lang w:eastAsia="ko-KR"/>
        </w:rPr>
        <w:t>is-e</w:t>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i/>
          <w:iCs/>
          <w:kern w:val="2"/>
          <w:sz w:val="24"/>
          <w:lang w:eastAsia="ko-KR"/>
        </w:rPr>
        <w:t>R1-2</w:t>
      </w:r>
      <w:r w:rsidR="003D5A6C">
        <w:rPr>
          <w:rFonts w:ascii="Arial" w:eastAsia="맑은 고딕" w:hAnsi="Arial" w:cs="Arial"/>
          <w:b/>
          <w:bCs/>
          <w:i/>
          <w:iCs/>
          <w:kern w:val="2"/>
          <w:sz w:val="24"/>
          <w:lang w:eastAsia="ko-KR"/>
        </w:rPr>
        <w:t>3</w:t>
      </w:r>
      <w:r w:rsidR="009B3770">
        <w:rPr>
          <w:rFonts w:ascii="Arial" w:eastAsia="맑은 고딕" w:hAnsi="Arial" w:cs="Arial"/>
          <w:b/>
          <w:bCs/>
          <w:i/>
          <w:iCs/>
          <w:kern w:val="2"/>
          <w:sz w:val="24"/>
          <w:lang w:eastAsia="ko-KR"/>
        </w:rPr>
        <w:t>0</w:t>
      </w:r>
      <w:r w:rsidR="00AE3CFC">
        <w:rPr>
          <w:rFonts w:ascii="Arial" w:eastAsia="맑은 고딕" w:hAnsi="Arial" w:cs="Arial"/>
          <w:b/>
          <w:bCs/>
          <w:i/>
          <w:iCs/>
          <w:kern w:val="2"/>
          <w:sz w:val="24"/>
          <w:lang w:eastAsia="ko-KR"/>
        </w:rPr>
        <w:t>3829</w:t>
      </w:r>
    </w:p>
    <w:p w14:paraId="7E180AD3" w14:textId="4898D216" w:rsidR="005A6DE1" w:rsidRPr="002F2670" w:rsidRDefault="00E82C4F" w:rsidP="005A6DE1">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Pr>
          <w:rFonts w:ascii="Arial" w:eastAsia="맑은 고딕" w:hAnsi="Arial" w:cs="Arial"/>
          <w:b/>
          <w:bCs/>
          <w:kern w:val="2"/>
          <w:sz w:val="24"/>
          <w:lang w:eastAsia="ko-KR"/>
        </w:rPr>
        <w:t>e-Meeting, April 17</w:t>
      </w:r>
      <w:r>
        <w:rPr>
          <w:rFonts w:ascii="Arial" w:eastAsia="맑은 고딕" w:hAnsi="Arial" w:cs="Arial"/>
          <w:b/>
          <w:bCs/>
          <w:kern w:val="2"/>
          <w:sz w:val="24"/>
          <w:vertAlign w:val="superscript"/>
          <w:lang w:eastAsia="ko-KR"/>
        </w:rPr>
        <w:t xml:space="preserve">th </w:t>
      </w:r>
      <w:r w:rsidR="002F29AE" w:rsidRPr="00BA7921">
        <w:rPr>
          <w:rFonts w:ascii="Arial" w:eastAsia="맑은 고딕" w:hAnsi="Arial" w:cs="Arial"/>
          <w:b/>
          <w:bCs/>
          <w:kern w:val="2"/>
          <w:sz w:val="24"/>
          <w:lang w:eastAsia="ko-KR"/>
        </w:rPr>
        <w:t xml:space="preserve">– </w:t>
      </w:r>
      <w:r>
        <w:rPr>
          <w:rFonts w:ascii="Arial" w:eastAsia="맑은 고딕" w:hAnsi="Arial" w:cs="Arial"/>
          <w:b/>
          <w:bCs/>
          <w:kern w:val="2"/>
          <w:sz w:val="24"/>
          <w:lang w:eastAsia="ko-KR"/>
        </w:rPr>
        <w:t>26</w:t>
      </w:r>
      <w:r w:rsidRPr="00E82C4F">
        <w:rPr>
          <w:rFonts w:ascii="Arial" w:eastAsia="맑은 고딕" w:hAnsi="Arial" w:cs="Arial"/>
          <w:b/>
          <w:bCs/>
          <w:kern w:val="2"/>
          <w:sz w:val="24"/>
          <w:vertAlign w:val="superscript"/>
          <w:lang w:eastAsia="ko-KR"/>
        </w:rPr>
        <w:t>th</w:t>
      </w:r>
      <w:r w:rsidR="002F29AE" w:rsidRPr="00BA7921">
        <w:rPr>
          <w:rFonts w:ascii="Arial" w:eastAsia="맑은 고딕" w:hAnsi="Arial" w:cs="Arial"/>
          <w:b/>
          <w:bCs/>
          <w:kern w:val="2"/>
          <w:sz w:val="24"/>
          <w:lang w:eastAsia="ko-KR"/>
        </w:rPr>
        <w:t xml:space="preserve">, </w:t>
      </w:r>
      <w:r w:rsidR="002F29AE" w:rsidRPr="002F2670">
        <w:rPr>
          <w:rFonts w:ascii="Arial" w:eastAsia="맑은 고딕" w:hAnsi="Arial" w:cs="Arial"/>
          <w:b/>
          <w:bCs/>
          <w:kern w:val="2"/>
          <w:sz w:val="24"/>
          <w:lang w:eastAsia="ko-KR"/>
        </w:rPr>
        <w:t>202</w:t>
      </w:r>
      <w:r w:rsidR="002F29AE">
        <w:rPr>
          <w:rFonts w:ascii="Arial" w:eastAsia="맑은 고딕" w:hAnsi="Arial" w:cs="Arial"/>
          <w:b/>
          <w:bCs/>
          <w:kern w:val="2"/>
          <w:sz w:val="24"/>
          <w:lang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446A8D2" w:rsidR="001E41F3" w:rsidRPr="002860BA" w:rsidRDefault="00023B51" w:rsidP="002860BA">
            <w:pPr>
              <w:pStyle w:val="CRCoverPage"/>
              <w:spacing w:after="0"/>
              <w:jc w:val="center"/>
              <w:rPr>
                <w:b/>
                <w:bCs/>
                <w:noProof/>
                <w:sz w:val="28"/>
                <w:szCs w:val="28"/>
              </w:rPr>
            </w:pPr>
            <w:r>
              <w:rPr>
                <w:b/>
                <w:noProof/>
                <w:sz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9EAAEDE" w:rsidR="001E41F3" w:rsidRPr="002860BA" w:rsidRDefault="00023B51" w:rsidP="002860BA">
            <w:pPr>
              <w:pStyle w:val="CRCoverPage"/>
              <w:spacing w:after="0"/>
              <w:jc w:val="center"/>
              <w:rPr>
                <w:b/>
                <w:bCs/>
                <w:noProof/>
                <w:sz w:val="28"/>
                <w:szCs w:val="28"/>
              </w:rPr>
            </w:pPr>
            <w:r w:rsidRPr="005F6504">
              <w:rPr>
                <w:b/>
                <w:noProof/>
                <w:sz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56CB28C8" w:rsidR="001E41F3" w:rsidRPr="002860BA" w:rsidRDefault="002860BA" w:rsidP="006903B8">
            <w:pPr>
              <w:pStyle w:val="CRCoverPage"/>
              <w:spacing w:after="0"/>
              <w:jc w:val="center"/>
              <w:rPr>
                <w:b/>
                <w:bCs/>
                <w:noProof/>
                <w:sz w:val="28"/>
                <w:szCs w:val="28"/>
              </w:rPr>
            </w:pPr>
            <w:r w:rsidRPr="002860BA">
              <w:rPr>
                <w:b/>
                <w:bCs/>
                <w:sz w:val="28"/>
                <w:szCs w:val="28"/>
              </w:rPr>
              <w:t>17.</w:t>
            </w:r>
            <w:r w:rsidR="00E82C4F">
              <w:rPr>
                <w:b/>
                <w:bCs/>
                <w:sz w:val="28"/>
                <w:szCs w:val="28"/>
              </w:rPr>
              <w:t>5</w:t>
            </w:r>
            <w:r w:rsidR="00023B5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24ECF" w:rsidR="001E41F3" w:rsidRPr="00AA40CA" w:rsidRDefault="00C63071" w:rsidP="00AA40CA">
            <w:pPr>
              <w:pStyle w:val="CRCoverPage"/>
              <w:spacing w:after="0"/>
              <w:ind w:left="100"/>
            </w:pPr>
            <w:bookmarkStart w:id="1" w:name="_Hlk127439573"/>
            <w:r w:rsidRPr="00AA40CA">
              <w:t xml:space="preserve">Draft CR </w:t>
            </w:r>
            <w:r w:rsidR="00CA14F8">
              <w:t>on</w:t>
            </w:r>
            <w:r w:rsidRPr="00AA40CA">
              <w:t xml:space="preserve"> </w:t>
            </w:r>
            <w:r w:rsidR="00023B51">
              <w:t>channel access procedure upon</w:t>
            </w:r>
            <w:r w:rsidR="00023B51" w:rsidRPr="00ED3A03">
              <w:t xml:space="preserve"> detection of a common DCI</w:t>
            </w:r>
            <w:r w:rsidR="00EE72AB">
              <w:t xml:space="preserve"> for FR2-2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7CBD" w:rsidR="001E41F3" w:rsidRDefault="00023B51">
            <w:pPr>
              <w:pStyle w:val="CRCoverPage"/>
              <w:spacing w:after="0"/>
              <w:ind w:left="100"/>
              <w:rPr>
                <w:noProof/>
              </w:rPr>
            </w:pPr>
            <w:r>
              <w:t>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08F4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945E2" w:rsidR="001E41F3" w:rsidRDefault="00D5273B" w:rsidP="00EC796F">
            <w:pPr>
              <w:pStyle w:val="CRCoverPage"/>
              <w:spacing w:after="0"/>
              <w:ind w:left="100"/>
              <w:rPr>
                <w:noProof/>
              </w:rPr>
            </w:pPr>
            <w:r>
              <w:t>202</w:t>
            </w:r>
            <w:r w:rsidR="003D5A6C">
              <w:t>3</w:t>
            </w:r>
            <w:r>
              <w:t>-</w:t>
            </w:r>
            <w:r w:rsidR="003D5A6C">
              <w:t>0</w:t>
            </w:r>
            <w:r w:rsidR="00E82C4F">
              <w:t>4</w:t>
            </w:r>
            <w:r w:rsidR="006903B8">
              <w:t>-</w:t>
            </w:r>
            <w:r w:rsidR="00E82C4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Pr="00023B51" w:rsidRDefault="00432BA2" w:rsidP="00D24991">
            <w:pPr>
              <w:pStyle w:val="CRCoverPage"/>
              <w:spacing w:after="0"/>
              <w:ind w:left="100" w:right="-609"/>
              <w:rPr>
                <w:b/>
                <w:bCs/>
                <w:noProof/>
              </w:rPr>
            </w:pPr>
            <w:r w:rsidRPr="00023B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64826" w:rsidR="00884DEC" w:rsidRPr="00FF390D" w:rsidRDefault="000F74CC" w:rsidP="008260BB">
            <w:pPr>
              <w:pStyle w:val="CRCoverPage"/>
              <w:spacing w:after="0"/>
              <w:ind w:left="100"/>
              <w:rPr>
                <w:rFonts w:cs="Arial"/>
              </w:rPr>
            </w:pPr>
            <w:r>
              <w:rPr>
                <w:rFonts w:cs="Arial"/>
              </w:rPr>
              <w:t>According to the channel access procedures for shared spectrum operation on FR1,</w:t>
            </w:r>
            <w:r w:rsidR="00807184">
              <w:rPr>
                <w:rFonts w:cs="Arial"/>
              </w:rPr>
              <w:t xml:space="preserve"> it was specified that the UE may switch from Type 1 channel access procedures to Type 2A channel access procedures upon detection of DCI format 2_0. Similarly, </w:t>
            </w:r>
            <w:bookmarkStart w:id="2" w:name="_Hlk127439548"/>
            <w:r w:rsidR="00807184">
              <w:rPr>
                <w:rFonts w:cs="Arial"/>
              </w:rPr>
              <w:t xml:space="preserve">for FR2-2, it should be specified that </w:t>
            </w:r>
            <w:r>
              <w:rPr>
                <w:rFonts w:cs="Arial"/>
              </w:rPr>
              <w:t xml:space="preserve">the UE may switch from Type 1 channel access </w:t>
            </w:r>
            <w:proofErr w:type="spellStart"/>
            <w:r>
              <w:rPr>
                <w:rFonts w:cs="Arial"/>
              </w:rPr>
              <w:t>procedurs</w:t>
            </w:r>
            <w:proofErr w:type="spellEnd"/>
            <w:r>
              <w:rPr>
                <w:rFonts w:cs="Arial"/>
              </w:rPr>
              <w:t xml:space="preserve"> to Type 2 </w:t>
            </w:r>
            <w:r w:rsidR="00A41E8C">
              <w:rPr>
                <w:rFonts w:cs="Arial"/>
              </w:rPr>
              <w:t xml:space="preserve">or Type 3 </w:t>
            </w:r>
            <w:r>
              <w:rPr>
                <w:rFonts w:cs="Arial"/>
              </w:rPr>
              <w:t xml:space="preserve">channel access procedure upon detection of DCI format 2_0 </w:t>
            </w:r>
            <w:r w:rsidR="00A41E8C">
              <w:rPr>
                <w:rFonts w:cs="Arial"/>
              </w:rPr>
              <w:t xml:space="preserve">if </w:t>
            </w:r>
            <w:r w:rsidRPr="000F74CC">
              <w:rPr>
                <w:rFonts w:cs="Arial"/>
              </w:rPr>
              <w:t xml:space="preserve">the higher layer parameter </w:t>
            </w:r>
            <w:r w:rsidR="00A41E8C">
              <w:rPr>
                <w:rFonts w:cs="Arial"/>
                <w:i/>
                <w:iCs/>
              </w:rPr>
              <w:t>ra</w:t>
            </w:r>
            <w:r w:rsidRPr="000F74CC">
              <w:rPr>
                <w:rFonts w:cs="Arial"/>
                <w:i/>
                <w:iCs/>
              </w:rPr>
              <w:t>-ChannelAccess-r17</w:t>
            </w:r>
            <w:r w:rsidRPr="000F74CC">
              <w:rPr>
                <w:rFonts w:cs="Arial"/>
              </w:rPr>
              <w:t xml:space="preserve"> is </w:t>
            </w:r>
            <w:r w:rsidR="00A41E8C">
              <w:rPr>
                <w:rFonts w:cs="Arial"/>
              </w:rPr>
              <w:t>configured or not</w:t>
            </w:r>
            <w:bookmarkEnd w:id="2"/>
            <w:r w:rsidR="00A41E8C">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1E8C"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6E7B632C" w:rsidR="005A3198" w:rsidRPr="008260BB" w:rsidRDefault="00E64008" w:rsidP="008260BB">
            <w:pPr>
              <w:pStyle w:val="CRCoverPage"/>
              <w:spacing w:after="0"/>
              <w:ind w:left="100"/>
              <w:rPr>
                <w:noProof/>
              </w:rPr>
            </w:pPr>
            <w:r>
              <w:rPr>
                <w:noProof/>
              </w:rPr>
              <w:t>Add</w:t>
            </w:r>
            <w:r w:rsidR="00807184">
              <w:rPr>
                <w:noProof/>
              </w:rPr>
              <w:t xml:space="preserve"> </w:t>
            </w:r>
            <w:r w:rsidR="002F29AE">
              <w:rPr>
                <w:noProof/>
              </w:rPr>
              <w:t xml:space="preserve">a </w:t>
            </w:r>
            <w:r w:rsidR="00807184">
              <w:rPr>
                <w:noProof/>
              </w:rPr>
              <w:t xml:space="preserve">new </w:t>
            </w:r>
            <w:r w:rsidR="00AE3CFC">
              <w:rPr>
                <w:noProof/>
              </w:rPr>
              <w:t>text</w:t>
            </w:r>
            <w:r w:rsidR="00E82C4F">
              <w:rPr>
                <w:noProof/>
              </w:rPr>
              <w:t xml:space="preserve"> </w:t>
            </w:r>
            <w:r w:rsidR="00AE3CFC">
              <w:rPr>
                <w:noProof/>
              </w:rPr>
              <w:t xml:space="preserve">in clause 4.4.4 </w:t>
            </w:r>
            <w:r>
              <w:rPr>
                <w:noProof/>
              </w:rPr>
              <w:t xml:space="preserve">that </w:t>
            </w:r>
            <w:r>
              <w:rPr>
                <w:rFonts w:cs="Arial"/>
              </w:rPr>
              <w:t xml:space="preserve">the UE may switch from Type 1 channel access </w:t>
            </w:r>
            <w:proofErr w:type="spellStart"/>
            <w:r>
              <w:rPr>
                <w:rFonts w:cs="Arial"/>
              </w:rPr>
              <w:t>procedurs</w:t>
            </w:r>
            <w:proofErr w:type="spellEnd"/>
            <w:r>
              <w:rPr>
                <w:rFonts w:cs="Arial"/>
              </w:rPr>
              <w:t xml:space="preserve"> to Type 2 </w:t>
            </w:r>
            <w:r w:rsidR="00A41E8C">
              <w:rPr>
                <w:rFonts w:cs="Arial"/>
              </w:rPr>
              <w:t xml:space="preserve">or Type 3 </w:t>
            </w:r>
            <w:r>
              <w:rPr>
                <w:rFonts w:cs="Arial"/>
              </w:rPr>
              <w:t xml:space="preserve">channel access procedure </w:t>
            </w:r>
            <w:r>
              <w:rPr>
                <w:noProof/>
              </w:rPr>
              <w:t>upon detection of DCI format 2_0</w:t>
            </w:r>
            <w:r w:rsidR="00D0710F" w:rsidRPr="000F74CC">
              <w:rPr>
                <w:rFonts w:cs="Arial"/>
              </w:rPr>
              <w:t xml:space="preserve"> if the higher layer parameter </w:t>
            </w:r>
            <w:r w:rsidR="00A41E8C">
              <w:rPr>
                <w:rFonts w:cs="Arial"/>
                <w:i/>
                <w:iCs/>
              </w:rPr>
              <w:t>ra</w:t>
            </w:r>
            <w:r w:rsidR="00D0710F" w:rsidRPr="000F74CC">
              <w:rPr>
                <w:rFonts w:cs="Arial"/>
                <w:i/>
                <w:iCs/>
              </w:rPr>
              <w:t>-ChannelAccess-r17</w:t>
            </w:r>
            <w:r w:rsidR="00D0710F" w:rsidRPr="000F74CC">
              <w:rPr>
                <w:rFonts w:cs="Arial"/>
              </w:rPr>
              <w:t xml:space="preserve"> is </w:t>
            </w:r>
            <w:proofErr w:type="spellStart"/>
            <w:r w:rsidR="00A41E8C">
              <w:rPr>
                <w:rFonts w:cs="Arial"/>
              </w:rPr>
              <w:t>condigured</w:t>
            </w:r>
            <w:proofErr w:type="spellEnd"/>
            <w:r w:rsidR="00A41E8C">
              <w:rPr>
                <w:rFonts w:cs="Arial"/>
              </w:rPr>
              <w:t xml:space="preserve"> or not</w:t>
            </w:r>
            <w:r w:rsidR="00D0710F" w:rsidRPr="000F74CC">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1E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633F" w:rsidR="001E41F3" w:rsidRDefault="00EE72AB" w:rsidP="00FF390D">
            <w:pPr>
              <w:pStyle w:val="CRCoverPage"/>
              <w:spacing w:after="0"/>
              <w:ind w:left="100"/>
              <w:rPr>
                <w:noProof/>
              </w:rPr>
            </w:pPr>
            <w:r>
              <w:rPr>
                <w:noProof/>
              </w:rPr>
              <w:t>NR featues to extend the operation on FR2-2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88C2A" w:rsidR="001E41F3" w:rsidRDefault="004B6A2E" w:rsidP="00F16BC4">
            <w:pPr>
              <w:pStyle w:val="CRCoverPage"/>
              <w:spacing w:after="0"/>
              <w:ind w:left="100"/>
              <w:rPr>
                <w:noProof/>
              </w:rPr>
            </w:pPr>
            <w:r>
              <w:rPr>
                <w:noProof/>
              </w:rPr>
              <w:t>4.4</w:t>
            </w:r>
            <w:r w:rsidR="00EE72A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31686" w14:textId="6714D1DA" w:rsidR="00EE72AB" w:rsidRDefault="00EE72AB">
      <w:pPr>
        <w:spacing w:after="0"/>
        <w:rPr>
          <w:color w:val="FF0000"/>
          <w:lang w:val="en-US" w:eastAsia="ko-KR"/>
        </w:rPr>
      </w:pPr>
      <w:r>
        <w:rPr>
          <w:color w:val="FF0000"/>
          <w:lang w:val="en-US" w:eastAsia="ko-KR"/>
        </w:rPr>
        <w:br w:type="page"/>
      </w:r>
    </w:p>
    <w:p w14:paraId="00A55415" w14:textId="77777777" w:rsidR="00DB7B4F" w:rsidRPr="00DB7B4F" w:rsidRDefault="00DB7B4F" w:rsidP="00DB7B4F">
      <w:pPr>
        <w:keepNext/>
        <w:keepLines/>
        <w:spacing w:before="120"/>
        <w:ind w:left="1134" w:hanging="1134"/>
        <w:outlineLvl w:val="2"/>
        <w:rPr>
          <w:rFonts w:ascii="Arial" w:eastAsia="맑은 고딕" w:hAnsi="Arial"/>
          <w:sz w:val="28"/>
          <w:lang w:val="en-US"/>
        </w:rPr>
      </w:pPr>
      <w:bookmarkStart w:id="3" w:name="_Toc114067715"/>
      <w:r w:rsidRPr="00DB7B4F">
        <w:rPr>
          <w:rFonts w:ascii="Arial" w:eastAsia="맑은 고딕" w:hAnsi="Arial"/>
          <w:sz w:val="28"/>
          <w:lang w:val="en-US"/>
        </w:rPr>
        <w:lastRenderedPageBreak/>
        <w:t>4.4.4</w:t>
      </w:r>
      <w:r w:rsidRPr="00DB7B4F">
        <w:rPr>
          <w:rFonts w:ascii="Arial" w:eastAsia="맑은 고딕" w:hAnsi="Arial"/>
          <w:sz w:val="28"/>
          <w:lang w:val="en-US"/>
        </w:rPr>
        <w:tab/>
        <w:t>Channel access procedures in an initiated channel occupancy</w:t>
      </w:r>
      <w:bookmarkEnd w:id="3"/>
    </w:p>
    <w:p w14:paraId="3E885586" w14:textId="77777777" w:rsidR="00A41E8C" w:rsidRDefault="00A41E8C" w:rsidP="00A41E8C">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14:paraId="0F45CA94" w14:textId="77777777" w:rsidR="00A41E8C" w:rsidRPr="00ED3A03" w:rsidRDefault="00A41E8C" w:rsidP="00A41E8C">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03793B87" w14:textId="77777777" w:rsidR="00A41E8C" w:rsidRPr="00ED3A03" w:rsidRDefault="00A41E8C" w:rsidP="00A41E8C">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5CED6084" w14:textId="77777777" w:rsidR="00A41E8C" w:rsidRDefault="00A41E8C" w:rsidP="00A41E8C">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99C83D1" w14:textId="77777777" w:rsidR="00A41E8C" w:rsidRPr="00ED3A03" w:rsidRDefault="00A41E8C" w:rsidP="00A41E8C">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2479B6EE" w14:textId="77777777" w:rsidR="00A41E8C" w:rsidRPr="00ED3A03" w:rsidRDefault="00A41E8C" w:rsidP="00A41E8C">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6C6B7F4E" w14:textId="77777777" w:rsidR="00A41E8C" w:rsidRPr="00287633" w:rsidRDefault="00A41E8C" w:rsidP="00A41E8C">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72FFD209" w14:textId="77777777" w:rsidR="00A41E8C" w:rsidRPr="00287633" w:rsidRDefault="00A41E8C" w:rsidP="00A41E8C">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5B29A977" w14:textId="77777777" w:rsidR="00A41E8C" w:rsidRPr="00287633" w:rsidRDefault="00A41E8C" w:rsidP="00A41E8C">
      <w:pPr>
        <w:pStyle w:val="B1"/>
        <w:rPr>
          <w:rFonts w:eastAsia="Calibri"/>
        </w:rPr>
      </w:pPr>
      <w:r>
        <w:rPr>
          <w:rFonts w:eastAsia="Calibri"/>
          <w:lang w:eastAsia="zh-CN"/>
        </w:rPr>
        <w:t>-</w:t>
      </w:r>
      <w:r>
        <w:rPr>
          <w:rFonts w:eastAsia="Calibri"/>
          <w:lang w:eastAsia="zh-CN"/>
        </w:rPr>
        <w:tab/>
      </w:r>
      <w:r w:rsidRPr="00287633">
        <w:rPr>
          <w:rFonts w:eastAsia="Calibri"/>
          <w:lang w:eastAsia="zh-CN"/>
        </w:rPr>
        <w:t xml:space="preserve">The DL transmission </w:t>
      </w:r>
      <w:r w:rsidRPr="00287633">
        <w:rPr>
          <w:rFonts w:eastAsia="Calibri"/>
        </w:rPr>
        <w:t>shall contain transmission to the UE that initiated the channel occupancy</w:t>
      </w:r>
      <w:r w:rsidRPr="00287633">
        <w:rPr>
          <w:rFonts w:eastAsia="Calibri"/>
          <w:lang w:eastAsia="zh-CN"/>
        </w:rPr>
        <w:t xml:space="preserve"> and can include </w:t>
      </w:r>
      <w:r w:rsidRPr="00287633">
        <w:rPr>
          <w:rFonts w:eastAsia="Calibri"/>
        </w:rPr>
        <w:t>non-unicast and/or unicast transmissions where any unicast transmission that includes user plane data is only transmitted to the UE that initiated the channel occupancy.</w:t>
      </w:r>
    </w:p>
    <w:p w14:paraId="6857205B" w14:textId="77777777" w:rsidR="00A41E8C" w:rsidRPr="00287633" w:rsidRDefault="00A41E8C" w:rsidP="00A41E8C">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71813300" w14:textId="77777777" w:rsidR="00A41E8C" w:rsidRPr="00287633" w:rsidRDefault="00A41E8C" w:rsidP="00A41E8C">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048E6F14" w14:textId="77777777" w:rsidR="00A41E8C" w:rsidRPr="00BB67C6" w:rsidRDefault="00A41E8C" w:rsidP="00A41E8C">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0ED26A23" w14:textId="77777777" w:rsidR="00DB7B4F" w:rsidRPr="00DB7B4F" w:rsidRDefault="00DB7B4F" w:rsidP="00DB7B4F">
      <w:pPr>
        <w:rPr>
          <w:ins w:id="4" w:author="Noh Minseok" w:date="2022-09-30T16:02:00Z"/>
          <w:rFonts w:eastAsia="맑은 고딕"/>
        </w:rPr>
      </w:pPr>
      <w:ins w:id="5" w:author="Noh Minseok" w:date="2022-09-30T16:02:00Z">
        <w:r w:rsidRPr="00DB7B4F">
          <w:rPr>
            <w:rFonts w:eastAsia="맑은 고딕"/>
          </w:rPr>
          <w:t>If a UE determines the duration in time domain and the location in frequency domain of a remaining channel occupancy initiated by the gNB from a DCI format 2_0 as described in clause 11.1.1 of [7], the following is applicable:</w:t>
        </w:r>
      </w:ins>
    </w:p>
    <w:p w14:paraId="393E8B45" w14:textId="0B99BDD9" w:rsidR="00DB7B4F" w:rsidRPr="00DB7B4F" w:rsidRDefault="00DB7B4F" w:rsidP="00DB7B4F">
      <w:pPr>
        <w:ind w:left="568" w:hanging="284"/>
        <w:rPr>
          <w:ins w:id="6" w:author="Noh Minseok" w:date="2022-09-30T16:02:00Z"/>
          <w:rFonts w:eastAsia="맑은 고딕"/>
          <w:sz w:val="18"/>
          <w:szCs w:val="18"/>
        </w:rPr>
      </w:pPr>
      <w:ins w:id="7" w:author="Noh Minseok" w:date="2022-09-30T16:02:00Z">
        <w:r w:rsidRPr="00DB7B4F">
          <w:rPr>
            <w:rFonts w:eastAsia="맑은 고딕"/>
          </w:rPr>
          <w:t>-</w:t>
        </w:r>
        <w:r w:rsidRPr="00DB7B4F">
          <w:rPr>
            <w:rFonts w:eastAsia="맑은 고딕"/>
            <w:sz w:val="22"/>
            <w:szCs w:val="22"/>
          </w:rPr>
          <w:tab/>
        </w:r>
        <w:r w:rsidRPr="00DB7B4F">
          <w:rPr>
            <w:rFonts w:eastAsia="맑은 고딕"/>
          </w:rPr>
          <w:t xml:space="preserve">The UE may switch from Type 1 channel access procedures as described in clause 4.4.1 to Type 2 channel access procedures as described in clause 4.4.2 for its corresponding UL transmissions within the determined duration in time and location in frequency domain of the remaining channel occupancy if the higher layer parameter </w:t>
        </w:r>
      </w:ins>
      <w:ins w:id="8" w:author="Noh Minseok" w:date="2023-02-15T18:40:00Z">
        <w:r w:rsidR="00EC2D8D">
          <w:rPr>
            <w:rFonts w:eastAsia="맑은 고딕"/>
            <w:i/>
            <w:iCs/>
          </w:rPr>
          <w:t>ra</w:t>
        </w:r>
      </w:ins>
      <w:ins w:id="9" w:author="Noh Minseok" w:date="2022-09-30T16:02:00Z">
        <w:r w:rsidRPr="00DB7B4F">
          <w:rPr>
            <w:rFonts w:eastAsia="맑은 고딕"/>
            <w:i/>
            <w:iCs/>
          </w:rPr>
          <w:t>-ChannelAccess-r17</w:t>
        </w:r>
        <w:r w:rsidRPr="00DB7B4F">
          <w:rPr>
            <w:rFonts w:eastAsia="맑은 고딕"/>
          </w:rPr>
          <w:t xml:space="preserve"> is </w:t>
        </w:r>
      </w:ins>
      <w:ins w:id="10" w:author="Noh Minseok" w:date="2023-02-15T18:40:00Z">
        <w:r w:rsidR="00EC2D8D">
          <w:rPr>
            <w:rFonts w:eastAsia="맑은 고딕"/>
          </w:rPr>
          <w:t>configured</w:t>
        </w:r>
      </w:ins>
      <w:ins w:id="11" w:author="Noh Minseok" w:date="2022-09-30T16:02:00Z">
        <w:r w:rsidRPr="00DB7B4F">
          <w:rPr>
            <w:rFonts w:eastAsia="맑은 고딕"/>
          </w:rPr>
          <w:t>. Otherwise, the UE may switch from Type 1 channel access procedures as described in clause 4.4.1 to Type 3 channel access procedures as described in clause 4.4.3 for its corresponding UL transmissions within the determined duration in time and location in frequency domain of the remaining channel occupancy.</w:t>
        </w:r>
      </w:ins>
    </w:p>
    <w:p w14:paraId="7ED75F92" w14:textId="6283351B" w:rsidR="00BC68CB" w:rsidRPr="00DB7B4F" w:rsidRDefault="00DB7B4F" w:rsidP="00E82C4F">
      <w:pPr>
        <w:jc w:val="center"/>
        <w:rPr>
          <w:color w:val="FF0000"/>
          <w:lang w:eastAsia="ko-KR"/>
        </w:rPr>
      </w:pPr>
      <w:r w:rsidRPr="001C7848">
        <w:rPr>
          <w:color w:val="FF0000"/>
        </w:rPr>
        <w:lastRenderedPageBreak/>
        <w:t>&lt;</w:t>
      </w:r>
      <w:r>
        <w:rPr>
          <w:color w:val="FF0000"/>
        </w:rPr>
        <w:t>**</w:t>
      </w:r>
      <w:r w:rsidRPr="001C7848">
        <w:rPr>
          <w:color w:val="FF0000"/>
        </w:rPr>
        <w:t>Unchanged Text Omitted</w:t>
      </w:r>
      <w:r>
        <w:rPr>
          <w:color w:val="FF0000"/>
        </w:rPr>
        <w:t>**</w:t>
      </w:r>
      <w:r w:rsidRPr="001C7848">
        <w:rPr>
          <w:color w:val="FF0000"/>
        </w:rPr>
        <w:t>&gt;</w:t>
      </w:r>
    </w:p>
    <w:sectPr w:rsidR="00BC68CB" w:rsidRPr="00DB7B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96FC3" w14:textId="77777777" w:rsidR="00FA20F7" w:rsidRDefault="00FA20F7">
      <w:r>
        <w:separator/>
      </w:r>
    </w:p>
  </w:endnote>
  <w:endnote w:type="continuationSeparator" w:id="0">
    <w:p w14:paraId="13EACBAF" w14:textId="77777777" w:rsidR="00FA20F7" w:rsidRDefault="00FA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64EE" w14:textId="77777777" w:rsidR="00FA20F7" w:rsidRDefault="00FA20F7">
      <w:r>
        <w:separator/>
      </w:r>
    </w:p>
  </w:footnote>
  <w:footnote w:type="continuationSeparator" w:id="0">
    <w:p w14:paraId="3DD747BF" w14:textId="77777777" w:rsidR="00FA20F7" w:rsidRDefault="00FA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7585247">
    <w:abstractNumId w:val="22"/>
  </w:num>
  <w:num w:numId="2" w16cid:durableId="891621207">
    <w:abstractNumId w:val="42"/>
  </w:num>
  <w:num w:numId="3" w16cid:durableId="1828863480">
    <w:abstractNumId w:val="23"/>
  </w:num>
  <w:num w:numId="4" w16cid:durableId="1892959180">
    <w:abstractNumId w:val="21"/>
  </w:num>
  <w:num w:numId="5" w16cid:durableId="1927567054">
    <w:abstractNumId w:val="2"/>
  </w:num>
  <w:num w:numId="6" w16cid:durableId="509176637">
    <w:abstractNumId w:val="36"/>
  </w:num>
  <w:num w:numId="7" w16cid:durableId="266697929">
    <w:abstractNumId w:val="16"/>
  </w:num>
  <w:num w:numId="8" w16cid:durableId="781461898">
    <w:abstractNumId w:val="29"/>
  </w:num>
  <w:num w:numId="9" w16cid:durableId="1097404977">
    <w:abstractNumId w:val="31"/>
  </w:num>
  <w:num w:numId="10" w16cid:durableId="1723868492">
    <w:abstractNumId w:val="28"/>
  </w:num>
  <w:num w:numId="11" w16cid:durableId="707606883">
    <w:abstractNumId w:val="17"/>
  </w:num>
  <w:num w:numId="12" w16cid:durableId="440995633">
    <w:abstractNumId w:val="14"/>
  </w:num>
  <w:num w:numId="13" w16cid:durableId="108936473">
    <w:abstractNumId w:val="13"/>
  </w:num>
  <w:num w:numId="14" w16cid:durableId="2062092357">
    <w:abstractNumId w:val="4"/>
  </w:num>
  <w:num w:numId="15" w16cid:durableId="87628225">
    <w:abstractNumId w:val="8"/>
  </w:num>
  <w:num w:numId="16" w16cid:durableId="885485191">
    <w:abstractNumId w:val="34"/>
  </w:num>
  <w:num w:numId="17" w16cid:durableId="494418783">
    <w:abstractNumId w:val="37"/>
  </w:num>
  <w:num w:numId="18" w16cid:durableId="501896762">
    <w:abstractNumId w:val="38"/>
  </w:num>
  <w:num w:numId="19" w16cid:durableId="409544186">
    <w:abstractNumId w:val="11"/>
  </w:num>
  <w:num w:numId="20" w16cid:durableId="270866881">
    <w:abstractNumId w:val="40"/>
  </w:num>
  <w:num w:numId="21" w16cid:durableId="27603747">
    <w:abstractNumId w:val="9"/>
  </w:num>
  <w:num w:numId="22" w16cid:durableId="1780225326">
    <w:abstractNumId w:val="30"/>
  </w:num>
  <w:num w:numId="23" w16cid:durableId="35278824">
    <w:abstractNumId w:val="3"/>
  </w:num>
  <w:num w:numId="24" w16cid:durableId="645476200">
    <w:abstractNumId w:val="15"/>
  </w:num>
  <w:num w:numId="25" w16cid:durableId="321785095">
    <w:abstractNumId w:val="27"/>
  </w:num>
  <w:num w:numId="26" w16cid:durableId="301084290">
    <w:abstractNumId w:val="10"/>
  </w:num>
  <w:num w:numId="27" w16cid:durableId="2107067220">
    <w:abstractNumId w:val="39"/>
  </w:num>
  <w:num w:numId="28" w16cid:durableId="1187865200">
    <w:abstractNumId w:val="1"/>
  </w:num>
  <w:num w:numId="29" w16cid:durableId="45107782">
    <w:abstractNumId w:val="25"/>
  </w:num>
  <w:num w:numId="30" w16cid:durableId="1489441188">
    <w:abstractNumId w:val="20"/>
  </w:num>
  <w:num w:numId="31" w16cid:durableId="1234582635">
    <w:abstractNumId w:val="26"/>
  </w:num>
  <w:num w:numId="32" w16cid:durableId="1726028821">
    <w:abstractNumId w:val="0"/>
  </w:num>
  <w:num w:numId="33" w16cid:durableId="1279147699">
    <w:abstractNumId w:val="12"/>
  </w:num>
  <w:num w:numId="34" w16cid:durableId="535584679">
    <w:abstractNumId w:val="33"/>
  </w:num>
  <w:num w:numId="35" w16cid:durableId="1159882649">
    <w:abstractNumId w:val="7"/>
  </w:num>
  <w:num w:numId="36" w16cid:durableId="1457141299">
    <w:abstractNumId w:val="10"/>
  </w:num>
  <w:num w:numId="37" w16cid:durableId="447354078">
    <w:abstractNumId w:val="35"/>
  </w:num>
  <w:num w:numId="38" w16cid:durableId="1567761623">
    <w:abstractNumId w:val="18"/>
  </w:num>
  <w:num w:numId="39" w16cid:durableId="1709144224">
    <w:abstractNumId w:val="41"/>
  </w:num>
  <w:num w:numId="40" w16cid:durableId="2091927226">
    <w:abstractNumId w:val="32"/>
  </w:num>
  <w:num w:numId="41" w16cid:durableId="1335300438">
    <w:abstractNumId w:val="5"/>
  </w:num>
  <w:num w:numId="42" w16cid:durableId="1387024892">
    <w:abstractNumId w:val="19"/>
  </w:num>
  <w:num w:numId="43" w16cid:durableId="444009700">
    <w:abstractNumId w:val="6"/>
  </w:num>
  <w:num w:numId="44" w16cid:durableId="21167084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3B51"/>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4CC"/>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6543E"/>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2F29AE"/>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5A6C"/>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95A94"/>
    <w:rsid w:val="004A11D9"/>
    <w:rsid w:val="004B16A2"/>
    <w:rsid w:val="004B576E"/>
    <w:rsid w:val="004B6A2E"/>
    <w:rsid w:val="004B75B7"/>
    <w:rsid w:val="004C1205"/>
    <w:rsid w:val="004C4D3B"/>
    <w:rsid w:val="004C6687"/>
    <w:rsid w:val="004D0B35"/>
    <w:rsid w:val="004D2D51"/>
    <w:rsid w:val="004D471F"/>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6DE1"/>
    <w:rsid w:val="005A7131"/>
    <w:rsid w:val="005B148F"/>
    <w:rsid w:val="005B1980"/>
    <w:rsid w:val="005B2751"/>
    <w:rsid w:val="005B607D"/>
    <w:rsid w:val="005C0073"/>
    <w:rsid w:val="005C5A04"/>
    <w:rsid w:val="005C67A1"/>
    <w:rsid w:val="005C7148"/>
    <w:rsid w:val="005D614D"/>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0942"/>
    <w:rsid w:val="00663462"/>
    <w:rsid w:val="00664915"/>
    <w:rsid w:val="00665C47"/>
    <w:rsid w:val="00666CD7"/>
    <w:rsid w:val="00675450"/>
    <w:rsid w:val="006758A8"/>
    <w:rsid w:val="00677560"/>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07184"/>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37C3B"/>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3770"/>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171A"/>
    <w:rsid w:val="00A02B29"/>
    <w:rsid w:val="00A048DB"/>
    <w:rsid w:val="00A10EB6"/>
    <w:rsid w:val="00A12D4A"/>
    <w:rsid w:val="00A13F65"/>
    <w:rsid w:val="00A20D79"/>
    <w:rsid w:val="00A246B6"/>
    <w:rsid w:val="00A26906"/>
    <w:rsid w:val="00A27FB5"/>
    <w:rsid w:val="00A31FFC"/>
    <w:rsid w:val="00A34D25"/>
    <w:rsid w:val="00A41E8C"/>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E3CFC"/>
    <w:rsid w:val="00AF6864"/>
    <w:rsid w:val="00AF6ABB"/>
    <w:rsid w:val="00B00EA4"/>
    <w:rsid w:val="00B10551"/>
    <w:rsid w:val="00B108C5"/>
    <w:rsid w:val="00B120C9"/>
    <w:rsid w:val="00B2016E"/>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1591"/>
    <w:rsid w:val="00BE44C9"/>
    <w:rsid w:val="00BE725A"/>
    <w:rsid w:val="00BF0693"/>
    <w:rsid w:val="00BF3F81"/>
    <w:rsid w:val="00BF47E0"/>
    <w:rsid w:val="00BF6FB7"/>
    <w:rsid w:val="00C003EB"/>
    <w:rsid w:val="00C0365B"/>
    <w:rsid w:val="00C118DA"/>
    <w:rsid w:val="00C12502"/>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4F8"/>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10F"/>
    <w:rsid w:val="00D0783F"/>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B7B4F"/>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05D"/>
    <w:rsid w:val="00E24B54"/>
    <w:rsid w:val="00E322DC"/>
    <w:rsid w:val="00E337F6"/>
    <w:rsid w:val="00E34898"/>
    <w:rsid w:val="00E3666C"/>
    <w:rsid w:val="00E411CF"/>
    <w:rsid w:val="00E5008B"/>
    <w:rsid w:val="00E5168C"/>
    <w:rsid w:val="00E541FF"/>
    <w:rsid w:val="00E636A9"/>
    <w:rsid w:val="00E64008"/>
    <w:rsid w:val="00E64966"/>
    <w:rsid w:val="00E652CE"/>
    <w:rsid w:val="00E71745"/>
    <w:rsid w:val="00E72DA0"/>
    <w:rsid w:val="00E736B6"/>
    <w:rsid w:val="00E82C4F"/>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2841"/>
    <w:rsid w:val="00EC2D8D"/>
    <w:rsid w:val="00EC487B"/>
    <w:rsid w:val="00EC496D"/>
    <w:rsid w:val="00EC796F"/>
    <w:rsid w:val="00ED0840"/>
    <w:rsid w:val="00ED4B33"/>
    <w:rsid w:val="00ED6905"/>
    <w:rsid w:val="00EE212F"/>
    <w:rsid w:val="00EE5DC5"/>
    <w:rsid w:val="00EE5FD6"/>
    <w:rsid w:val="00EE72AB"/>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47C"/>
    <w:rsid w:val="00F70622"/>
    <w:rsid w:val="00F715BD"/>
    <w:rsid w:val="00F73096"/>
    <w:rsid w:val="00F73718"/>
    <w:rsid w:val="00F75D56"/>
    <w:rsid w:val="00F75DF1"/>
    <w:rsid w:val="00F802DF"/>
    <w:rsid w:val="00F8170C"/>
    <w:rsid w:val="00F83F11"/>
    <w:rsid w:val="00F8553D"/>
    <w:rsid w:val="00F91CB0"/>
    <w:rsid w:val="00F93DF1"/>
    <w:rsid w:val="00F96464"/>
    <w:rsid w:val="00FA20F7"/>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12">
    <w:name w:val="확인되지 않은 멘션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1069</Words>
  <Characters>6096</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Minseok Noh</dc:creator>
  <cp:keywords/>
  <cp:lastModifiedBy>Noh Minseok</cp:lastModifiedBy>
  <cp:revision>2</cp:revision>
  <cp:lastPrinted>1899-12-31T23:00:00Z</cp:lastPrinted>
  <dcterms:created xsi:type="dcterms:W3CDTF">2023-04-07T23:34:00Z</dcterms:created>
  <dcterms:modified xsi:type="dcterms:W3CDTF">2023-04-07T23:34:00Z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