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lang w:eastAsia="zh-CN"/>
        </w:rPr>
      </w:pPr>
      <w:r>
        <w:rPr>
          <w:b/>
          <w:noProof/>
          <w:sz w:val="24"/>
        </w:rPr>
        <w:t>3GPP TSG-</w:t>
      </w:r>
      <w:r w:rsidR="00512F83">
        <w:rPr>
          <w:b/>
          <w:noProof/>
          <w:sz w:val="24"/>
        </w:rPr>
        <w:fldChar w:fldCharType="begin"/>
      </w:r>
      <w:r w:rsidR="00512F83">
        <w:rPr>
          <w:b/>
          <w:noProof/>
          <w:sz w:val="24"/>
        </w:rPr>
        <w:instrText xml:space="preserve"> DOCPROPERTY  TSG/WGRef  \* MERGEFORMAT </w:instrText>
      </w:r>
      <w:r w:rsidR="00512F83">
        <w:rPr>
          <w:b/>
          <w:noProof/>
          <w:sz w:val="24"/>
        </w:rPr>
        <w:fldChar w:fldCharType="separate"/>
      </w:r>
      <w:r w:rsidR="00B82D27">
        <w:rPr>
          <w:b/>
          <w:noProof/>
          <w:sz w:val="24"/>
        </w:rPr>
        <w:t xml:space="preserve">RAN </w:t>
      </w:r>
      <w:r w:rsidR="003609EF">
        <w:rPr>
          <w:b/>
          <w:noProof/>
          <w:sz w:val="24"/>
        </w:rPr>
        <w:t>WG</w:t>
      </w:r>
      <w:r w:rsidR="009D3D7B">
        <w:rPr>
          <w:b/>
          <w:noProof/>
          <w:sz w:val="24"/>
        </w:rPr>
        <w:t>1</w:t>
      </w:r>
      <w:r w:rsidR="00512F83">
        <w:rPr>
          <w:b/>
          <w:noProof/>
          <w:sz w:val="24"/>
        </w:rPr>
        <w:fldChar w:fldCharType="end"/>
      </w:r>
      <w:r w:rsidR="00C66BA2">
        <w:rPr>
          <w:b/>
          <w:noProof/>
          <w:sz w:val="24"/>
        </w:rPr>
        <w:t xml:space="preserve"> </w:t>
      </w:r>
      <w:r>
        <w:rPr>
          <w:b/>
          <w:noProof/>
          <w:sz w:val="24"/>
        </w:rPr>
        <w:t>Meeting #</w:t>
      </w:r>
      <w:r w:rsidR="007F6B3C">
        <w:rPr>
          <w:b/>
          <w:noProof/>
          <w:sz w:val="24"/>
        </w:rPr>
        <w:t>1</w:t>
      </w:r>
      <w:r w:rsidR="00F60FE0">
        <w:rPr>
          <w:b/>
          <w:noProof/>
          <w:sz w:val="24"/>
        </w:rPr>
        <w:t>1</w:t>
      </w:r>
      <w:r w:rsidR="00581115">
        <w:rPr>
          <w:b/>
          <w:noProof/>
          <w:sz w:val="24"/>
        </w:rPr>
        <w:t>2bis-e</w:t>
      </w:r>
      <w:r>
        <w:rPr>
          <w:b/>
          <w:i/>
          <w:noProof/>
          <w:sz w:val="28"/>
        </w:rPr>
        <w:tab/>
      </w:r>
      <w:r w:rsidR="0036383F" w:rsidRPr="0036383F">
        <w:rPr>
          <w:b/>
          <w:noProof/>
          <w:sz w:val="28"/>
        </w:rPr>
        <w:t>R1-</w:t>
      </w:r>
      <w:r w:rsidR="0054679B" w:rsidRPr="0037275A">
        <w:rPr>
          <w:b/>
          <w:noProof/>
          <w:sz w:val="28"/>
        </w:rPr>
        <w:t>2</w:t>
      </w:r>
      <w:r w:rsidR="00DE4D81" w:rsidRPr="0037275A">
        <w:rPr>
          <w:b/>
          <w:noProof/>
          <w:sz w:val="28"/>
        </w:rPr>
        <w:t>3</w:t>
      </w:r>
      <w:r w:rsidR="00942870">
        <w:rPr>
          <w:b/>
          <w:noProof/>
          <w:sz w:val="28"/>
        </w:rPr>
        <w:t>03058</w:t>
      </w:r>
    </w:p>
    <w:p w:rsidR="001E41F3" w:rsidRDefault="00581115" w:rsidP="005E2C44">
      <w:pPr>
        <w:pStyle w:val="CRCoverPage"/>
        <w:outlineLvl w:val="0"/>
        <w:rPr>
          <w:b/>
          <w:noProof/>
          <w:sz w:val="24"/>
        </w:rPr>
      </w:pPr>
      <w:r>
        <w:rPr>
          <w:b/>
          <w:noProof/>
          <w:sz w:val="24"/>
        </w:rPr>
        <w:t>e</w:t>
      </w:r>
      <w:r w:rsidR="00727968">
        <w:rPr>
          <w:b/>
          <w:noProof/>
          <w:sz w:val="24"/>
        </w:rPr>
        <w:t>-meeting</w:t>
      </w:r>
      <w:r w:rsidR="00DE4D81">
        <w:rPr>
          <w:b/>
          <w:noProof/>
          <w:sz w:val="24"/>
        </w:rPr>
        <w:t>,</w:t>
      </w:r>
      <w:r w:rsidR="00DE4D81" w:rsidRPr="0036383F">
        <w:rPr>
          <w:b/>
          <w:noProof/>
          <w:sz w:val="24"/>
        </w:rPr>
        <w:t xml:space="preserve"> </w:t>
      </w:r>
      <w:r w:rsidR="00727968">
        <w:rPr>
          <w:b/>
          <w:noProof/>
          <w:sz w:val="24"/>
          <w:lang w:eastAsia="zh-CN"/>
        </w:rPr>
        <w:t>April</w:t>
      </w:r>
      <w:r w:rsidR="00DE4D81">
        <w:rPr>
          <w:b/>
          <w:noProof/>
          <w:sz w:val="24"/>
        </w:rPr>
        <w:t xml:space="preserve"> </w:t>
      </w:r>
      <w:r w:rsidR="00727968">
        <w:rPr>
          <w:b/>
          <w:noProof/>
          <w:sz w:val="24"/>
          <w:lang w:eastAsia="zh-CN"/>
        </w:rPr>
        <w:t>1</w:t>
      </w:r>
      <w:r w:rsidR="00DE4D81">
        <w:rPr>
          <w:b/>
          <w:noProof/>
          <w:sz w:val="24"/>
          <w:lang w:eastAsia="zh-CN"/>
        </w:rPr>
        <w:t>7</w:t>
      </w:r>
      <w:r w:rsidR="00DE4D81" w:rsidRPr="0054679B">
        <w:rPr>
          <w:b/>
          <w:noProof/>
          <w:sz w:val="24"/>
          <w:vertAlign w:val="superscript"/>
          <w:lang w:eastAsia="zh-CN"/>
        </w:rPr>
        <w:t>th</w:t>
      </w:r>
      <w:r w:rsidR="00DE4D81">
        <w:rPr>
          <w:b/>
          <w:noProof/>
          <w:sz w:val="24"/>
          <w:lang w:eastAsia="zh-CN"/>
        </w:rPr>
        <w:t xml:space="preserve"> </w:t>
      </w:r>
      <w:r w:rsidR="00DE4D81">
        <w:rPr>
          <w:b/>
          <w:noProof/>
          <w:sz w:val="24"/>
        </w:rPr>
        <w:t xml:space="preserve">– </w:t>
      </w:r>
      <w:r w:rsidR="00727968">
        <w:rPr>
          <w:b/>
          <w:noProof/>
          <w:sz w:val="24"/>
        </w:rPr>
        <w:t>26</w:t>
      </w:r>
      <w:r w:rsidR="00727968">
        <w:rPr>
          <w:b/>
          <w:noProof/>
          <w:sz w:val="24"/>
          <w:vertAlign w:val="superscript"/>
          <w:lang w:eastAsia="zh-CN"/>
        </w:rPr>
        <w:t>th</w:t>
      </w:r>
      <w:r w:rsidR="00DE4D81">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E4324F">
            <w:pPr>
              <w:pStyle w:val="CRCoverPage"/>
              <w:spacing w:after="0"/>
              <w:jc w:val="center"/>
              <w:rPr>
                <w:noProof/>
              </w:rPr>
            </w:pPr>
            <w:r w:rsidRPr="007B6335">
              <w:rPr>
                <w:b/>
                <w:noProof/>
                <w:color w:val="FF0000"/>
                <w:sz w:val="32"/>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4324F" w:rsidP="00F60FE0">
            <w:pPr>
              <w:pStyle w:val="CRCoverPage"/>
              <w:spacing w:after="0"/>
              <w:jc w:val="right"/>
              <w:rPr>
                <w:b/>
                <w:noProof/>
                <w:sz w:val="28"/>
              </w:rPr>
            </w:pPr>
            <w:r>
              <w:rPr>
                <w:b/>
                <w:noProof/>
                <w:sz w:val="28"/>
              </w:rPr>
              <w:t>3</w:t>
            </w:r>
            <w:r w:rsidR="00F60FE0">
              <w:rPr>
                <w:b/>
                <w:noProof/>
                <w:sz w:val="28"/>
              </w:rPr>
              <w:t>8</w:t>
            </w:r>
            <w:r>
              <w:rPr>
                <w:b/>
                <w:noProof/>
                <w:sz w:val="28"/>
              </w:rPr>
              <w:t>.21</w:t>
            </w:r>
            <w:r w:rsidR="00F60FE0">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4324F" w:rsidP="00F60FE0">
            <w:pPr>
              <w:pStyle w:val="CRCoverPage"/>
              <w:spacing w:after="0"/>
              <w:ind w:firstLineChars="200" w:firstLine="562"/>
              <w:rPr>
                <w:noProof/>
                <w:lang w:eastAsia="zh-CN"/>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4324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2592" w:rsidP="000C3A2A">
            <w:pPr>
              <w:pStyle w:val="CRCoverPage"/>
              <w:spacing w:after="0"/>
              <w:jc w:val="center"/>
              <w:rPr>
                <w:noProof/>
                <w:sz w:val="28"/>
              </w:rPr>
            </w:pPr>
            <w:r>
              <w:rPr>
                <w:b/>
                <w:noProof/>
                <w:sz w:val="28"/>
              </w:rPr>
              <w:t>1</w:t>
            </w:r>
            <w:r w:rsidR="00F60FE0">
              <w:rPr>
                <w:b/>
                <w:noProof/>
                <w:sz w:val="28"/>
              </w:rPr>
              <w:t>7</w:t>
            </w:r>
            <w:r w:rsidR="009461F3">
              <w:rPr>
                <w:b/>
                <w:noProof/>
                <w:sz w:val="28"/>
              </w:rPr>
              <w:t>.</w:t>
            </w:r>
            <w:r w:rsidR="000C3A2A">
              <w:rPr>
                <w:b/>
                <w:noProof/>
                <w:sz w:val="28"/>
              </w:rPr>
              <w:t>5</w:t>
            </w:r>
            <w:r w:rsidR="00E4324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C12D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2D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13A15" w:rsidRDefault="00BB43C8" w:rsidP="007F6B3C">
            <w:pPr>
              <w:pStyle w:val="CRCoverPage"/>
              <w:spacing w:after="0"/>
              <w:ind w:left="100"/>
              <w:rPr>
                <w:noProof/>
              </w:rPr>
            </w:pPr>
            <w:r>
              <w:rPr>
                <w:rFonts w:eastAsia="等线"/>
                <w:lang w:val="en-US" w:eastAsia="zh-CN"/>
              </w:rPr>
              <w:t>Clarification on Preserve for periodic based partial sensing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10F47">
            <w:pPr>
              <w:pStyle w:val="CRCoverPage"/>
              <w:spacing w:after="0"/>
              <w:ind w:left="100"/>
              <w:rPr>
                <w:noProof/>
              </w:rPr>
            </w:pPr>
            <w:r>
              <w:rPr>
                <w:rFonts w:hint="eastAsia"/>
                <w:noProof/>
                <w:lang w:eastAsia="zh-CN"/>
              </w:rPr>
              <w:t>S</w:t>
            </w:r>
            <w:r w:rsidR="0064266A">
              <w:rPr>
                <w:noProof/>
                <w:lang w:eastAsia="zh-CN"/>
              </w:rPr>
              <w:t>harp</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B13A15" w:rsidRDefault="00F60FE0">
            <w:pPr>
              <w:pStyle w:val="CRCoverPage"/>
              <w:spacing w:after="0"/>
              <w:ind w:left="100"/>
              <w:rPr>
                <w:noProof/>
              </w:rPr>
            </w:pPr>
            <w:proofErr w:type="spellStart"/>
            <w:r w:rsidRPr="003A2607">
              <w:rPr>
                <w:lang w:val="en-US" w:eastAsia="zh-CN"/>
              </w:rPr>
              <w:t>NR_SL_enh</w:t>
            </w:r>
            <w:proofErr w:type="spellEnd"/>
            <w:r w:rsidRPr="003A2607">
              <w:rPr>
                <w:lang w:val="en-US"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2592" w:rsidP="00F82FBD">
            <w:pPr>
              <w:pStyle w:val="CRCoverPage"/>
              <w:spacing w:after="0"/>
              <w:ind w:left="100"/>
              <w:rPr>
                <w:noProof/>
                <w:lang w:eastAsia="zh-CN"/>
              </w:rPr>
            </w:pPr>
            <w:r>
              <w:rPr>
                <w:noProof/>
              </w:rPr>
              <w:t>202</w:t>
            </w:r>
            <w:r w:rsidR="00DE4D81">
              <w:rPr>
                <w:noProof/>
              </w:rPr>
              <w:t>3</w:t>
            </w:r>
            <w:r w:rsidR="000C12D5" w:rsidRPr="00A267BE">
              <w:rPr>
                <w:noProof/>
              </w:rPr>
              <w:t>-</w:t>
            </w:r>
            <w:r w:rsidR="00DE4D81">
              <w:rPr>
                <w:noProof/>
              </w:rPr>
              <w:t>0</w:t>
            </w:r>
            <w:r w:rsidR="00F82FBD">
              <w:rPr>
                <w:noProof/>
              </w:rPr>
              <w:t>4</w:t>
            </w:r>
            <w:r w:rsidR="00B13A15">
              <w:rPr>
                <w:noProof/>
              </w:rPr>
              <w:t>-</w:t>
            </w:r>
            <w:r w:rsidR="00F82FBD">
              <w:rPr>
                <w:noProof/>
                <w:lang w:eastAsia="zh-CN"/>
              </w:rPr>
              <w:t>0</w:t>
            </w:r>
            <w:r w:rsidR="00DE4D81">
              <w:rPr>
                <w:noProof/>
                <w:lang w:eastAsia="zh-CN"/>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12D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12D5" w:rsidP="00F60FE0">
            <w:pPr>
              <w:pStyle w:val="CRCoverPage"/>
              <w:spacing w:after="0"/>
              <w:ind w:left="100"/>
              <w:rPr>
                <w:noProof/>
              </w:rPr>
            </w:pPr>
            <w:r w:rsidRPr="00A267BE">
              <w:rPr>
                <w:noProof/>
              </w:rPr>
              <w:t>Rel-1</w:t>
            </w:r>
            <w:r w:rsidR="00F60FE0">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471DE" w:rsidRPr="0042496B" w:rsidRDefault="004B4E88" w:rsidP="004F799D">
            <w:pPr>
              <w:pStyle w:val="CRCoverPage"/>
              <w:spacing w:after="0"/>
              <w:rPr>
                <w:noProof/>
                <w:lang w:eastAsia="zh-CN"/>
              </w:rPr>
            </w:pPr>
            <w:r w:rsidRPr="001E3766">
              <w:rPr>
                <w:rFonts w:cs="Arial"/>
                <w:noProof/>
                <w:lang w:eastAsia="ko-KR"/>
              </w:rPr>
              <w:t xml:space="preserve">For PBPS, the UE shall monitor slots </w:t>
            </w:r>
            <m:oMath>
              <m:sSubSup>
                <m:sSubSupPr>
                  <m:ctrlPr>
                    <w:rPr>
                      <w:rFonts w:ascii="Cambria Math" w:hAnsi="Cambria Math" w:cs="Arial"/>
                      <w:noProof/>
                      <w:lang w:eastAsia="ko-KR"/>
                    </w:rPr>
                  </m:ctrlPr>
                </m:sSubSupPr>
                <m:e>
                  <m:r>
                    <w:rPr>
                      <w:rFonts w:ascii="Cambria Math" w:hAnsi="Cambria Math" w:cs="Arial"/>
                      <w:noProof/>
                      <w:lang w:eastAsia="ko-KR"/>
                    </w:rPr>
                    <m:t>t</m:t>
                  </m:r>
                </m:e>
                <m:sub>
                  <m:r>
                    <w:rPr>
                      <w:rFonts w:ascii="Cambria Math" w:hAnsi="Cambria Math" w:cs="Arial"/>
                      <w:noProof/>
                      <w:lang w:eastAsia="ko-KR"/>
                    </w:rPr>
                    <m:t>y</m:t>
                  </m:r>
                  <m:r>
                    <m:rPr>
                      <m:sty m:val="p"/>
                    </m:rPr>
                    <w:rPr>
                      <w:rFonts w:ascii="Cambria Math" w:hAnsi="Cambria Math" w:cs="Arial"/>
                      <w:noProof/>
                      <w:lang w:eastAsia="ko-KR"/>
                    </w:rPr>
                    <m:t>-</m:t>
                  </m:r>
                  <m:r>
                    <w:rPr>
                      <w:rFonts w:ascii="Cambria Math" w:hAnsi="Cambria Math" w:cs="Arial"/>
                      <w:noProof/>
                      <w:lang w:eastAsia="ko-KR"/>
                    </w:rPr>
                    <m:t>k</m:t>
                  </m:r>
                  <m:r>
                    <m:rPr>
                      <m:sty m:val="p"/>
                    </m:rPr>
                    <w:rPr>
                      <w:rFonts w:ascii="Cambria Math" w:hAnsi="Cambria Math" w:cs="Arial"/>
                      <w:noProof/>
                      <w:lang w:eastAsia="ko-KR"/>
                    </w:rPr>
                    <m:t>×</m:t>
                  </m:r>
                  <m:sSub>
                    <m:sSubPr>
                      <m:ctrlPr>
                        <w:rPr>
                          <w:rFonts w:ascii="Cambria Math" w:hAnsi="Cambria Math" w:cs="Arial"/>
                          <w:noProof/>
                          <w:lang w:eastAsia="ko-KR"/>
                        </w:rPr>
                      </m:ctrlPr>
                    </m:sSubPr>
                    <m:e>
                      <m:r>
                        <w:rPr>
                          <w:rFonts w:ascii="Cambria Math" w:hAnsi="Cambria Math" w:cs="Arial"/>
                          <w:noProof/>
                          <w:lang w:eastAsia="ko-KR"/>
                        </w:rPr>
                        <m:t>P'</m:t>
                      </m:r>
                    </m:e>
                    <m:sub>
                      <m:r>
                        <m:rPr>
                          <m:sty m:val="p"/>
                        </m:rPr>
                        <w:rPr>
                          <w:rFonts w:ascii="Cambria Math" w:hAnsi="Cambria Math" w:cs="Arial"/>
                          <w:noProof/>
                          <w:lang w:eastAsia="ko-KR"/>
                        </w:rPr>
                        <m:t>reserve</m:t>
                      </m:r>
                    </m:sub>
                  </m:sSub>
                </m:sub>
                <m:sup>
                  <m:r>
                    <w:rPr>
                      <w:rFonts w:ascii="Cambria Math" w:hAnsi="Cambria Math" w:cs="Arial"/>
                      <w:noProof/>
                      <w:lang w:eastAsia="ko-KR"/>
                    </w:rPr>
                    <m:t>'SL</m:t>
                  </m:r>
                </m:sup>
              </m:sSubSup>
            </m:oMath>
            <w:r w:rsidRPr="001E3766">
              <w:rPr>
                <w:rFonts w:cs="Arial"/>
                <w:noProof/>
                <w:lang w:eastAsia="ko-KR"/>
              </w:rPr>
              <w:t xml:space="preserve">. It is specified that if </w:t>
            </w:r>
            <w:r w:rsidRPr="001E3766">
              <w:rPr>
                <w:rFonts w:cs="Arial"/>
                <w:i/>
                <w:noProof/>
                <w:lang w:eastAsia="ko-KR"/>
              </w:rPr>
              <w:t xml:space="preserve">periodicSensingOccasionReservePeriodList </w:t>
            </w:r>
            <w:r w:rsidRPr="001E3766">
              <w:rPr>
                <w:rFonts w:cs="Arial"/>
                <w:noProof/>
                <w:lang w:eastAsia="ko-KR"/>
              </w:rPr>
              <w:t xml:space="preserve"> is not configured, </w:t>
            </w:r>
            <m:oMath>
              <m:sSub>
                <m:sSubPr>
                  <m:ctrlPr>
                    <w:rPr>
                      <w:rFonts w:ascii="Cambria Math" w:hAnsi="Cambria Math" w:cs="Arial"/>
                      <w:noProof/>
                      <w:lang w:eastAsia="ko-KR"/>
                    </w:rPr>
                  </m:ctrlPr>
                </m:sSubPr>
                <m:e>
                  <m:r>
                    <w:rPr>
                      <w:rFonts w:ascii="Cambria Math" w:hAnsi="Cambria Math" w:cs="Arial"/>
                      <w:noProof/>
                      <w:lang w:eastAsia="ko-KR"/>
                    </w:rPr>
                    <m:t>P</m:t>
                  </m:r>
                </m:e>
                <m:sub>
                  <m:r>
                    <w:rPr>
                      <w:rFonts w:ascii="Cambria Math" w:hAnsi="Cambria Math" w:cs="Arial"/>
                      <w:noProof/>
                      <w:lang w:eastAsia="ko-KR"/>
                    </w:rPr>
                    <m:t>reserve</m:t>
                  </m:r>
                </m:sub>
              </m:sSub>
            </m:oMath>
            <w:r w:rsidRPr="001E3766">
              <w:rPr>
                <w:rFonts w:cs="Arial"/>
                <w:noProof/>
                <w:lang w:eastAsia="ko-KR"/>
              </w:rPr>
              <w:t xml:space="preserve"> correspond to all periodicity from </w:t>
            </w:r>
            <w:r w:rsidRPr="001E3766">
              <w:rPr>
                <w:rFonts w:cs="Arial"/>
                <w:i/>
                <w:noProof/>
                <w:lang w:eastAsia="ko-KR"/>
              </w:rPr>
              <w:t>sl-ResourceReservePeriodList</w:t>
            </w:r>
            <w:r w:rsidRPr="001E3766">
              <w:rPr>
                <w:rFonts w:cs="Arial"/>
                <w:noProof/>
                <w:lang w:eastAsia="ko-KR"/>
              </w:rPr>
              <w:t xml:space="preserve"> and the list </w:t>
            </w:r>
            <w:r w:rsidR="00B86461">
              <w:rPr>
                <w:rFonts w:cs="Arial"/>
                <w:noProof/>
                <w:lang w:eastAsia="ko-KR"/>
              </w:rPr>
              <w:t xml:space="preserve">of </w:t>
            </w:r>
            <w:r w:rsidR="00B86461" w:rsidRPr="001E3766">
              <w:rPr>
                <w:rFonts w:cs="Arial"/>
                <w:i/>
                <w:noProof/>
                <w:lang w:eastAsia="ko-KR"/>
              </w:rPr>
              <w:t>sl-ResourceReservePeriodList</w:t>
            </w:r>
            <w:r w:rsidR="00B86461" w:rsidRPr="001E3766">
              <w:rPr>
                <w:rFonts w:cs="Arial"/>
                <w:noProof/>
                <w:lang w:eastAsia="ko-KR"/>
              </w:rPr>
              <w:t xml:space="preserve"> </w:t>
            </w:r>
            <w:r w:rsidRPr="001E3766">
              <w:rPr>
                <w:rFonts w:cs="Arial"/>
                <w:noProof/>
                <w:lang w:eastAsia="ko-KR"/>
              </w:rPr>
              <w:t xml:space="preserve">always includes ‘0ms’. </w:t>
            </w:r>
            <w:bookmarkStart w:id="2" w:name="_GoBack"/>
            <w:bookmarkEnd w:id="2"/>
            <w:r w:rsidR="004F799D">
              <w:rPr>
                <w:rFonts w:cs="Arial"/>
                <w:noProof/>
                <w:lang w:eastAsia="ko-KR"/>
              </w:rPr>
              <w:t>When</w:t>
            </w:r>
            <w:r w:rsidR="004F799D" w:rsidRPr="001E3766">
              <w:rPr>
                <w:rFonts w:cs="Arial"/>
                <w:noProof/>
                <w:lang w:eastAsia="ko-KR"/>
              </w:rPr>
              <w:t xml:space="preserve"> </w:t>
            </w:r>
            <m:oMath>
              <m:sSub>
                <m:sSubPr>
                  <m:ctrlPr>
                    <w:rPr>
                      <w:rFonts w:ascii="Cambria Math" w:hAnsi="Cambria Math" w:cs="Arial"/>
                      <w:noProof/>
                      <w:lang w:eastAsia="ko-KR"/>
                    </w:rPr>
                  </m:ctrlPr>
                </m:sSubPr>
                <m:e>
                  <m:r>
                    <w:rPr>
                      <w:rFonts w:ascii="Cambria Math" w:hAnsi="Cambria Math" w:cs="Arial"/>
                      <w:noProof/>
                      <w:lang w:eastAsia="ko-KR"/>
                    </w:rPr>
                    <m:t>P</m:t>
                  </m:r>
                </m:e>
                <m:sub>
                  <m:r>
                    <w:rPr>
                      <w:rFonts w:ascii="Cambria Math" w:hAnsi="Cambria Math" w:cs="Arial"/>
                      <w:noProof/>
                      <w:lang w:eastAsia="ko-KR"/>
                    </w:rPr>
                    <m:t>reserve</m:t>
                  </m:r>
                </m:sub>
              </m:sSub>
              <m:r>
                <m:rPr>
                  <m:sty m:val="p"/>
                </m:rPr>
                <w:rPr>
                  <w:rFonts w:ascii="Cambria Math" w:hAnsi="Cambria Math" w:cs="Arial"/>
                  <w:noProof/>
                  <w:lang w:eastAsia="ko-KR"/>
                </w:rPr>
                <m:t>=0</m:t>
              </m:r>
            </m:oMath>
            <w:r w:rsidRPr="001E3766">
              <w:rPr>
                <w:rFonts w:cs="Arial"/>
                <w:noProof/>
                <w:lang w:eastAsia="ko-KR"/>
              </w:rPr>
              <w:t>, the UE shall monitor</w:t>
            </w:r>
            <w:r w:rsidR="002C545B">
              <w:rPr>
                <w:rFonts w:cs="Arial"/>
                <w:noProof/>
                <w:lang w:eastAsia="ko-KR"/>
              </w:rPr>
              <w:t xml:space="preserve"> slot</w:t>
            </w:r>
            <w:r w:rsidRPr="001E3766">
              <w:rPr>
                <w:rFonts w:cs="Arial"/>
                <w:noProof/>
                <w:lang w:eastAsia="ko-KR"/>
              </w:rPr>
              <w:t xml:space="preserve"> </w:t>
            </w:r>
            <m:oMath>
              <m:sSubSup>
                <m:sSubSupPr>
                  <m:ctrlPr>
                    <w:rPr>
                      <w:rFonts w:ascii="Cambria Math" w:hAnsi="Cambria Math" w:cs="Arial"/>
                      <w:noProof/>
                      <w:lang w:eastAsia="ko-KR"/>
                    </w:rPr>
                  </m:ctrlPr>
                </m:sSubSupPr>
                <m:e>
                  <m:r>
                    <w:rPr>
                      <w:rFonts w:ascii="Cambria Math" w:hAnsi="Cambria Math" w:cs="Arial"/>
                      <w:noProof/>
                      <w:lang w:eastAsia="ko-KR"/>
                    </w:rPr>
                    <m:t>t</m:t>
                  </m:r>
                </m:e>
                <m:sub>
                  <m:r>
                    <w:rPr>
                      <w:rFonts w:ascii="Cambria Math" w:hAnsi="Cambria Math" w:cs="Arial"/>
                      <w:noProof/>
                      <w:lang w:eastAsia="ko-KR"/>
                    </w:rPr>
                    <m:t>y</m:t>
                  </m:r>
                </m:sub>
                <m:sup>
                  <m:r>
                    <w:rPr>
                      <w:rFonts w:ascii="Cambria Math" w:hAnsi="Cambria Math" w:cs="Arial"/>
                      <w:noProof/>
                      <w:lang w:eastAsia="ko-KR"/>
                    </w:rPr>
                    <m:t>'SL</m:t>
                  </m:r>
                </m:sup>
              </m:sSubSup>
            </m:oMath>
            <w:r w:rsidRPr="001E3766">
              <w:rPr>
                <w:rFonts w:cs="Arial"/>
                <w:noProof/>
                <w:lang w:eastAsia="ko-KR"/>
              </w:rPr>
              <w:t xml:space="preserve"> which is a candidate slot </w:t>
            </w:r>
            <w:r>
              <w:rPr>
                <w:rFonts w:cs="Arial"/>
                <w:noProof/>
                <w:lang w:eastAsia="ko-KR"/>
              </w:rPr>
              <w:t xml:space="preserve">and </w:t>
            </w:r>
            <w:r w:rsidRPr="001E3766">
              <w:rPr>
                <w:rFonts w:cs="Arial"/>
                <w:noProof/>
                <w:lang w:eastAsia="ko-KR"/>
              </w:rPr>
              <w:t>not for monitoring.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2233C" w:rsidRDefault="001E41F3">
            <w:pPr>
              <w:pStyle w:val="CRCoverPage"/>
              <w:spacing w:after="0"/>
              <w:rPr>
                <w:noProof/>
                <w:color w:val="FF0000"/>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471DE" w:rsidRPr="00100675" w:rsidRDefault="004B4E88" w:rsidP="00B86461">
            <w:pPr>
              <w:pStyle w:val="CRCoverPage"/>
              <w:spacing w:after="0"/>
              <w:rPr>
                <w:noProof/>
              </w:rPr>
            </w:pPr>
            <w:r w:rsidRPr="001E3766">
              <w:rPr>
                <w:rFonts w:cs="Arial"/>
                <w:noProof/>
                <w:lang w:eastAsia="ko-KR"/>
              </w:rPr>
              <w:t xml:space="preserve">Clarify that  </w:t>
            </w:r>
            <m:oMath>
              <m:sSub>
                <m:sSubPr>
                  <m:ctrlPr>
                    <w:rPr>
                      <w:rFonts w:ascii="Cambria Math" w:hAnsi="Cambria Math" w:cs="Arial"/>
                      <w:noProof/>
                      <w:lang w:eastAsia="ko-KR"/>
                    </w:rPr>
                  </m:ctrlPr>
                </m:sSubPr>
                <m:e>
                  <m:r>
                    <w:rPr>
                      <w:rFonts w:ascii="Cambria Math" w:hAnsi="Cambria Math" w:cs="Arial"/>
                      <w:noProof/>
                      <w:lang w:eastAsia="ko-KR"/>
                    </w:rPr>
                    <m:t>P</m:t>
                  </m:r>
                </m:e>
                <m:sub>
                  <m:r>
                    <w:rPr>
                      <w:rFonts w:ascii="Cambria Math" w:hAnsi="Cambria Math" w:cs="Arial"/>
                      <w:noProof/>
                      <w:lang w:eastAsia="ko-KR"/>
                    </w:rPr>
                    <m:t>reserve</m:t>
                  </m:r>
                </m:sub>
              </m:sSub>
            </m:oMath>
            <w:r w:rsidRPr="001E3766">
              <w:rPr>
                <w:rFonts w:cs="Arial"/>
                <w:noProof/>
                <w:lang w:eastAsia="ko-KR"/>
              </w:rPr>
              <w:t xml:space="preserve"> correspond to all the non-zero </w:t>
            </w:r>
            <w:r w:rsidR="00B86461">
              <w:rPr>
                <w:rFonts w:cs="Arial"/>
                <w:noProof/>
                <w:lang w:eastAsia="ko-KR"/>
              </w:rPr>
              <w:t>periodicity</w:t>
            </w:r>
            <w:r w:rsidR="00B86461" w:rsidRPr="001E3766">
              <w:rPr>
                <w:rFonts w:cs="Arial"/>
                <w:noProof/>
                <w:lang w:eastAsia="ko-KR"/>
              </w:rPr>
              <w:t xml:space="preserve"> </w:t>
            </w:r>
            <w:r w:rsidRPr="001E3766">
              <w:rPr>
                <w:rFonts w:cs="Arial"/>
                <w:noProof/>
                <w:lang w:eastAsia="ko-KR"/>
              </w:rPr>
              <w:t xml:space="preserve">from the list of </w:t>
            </w:r>
            <w:r w:rsidRPr="001E3766">
              <w:rPr>
                <w:rFonts w:cs="Arial"/>
                <w:i/>
                <w:noProof/>
                <w:lang w:eastAsia="ko-KR"/>
              </w:rPr>
              <w:t>sl –ResourceReservePeriodList</w:t>
            </w:r>
            <w:r w:rsidRPr="001E3766">
              <w:rPr>
                <w:rFonts w:cs="Arial"/>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168AD" w:rsidRDefault="001E41F3">
            <w:pPr>
              <w:pStyle w:val="CRCoverPage"/>
              <w:spacing w:after="0"/>
              <w:rPr>
                <w:noProof/>
                <w:color w:val="FF0000"/>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2496B" w:rsidRDefault="004B4E88" w:rsidP="00F37CA4">
            <w:pPr>
              <w:pStyle w:val="CRCoverPage"/>
              <w:spacing w:after="0"/>
              <w:rPr>
                <w:noProof/>
              </w:rPr>
            </w:pPr>
            <w:r w:rsidRPr="001E3766">
              <w:rPr>
                <w:rFonts w:cs="Arial"/>
                <w:noProof/>
              </w:rPr>
              <w:t>The resources in the candidate slots cannot be for SL transmission</w:t>
            </w:r>
            <w:r>
              <w:rPr>
                <w:rFonts w:cs="Arial"/>
                <w:noProof/>
              </w:rPr>
              <w:t xml:space="preserve"> due to half-duplex constraint</w:t>
            </w:r>
            <w:r w:rsidRPr="001E3766">
              <w:rPr>
                <w:rFonts w:eastAsia="等线" w:cs="Arial"/>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524A9" w:rsidP="004F0004">
            <w:pPr>
              <w:pStyle w:val="CRCoverPage"/>
              <w:spacing w:after="0"/>
              <w:rPr>
                <w:noProof/>
                <w:lang w:eastAsia="zh-CN"/>
              </w:rPr>
            </w:pPr>
            <w:r>
              <w:t>8</w:t>
            </w:r>
            <w:r w:rsidR="00F50F51">
              <w:t>.</w:t>
            </w:r>
            <w:r>
              <w:rPr>
                <w:lang w:eastAsia="zh-CN"/>
              </w:rPr>
              <w:t>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0C12D5" w:rsidTr="00547111">
        <w:tc>
          <w:tcPr>
            <w:tcW w:w="2694" w:type="dxa"/>
            <w:gridSpan w:val="2"/>
            <w:tcBorders>
              <w:left w:val="single" w:sz="4" w:space="0" w:color="auto"/>
            </w:tcBorders>
          </w:tcPr>
          <w:p w:rsidR="000C12D5" w:rsidRDefault="000C12D5" w:rsidP="000C12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C12D5" w:rsidRDefault="000C12D5" w:rsidP="000C1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2D5" w:rsidRPr="00A267BE" w:rsidRDefault="000C12D5" w:rsidP="000C12D5">
            <w:pPr>
              <w:pStyle w:val="CRCoverPage"/>
              <w:spacing w:after="0"/>
              <w:jc w:val="center"/>
              <w:rPr>
                <w:b/>
                <w:caps/>
                <w:noProof/>
              </w:rPr>
            </w:pPr>
            <w:r>
              <w:rPr>
                <w:b/>
                <w:caps/>
                <w:noProof/>
              </w:rPr>
              <w:t>X</w:t>
            </w:r>
          </w:p>
        </w:tc>
        <w:tc>
          <w:tcPr>
            <w:tcW w:w="2977" w:type="dxa"/>
            <w:gridSpan w:val="4"/>
          </w:tcPr>
          <w:p w:rsidR="000C12D5" w:rsidRDefault="000C12D5" w:rsidP="000C12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C12D5" w:rsidRDefault="000C12D5" w:rsidP="000C12D5">
            <w:pPr>
              <w:pStyle w:val="CRCoverPage"/>
              <w:spacing w:after="0"/>
              <w:ind w:left="99"/>
              <w:rPr>
                <w:noProof/>
              </w:rPr>
            </w:pPr>
          </w:p>
        </w:tc>
      </w:tr>
      <w:tr w:rsidR="000C12D5" w:rsidTr="00547111">
        <w:tc>
          <w:tcPr>
            <w:tcW w:w="2694" w:type="dxa"/>
            <w:gridSpan w:val="2"/>
            <w:tcBorders>
              <w:left w:val="single" w:sz="4" w:space="0" w:color="auto"/>
            </w:tcBorders>
          </w:tcPr>
          <w:p w:rsidR="000C12D5" w:rsidRDefault="000C12D5" w:rsidP="000C12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C12D5" w:rsidRDefault="000C12D5" w:rsidP="000C1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2D5" w:rsidRPr="00A267BE" w:rsidRDefault="000C12D5" w:rsidP="000C12D5">
            <w:pPr>
              <w:pStyle w:val="CRCoverPage"/>
              <w:spacing w:after="0"/>
              <w:jc w:val="center"/>
              <w:rPr>
                <w:b/>
                <w:caps/>
                <w:noProof/>
              </w:rPr>
            </w:pPr>
            <w:r>
              <w:rPr>
                <w:b/>
                <w:caps/>
                <w:noProof/>
              </w:rPr>
              <w:t>X</w:t>
            </w:r>
          </w:p>
        </w:tc>
        <w:tc>
          <w:tcPr>
            <w:tcW w:w="2977" w:type="dxa"/>
            <w:gridSpan w:val="4"/>
          </w:tcPr>
          <w:p w:rsidR="000C12D5" w:rsidRDefault="000C12D5" w:rsidP="000C12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C12D5" w:rsidRDefault="000C12D5" w:rsidP="000C12D5">
            <w:pPr>
              <w:pStyle w:val="CRCoverPage"/>
              <w:spacing w:after="0"/>
              <w:ind w:left="99"/>
              <w:rPr>
                <w:noProof/>
              </w:rPr>
            </w:pPr>
          </w:p>
        </w:tc>
      </w:tr>
      <w:tr w:rsidR="000C12D5" w:rsidTr="00547111">
        <w:tc>
          <w:tcPr>
            <w:tcW w:w="2694" w:type="dxa"/>
            <w:gridSpan w:val="2"/>
            <w:tcBorders>
              <w:left w:val="single" w:sz="4" w:space="0" w:color="auto"/>
            </w:tcBorders>
          </w:tcPr>
          <w:p w:rsidR="000C12D5" w:rsidRDefault="000C12D5" w:rsidP="000C12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C12D5" w:rsidRDefault="000C12D5" w:rsidP="000C1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2D5" w:rsidRPr="00A267BE" w:rsidRDefault="000C12D5" w:rsidP="000C12D5">
            <w:pPr>
              <w:pStyle w:val="CRCoverPage"/>
              <w:spacing w:after="0"/>
              <w:jc w:val="center"/>
              <w:rPr>
                <w:b/>
                <w:caps/>
                <w:noProof/>
              </w:rPr>
            </w:pPr>
            <w:r>
              <w:rPr>
                <w:b/>
                <w:caps/>
                <w:noProof/>
              </w:rPr>
              <w:t>X</w:t>
            </w:r>
          </w:p>
        </w:tc>
        <w:tc>
          <w:tcPr>
            <w:tcW w:w="2977" w:type="dxa"/>
            <w:gridSpan w:val="4"/>
          </w:tcPr>
          <w:p w:rsidR="000C12D5" w:rsidRDefault="000C12D5" w:rsidP="000C12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C12D5" w:rsidRDefault="000C12D5" w:rsidP="000C12D5">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F5AB2" w:rsidRPr="004F5AB2" w:rsidRDefault="005524A9" w:rsidP="004F5AB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r>
        <w:rPr>
          <w:rFonts w:ascii="Arial" w:eastAsia="Times New Roman" w:hAnsi="Arial"/>
          <w:sz w:val="24"/>
          <w:lang w:eastAsia="en-GB"/>
        </w:rPr>
        <w:lastRenderedPageBreak/>
        <w:t>8.1.4</w:t>
      </w:r>
      <w:r w:rsidR="004F5AB2" w:rsidRPr="004F5AB2">
        <w:rPr>
          <w:rFonts w:ascii="Arial" w:eastAsia="Times New Roman" w:hAnsi="Arial"/>
          <w:sz w:val="24"/>
          <w:lang w:eastAsia="en-GB"/>
        </w:rPr>
        <w:tab/>
      </w:r>
      <w:r>
        <w:rPr>
          <w:rFonts w:ascii="Arial" w:eastAsia="Malgun Gothic" w:hAnsi="Arial"/>
          <w:sz w:val="24"/>
          <w:lang w:eastAsia="ko-KR"/>
        </w:rPr>
        <w:t xml:space="preserve">UE procedure for determining the subset of resources to be reported to higher layers in PSSCH resource selection in </w:t>
      </w:r>
      <w:proofErr w:type="spellStart"/>
      <w:r>
        <w:rPr>
          <w:rFonts w:ascii="Arial" w:eastAsia="Malgun Gothic" w:hAnsi="Arial"/>
          <w:sz w:val="24"/>
          <w:lang w:eastAsia="ko-KR"/>
        </w:rPr>
        <w:t>sidelink</w:t>
      </w:r>
      <w:proofErr w:type="spellEnd"/>
      <w:r>
        <w:rPr>
          <w:rFonts w:ascii="Arial" w:eastAsia="Malgun Gothic" w:hAnsi="Arial"/>
          <w:sz w:val="24"/>
          <w:lang w:eastAsia="ko-KR"/>
        </w:rPr>
        <w:t xml:space="preserve"> resource allocation mode 2</w:t>
      </w:r>
    </w:p>
    <w:p w:rsidR="005524A9" w:rsidRPr="00383445" w:rsidRDefault="005524A9" w:rsidP="005524A9">
      <w:pPr>
        <w:ind w:left="568" w:hanging="284"/>
        <w:jc w:val="center"/>
        <w:rPr>
          <w:rFonts w:eastAsia="Calibri"/>
          <w:color w:val="FF0000"/>
          <w:lang w:val="en-US"/>
        </w:rPr>
      </w:pPr>
      <w:r w:rsidRPr="00383445">
        <w:rPr>
          <w:rFonts w:eastAsia="Calibri"/>
          <w:color w:val="FF0000"/>
          <w:lang w:val="en-US"/>
        </w:rPr>
        <w:t>&lt;Unchanged text omitted&gt;</w:t>
      </w:r>
    </w:p>
    <w:p w:rsidR="004F799D" w:rsidRDefault="004F799D" w:rsidP="004F799D">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3"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3"/>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t xml:space="preserve"> 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w:t>
      </w:r>
      <w:proofErr w:type="spellStart"/>
      <w:r w:rsidRPr="009B0C19">
        <w:rPr>
          <w:rFonts w:eastAsia="Malgun Gothic"/>
          <w:lang w:eastAsia="ko-KR"/>
        </w:rPr>
        <w:t>sidelink</w:t>
      </w:r>
      <w:proofErr w:type="spellEnd"/>
      <w:r w:rsidRPr="009B0C19">
        <w:rPr>
          <w:rFonts w:eastAsia="Malgun Gothic"/>
          <w:lang w:eastAsia="ko-KR"/>
        </w:rPr>
        <w:t xml:space="preserve"> resource pool within the sensing window except for those in which its own transmissions occur. The UE shall perform the behaviour in the following steps based on PSCCH decoded and RSRP measured in these slots.</w:t>
      </w:r>
    </w:p>
    <w:p w:rsidR="004F799D" w:rsidRDefault="004F799D" w:rsidP="004F799D">
      <w:pPr>
        <w:pStyle w:val="B1"/>
        <w:rPr>
          <w:rFonts w:eastAsia="Malgun Gothic"/>
          <w:lang w:eastAsia="ko-KR"/>
        </w:rPr>
      </w:pPr>
      <w:r>
        <w:rPr>
          <w:rFonts w:eastAsia="Malgun Gothic"/>
          <w:lang w:eastAsia="ko-KR"/>
        </w:rPr>
        <w:tab/>
        <w:t xml:space="preserve">When the UE performs periodic-based partial sensing, the UE shall monitor slots </w:t>
      </w:r>
      <w:proofErr w:type="gramStart"/>
      <w:r>
        <w:rPr>
          <w:rFonts w:eastAsia="Malgun Gothic"/>
          <w:lang w:eastAsia="ko-KR"/>
        </w:rPr>
        <w:t xml:space="preserve">at </w:t>
      </w:r>
      <w:proofErr w:type="gramEnd"/>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Pr>
          <w:rFonts w:eastAsia="Malgun Gothic"/>
          <w:lang w:eastAsia="ko-KR"/>
        </w:rPr>
        <w:t xml:space="preserve">, where </w:t>
      </w:r>
      <m:oMath>
        <m:sSubSup>
          <m:sSubSupPr>
            <m:ctrlPr>
              <w:rPr>
                <w:rFonts w:ascii="Cambria Math" w:hAnsi="Cambria Math"/>
                <w:lang w:eastAsia="zh-CN"/>
              </w:rPr>
            </m:ctrlPr>
          </m:sSubSupPr>
          <m:e>
            <m:r>
              <w:rPr>
                <w:rFonts w:ascii="Cambria Math" w:hAnsi="Cambria Math"/>
                <w:lang w:eastAsia="zh-CN"/>
              </w:rPr>
              <m:t>t</m:t>
            </m:r>
            <m:r>
              <m:rPr>
                <m:sty m:val="p"/>
              </m:rPr>
              <w:rPr>
                <w:rFonts w:ascii="Cambria Math" w:hAnsi="Cambria Math"/>
                <w:lang w:eastAsia="zh-CN"/>
              </w:rPr>
              <m:t>'</m:t>
            </m:r>
          </m:e>
          <m:sub>
            <m:r>
              <w:rPr>
                <w:rFonts w:ascii="Cambria Math" w:hAnsi="Cambria Math"/>
                <w:lang w:eastAsia="zh-CN"/>
              </w:rPr>
              <m:t>y</m:t>
            </m:r>
          </m:sub>
          <m:sup>
            <m:r>
              <w:rPr>
                <w:rFonts w:ascii="Cambria Math" w:hAnsi="Cambria Math"/>
                <w:lang w:eastAsia="zh-CN"/>
              </w:rPr>
              <m:t>SL</m:t>
            </m:r>
          </m:sup>
        </m:sSubSup>
      </m:oMath>
      <w:r>
        <w:rPr>
          <w:rFonts w:eastAsia="Malgun Gothic"/>
          <w:lang w:eastAsia="ko-KR"/>
        </w:rPr>
        <w:t xml:space="preserve"> is a slot of the selected candidate slots </w:t>
      </w:r>
      <w:r>
        <w:rPr>
          <w:rFonts w:eastAsia="Malgun Gothic"/>
        </w:rPr>
        <w:t xml:space="preserve">and </w:t>
      </w:r>
      <m:oMath>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oMath>
      <w:r>
        <w:rPr>
          <w:rFonts w:hint="eastAsia"/>
          <w:lang w:eastAsia="zh-CN"/>
        </w:rPr>
        <w:t xml:space="preserve"> </w:t>
      </w:r>
      <w:r>
        <w:rPr>
          <w:lang w:eastAsia="zh-CN"/>
        </w:rPr>
        <w:t xml:space="preserve">is </w:t>
      </w:r>
      <m:oMath>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reserve</m:t>
            </m:r>
          </m:sub>
        </m:sSub>
      </m:oMath>
      <w:r>
        <w:rPr>
          <w:rFonts w:hint="eastAsia"/>
          <w:lang w:eastAsia="zh-CN"/>
        </w:rPr>
        <w:t xml:space="preserve"> </w:t>
      </w:r>
      <w:r>
        <w:rPr>
          <w:lang w:eastAsia="zh-CN"/>
        </w:rPr>
        <w:t xml:space="preserve">converted to units of logical slot </w:t>
      </w:r>
      <w:r>
        <w:rPr>
          <w:rFonts w:eastAsia="Malgun Gothic"/>
          <w:lang w:eastAsia="en-GB"/>
        </w:rPr>
        <w:t>according to clause 8.1.7</w:t>
      </w:r>
      <w:r>
        <w:rPr>
          <w:rFonts w:eastAsia="Malgun Gothic"/>
          <w:lang w:eastAsia="ko-KR"/>
        </w:rPr>
        <w:t>.</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rsidR="004F799D" w:rsidRPr="00063B09" w:rsidRDefault="004F799D" w:rsidP="004F799D">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proofErr w:type="spellStart"/>
      <w:r>
        <w:rPr>
          <w:rFonts w:eastAsia="Malgun Gothic"/>
          <w:i/>
          <w:iCs/>
          <w:lang w:val="en-AU" w:eastAsia="ko-KR"/>
        </w:rPr>
        <w:t>sl</w:t>
      </w:r>
      <w:proofErr w:type="spellEnd"/>
      <w:r>
        <w:rPr>
          <w:rFonts w:eastAsia="Malgun Gothic"/>
          <w:i/>
          <w:iCs/>
          <w:lang w:val="en-AU" w:eastAsia="ko-KR"/>
        </w:rPr>
        <w:t>-</w:t>
      </w:r>
      <w:r w:rsidRPr="00B83307">
        <w:rPr>
          <w:i/>
          <w:lang w:eastAsia="zh-CN"/>
        </w:rPr>
        <w:t>PBPS-</w:t>
      </w:r>
      <w:proofErr w:type="spellStart"/>
      <w:r w:rsidRPr="00B83307">
        <w:rPr>
          <w:i/>
          <w:lang w:eastAsia="zh-CN"/>
        </w:rPr>
        <w:t>OccasionReservePeriodList</w:t>
      </w:r>
      <w:proofErr w:type="spellEnd"/>
      <w:r w:rsidRPr="00773578">
        <w:rPr>
          <w:rFonts w:eastAsia="Malgun Gothic"/>
          <w:i/>
          <w:iCs/>
          <w:lang w:eastAsia="ko-KR"/>
        </w:rPr>
        <w:t xml:space="preserve"> </w:t>
      </w:r>
      <w:r w:rsidRPr="00773578">
        <w:rPr>
          <w:rFonts w:eastAsia="Malgun Gothic"/>
          <w:lang w:eastAsia="ko-KR"/>
        </w:rPr>
        <w:t xml:space="preserve">if </w:t>
      </w:r>
      <w:r>
        <w:rPr>
          <w:rFonts w:eastAsia="Malgun Gothic"/>
          <w:lang w:eastAsia="ko-KR"/>
        </w:rPr>
        <w:t>(pre-</w:t>
      </w:r>
      <w:proofErr w:type="gramStart"/>
      <w:r>
        <w:rPr>
          <w:rFonts w:eastAsia="Malgun Gothic"/>
          <w:lang w:eastAsia="ko-KR"/>
        </w:rPr>
        <w:t>)</w:t>
      </w:r>
      <w:r w:rsidRPr="00773578">
        <w:rPr>
          <w:rFonts w:eastAsia="Malgun Gothic"/>
          <w:lang w:eastAsia="ko-KR"/>
        </w:rPr>
        <w:t>configured</w:t>
      </w:r>
      <w:proofErr w:type="gramEnd"/>
      <w:r w:rsidRPr="00773578">
        <w:rPr>
          <w:rFonts w:eastAsia="Malgun Gothic"/>
          <w:lang w:eastAsia="ko-KR"/>
        </w:rPr>
        <w:t xml:space="preserve">, otherwise, the values correspond to all </w:t>
      </w:r>
      <w:ins w:id="4" w:author="赵毅男(Zhao YiNan)" w:date="2023-04-03T14:05:00Z">
        <w:r>
          <w:rPr>
            <w:rFonts w:eastAsia="Malgun Gothic"/>
            <w:lang w:val="x-none" w:eastAsia="ko-KR"/>
          </w:rPr>
          <w:t>the non-zero</w:t>
        </w:r>
        <w:r w:rsidRPr="00773578">
          <w:rPr>
            <w:rFonts w:eastAsia="Malgun Gothic"/>
            <w:lang w:eastAsia="ko-KR"/>
          </w:rPr>
          <w:t xml:space="preserve"> </w:t>
        </w:r>
      </w:ins>
      <w:r w:rsidRPr="00773578">
        <w:rPr>
          <w:rFonts w:eastAsia="Malgun Gothic"/>
          <w:lang w:eastAsia="ko-KR"/>
        </w:rPr>
        <w:t>pe</w:t>
      </w:r>
      <w:r w:rsidRPr="00063B09">
        <w:rPr>
          <w:rFonts w:eastAsia="Malgun Gothic"/>
          <w:color w:val="000000" w:themeColor="text1"/>
          <w:lang w:eastAsia="ko-KR"/>
        </w:rPr>
        <w:t xml:space="preserve">riodicity from </w:t>
      </w:r>
      <w:proofErr w:type="spellStart"/>
      <w:r w:rsidRPr="00063B09">
        <w:rPr>
          <w:rFonts w:eastAsia="Malgun Gothic"/>
          <w:i/>
          <w:iCs/>
          <w:color w:val="000000" w:themeColor="text1"/>
          <w:lang w:eastAsia="ko-KR"/>
        </w:rPr>
        <w:t>sl-ResourceReservePeriodList</w:t>
      </w:r>
      <w:proofErr w:type="spellEnd"/>
      <w:r w:rsidRPr="00063B09">
        <w:rPr>
          <w:rFonts w:eastAsia="Malgun Gothic"/>
          <w:i/>
          <w:iCs/>
          <w:color w:val="000000" w:themeColor="text1"/>
          <w:lang w:eastAsia="ko-KR"/>
        </w:rPr>
        <w:t>.</w:t>
      </w:r>
      <w:r w:rsidRPr="00063B09">
        <w:rPr>
          <w:rFonts w:eastAsia="Malgun Gothic"/>
          <w:color w:val="000000" w:themeColor="text1"/>
          <w:lang w:eastAsia="ko-KR"/>
        </w:rPr>
        <w:t xml:space="preserve"> </w:t>
      </w:r>
    </w:p>
    <w:p w:rsidR="004F799D" w:rsidRPr="00903FB5" w:rsidRDefault="004F799D" w:rsidP="004F799D">
      <w:pPr>
        <w:pStyle w:val="B1"/>
        <w:rPr>
          <w:rFonts w:eastAsia="Times New Roman"/>
          <w:lang w:val="en-US" w:eastAsia="en-GB"/>
        </w:rPr>
      </w:pPr>
      <w:r>
        <w:rPr>
          <w:lang w:eastAsia="ko-KR"/>
        </w:rPr>
        <w:tab/>
      </w:r>
      <w:r w:rsidRPr="00903FB5">
        <w:rPr>
          <w:lang w:eastAsia="ko-KR"/>
        </w:rPr>
        <w:t>The UE monitors sensing occasion</w:t>
      </w:r>
      <w:r>
        <w:rPr>
          <w:lang w:eastAsia="ko-KR"/>
        </w:rPr>
        <w:t>(</w:t>
      </w:r>
      <w:r w:rsidRPr="00903FB5">
        <w:rPr>
          <w:lang w:eastAsia="ko-KR"/>
        </w:rPr>
        <w:t>s</w:t>
      </w:r>
      <w:r>
        <w:rPr>
          <w:lang w:eastAsia="ko-KR"/>
        </w:rPr>
        <w:t>)</w:t>
      </w:r>
      <w:r w:rsidRPr="00903FB5">
        <w:rPr>
          <w:lang w:eastAsia="ko-KR"/>
        </w:rPr>
        <w:t xml:space="preserve"> determined by </w:t>
      </w:r>
      <w:proofErr w:type="spellStart"/>
      <w:r w:rsidRPr="00903FB5">
        <w:rPr>
          <w:i/>
          <w:lang w:eastAsia="zh-CN"/>
        </w:rPr>
        <w:t>sl</w:t>
      </w:r>
      <w:proofErr w:type="spellEnd"/>
      <w:r w:rsidRPr="00903FB5">
        <w:rPr>
          <w:i/>
          <w:lang w:eastAsia="zh-CN"/>
        </w:rPr>
        <w:t>-Additional-PBPS-Occasion</w:t>
      </w:r>
      <w:r w:rsidRPr="00903FB5">
        <w:rPr>
          <w:lang w:eastAsia="ko-KR"/>
        </w:rPr>
        <w:t xml:space="preserve">, as previously described, and not earlier </w:t>
      </w:r>
      <w:proofErr w:type="gramStart"/>
      <w:r w:rsidRPr="00903FB5">
        <w:rPr>
          <w:lang w:eastAsia="ko-KR"/>
        </w:rPr>
        <w:t xml:space="preserve">than </w:t>
      </w:r>
      <w:proofErr w:type="gramEnd"/>
      <m:oMath>
        <m:r>
          <w:rPr>
            <w:rFonts w:ascii="Cambria Math" w:hAnsi="Cambria Math"/>
            <w:lang w:eastAsia="ko-KR"/>
          </w:rPr>
          <m:t>n –</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sidRPr="00903FB5">
        <w:rPr>
          <w:lang w:eastAsia="ko-KR"/>
        </w:rPr>
        <w:t xml:space="preserve">. For a given periodicity </w:t>
      </w:r>
      <m:oMath>
        <m:sSub>
          <m:sSubPr>
            <m:ctrlPr>
              <w:rPr>
                <w:rFonts w:ascii="Cambria Math" w:eastAsia="Calibri" w:hAnsi="Cambria Math"/>
                <w:i/>
                <w:sz w:val="22"/>
                <w:szCs w:val="22"/>
                <w:lang w:eastAsia="ko-KR"/>
              </w:rPr>
            </m:ctrlPr>
          </m:sSubPr>
          <m:e>
            <m:r>
              <w:rPr>
                <w:rFonts w:ascii="Cambria Math" w:eastAsia="Times New Roman" w:hAnsi="Cambria Math"/>
                <w:lang w:eastAsia="ko-KR"/>
              </w:rPr>
              <m:t>P</m:t>
            </m:r>
          </m:e>
          <m:sub>
            <m:r>
              <m:rPr>
                <m:sty m:val="p"/>
              </m:rPr>
              <w:rPr>
                <w:rFonts w:ascii="Cambria Math" w:eastAsia="Times New Roman" w:hAnsi="Cambria Math"/>
                <w:lang w:eastAsia="ko-KR"/>
              </w:rPr>
              <m:t>reserve</m:t>
            </m:r>
          </m:sub>
        </m:sSub>
      </m:oMath>
      <w:r w:rsidRPr="00903FB5">
        <w:rPr>
          <w:sz w:val="22"/>
          <w:szCs w:val="22"/>
          <w:lang w:eastAsia="ko-KR"/>
        </w:rPr>
        <w:t>, t</w:t>
      </w:r>
      <w:r w:rsidRPr="00903FB5">
        <w:rPr>
          <w:lang w:eastAsia="ko-KR"/>
        </w:rPr>
        <w:t xml:space="preserve">he values of </w:t>
      </w:r>
      <w:r w:rsidRPr="00903FB5">
        <w:rPr>
          <w:rFonts w:eastAsia="Times New Roman"/>
          <w:i/>
          <w:lang w:eastAsia="ko-KR"/>
        </w:rPr>
        <w:t>k</w:t>
      </w:r>
      <w:r w:rsidRPr="00903FB5">
        <w:rPr>
          <w:rFonts w:eastAsia="Times New Roman"/>
          <w:lang w:eastAsia="ko-KR"/>
        </w:rPr>
        <w:t xml:space="preserve"> correspond to the most recent sensing occasion earlier than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r>
          <w:rPr>
            <w:rFonts w:ascii="Cambria Math" w:eastAsia="Times New Roman" w:hAnsi="Cambria Math"/>
            <w:lang w:eastAsia="ko-KR"/>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proc,0</m:t>
            </m:r>
          </m:sub>
          <m:sup>
            <m:r>
              <w:rPr>
                <w:rFonts w:ascii="Cambria Math" w:eastAsia="Times New Roman" w:hAnsi="Cambria Math"/>
                <w:lang w:eastAsia="en-GB"/>
              </w:rPr>
              <m:t>SL</m:t>
            </m:r>
          </m:sup>
        </m:sSubSup>
        <m:r>
          <m:rPr>
            <m:sty m:val="p"/>
          </m:rPr>
          <w:rPr>
            <w:rFonts w:ascii="Cambria Math" w:eastAsia="Times New Roman" w:hAnsi="Cambria Math"/>
            <w:lang w:eastAsia="en-GB"/>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proc,1</m:t>
            </m:r>
          </m:sub>
          <m:sup>
            <m:r>
              <w:rPr>
                <w:rFonts w:ascii="Cambria Math" w:eastAsia="Times New Roman" w:hAnsi="Cambria Math"/>
                <w:lang w:eastAsia="en-GB"/>
              </w:rPr>
              <m:t>SL</m:t>
            </m:r>
          </m:sup>
        </m:sSubSup>
        <m:r>
          <m:rPr>
            <m:sty m:val="p"/>
          </m:rPr>
          <w:rPr>
            <w:rFonts w:ascii="Cambria Math" w:eastAsia="Times New Roman" w:hAnsi="Cambria Math"/>
            <w:lang w:eastAsia="en-GB"/>
          </w:rPr>
          <m:t xml:space="preserve"> </m:t>
        </m:r>
        <m:r>
          <w:rPr>
            <w:rFonts w:ascii="Cambria Math" w:eastAsia="Times New Roman" w:hAnsi="Cambria Math"/>
            <w:lang w:eastAsia="en-GB"/>
          </w:rPr>
          <m:t>)</m:t>
        </m:r>
        <m:r>
          <m:rPr>
            <m:sty m:val="p"/>
          </m:rPr>
          <w:rPr>
            <w:rFonts w:ascii="Cambria Math" w:eastAsia="Times New Roman" w:hAnsi="Cambria Math"/>
            <w:lang w:eastAsia="en-GB"/>
          </w:rPr>
          <m:t xml:space="preserve"> </m:t>
        </m:r>
      </m:oMath>
      <w:r w:rsidRPr="00903FB5">
        <w:rPr>
          <w:rFonts w:eastAsia="Times New Roman"/>
          <w:lang w:eastAsia="en-GB"/>
        </w:rPr>
        <w:t xml:space="preserve">if </w:t>
      </w:r>
      <w:proofErr w:type="spellStart"/>
      <w:r w:rsidRPr="00903FB5">
        <w:rPr>
          <w:i/>
          <w:lang w:eastAsia="zh-CN"/>
        </w:rPr>
        <w:t>sl</w:t>
      </w:r>
      <w:proofErr w:type="spellEnd"/>
      <w:r w:rsidRPr="00903FB5">
        <w:rPr>
          <w:i/>
          <w:lang w:eastAsia="zh-CN"/>
        </w:rPr>
        <w:t>-Additional-PBPS-Occasion</w:t>
      </w:r>
      <w:r w:rsidRPr="00903FB5">
        <w:rPr>
          <w:rFonts w:eastAsia="Times New Roman"/>
          <w:lang w:eastAsia="en-GB"/>
        </w:rPr>
        <w:t xml:space="preserve"> is not (pre-)configured, </w:t>
      </w:r>
      <w:r w:rsidRPr="00903FB5">
        <w:rPr>
          <w:rFonts w:eastAsia="Times New Roman"/>
        </w:rPr>
        <w:t>and additionally includes the value of</w:t>
      </w:r>
      <w:r w:rsidRPr="00903FB5">
        <w:rPr>
          <w:rFonts w:eastAsia="Times New Roman"/>
          <w:i/>
        </w:rPr>
        <w:t xml:space="preserve"> k</w:t>
      </w:r>
      <w:r w:rsidRPr="00903FB5">
        <w:rPr>
          <w:rFonts w:eastAsia="Times New Roman"/>
        </w:rPr>
        <w:t xml:space="preserve"> corresponding to the last periodic sensing occasion prior to the most recent one if </w:t>
      </w:r>
      <w:proofErr w:type="spellStart"/>
      <w:r w:rsidRPr="00903FB5">
        <w:rPr>
          <w:i/>
          <w:lang w:eastAsia="zh-CN"/>
        </w:rPr>
        <w:t>sl</w:t>
      </w:r>
      <w:proofErr w:type="spellEnd"/>
      <w:r w:rsidRPr="00903FB5">
        <w:rPr>
          <w:i/>
          <w:lang w:eastAsia="zh-CN"/>
        </w:rPr>
        <w:t>-Additional-PBPS-Occasion</w:t>
      </w:r>
      <w:r w:rsidRPr="00903FB5">
        <w:rPr>
          <w:rFonts w:eastAsia="Times New Roman"/>
          <w:lang w:eastAsia="en-GB"/>
        </w:rPr>
        <w:t xml:space="preserve"> is (pre-)configured</w:t>
      </w:r>
      <w:r w:rsidRPr="00903FB5">
        <w:rPr>
          <w:rFonts w:eastAsia="Times New Roman"/>
        </w:rPr>
        <w:t xml:space="preserve">.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oMath>
      <w:r w:rsidRPr="00903FB5">
        <w:rPr>
          <w:rFonts w:eastAsia="Times New Roman"/>
          <w:lang w:val="en-US" w:eastAsia="en-GB"/>
        </w:rPr>
        <w:t xml:space="preserve"> </w:t>
      </w:r>
      <w:proofErr w:type="gramStart"/>
      <w:r w:rsidRPr="00903FB5">
        <w:rPr>
          <w:rFonts w:eastAsia="Times New Roman"/>
          <w:lang w:val="en-US" w:eastAsia="en-GB"/>
        </w:rPr>
        <w:t>is</w:t>
      </w:r>
      <w:proofErr w:type="gramEnd"/>
      <w:r w:rsidRPr="00903FB5">
        <w:rPr>
          <w:rFonts w:eastAsia="Times New Roman"/>
          <w:lang w:val="en-US" w:eastAsia="en-GB"/>
        </w:rPr>
        <w:t xml:space="preserve"> the first slot of the selected </w:t>
      </w:r>
      <w:r w:rsidRPr="00903FB5">
        <w:rPr>
          <w:rFonts w:eastAsia="Times New Roman"/>
          <w:i/>
          <w:lang w:val="en-US" w:eastAsia="en-GB"/>
        </w:rPr>
        <w:t>Y</w:t>
      </w:r>
      <w:r w:rsidRPr="00903FB5">
        <w:rPr>
          <w:rFonts w:eastAsia="Times New Roman"/>
          <w:lang w:val="en-US" w:eastAsia="en-GB"/>
        </w:rPr>
        <w:t xml:space="preserve"> candidate slots of PBPS.</w:t>
      </w:r>
    </w:p>
    <w:p w:rsidR="004F799D" w:rsidRPr="00903FB5" w:rsidRDefault="004F799D" w:rsidP="004F799D">
      <w:pPr>
        <w:pStyle w:val="B1"/>
        <w:rPr>
          <w:lang w:eastAsia="en-GB"/>
        </w:rPr>
      </w:pPr>
      <w:r w:rsidRPr="00903FB5">
        <w:rPr>
          <w:rFonts w:eastAsia="Malgun Gothic"/>
          <w:lang w:eastAsia="ko-KR"/>
        </w:rPr>
        <w:tab/>
        <w:t>When the UE performs periodic-based partial sensing and contiguous partial sensing with periodic reservation for another TB (</w:t>
      </w:r>
      <w:proofErr w:type="spellStart"/>
      <w:r w:rsidRPr="00903FB5">
        <w:rPr>
          <w:rFonts w:eastAsia="Malgun Gothic"/>
          <w:i/>
          <w:iCs/>
          <w:lang w:eastAsia="ko-KR"/>
        </w:rPr>
        <w:t>sl-MultiReserveResource</w:t>
      </w:r>
      <w:proofErr w:type="spellEnd"/>
      <w:r w:rsidRPr="00903FB5">
        <w:rPr>
          <w:rFonts w:eastAsia="Malgun Gothic"/>
          <w:lang w:eastAsia="ko-KR"/>
        </w:rPr>
        <w:t>) enabled</w:t>
      </w:r>
      <w:r>
        <w:rPr>
          <w:rFonts w:eastAsia="Malgun Gothic"/>
          <w:lang w:eastAsia="ko-KR"/>
        </w:rPr>
        <w:t xml:space="preserve"> and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03FB5">
        <w:rPr>
          <w:rFonts w:eastAsia="Malgun Gothic"/>
          <w:lang w:eastAsia="ko-KR"/>
        </w:rPr>
        <w:t xml:space="preserve">, the </w:t>
      </w:r>
      <w:r>
        <w:rPr>
          <w:rFonts w:eastAsia="Malgun Gothic"/>
          <w:lang w:eastAsia="ko-KR"/>
        </w:rPr>
        <w:t xml:space="preserve">contiguous partial </w:t>
      </w:r>
      <w:r w:rsidRPr="00903FB5">
        <w:rPr>
          <w:rFonts w:eastAsia="Malgun Gothic"/>
          <w:lang w:eastAsia="ko-KR"/>
        </w:rPr>
        <w:t xml:space="preserve">sensing window is defined by the range of </w:t>
      </w:r>
      <w:proofErr w:type="gramStart"/>
      <w:r w:rsidRPr="00903FB5">
        <w:rPr>
          <w:rFonts w:eastAsia="Malgun Gothic"/>
          <w:lang w:eastAsia="ko-KR"/>
        </w:rPr>
        <w:t xml:space="preserve">slots </w:t>
      </w:r>
      <w:proofErr w:type="gramEnd"/>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03FB5">
        <w:rPr>
          <w:rFonts w:eastAsia="Malgun Gothic"/>
          <w:lang w:eastAsia="ko-KR"/>
        </w:rPr>
        <w:t xml:space="preserve">. </w:t>
      </w:r>
      <w:proofErr w:type="spellStart"/>
      <w:r w:rsidRPr="00903FB5">
        <w:rPr>
          <w:i/>
          <w:iCs/>
        </w:rPr>
        <w:t>n</w:t>
      </w:r>
      <w:r w:rsidRPr="00903FB5">
        <w:t>+</w:t>
      </w:r>
      <w:r w:rsidRPr="00903FB5">
        <w:rPr>
          <w:i/>
          <w:iCs/>
        </w:rPr>
        <w:t>T</w:t>
      </w:r>
      <w:r w:rsidRPr="00903FB5">
        <w:rPr>
          <w:vertAlign w:val="subscript"/>
        </w:rPr>
        <w:t>A</w:t>
      </w:r>
      <w:proofErr w:type="spellEnd"/>
      <w:r w:rsidRPr="00903FB5">
        <w:t xml:space="preserve"> is </w:t>
      </w:r>
      <w:r w:rsidRPr="00903FB5">
        <w:rPr>
          <w:i/>
          <w:iCs/>
        </w:rPr>
        <w:t>M</w:t>
      </w:r>
      <w:r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t>, and</w:t>
      </w:r>
      <w:r w:rsidRPr="00903FB5">
        <w:rPr>
          <w:i/>
          <w:iCs/>
        </w:rPr>
        <w:t xml:space="preserve"> </w:t>
      </w:r>
      <w:proofErr w:type="spellStart"/>
      <w:r w:rsidRPr="00903FB5">
        <w:rPr>
          <w:i/>
          <w:iCs/>
        </w:rPr>
        <w:t>n</w:t>
      </w:r>
      <w:r w:rsidRPr="00903FB5">
        <w:t>+</w:t>
      </w:r>
      <w:r w:rsidRPr="00903FB5">
        <w:rPr>
          <w:i/>
          <w:iCs/>
        </w:rPr>
        <w:t>T</w:t>
      </w:r>
      <w:r w:rsidRPr="00903FB5">
        <w:rPr>
          <w:vertAlign w:val="subscript"/>
        </w:rPr>
        <w:t>B</w:t>
      </w:r>
      <w:proofErr w:type="spellEnd"/>
      <w:r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is the first slot of the selected </w:t>
      </w:r>
      <w:r w:rsidRPr="00903FB5">
        <w:rPr>
          <w:i/>
          <w:iCs/>
          <w:lang w:eastAsia="en-GB"/>
        </w:rPr>
        <w:t>Y</w:t>
      </w:r>
      <w:r w:rsidRPr="00903FB5">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rPr>
          <w:lang w:eastAsia="en-GB"/>
        </w:rPr>
        <w:t xml:space="preserve"> are in units of physical time/slots. </w:t>
      </w:r>
      <w:r>
        <w:rPr>
          <w:lang w:eastAsia="en-GB"/>
        </w:rPr>
        <w:t>T</w:t>
      </w:r>
      <w:r w:rsidRPr="00903FB5">
        <w:rPr>
          <w:lang w:eastAsia="en-GB"/>
        </w:rPr>
        <w:t xml:space="preserve">he value of </w:t>
      </w:r>
      <w:r w:rsidRPr="00903FB5">
        <w:rPr>
          <w:i/>
          <w:iCs/>
          <w:lang w:eastAsia="en-GB"/>
        </w:rPr>
        <w:t>M</w:t>
      </w:r>
      <w:r w:rsidRPr="00903FB5">
        <w:rPr>
          <w:lang w:eastAsia="en-GB"/>
        </w:rPr>
        <w:t xml:space="preserve"> is (pre-</w:t>
      </w:r>
      <w:proofErr w:type="gramStart"/>
      <w:r w:rsidRPr="00903FB5">
        <w:rPr>
          <w:lang w:eastAsia="en-GB"/>
        </w:rPr>
        <w:t>)configured</w:t>
      </w:r>
      <w:proofErr w:type="gramEnd"/>
      <w:r w:rsidRPr="00903FB5">
        <w:rPr>
          <w:lang w:eastAsia="en-GB"/>
        </w:rPr>
        <w:t xml:space="preserve"> with the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w:t>
      </w:r>
      <w:r w:rsidRPr="002E0DB9">
        <w:rPr>
          <w:rFonts w:eastAsia="Malgun Gothic"/>
        </w:rPr>
        <w:t>The UE shall perform the behaviour in the following steps based on PSCCH decoded and RSRP measured in these slots.</w:t>
      </w:r>
      <w:r>
        <w:rPr>
          <w:rFonts w:eastAsia="Malgun Gothic"/>
        </w:rPr>
        <w:t xml:space="preserve"> </w:t>
      </w:r>
      <w:r w:rsidRPr="00903FB5">
        <w:rPr>
          <w:lang w:eastAsia="en-GB"/>
        </w:rPr>
        <w:t xml:space="preserve">If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is not (pre-</w:t>
      </w:r>
      <w:proofErr w:type="gramStart"/>
      <w:r w:rsidRPr="00903FB5">
        <w:rPr>
          <w:lang w:eastAsia="en-GB"/>
        </w:rPr>
        <w:t>)configured</w:t>
      </w:r>
      <w:proofErr w:type="gramEnd"/>
      <w:r w:rsidRPr="00903FB5">
        <w:rPr>
          <w:lang w:eastAsia="en-GB"/>
        </w:rPr>
        <w:t xml:space="preserve">, </w:t>
      </w:r>
      <w:r w:rsidRPr="00903FB5">
        <w:rPr>
          <w:i/>
          <w:iCs/>
          <w:lang w:eastAsia="en-GB"/>
        </w:rPr>
        <w:t>M</w:t>
      </w:r>
      <w:r w:rsidRPr="00903FB5">
        <w:rPr>
          <w:lang w:eastAsia="en-GB"/>
        </w:rPr>
        <w:t xml:space="preserve"> equals to 31. </w:t>
      </w:r>
    </w:p>
    <w:p w:rsidR="004F799D" w:rsidRDefault="004F799D" w:rsidP="004F799D">
      <w:pPr>
        <w:pStyle w:val="B1"/>
        <w:rPr>
          <w:color w:val="000000" w:themeColor="text1"/>
          <w:lang w:eastAsia="ko-KR"/>
        </w:rPr>
      </w:pPr>
      <w:r>
        <w:rPr>
          <w:rFonts w:eastAsia="Malgun Gothic"/>
          <w:lang w:eastAsia="ko-KR"/>
        </w:rPr>
        <w:tab/>
        <w:t>When the UE performs at least contiguous partial sens</w:t>
      </w:r>
      <w:r w:rsidRPr="00AE3062">
        <w:rPr>
          <w:rFonts w:eastAsia="Malgun Gothic"/>
          <w:color w:val="000000" w:themeColor="text1"/>
          <w:lang w:eastAsia="ko-KR"/>
        </w:rPr>
        <w:t xml:space="preserve">ing 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w:t>
      </w:r>
      <w:r>
        <w:rPr>
          <w:rFonts w:eastAsia="Malgun Gothic"/>
          <w:lang w:eastAsia="ko-KR"/>
        </w:rPr>
        <w:t xml:space="preserve">contiguous partial </w:t>
      </w:r>
      <w:r w:rsidRPr="00AE3062">
        <w:rPr>
          <w:rFonts w:eastAsia="Malgun Gothic"/>
          <w:color w:val="000000" w:themeColor="text1"/>
          <w:lang w:eastAsia="ko-KR"/>
        </w:rPr>
        <w:t xml:space="preserve">sensing window is defined by the range of </w:t>
      </w:r>
      <w:proofErr w:type="gramStart"/>
      <w:r w:rsidRPr="00AE3062">
        <w:rPr>
          <w:rFonts w:eastAsia="Malgun Gothic"/>
          <w:color w:val="000000" w:themeColor="text1"/>
          <w:lang w:eastAsia="ko-KR"/>
        </w:rPr>
        <w:t xml:space="preserve">slots </w:t>
      </w:r>
      <w:proofErr w:type="gramEnd"/>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eastAsia="ko-KR"/>
        </w:rPr>
        <w:t xml:space="preserve"> 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Pr>
          <w:color w:val="000000"/>
          <w:sz w:val="22"/>
          <w:szCs w:val="22"/>
          <w:lang w:eastAsia="zh-CN"/>
        </w:rPr>
        <w:t xml:space="preserve">, </w:t>
      </w:r>
      <w:r w:rsidRPr="00A60A86">
        <w:rPr>
          <w:color w:val="000000"/>
          <w:lang w:eastAsia="en-GB"/>
        </w:rPr>
        <w:t xml:space="preserve">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A60A86">
        <w:rPr>
          <w:color w:val="000000"/>
          <w:lang w:eastAsia="en-GB"/>
        </w:rPr>
        <w:t xml:space="preserve"> is the first slot of the selected </w:t>
      </w:r>
      <m:oMath>
        <m:r>
          <w:rPr>
            <w:rFonts w:ascii="Cambria Math" w:hAnsi="Cambria Math"/>
            <w:sz w:val="21"/>
            <w:szCs w:val="21"/>
          </w:rPr>
          <m:t>Y</m:t>
        </m:r>
        <m:r>
          <m:rPr>
            <m:sty m:val="p"/>
          </m:rPr>
          <w:rPr>
            <w:rFonts w:ascii="Cambria Math" w:hAnsi="Cambria Math"/>
            <w:sz w:val="21"/>
            <w:szCs w:val="21"/>
          </w:rPr>
          <m:t>'</m:t>
        </m:r>
      </m:oMath>
      <w:r w:rsidRPr="00A60A86">
        <w:rPr>
          <w:color w:val="000000"/>
          <w:lang w:eastAsia="en-GB"/>
        </w:rPr>
        <w:t>candidate slots</w:t>
      </w:r>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w:t>
      </w:r>
      <w:proofErr w:type="gramStart"/>
      <w:r w:rsidRPr="00C3592F">
        <w:rPr>
          <w:color w:val="000000" w:themeColor="text1"/>
          <w:lang w:eastAsia="en-GB"/>
        </w:rPr>
        <w:t>)configured</w:t>
      </w:r>
      <w:proofErr w:type="gramEnd"/>
      <w:r w:rsidRPr="00C3592F">
        <w:rPr>
          <w:color w:val="000000" w:themeColor="text1"/>
          <w:lang w:eastAsia="en-GB"/>
        </w:rPr>
        <w:t xml:space="preserve"> with the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w:t>
      </w:r>
      <w:r w:rsidRPr="002E0DB9">
        <w:rPr>
          <w:rFonts w:eastAsia="Malgun Gothic"/>
        </w:rPr>
        <w:t>The UE shall perform the behaviour in the following steps based on PSCCH decoded and RSRP measured in these slots.</w:t>
      </w:r>
      <w:r>
        <w:rPr>
          <w:rFonts w:eastAsia="Malgun Gothic"/>
        </w:rPr>
        <w:t xml:space="preserve"> </w:t>
      </w:r>
      <w:r w:rsidRPr="00C3592F">
        <w:rPr>
          <w:color w:val="000000" w:themeColor="text1"/>
          <w:lang w:eastAsia="en-GB"/>
        </w:rPr>
        <w:t xml:space="preserve">If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is not (pre-</w:t>
      </w:r>
      <w:proofErr w:type="gramStart"/>
      <w:r w:rsidRPr="00C3592F">
        <w:rPr>
          <w:color w:val="000000" w:themeColor="text1"/>
          <w:lang w:eastAsia="en-GB"/>
        </w:rPr>
        <w:t>)configured</w:t>
      </w:r>
      <w:proofErr w:type="gramEnd"/>
      <w:r w:rsidRPr="00C3592F">
        <w:rPr>
          <w:color w:val="000000" w:themeColor="text1"/>
          <w:lang w:eastAsia="en-GB"/>
        </w:rPr>
        <w:t xml:space="preserve">,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rsidR="004F799D" w:rsidRPr="004F799D" w:rsidRDefault="004F799D" w:rsidP="004F799D">
      <w:pPr>
        <w:pStyle w:val="B1"/>
      </w:pPr>
      <w:r>
        <w:rPr>
          <w:lang w:eastAsia="ko-KR"/>
        </w:rPr>
        <w:tab/>
      </w:r>
      <w:r w:rsidRPr="00903456">
        <w:rPr>
          <w:lang w:eastAsia="ko-KR"/>
        </w:rPr>
        <w:t xml:space="preserve">Whether the UE is required to </w:t>
      </w:r>
      <w:proofErr w:type="gramStart"/>
      <w:r w:rsidRPr="00903456">
        <w:rPr>
          <w:lang w:eastAsia="ko-KR"/>
        </w:rPr>
        <w:t>performs</w:t>
      </w:r>
      <w:proofErr w:type="gramEnd"/>
      <w:r w:rsidRPr="00903456">
        <w:rPr>
          <w:lang w:eastAsia="ko-KR"/>
        </w:rPr>
        <w:t xml:space="preserve"> SL reception of PSCCH and RSRP measurement for partial sensing on slots in SL DRX inactive time is enabled/disabled by higher layer parameter </w:t>
      </w:r>
      <w:proofErr w:type="spellStart"/>
      <w:r w:rsidRPr="006F1277">
        <w:rPr>
          <w:i/>
          <w:iCs/>
          <w:lang w:eastAsia="ko-KR"/>
        </w:rPr>
        <w:t>sl-</w:t>
      </w:r>
      <w:r>
        <w:rPr>
          <w:i/>
          <w:lang w:eastAsia="ko-KR"/>
        </w:rPr>
        <w:t>P</w:t>
      </w:r>
      <w:r w:rsidRPr="00903456">
        <w:rPr>
          <w:i/>
          <w:lang w:eastAsia="ko-KR"/>
        </w:rPr>
        <w:t>artialSensingInactiveTime</w:t>
      </w:r>
      <w:proofErr w:type="spellEnd"/>
      <w:r w:rsidRPr="00903456">
        <w:rPr>
          <w:i/>
          <w:iCs/>
        </w:rPr>
        <w:t xml:space="preserve">. </w:t>
      </w:r>
      <w:r w:rsidRPr="00903456">
        <w:t>When it is enabled, if UE performs periodic-based partial sensing on the slots in SL DRX inactive time for a given</w:t>
      </w:r>
      <w:r w:rsidRPr="00903456">
        <w:rPr>
          <w:rFonts w:eastAsia="Times New Roman"/>
        </w:rPr>
        <w:t xml:space="preserve"> </w:t>
      </w:r>
      <w:r w:rsidRPr="00903456">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rPr>
              <m:t>reserve</m:t>
            </m:r>
            <m:ctrlPr>
              <w:rPr>
                <w:rFonts w:ascii="Cambria Math" w:eastAsia="Calibri" w:hAnsi="Cambria Math"/>
                <w:lang w:val="en-US"/>
              </w:rPr>
            </m:ctrlPr>
          </m:sub>
        </m:sSub>
      </m:oMath>
      <w:r w:rsidRPr="00903456">
        <w:rPr>
          <w:lang w:val="en-US"/>
        </w:rPr>
        <w:t xml:space="preserve">, UE monitors only the </w:t>
      </w:r>
      <w:proofErr w:type="spellStart"/>
      <w:r w:rsidRPr="00903456">
        <w:rPr>
          <w:lang w:val="en-US"/>
        </w:rPr>
        <w:t>def</w:t>
      </w:r>
      <w:proofErr w:type="spellEnd"/>
      <w:r w:rsidRPr="00903456">
        <w:t>a</w:t>
      </w:r>
      <w:proofErr w:type="spellStart"/>
      <w:r w:rsidRPr="00903456">
        <w:rPr>
          <w:lang w:val="en-US"/>
        </w:rPr>
        <w:t>ult</w:t>
      </w:r>
      <w:proofErr w:type="spellEnd"/>
      <w:r w:rsidRPr="00903456">
        <w:rPr>
          <w:lang w:val="en-US"/>
        </w:rPr>
        <w:t xml:space="preserve"> periodic sensing occasions</w:t>
      </w:r>
      <w:r w:rsidRPr="00903456">
        <w:t xml:space="preserve"> (most recent sensing occasion) from the slots</w:t>
      </w:r>
      <w:r w:rsidRPr="00903456">
        <w:rPr>
          <w:lang w:val="en-US"/>
        </w:rPr>
        <w:t>; if UE performs contiguous partial sensing</w:t>
      </w:r>
      <w:r w:rsidRPr="00903456">
        <w:t xml:space="preserve"> on the slots in SL DRX inactive time</w:t>
      </w:r>
      <w:r w:rsidRPr="00903456">
        <w:rPr>
          <w:lang w:val="en-US"/>
        </w:rPr>
        <w:t xml:space="preserve">, UE monitors a minimum of </w:t>
      </w:r>
      <w:r w:rsidRPr="00903456">
        <w:rPr>
          <w:i/>
          <w:iCs/>
          <w:lang w:val="en-US"/>
        </w:rPr>
        <w:t>M</w:t>
      </w:r>
      <w:r w:rsidRPr="00903456">
        <w:t xml:space="preserve"> slots from the slots.</w:t>
      </w:r>
    </w:p>
    <w:p w:rsidR="0037275A" w:rsidRPr="00E84287" w:rsidRDefault="00DC2385" w:rsidP="00E84287">
      <w:pPr>
        <w:ind w:left="568" w:hanging="284"/>
        <w:jc w:val="center"/>
        <w:rPr>
          <w:rFonts w:eastAsia="Calibri"/>
          <w:color w:val="FF0000"/>
          <w:lang w:val="en-US"/>
        </w:rPr>
      </w:pPr>
      <w:r w:rsidRPr="00DC2385">
        <w:rPr>
          <w:rFonts w:eastAsia="Calibri"/>
          <w:color w:val="FF0000"/>
          <w:lang w:val="en-US"/>
        </w:rPr>
        <w:t>&lt;Unchanged text omitted&gt;</w:t>
      </w:r>
    </w:p>
    <w:sectPr w:rsidR="0037275A" w:rsidRPr="00E842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3644" w:rsidRDefault="00A23644">
      <w:r>
        <w:separator/>
      </w:r>
    </w:p>
  </w:endnote>
  <w:endnote w:type="continuationSeparator" w:id="0">
    <w:p w:rsidR="00A23644" w:rsidRDefault="00A23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3644" w:rsidRDefault="00A23644">
      <w:r>
        <w:separator/>
      </w:r>
    </w:p>
  </w:footnote>
  <w:footnote w:type="continuationSeparator" w:id="0">
    <w:p w:rsidR="00A23644" w:rsidRDefault="00A236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2AD" w:rsidRDefault="00E612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2AD" w:rsidRDefault="00E612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2AD" w:rsidRDefault="00E612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2AD" w:rsidRDefault="00E612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4143F3"/>
    <w:multiLevelType w:val="hybridMultilevel"/>
    <w:tmpl w:val="FF38C1A8"/>
    <w:lvl w:ilvl="0" w:tplc="0409000F">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EAC489E"/>
    <w:multiLevelType w:val="hybridMultilevel"/>
    <w:tmpl w:val="A77020B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1A9777B"/>
    <w:multiLevelType w:val="hybridMultilevel"/>
    <w:tmpl w:val="CF50CA30"/>
    <w:lvl w:ilvl="0" w:tplc="F4A8789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703155D3"/>
    <w:multiLevelType w:val="hybridMultilevel"/>
    <w:tmpl w:val="A1860E36"/>
    <w:lvl w:ilvl="0" w:tplc="8A149062">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3775EF7"/>
    <w:multiLevelType w:val="hybridMultilevel"/>
    <w:tmpl w:val="BBAA1E3C"/>
    <w:lvl w:ilvl="0" w:tplc="8A149062">
      <w:start w:val="1"/>
      <w:numFmt w:val="bullet"/>
      <w:lvlText w:val="•"/>
      <w:lvlJc w:val="left"/>
      <w:pPr>
        <w:tabs>
          <w:tab w:val="num" w:pos="720"/>
        </w:tabs>
        <w:ind w:left="720" w:hanging="360"/>
      </w:pPr>
      <w:rPr>
        <w:rFonts w:ascii="Arial" w:hAnsi="Arial" w:hint="default"/>
      </w:rPr>
    </w:lvl>
    <w:lvl w:ilvl="1" w:tplc="89783346">
      <w:start w:val="234"/>
      <w:numFmt w:val="bullet"/>
      <w:lvlText w:val="–"/>
      <w:lvlJc w:val="left"/>
      <w:pPr>
        <w:tabs>
          <w:tab w:val="num" w:pos="1440"/>
        </w:tabs>
        <w:ind w:left="1440" w:hanging="360"/>
      </w:pPr>
      <w:rPr>
        <w:rFonts w:ascii="Arial" w:hAnsi="Arial"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
  </w:num>
  <w:num w:numId="3">
    <w:abstractNumId w:val="0"/>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637A"/>
    <w:rsid w:val="00022E4A"/>
    <w:rsid w:val="0004414A"/>
    <w:rsid w:val="00075558"/>
    <w:rsid w:val="00086977"/>
    <w:rsid w:val="000A6394"/>
    <w:rsid w:val="000B7FED"/>
    <w:rsid w:val="000C038A"/>
    <w:rsid w:val="000C12D5"/>
    <w:rsid w:val="000C1A39"/>
    <w:rsid w:val="000C3A2A"/>
    <w:rsid w:val="000C6598"/>
    <w:rsid w:val="000D68E9"/>
    <w:rsid w:val="00100675"/>
    <w:rsid w:val="00116C92"/>
    <w:rsid w:val="00126041"/>
    <w:rsid w:val="00145D43"/>
    <w:rsid w:val="00156077"/>
    <w:rsid w:val="00176E2C"/>
    <w:rsid w:val="00192C46"/>
    <w:rsid w:val="001A08B3"/>
    <w:rsid w:val="001A7B60"/>
    <w:rsid w:val="001B52F0"/>
    <w:rsid w:val="001B6E50"/>
    <w:rsid w:val="001B7A65"/>
    <w:rsid w:val="001E41F3"/>
    <w:rsid w:val="001E47F6"/>
    <w:rsid w:val="001E6FF8"/>
    <w:rsid w:val="0021049C"/>
    <w:rsid w:val="00212E87"/>
    <w:rsid w:val="00214A51"/>
    <w:rsid w:val="002301D9"/>
    <w:rsid w:val="0023670A"/>
    <w:rsid w:val="0026004D"/>
    <w:rsid w:val="002640DD"/>
    <w:rsid w:val="00275D12"/>
    <w:rsid w:val="00284FEB"/>
    <w:rsid w:val="002860C4"/>
    <w:rsid w:val="0029439C"/>
    <w:rsid w:val="002A6E31"/>
    <w:rsid w:val="002B5741"/>
    <w:rsid w:val="002C545B"/>
    <w:rsid w:val="002E5947"/>
    <w:rsid w:val="00300F85"/>
    <w:rsid w:val="00305409"/>
    <w:rsid w:val="00313F82"/>
    <w:rsid w:val="00332008"/>
    <w:rsid w:val="0033352C"/>
    <w:rsid w:val="00336CAF"/>
    <w:rsid w:val="00336E15"/>
    <w:rsid w:val="00342592"/>
    <w:rsid w:val="00347A0E"/>
    <w:rsid w:val="003609EF"/>
    <w:rsid w:val="0036231A"/>
    <w:rsid w:val="003630DF"/>
    <w:rsid w:val="0036383F"/>
    <w:rsid w:val="0037275A"/>
    <w:rsid w:val="00374DD4"/>
    <w:rsid w:val="00382C36"/>
    <w:rsid w:val="003B56D9"/>
    <w:rsid w:val="003E1A36"/>
    <w:rsid w:val="00410371"/>
    <w:rsid w:val="00410F47"/>
    <w:rsid w:val="004160CC"/>
    <w:rsid w:val="004168AD"/>
    <w:rsid w:val="00422329"/>
    <w:rsid w:val="004242F1"/>
    <w:rsid w:val="0042496B"/>
    <w:rsid w:val="004364B4"/>
    <w:rsid w:val="00461B4B"/>
    <w:rsid w:val="0049082E"/>
    <w:rsid w:val="004A4CE8"/>
    <w:rsid w:val="004B4E88"/>
    <w:rsid w:val="004B75B7"/>
    <w:rsid w:val="004E7A32"/>
    <w:rsid w:val="004F0004"/>
    <w:rsid w:val="004F562A"/>
    <w:rsid w:val="004F5AB2"/>
    <w:rsid w:val="004F799D"/>
    <w:rsid w:val="005070F1"/>
    <w:rsid w:val="00512F83"/>
    <w:rsid w:val="0051580D"/>
    <w:rsid w:val="00525E54"/>
    <w:rsid w:val="00527A9B"/>
    <w:rsid w:val="0054679B"/>
    <w:rsid w:val="00547111"/>
    <w:rsid w:val="005471DE"/>
    <w:rsid w:val="005524A9"/>
    <w:rsid w:val="00581115"/>
    <w:rsid w:val="00592D74"/>
    <w:rsid w:val="005940C0"/>
    <w:rsid w:val="005A5A02"/>
    <w:rsid w:val="005E2C44"/>
    <w:rsid w:val="00621188"/>
    <w:rsid w:val="006257ED"/>
    <w:rsid w:val="0064266A"/>
    <w:rsid w:val="00647F84"/>
    <w:rsid w:val="0066648A"/>
    <w:rsid w:val="00666D30"/>
    <w:rsid w:val="0067339C"/>
    <w:rsid w:val="00683F5D"/>
    <w:rsid w:val="00693602"/>
    <w:rsid w:val="00695808"/>
    <w:rsid w:val="0069669B"/>
    <w:rsid w:val="006A010F"/>
    <w:rsid w:val="006B1939"/>
    <w:rsid w:val="006B46FB"/>
    <w:rsid w:val="006E21FB"/>
    <w:rsid w:val="0072145C"/>
    <w:rsid w:val="00727968"/>
    <w:rsid w:val="00737F89"/>
    <w:rsid w:val="007404E9"/>
    <w:rsid w:val="00792342"/>
    <w:rsid w:val="0079427D"/>
    <w:rsid w:val="007977A8"/>
    <w:rsid w:val="007B512A"/>
    <w:rsid w:val="007C2097"/>
    <w:rsid w:val="007D6A07"/>
    <w:rsid w:val="007E14E1"/>
    <w:rsid w:val="007E6081"/>
    <w:rsid w:val="007F5DCC"/>
    <w:rsid w:val="007F6B3C"/>
    <w:rsid w:val="007F7259"/>
    <w:rsid w:val="008040A8"/>
    <w:rsid w:val="008218A1"/>
    <w:rsid w:val="008279FA"/>
    <w:rsid w:val="00842AE6"/>
    <w:rsid w:val="00856787"/>
    <w:rsid w:val="008626E7"/>
    <w:rsid w:val="008660E7"/>
    <w:rsid w:val="00870EE7"/>
    <w:rsid w:val="00884B2F"/>
    <w:rsid w:val="008A45A6"/>
    <w:rsid w:val="008C2913"/>
    <w:rsid w:val="008D03A4"/>
    <w:rsid w:val="008D0512"/>
    <w:rsid w:val="008D4BBC"/>
    <w:rsid w:val="008F686C"/>
    <w:rsid w:val="009148DE"/>
    <w:rsid w:val="00921875"/>
    <w:rsid w:val="009331B8"/>
    <w:rsid w:val="0093640D"/>
    <w:rsid w:val="00941F83"/>
    <w:rsid w:val="00942870"/>
    <w:rsid w:val="009461F3"/>
    <w:rsid w:val="00964299"/>
    <w:rsid w:val="00976F72"/>
    <w:rsid w:val="009777D9"/>
    <w:rsid w:val="00991B88"/>
    <w:rsid w:val="009A5753"/>
    <w:rsid w:val="009A579D"/>
    <w:rsid w:val="009B3886"/>
    <w:rsid w:val="009C4F25"/>
    <w:rsid w:val="009D3D7B"/>
    <w:rsid w:val="009E2BAA"/>
    <w:rsid w:val="009E3297"/>
    <w:rsid w:val="009F734F"/>
    <w:rsid w:val="00A23644"/>
    <w:rsid w:val="00A246B6"/>
    <w:rsid w:val="00A251D8"/>
    <w:rsid w:val="00A37520"/>
    <w:rsid w:val="00A42E40"/>
    <w:rsid w:val="00A4748E"/>
    <w:rsid w:val="00A47E70"/>
    <w:rsid w:val="00A50CF0"/>
    <w:rsid w:val="00A7671C"/>
    <w:rsid w:val="00AA2CBC"/>
    <w:rsid w:val="00AB2B4F"/>
    <w:rsid w:val="00AC5820"/>
    <w:rsid w:val="00AD1CD8"/>
    <w:rsid w:val="00B13A15"/>
    <w:rsid w:val="00B258BB"/>
    <w:rsid w:val="00B67B97"/>
    <w:rsid w:val="00B752F3"/>
    <w:rsid w:val="00B82C3E"/>
    <w:rsid w:val="00B82D27"/>
    <w:rsid w:val="00B86461"/>
    <w:rsid w:val="00B968C8"/>
    <w:rsid w:val="00BA3EC5"/>
    <w:rsid w:val="00BA51D9"/>
    <w:rsid w:val="00BB43C8"/>
    <w:rsid w:val="00BB5DFC"/>
    <w:rsid w:val="00BC3EFF"/>
    <w:rsid w:val="00BD044F"/>
    <w:rsid w:val="00BD279D"/>
    <w:rsid w:val="00BD6BB8"/>
    <w:rsid w:val="00BF62C0"/>
    <w:rsid w:val="00C16785"/>
    <w:rsid w:val="00C26E0B"/>
    <w:rsid w:val="00C32783"/>
    <w:rsid w:val="00C34D0F"/>
    <w:rsid w:val="00C46970"/>
    <w:rsid w:val="00C6519C"/>
    <w:rsid w:val="00C66BA2"/>
    <w:rsid w:val="00C83FD9"/>
    <w:rsid w:val="00C9223B"/>
    <w:rsid w:val="00C94312"/>
    <w:rsid w:val="00C95985"/>
    <w:rsid w:val="00CC19E1"/>
    <w:rsid w:val="00CC5026"/>
    <w:rsid w:val="00CC68D0"/>
    <w:rsid w:val="00CD494B"/>
    <w:rsid w:val="00CE1D01"/>
    <w:rsid w:val="00CF4A5D"/>
    <w:rsid w:val="00D03F9A"/>
    <w:rsid w:val="00D06D51"/>
    <w:rsid w:val="00D2139D"/>
    <w:rsid w:val="00D24991"/>
    <w:rsid w:val="00D34C3F"/>
    <w:rsid w:val="00D50255"/>
    <w:rsid w:val="00DC2385"/>
    <w:rsid w:val="00DE34CF"/>
    <w:rsid w:val="00DE4D81"/>
    <w:rsid w:val="00E01849"/>
    <w:rsid w:val="00E02306"/>
    <w:rsid w:val="00E13F3D"/>
    <w:rsid w:val="00E34898"/>
    <w:rsid w:val="00E4324F"/>
    <w:rsid w:val="00E612AD"/>
    <w:rsid w:val="00E6783F"/>
    <w:rsid w:val="00E81C08"/>
    <w:rsid w:val="00E84287"/>
    <w:rsid w:val="00E92DEC"/>
    <w:rsid w:val="00EB09B7"/>
    <w:rsid w:val="00EC1486"/>
    <w:rsid w:val="00EE7D7C"/>
    <w:rsid w:val="00F0318F"/>
    <w:rsid w:val="00F2233C"/>
    <w:rsid w:val="00F25D98"/>
    <w:rsid w:val="00F300FB"/>
    <w:rsid w:val="00F30FC1"/>
    <w:rsid w:val="00F37CA4"/>
    <w:rsid w:val="00F50F51"/>
    <w:rsid w:val="00F60FE0"/>
    <w:rsid w:val="00F82FBD"/>
    <w:rsid w:val="00F963C6"/>
    <w:rsid w:val="00FB165A"/>
    <w:rsid w:val="00FB6386"/>
    <w:rsid w:val="00FC1C16"/>
    <w:rsid w:val="00FD35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241C00D-A439-49C2-ACD1-8B7380811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
    <w:basedOn w:val="a"/>
    <w:link w:val="Char"/>
    <w:uiPriority w:val="34"/>
    <w:qFormat/>
    <w:rsid w:val="000C12D5"/>
    <w:pPr>
      <w:spacing w:after="0"/>
      <w:ind w:left="720"/>
      <w:contextualSpacing/>
    </w:pPr>
    <w:rPr>
      <w:rFonts w:eastAsia="宋体"/>
      <w:szCs w:val="22"/>
      <w:lang w:val="x-none"/>
    </w:rPr>
  </w:style>
  <w:style w:type="character" w:customStyle="1" w:styleId="Char">
    <w:name w:val="列出段落 Char"/>
    <w:aliases w:val="- Bullets Char"/>
    <w:link w:val="af1"/>
    <w:uiPriority w:val="34"/>
    <w:qFormat/>
    <w:locked/>
    <w:rsid w:val="000C12D5"/>
    <w:rPr>
      <w:rFonts w:ascii="Times New Roman" w:eastAsia="宋体" w:hAnsi="Times New Roman"/>
      <w:szCs w:val="22"/>
      <w:lang w:val="x-none" w:eastAsia="en-US"/>
    </w:rPr>
  </w:style>
  <w:style w:type="character" w:customStyle="1" w:styleId="B1Char1">
    <w:name w:val="B1 Char1"/>
    <w:link w:val="B1"/>
    <w:rsid w:val="00666D30"/>
    <w:rPr>
      <w:rFonts w:ascii="Times New Roman" w:hAnsi="Times New Roman"/>
      <w:lang w:val="en-GB" w:eastAsia="en-US"/>
    </w:rPr>
  </w:style>
  <w:style w:type="character" w:customStyle="1" w:styleId="B3Char">
    <w:name w:val="B3 Char"/>
    <w:link w:val="B3"/>
    <w:rsid w:val="00666D30"/>
    <w:rPr>
      <w:rFonts w:ascii="Times New Roman" w:hAnsi="Times New Roman"/>
      <w:lang w:val="en-GB" w:eastAsia="en-US"/>
    </w:rPr>
  </w:style>
  <w:style w:type="character" w:customStyle="1" w:styleId="B2Char">
    <w:name w:val="B2 Char"/>
    <w:link w:val="B2"/>
    <w:locked/>
    <w:rsid w:val="00666D30"/>
    <w:rPr>
      <w:rFonts w:ascii="Times New Roman" w:hAnsi="Times New Roman"/>
      <w:lang w:val="en-GB" w:eastAsia="en-US"/>
    </w:rPr>
  </w:style>
  <w:style w:type="paragraph" w:styleId="af2">
    <w:name w:val="Revision"/>
    <w:hidden/>
    <w:uiPriority w:val="99"/>
    <w:semiHidden/>
    <w:rsid w:val="00666D30"/>
    <w:rPr>
      <w:rFonts w:ascii="Times New Roman" w:hAnsi="Times New Roman"/>
      <w:lang w:val="en-GB" w:eastAsia="en-US"/>
    </w:rPr>
  </w:style>
  <w:style w:type="character" w:styleId="af3">
    <w:name w:val="Placeholder Text"/>
    <w:basedOn w:val="a0"/>
    <w:uiPriority w:val="99"/>
    <w:semiHidden/>
    <w:rsid w:val="00666D30"/>
    <w:rPr>
      <w:color w:val="808080"/>
    </w:rPr>
  </w:style>
  <w:style w:type="character" w:customStyle="1" w:styleId="THChar">
    <w:name w:val="TH Char"/>
    <w:link w:val="TH"/>
    <w:rsid w:val="005471DE"/>
    <w:rPr>
      <w:rFonts w:ascii="Arial" w:hAnsi="Arial"/>
      <w:b/>
      <w:lang w:val="en-GB" w:eastAsia="en-US"/>
    </w:rPr>
  </w:style>
  <w:style w:type="character" w:customStyle="1" w:styleId="B1Zchn">
    <w:name w:val="B1 Zchn"/>
    <w:qFormat/>
    <w:rsid w:val="0037275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678691">
      <w:bodyDiv w:val="1"/>
      <w:marLeft w:val="0"/>
      <w:marRight w:val="0"/>
      <w:marTop w:val="0"/>
      <w:marBottom w:val="0"/>
      <w:divBdr>
        <w:top w:val="none" w:sz="0" w:space="0" w:color="auto"/>
        <w:left w:val="none" w:sz="0" w:space="0" w:color="auto"/>
        <w:bottom w:val="none" w:sz="0" w:space="0" w:color="auto"/>
        <w:right w:val="none" w:sz="0" w:space="0" w:color="auto"/>
      </w:divBdr>
    </w:div>
    <w:div w:id="18711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F5B3A-9F77-49D1-910B-61D927980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1546</TotalTime>
  <Pages>2</Pages>
  <Words>974</Words>
  <Characters>5557</Characters>
  <Application>Microsoft Office Word</Application>
  <DocSecurity>0</DocSecurity>
  <Lines>46</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赵毅男(Zhao YiNan)</cp:lastModifiedBy>
  <cp:revision>104</cp:revision>
  <cp:lastPrinted>1900-12-31T16:00:00Z</cp:lastPrinted>
  <dcterms:created xsi:type="dcterms:W3CDTF">2015-08-19T09:34:00Z</dcterms:created>
  <dcterms:modified xsi:type="dcterms:W3CDTF">2023-04-07T06:16:00Z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(3)c9F94D7QLEzHmDaq57YniOZKhDsjfRdBnI+1FY8TUdMqDGY4cxTjNTrvBMeUPRGfAQiU6Kx8
zu5+oKjwMeaQdetBasjD8/g1OseDYFo417B3bEL/kgjxA3mwf17/ZO8SWTRIemyS0SFY9I/O
Jf3Q0wBE/cJbD0ZJLWowbKrfPCrQvYqQJjO3K+ocYP1t3+FVhEUzPUUsOEN3py21VsjyazUI
adbXQJKenoTdt/k5H0</vt:lpwstr>
  </property>
  <property fmtid="{D5CDD505-2E9C-101B-9397-08002B2CF9AE}" pid="22" name="_2015_ms_pID_7253431">
    <vt:lpwstr>O0rvJ3fUb47bYEWtk1EuCegxXrXmeC9pomfwp30+CU/xNOmHonn29G
iEauSYpG7/sOELQEi7i9HfsxOFDQmSKqHugWBbrz+7/bwnqD4fVF0fnSx88ugFhsRv+btHYJ
1KrAeLdZhIIBFwuVRNTiPN39Q51s4Jstajnos2trU2BCOCdqNwVrRTdy41afeXGFJdbLLjKJ
8HnefkvuFwR5CaCORXx/+tHNdMC1DJBv5Jjr</vt:lpwstr>
  </property>
  <property fmtid="{D5CDD505-2E9C-101B-9397-08002B2CF9AE}" pid="23" name="_2015_ms_pID_7253432">
    <vt:lpwstr>bQHngQyWR9ORZSXngJhdlJc=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1549871848</vt:lpwstr>
  </property>
</Properties>
</file>