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85396A" w14:textId="2FD80480" w:rsidR="0061461C" w:rsidRPr="00B06CC2" w:rsidRDefault="0061461C" w:rsidP="005B21AD">
      <w:pPr>
        <w:widowControl w:val="0"/>
        <w:tabs>
          <w:tab w:val="left" w:pos="6521"/>
        </w:tabs>
        <w:spacing w:after="0"/>
        <w:rPr>
          <w:rFonts w:ascii="Arial"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 xml:space="preserve">3GPP </w:t>
      </w:r>
      <w:r w:rsidRPr="00451CB2">
        <w:rPr>
          <w:rFonts w:ascii="Arial" w:hAnsi="Arial" w:cs="Arial"/>
          <w:b/>
          <w:bCs/>
          <w:sz w:val="24"/>
          <w:szCs w:val="24"/>
        </w:rPr>
        <w:t>TSG-RAN WG1 #11</w:t>
      </w:r>
      <w:r>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5D283B" w:rsidRPr="005D283B">
        <w:rPr>
          <w:rFonts w:ascii="Arial" w:hAnsi="Arial"/>
          <w:b/>
          <w:sz w:val="24"/>
          <w:szCs w:val="24"/>
        </w:rPr>
        <w:t>R1-2302099</w:t>
      </w:r>
    </w:p>
    <w:p w14:paraId="67F88281" w14:textId="77777777" w:rsidR="0061461C" w:rsidRPr="005F7DE3" w:rsidRDefault="0061461C" w:rsidP="0061461C">
      <w:pPr>
        <w:pStyle w:val="CRCoverPage"/>
        <w:outlineLvl w:val="0"/>
        <w:rPr>
          <w:b/>
          <w:bCs/>
          <w:noProof/>
          <w:sz w:val="24"/>
        </w:rPr>
      </w:pPr>
      <w:r w:rsidRPr="009933FD">
        <w:rPr>
          <w:b/>
          <w:bCs/>
          <w:noProof/>
          <w:sz w:val="24"/>
        </w:rPr>
        <w:t>Athens, Greece, February 27</w:t>
      </w:r>
      <w:r w:rsidRPr="009933FD">
        <w:rPr>
          <w:b/>
          <w:bCs/>
          <w:noProof/>
          <w:sz w:val="24"/>
          <w:vertAlign w:val="superscript"/>
        </w:rPr>
        <w:t>th</w:t>
      </w:r>
      <w:r w:rsidRPr="009933FD">
        <w:rPr>
          <w:b/>
          <w:bCs/>
          <w:noProof/>
          <w:sz w:val="24"/>
        </w:rPr>
        <w:t xml:space="preserve"> – March 3</w:t>
      </w:r>
      <w:r w:rsidRPr="009933FD">
        <w:rPr>
          <w:b/>
          <w:bCs/>
          <w:noProof/>
          <w:sz w:val="24"/>
          <w:vertAlign w:val="superscript"/>
        </w:rPr>
        <w:t>rd</w:t>
      </w:r>
      <w:r w:rsidRPr="009933FD">
        <w:rPr>
          <w:b/>
          <w:bCs/>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3D86D6BF" w:rsidR="00DA15BD" w:rsidRDefault="00201A75" w:rsidP="00D73FDB">
            <w:pPr>
              <w:pStyle w:val="CRCoverPage"/>
              <w:spacing w:after="0"/>
              <w:jc w:val="center"/>
              <w:rPr>
                <w:noProof/>
              </w:rPr>
            </w:pPr>
            <w:r>
              <w:rPr>
                <w:b/>
                <w:noProof/>
                <w:color w:val="FF0000"/>
                <w:sz w:val="32"/>
              </w:rPr>
              <w:t>DRAFT</w:t>
            </w:r>
            <w:r w:rsidRPr="0060530A">
              <w:rPr>
                <w:b/>
                <w:noProof/>
                <w:color w:val="FF0000"/>
                <w:sz w:val="32"/>
              </w:rPr>
              <w:t xml:space="preserve"> </w:t>
            </w:r>
            <w:r w:rsidR="00DA15BD">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56F7F9B7" w:rsidR="00DA15BD" w:rsidRPr="00410371" w:rsidRDefault="00DA15BD" w:rsidP="0061461C">
            <w:pPr>
              <w:pStyle w:val="CRCoverPage"/>
              <w:spacing w:after="0"/>
              <w:jc w:val="right"/>
              <w:rPr>
                <w:b/>
                <w:noProof/>
                <w:sz w:val="28"/>
              </w:rPr>
            </w:pPr>
            <w:r w:rsidRPr="005F7DE3">
              <w:rPr>
                <w:b/>
                <w:noProof/>
                <w:sz w:val="28"/>
              </w:rPr>
              <w:t>38.21</w:t>
            </w:r>
            <w:r w:rsidR="0061461C">
              <w:rPr>
                <w:b/>
                <w:noProof/>
                <w:sz w:val="28"/>
              </w:rPr>
              <w:t>3</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243DD1A9" w:rsidR="00DA15BD" w:rsidRPr="001923D5" w:rsidRDefault="00201A75" w:rsidP="00D73FDB">
            <w:pPr>
              <w:pStyle w:val="CRCoverPage"/>
              <w:spacing w:after="0"/>
              <w:jc w:val="center"/>
              <w:rPr>
                <w:b/>
                <w:bCs/>
                <w:noProof/>
                <w:sz w:val="28"/>
                <w:szCs w:val="28"/>
              </w:rPr>
            </w:pPr>
            <w:r>
              <w:rPr>
                <w:b/>
                <w:bCs/>
                <w:noProof/>
                <w:sz w:val="28"/>
                <w:szCs w:val="28"/>
              </w:rPr>
              <w:t>-</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33A04035" w:rsidR="00DA15BD" w:rsidRPr="001923D5" w:rsidRDefault="001923D5" w:rsidP="00D73FDB">
            <w:pPr>
              <w:pStyle w:val="CRCoverPage"/>
              <w:spacing w:after="0"/>
              <w:jc w:val="center"/>
              <w:rPr>
                <w:b/>
                <w:noProof/>
                <w:sz w:val="28"/>
                <w:szCs w:val="28"/>
              </w:rPr>
            </w:pPr>
            <w:r w:rsidRPr="001923D5">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1C5576BE" w:rsidR="00DA15BD" w:rsidRPr="00F042BB" w:rsidRDefault="00DA15BD" w:rsidP="0061461C">
            <w:pPr>
              <w:pStyle w:val="CRCoverPage"/>
              <w:spacing w:after="0"/>
              <w:jc w:val="center"/>
              <w:rPr>
                <w:b/>
                <w:bCs/>
                <w:noProof/>
                <w:sz w:val="28"/>
              </w:rPr>
            </w:pPr>
            <w:r w:rsidRPr="00F042BB">
              <w:rPr>
                <w:b/>
                <w:bCs/>
                <w:sz w:val="28"/>
                <w:szCs w:val="28"/>
              </w:rPr>
              <w:t>1</w:t>
            </w:r>
            <w:r w:rsidR="0061461C">
              <w:rPr>
                <w:b/>
                <w:bCs/>
                <w:sz w:val="28"/>
                <w:szCs w:val="28"/>
              </w:rPr>
              <w:t>6</w:t>
            </w:r>
            <w:r w:rsidRPr="00F042BB">
              <w:rPr>
                <w:b/>
                <w:bCs/>
                <w:sz w:val="28"/>
                <w:szCs w:val="28"/>
              </w:rPr>
              <w:t>.</w:t>
            </w:r>
            <w:r w:rsidR="0061461C">
              <w:rPr>
                <w:b/>
                <w:bCs/>
                <w:sz w:val="28"/>
                <w:szCs w:val="28"/>
              </w:rPr>
              <w:t>12</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7A375BB0" w:rsidR="00DA15BD" w:rsidRDefault="00405D24" w:rsidP="0061461C">
            <w:pPr>
              <w:pStyle w:val="CRCoverPage"/>
              <w:spacing w:after="0"/>
              <w:ind w:left="100"/>
              <w:rPr>
                <w:noProof/>
              </w:rPr>
            </w:pPr>
            <w:r w:rsidRPr="00855381">
              <w:rPr>
                <w:noProof/>
              </w:rPr>
              <w:t xml:space="preserve">Draft CR on </w:t>
            </w:r>
            <w:r w:rsidR="0061461C">
              <w:t>PDCCH validation for CG Type 2</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6E37C6E7" w:rsidR="00DA15BD" w:rsidRDefault="0026392D" w:rsidP="0061461C">
            <w:pPr>
              <w:pStyle w:val="CRCoverPage"/>
              <w:spacing w:after="0"/>
              <w:ind w:left="100"/>
              <w:rPr>
                <w:noProof/>
              </w:rPr>
            </w:pPr>
            <w:r>
              <w:rPr>
                <w:noProof/>
              </w:rPr>
              <w:t>Moderator (</w:t>
            </w:r>
            <w:r w:rsidR="00201A75">
              <w:rPr>
                <w:noProof/>
              </w:rPr>
              <w:t>LG Electronics</w:t>
            </w:r>
            <w:r>
              <w:rPr>
                <w:noProof/>
              </w:rPr>
              <w:t xml:space="preserve">), </w:t>
            </w:r>
            <w:r w:rsidR="0061461C">
              <w:rPr>
                <w:noProof/>
              </w:rPr>
              <w:t>Ericsson</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21F476DC" w:rsidR="00DA15BD" w:rsidRDefault="000416F7" w:rsidP="00600B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600BA1" w:rsidRPr="00BA5ED2">
              <w:t>NR_unlic</w:t>
            </w:r>
            <w:proofErr w:type="spellEnd"/>
            <w:r w:rsidR="00167A0B" w:rsidRPr="00B27E56">
              <w:rPr>
                <w:noProof/>
              </w:rPr>
              <w:t>-Core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2734E022" w:rsidR="00DA15BD" w:rsidRDefault="00DA15BD" w:rsidP="0061461C">
            <w:pPr>
              <w:pStyle w:val="CRCoverPage"/>
              <w:spacing w:after="0"/>
              <w:ind w:left="100"/>
              <w:rPr>
                <w:noProof/>
              </w:rPr>
            </w:pPr>
            <w:r w:rsidRPr="005F7DE3">
              <w:t>202</w:t>
            </w:r>
            <w:r w:rsidR="0061461C">
              <w:t>3</w:t>
            </w:r>
            <w:r w:rsidRPr="005F7DE3">
              <w:t>-</w:t>
            </w:r>
            <w:r w:rsidR="0061461C">
              <w:t>03</w:t>
            </w:r>
            <w:r w:rsidRPr="005F7DE3">
              <w:t>-</w:t>
            </w:r>
            <w:r w:rsidR="0061461C">
              <w:t>02</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225556E3" w:rsidR="00DA15BD" w:rsidRDefault="00DA15BD" w:rsidP="00D73FDB">
            <w:pPr>
              <w:pStyle w:val="CRCoverPage"/>
              <w:spacing w:after="0"/>
              <w:ind w:left="100"/>
              <w:rPr>
                <w:noProof/>
              </w:rPr>
            </w:pPr>
            <w:r w:rsidRPr="005F7DE3">
              <w:t>Rel-1</w:t>
            </w:r>
            <w:r w:rsidR="00600BA1">
              <w:t>6</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FBF55" w14:textId="1BFDB04E" w:rsidR="00405D24" w:rsidRPr="001A226A" w:rsidRDefault="001A226A" w:rsidP="00405D24">
            <w:pPr>
              <w:pStyle w:val="CRCoverPage"/>
              <w:spacing w:after="0"/>
              <w:ind w:left="100"/>
              <w:rPr>
                <w:rFonts w:eastAsiaTheme="minorEastAsia"/>
                <w:noProof/>
                <w:lang w:eastAsia="ko-KR"/>
              </w:rPr>
            </w:pPr>
            <w:r>
              <w:rPr>
                <w:rFonts w:eastAsiaTheme="minorEastAsia" w:hint="eastAsia"/>
                <w:noProof/>
                <w:lang w:eastAsia="ko-KR"/>
              </w:rPr>
              <w:t>For Rel-17 multi-PUSCH scheduling DCI, it was agreed that UE expects a TDRA row i</w:t>
            </w:r>
            <w:r>
              <w:rPr>
                <w:rFonts w:eastAsiaTheme="minorEastAsia"/>
                <w:noProof/>
                <w:lang w:eastAsia="ko-KR"/>
              </w:rPr>
              <w:t xml:space="preserve">ndex including only one SLIV is indicated for CG type 2 (de)activation DCI. On the other hand, no rule has been defined/specified </w:t>
            </w:r>
            <w:r w:rsidR="00EF113A">
              <w:rPr>
                <w:rFonts w:eastAsiaTheme="minorEastAsia"/>
                <w:noProof/>
                <w:lang w:eastAsia="ko-KR"/>
              </w:rPr>
              <w:t xml:space="preserve">for the case </w:t>
            </w:r>
            <w:r>
              <w:rPr>
                <w:rFonts w:eastAsiaTheme="minorEastAsia"/>
                <w:noProof/>
                <w:lang w:eastAsia="ko-KR"/>
              </w:rPr>
              <w:t>when Rel-16 multi-PUSCH scheduling DCI (de)activates CG type 2.</w:t>
            </w:r>
            <w:bookmarkStart w:id="10" w:name="_GoBack"/>
            <w:bookmarkEnd w:id="10"/>
          </w:p>
          <w:p w14:paraId="6F0D0F66" w14:textId="68C7B9AC" w:rsidR="007E60E4" w:rsidRPr="00405D24" w:rsidRDefault="007E60E4" w:rsidP="008C7E90">
            <w:pPr>
              <w:pStyle w:val="CRCoverPage"/>
              <w:spacing w:after="0"/>
              <w:ind w:left="100"/>
              <w:rPr>
                <w:noProof/>
              </w:rPr>
            </w:pP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06A4EE8A" w:rsidR="007E60E4" w:rsidRPr="0026392D" w:rsidRDefault="00600BA1" w:rsidP="00600BA1">
            <w:pPr>
              <w:pStyle w:val="CRCoverPage"/>
              <w:spacing w:after="0"/>
              <w:ind w:left="100"/>
              <w:rPr>
                <w:rFonts w:eastAsia="바탕"/>
                <w:iCs/>
                <w:sz w:val="22"/>
                <w:szCs w:val="22"/>
                <w:lang w:eastAsia="ko-KR"/>
              </w:rPr>
            </w:pPr>
            <w:r>
              <w:rPr>
                <w:lang w:eastAsia="ja-JP"/>
              </w:rPr>
              <w:t>A UE validates, for scheduling activation or scheduling release, a configured UL grant Type 2 PDCCH if the PDCCH indicates a TDRA row index including only one SLIV</w:t>
            </w:r>
            <w:r w:rsidR="00C059BC">
              <w:rPr>
                <w:lang w:eastAsia="ja-JP"/>
              </w:rPr>
              <w:t>, same as for Rel-17 multi-PUSCH scheduling DCI.</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4BC6F799" w:rsidR="00DA15BD" w:rsidRDefault="00600BA1" w:rsidP="003331B9">
            <w:pPr>
              <w:pStyle w:val="CRCoverPage"/>
              <w:spacing w:after="0"/>
              <w:ind w:left="100"/>
              <w:rPr>
                <w:noProof/>
              </w:rPr>
            </w:pPr>
            <w:r>
              <w:rPr>
                <w:noProof/>
                <w:lang w:eastAsia="ja-JP"/>
              </w:rPr>
              <w:t xml:space="preserve">Incomplete specification with respect to PDCCH validation for CG type 2 of UL grant </w:t>
            </w:r>
            <w:r w:rsidR="001A226A">
              <w:rPr>
                <w:noProof/>
                <w:lang w:eastAsia="ja-JP"/>
              </w:rPr>
              <w:t>being able to schedule</w:t>
            </w:r>
            <w:r>
              <w:rPr>
                <w:noProof/>
                <w:lang w:eastAsia="ja-JP"/>
              </w:rPr>
              <w:t xml:space="preserve"> more </w:t>
            </w:r>
            <w:r w:rsidR="003331B9">
              <w:rPr>
                <w:noProof/>
                <w:lang w:eastAsia="ja-JP"/>
              </w:rPr>
              <w:t xml:space="preserve">that one </w:t>
            </w:r>
            <w:r>
              <w:rPr>
                <w:noProof/>
                <w:lang w:eastAsia="ja-JP"/>
              </w:rPr>
              <w:t>PUSCH</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16728F3E" w:rsidR="00167A0B" w:rsidRDefault="0061461C" w:rsidP="0026392D">
            <w:pPr>
              <w:pStyle w:val="CRCoverPage"/>
              <w:spacing w:after="0"/>
              <w:ind w:left="100"/>
              <w:rPr>
                <w:noProof/>
              </w:rPr>
            </w:pPr>
            <w:r>
              <w:rPr>
                <w:noProof/>
                <w:lang w:eastAsia="ja-JP"/>
              </w:rPr>
              <w:t>10</w:t>
            </w:r>
            <w:r w:rsidR="00405D24">
              <w:rPr>
                <w:noProof/>
                <w:lang w:eastAsia="ja-JP"/>
              </w:rPr>
              <w:t>.2</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201A75" w14:paraId="2569234B" w14:textId="77777777" w:rsidTr="00D73FDB">
        <w:tc>
          <w:tcPr>
            <w:tcW w:w="2694" w:type="dxa"/>
            <w:gridSpan w:val="2"/>
            <w:tcBorders>
              <w:left w:val="single" w:sz="4" w:space="0" w:color="auto"/>
            </w:tcBorders>
          </w:tcPr>
          <w:p w14:paraId="64DA94C5" w14:textId="77777777" w:rsidR="00201A75" w:rsidRDefault="00201A75" w:rsidP="00201A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0F1C19DA" w:rsidR="00201A75" w:rsidRDefault="00201A75" w:rsidP="00201A75">
            <w:pPr>
              <w:pStyle w:val="CRCoverPage"/>
              <w:spacing w:after="0"/>
              <w:jc w:val="center"/>
              <w:rPr>
                <w:b/>
                <w:caps/>
                <w:noProof/>
              </w:rPr>
            </w:pPr>
            <w:r>
              <w:rPr>
                <w:b/>
                <w:caps/>
                <w:noProof/>
              </w:rPr>
              <w:t>X</w:t>
            </w:r>
          </w:p>
        </w:tc>
        <w:tc>
          <w:tcPr>
            <w:tcW w:w="2977" w:type="dxa"/>
            <w:gridSpan w:val="4"/>
          </w:tcPr>
          <w:p w14:paraId="5EE10340" w14:textId="77777777" w:rsidR="00201A75" w:rsidRDefault="00201A75" w:rsidP="00201A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509A99C3" w:rsidR="00201A75" w:rsidRDefault="00201A75" w:rsidP="00201A75">
            <w:pPr>
              <w:pStyle w:val="CRCoverPage"/>
              <w:spacing w:after="0"/>
              <w:ind w:left="99"/>
              <w:rPr>
                <w:noProof/>
              </w:rPr>
            </w:pPr>
          </w:p>
        </w:tc>
      </w:tr>
      <w:tr w:rsidR="00201A75" w14:paraId="6FE879F9" w14:textId="77777777" w:rsidTr="00D73FDB">
        <w:tc>
          <w:tcPr>
            <w:tcW w:w="2694" w:type="dxa"/>
            <w:gridSpan w:val="2"/>
            <w:tcBorders>
              <w:left w:val="single" w:sz="4" w:space="0" w:color="auto"/>
            </w:tcBorders>
          </w:tcPr>
          <w:p w14:paraId="4D7BAD91" w14:textId="77777777" w:rsidR="00201A75" w:rsidRDefault="00201A75" w:rsidP="00201A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441871B9" w:rsidR="00201A75" w:rsidRDefault="00201A75" w:rsidP="00201A75">
            <w:pPr>
              <w:pStyle w:val="CRCoverPage"/>
              <w:spacing w:after="0"/>
              <w:jc w:val="center"/>
              <w:rPr>
                <w:b/>
                <w:caps/>
                <w:noProof/>
              </w:rPr>
            </w:pPr>
            <w:r>
              <w:rPr>
                <w:b/>
                <w:caps/>
                <w:noProof/>
              </w:rPr>
              <w:t>X</w:t>
            </w:r>
          </w:p>
        </w:tc>
        <w:tc>
          <w:tcPr>
            <w:tcW w:w="2977" w:type="dxa"/>
            <w:gridSpan w:val="4"/>
          </w:tcPr>
          <w:p w14:paraId="5F5B7A07" w14:textId="77777777" w:rsidR="00201A75" w:rsidRDefault="00201A75" w:rsidP="00201A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5609B8C3" w:rsidR="00201A75" w:rsidRDefault="00201A75" w:rsidP="00201A75">
            <w:pPr>
              <w:pStyle w:val="CRCoverPage"/>
              <w:spacing w:after="0"/>
              <w:ind w:left="99"/>
              <w:rPr>
                <w:noProof/>
              </w:rPr>
            </w:pPr>
          </w:p>
        </w:tc>
      </w:tr>
      <w:tr w:rsidR="00201A75" w14:paraId="4C165A34" w14:textId="77777777" w:rsidTr="00D73FDB">
        <w:tc>
          <w:tcPr>
            <w:tcW w:w="2694" w:type="dxa"/>
            <w:gridSpan w:val="2"/>
            <w:tcBorders>
              <w:left w:val="single" w:sz="4" w:space="0" w:color="auto"/>
            </w:tcBorders>
          </w:tcPr>
          <w:p w14:paraId="449C455C" w14:textId="77777777" w:rsidR="00201A75" w:rsidRDefault="00201A75" w:rsidP="00201A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8CFA284" w:rsidR="00201A75" w:rsidRDefault="00201A75" w:rsidP="00201A75">
            <w:pPr>
              <w:pStyle w:val="CRCoverPage"/>
              <w:spacing w:after="0"/>
              <w:jc w:val="center"/>
              <w:rPr>
                <w:b/>
                <w:caps/>
                <w:noProof/>
              </w:rPr>
            </w:pPr>
            <w:r>
              <w:rPr>
                <w:b/>
                <w:caps/>
                <w:noProof/>
              </w:rPr>
              <w:t>X</w:t>
            </w:r>
          </w:p>
        </w:tc>
        <w:tc>
          <w:tcPr>
            <w:tcW w:w="2977" w:type="dxa"/>
            <w:gridSpan w:val="4"/>
          </w:tcPr>
          <w:p w14:paraId="7B06C8FA" w14:textId="77777777" w:rsidR="00201A75" w:rsidRDefault="00201A75" w:rsidP="00201A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4E01F265" w:rsidR="00201A75" w:rsidRDefault="00201A75" w:rsidP="00201A75">
            <w:pPr>
              <w:pStyle w:val="CRCoverPage"/>
              <w:spacing w:after="0"/>
              <w:ind w:left="99"/>
              <w:rPr>
                <w:noProof/>
              </w:rPr>
            </w:pP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020A8EEF" w:rsidR="00167A0B" w:rsidRPr="00840034" w:rsidRDefault="00840034" w:rsidP="00167A0B">
            <w:pPr>
              <w:pStyle w:val="CRCoverPage"/>
              <w:spacing w:after="0"/>
              <w:ind w:left="100"/>
              <w:rPr>
                <w:rFonts w:eastAsiaTheme="minorEastAsia"/>
                <w:noProof/>
                <w:lang w:eastAsia="ko-KR"/>
              </w:rPr>
            </w:pPr>
            <w:r w:rsidRPr="005D283B">
              <w:rPr>
                <w:rFonts w:eastAsiaTheme="minorEastAsia" w:hint="eastAsia"/>
                <w:noProof/>
                <w:lang w:eastAsia="ko-KR"/>
              </w:rPr>
              <w:t>This CR was already implemented in Rel-17 specification (</w:t>
            </w:r>
            <w:r w:rsidR="003A17E1" w:rsidRPr="005D283B">
              <w:rPr>
                <w:rFonts w:eastAsiaTheme="minorEastAsia"/>
                <w:noProof/>
                <w:lang w:eastAsia="ko-KR"/>
              </w:rPr>
              <w:t>R1-2202949</w:t>
            </w:r>
            <w:r w:rsidRPr="005D283B">
              <w:rPr>
                <w:rFonts w:eastAsiaTheme="minorEastAsia" w:hint="eastAsia"/>
                <w:noProof/>
                <w:lang w:eastAsia="ko-KR"/>
              </w:rPr>
              <w:t>).</w:t>
            </w:r>
          </w:p>
        </w:tc>
      </w:tr>
    </w:tbl>
    <w:p w14:paraId="3CEDEA00" w14:textId="77777777" w:rsidR="00DA15BD" w:rsidRDefault="00DA15BD" w:rsidP="00DA15BD">
      <w:pPr>
        <w:pStyle w:val="CRCoverPage"/>
        <w:spacing w:after="0"/>
        <w:rPr>
          <w:noProof/>
          <w:sz w:val="8"/>
          <w:szCs w:val="8"/>
        </w:rPr>
      </w:pPr>
    </w:p>
    <w:p w14:paraId="0E36D7F2" w14:textId="77777777" w:rsidR="00DA15BD" w:rsidRDefault="00DA15BD" w:rsidP="00DA15BD">
      <w:pPr>
        <w:widowControl w:val="0"/>
        <w:tabs>
          <w:tab w:val="left" w:pos="6521"/>
        </w:tabs>
        <w:spacing w:after="0"/>
        <w:rPr>
          <w:rFonts w:ascii="Arial" w:hAnsi="Arial" w:cs="Arial"/>
          <w:b/>
          <w:bCs/>
          <w:sz w:val="24"/>
          <w:szCs w:val="24"/>
        </w:rPr>
      </w:pPr>
    </w:p>
    <w:p w14:paraId="1249AB70" w14:textId="77777777" w:rsidR="00DA15BD" w:rsidRDefault="00DA15BD" w:rsidP="00AA5BD8">
      <w:pPr>
        <w:widowControl w:val="0"/>
        <w:tabs>
          <w:tab w:val="left" w:pos="6521"/>
        </w:tabs>
        <w:spacing w:after="0"/>
        <w:rPr>
          <w:rFonts w:ascii="Arial" w:hAnsi="Arial" w:cs="Arial"/>
          <w:b/>
          <w:bCs/>
          <w:sz w:val="24"/>
          <w:szCs w:val="24"/>
        </w:rPr>
      </w:pPr>
    </w:p>
    <w:p w14:paraId="4D6B0AEF" w14:textId="77777777" w:rsidR="005043FF" w:rsidRDefault="005043FF">
      <w:pPr>
        <w:spacing w:after="0"/>
        <w:rPr>
          <w:noProof/>
          <w:color w:val="FF0000"/>
          <w:sz w:val="22"/>
          <w:szCs w:val="18"/>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92093800"/>
      <w:r>
        <w:rPr>
          <w:noProof/>
          <w:color w:val="FF0000"/>
          <w:sz w:val="22"/>
          <w:szCs w:val="18"/>
          <w:lang w:eastAsia="zh-CN"/>
        </w:rPr>
        <w:br w:type="page"/>
      </w:r>
    </w:p>
    <w:p w14:paraId="69F89B2D" w14:textId="77777777" w:rsidR="0061461C" w:rsidRPr="004D6226" w:rsidRDefault="0061461C" w:rsidP="0061461C">
      <w:pPr>
        <w:keepNext/>
        <w:keepLines/>
        <w:spacing w:before="180"/>
        <w:outlineLvl w:val="1"/>
        <w:rPr>
          <w:rFonts w:ascii="Arial" w:hAnsi="Arial"/>
          <w:sz w:val="32"/>
        </w:rPr>
      </w:pPr>
      <w:bookmarkStart w:id="21" w:name="_Toc12021487"/>
      <w:bookmarkStart w:id="22" w:name="_Toc20311599"/>
      <w:bookmarkStart w:id="23" w:name="_Toc26719424"/>
      <w:bookmarkStart w:id="24" w:name="_Toc29894859"/>
      <w:bookmarkStart w:id="25" w:name="_Toc29899158"/>
      <w:bookmarkStart w:id="26" w:name="_Toc29899576"/>
      <w:bookmarkStart w:id="27" w:name="_Toc29917313"/>
      <w:bookmarkStart w:id="28" w:name="_Toc36498187"/>
      <w:bookmarkStart w:id="29" w:name="_Toc45699214"/>
      <w:bookmarkStart w:id="30" w:name="_Toc121738655"/>
      <w:r w:rsidRPr="004D6226">
        <w:rPr>
          <w:rFonts w:ascii="Arial" w:hAnsi="Arial"/>
          <w:sz w:val="32"/>
        </w:rPr>
        <w:lastRenderedPageBreak/>
        <w:t>10</w:t>
      </w:r>
      <w:r w:rsidRPr="004D6226">
        <w:rPr>
          <w:rFonts w:ascii="Arial" w:hAnsi="Arial" w:hint="eastAsia"/>
          <w:sz w:val="32"/>
        </w:rPr>
        <w:t>.2</w:t>
      </w:r>
      <w:r w:rsidRPr="004D6226">
        <w:rPr>
          <w:rFonts w:ascii="Arial" w:hAnsi="Arial" w:hint="eastAsia"/>
          <w:sz w:val="32"/>
        </w:rPr>
        <w:tab/>
      </w:r>
      <w:r w:rsidRPr="004D6226">
        <w:rPr>
          <w:rFonts w:ascii="Arial" w:hAnsi="Arial"/>
          <w:sz w:val="32"/>
        </w:rPr>
        <w:t xml:space="preserve">PDCCH validation for DL </w:t>
      </w:r>
      <w:r w:rsidRPr="004D6226">
        <w:rPr>
          <w:rFonts w:ascii="Arial" w:hAnsi="Arial"/>
          <w:sz w:val="32"/>
          <w:szCs w:val="32"/>
        </w:rPr>
        <w:t xml:space="preserve">SPS </w:t>
      </w:r>
      <w:r w:rsidRPr="004D6226">
        <w:rPr>
          <w:rFonts w:ascii="Arial" w:hAnsi="Arial" w:cs="Arial"/>
          <w:color w:val="000000"/>
          <w:sz w:val="32"/>
          <w:szCs w:val="32"/>
          <w:lang w:eastAsia="zh-CN"/>
        </w:rPr>
        <w:t>and UL grant Type 2</w:t>
      </w:r>
      <w:bookmarkEnd w:id="21"/>
      <w:bookmarkEnd w:id="22"/>
      <w:bookmarkEnd w:id="23"/>
      <w:bookmarkEnd w:id="24"/>
      <w:bookmarkEnd w:id="25"/>
      <w:bookmarkEnd w:id="26"/>
      <w:bookmarkEnd w:id="27"/>
      <w:bookmarkEnd w:id="28"/>
      <w:bookmarkEnd w:id="29"/>
      <w:bookmarkEnd w:id="30"/>
    </w:p>
    <w:p w14:paraId="01660F5A" w14:textId="77777777" w:rsidR="0061461C" w:rsidRPr="004D6226" w:rsidRDefault="0061461C" w:rsidP="0061461C">
      <w:pPr>
        <w:rPr>
          <w:rFonts w:eastAsia="DengXian"/>
          <w:lang w:eastAsia="zh-CN"/>
        </w:rPr>
      </w:pPr>
      <w:r w:rsidRPr="004D6226">
        <w:rPr>
          <w:rFonts w:eastAsia="DengXian"/>
          <w:lang w:eastAsia="zh-CN"/>
        </w:rPr>
        <w:t>A UE validates, for scheduling activation or scheduling release, a DL SPS assignment PDCCH or a configured UL grant Type 2 PDCCH if</w:t>
      </w:r>
    </w:p>
    <w:p w14:paraId="4367A8CA" w14:textId="77777777" w:rsidR="0061461C" w:rsidRPr="004D6226" w:rsidRDefault="0061461C" w:rsidP="0061461C">
      <w:pPr>
        <w:ind w:left="568" w:hanging="284"/>
        <w:rPr>
          <w:rFonts w:eastAsia="DengXian"/>
          <w:lang w:val="x-none" w:eastAsia="zh-CN"/>
        </w:rPr>
      </w:pPr>
      <w:r w:rsidRPr="004D6226">
        <w:rPr>
          <w:lang w:val="x-none"/>
        </w:rPr>
        <w:t>-</w:t>
      </w:r>
      <w:r w:rsidRPr="004D6226">
        <w:rPr>
          <w:lang w:val="x-none"/>
        </w:rPr>
        <w:tab/>
      </w:r>
      <w:r w:rsidRPr="004D6226">
        <w:rPr>
          <w:rFonts w:eastAsia="DengXian"/>
          <w:lang w:val="x-none" w:eastAsia="zh-CN"/>
        </w:rPr>
        <w:t xml:space="preserve">the CRC of a corresponding DCI format </w:t>
      </w:r>
      <w:r w:rsidRPr="004D6226">
        <w:rPr>
          <w:rFonts w:eastAsia="DengXian"/>
          <w:lang w:val="en-US" w:eastAsia="zh-CN"/>
        </w:rPr>
        <w:t>is</w:t>
      </w:r>
      <w:r w:rsidRPr="004D6226">
        <w:rPr>
          <w:rFonts w:eastAsia="DengXian"/>
          <w:lang w:val="x-none" w:eastAsia="zh-CN"/>
        </w:rPr>
        <w:t xml:space="preserve"> scrambled with a CS-RNTI provided by </w:t>
      </w:r>
      <w:proofErr w:type="spellStart"/>
      <w:r w:rsidRPr="004D6226">
        <w:rPr>
          <w:i/>
          <w:lang w:val="x-none"/>
        </w:rPr>
        <w:t>cs</w:t>
      </w:r>
      <w:proofErr w:type="spellEnd"/>
      <w:r w:rsidRPr="004D6226">
        <w:rPr>
          <w:i/>
          <w:lang w:val="x-none"/>
        </w:rPr>
        <w:t>-RNTI</w:t>
      </w:r>
      <w:r w:rsidRPr="004D6226">
        <w:rPr>
          <w:rFonts w:eastAsia="DengXian"/>
          <w:lang w:val="en-US" w:eastAsia="zh-CN"/>
        </w:rPr>
        <w:t>, and</w:t>
      </w:r>
    </w:p>
    <w:p w14:paraId="7AC336F4" w14:textId="77777777" w:rsidR="0061461C" w:rsidRPr="004D6226" w:rsidRDefault="0061461C" w:rsidP="0061461C">
      <w:pPr>
        <w:ind w:left="568" w:hanging="284"/>
        <w:rPr>
          <w:lang w:val="en-US" w:eastAsia="zh-CN"/>
        </w:rPr>
      </w:pPr>
      <w:r w:rsidRPr="004D6226">
        <w:rPr>
          <w:lang w:val="x-none"/>
        </w:rPr>
        <w:t>-</w:t>
      </w:r>
      <w:r w:rsidRPr="004D6226">
        <w:rPr>
          <w:lang w:val="x-none"/>
        </w:rPr>
        <w:tab/>
      </w:r>
      <w:r w:rsidRPr="004D6226">
        <w:rPr>
          <w:lang w:val="x-none" w:eastAsia="zh-CN"/>
        </w:rPr>
        <w:t xml:space="preserve">the new data indicator field </w:t>
      </w:r>
      <w:r w:rsidRPr="004D6226">
        <w:rPr>
          <w:lang w:val="en-US" w:eastAsia="zh-CN"/>
        </w:rPr>
        <w:t xml:space="preserve">in the DCI format for the enabled transport block </w:t>
      </w:r>
      <w:r w:rsidRPr="004D6226">
        <w:rPr>
          <w:lang w:val="x-none" w:eastAsia="zh-CN"/>
        </w:rPr>
        <w:t>is set to '0'</w:t>
      </w:r>
      <w:r w:rsidRPr="004D6226">
        <w:rPr>
          <w:lang w:val="en-US" w:eastAsia="zh-CN"/>
        </w:rPr>
        <w:t>, and</w:t>
      </w:r>
    </w:p>
    <w:p w14:paraId="2E2037B0" w14:textId="77777777" w:rsidR="0061461C" w:rsidRPr="004D6226" w:rsidRDefault="0061461C" w:rsidP="0061461C">
      <w:pPr>
        <w:ind w:left="568" w:hanging="284"/>
        <w:rPr>
          <w:lang w:val="en-US" w:eastAsia="zh-CN"/>
        </w:rPr>
      </w:pPr>
      <w:r w:rsidRPr="004D6226">
        <w:rPr>
          <w:lang w:val="x-none"/>
        </w:rPr>
        <w:t>-</w:t>
      </w:r>
      <w:r w:rsidRPr="004D6226">
        <w:rPr>
          <w:lang w:val="x-none"/>
        </w:rPr>
        <w:tab/>
      </w:r>
      <w:r w:rsidRPr="004D6226">
        <w:rPr>
          <w:lang w:val="x-none" w:eastAsia="zh-CN"/>
        </w:rPr>
        <w:t xml:space="preserve">the </w:t>
      </w:r>
      <w:r w:rsidRPr="004D6226">
        <w:rPr>
          <w:lang w:val="en-US" w:eastAsia="zh-CN"/>
        </w:rPr>
        <w:t>DFI flag</w:t>
      </w:r>
      <w:r w:rsidRPr="004D6226">
        <w:rPr>
          <w:lang w:val="x-none" w:eastAsia="zh-CN"/>
        </w:rPr>
        <w:t xml:space="preserve"> field</w:t>
      </w:r>
      <w:r w:rsidRPr="004D6226">
        <w:rPr>
          <w:lang w:val="en-US" w:eastAsia="zh-CN"/>
        </w:rPr>
        <w:t>, if present,</w:t>
      </w:r>
      <w:r w:rsidRPr="004D6226">
        <w:rPr>
          <w:lang w:val="x-none" w:eastAsia="zh-CN"/>
        </w:rPr>
        <w:t xml:space="preserve"> </w:t>
      </w:r>
      <w:r w:rsidRPr="004D6226">
        <w:rPr>
          <w:lang w:val="en-US" w:eastAsia="zh-CN"/>
        </w:rPr>
        <w:t xml:space="preserve">in the DCI format </w:t>
      </w:r>
      <w:r w:rsidRPr="004D6226">
        <w:rPr>
          <w:lang w:val="x-none" w:eastAsia="zh-CN"/>
        </w:rPr>
        <w:t>is set to '0'</w:t>
      </w:r>
      <w:r w:rsidRPr="004D6226">
        <w:rPr>
          <w:lang w:val="en-US" w:eastAsia="zh-CN"/>
        </w:rPr>
        <w:t>, and</w:t>
      </w:r>
    </w:p>
    <w:p w14:paraId="250516F5" w14:textId="77777777" w:rsidR="0061461C" w:rsidRDefault="0061461C" w:rsidP="0061461C">
      <w:pPr>
        <w:pStyle w:val="B1"/>
        <w:rPr>
          <w:ins w:id="31" w:author="Seonwook Kim" w:date="2023-02-28T12:33:00Z"/>
          <w:lang w:val="en-US" w:eastAsia="zh-CN"/>
        </w:rPr>
      </w:pPr>
      <w:ins w:id="32" w:author="Seonwook Kim" w:date="2023-02-28T12:33:00Z">
        <w:r w:rsidRPr="008B3080">
          <w:t>-</w:t>
        </w:r>
        <w:r w:rsidRPr="008B3080">
          <w:tab/>
        </w:r>
        <w:r w:rsidRPr="008B3080">
          <w:rPr>
            <w:lang w:eastAsia="zh-CN"/>
          </w:rPr>
          <w:t xml:space="preserve">the </w:t>
        </w:r>
        <w:r w:rsidRPr="008B3080">
          <w:rPr>
            <w:lang w:val="en-US" w:eastAsia="zh-CN"/>
          </w:rPr>
          <w:t>time domain resource assignment</w:t>
        </w:r>
        <w:r w:rsidRPr="008B3080">
          <w:rPr>
            <w:lang w:eastAsia="zh-CN"/>
          </w:rPr>
          <w:t xml:space="preserve"> field </w:t>
        </w:r>
        <w:r w:rsidRPr="008B3080">
          <w:rPr>
            <w:lang w:val="en-US" w:eastAsia="zh-CN"/>
          </w:rPr>
          <w:t xml:space="preserve">in the DCI format </w:t>
        </w:r>
        <w:r w:rsidRPr="008B3080">
          <w:rPr>
            <w:lang w:eastAsia="zh-CN"/>
          </w:rPr>
          <w:t>indicates a row with single SLIV</w:t>
        </w:r>
        <w:r w:rsidRPr="008B3080">
          <w:rPr>
            <w:lang w:val="en-US" w:eastAsia="zh-CN"/>
          </w:rPr>
          <w:t>, and</w:t>
        </w:r>
      </w:ins>
    </w:p>
    <w:p w14:paraId="4F4E7B70" w14:textId="77777777" w:rsidR="0061461C" w:rsidRPr="004D6226" w:rsidRDefault="0061461C" w:rsidP="0061461C">
      <w:pPr>
        <w:ind w:left="568" w:hanging="284"/>
        <w:rPr>
          <w:rFonts w:eastAsia="DengXian"/>
          <w:lang w:val="x-none" w:eastAsia="zh-CN"/>
        </w:rPr>
      </w:pPr>
      <w:r w:rsidRPr="004D6226">
        <w:rPr>
          <w:lang w:val="x-none"/>
        </w:rPr>
        <w:t>-</w:t>
      </w:r>
      <w:r w:rsidRPr="004D6226">
        <w:rPr>
          <w:lang w:val="x-none"/>
        </w:rPr>
        <w:tab/>
      </w:r>
      <w:r w:rsidRPr="004D6226">
        <w:rPr>
          <w:iCs/>
          <w:lang w:val="en-US"/>
        </w:rPr>
        <w:t xml:space="preserve">if validation is for </w:t>
      </w:r>
      <w:r w:rsidRPr="004D6226">
        <w:rPr>
          <w:rFonts w:eastAsia="DengXian"/>
          <w:lang w:val="x-none" w:eastAsia="zh-CN"/>
        </w:rPr>
        <w:t>scheduling activation</w:t>
      </w:r>
      <w:r w:rsidRPr="004D6226">
        <w:rPr>
          <w:rFonts w:eastAsia="DengXian"/>
          <w:lang w:val="en-US" w:eastAsia="zh-CN"/>
        </w:rPr>
        <w:t xml:space="preserve"> and</w:t>
      </w:r>
      <w:r w:rsidRPr="004D6226">
        <w:rPr>
          <w:lang w:val="x-none"/>
        </w:rPr>
        <w:t xml:space="preserve"> </w:t>
      </w:r>
      <w:r w:rsidRPr="004D6226">
        <w:rPr>
          <w:lang w:val="en-US"/>
        </w:rPr>
        <w:t xml:space="preserve">if </w:t>
      </w:r>
      <w:r w:rsidRPr="004D6226">
        <w:rPr>
          <w:lang w:val="x-none"/>
        </w:rPr>
        <w:t xml:space="preserve">the </w:t>
      </w:r>
      <w:r w:rsidRPr="004D6226">
        <w:rPr>
          <w:lang w:val="x-none" w:eastAsia="zh-CN"/>
        </w:rPr>
        <w:t>PDSCH-to-</w:t>
      </w:r>
      <w:proofErr w:type="spellStart"/>
      <w:r w:rsidRPr="004D6226">
        <w:rPr>
          <w:lang w:val="x-none" w:eastAsia="zh-CN"/>
        </w:rPr>
        <w:t>HARQ_feedback</w:t>
      </w:r>
      <w:proofErr w:type="spellEnd"/>
      <w:r w:rsidRPr="004D6226">
        <w:rPr>
          <w:lang w:val="x-none" w:eastAsia="zh-CN"/>
        </w:rPr>
        <w:t xml:space="preserve"> timing indicator field </w:t>
      </w:r>
      <w:r w:rsidRPr="004D6226">
        <w:rPr>
          <w:lang w:val="en-US" w:eastAsia="zh-CN"/>
        </w:rPr>
        <w:t xml:space="preserve">in the DCI format is present, the </w:t>
      </w:r>
      <w:r w:rsidRPr="004D6226">
        <w:rPr>
          <w:lang w:val="x-none" w:eastAsia="zh-CN"/>
        </w:rPr>
        <w:t>PDSCH-to-</w:t>
      </w:r>
      <w:proofErr w:type="spellStart"/>
      <w:r w:rsidRPr="004D6226">
        <w:rPr>
          <w:lang w:val="x-none" w:eastAsia="zh-CN"/>
        </w:rPr>
        <w:t>HARQ_feedback</w:t>
      </w:r>
      <w:proofErr w:type="spellEnd"/>
      <w:r w:rsidRPr="004D6226">
        <w:rPr>
          <w:lang w:val="x-none" w:eastAsia="zh-CN"/>
        </w:rPr>
        <w:t xml:space="preserve"> timing indicator field does not provide an inapplicable value from </w:t>
      </w:r>
      <w:r w:rsidRPr="004D6226">
        <w:rPr>
          <w:i/>
          <w:lang w:val="x-none"/>
        </w:rPr>
        <w:t>dl-DataToUL-ACK</w:t>
      </w:r>
      <w:r w:rsidRPr="004D6226">
        <w:rPr>
          <w:i/>
          <w:lang w:val="en-US"/>
        </w:rPr>
        <w:t>-r16</w:t>
      </w:r>
      <w:r w:rsidRPr="004D6226">
        <w:rPr>
          <w:lang w:val="x-none" w:eastAsia="zh-CN"/>
        </w:rPr>
        <w:t xml:space="preserve">. </w:t>
      </w:r>
    </w:p>
    <w:p w14:paraId="26772763" w14:textId="77777777" w:rsidR="00405D24" w:rsidRPr="00524607" w:rsidRDefault="00405D24" w:rsidP="00405D24">
      <w:pPr>
        <w:jc w:val="center"/>
        <w:rPr>
          <w:rFonts w:ascii="Arial" w:eastAsia="MS PGothic" w:hAnsi="Arial"/>
          <w:noProof/>
          <w:color w:val="FF0000"/>
          <w:sz w:val="22"/>
          <w:szCs w:val="16"/>
          <w:lang w:eastAsia="zh-CN"/>
        </w:rPr>
      </w:pPr>
      <w:r w:rsidRPr="00524607">
        <w:rPr>
          <w:rFonts w:ascii="Arial" w:eastAsia="MS PGothic" w:hAnsi="Arial"/>
          <w:noProof/>
          <w:color w:val="FF0000"/>
          <w:sz w:val="22"/>
          <w:szCs w:val="16"/>
          <w:lang w:eastAsia="zh-CN"/>
        </w:rPr>
        <w:t>*** Unchanged text is omitted ***</w:t>
      </w:r>
    </w:p>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p w14:paraId="05958283" w14:textId="77777777" w:rsidR="00405D24" w:rsidRDefault="00405D24">
      <w:pPr>
        <w:spacing w:after="0"/>
        <w:rPr>
          <w:noProof/>
          <w:color w:val="FF0000"/>
          <w:sz w:val="22"/>
          <w:szCs w:val="18"/>
          <w:lang w:eastAsia="zh-CN"/>
        </w:rPr>
      </w:pPr>
    </w:p>
    <w:sectPr w:rsidR="00405D24"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0EA43" w14:textId="77777777" w:rsidR="003A1159" w:rsidRDefault="003A1159">
      <w:r>
        <w:separator/>
      </w:r>
    </w:p>
    <w:p w14:paraId="1D67F817" w14:textId="77777777" w:rsidR="003A1159" w:rsidRDefault="003A1159"/>
  </w:endnote>
  <w:endnote w:type="continuationSeparator" w:id="0">
    <w:p w14:paraId="376718DC" w14:textId="77777777" w:rsidR="003A1159" w:rsidRDefault="003A1159">
      <w:r>
        <w:continuationSeparator/>
      </w:r>
    </w:p>
    <w:p w14:paraId="09318AF7" w14:textId="77777777" w:rsidR="003A1159" w:rsidRDefault="003A11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E76DB" w14:textId="77777777" w:rsidR="00F56BF9" w:rsidRDefault="00F56BF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C7675" w14:textId="77777777" w:rsidR="003A1159" w:rsidRDefault="003A1159">
      <w:r>
        <w:separator/>
      </w:r>
    </w:p>
    <w:p w14:paraId="392946CA" w14:textId="77777777" w:rsidR="003A1159" w:rsidRDefault="003A1159"/>
  </w:footnote>
  <w:footnote w:type="continuationSeparator" w:id="0">
    <w:p w14:paraId="71089C90" w14:textId="77777777" w:rsidR="003A1159" w:rsidRDefault="003A1159">
      <w:r>
        <w:continuationSeparator/>
      </w:r>
    </w:p>
    <w:p w14:paraId="726B2ED4" w14:textId="77777777" w:rsidR="003A1159" w:rsidRDefault="003A115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4"/>
  </w:num>
  <w:num w:numId="6">
    <w:abstractNumId w:val="23"/>
  </w:num>
  <w:num w:numId="7">
    <w:abstractNumId w:val="11"/>
  </w:num>
  <w:num w:numId="8">
    <w:abstractNumId w:val="21"/>
  </w:num>
  <w:num w:numId="9">
    <w:abstractNumId w:val="16"/>
  </w:num>
  <w:num w:numId="10">
    <w:abstractNumId w:val="6"/>
  </w:num>
  <w:num w:numId="11">
    <w:abstractNumId w:val="1"/>
  </w:num>
  <w:num w:numId="12">
    <w:abstractNumId w:val="3"/>
  </w:num>
  <w:num w:numId="13">
    <w:abstractNumId w:val="22"/>
  </w:num>
  <w:num w:numId="14">
    <w:abstractNumId w:val="0"/>
  </w:num>
  <w:num w:numId="15">
    <w:abstractNumId w:val="19"/>
  </w:num>
  <w:num w:numId="16">
    <w:abstractNumId w:val="20"/>
  </w:num>
  <w:num w:numId="17">
    <w:abstractNumId w:val="25"/>
  </w:num>
  <w:num w:numId="18">
    <w:abstractNumId w:val="7"/>
  </w:num>
  <w:num w:numId="19">
    <w:abstractNumId w:val="14"/>
  </w:num>
  <w:num w:numId="20">
    <w:abstractNumId w:val="10"/>
  </w:num>
  <w:num w:numId="21">
    <w:abstractNumId w:val="8"/>
  </w:num>
  <w:num w:numId="22">
    <w:abstractNumId w:val="5"/>
  </w:num>
  <w:num w:numId="23">
    <w:abstractNumId w:val="12"/>
  </w:num>
  <w:num w:numId="24">
    <w:abstractNumId w:val="2"/>
  </w:num>
  <w:num w:numId="25">
    <w:abstractNumId w:val="24"/>
  </w:num>
  <w:num w:numId="26">
    <w:abstractNumId w:val="9"/>
  </w:num>
  <w:num w:numId="27">
    <w:abstractNumId w:val="13"/>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478"/>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6F7"/>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0B"/>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B0"/>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26A"/>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1A75"/>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B67"/>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A71"/>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92D"/>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06E"/>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68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1B9"/>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159"/>
    <w:rsid w:val="003A1314"/>
    <w:rsid w:val="003A17E1"/>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D24"/>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0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CB2"/>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5E8"/>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3EDC"/>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2D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83B"/>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BA1"/>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1C"/>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491D"/>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6EA0"/>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36"/>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78C"/>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608"/>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0E4"/>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034"/>
    <w:rsid w:val="0084017F"/>
    <w:rsid w:val="008411CE"/>
    <w:rsid w:val="00841307"/>
    <w:rsid w:val="00841336"/>
    <w:rsid w:val="0084149C"/>
    <w:rsid w:val="00841759"/>
    <w:rsid w:val="0084207B"/>
    <w:rsid w:val="0084209A"/>
    <w:rsid w:val="008424E7"/>
    <w:rsid w:val="00842889"/>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1EC0"/>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C7E90"/>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6AC7"/>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4F8"/>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5779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63C9"/>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9BC"/>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1F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8B0"/>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3EA1"/>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CFB"/>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168"/>
    <w:rsid w:val="00D95359"/>
    <w:rsid w:val="00D954B6"/>
    <w:rsid w:val="00D95F57"/>
    <w:rsid w:val="00D9666C"/>
    <w:rsid w:val="00D966EF"/>
    <w:rsid w:val="00D96AC1"/>
    <w:rsid w:val="00D9768E"/>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26E"/>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13A"/>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393"/>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61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CA9B35-993E-4CE3-B53E-7ED0BB82F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469</Words>
  <Characters>2674</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3137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Seonwook Kim</cp:lastModifiedBy>
  <cp:revision>5</cp:revision>
  <dcterms:created xsi:type="dcterms:W3CDTF">2023-03-01T13:29:00Z</dcterms:created>
  <dcterms:modified xsi:type="dcterms:W3CDTF">2023-03-01T14:17:00Z</dcterms:modified>
</cp:coreProperties>
</file>