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DF22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E203B">
        <w:rPr>
          <w:b/>
          <w:noProof/>
          <w:sz w:val="24"/>
        </w:rPr>
        <w:fldChar w:fldCharType="begin"/>
      </w:r>
      <w:r w:rsidR="000E203B">
        <w:rPr>
          <w:b/>
          <w:noProof/>
          <w:sz w:val="24"/>
        </w:rPr>
        <w:instrText xml:space="preserve"> DOCPROPERTY  MtgSeq  \* MERGEFORMAT </w:instrText>
      </w:r>
      <w:r w:rsidR="000E203B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0E20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0A1426">
        <w:rPr>
          <w:b/>
          <w:i/>
          <w:noProof/>
          <w:sz w:val="28"/>
        </w:rPr>
        <w:t>1920</w:t>
      </w:r>
      <w:bookmarkStart w:id="0" w:name="_GoBack"/>
      <w:bookmarkEnd w:id="0"/>
    </w:p>
    <w:p w14:paraId="7CB45193" w14:textId="26802D96" w:rsidR="001E41F3" w:rsidRDefault="000E20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E203B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E203B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0E203B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1C3DFE" w:rsidR="001E41F3" w:rsidRDefault="00BA1854" w:rsidP="00BA1854">
            <w:pPr>
              <w:pStyle w:val="CRCoverPage"/>
              <w:spacing w:after="0"/>
              <w:ind w:left="100"/>
              <w:rPr>
                <w:noProof/>
              </w:rPr>
            </w:pPr>
            <w:r w:rsidRPr="00BA1854">
              <w:rPr>
                <w:rFonts w:hint="eastAsia"/>
                <w:noProof/>
              </w:rPr>
              <w:t xml:space="preserve">Draft CR on </w:t>
            </w:r>
            <w:r>
              <w:rPr>
                <w:noProof/>
              </w:rPr>
              <w:t>Type-1 HARQ-ACK codebook multiplexing for unicast and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FDE8A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(Huawei), [</w:t>
            </w:r>
            <w:r w:rsidR="00BA1854">
              <w:t>ZTE</w:t>
            </w:r>
            <w:r>
              <w:t>]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E95A4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F3241" w14:textId="4CE0437A" w:rsidR="001E41F3" w:rsidRDefault="007D440A" w:rsidP="007D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D440A">
              <w:rPr>
                <w:noProof/>
              </w:rPr>
              <w:t xml:space="preserve">f </w:t>
            </w:r>
            <w:r>
              <w:rPr>
                <w:noProof/>
              </w:rPr>
              <w:t>UE</w:t>
            </w:r>
            <w:r w:rsidRPr="007D440A">
              <w:rPr>
                <w:noProof/>
              </w:rPr>
              <w:t xml:space="preserve"> is configured with unicast DCI formats and multicast DCI formats for PDSCH reception and UE is provided </w:t>
            </w:r>
            <w:r w:rsidRPr="007D440A">
              <w:rPr>
                <w:i/>
                <w:noProof/>
              </w:rPr>
              <w:t>fdmed-ReceptionMulticast</w:t>
            </w:r>
            <w:r w:rsidRPr="007D440A">
              <w:rPr>
                <w:noProof/>
              </w:rPr>
              <w:t xml:space="preserve">, there are three cases </w:t>
            </w:r>
            <w:r>
              <w:rPr>
                <w:noProof/>
              </w:rPr>
              <w:t xml:space="preserve">for the DCI receptions </w:t>
            </w:r>
            <w:r w:rsidRPr="007D440A">
              <w:rPr>
                <w:noProof/>
              </w:rPr>
              <w:t>from the UE side:</w:t>
            </w:r>
          </w:p>
          <w:p w14:paraId="2056C13F" w14:textId="4CFA14E6" w:rsidR="007D440A" w:rsidRPr="007D440A" w:rsidRDefault="007D440A" w:rsidP="007D44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Pr="007D440A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case</w:t>
            </w:r>
            <w:r w:rsidRPr="007D440A">
              <w:rPr>
                <w:rFonts w:hint="eastAsia"/>
                <w:noProof/>
              </w:rPr>
              <w:t>, only the unicast DCI format is received;</w:t>
            </w:r>
          </w:p>
          <w:p w14:paraId="3B40567E" w14:textId="7CF293A4" w:rsidR="007D440A" w:rsidRPr="007D440A" w:rsidRDefault="007D440A" w:rsidP="007D44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Pr="007D440A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</w:t>
            </w:r>
            <w:r w:rsidRPr="007D440A">
              <w:rPr>
                <w:rFonts w:hint="eastAsia"/>
                <w:noProof/>
              </w:rPr>
              <w:t>case, only the multicast DCI format is received;</w:t>
            </w:r>
          </w:p>
          <w:p w14:paraId="2E42F9FD" w14:textId="658A41C3" w:rsidR="007D440A" w:rsidRPr="007D440A" w:rsidRDefault="007D440A" w:rsidP="007D44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Pr="007D440A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</w:t>
            </w:r>
            <w:r w:rsidRPr="007D440A">
              <w:rPr>
                <w:rFonts w:hint="eastAsia"/>
                <w:noProof/>
              </w:rPr>
              <w:t>case, both the unicast DCI format and the multicast DCI format are received.</w:t>
            </w:r>
          </w:p>
          <w:p w14:paraId="708AA7DE" w14:textId="6F211F29" w:rsidR="007D440A" w:rsidRPr="00B67A97" w:rsidRDefault="007D440A" w:rsidP="00B67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nly the 3</w:t>
            </w:r>
            <w:r w:rsidRPr="007D440A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case is specified currently. </w:t>
            </w:r>
            <w:r w:rsidR="00B67A97">
              <w:rPr>
                <w:noProof/>
                <w:lang w:eastAsia="zh-CN"/>
              </w:rPr>
              <w:t xml:space="preserve">UE behaviors for the other two cases are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32460" w14:textId="77777777" w:rsidR="00B67A97" w:rsidRPr="00B67A97" w:rsidRDefault="00B67A97" w:rsidP="00B67A97">
            <w:pPr>
              <w:pStyle w:val="CRCoverPage"/>
              <w:spacing w:after="0"/>
              <w:ind w:left="100"/>
              <w:rPr>
                <w:noProof/>
              </w:rPr>
            </w:pPr>
            <w:r w:rsidRPr="00B67A97">
              <w:rPr>
                <w:noProof/>
              </w:rPr>
              <w:t xml:space="preserve">the UE generates </w:t>
            </w:r>
          </w:p>
          <w:p w14:paraId="24974D1F" w14:textId="7AE12C9D" w:rsidR="00B67A97" w:rsidRPr="00B67A97" w:rsidRDefault="00B67A97" w:rsidP="00B67A97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</w:rPr>
            </w:pPr>
            <w:r w:rsidRPr="00B67A97">
              <w:rPr>
                <w:b/>
                <w:noProof/>
              </w:rPr>
              <w:t xml:space="preserve">a Type-1 HARQ-ACK codebook for the set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b/>
                      <w:noProof/>
                    </w:rPr>
                    <m:t>U</m:t>
                  </m:r>
                </m:sub>
              </m:sSub>
            </m:oMath>
            <w:r w:rsidRPr="00B67A97">
              <w:rPr>
                <w:b/>
                <w:noProof/>
              </w:rPr>
              <w:t xml:space="preserve"> of serving cells by setting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noProof/>
                        </w:rPr>
                        <m:t>cells</m:t>
                      </m:r>
                      <m:ctrlPr>
                        <w:rPr>
                          <w:rFonts w:ascii="Cambria Math" w:hAnsi="Cambria Math"/>
                          <w:b/>
                          <w:noProof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b/>
                          <w:noProof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b/>
                          <w:noProof/>
                        </w:rPr>
                      </m:ctrlP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b/>
                      <w:noProof/>
                    </w:rPr>
                    <m:t>cells</m:t>
                  </m: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sub>
                <m:sup>
                  <m:r>
                    <m:rPr>
                      <m:nor/>
                    </m:rPr>
                    <w:rPr>
                      <w:b/>
                      <w:noProof/>
                    </w:rPr>
                    <m:t>DL,U</m:t>
                  </m: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sup>
              </m:sSubSup>
            </m:oMath>
            <w:r w:rsidRPr="00B67A97">
              <w:rPr>
                <w:b/>
                <w:noProof/>
              </w:rPr>
              <w:t xml:space="preserve"> in the following pseudo-code</w:t>
            </w:r>
            <w:r w:rsidRPr="00B67A97">
              <w:rPr>
                <w:rFonts w:hint="eastAsia"/>
                <w:b/>
                <w:noProof/>
              </w:rPr>
              <w:t>,</w:t>
            </w:r>
            <w:r w:rsidRPr="00B67A97">
              <w:rPr>
                <w:b/>
                <w:noProof/>
              </w:rPr>
              <w:t xml:space="preserve"> if</w:t>
            </w:r>
            <w:r w:rsidRPr="00B67A97">
              <w:rPr>
                <w:rFonts w:hint="eastAsia"/>
                <w:b/>
                <w:noProof/>
              </w:rPr>
              <w:t xml:space="preserve"> only</w:t>
            </w:r>
            <w:r w:rsidRPr="00B67A97">
              <w:rPr>
                <w:b/>
                <w:noProof/>
              </w:rPr>
              <w:t xml:space="preserve"> </w:t>
            </w:r>
            <w:r w:rsidRPr="00B67A97">
              <w:rPr>
                <w:rFonts w:hint="eastAsia"/>
                <w:b/>
                <w:noProof/>
              </w:rPr>
              <w:t xml:space="preserve">the </w:t>
            </w:r>
            <w:r w:rsidRPr="00B67A97">
              <w:rPr>
                <w:b/>
                <w:noProof/>
              </w:rPr>
              <w:t>unicast DCI format</w:t>
            </w:r>
            <w:r w:rsidRPr="00B67A97">
              <w:rPr>
                <w:rFonts w:hint="eastAsia"/>
                <w:b/>
                <w:noProof/>
              </w:rPr>
              <w:t xml:space="preserve"> is received from </w:t>
            </w:r>
            <w:r w:rsidRPr="00B67A97">
              <w:rPr>
                <w:b/>
                <w:noProof/>
              </w:rPr>
              <w:t xml:space="preserve">the set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b/>
                      <w:noProof/>
                    </w:rPr>
                    <m:t>U</m:t>
                  </m: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sub>
              </m:sSub>
            </m:oMath>
            <w:r w:rsidRPr="00B67A97">
              <w:rPr>
                <w:b/>
                <w:noProof/>
              </w:rPr>
              <w:t xml:space="preserve"> of serving cells, or</w:t>
            </w:r>
          </w:p>
          <w:p w14:paraId="5B76545C" w14:textId="2EE7D0E3" w:rsidR="00B67A97" w:rsidRPr="00B67A97" w:rsidRDefault="00B67A97" w:rsidP="00B67A97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</w:rPr>
            </w:pPr>
            <w:r w:rsidRPr="00B67A97">
              <w:rPr>
                <w:b/>
                <w:noProof/>
              </w:rPr>
              <w:t xml:space="preserve">a Type-1 HARQ-ACK codebook for the set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</w:rPr>
                    <m:t>M</m:t>
                  </m: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sub>
              </m:sSub>
            </m:oMath>
            <w:r w:rsidRPr="00B67A97">
              <w:rPr>
                <w:b/>
                <w:noProof/>
              </w:rPr>
              <w:t xml:space="preserve"> of serving cells by setting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noProof/>
                        </w:rPr>
                        <m:t>cells</m:t>
                      </m:r>
                      <m:ctrlPr>
                        <w:rPr>
                          <w:rFonts w:ascii="Cambria Math" w:hAnsi="Cambria Math"/>
                          <w:b/>
                          <w:noProof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b/>
                          <w:noProof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b/>
                          <w:noProof/>
                        </w:rPr>
                      </m:ctrlP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b/>
                      <w:noProof/>
                    </w:rPr>
                    <m:t>cells</m:t>
                  </m: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sub>
                <m:sup>
                  <m:r>
                    <m:rPr>
                      <m:nor/>
                    </m:rPr>
                    <w:rPr>
                      <w:b/>
                      <w:noProof/>
                    </w:rPr>
                    <m:t>DL,M</m:t>
                  </m: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sup>
              </m:sSubSup>
            </m:oMath>
            <w:r w:rsidRPr="00B67A97">
              <w:rPr>
                <w:b/>
                <w:noProof/>
              </w:rPr>
              <w:t xml:space="preserve"> in the following pseudo-code, if </w:t>
            </w:r>
            <w:r w:rsidRPr="00B67A97">
              <w:rPr>
                <w:rFonts w:hint="eastAsia"/>
                <w:b/>
                <w:noProof/>
              </w:rPr>
              <w:t xml:space="preserve">only the </w:t>
            </w:r>
            <w:r w:rsidRPr="00B67A97">
              <w:rPr>
                <w:b/>
                <w:noProof/>
              </w:rPr>
              <w:t>multicast DCI format</w:t>
            </w:r>
            <w:r w:rsidRPr="00B67A97">
              <w:rPr>
                <w:rFonts w:hint="eastAsia"/>
                <w:b/>
                <w:noProof/>
              </w:rPr>
              <w:t xml:space="preserve"> is received from </w:t>
            </w:r>
            <w:r w:rsidRPr="00B67A97">
              <w:rPr>
                <w:b/>
                <w:noProof/>
              </w:rPr>
              <w:t xml:space="preserve">the set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</w:rPr>
                    <m:t>M</m:t>
                  </m: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sub>
              </m:sSub>
            </m:oMath>
            <w:r w:rsidRPr="00B67A97">
              <w:rPr>
                <w:b/>
                <w:noProof/>
              </w:rPr>
              <w:t xml:space="preserve"> of serving cells</w:t>
            </w:r>
            <w:r w:rsidRPr="00B67A97">
              <w:rPr>
                <w:rFonts w:hint="eastAsia"/>
                <w:b/>
                <w:noProof/>
              </w:rPr>
              <w:t>,</w:t>
            </w:r>
            <w:r w:rsidRPr="00B67A97">
              <w:rPr>
                <w:b/>
                <w:noProof/>
              </w:rPr>
              <w:t xml:space="preserve"> or</w:t>
            </w:r>
          </w:p>
          <w:p w14:paraId="658F2CCE" w14:textId="2A2F331C" w:rsidR="00DA03CE" w:rsidRPr="00B67A97" w:rsidRDefault="00DA03CE" w:rsidP="00B67A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67A97">
              <w:rPr>
                <w:noProof/>
              </w:rPr>
              <w:t xml:space="preserve">a Type-1 HARQ-ACK codebook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U</m:t>
                  </m:r>
                  <m:ctrlPr>
                    <w:rPr>
                      <w:rFonts w:ascii="Cambria Math" w:hAnsi="Cambria Math"/>
                      <w:noProof/>
                    </w:rPr>
                  </m:ctrlPr>
                </m:sub>
              </m:sSub>
            </m:oMath>
            <w:r w:rsidRPr="00B67A97">
              <w:rPr>
                <w:noProof/>
              </w:rPr>
              <w:t xml:space="preserve"> and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M</m:t>
                  </m:r>
                  <m:ctrlPr>
                    <w:rPr>
                      <w:rFonts w:ascii="Cambria Math" w:hAnsi="Cambria Math"/>
                      <w:noProof/>
                    </w:rPr>
                  </m:ctrlPr>
                </m:sub>
              </m:sSub>
            </m:oMath>
            <w:r w:rsidRPr="00B67A97">
              <w:rPr>
                <w:noProof/>
              </w:rPr>
              <w:t xml:space="preserve"> of serving cells separately by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cells</m:t>
                      </m: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  <w:noProof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cells</m:t>
                  </m:r>
                  <m:ctrlPr>
                    <w:rPr>
                      <w:rFonts w:ascii="Cambria Math" w:hAnsi="Cambria Math"/>
                      <w:noProof/>
                    </w:rPr>
                  </m:ctrlP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DL,U</m:t>
                  </m:r>
                  <m:ctrlPr>
                    <w:rPr>
                      <w:rFonts w:ascii="Cambria Math" w:hAnsi="Cambria Math"/>
                      <w:noProof/>
                    </w:rPr>
                  </m:ctrlPr>
                </m:sup>
              </m:sSubSup>
            </m:oMath>
            <w:r w:rsidR="00B67A97" w:rsidRPr="00B67A97">
              <w:rPr>
                <w:noProof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cells</m:t>
                      </m: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  <w:noProof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cells</m:t>
                  </m:r>
                  <m:ctrlPr>
                    <w:rPr>
                      <w:rFonts w:ascii="Cambria Math" w:hAnsi="Cambria Math"/>
                      <w:noProof/>
                    </w:rPr>
                  </m:ctrlP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DL,M</m:t>
                  </m:r>
                  <m:ctrlPr>
                    <w:rPr>
                      <w:rFonts w:ascii="Cambria Math" w:hAnsi="Cambria Math"/>
                      <w:noProof/>
                    </w:rPr>
                  </m:ctrlPr>
                </m:sup>
              </m:sSubSup>
            </m:oMath>
            <w:r w:rsidR="00B67A97" w:rsidRPr="00B67A97">
              <w:rPr>
                <w:noProof/>
              </w:rPr>
              <w:t xml:space="preserve"> in the following pseudo-code,</w:t>
            </w:r>
            <w:r w:rsidR="00B67A97" w:rsidRPr="00B67A97">
              <w:rPr>
                <w:b/>
                <w:noProof/>
              </w:rPr>
              <w:t xml:space="preserve"> if both the unicast DCI format </w:t>
            </w:r>
            <w:r w:rsidR="00B67A97" w:rsidRPr="00B67A97">
              <w:rPr>
                <w:rFonts w:hint="eastAsia"/>
                <w:b/>
                <w:noProof/>
              </w:rPr>
              <w:t>is</w:t>
            </w:r>
            <w:r w:rsidR="00B67A97" w:rsidRPr="00B67A97">
              <w:rPr>
                <w:b/>
                <w:noProof/>
              </w:rPr>
              <w:t xml:space="preserve"> </w:t>
            </w:r>
            <w:r w:rsidR="00B67A97" w:rsidRPr="00B67A97">
              <w:rPr>
                <w:rFonts w:hint="eastAsia"/>
                <w:b/>
                <w:noProof/>
              </w:rPr>
              <w:t xml:space="preserve">received from </w:t>
            </w:r>
            <w:r w:rsidR="00B67A97" w:rsidRPr="00B67A97">
              <w:rPr>
                <w:b/>
                <w:noProof/>
              </w:rPr>
              <w:t xml:space="preserve">the set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b/>
                      <w:noProof/>
                    </w:rPr>
                    <m:t>U</m:t>
                  </m: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sub>
              </m:sSub>
            </m:oMath>
            <w:r w:rsidR="00B67A97" w:rsidRPr="00B67A97">
              <w:rPr>
                <w:b/>
                <w:noProof/>
              </w:rPr>
              <w:t xml:space="preserve"> </w:t>
            </w:r>
            <w:r w:rsidR="00B67A97" w:rsidRPr="00B67A97">
              <w:rPr>
                <w:rFonts w:hint="eastAsia"/>
                <w:b/>
                <w:noProof/>
              </w:rPr>
              <w:t xml:space="preserve">and the </w:t>
            </w:r>
            <w:r w:rsidR="00B67A97" w:rsidRPr="00B67A97">
              <w:rPr>
                <w:b/>
                <w:noProof/>
              </w:rPr>
              <w:t>multicast DCI</w:t>
            </w:r>
            <w:r w:rsidR="00B67A97" w:rsidRPr="00B67A97">
              <w:rPr>
                <w:rFonts w:hint="eastAsia"/>
                <w:b/>
                <w:noProof/>
              </w:rPr>
              <w:t xml:space="preserve"> </w:t>
            </w:r>
            <w:r w:rsidR="00B67A97" w:rsidRPr="00B67A97">
              <w:rPr>
                <w:b/>
                <w:noProof/>
              </w:rPr>
              <w:t xml:space="preserve">format </w:t>
            </w:r>
            <w:r w:rsidR="00B67A97" w:rsidRPr="00B67A97">
              <w:rPr>
                <w:rFonts w:hint="eastAsia"/>
                <w:b/>
                <w:noProof/>
              </w:rPr>
              <w:t>is rece</w:t>
            </w:r>
            <w:r w:rsidR="00B67A97" w:rsidRPr="00B67A97">
              <w:rPr>
                <w:b/>
                <w:noProof/>
              </w:rPr>
              <w:t xml:space="preserve">ived from the set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</w:rPr>
                    <m:t>M</m:t>
                  </m: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sub>
              </m:sSub>
            </m:oMath>
            <w:r w:rsidR="00B67A97" w:rsidRPr="00B67A97">
              <w:rPr>
                <w:b/>
                <w:noProof/>
              </w:rPr>
              <w:t xml:space="preserve"> of serving cells, respectively</w:t>
            </w:r>
            <w:r w:rsidR="00B67A97" w:rsidRPr="00B67A97">
              <w:rPr>
                <w:noProof/>
              </w:rPr>
              <w:t xml:space="preserve">. The UE concatenates the HARQ-ACK codebook generated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U</m:t>
                  </m:r>
                  <m:ctrlPr>
                    <w:rPr>
                      <w:rFonts w:ascii="Cambria Math" w:hAnsi="Cambria Math"/>
                      <w:noProof/>
                    </w:rPr>
                  </m:ctrlPr>
                </m:sub>
              </m:sSub>
            </m:oMath>
            <w:r w:rsidR="00B67A97" w:rsidRPr="00B67A97">
              <w:rPr>
                <w:noProof/>
              </w:rPr>
              <w:t xml:space="preserve"> followed by the HARQ-ACK codebook generated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M</m:t>
                  </m:r>
                  <m:ctrlPr>
                    <w:rPr>
                      <w:rFonts w:ascii="Cambria Math" w:hAnsi="Cambria Math"/>
                      <w:noProof/>
                    </w:rPr>
                  </m:ctrlPr>
                </m:sub>
              </m:sSub>
            </m:oMath>
            <w:r w:rsidR="00B67A97" w:rsidRPr="00B67A97">
              <w:rPr>
                <w:noProof/>
              </w:rPr>
              <w:t xml:space="preserve"> to obtain a total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ACK</m:t>
                  </m:r>
                  <m:ctrlPr>
                    <w:rPr>
                      <w:rFonts w:ascii="Cambria Math" w:hAnsi="Cambria Math"/>
                      <w:noProof/>
                    </w:rPr>
                  </m:ctrlPr>
                </m:sub>
              </m:sSub>
            </m:oMath>
            <w:r w:rsidR="00B67A97" w:rsidRPr="00B67A97">
              <w:rPr>
                <w:noProof/>
              </w:rPr>
              <w:t xml:space="preserve"> HARQ-ACK information bits.</w:t>
            </w:r>
          </w:p>
          <w:p w14:paraId="31C656EC" w14:textId="77777777" w:rsidR="001E41F3" w:rsidRPr="00B67A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920DF" w:rsidR="001E41F3" w:rsidRDefault="00B67A97" w:rsidP="00B67A97">
            <w:pPr>
              <w:pStyle w:val="CRCoverPage"/>
              <w:spacing w:after="0"/>
              <w:ind w:left="100"/>
              <w:rPr>
                <w:noProof/>
              </w:rPr>
            </w:pPr>
            <w:r w:rsidRPr="00B67A97">
              <w:rPr>
                <w:noProof/>
              </w:rPr>
              <w:t xml:space="preserve">UE behaviors </w:t>
            </w:r>
            <w:r>
              <w:rPr>
                <w:noProof/>
              </w:rPr>
              <w:t xml:space="preserve">are unclear </w:t>
            </w:r>
            <w:r w:rsidRPr="00B67A97">
              <w:rPr>
                <w:noProof/>
              </w:rPr>
              <w:t xml:space="preserve">for the two cases </w:t>
            </w:r>
            <w:r>
              <w:rPr>
                <w:noProof/>
              </w:rPr>
              <w:t>when only</w:t>
            </w:r>
            <w:r w:rsidRPr="00B67A97">
              <w:rPr>
                <w:rFonts w:hint="eastAsia"/>
                <w:noProof/>
              </w:rPr>
              <w:t xml:space="preserve"> the unicast DCI format is received</w:t>
            </w:r>
            <w:r>
              <w:rPr>
                <w:noProof/>
              </w:rPr>
              <w:t xml:space="preserve"> or only the multicast DCI format is received for multiplexing Type-1 HARQ-ACK codebook when UE is provided </w:t>
            </w:r>
            <w:r w:rsidRPr="00B67A97">
              <w:rPr>
                <w:i/>
                <w:noProof/>
              </w:rPr>
              <w:t>fdmed-ReceptionMulticast</w:t>
            </w:r>
            <w:r>
              <w:rPr>
                <w:i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ACB477" w:rsidR="001E41F3" w:rsidRDefault="005C58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07E7D" w14:textId="77777777" w:rsidR="000F6ED7" w:rsidRPr="00B916EC" w:rsidRDefault="000F6ED7" w:rsidP="000F6ED7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2200044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8578D9" w14:textId="77777777" w:rsidR="000F6ED7" w:rsidRPr="000F6ED7" w:rsidRDefault="000F6ED7" w:rsidP="000F6ED7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SimSun" w:hAnsi="Arial" w:cs="Arial"/>
          <w:color w:val="FF0000"/>
          <w:sz w:val="24"/>
          <w:szCs w:val="28"/>
          <w:lang w:val="en-US"/>
        </w:rPr>
      </w:pPr>
      <w:r w:rsidRPr="000F6ED7">
        <w:rPr>
          <w:rFonts w:ascii="Arial" w:eastAsia="SimSun" w:hAnsi="Arial" w:cs="Arial"/>
          <w:color w:val="FF0000"/>
          <w:sz w:val="24"/>
          <w:szCs w:val="28"/>
          <w:lang w:val="en-US"/>
        </w:rPr>
        <w:t>&lt;Unchanged parts are omitted&gt;</w:t>
      </w:r>
    </w:p>
    <w:p w14:paraId="6866E203" w14:textId="77777777" w:rsidR="00DA03CE" w:rsidRPr="00B06CC2" w:rsidRDefault="00DA03CE" w:rsidP="00DA03CE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proofErr w:type="spellStart"/>
      <w:r w:rsidRPr="00B06CC2">
        <w:rPr>
          <w:i/>
          <w:iCs/>
          <w:lang w:eastAsia="ko-KR"/>
        </w:rPr>
        <w:t>fdmed-ReceptionMulticast</w:t>
      </w:r>
      <w:proofErr w:type="spellEnd"/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4DF97AA2" w14:textId="77777777" w:rsidR="00DA03CE" w:rsidRPr="00B06CC2" w:rsidRDefault="00DA03CE" w:rsidP="00DA03CE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DL,U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76E2881E" w14:textId="77777777" w:rsidR="00DA03CE" w:rsidRPr="00B06CC2" w:rsidRDefault="00DA03CE" w:rsidP="00DA03CE">
      <w:pPr>
        <w:pStyle w:val="B1"/>
      </w:pPr>
      <w:r w:rsidRPr="00B06CC2"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6B8CDCFC" w14:textId="77777777" w:rsidR="00DA03CE" w:rsidRPr="00B06CC2" w:rsidRDefault="00DA03CE" w:rsidP="00DA03CE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131A77CD" w14:textId="77777777" w:rsidR="004A018F" w:rsidRDefault="00DA03CE" w:rsidP="00DA03CE">
      <w:pPr>
        <w:rPr>
          <w:ins w:id="13" w:author="Moderator (Huawei)" w:date="2023-02-20T16:38:00Z"/>
        </w:rPr>
      </w:pPr>
      <w:r w:rsidRPr="00B06CC2">
        <w:t xml:space="preserve">the UE generates </w:t>
      </w:r>
    </w:p>
    <w:p w14:paraId="6755C4B3" w14:textId="47FC2A00" w:rsidR="00E86FFF" w:rsidRDefault="00E86FFF">
      <w:pPr>
        <w:pStyle w:val="ListParagraph"/>
        <w:numPr>
          <w:ilvl w:val="0"/>
          <w:numId w:val="1"/>
        </w:numPr>
        <w:ind w:left="567" w:firstLineChars="0" w:hanging="283"/>
        <w:rPr>
          <w:ins w:id="14" w:author="Moderator (Huawei)" w:date="2023-02-20T16:40:00Z"/>
        </w:rPr>
        <w:pPrChange w:id="15" w:author="Moderator (Huawei)" w:date="2023-02-20T16:39:00Z">
          <w:pPr/>
        </w:pPrChange>
      </w:pPr>
      <w:ins w:id="16" w:author="Moderator (Huawei)" w:date="2023-02-20T16:40:00Z">
        <w:r w:rsidRPr="00E86FFF">
          <w:t xml:space="preserve">a Type-1 HARQ-ACK codebook for the set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U</m:t>
              </m:r>
            </m:sub>
          </m:sSub>
        </m:oMath>
        <w:r w:rsidRPr="00E86FFF">
          <w:t xml:space="preserve"> of serving cells by setting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=N</m:t>
              </m:r>
            </m:e>
            <m:sub>
              <m:r>
                <m:rPr>
                  <m:nor/>
                </m:rPr>
                <m:t>cells</m:t>
              </m:r>
              <m:ctrlPr>
                <w:rPr>
                  <w:rFonts w:ascii="Cambria Math" w:hAnsi="Cambria Math"/>
                </w:rPr>
              </m:ctrlPr>
            </m:sub>
            <m:sup>
              <w:proofErr w:type="gramStart"/>
              <m:r>
                <m:rPr>
                  <m:nor/>
                </m:rPr>
                <m:t>DL,U</m:t>
              </m:r>
              <w:proofErr w:type="gramEnd"/>
              <m:ctrlPr>
                <w:rPr>
                  <w:rFonts w:ascii="Cambria Math" w:hAnsi="Cambria Math"/>
                </w:rPr>
              </m:ctrlPr>
            </m:sup>
          </m:sSubSup>
        </m:oMath>
        <w:r w:rsidRPr="00E86FFF">
          <w:t xml:space="preserve"> in the following pseudo-code</w:t>
        </w:r>
        <w:r w:rsidRPr="00E86FFF">
          <w:rPr>
            <w:rFonts w:hint="eastAsia"/>
          </w:rPr>
          <w:t>,</w:t>
        </w:r>
        <w:r w:rsidRPr="00E86FFF">
          <w:t xml:space="preserve"> if</w:t>
        </w:r>
      </w:ins>
      <w:ins w:id="17" w:author="Moderator (Huawei)" w:date="2023-02-20T16:45:00Z">
        <w:r w:rsidR="003F6622" w:rsidRPr="003F6622">
          <w:rPr>
            <w:rFonts w:hint="eastAsia"/>
          </w:rPr>
          <w:t xml:space="preserve"> </w:t>
        </w:r>
        <w:r w:rsidR="003F6622" w:rsidRPr="00E86FFF">
          <w:rPr>
            <w:rFonts w:hint="eastAsia"/>
          </w:rPr>
          <w:t>only</w:t>
        </w:r>
      </w:ins>
      <w:ins w:id="18" w:author="Moderator (Huawei)" w:date="2023-02-20T16:40:00Z">
        <w:r w:rsidRPr="00E86FFF">
          <w:t xml:space="preserve"> </w:t>
        </w:r>
        <w:r w:rsidRPr="00E86FFF">
          <w:rPr>
            <w:rFonts w:hint="eastAsia"/>
          </w:rPr>
          <w:t xml:space="preserve">the </w:t>
        </w:r>
        <w:r w:rsidRPr="00E86FFF">
          <w:t>unicast DCI format</w:t>
        </w:r>
        <w:r w:rsidRPr="00E86FFF">
          <w:rPr>
            <w:rFonts w:hint="eastAsia"/>
          </w:rPr>
          <w:t xml:space="preserve"> is received from </w:t>
        </w:r>
        <w:r w:rsidRPr="00E86FFF">
          <w:t xml:space="preserve">the set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U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E86FFF">
          <w:t xml:space="preserve"> of serving cells, or</w:t>
        </w:r>
      </w:ins>
    </w:p>
    <w:p w14:paraId="53ED7E0C" w14:textId="0A886860" w:rsidR="00E86FFF" w:rsidRDefault="00E86FFF">
      <w:pPr>
        <w:pStyle w:val="ListParagraph"/>
        <w:numPr>
          <w:ilvl w:val="0"/>
          <w:numId w:val="1"/>
        </w:numPr>
        <w:ind w:left="567" w:firstLineChars="0" w:hanging="283"/>
        <w:rPr>
          <w:ins w:id="19" w:author="Moderator (Huawei)" w:date="2023-02-20T16:39:00Z"/>
        </w:rPr>
        <w:pPrChange w:id="20" w:author="Moderator (Huawei)" w:date="2023-02-20T16:39:00Z">
          <w:pPr/>
        </w:pPrChange>
      </w:pPr>
      <w:ins w:id="21" w:author="Moderator (Huawei)" w:date="2023-02-20T16:40:00Z">
        <w:r w:rsidRPr="00E86FFF">
          <w:t xml:space="preserve">a Type-1 HARQ-ACK codebook for the set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E86FFF">
          <w:t xml:space="preserve"> of serving cells by setting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=N</m:t>
              </m:r>
            </m:e>
            <m:sub>
              <m:r>
                <m:rPr>
                  <m:nor/>
                </m:rPr>
                <m:t>cells</m:t>
              </m:r>
              <m:ctrlPr>
                <w:rPr>
                  <w:rFonts w:ascii="Cambria Math" w:hAnsi="Cambria Math"/>
                </w:rPr>
              </m:ctrlPr>
            </m:sub>
            <m:sup>
              <w:proofErr w:type="gramStart"/>
              <m:r>
                <m:rPr>
                  <m:nor/>
                </m:rPr>
                <m:t>DL,M</m:t>
              </m:r>
              <w:proofErr w:type="gramEnd"/>
              <m:ctrlPr>
                <w:rPr>
                  <w:rFonts w:ascii="Cambria Math" w:hAnsi="Cambria Math"/>
                </w:rPr>
              </m:ctrlPr>
            </m:sup>
          </m:sSubSup>
        </m:oMath>
        <w:r w:rsidRPr="00E86FFF">
          <w:t xml:space="preserve"> in the following pseudo-code, if </w:t>
        </w:r>
      </w:ins>
      <w:ins w:id="22" w:author="Moderator (Huawei)" w:date="2023-02-20T16:45:00Z">
        <w:r w:rsidR="003F6622" w:rsidRPr="00E86FFF">
          <w:rPr>
            <w:rFonts w:hint="eastAsia"/>
          </w:rPr>
          <w:t xml:space="preserve">only </w:t>
        </w:r>
      </w:ins>
      <w:ins w:id="23" w:author="Moderator (Huawei)" w:date="2023-02-20T16:40:00Z">
        <w:r w:rsidRPr="00E86FFF">
          <w:rPr>
            <w:rFonts w:hint="eastAsia"/>
          </w:rPr>
          <w:t xml:space="preserve">the </w:t>
        </w:r>
        <w:r w:rsidRPr="00E86FFF">
          <w:t>multicast DCI format</w:t>
        </w:r>
        <w:r w:rsidRPr="00E86FFF">
          <w:rPr>
            <w:rFonts w:hint="eastAsia"/>
          </w:rPr>
          <w:t xml:space="preserve"> is received from </w:t>
        </w:r>
        <w:r w:rsidRPr="00E86FFF">
          <w:t xml:space="preserve">the set 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E86FFF">
          <w:t xml:space="preserve"> of serving cells</w:t>
        </w:r>
        <w:r w:rsidRPr="00E86FFF">
          <w:rPr>
            <w:rFonts w:hint="eastAsia"/>
          </w:rPr>
          <w:t>,</w:t>
        </w:r>
        <w:r w:rsidRPr="00E86FFF">
          <w:t xml:space="preserve"> or</w:t>
        </w:r>
      </w:ins>
    </w:p>
    <w:p w14:paraId="16069394" w14:textId="499F81BE" w:rsidR="00DA03CE" w:rsidRPr="00B06CC2" w:rsidRDefault="00DA03CE">
      <w:pPr>
        <w:pStyle w:val="ListParagraph"/>
        <w:numPr>
          <w:ilvl w:val="0"/>
          <w:numId w:val="1"/>
        </w:numPr>
        <w:ind w:left="567" w:firstLineChars="0" w:hanging="283"/>
        <w:pPrChange w:id="24" w:author="Moderator (Huawei)" w:date="2023-02-20T16:39:00Z">
          <w:pPr/>
        </w:pPrChange>
      </w:pPr>
      <w:r w:rsidRPr="00B06CC2">
        <w:t xml:space="preserve">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s</w:t>
      </w:r>
      <w:proofErr w:type="spellStart"/>
      <w:r w:rsidRPr="00B06CC2">
        <w:t>etting</w:t>
      </w:r>
      <w:proofErr w:type="spellEnd"/>
      <w:r w:rsidRPr="00B06CC2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4A018F">
        <w:rPr>
          <w:rFonts w:eastAsia="DengXi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Pr="00E86FFF">
        <w:rPr>
          <w:rFonts w:eastAsia="DengXian"/>
        </w:rPr>
        <w:t xml:space="preserve"> in the following pseudo-code</w:t>
      </w:r>
      <w:ins w:id="25" w:author="Moderator (Huawei)" w:date="2023-02-20T16:40:00Z">
        <w:r w:rsidR="00E86FFF" w:rsidRPr="00E86FFF">
          <w:rPr>
            <w:rFonts w:eastAsia="DengXian"/>
          </w:rPr>
          <w:t>, if both the</w:t>
        </w:r>
      </w:ins>
      <w:ins w:id="26" w:author="Moderator (Huawei)" w:date="2023-02-20T16:41:00Z">
        <w:r w:rsidR="00E86FFF">
          <w:rPr>
            <w:rFonts w:eastAsia="DengXian"/>
          </w:rPr>
          <w:t xml:space="preserve"> unicast</w:t>
        </w:r>
      </w:ins>
      <w:ins w:id="27" w:author="Moderator (Huawei)" w:date="2023-02-20T16:40:00Z">
        <w:r w:rsidR="00E86FFF" w:rsidRPr="00E86FFF">
          <w:rPr>
            <w:rFonts w:eastAsia="DengXian"/>
          </w:rPr>
          <w:t xml:space="preserve"> DCI format </w:t>
        </w:r>
        <w:r w:rsidR="00E86FFF">
          <w:rPr>
            <w:rFonts w:eastAsia="DengXian" w:hint="eastAsia"/>
            <w:lang w:val="en-US"/>
          </w:rPr>
          <w:t>is</w:t>
        </w:r>
        <w:r w:rsidR="00E86FFF">
          <w:rPr>
            <w:rFonts w:eastAsia="DengXian"/>
            <w:lang w:val="en-US"/>
          </w:rPr>
          <w:t xml:space="preserve"> </w:t>
        </w:r>
        <w:r w:rsidR="00E86FFF" w:rsidRPr="00E86FFF">
          <w:rPr>
            <w:rFonts w:eastAsia="DengXian" w:hint="eastAsia"/>
            <w:lang w:val="en-US"/>
          </w:rPr>
          <w:t xml:space="preserve">received from </w:t>
        </w:r>
        <w:r w:rsidR="00E86FFF" w:rsidRPr="00E86FFF">
          <w:rPr>
            <w:rFonts w:eastAsia="DengXian"/>
          </w:rPr>
          <w:t xml:space="preserve">the set </w:t>
        </w:r>
        <m:oMath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S</m:t>
              </m:r>
            </m:e>
            <m:sub>
              <m:r>
                <m:rPr>
                  <m:nor/>
                </m:rPr>
                <w:rPr>
                  <w:rFonts w:eastAsia="DengXian"/>
                </w:rPr>
                <m:t>U</m:t>
              </m:r>
              <m:ctrlPr>
                <w:rPr>
                  <w:rFonts w:ascii="Cambria Math" w:eastAsia="DengXian" w:hAnsi="Cambria Math"/>
                </w:rPr>
              </m:ctrlPr>
            </m:sub>
          </m:sSub>
        </m:oMath>
        <w:r w:rsidR="00E86FFF" w:rsidRPr="00E86FFF">
          <w:rPr>
            <w:rFonts w:eastAsia="DengXian"/>
          </w:rPr>
          <w:t xml:space="preserve"> </w:t>
        </w:r>
        <w:r w:rsidR="00E86FFF" w:rsidRPr="00E86FFF">
          <w:rPr>
            <w:rFonts w:eastAsia="DengXian" w:hint="eastAsia"/>
            <w:lang w:val="en-US"/>
          </w:rPr>
          <w:t xml:space="preserve">and the </w:t>
        </w:r>
      </w:ins>
      <w:ins w:id="28" w:author="Moderator (Huawei)" w:date="2023-02-20T16:42:00Z">
        <w:r w:rsidR="00E86FFF">
          <w:rPr>
            <w:rFonts w:eastAsia="DengXian"/>
            <w:lang w:val="en-US"/>
          </w:rPr>
          <w:t xml:space="preserve">multicast </w:t>
        </w:r>
      </w:ins>
      <w:ins w:id="29" w:author="Moderator (Huawei)" w:date="2023-02-20T16:40:00Z">
        <w:r w:rsidR="00E86FFF" w:rsidRPr="00E86FFF">
          <w:rPr>
            <w:rFonts w:eastAsia="DengXian"/>
          </w:rPr>
          <w:t>DCI</w:t>
        </w:r>
        <w:r w:rsidR="00E86FFF" w:rsidRPr="00E86FFF">
          <w:rPr>
            <w:rFonts w:eastAsia="DengXian" w:hint="eastAsia"/>
            <w:lang w:val="en-US"/>
          </w:rPr>
          <w:t xml:space="preserve"> </w:t>
        </w:r>
        <w:r w:rsidR="00E86FFF" w:rsidRPr="00E86FFF">
          <w:rPr>
            <w:rFonts w:eastAsia="DengXian"/>
          </w:rPr>
          <w:t xml:space="preserve">format </w:t>
        </w:r>
        <w:r w:rsidR="00E86FFF" w:rsidRPr="00E86FFF">
          <w:rPr>
            <w:rFonts w:eastAsia="DengXian" w:hint="eastAsia"/>
            <w:lang w:val="en-US"/>
          </w:rPr>
          <w:t xml:space="preserve">is </w:t>
        </w:r>
      </w:ins>
      <w:ins w:id="30" w:author="Moderator (Huawei)" w:date="2023-02-20T16:41:00Z">
        <w:r w:rsidR="00E86FFF">
          <w:rPr>
            <w:rFonts w:eastAsia="DengXian" w:hint="eastAsia"/>
            <w:lang w:val="en-US"/>
          </w:rPr>
          <w:t>rece</w:t>
        </w:r>
        <w:r w:rsidR="00E86FFF">
          <w:rPr>
            <w:rFonts w:eastAsia="DengXian"/>
            <w:lang w:val="en-US"/>
          </w:rPr>
          <w:t xml:space="preserve">ived from </w:t>
        </w:r>
      </w:ins>
      <w:ins w:id="31" w:author="Moderator (Huawei)" w:date="2023-02-20T16:40:00Z">
        <w:r w:rsidR="00E86FFF" w:rsidRPr="00E86FFF">
          <w:rPr>
            <w:rFonts w:eastAsia="DengXian"/>
          </w:rPr>
          <w:t xml:space="preserve">the set </w:t>
        </w:r>
        <m:oMath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</w:rPr>
                <m:t>M</m:t>
              </m:r>
              <m:ctrlPr>
                <w:rPr>
                  <w:rFonts w:ascii="Cambria Math" w:eastAsia="DengXian" w:hAnsi="Cambria Math"/>
                </w:rPr>
              </m:ctrlPr>
            </m:sub>
          </m:sSub>
        </m:oMath>
        <w:r w:rsidR="00E86FFF" w:rsidRPr="00E86FFF">
          <w:rPr>
            <w:rFonts w:eastAsia="DengXian"/>
          </w:rPr>
          <w:t xml:space="preserve"> of serving cells, respectively</w:t>
        </w:r>
      </w:ins>
      <w:r w:rsidRPr="00E86FFF">
        <w:rPr>
          <w:rFonts w:eastAsia="DengXian"/>
        </w:rPr>
        <w:t xml:space="preserve">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E86FFF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E86FFF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E86FFF">
        <w:rPr>
          <w:rFonts w:eastAsia="DengXian"/>
        </w:rPr>
        <w:t xml:space="preserve"> HARQ-ACK information bits.</w:t>
      </w:r>
    </w:p>
    <w:p w14:paraId="15585B20" w14:textId="77777777" w:rsidR="00DA03CE" w:rsidRPr="0082041F" w:rsidRDefault="00DA03CE" w:rsidP="00DA03CE">
      <w:pPr>
        <w:rPr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</w:p>
    <w:p w14:paraId="34E8EA69" w14:textId="77777777" w:rsidR="00DA03CE" w:rsidRPr="000F6ED7" w:rsidRDefault="00DA03CE" w:rsidP="00DA03CE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SimSun" w:hAnsi="Arial" w:cs="Arial"/>
          <w:color w:val="FF0000"/>
          <w:sz w:val="24"/>
          <w:szCs w:val="28"/>
          <w:lang w:val="en-US"/>
        </w:rPr>
      </w:pPr>
      <w:r w:rsidRPr="000F6ED7">
        <w:rPr>
          <w:rFonts w:ascii="Arial" w:eastAsia="SimSun" w:hAnsi="Arial" w:cs="Arial"/>
          <w:color w:val="FF0000"/>
          <w:sz w:val="24"/>
          <w:szCs w:val="28"/>
          <w:lang w:val="en-US"/>
        </w:rPr>
        <w:t>&lt;Unchanged parts are omitted&gt;</w:t>
      </w:r>
    </w:p>
    <w:p w14:paraId="68C9CD36" w14:textId="77777777" w:rsidR="001E41F3" w:rsidRPr="000F6ED7" w:rsidRDefault="001E41F3">
      <w:pPr>
        <w:rPr>
          <w:noProof/>
        </w:rPr>
      </w:pPr>
    </w:p>
    <w:sectPr w:rsidR="001E41F3" w:rsidRPr="000F6E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D7C07" w14:textId="77777777" w:rsidR="00543EE0" w:rsidRDefault="00543EE0">
      <w:r>
        <w:separator/>
      </w:r>
    </w:p>
  </w:endnote>
  <w:endnote w:type="continuationSeparator" w:id="0">
    <w:p w14:paraId="393662FF" w14:textId="77777777" w:rsidR="00543EE0" w:rsidRDefault="0054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2DC67" w14:textId="77777777" w:rsidR="00543EE0" w:rsidRDefault="00543EE0">
      <w:r>
        <w:separator/>
      </w:r>
    </w:p>
  </w:footnote>
  <w:footnote w:type="continuationSeparator" w:id="0">
    <w:p w14:paraId="3A2D741E" w14:textId="77777777" w:rsidR="00543EE0" w:rsidRDefault="00543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2F6EAF"/>
    <w:multiLevelType w:val="hybridMultilevel"/>
    <w:tmpl w:val="F59AC092"/>
    <w:lvl w:ilvl="0" w:tplc="04090001">
      <w:start w:val="1"/>
      <w:numFmt w:val="bullet"/>
      <w:lvlText w:val=""/>
      <w:lvlJc w:val="left"/>
      <w:pPr>
        <w:ind w:left="5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69B81512"/>
    <w:multiLevelType w:val="hybridMultilevel"/>
    <w:tmpl w:val="F70A05E6"/>
    <w:lvl w:ilvl="0" w:tplc="4BAE9F0C">
      <w:start w:val="1"/>
      <w:numFmt w:val="bullet"/>
      <w:lvlText w:val="•"/>
      <w:lvlJc w:val="left"/>
      <w:pPr>
        <w:ind w:left="52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78CB5D7D"/>
    <w:multiLevelType w:val="hybridMultilevel"/>
    <w:tmpl w:val="21A8A33C"/>
    <w:lvl w:ilvl="0" w:tplc="F6B87F7C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1426"/>
    <w:rsid w:val="000A6394"/>
    <w:rsid w:val="000B7FED"/>
    <w:rsid w:val="000C038A"/>
    <w:rsid w:val="000C6598"/>
    <w:rsid w:val="000D44B3"/>
    <w:rsid w:val="000E203B"/>
    <w:rsid w:val="000F6ED7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22"/>
    <w:rsid w:val="00410371"/>
    <w:rsid w:val="004242F1"/>
    <w:rsid w:val="004A018F"/>
    <w:rsid w:val="004B75B7"/>
    <w:rsid w:val="0051580D"/>
    <w:rsid w:val="00543EE0"/>
    <w:rsid w:val="00547111"/>
    <w:rsid w:val="00570A80"/>
    <w:rsid w:val="00592D74"/>
    <w:rsid w:val="005C58FD"/>
    <w:rsid w:val="005E2C44"/>
    <w:rsid w:val="005F374B"/>
    <w:rsid w:val="00601B23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440A"/>
    <w:rsid w:val="007D6A07"/>
    <w:rsid w:val="007F7259"/>
    <w:rsid w:val="008040A8"/>
    <w:rsid w:val="00826A10"/>
    <w:rsid w:val="008279FA"/>
    <w:rsid w:val="008626E7"/>
    <w:rsid w:val="00870EE7"/>
    <w:rsid w:val="008863B9"/>
    <w:rsid w:val="008A450B"/>
    <w:rsid w:val="008A45A6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B5D7B"/>
    <w:rsid w:val="009E3297"/>
    <w:rsid w:val="009F734F"/>
    <w:rsid w:val="00A246B6"/>
    <w:rsid w:val="00A45D0B"/>
    <w:rsid w:val="00A47E70"/>
    <w:rsid w:val="00A50CF0"/>
    <w:rsid w:val="00A7671C"/>
    <w:rsid w:val="00A84DCE"/>
    <w:rsid w:val="00AA2CBC"/>
    <w:rsid w:val="00AC5820"/>
    <w:rsid w:val="00AD1CD8"/>
    <w:rsid w:val="00B258BB"/>
    <w:rsid w:val="00B67A97"/>
    <w:rsid w:val="00B67B97"/>
    <w:rsid w:val="00B968C8"/>
    <w:rsid w:val="00BA1854"/>
    <w:rsid w:val="00BA3EC5"/>
    <w:rsid w:val="00BA51D9"/>
    <w:rsid w:val="00BB5DFC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A03CE"/>
    <w:rsid w:val="00DE34CF"/>
    <w:rsid w:val="00E13F3D"/>
    <w:rsid w:val="00E34898"/>
    <w:rsid w:val="00E86FFF"/>
    <w:rsid w:val="00EB09B7"/>
    <w:rsid w:val="00EE5DBE"/>
    <w:rsid w:val="00EE7D7C"/>
    <w:rsid w:val="00F25D98"/>
    <w:rsid w:val="00F300F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A03C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A01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EEE1F-DB29-40F0-A356-6F195D1D6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30</cp:revision>
  <cp:lastPrinted>1899-12-31T23:00:00Z</cp:lastPrinted>
  <dcterms:created xsi:type="dcterms:W3CDTF">2023-02-20T08:25:00Z</dcterms:created>
  <dcterms:modified xsi:type="dcterms:W3CDTF">2023-03-03T13:01:00Z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(3)yNL7tgQaXzPFNyF6LbWgF2n5GhzQSDRcrVwPxzthQNV0dkpyeyqHg42nNk5MIoMbbp7DPQMh
Be9fbZ8SY85l92PZKI5Kkw1VGOi5Wm4Dwqsy3l6NFwDa2MEGd7aK7nry2Fgy/+djmQRucBUw
I7e8tNIXC18iNNIo6QfJggEjPHxsDCp913IRC2/R8M9HZGCqlqRd7xA2+JjECXeDoDOItG+N
uUTr03bVOeka70k/Q+</vt:lpwstr>
  </property>
  <property fmtid="{D5CDD505-2E9C-101B-9397-08002B2CF9AE}" pid="22" name="_2015_ms_pID_7253431">
    <vt:lpwstr>Z7j4ejSA/5SCAqhQEzyYjBYddsyEE1zP8yuCqpdMCrRN7bMqYAmqRJ
jvziWmWZaFjL2rXxJpaQFSJINElaPKyZzRN4oDHjPUiG4IkTl9Y33RYFZ3vdmDkgOAN1jiTh
oiegA6MY48SI/BOl+YKZpLjKSd4xigQ8IAqtLxdpxFiA3QvOptiTmH4D5bfo0ofkRy8KDyLR
pWyX+QWv0/sFB17eEGupDD7je78Hk66tAwFE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