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7D763" w14:textId="7568D3A9" w:rsidR="00B22E8F" w:rsidRPr="000F62A3" w:rsidRDefault="001B0E7C" w:rsidP="000E37E8">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sidR="00EA61CB">
        <w:rPr>
          <w:rFonts w:ascii="Arial" w:eastAsia="等线" w:hAnsi="Arial" w:cs="Arial" w:hint="eastAsia"/>
          <w:b/>
          <w:bCs/>
          <w:lang w:val="de-DE" w:eastAsia="zh-CN"/>
        </w:rPr>
        <w:t>12</w:t>
      </w:r>
      <w:r w:rsidR="001A4709">
        <w:rPr>
          <w:rFonts w:ascii="Arial" w:hAnsi="Arial" w:cs="Arial"/>
          <w:b/>
          <w:bCs/>
          <w:lang w:val="de-DE"/>
        </w:rPr>
        <w:tab/>
      </w:r>
      <w:r w:rsidR="001A4709">
        <w:rPr>
          <w:rFonts w:ascii="Arial" w:hAnsi="Arial" w:cs="Arial"/>
          <w:b/>
          <w:bCs/>
          <w:lang w:val="de-DE"/>
        </w:rPr>
        <w:tab/>
      </w:r>
      <w:r w:rsidR="001A4709">
        <w:rPr>
          <w:rFonts w:ascii="Arial" w:hAnsi="Arial" w:cs="Arial"/>
          <w:b/>
          <w:bCs/>
          <w:lang w:val="de-DE"/>
        </w:rPr>
        <w:tab/>
      </w:r>
      <w:r w:rsidR="001A4709" w:rsidRPr="001A4709">
        <w:rPr>
          <w:rFonts w:ascii="Arial" w:eastAsia="等线" w:hAnsi="Arial" w:cs="Arial"/>
          <w:b/>
          <w:bCs/>
          <w:lang w:val="de-DE" w:eastAsia="zh-CN"/>
        </w:rPr>
        <w:t>R1-2301893</w:t>
      </w:r>
    </w:p>
    <w:p w14:paraId="7F836448" w14:textId="49BD7D2C" w:rsidR="001A35D7" w:rsidRDefault="00EA61CB" w:rsidP="00B22E8F">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Athens</w:t>
      </w:r>
      <w:r w:rsidR="00B22E8F" w:rsidRPr="00553182">
        <w:rPr>
          <w:rFonts w:ascii="Arial" w:eastAsia="MS Mincho" w:hAnsi="Arial" w:cs="Arial"/>
          <w:b/>
          <w:bCs/>
          <w:lang w:eastAsia="ja-JP"/>
        </w:rPr>
        <w:t>,</w:t>
      </w:r>
      <w:r>
        <w:rPr>
          <w:rFonts w:ascii="Arial" w:eastAsia="等线" w:hAnsi="Arial" w:cs="Arial" w:hint="eastAsia"/>
          <w:b/>
          <w:bCs/>
          <w:lang w:eastAsia="zh-CN"/>
        </w:rPr>
        <w:t xml:space="preserve"> Greece</w:t>
      </w:r>
      <w:r w:rsidR="00A554EB">
        <w:rPr>
          <w:rFonts w:ascii="Arial" w:eastAsia="等线" w:hAnsi="Arial" w:cs="Arial" w:hint="eastAsia"/>
          <w:b/>
          <w:bCs/>
          <w:lang w:eastAsia="zh-CN"/>
        </w:rPr>
        <w:t>,</w:t>
      </w:r>
      <w:r w:rsidR="00B22E8F" w:rsidRPr="00A554EB">
        <w:rPr>
          <w:rFonts w:ascii="Arial" w:eastAsia="等线" w:hAnsi="Arial" w:cs="Arial"/>
          <w:b/>
          <w:bCs/>
          <w:lang w:eastAsia="zh-CN"/>
        </w:rPr>
        <w:t xml:space="preserve"> </w:t>
      </w:r>
      <w:r>
        <w:rPr>
          <w:rFonts w:ascii="Arial" w:eastAsia="等线" w:hAnsi="Arial" w:cs="Arial" w:hint="eastAsia"/>
          <w:b/>
          <w:bCs/>
          <w:lang w:eastAsia="zh-CN"/>
        </w:rPr>
        <w:t>February</w:t>
      </w:r>
      <w:r w:rsidR="00B22E8F" w:rsidRPr="00A554EB">
        <w:rPr>
          <w:rFonts w:ascii="Arial" w:eastAsia="等线" w:hAnsi="Arial" w:cs="Arial"/>
          <w:b/>
          <w:bCs/>
          <w:lang w:eastAsia="zh-CN"/>
        </w:rPr>
        <w:t xml:space="preserve"> </w:t>
      </w:r>
      <w:r>
        <w:rPr>
          <w:rFonts w:ascii="Arial" w:eastAsia="等线" w:hAnsi="Arial" w:cs="Arial" w:hint="eastAsia"/>
          <w:b/>
          <w:bCs/>
          <w:lang w:eastAsia="zh-CN"/>
        </w:rPr>
        <w:t>27</w:t>
      </w:r>
      <w:r w:rsidR="00B22E8F" w:rsidRPr="005A60DD">
        <w:rPr>
          <w:rFonts w:ascii="Arial" w:eastAsia="等线" w:hAnsi="Arial" w:cs="Arial"/>
          <w:b/>
          <w:bCs/>
          <w:vertAlign w:val="superscript"/>
          <w:lang w:eastAsia="zh-CN"/>
        </w:rPr>
        <w:t>th</w:t>
      </w:r>
      <w:r w:rsidR="00B22E8F" w:rsidRPr="00A554EB">
        <w:rPr>
          <w:rFonts w:ascii="Arial" w:eastAsia="等线" w:hAnsi="Arial" w:cs="Arial"/>
          <w:b/>
          <w:bCs/>
          <w:lang w:eastAsia="zh-CN"/>
        </w:rPr>
        <w:t xml:space="preserve"> – </w:t>
      </w:r>
      <w:r>
        <w:rPr>
          <w:rFonts w:ascii="Arial" w:eastAsia="等线" w:hAnsi="Arial" w:cs="Arial" w:hint="eastAsia"/>
          <w:b/>
          <w:bCs/>
          <w:lang w:eastAsia="zh-CN"/>
        </w:rPr>
        <w:t>March 3</w:t>
      </w:r>
      <w:r w:rsidRPr="005A60DD">
        <w:rPr>
          <w:rFonts w:ascii="Arial" w:eastAsia="等线" w:hAnsi="Arial" w:cs="Arial" w:hint="eastAsia"/>
          <w:b/>
          <w:bCs/>
          <w:vertAlign w:val="superscript"/>
          <w:lang w:eastAsia="zh-CN"/>
        </w:rPr>
        <w:t>rd</w:t>
      </w:r>
      <w:r w:rsidR="00B22E8F" w:rsidRPr="00A554EB">
        <w:rPr>
          <w:rFonts w:ascii="Arial" w:eastAsia="等线" w:hAnsi="Arial" w:cs="Arial"/>
          <w:b/>
          <w:bCs/>
          <w:lang w:eastAsia="zh-CN"/>
        </w:rPr>
        <w:t>, 202</w:t>
      </w:r>
      <w:r>
        <w:rPr>
          <w:rFonts w:ascii="Arial" w:eastAsia="等线" w:hAnsi="Arial" w:cs="Arial" w:hint="eastAsia"/>
          <w:b/>
          <w:bCs/>
          <w:lang w:eastAsia="zh-CN"/>
        </w:rPr>
        <w:t>3</w:t>
      </w:r>
    </w:p>
    <w:p w14:paraId="37C96960" w14:textId="6B47B2FF" w:rsidR="001A35D7" w:rsidRPr="0028655D" w:rsidRDefault="001A35D7" w:rsidP="00FB3DF5">
      <w:pPr>
        <w:tabs>
          <w:tab w:val="left" w:pos="1985"/>
        </w:tabs>
        <w:spacing w:after="120" w:line="288" w:lineRule="auto"/>
        <w:ind w:left="1871" w:hangingChars="850" w:hanging="1871"/>
        <w:jc w:val="both"/>
        <w:rPr>
          <w:rFonts w:ascii="Arial" w:eastAsia="等线" w:hAnsi="Arial" w:cs="Arial"/>
          <w:lang w:eastAsia="zh-CN"/>
        </w:rPr>
      </w:pPr>
      <w:r w:rsidRPr="000F5F09">
        <w:rPr>
          <w:rFonts w:ascii="Arial" w:hAnsi="Arial" w:cs="Arial"/>
          <w:b/>
        </w:rPr>
        <w:t>Agenda item:</w:t>
      </w:r>
      <w:r w:rsidRPr="000F5F09">
        <w:rPr>
          <w:rFonts w:ascii="Arial" w:hAnsi="Arial" w:cs="Arial"/>
        </w:rPr>
        <w:tab/>
      </w:r>
      <w:bookmarkStart w:id="0" w:name="Source"/>
      <w:bookmarkEnd w:id="0"/>
      <w:r w:rsidR="000E37E8" w:rsidRPr="005A60DD">
        <w:rPr>
          <w:rFonts w:ascii="Arial" w:hAnsi="Arial" w:cs="Arial"/>
          <w:b/>
        </w:rPr>
        <w:t>9</w:t>
      </w:r>
      <w:r w:rsidRPr="005A60DD">
        <w:rPr>
          <w:rFonts w:ascii="Arial" w:hAnsi="Arial" w:cs="Arial"/>
          <w:b/>
        </w:rPr>
        <w:t>.1</w:t>
      </w:r>
      <w:r w:rsidR="0028655D" w:rsidRPr="005A60DD">
        <w:rPr>
          <w:rFonts w:ascii="Arial" w:hAnsi="Arial" w:cs="Arial" w:hint="eastAsia"/>
          <w:b/>
        </w:rPr>
        <w:t>2</w:t>
      </w:r>
      <w:r w:rsidR="0028655D" w:rsidRPr="005A60DD">
        <w:rPr>
          <w:rFonts w:ascii="Arial" w:hAnsi="Arial" w:cs="Arial"/>
          <w:b/>
        </w:rPr>
        <w:t>.</w:t>
      </w:r>
      <w:r w:rsidR="0028655D" w:rsidRPr="005A60DD">
        <w:rPr>
          <w:rFonts w:ascii="Arial" w:hAnsi="Arial" w:cs="Arial" w:hint="eastAsia"/>
          <w:b/>
        </w:rPr>
        <w:t>2</w:t>
      </w:r>
    </w:p>
    <w:p w14:paraId="44DC4AF0" w14:textId="0610B2B0" w:rsidR="001A35D7" w:rsidRPr="000F5F09" w:rsidRDefault="001A35D7" w:rsidP="00FB3DF5">
      <w:pPr>
        <w:tabs>
          <w:tab w:val="left" w:pos="1985"/>
        </w:tabs>
        <w:spacing w:after="120" w:line="288" w:lineRule="auto"/>
        <w:ind w:left="1871" w:hangingChars="850" w:hanging="1871"/>
        <w:jc w:val="both"/>
        <w:rPr>
          <w:rFonts w:ascii="Arial" w:eastAsia="宋体"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w:t>
      </w:r>
      <w:r w:rsidR="0028655D">
        <w:rPr>
          <w:rFonts w:ascii="Arial" w:eastAsia="等线" w:hAnsi="Arial" w:cs="Arial" w:hint="eastAsia"/>
          <w:lang w:eastAsia="zh-CN"/>
        </w:rPr>
        <w:t>CATT</w:t>
      </w:r>
      <w:r w:rsidRPr="000F5F09">
        <w:rPr>
          <w:rFonts w:ascii="Arial" w:hAnsi="Arial" w:cs="Arial"/>
        </w:rPr>
        <w:t>)</w:t>
      </w:r>
    </w:p>
    <w:p w14:paraId="5233A277" w14:textId="704A981E" w:rsidR="001A35D7" w:rsidRPr="00EE5117" w:rsidRDefault="001A35D7" w:rsidP="00FB3DF5">
      <w:pPr>
        <w:tabs>
          <w:tab w:val="left" w:pos="1985"/>
        </w:tabs>
        <w:spacing w:after="120" w:line="288" w:lineRule="auto"/>
        <w:ind w:left="1871" w:hangingChars="850" w:hanging="1871"/>
        <w:jc w:val="both"/>
        <w:rPr>
          <w:rFonts w:ascii="Arial" w:eastAsia="等线" w:hAnsi="Arial" w:cs="Arial"/>
          <w:lang w:eastAsia="zh-CN"/>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 xml:space="preserve">Moderator summary </w:t>
      </w:r>
      <w:r w:rsidR="00AF3436">
        <w:rPr>
          <w:rFonts w:ascii="Arial" w:hAnsi="Arial" w:cs="Arial" w:hint="eastAsia"/>
        </w:rPr>
        <w:t>o</w:t>
      </w:r>
      <w:r w:rsidR="00AF3436">
        <w:rPr>
          <w:rFonts w:ascii="Arial" w:hAnsi="Arial" w:cs="Arial"/>
        </w:rPr>
        <w:t xml:space="preserve">n </w:t>
      </w:r>
      <w:r w:rsidR="006A0145">
        <w:rPr>
          <w:rFonts w:ascii="Arial" w:eastAsia="等线" w:hAnsi="Arial" w:cs="Arial" w:hint="eastAsia"/>
          <w:lang w:eastAsia="zh-CN"/>
        </w:rPr>
        <w:t>Timing advance management</w:t>
      </w:r>
      <w:r w:rsidR="005A60DD">
        <w:rPr>
          <w:rFonts w:ascii="Arial" w:eastAsia="等线" w:hAnsi="Arial" w:cs="Arial" w:hint="eastAsia"/>
          <w:lang w:eastAsia="zh-CN"/>
        </w:rPr>
        <w:t xml:space="preserve"> for LTM</w:t>
      </w:r>
      <w:r w:rsidR="008B3D91">
        <w:rPr>
          <w:rFonts w:ascii="Arial" w:hAnsi="Arial" w:cs="Arial"/>
        </w:rPr>
        <w:t xml:space="preserve">: Round </w:t>
      </w:r>
      <w:r w:rsidR="00EE5117">
        <w:rPr>
          <w:rFonts w:ascii="Arial" w:eastAsia="等线" w:hAnsi="Arial" w:cs="Arial" w:hint="eastAsia"/>
          <w:lang w:eastAsia="zh-CN"/>
        </w:rPr>
        <w:t>1</w:t>
      </w:r>
    </w:p>
    <w:p w14:paraId="5AC9A416" w14:textId="244F307A" w:rsidR="00A554EB" w:rsidRPr="00A554EB" w:rsidRDefault="001A35D7" w:rsidP="00FB3DF5">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04A8D8C8" w14:textId="77777777" w:rsidR="00A554EB" w:rsidRPr="00A554EB" w:rsidRDefault="00A554EB" w:rsidP="003A76C6">
      <w:pPr>
        <w:snapToGrid w:val="0"/>
        <w:rPr>
          <w:rFonts w:ascii="Times New Roman" w:eastAsia="等线" w:hAnsi="Times New Roman" w:cs="Times New Roman"/>
          <w:b/>
          <w:sz w:val="16"/>
          <w:szCs w:val="16"/>
          <w:lang w:eastAsia="zh-CN"/>
        </w:rPr>
      </w:pPr>
    </w:p>
    <w:p w14:paraId="07291BE7" w14:textId="5D2284BC" w:rsidR="000164BF" w:rsidRDefault="000164BF" w:rsidP="000164BF">
      <w:pPr>
        <w:pStyle w:val="1"/>
        <w:numPr>
          <w:ilvl w:val="0"/>
          <w:numId w:val="1"/>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43BE5B6B" w14:textId="7D4202DF" w:rsidR="00ED4256" w:rsidRPr="00682B8B" w:rsidRDefault="00ED4256" w:rsidP="00C55CF1">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sidR="005D0BA2">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sidRPr="001256BB">
        <w:rPr>
          <w:rFonts w:ascii="Times New Roman" w:eastAsia="等线" w:hAnsi="Times New Roman" w:cs="Times New Roman" w:hint="eastAsia"/>
          <w:sz w:val="20"/>
          <w:szCs w:val="20"/>
          <w:lang w:eastAsia="zh-CN"/>
        </w:rPr>
        <w:t>In the approved WID</w:t>
      </w:r>
      <w:r w:rsidRPr="00ED4256">
        <w:rPr>
          <w:rFonts w:ascii="Times New Roman" w:hAnsi="Times New Roman" w:cs="Times New Roman" w:hint="eastAsia"/>
          <w:sz w:val="20"/>
          <w:szCs w:val="20"/>
        </w:rPr>
        <w:t>,</w:t>
      </w:r>
      <w:r w:rsidR="00682B8B">
        <w:rPr>
          <w:rFonts w:eastAsia="等线" w:hint="eastAsia"/>
          <w:szCs w:val="20"/>
          <w:lang w:eastAsia="zh-CN"/>
        </w:rPr>
        <w:t xml:space="preserve"> </w:t>
      </w:r>
      <w:r w:rsidRPr="00682B8B">
        <w:rPr>
          <w:rFonts w:ascii="Times New Roman" w:eastAsia="等线" w:hAnsi="Times New Roman" w:cs="Times New Roman" w:hint="eastAsia"/>
          <w:sz w:val="20"/>
          <w:szCs w:val="20"/>
          <w:lang w:eastAsia="zh-CN"/>
        </w:rPr>
        <w:t xml:space="preserve">Timing Advance management is a part of RAN1 objectives, </w:t>
      </w:r>
    </w:p>
    <w:tbl>
      <w:tblPr>
        <w:tblStyle w:val="a8"/>
        <w:tblW w:w="0" w:type="auto"/>
        <w:tblInd w:w="108" w:type="dxa"/>
        <w:tblLook w:val="04A0" w:firstRow="1" w:lastRow="0" w:firstColumn="1" w:lastColumn="0" w:noHBand="0" w:noVBand="1"/>
      </w:tblPr>
      <w:tblGrid>
        <w:gridCol w:w="8414"/>
      </w:tblGrid>
      <w:tr w:rsidR="00691804" w14:paraId="6FA9867F" w14:textId="77777777" w:rsidTr="00FD3FA0">
        <w:tc>
          <w:tcPr>
            <w:tcW w:w="8414" w:type="dxa"/>
          </w:tcPr>
          <w:p w14:paraId="7BB9975B" w14:textId="77777777" w:rsidR="00691804" w:rsidRPr="00D12D0E" w:rsidRDefault="00691804" w:rsidP="00FD3FA0">
            <w:pPr>
              <w:rPr>
                <w:rFonts w:ascii="Times New Roman" w:hAnsi="Times New Roman" w:cs="Times New Roman"/>
                <w:bCs/>
                <w:i/>
                <w:sz w:val="20"/>
                <w:szCs w:val="20"/>
              </w:rPr>
            </w:pPr>
            <w:r w:rsidRPr="00D12D0E">
              <w:rPr>
                <w:rFonts w:ascii="Times New Roman" w:hAnsi="Times New Roman" w:cs="Times New Roman"/>
                <w:bCs/>
                <w:i/>
                <w:sz w:val="20"/>
                <w:szCs w:val="20"/>
              </w:rPr>
              <w:t>To specify mechanism and procedures of L1/L2 based inter-cell mobility for mobility latency reduction:</w:t>
            </w:r>
          </w:p>
          <w:p w14:paraId="19F06CE1" w14:textId="77777777" w:rsidR="00691804" w:rsidRPr="00D12D0E" w:rsidRDefault="00691804" w:rsidP="00C01911">
            <w:pPr>
              <w:numPr>
                <w:ilvl w:val="0"/>
                <w:numId w:val="10"/>
              </w:numPr>
              <w:overflowPunct w:val="0"/>
              <w:autoSpaceDE w:val="0"/>
              <w:autoSpaceDN w:val="0"/>
              <w:adjustRightInd w:val="0"/>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Configuration and maintenance for multiple candidate cells to allow fast application of configurations for candidate cells [RAN2, RAN3]</w:t>
            </w:r>
          </w:p>
          <w:p w14:paraId="378DC017" w14:textId="77777777" w:rsidR="00691804" w:rsidRPr="00D12D0E" w:rsidRDefault="00691804" w:rsidP="00C01911">
            <w:pPr>
              <w:numPr>
                <w:ilvl w:val="0"/>
                <w:numId w:val="10"/>
              </w:numPr>
              <w:overflowPunct w:val="0"/>
              <w:autoSpaceDE w:val="0"/>
              <w:autoSpaceDN w:val="0"/>
              <w:adjustRightInd w:val="0"/>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 xml:space="preserve">Dynamic switch mechanism among candidate serving cells (including </w:t>
            </w:r>
            <w:proofErr w:type="spellStart"/>
            <w:r w:rsidRPr="00D12D0E">
              <w:rPr>
                <w:rFonts w:ascii="Times New Roman" w:hAnsi="Times New Roman" w:cs="Times New Roman"/>
                <w:bCs/>
                <w:i/>
                <w:sz w:val="20"/>
                <w:szCs w:val="20"/>
              </w:rPr>
              <w:t>SpCell</w:t>
            </w:r>
            <w:proofErr w:type="spellEnd"/>
            <w:r w:rsidRPr="00D12D0E">
              <w:rPr>
                <w:rFonts w:ascii="Times New Roman" w:hAnsi="Times New Roman" w:cs="Times New Roman"/>
                <w:bCs/>
                <w:i/>
                <w:sz w:val="20"/>
                <w:szCs w:val="20"/>
              </w:rPr>
              <w:t xml:space="preserve"> and </w:t>
            </w:r>
            <w:proofErr w:type="spellStart"/>
            <w:r w:rsidRPr="00D12D0E">
              <w:rPr>
                <w:rFonts w:ascii="Times New Roman" w:hAnsi="Times New Roman" w:cs="Times New Roman"/>
                <w:bCs/>
                <w:i/>
                <w:sz w:val="20"/>
                <w:szCs w:val="20"/>
              </w:rPr>
              <w:t>SCell</w:t>
            </w:r>
            <w:proofErr w:type="spellEnd"/>
            <w:r w:rsidRPr="00D12D0E">
              <w:rPr>
                <w:rFonts w:ascii="Times New Roman" w:hAnsi="Times New Roman" w:cs="Times New Roman"/>
                <w:bCs/>
                <w:i/>
                <w:sz w:val="20"/>
                <w:szCs w:val="20"/>
              </w:rPr>
              <w:t xml:space="preserve">) for the potential applicable scenarios based on L1/L2 </w:t>
            </w:r>
            <w:proofErr w:type="spellStart"/>
            <w:r w:rsidRPr="00D12D0E">
              <w:rPr>
                <w:rFonts w:ascii="Times New Roman" w:hAnsi="Times New Roman" w:cs="Times New Roman"/>
                <w:bCs/>
                <w:i/>
                <w:sz w:val="20"/>
                <w:szCs w:val="20"/>
              </w:rPr>
              <w:t>signalling</w:t>
            </w:r>
            <w:proofErr w:type="spellEnd"/>
            <w:r w:rsidRPr="00D12D0E">
              <w:rPr>
                <w:rFonts w:ascii="Times New Roman" w:hAnsi="Times New Roman" w:cs="Times New Roman"/>
                <w:bCs/>
                <w:i/>
                <w:sz w:val="20"/>
                <w:szCs w:val="20"/>
              </w:rPr>
              <w:t xml:space="preserve"> [RAN2, RAN1]</w:t>
            </w:r>
          </w:p>
          <w:p w14:paraId="540F0FB7" w14:textId="77777777" w:rsidR="00691804" w:rsidRPr="00D12D0E" w:rsidRDefault="00691804" w:rsidP="00C01911">
            <w:pPr>
              <w:numPr>
                <w:ilvl w:val="0"/>
                <w:numId w:val="10"/>
              </w:numPr>
              <w:overflowPunct w:val="0"/>
              <w:autoSpaceDE w:val="0"/>
              <w:autoSpaceDN w:val="0"/>
              <w:adjustRightInd w:val="0"/>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L1 enhancements for inter-cell beam management, including L1 measurement and reporting, and beam indication [RAN1, RAN2]</w:t>
            </w:r>
          </w:p>
          <w:p w14:paraId="60DAC5C2" w14:textId="77777777" w:rsidR="00691804" w:rsidRPr="00D12D0E" w:rsidRDefault="00691804" w:rsidP="00C01911">
            <w:pPr>
              <w:numPr>
                <w:ilvl w:val="1"/>
                <w:numId w:val="10"/>
              </w:numPr>
              <w:overflowPunct w:val="0"/>
              <w:autoSpaceDE w:val="0"/>
              <w:autoSpaceDN w:val="0"/>
              <w:adjustRightInd w:val="0"/>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43E17AFE" w14:textId="77777777" w:rsidR="00691804" w:rsidRPr="00D12D0E" w:rsidRDefault="00691804" w:rsidP="00C01911">
            <w:pPr>
              <w:numPr>
                <w:ilvl w:val="0"/>
                <w:numId w:val="10"/>
              </w:numPr>
              <w:overflowPunct w:val="0"/>
              <w:autoSpaceDE w:val="0"/>
              <w:autoSpaceDN w:val="0"/>
              <w:adjustRightInd w:val="0"/>
              <w:jc w:val="both"/>
              <w:textAlignment w:val="baseline"/>
              <w:rPr>
                <w:rFonts w:ascii="Times New Roman" w:hAnsi="Times New Roman" w:cs="Times New Roman"/>
                <w:bCs/>
                <w:i/>
                <w:sz w:val="20"/>
                <w:szCs w:val="20"/>
                <w:highlight w:val="green"/>
              </w:rPr>
            </w:pPr>
            <w:r w:rsidRPr="00D12D0E">
              <w:rPr>
                <w:rFonts w:ascii="Times New Roman" w:hAnsi="Times New Roman" w:cs="Times New Roman"/>
                <w:bCs/>
                <w:i/>
                <w:sz w:val="20"/>
                <w:szCs w:val="20"/>
                <w:highlight w:val="green"/>
              </w:rPr>
              <w:t>Timing Advance management [RAN1, RAN2]</w:t>
            </w:r>
          </w:p>
          <w:p w14:paraId="3C38421B" w14:textId="77777777" w:rsidR="00691804" w:rsidRPr="00D12D0E" w:rsidRDefault="00691804" w:rsidP="00C01911">
            <w:pPr>
              <w:numPr>
                <w:ilvl w:val="0"/>
                <w:numId w:val="10"/>
              </w:numPr>
              <w:overflowPunct w:val="0"/>
              <w:autoSpaceDE w:val="0"/>
              <w:autoSpaceDN w:val="0"/>
              <w:adjustRightInd w:val="0"/>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CU-DU interface signaling to support L1/L2 mobility, if needed [RAN3]</w:t>
            </w:r>
          </w:p>
          <w:p w14:paraId="554CEBDC" w14:textId="77777777" w:rsidR="00691804" w:rsidRPr="00D12D0E" w:rsidRDefault="00691804" w:rsidP="00FD3FA0">
            <w:pPr>
              <w:rPr>
                <w:rFonts w:ascii="Times New Roman" w:hAnsi="Times New Roman" w:cs="Times New Roman"/>
                <w:bCs/>
                <w:i/>
                <w:sz w:val="20"/>
                <w:szCs w:val="20"/>
              </w:rPr>
            </w:pPr>
          </w:p>
          <w:p w14:paraId="03013FE7" w14:textId="77777777" w:rsidR="00691804" w:rsidRPr="00D12D0E" w:rsidRDefault="00691804" w:rsidP="00FD3FA0">
            <w:pPr>
              <w:ind w:left="720"/>
              <w:rPr>
                <w:rFonts w:ascii="Times New Roman" w:hAnsi="Times New Roman" w:cs="Times New Roman"/>
                <w:bCs/>
                <w:i/>
                <w:sz w:val="20"/>
                <w:szCs w:val="20"/>
              </w:rPr>
            </w:pPr>
            <w:r w:rsidRPr="00D12D0E">
              <w:rPr>
                <w:rFonts w:ascii="Times New Roman" w:hAnsi="Times New Roman" w:cs="Times New Roman"/>
                <w:bCs/>
                <w:i/>
                <w:sz w:val="20"/>
                <w:szCs w:val="20"/>
              </w:rPr>
              <w:t>Note 2: FR2 specific enhancements are not precluded, if any.</w:t>
            </w:r>
          </w:p>
          <w:p w14:paraId="61FD2063" w14:textId="77777777" w:rsidR="00691804" w:rsidRPr="00D12D0E" w:rsidRDefault="00691804" w:rsidP="00FD3FA0">
            <w:pPr>
              <w:ind w:left="720"/>
              <w:rPr>
                <w:rFonts w:ascii="Times New Roman" w:hAnsi="Times New Roman" w:cs="Times New Roman"/>
                <w:bCs/>
                <w:i/>
                <w:sz w:val="20"/>
                <w:szCs w:val="20"/>
              </w:rPr>
            </w:pPr>
            <w:r w:rsidRPr="00D12D0E">
              <w:rPr>
                <w:rFonts w:ascii="Times New Roman" w:hAnsi="Times New Roman" w:cs="Times New Roman"/>
                <w:bCs/>
                <w:i/>
                <w:sz w:val="20"/>
                <w:szCs w:val="20"/>
              </w:rPr>
              <w:t>Note 3: The procedure of L1/L2 based inter-cell mobility are applicable to the following scenarios:</w:t>
            </w:r>
          </w:p>
          <w:p w14:paraId="46D05AE5" w14:textId="77777777" w:rsidR="00691804" w:rsidRPr="00D12D0E" w:rsidRDefault="00691804" w:rsidP="00C01911">
            <w:pPr>
              <w:numPr>
                <w:ilvl w:val="2"/>
                <w:numId w:val="11"/>
              </w:numPr>
              <w:overflowPunct w:val="0"/>
              <w:autoSpaceDE w:val="0"/>
              <w:autoSpaceDN w:val="0"/>
              <w:adjustRightInd w:val="0"/>
              <w:ind w:left="1443"/>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Standalone, CA and NR-DC case with serving cell change within one CG</w:t>
            </w:r>
          </w:p>
          <w:p w14:paraId="423BE75F" w14:textId="77777777" w:rsidR="00691804" w:rsidRPr="00D12D0E" w:rsidRDefault="00691804" w:rsidP="00C01911">
            <w:pPr>
              <w:numPr>
                <w:ilvl w:val="2"/>
                <w:numId w:val="11"/>
              </w:numPr>
              <w:overflowPunct w:val="0"/>
              <w:autoSpaceDE w:val="0"/>
              <w:autoSpaceDN w:val="0"/>
              <w:adjustRightInd w:val="0"/>
              <w:ind w:left="1443"/>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Intra-DU case and intra-CU inter-DU case (applicable for Standalone and CA: no new RAN interfaces are expected)</w:t>
            </w:r>
          </w:p>
          <w:p w14:paraId="0F27FBBC" w14:textId="77777777" w:rsidR="00691804" w:rsidRPr="00D12D0E" w:rsidRDefault="00691804" w:rsidP="00C01911">
            <w:pPr>
              <w:numPr>
                <w:ilvl w:val="2"/>
                <w:numId w:val="11"/>
              </w:numPr>
              <w:overflowPunct w:val="0"/>
              <w:autoSpaceDE w:val="0"/>
              <w:autoSpaceDN w:val="0"/>
              <w:adjustRightInd w:val="0"/>
              <w:ind w:left="1443"/>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Both intra-frequency and inter-frequency</w:t>
            </w:r>
          </w:p>
          <w:p w14:paraId="0BF11512" w14:textId="77777777" w:rsidR="00691804" w:rsidRPr="00D12D0E" w:rsidRDefault="00691804" w:rsidP="00C01911">
            <w:pPr>
              <w:numPr>
                <w:ilvl w:val="2"/>
                <w:numId w:val="11"/>
              </w:numPr>
              <w:overflowPunct w:val="0"/>
              <w:autoSpaceDE w:val="0"/>
              <w:autoSpaceDN w:val="0"/>
              <w:adjustRightInd w:val="0"/>
              <w:ind w:left="1443"/>
              <w:jc w:val="both"/>
              <w:textAlignment w:val="baseline"/>
              <w:rPr>
                <w:rFonts w:ascii="Times New Roman" w:hAnsi="Times New Roman" w:cs="Times New Roman"/>
                <w:bCs/>
                <w:i/>
                <w:sz w:val="20"/>
                <w:szCs w:val="20"/>
              </w:rPr>
            </w:pPr>
            <w:r w:rsidRPr="00D12D0E">
              <w:rPr>
                <w:rFonts w:ascii="Times New Roman" w:hAnsi="Times New Roman" w:cs="Times New Roman"/>
                <w:bCs/>
                <w:i/>
                <w:sz w:val="20"/>
                <w:szCs w:val="20"/>
              </w:rPr>
              <w:t>Both FR1 and FR2</w:t>
            </w:r>
          </w:p>
          <w:p w14:paraId="3AC208BD" w14:textId="77777777" w:rsidR="00691804" w:rsidRPr="005D0BA2" w:rsidRDefault="00691804" w:rsidP="00C01911">
            <w:pPr>
              <w:numPr>
                <w:ilvl w:val="2"/>
                <w:numId w:val="11"/>
              </w:numPr>
              <w:overflowPunct w:val="0"/>
              <w:autoSpaceDE w:val="0"/>
              <w:autoSpaceDN w:val="0"/>
              <w:adjustRightInd w:val="0"/>
              <w:ind w:left="1443"/>
              <w:jc w:val="both"/>
              <w:textAlignment w:val="baseline"/>
              <w:rPr>
                <w:rFonts w:ascii="Times New Roman" w:hAnsi="Times New Roman" w:cs="Times New Roman"/>
                <w:bCs/>
                <w:i/>
                <w:szCs w:val="20"/>
              </w:rPr>
            </w:pPr>
            <w:r w:rsidRPr="00D12D0E">
              <w:rPr>
                <w:rFonts w:ascii="Times New Roman" w:hAnsi="Times New Roman" w:cs="Times New Roman"/>
                <w:bCs/>
                <w:i/>
                <w:sz w:val="20"/>
                <w:szCs w:val="20"/>
              </w:rPr>
              <w:t>Source and target cells may be synchronized or non-synchronized</w:t>
            </w:r>
          </w:p>
          <w:p w14:paraId="40D61327" w14:textId="77777777" w:rsidR="00691804" w:rsidRPr="005D0BA2" w:rsidRDefault="00691804" w:rsidP="00FD3FA0">
            <w:pPr>
              <w:rPr>
                <w:rFonts w:ascii="Times New Roman" w:hAnsi="Times New Roman" w:cs="Times New Roman"/>
                <w:i/>
                <w:szCs w:val="20"/>
              </w:rPr>
            </w:pPr>
          </w:p>
        </w:tc>
      </w:tr>
    </w:tbl>
    <w:p w14:paraId="2D92B80C" w14:textId="78BAB09F" w:rsidR="00691804" w:rsidRPr="00691804" w:rsidRDefault="00691804" w:rsidP="00691804">
      <w:pPr>
        <w:snapToGrid w:val="0"/>
        <w:spacing w:after="60" w:line="288" w:lineRule="auto"/>
        <w:rPr>
          <w:rFonts w:ascii="Times New Roman" w:hAnsi="Times New Roman" w:cs="Times New Roman"/>
          <w:sz w:val="20"/>
          <w:szCs w:val="20"/>
        </w:rPr>
      </w:pPr>
      <w:r w:rsidRPr="00691804">
        <w:rPr>
          <w:rFonts w:ascii="Times New Roman" w:hAnsi="Times New Roman" w:cs="Times New Roman" w:hint="eastAsia"/>
          <w:sz w:val="20"/>
          <w:szCs w:val="20"/>
        </w:rPr>
        <w:t xml:space="preserve">This summary includes the following: </w:t>
      </w:r>
    </w:p>
    <w:p w14:paraId="5D296F52" w14:textId="29667237" w:rsidR="00691804" w:rsidRPr="00691804" w:rsidRDefault="00691804" w:rsidP="00691804">
      <w:pPr>
        <w:pStyle w:val="a3"/>
        <w:numPr>
          <w:ilvl w:val="0"/>
          <w:numId w:val="2"/>
        </w:numPr>
        <w:snapToGrid w:val="0"/>
        <w:spacing w:after="60" w:line="288" w:lineRule="auto"/>
        <w:rPr>
          <w:rFonts w:ascii="Times New Roman" w:hAnsi="Times New Roman" w:cs="Times New Roman"/>
          <w:sz w:val="20"/>
          <w:szCs w:val="20"/>
        </w:rPr>
      </w:pPr>
      <w:r w:rsidRPr="00691804">
        <w:rPr>
          <w:rFonts w:ascii="Times New Roman" w:hAnsi="Times New Roman" w:cs="Times New Roman" w:hint="eastAsia"/>
          <w:sz w:val="20"/>
          <w:szCs w:val="20"/>
        </w:rPr>
        <w:t>Summary of companies</w:t>
      </w:r>
      <w:r w:rsidRPr="00691804">
        <w:rPr>
          <w:rFonts w:ascii="Times New Roman" w:hAnsi="Times New Roman" w:cs="Times New Roman"/>
          <w:sz w:val="20"/>
          <w:szCs w:val="20"/>
        </w:rPr>
        <w:t>’</w:t>
      </w:r>
      <w:r w:rsidRPr="00691804">
        <w:rPr>
          <w:rFonts w:ascii="Times New Roman" w:hAnsi="Times New Roman" w:cs="Times New Roman" w:hint="eastAsia"/>
          <w:sz w:val="20"/>
          <w:szCs w:val="20"/>
        </w:rPr>
        <w:t xml:space="preserve"> views on each of open issues raised by interested companies</w:t>
      </w:r>
    </w:p>
    <w:p w14:paraId="5A387E5F" w14:textId="57F35BCC" w:rsidR="00691804" w:rsidRPr="00691804" w:rsidRDefault="00691804" w:rsidP="00691804">
      <w:pPr>
        <w:pStyle w:val="a3"/>
        <w:numPr>
          <w:ilvl w:val="0"/>
          <w:numId w:val="2"/>
        </w:numPr>
        <w:snapToGrid w:val="0"/>
        <w:spacing w:after="60" w:line="288" w:lineRule="auto"/>
        <w:rPr>
          <w:rFonts w:ascii="Times New Roman" w:hAnsi="Times New Roman" w:cs="Times New Roman"/>
          <w:sz w:val="20"/>
          <w:szCs w:val="20"/>
        </w:rPr>
      </w:pPr>
      <w:r w:rsidRPr="00691804">
        <w:rPr>
          <w:rFonts w:ascii="Times New Roman" w:hAnsi="Times New Roman" w:cs="Times New Roman" w:hint="eastAsia"/>
          <w:sz w:val="20"/>
          <w:szCs w:val="20"/>
        </w:rPr>
        <w:t>Observation</w:t>
      </w:r>
      <w:r w:rsidR="00E2008F">
        <w:rPr>
          <w:rFonts w:ascii="Times New Roman" w:hAnsi="Times New Roman" w:cs="Times New Roman" w:hint="eastAsia"/>
          <w:sz w:val="20"/>
          <w:szCs w:val="20"/>
          <w:lang w:eastAsia="zh-CN"/>
        </w:rPr>
        <w:t>s</w:t>
      </w:r>
      <w:r w:rsidRPr="00691804">
        <w:rPr>
          <w:rFonts w:ascii="Times New Roman" w:hAnsi="Times New Roman" w:cs="Times New Roman" w:hint="eastAsia"/>
          <w:sz w:val="20"/>
          <w:szCs w:val="20"/>
        </w:rPr>
        <w:t xml:space="preserve"> and recommended proposal</w:t>
      </w:r>
      <w:r w:rsidR="00E2008F">
        <w:rPr>
          <w:rFonts w:ascii="Times New Roman" w:hAnsi="Times New Roman" w:cs="Times New Roman" w:hint="eastAsia"/>
          <w:sz w:val="20"/>
          <w:szCs w:val="20"/>
          <w:lang w:eastAsia="zh-CN"/>
        </w:rPr>
        <w:t>s</w:t>
      </w:r>
      <w:r w:rsidRPr="00691804">
        <w:rPr>
          <w:rFonts w:ascii="Times New Roman" w:hAnsi="Times New Roman" w:cs="Times New Roman" w:hint="eastAsia"/>
          <w:sz w:val="20"/>
          <w:szCs w:val="20"/>
        </w:rPr>
        <w:t xml:space="preserve"> based on the summary of companies</w:t>
      </w:r>
      <w:r w:rsidRPr="00691804">
        <w:rPr>
          <w:rFonts w:ascii="Times New Roman" w:hAnsi="Times New Roman" w:cs="Times New Roman"/>
          <w:sz w:val="20"/>
          <w:szCs w:val="20"/>
        </w:rPr>
        <w:t>’</w:t>
      </w:r>
      <w:r w:rsidRPr="00691804">
        <w:rPr>
          <w:rFonts w:ascii="Times New Roman" w:hAnsi="Times New Roman" w:cs="Times New Roman" w:hint="eastAsia"/>
          <w:sz w:val="20"/>
          <w:szCs w:val="20"/>
        </w:rPr>
        <w:t xml:space="preserve"> views</w:t>
      </w:r>
    </w:p>
    <w:p w14:paraId="515EB746" w14:textId="77777777" w:rsidR="004C47DB" w:rsidRPr="00691804" w:rsidRDefault="004C47DB" w:rsidP="00C55CF1">
      <w:pPr>
        <w:snapToGrid w:val="0"/>
        <w:spacing w:before="240" w:after="60" w:line="288" w:lineRule="auto"/>
        <w:jc w:val="both"/>
        <w:rPr>
          <w:rFonts w:eastAsia="等线"/>
          <w:szCs w:val="20"/>
          <w:lang w:eastAsia="zh-CN"/>
        </w:rPr>
      </w:pPr>
    </w:p>
    <w:p w14:paraId="67AFF438" w14:textId="1B19D384" w:rsidR="000164BF" w:rsidRPr="00A35DF1" w:rsidRDefault="003D554D" w:rsidP="00C01911">
      <w:pPr>
        <w:pStyle w:val="1"/>
        <w:numPr>
          <w:ilvl w:val="0"/>
          <w:numId w:val="9"/>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sidR="00FB2ECA">
        <w:rPr>
          <w:rFonts w:ascii="Times New Roman" w:eastAsia="等线" w:hAnsi="Times New Roman" w:hint="eastAsia"/>
          <w:sz w:val="28"/>
          <w:szCs w:val="20"/>
          <w:lang w:eastAsia="zh-CN"/>
        </w:rPr>
        <w:t xml:space="preserve">Initial </w:t>
      </w:r>
      <w:r>
        <w:rPr>
          <w:rFonts w:ascii="Times New Roman" w:eastAsia="等线" w:hAnsi="Times New Roman" w:hint="eastAsia"/>
          <w:sz w:val="28"/>
          <w:szCs w:val="20"/>
          <w:lang w:eastAsia="zh-CN"/>
        </w:rPr>
        <w:t xml:space="preserve">TA acquisition </w:t>
      </w:r>
      <w:r w:rsidR="00027455">
        <w:rPr>
          <w:rFonts w:ascii="Times New Roman" w:eastAsia="等线" w:hAnsi="Times New Roman" w:hint="eastAsia"/>
          <w:sz w:val="28"/>
          <w:szCs w:val="20"/>
          <w:lang w:eastAsia="zh-CN"/>
        </w:rPr>
        <w:t>for RACH-based solution</w:t>
      </w:r>
      <w:r w:rsidR="005A5695">
        <w:rPr>
          <w:rFonts w:ascii="Times New Roman" w:eastAsia="等线" w:hAnsi="Times New Roman" w:hint="eastAsia"/>
          <w:sz w:val="28"/>
          <w:szCs w:val="20"/>
          <w:lang w:eastAsia="zh-CN"/>
        </w:rPr>
        <w:t>s</w:t>
      </w:r>
    </w:p>
    <w:p w14:paraId="3EE5169D" w14:textId="17C47C2B" w:rsidR="003C3FE8" w:rsidRDefault="004242E8" w:rsidP="004D37BB">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O</w:t>
      </w:r>
      <w:r w:rsidRPr="004242E8">
        <w:rPr>
          <w:rFonts w:ascii="Times New Roman" w:hAnsi="Times New Roman" w:cs="Times New Roman"/>
          <w:sz w:val="20"/>
          <w:szCs w:val="20"/>
        </w:rPr>
        <w:t>pen issues</w:t>
      </w:r>
      <w:r w:rsidR="001F7663">
        <w:rPr>
          <w:rFonts w:ascii="Times New Roman" w:hAnsi="Times New Roman" w:cs="Times New Roman"/>
          <w:sz w:val="20"/>
          <w:szCs w:val="20"/>
        </w:rPr>
        <w:t xml:space="preserve"> on </w:t>
      </w:r>
      <w:r w:rsidR="005A5695">
        <w:rPr>
          <w:rFonts w:ascii="Times New Roman" w:eastAsia="等线" w:hAnsi="Times New Roman" w:cs="Times New Roman" w:hint="eastAsia"/>
          <w:sz w:val="20"/>
          <w:szCs w:val="20"/>
          <w:lang w:eastAsia="zh-CN"/>
        </w:rPr>
        <w:t xml:space="preserve">RACH-based solutions for </w:t>
      </w:r>
      <w:r w:rsidR="001F7663">
        <w:rPr>
          <w:rFonts w:ascii="Times New Roman" w:eastAsia="等线" w:hAnsi="Times New Roman" w:cs="Times New Roman" w:hint="eastAsia"/>
          <w:sz w:val="20"/>
          <w:szCs w:val="20"/>
          <w:lang w:eastAsia="zh-CN"/>
        </w:rPr>
        <w:t>TA acquisition</w:t>
      </w:r>
      <w:r w:rsidR="008739AA">
        <w:rPr>
          <w:rFonts w:ascii="Times New Roman" w:eastAsia="等线" w:hAnsi="Times New Roman" w:cs="Times New Roman" w:hint="eastAsia"/>
          <w:sz w:val="20"/>
          <w:szCs w:val="20"/>
          <w:lang w:eastAsia="zh-CN"/>
        </w:rPr>
        <w:t xml:space="preserve"> </w:t>
      </w:r>
      <w:r w:rsidR="005A5695">
        <w:rPr>
          <w:rFonts w:ascii="Times New Roman" w:eastAsia="等线" w:hAnsi="Times New Roman" w:cs="Times New Roman" w:hint="eastAsia"/>
          <w:sz w:val="20"/>
          <w:szCs w:val="20"/>
          <w:lang w:eastAsia="zh-CN"/>
        </w:rPr>
        <w:t xml:space="preserve">of candidate target cell(s) </w:t>
      </w:r>
      <w:r w:rsidRPr="004242E8">
        <w:rPr>
          <w:rFonts w:ascii="Times New Roman" w:hAnsi="Times New Roman" w:cs="Times New Roman"/>
          <w:sz w:val="20"/>
          <w:szCs w:val="20"/>
        </w:rPr>
        <w:t>and company views are summarized below.</w:t>
      </w:r>
      <w:r w:rsidR="00BB1019" w:rsidRPr="00A35DF1">
        <w:rPr>
          <w:rFonts w:ascii="Times New Roman" w:hAnsi="Times New Roman" w:cs="Times New Roman"/>
          <w:sz w:val="20"/>
          <w:szCs w:val="20"/>
        </w:rPr>
        <w:t xml:space="preserve"> </w:t>
      </w:r>
    </w:p>
    <w:p w14:paraId="4D918D19" w14:textId="7E81AC57" w:rsidR="004F6F2F" w:rsidRDefault="003C55A7" w:rsidP="00401FC8">
      <w:pPr>
        <w:pStyle w:val="aa"/>
        <w:spacing w:before="240"/>
        <w:jc w:val="center"/>
        <w:rPr>
          <w:rFonts w:ascii="Times New Roman" w:hAnsi="Times New Roman" w:cs="Times New Roman"/>
        </w:rPr>
      </w:pPr>
      <w:r w:rsidRPr="003C55A7">
        <w:rPr>
          <w:rFonts w:ascii="Times New Roman" w:hAnsi="Times New Roman" w:cs="Times New Roman"/>
        </w:rPr>
        <w:t xml:space="preserve">Table </w:t>
      </w:r>
      <w:r w:rsidR="00401FC8">
        <w:rPr>
          <w:rFonts w:ascii="Times New Roman" w:hAnsi="Times New Roman" w:cs="Times New Roman" w:hint="eastAsia"/>
        </w:rPr>
        <w:t>1</w:t>
      </w:r>
      <w:r w:rsidR="00970AD0">
        <w:rPr>
          <w:rFonts w:ascii="Times New Roman" w:eastAsia="等线" w:hAnsi="Times New Roman" w:cs="Times New Roman" w:hint="eastAsia"/>
          <w:lang w:eastAsia="zh-CN"/>
        </w:rPr>
        <w:t>.</w:t>
      </w:r>
      <w:r w:rsidR="00C81419">
        <w:rPr>
          <w:rFonts w:ascii="Times New Roman" w:hAnsi="Times New Roman" w:cs="Times New Roman"/>
        </w:rPr>
        <w:t xml:space="preserve"> Summary</w:t>
      </w:r>
      <w:r w:rsidR="00970AD0">
        <w:rPr>
          <w:rFonts w:ascii="Times New Roman" w:eastAsia="等线" w:hAnsi="Times New Roman" w:cs="Times New Roman" w:hint="eastAsia"/>
          <w:lang w:eastAsia="zh-CN"/>
        </w:rPr>
        <w:t xml:space="preserve"> of views on</w:t>
      </w:r>
      <w:r w:rsidR="00401FC8">
        <w:rPr>
          <w:rFonts w:ascii="Times New Roman" w:hAnsi="Times New Roman" w:cs="Times New Roman"/>
        </w:rPr>
        <w:t xml:space="preserve"> I</w:t>
      </w:r>
      <w:r w:rsidR="005006F1">
        <w:rPr>
          <w:rFonts w:ascii="Times New Roman" w:hAnsi="Times New Roman" w:cs="Times New Roman"/>
        </w:rPr>
        <w:t>ssue 1</w:t>
      </w:r>
      <w:r w:rsidR="00EF3DC7">
        <w:rPr>
          <w:rFonts w:ascii="Times New Roman" w:hAnsi="Times New Roman" w:cs="Times New Roman"/>
        </w:rPr>
        <w:t xml:space="preserve"> </w:t>
      </w:r>
    </w:p>
    <w:tbl>
      <w:tblPr>
        <w:tblStyle w:val="a8"/>
        <w:tblW w:w="0" w:type="auto"/>
        <w:tblLook w:val="04A0" w:firstRow="1" w:lastRow="0" w:firstColumn="1" w:lastColumn="0" w:noHBand="0" w:noVBand="1"/>
      </w:tblPr>
      <w:tblGrid>
        <w:gridCol w:w="531"/>
        <w:gridCol w:w="3546"/>
        <w:gridCol w:w="4929"/>
      </w:tblGrid>
      <w:tr w:rsidR="008F01A0" w:rsidRPr="00CF1464" w14:paraId="3E31DCC1" w14:textId="77777777" w:rsidTr="00294D65">
        <w:tc>
          <w:tcPr>
            <w:tcW w:w="531" w:type="dxa"/>
            <w:shd w:val="clear" w:color="auto" w:fill="D9D9D9" w:themeFill="background1" w:themeFillShade="D9"/>
          </w:tcPr>
          <w:p w14:paraId="7F9C855B" w14:textId="77777777" w:rsidR="008F01A0" w:rsidRPr="008E73F6" w:rsidRDefault="008F01A0"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546" w:type="dxa"/>
            <w:shd w:val="clear" w:color="auto" w:fill="D9D9D9" w:themeFill="background1" w:themeFillShade="D9"/>
          </w:tcPr>
          <w:p w14:paraId="32B4FDDA" w14:textId="77777777" w:rsidR="008F01A0" w:rsidRPr="008E73F6" w:rsidRDefault="008F01A0"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4929" w:type="dxa"/>
            <w:shd w:val="clear" w:color="auto" w:fill="D9D9D9" w:themeFill="background1" w:themeFillShade="D9"/>
          </w:tcPr>
          <w:p w14:paraId="647B6F88" w14:textId="77777777" w:rsidR="008F01A0" w:rsidRPr="008E73F6" w:rsidRDefault="008F01A0"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632B10" w:rsidRPr="00CF1464" w14:paraId="57D84953" w14:textId="77777777" w:rsidTr="00294D65">
        <w:tc>
          <w:tcPr>
            <w:tcW w:w="531" w:type="dxa"/>
          </w:tcPr>
          <w:p w14:paraId="0D53D377" w14:textId="7D183B65" w:rsidR="00632B10" w:rsidRDefault="00AC5924" w:rsidP="00027455">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w:t>
            </w:r>
            <w:r w:rsidR="00027455">
              <w:rPr>
                <w:rFonts w:ascii="Times New Roman" w:eastAsia="等线" w:hAnsi="Times New Roman" w:cs="Times New Roman" w:hint="eastAsia"/>
                <w:sz w:val="18"/>
                <w:szCs w:val="20"/>
                <w:lang w:eastAsia="zh-CN"/>
              </w:rPr>
              <w:t>1</w:t>
            </w:r>
          </w:p>
        </w:tc>
        <w:tc>
          <w:tcPr>
            <w:tcW w:w="3546" w:type="dxa"/>
          </w:tcPr>
          <w:p w14:paraId="02E1B6A3" w14:textId="50E6E89C" w:rsidR="00632B10" w:rsidRDefault="00632B10" w:rsidP="00027455">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w:t>
            </w:r>
            <w:r w:rsidR="0023686A">
              <w:rPr>
                <w:rFonts w:ascii="Times New Roman" w:eastAsia="等线" w:hAnsi="Times New Roman" w:cs="Times New Roman" w:hint="eastAsia"/>
                <w:sz w:val="18"/>
                <w:szCs w:val="20"/>
                <w:lang w:eastAsia="zh-CN"/>
              </w:rPr>
              <w:t xml:space="preserve">sed solution, how to </w:t>
            </w:r>
            <w:r w:rsidR="00027455">
              <w:rPr>
                <w:rFonts w:ascii="Times New Roman" w:eastAsia="等线" w:hAnsi="Times New Roman" w:cs="Times New Roman" w:hint="eastAsia"/>
                <w:sz w:val="18"/>
                <w:szCs w:val="20"/>
                <w:lang w:eastAsia="zh-CN"/>
              </w:rPr>
              <w:t>configure</w:t>
            </w:r>
            <w:r w:rsidR="003F4708">
              <w:rPr>
                <w:rFonts w:ascii="Times New Roman" w:eastAsia="等线" w:hAnsi="Times New Roman" w:cs="Times New Roman" w:hint="eastAsia"/>
                <w:sz w:val="18"/>
                <w:szCs w:val="20"/>
                <w:lang w:eastAsia="zh-CN"/>
              </w:rPr>
              <w:t xml:space="preserve"> </w:t>
            </w:r>
            <w:r w:rsidR="0023686A">
              <w:rPr>
                <w:rFonts w:ascii="Times New Roman" w:eastAsia="等线" w:hAnsi="Times New Roman" w:cs="Times New Roman" w:hint="eastAsia"/>
                <w:sz w:val="18"/>
                <w:szCs w:val="20"/>
                <w:lang w:eastAsia="zh-CN"/>
              </w:rPr>
              <w:t>P</w:t>
            </w:r>
            <w:r w:rsidR="003F4708">
              <w:rPr>
                <w:rFonts w:ascii="Times New Roman" w:eastAsia="等线" w:hAnsi="Times New Roman" w:cs="Times New Roman" w:hint="eastAsia"/>
                <w:sz w:val="18"/>
                <w:szCs w:val="20"/>
                <w:lang w:eastAsia="zh-CN"/>
              </w:rPr>
              <w:t xml:space="preserve">RACH </w:t>
            </w:r>
            <w:r w:rsidR="0023686A">
              <w:rPr>
                <w:rFonts w:ascii="Times New Roman" w:eastAsia="等线" w:hAnsi="Times New Roman" w:cs="Times New Roman" w:hint="eastAsia"/>
                <w:sz w:val="18"/>
                <w:szCs w:val="20"/>
                <w:lang w:eastAsia="zh-CN"/>
              </w:rPr>
              <w:t xml:space="preserve">resources </w:t>
            </w:r>
            <w:r w:rsidR="003F4708">
              <w:rPr>
                <w:rFonts w:ascii="Times New Roman" w:eastAsia="等线" w:hAnsi="Times New Roman" w:cs="Times New Roman" w:hint="eastAsia"/>
                <w:sz w:val="18"/>
                <w:szCs w:val="20"/>
                <w:lang w:eastAsia="zh-CN"/>
              </w:rPr>
              <w:t xml:space="preserve">for </w:t>
            </w:r>
            <w:r w:rsidR="0023686A">
              <w:rPr>
                <w:rFonts w:ascii="Times New Roman" w:eastAsia="等线" w:hAnsi="Times New Roman" w:cs="Times New Roman" w:hint="eastAsia"/>
                <w:sz w:val="18"/>
                <w:szCs w:val="20"/>
                <w:lang w:eastAsia="zh-CN"/>
              </w:rPr>
              <w:t>candidate</w:t>
            </w:r>
            <w:r w:rsidR="00016252">
              <w:rPr>
                <w:rFonts w:ascii="Times New Roman" w:eastAsia="等线" w:hAnsi="Times New Roman" w:cs="Times New Roman" w:hint="eastAsia"/>
                <w:sz w:val="18"/>
                <w:szCs w:val="20"/>
                <w:lang w:eastAsia="zh-CN"/>
              </w:rPr>
              <w:t xml:space="preserve"> cell</w:t>
            </w:r>
            <w:r w:rsidR="00027455">
              <w:rPr>
                <w:rFonts w:ascii="Times New Roman" w:eastAsia="等线" w:hAnsi="Times New Roman" w:cs="Times New Roman" w:hint="eastAsia"/>
                <w:sz w:val="18"/>
                <w:szCs w:val="20"/>
                <w:lang w:eastAsia="zh-CN"/>
              </w:rPr>
              <w:t>(s)</w:t>
            </w:r>
            <w:r w:rsidR="0023686A">
              <w:rPr>
                <w:rFonts w:ascii="Times New Roman" w:eastAsia="等线" w:hAnsi="Times New Roman" w:cs="Times New Roman" w:hint="eastAsia"/>
                <w:sz w:val="18"/>
                <w:szCs w:val="20"/>
                <w:lang w:eastAsia="zh-CN"/>
              </w:rPr>
              <w:t>?</w:t>
            </w:r>
          </w:p>
          <w:p w14:paraId="28283F4B" w14:textId="77777777" w:rsidR="0023686A" w:rsidRDefault="0023686A" w:rsidP="00C80399">
            <w:pPr>
              <w:snapToGrid w:val="0"/>
              <w:rPr>
                <w:rFonts w:ascii="Times New Roman" w:eastAsia="等线" w:hAnsi="Times New Roman" w:cs="Times New Roman"/>
                <w:sz w:val="18"/>
                <w:szCs w:val="20"/>
                <w:lang w:eastAsia="zh-CN"/>
              </w:rPr>
            </w:pPr>
          </w:p>
          <w:p w14:paraId="2B10DCF1" w14:textId="77777777" w:rsidR="0023686A" w:rsidRDefault="0023686A" w:rsidP="00C80399">
            <w:pPr>
              <w:snapToGrid w:val="0"/>
              <w:rPr>
                <w:rFonts w:ascii="Times New Roman" w:eastAsia="等线" w:hAnsi="Times New Roman" w:cs="Times New Roman"/>
                <w:sz w:val="18"/>
                <w:szCs w:val="20"/>
                <w:lang w:eastAsia="zh-CN"/>
              </w:rPr>
            </w:pPr>
          </w:p>
          <w:p w14:paraId="63E442A9" w14:textId="6433A37A" w:rsidR="0023686A" w:rsidRPr="0023686A" w:rsidRDefault="0023686A" w:rsidP="0023686A">
            <w:pPr>
              <w:pStyle w:val="a3"/>
              <w:ind w:left="780"/>
              <w:rPr>
                <w:rFonts w:ascii="Times New Roman" w:eastAsia="等线" w:hAnsi="Times New Roman" w:cs="Times New Roman"/>
                <w:sz w:val="18"/>
                <w:szCs w:val="20"/>
                <w:lang w:eastAsia="zh-CN"/>
              </w:rPr>
            </w:pPr>
          </w:p>
        </w:tc>
        <w:tc>
          <w:tcPr>
            <w:tcW w:w="4929" w:type="dxa"/>
          </w:tcPr>
          <w:p w14:paraId="252C029A" w14:textId="4C7ECD2E" w:rsidR="00632B10" w:rsidRDefault="00EF2154" w:rsidP="000313A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PRACH configuration associated with each candidate cell</w:t>
            </w:r>
            <w:r w:rsidR="00E60F5E">
              <w:rPr>
                <w:rFonts w:ascii="Times New Roman" w:eastAsia="等线" w:hAnsi="Times New Roman" w:cs="Times New Roman" w:hint="eastAsia"/>
                <w:sz w:val="18"/>
                <w:szCs w:val="20"/>
                <w:lang w:eastAsia="zh-CN"/>
              </w:rPr>
              <w:t>:</w:t>
            </w:r>
          </w:p>
          <w:p w14:paraId="46DE43B5" w14:textId="14ADF5E9" w:rsidR="00511C38" w:rsidRPr="00E60F5E" w:rsidRDefault="0030726D" w:rsidP="00E60F5E">
            <w:pPr>
              <w:jc w:val="both"/>
              <w:rPr>
                <w:rFonts w:asciiTheme="minorHAnsi" w:eastAsia="宋体" w:hAnsiTheme="minorHAnsi" w:cstheme="minorBidi"/>
                <w:b/>
                <w:i/>
                <w:lang w:val="en-GB" w:eastAsia="en-US"/>
              </w:rPr>
            </w:pPr>
            <w:r w:rsidRPr="00E60F5E">
              <w:rPr>
                <w:rFonts w:ascii="Times New Roman" w:eastAsia="等线" w:hAnsi="Times New Roman" w:cs="Times New Roman" w:hint="eastAsia"/>
                <w:sz w:val="18"/>
                <w:szCs w:val="20"/>
                <w:lang w:eastAsia="zh-CN"/>
              </w:rPr>
              <w:t>Google, Lenovo, MTK</w:t>
            </w:r>
            <w:r w:rsidR="00BA14E8" w:rsidRPr="00E60F5E">
              <w:rPr>
                <w:rFonts w:ascii="Times New Roman" w:eastAsia="等线" w:hAnsi="Times New Roman" w:cs="Times New Roman" w:hint="eastAsia"/>
                <w:sz w:val="18"/>
                <w:szCs w:val="20"/>
                <w:lang w:eastAsia="zh-CN"/>
              </w:rPr>
              <w:t xml:space="preserve">(RACH resource </w:t>
            </w:r>
            <w:r w:rsidR="00BA14E8" w:rsidRPr="00E60F5E">
              <w:rPr>
                <w:rFonts w:ascii="Times New Roman" w:eastAsia="等线" w:hAnsi="Times New Roman" w:cs="Times New Roman"/>
                <w:sz w:val="18"/>
                <w:szCs w:val="20"/>
                <w:lang w:eastAsia="zh-CN"/>
              </w:rPr>
              <w:t>configuration</w:t>
            </w:r>
            <w:r w:rsidR="00BA14E8" w:rsidRPr="00E60F5E">
              <w:rPr>
                <w:rFonts w:ascii="Times New Roman" w:eastAsia="等线" w:hAnsi="Times New Roman" w:cs="Times New Roman" w:hint="eastAsia"/>
                <w:sz w:val="18"/>
                <w:szCs w:val="20"/>
                <w:lang w:eastAsia="zh-CN"/>
              </w:rPr>
              <w:t xml:space="preserve"> for candidate cell/beam is configured in the RRC reference/delta </w:t>
            </w:r>
            <w:r w:rsidR="00BA14E8" w:rsidRPr="00E60F5E">
              <w:rPr>
                <w:rFonts w:ascii="Times New Roman" w:eastAsia="等线" w:hAnsi="Times New Roman" w:cs="Times New Roman" w:hint="eastAsia"/>
                <w:sz w:val="18"/>
                <w:szCs w:val="20"/>
                <w:lang w:eastAsia="zh-CN"/>
              </w:rPr>
              <w:lastRenderedPageBreak/>
              <w:t>configuration)</w:t>
            </w:r>
            <w:r w:rsidRPr="00E60F5E">
              <w:rPr>
                <w:rFonts w:ascii="Times New Roman" w:eastAsia="等线" w:hAnsi="Times New Roman" w:cs="Times New Roman" w:hint="eastAsia"/>
                <w:sz w:val="18"/>
                <w:szCs w:val="20"/>
                <w:lang w:eastAsia="zh-CN"/>
              </w:rPr>
              <w:t xml:space="preserve">, </w:t>
            </w:r>
            <w:proofErr w:type="spellStart"/>
            <w:r w:rsidRPr="00E60F5E">
              <w:rPr>
                <w:rFonts w:ascii="Times New Roman" w:eastAsia="等线" w:hAnsi="Times New Roman" w:cs="Times New Roman" w:hint="eastAsia"/>
                <w:sz w:val="18"/>
                <w:szCs w:val="20"/>
                <w:lang w:eastAsia="zh-CN"/>
              </w:rPr>
              <w:t>Spreadtrum</w:t>
            </w:r>
            <w:proofErr w:type="spellEnd"/>
            <w:r w:rsidRPr="00E60F5E">
              <w:rPr>
                <w:rFonts w:ascii="Times New Roman" w:eastAsia="等线" w:hAnsi="Times New Roman" w:cs="Times New Roman" w:hint="eastAsia"/>
                <w:sz w:val="18"/>
                <w:szCs w:val="20"/>
                <w:lang w:eastAsia="zh-CN"/>
              </w:rPr>
              <w:t xml:space="preserve">, </w:t>
            </w:r>
            <w:proofErr w:type="spellStart"/>
            <w:r w:rsidRPr="00E60F5E">
              <w:rPr>
                <w:rFonts w:ascii="Times New Roman" w:eastAsia="等线" w:hAnsi="Times New Roman" w:cs="Times New Roman" w:hint="eastAsia"/>
                <w:sz w:val="18"/>
                <w:szCs w:val="20"/>
                <w:lang w:eastAsia="zh-CN"/>
              </w:rPr>
              <w:t>NTTDoCoMo</w:t>
            </w:r>
            <w:proofErr w:type="spellEnd"/>
            <w:r w:rsidRPr="00E60F5E">
              <w:rPr>
                <w:rFonts w:ascii="Times New Roman" w:eastAsia="等线" w:hAnsi="Times New Roman" w:cs="Times New Roman" w:hint="eastAsia"/>
                <w:sz w:val="18"/>
                <w:szCs w:val="20"/>
                <w:lang w:eastAsia="zh-CN"/>
              </w:rPr>
              <w:t>, OPPO</w:t>
            </w:r>
            <w:r w:rsidR="00EA749F" w:rsidRPr="00E60F5E">
              <w:rPr>
                <w:rFonts w:ascii="Times New Roman" w:eastAsia="等线" w:hAnsi="Times New Roman" w:cs="Times New Roman" w:hint="eastAsia"/>
                <w:sz w:val="18"/>
                <w:szCs w:val="20"/>
                <w:lang w:eastAsia="zh-CN"/>
              </w:rPr>
              <w:t>,</w:t>
            </w:r>
            <w:r w:rsidR="00027455" w:rsidRPr="00E60F5E">
              <w:rPr>
                <w:rFonts w:ascii="Times New Roman" w:eastAsia="等线" w:hAnsi="Times New Roman" w:cs="Times New Roman" w:hint="eastAsia"/>
                <w:sz w:val="18"/>
                <w:szCs w:val="20"/>
                <w:lang w:eastAsia="zh-CN"/>
              </w:rPr>
              <w:t xml:space="preserve"> </w:t>
            </w:r>
            <w:r w:rsidR="00EA749F" w:rsidRPr="00E60F5E">
              <w:rPr>
                <w:rFonts w:ascii="Times New Roman" w:eastAsia="等线" w:hAnsi="Times New Roman" w:cs="Times New Roman" w:hint="eastAsia"/>
                <w:sz w:val="18"/>
                <w:szCs w:val="20"/>
                <w:lang w:eastAsia="zh-CN"/>
              </w:rPr>
              <w:t>ZTE(</w:t>
            </w:r>
            <w:r w:rsidR="00027455" w:rsidRPr="00E60F5E">
              <w:rPr>
                <w:rFonts w:ascii="Times New Roman" w:eastAsia="等线" w:hAnsi="Times New Roman" w:cs="Times New Roman" w:hint="eastAsia"/>
                <w:sz w:val="18"/>
                <w:szCs w:val="20"/>
                <w:lang w:eastAsia="zh-CN"/>
              </w:rPr>
              <w:t>a</w:t>
            </w:r>
            <w:r w:rsidR="00953BC5" w:rsidRPr="00E60F5E">
              <w:rPr>
                <w:rFonts w:ascii="Times New Roman" w:eastAsia="等线" w:hAnsi="Times New Roman" w:cs="Times New Roman" w:hint="eastAsia"/>
                <w:sz w:val="18"/>
                <w:szCs w:val="20"/>
                <w:lang w:eastAsia="zh-CN"/>
              </w:rPr>
              <w:t>ssociated with RACH-</w:t>
            </w:r>
            <w:proofErr w:type="spellStart"/>
            <w:r w:rsidR="00953BC5" w:rsidRPr="00E60F5E">
              <w:rPr>
                <w:rFonts w:ascii="Times New Roman" w:eastAsia="等线" w:hAnsi="Times New Roman" w:cs="Times New Roman" w:hint="eastAsia"/>
                <w:sz w:val="18"/>
                <w:szCs w:val="20"/>
                <w:lang w:eastAsia="zh-CN"/>
              </w:rPr>
              <w:t>ConfigCommon</w:t>
            </w:r>
            <w:proofErr w:type="spellEnd"/>
            <w:r w:rsidR="00953BC5" w:rsidRPr="00E60F5E">
              <w:rPr>
                <w:rFonts w:ascii="Times New Roman" w:eastAsia="等线" w:hAnsi="Times New Roman" w:cs="Times New Roman" w:hint="eastAsia"/>
                <w:sz w:val="18"/>
                <w:szCs w:val="20"/>
                <w:lang w:eastAsia="zh-CN"/>
              </w:rPr>
              <w:t xml:space="preserve"> for the candidate cell as legacy</w:t>
            </w:r>
            <w:r w:rsidR="00EA749F" w:rsidRPr="00E60F5E">
              <w:rPr>
                <w:rFonts w:ascii="Times New Roman" w:eastAsia="等线" w:hAnsi="Times New Roman" w:cs="Times New Roman" w:hint="eastAsia"/>
                <w:sz w:val="18"/>
                <w:szCs w:val="20"/>
                <w:lang w:eastAsia="zh-CN"/>
              </w:rPr>
              <w:t>),</w:t>
            </w:r>
            <w:r w:rsidR="00C7144E" w:rsidRPr="00E60F5E">
              <w:rPr>
                <w:rFonts w:ascii="Times New Roman" w:eastAsia="等线" w:hAnsi="Times New Roman" w:cs="Times New Roman" w:hint="eastAsia"/>
                <w:sz w:val="18"/>
                <w:szCs w:val="20"/>
                <w:lang w:eastAsia="zh-CN"/>
              </w:rPr>
              <w:t xml:space="preserve"> </w:t>
            </w:r>
            <w:r w:rsidR="00EA749F" w:rsidRPr="00E60F5E">
              <w:rPr>
                <w:rFonts w:ascii="Times New Roman" w:eastAsia="等线" w:hAnsi="Times New Roman" w:cs="Times New Roman" w:hint="eastAsia"/>
                <w:sz w:val="18"/>
                <w:szCs w:val="20"/>
                <w:lang w:eastAsia="zh-CN"/>
              </w:rPr>
              <w:t>CATT</w:t>
            </w:r>
            <w:r w:rsidR="00C7144E" w:rsidRPr="00E60F5E">
              <w:rPr>
                <w:rFonts w:ascii="Times New Roman" w:eastAsia="等线" w:hAnsi="Times New Roman" w:cs="Times New Roman" w:hint="eastAsia"/>
                <w:sz w:val="18"/>
                <w:szCs w:val="20"/>
                <w:lang w:eastAsia="zh-CN"/>
              </w:rPr>
              <w:t>, Huawei(</w:t>
            </w:r>
            <w:r w:rsidR="00C7144E" w:rsidRPr="00E60F5E">
              <w:rPr>
                <w:rFonts w:ascii="Times New Roman" w:eastAsia="等线" w:hAnsi="Times New Roman" w:cs="Times New Roman"/>
                <w:sz w:val="18"/>
                <w:szCs w:val="20"/>
                <w:lang w:eastAsia="zh-CN"/>
              </w:rPr>
              <w:t xml:space="preserve">RACH configuration for candidate cell should be separate from </w:t>
            </w:r>
            <w:proofErr w:type="spellStart"/>
            <w:r w:rsidR="00C7144E" w:rsidRPr="00E60F5E">
              <w:rPr>
                <w:rFonts w:ascii="Times New Roman" w:eastAsia="等线" w:hAnsi="Times New Roman" w:cs="Times New Roman"/>
                <w:sz w:val="18"/>
                <w:szCs w:val="20"/>
                <w:lang w:eastAsia="zh-CN"/>
              </w:rPr>
              <w:t>CellGroupConfig</w:t>
            </w:r>
            <w:proofErr w:type="spellEnd"/>
            <w:r w:rsidR="00C7144E" w:rsidRPr="00E60F5E">
              <w:rPr>
                <w:rFonts w:ascii="Times New Roman" w:eastAsia="等线" w:hAnsi="Times New Roman" w:cs="Times New Roman"/>
                <w:sz w:val="18"/>
                <w:szCs w:val="20"/>
                <w:lang w:eastAsia="zh-CN"/>
              </w:rPr>
              <w:t xml:space="preserve"> for candidate cell</w:t>
            </w:r>
            <w:r w:rsidR="00C7144E" w:rsidRPr="00E60F5E">
              <w:rPr>
                <w:rFonts w:ascii="Times New Roman" w:eastAsia="等线" w:hAnsi="Times New Roman" w:cs="Times New Roman" w:hint="eastAsia"/>
                <w:sz w:val="18"/>
                <w:szCs w:val="20"/>
                <w:lang w:eastAsia="zh-CN"/>
              </w:rPr>
              <w:t>)</w:t>
            </w:r>
          </w:p>
        </w:tc>
      </w:tr>
      <w:tr w:rsidR="00027455" w:rsidRPr="00CF1464" w14:paraId="7D2525D2" w14:textId="77777777" w:rsidTr="00294D65">
        <w:tc>
          <w:tcPr>
            <w:tcW w:w="531" w:type="dxa"/>
          </w:tcPr>
          <w:p w14:paraId="326142FC" w14:textId="16FA03DC" w:rsidR="00027455" w:rsidRDefault="00027455" w:rsidP="00027455">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58539C08" w14:textId="09693C29" w:rsidR="00027455" w:rsidRPr="00027455" w:rsidRDefault="00027455" w:rsidP="00027455">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indicate PRACH resources for a candidate cell to perform TA acquisition?</w:t>
            </w:r>
          </w:p>
        </w:tc>
        <w:tc>
          <w:tcPr>
            <w:tcW w:w="4929" w:type="dxa"/>
          </w:tcPr>
          <w:p w14:paraId="7E63A74C" w14:textId="77777777" w:rsidR="00027455" w:rsidRDefault="00027455" w:rsidP="00027455">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Use a new field in DCI format 1_0 for PDCCH order to carry the index of a candidate cell or a serving cell </w:t>
            </w:r>
          </w:p>
          <w:p w14:paraId="7B2E9D1E" w14:textId="0C11C4E3" w:rsidR="00027455" w:rsidRDefault="00027455" w:rsidP="00BC0E1B">
            <w:pPr>
              <w:pStyle w:val="a3"/>
              <w:numPr>
                <w:ilvl w:val="0"/>
                <w:numId w:val="17"/>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Vivo,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Lenovo, Google, Apple</w:t>
            </w:r>
            <w:r w:rsidR="00413BC1">
              <w:rPr>
                <w:rFonts w:ascii="Times New Roman" w:eastAsia="等线" w:hAnsi="Times New Roman" w:cs="Times New Roman"/>
                <w:sz w:val="18"/>
                <w:szCs w:val="20"/>
                <w:lang w:eastAsia="zh-CN"/>
              </w:rPr>
              <w:t>, QC</w:t>
            </w:r>
          </w:p>
          <w:p w14:paraId="464E797D" w14:textId="77777777" w:rsidR="00027455" w:rsidRDefault="00027455" w:rsidP="00027455">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Introduce bitmap of the TCI-states in DCI format 1_0 to trigger PRACH transmission</w:t>
            </w:r>
          </w:p>
          <w:p w14:paraId="1A95BA9F" w14:textId="6470A588" w:rsidR="00027455" w:rsidRPr="00027455" w:rsidRDefault="00027455" w:rsidP="00BC0E1B">
            <w:pPr>
              <w:pStyle w:val="a3"/>
              <w:numPr>
                <w:ilvl w:val="0"/>
                <w:numId w:val="17"/>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MTK</w:t>
            </w:r>
          </w:p>
        </w:tc>
      </w:tr>
      <w:tr w:rsidR="00AF11C7" w:rsidRPr="00CF1464" w14:paraId="53F8B87A" w14:textId="77777777" w:rsidTr="00294D65">
        <w:tc>
          <w:tcPr>
            <w:tcW w:w="531" w:type="dxa"/>
          </w:tcPr>
          <w:p w14:paraId="5E4E2BAA" w14:textId="349AE819" w:rsidR="00AF11C7" w:rsidRDefault="00EF7E2E" w:rsidP="004F577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09E0D160" w14:textId="77777777" w:rsidR="00027455" w:rsidRPr="00027455" w:rsidRDefault="00027455" w:rsidP="00027455">
            <w:pPr>
              <w:snapToGrid w:val="0"/>
              <w:rPr>
                <w:rFonts w:ascii="Times New Roman" w:eastAsia="等线" w:hAnsi="Times New Roman" w:cs="Times New Roman"/>
                <w:sz w:val="18"/>
                <w:szCs w:val="20"/>
                <w:lang w:eastAsia="zh-CN"/>
              </w:rPr>
            </w:pPr>
            <w:r w:rsidRPr="00027455">
              <w:rPr>
                <w:rFonts w:ascii="Times New Roman" w:eastAsia="等线" w:hAnsi="Times New Roman" w:cs="Times New Roman" w:hint="eastAsia"/>
                <w:sz w:val="18"/>
                <w:szCs w:val="20"/>
                <w:lang w:eastAsia="zh-CN"/>
              </w:rPr>
              <w:t>CFRA or CBRA based RACH</w:t>
            </w:r>
          </w:p>
          <w:p w14:paraId="77EDFD3C" w14:textId="78C71E42" w:rsidR="00AF11C7" w:rsidRDefault="00AF11C7" w:rsidP="00C80399">
            <w:pPr>
              <w:snapToGrid w:val="0"/>
              <w:rPr>
                <w:rFonts w:ascii="Times New Roman" w:eastAsia="等线" w:hAnsi="Times New Roman" w:cs="Times New Roman"/>
                <w:sz w:val="18"/>
                <w:szCs w:val="20"/>
                <w:lang w:eastAsia="zh-CN"/>
              </w:rPr>
            </w:pPr>
          </w:p>
        </w:tc>
        <w:tc>
          <w:tcPr>
            <w:tcW w:w="4929" w:type="dxa"/>
          </w:tcPr>
          <w:p w14:paraId="1FC51EF1" w14:textId="11CF28C5" w:rsidR="00911AE4" w:rsidRPr="007C4EF6" w:rsidRDefault="00911AE4" w:rsidP="00E60F5E">
            <w:pPr>
              <w:snapToGrid w:val="0"/>
              <w:rPr>
                <w:rFonts w:ascii="Times New Roman" w:hAnsi="Times New Roman" w:cs="Times New Roman"/>
                <w:sz w:val="18"/>
                <w:szCs w:val="20"/>
              </w:rPr>
            </w:pPr>
            <w:r w:rsidRPr="00E60F5E">
              <w:rPr>
                <w:rFonts w:ascii="Times New Roman" w:eastAsia="等线" w:hAnsi="Times New Roman" w:cs="Times New Roman" w:hint="eastAsia"/>
                <w:sz w:val="18"/>
                <w:szCs w:val="20"/>
                <w:lang w:eastAsia="zh-CN"/>
              </w:rPr>
              <w:t>CFRA: Huawei, CATT, ZTE, Samsung, Qualcomm, Vivo, Nokia</w:t>
            </w:r>
            <w:r w:rsidR="007C4EF6">
              <w:rPr>
                <w:rFonts w:ascii="Times New Roman" w:hAnsi="Times New Roman" w:cs="Times New Roman" w:hint="eastAsia"/>
                <w:sz w:val="18"/>
                <w:szCs w:val="20"/>
              </w:rPr>
              <w:t>,</w:t>
            </w:r>
            <w:r w:rsidR="007C4EF6">
              <w:rPr>
                <w:rFonts w:ascii="Times New Roman" w:hAnsi="Times New Roman" w:cs="Times New Roman"/>
                <w:sz w:val="18"/>
                <w:szCs w:val="20"/>
              </w:rPr>
              <w:t xml:space="preserve"> MTK</w:t>
            </w:r>
            <w:r w:rsidR="006658A0">
              <w:rPr>
                <w:rFonts w:ascii="Times New Roman" w:hAnsi="Times New Roman" w:cs="Times New Roman"/>
                <w:sz w:val="18"/>
                <w:szCs w:val="20"/>
              </w:rPr>
              <w:t xml:space="preserve">, </w:t>
            </w:r>
            <w:proofErr w:type="spellStart"/>
            <w:r w:rsidR="006658A0">
              <w:rPr>
                <w:rFonts w:ascii="Times New Roman" w:hAnsi="Times New Roman" w:cs="Times New Roman"/>
                <w:sz w:val="18"/>
                <w:szCs w:val="20"/>
              </w:rPr>
              <w:t>NTTdocomo</w:t>
            </w:r>
            <w:proofErr w:type="spellEnd"/>
          </w:p>
          <w:p w14:paraId="5C6714EF" w14:textId="32C6E12A" w:rsidR="004303D9" w:rsidRPr="00E60F5E" w:rsidRDefault="004303D9"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CBRA: Samsung(lower priority)</w:t>
            </w:r>
          </w:p>
          <w:p w14:paraId="0018D6E5" w14:textId="76A37695" w:rsidR="003D12A1" w:rsidRPr="00E60F5E" w:rsidRDefault="004303D9"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Both CBRA &amp; CFRA: KDDI</w:t>
            </w:r>
            <w:r w:rsidR="00D92071" w:rsidRPr="00E60F5E">
              <w:rPr>
                <w:rFonts w:ascii="Times New Roman" w:eastAsia="等线" w:hAnsi="Times New Roman" w:cs="Times New Roman" w:hint="eastAsia"/>
                <w:sz w:val="18"/>
                <w:szCs w:val="20"/>
                <w:lang w:eastAsia="zh-CN"/>
              </w:rPr>
              <w:t>, Intel</w:t>
            </w:r>
          </w:p>
        </w:tc>
      </w:tr>
      <w:tr w:rsidR="00027455" w:rsidRPr="00CF1464" w14:paraId="1920362A" w14:textId="77777777" w:rsidTr="00294D65">
        <w:tc>
          <w:tcPr>
            <w:tcW w:w="531" w:type="dxa"/>
          </w:tcPr>
          <w:p w14:paraId="142FF094" w14:textId="36B3D37E" w:rsidR="00027455" w:rsidRDefault="00027455" w:rsidP="004F577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0E2D0EC6" w14:textId="7F59F6CF" w:rsidR="00027455" w:rsidRPr="00027455" w:rsidRDefault="00027455" w:rsidP="00027455">
            <w:pPr>
              <w:snapToGrid w:val="0"/>
              <w:rPr>
                <w:rFonts w:ascii="Times New Roman" w:eastAsia="等线" w:hAnsi="Times New Roman" w:cs="Times New Roman"/>
                <w:sz w:val="18"/>
                <w:szCs w:val="20"/>
                <w:lang w:eastAsia="zh-CN"/>
              </w:rPr>
            </w:pPr>
            <w:r w:rsidRPr="00D17CAA">
              <w:rPr>
                <w:rFonts w:ascii="Times New Roman" w:eastAsia="等线" w:hAnsi="Times New Roman" w:cs="Times New Roman" w:hint="eastAsia"/>
                <w:sz w:val="18"/>
                <w:szCs w:val="20"/>
                <w:lang w:eastAsia="zh-CN"/>
              </w:rPr>
              <w:t>Whether to receive RAR after triggered PRACH transmission</w:t>
            </w:r>
            <w:r w:rsidR="00970AD0">
              <w:rPr>
                <w:rFonts w:ascii="Times New Roman" w:eastAsia="等线" w:hAnsi="Times New Roman" w:cs="Times New Roman" w:hint="eastAsia"/>
                <w:sz w:val="18"/>
                <w:szCs w:val="20"/>
                <w:lang w:eastAsia="zh-CN"/>
              </w:rPr>
              <w:t>?</w:t>
            </w:r>
          </w:p>
        </w:tc>
        <w:tc>
          <w:tcPr>
            <w:tcW w:w="4929" w:type="dxa"/>
          </w:tcPr>
          <w:p w14:paraId="5F09D7D3" w14:textId="77777777" w:rsidR="00027455" w:rsidRPr="00E60F5E" w:rsidRDefault="00027455"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Alt1: RAR is needed: ZTE, Futurewei, KDDI</w:t>
            </w:r>
          </w:p>
          <w:p w14:paraId="17A9A900" w14:textId="77777777" w:rsidR="00027455" w:rsidRPr="00E60F5E" w:rsidRDefault="00027455"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Alt2: RAR is not needed: Ericsson, Qualcomm, Spreadtrum, OPPO, Intel, LG, Xiaomi, Interdigital, KDDI(for CFRA)</w:t>
            </w:r>
          </w:p>
          <w:p w14:paraId="719C6D76" w14:textId="6CFB69F4" w:rsidR="00027455" w:rsidRPr="00E60F5E" w:rsidRDefault="00027455"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 xml:space="preserve">Alt3: whether RAR is needed can be configured: Huawei, Samsung, </w:t>
            </w:r>
            <w:r w:rsidR="00970AD0" w:rsidRPr="00E60F5E">
              <w:rPr>
                <w:rFonts w:ascii="Times New Roman" w:eastAsia="等线" w:hAnsi="Times New Roman" w:cs="Times New Roman" w:hint="eastAsia"/>
                <w:sz w:val="18"/>
                <w:szCs w:val="20"/>
                <w:lang w:eastAsia="zh-CN"/>
              </w:rPr>
              <w:t>v</w:t>
            </w:r>
            <w:r w:rsidRPr="00E60F5E">
              <w:rPr>
                <w:rFonts w:ascii="Times New Roman" w:eastAsia="等线" w:hAnsi="Times New Roman" w:cs="Times New Roman" w:hint="eastAsia"/>
                <w:sz w:val="18"/>
                <w:szCs w:val="20"/>
                <w:lang w:eastAsia="zh-CN"/>
              </w:rPr>
              <w:t xml:space="preserve">ivo, Nokia, </w:t>
            </w:r>
            <w:proofErr w:type="gramStart"/>
            <w:r w:rsidRPr="00E60F5E">
              <w:rPr>
                <w:rFonts w:ascii="Times New Roman" w:eastAsia="等线" w:hAnsi="Times New Roman" w:cs="Times New Roman" w:hint="eastAsia"/>
                <w:sz w:val="18"/>
                <w:szCs w:val="20"/>
                <w:lang w:eastAsia="zh-CN"/>
              </w:rPr>
              <w:t>MTK(</w:t>
            </w:r>
            <w:proofErr w:type="gramEnd"/>
            <w:r w:rsidRPr="00E60F5E">
              <w:rPr>
                <w:rFonts w:ascii="Times New Roman" w:eastAsia="等线" w:hAnsi="Times New Roman" w:cs="Times New Roman" w:hint="eastAsia"/>
                <w:sz w:val="18"/>
                <w:szCs w:val="20"/>
                <w:lang w:eastAsia="zh-CN"/>
              </w:rPr>
              <w:t xml:space="preserve">indicated in PDCCH order), Xiaomi, Lenovo, Google, Apple, </w:t>
            </w:r>
            <w:proofErr w:type="spellStart"/>
            <w:r w:rsidRPr="00E60F5E">
              <w:rPr>
                <w:rFonts w:ascii="Times New Roman" w:eastAsia="等线" w:hAnsi="Times New Roman" w:cs="Times New Roman" w:hint="eastAsia"/>
                <w:sz w:val="18"/>
                <w:szCs w:val="20"/>
                <w:lang w:eastAsia="zh-CN"/>
              </w:rPr>
              <w:t>NTTDoCoMo</w:t>
            </w:r>
            <w:proofErr w:type="spellEnd"/>
            <w:r w:rsidRPr="00E60F5E">
              <w:rPr>
                <w:rFonts w:ascii="Times New Roman" w:eastAsia="等线" w:hAnsi="Times New Roman" w:cs="Times New Roman" w:hint="eastAsia"/>
                <w:sz w:val="18"/>
                <w:szCs w:val="20"/>
                <w:lang w:eastAsia="zh-CN"/>
              </w:rPr>
              <w:t>.</w:t>
            </w:r>
          </w:p>
        </w:tc>
      </w:tr>
      <w:tr w:rsidR="00970AD0" w:rsidRPr="00CF1464" w14:paraId="5262C201" w14:textId="77777777" w:rsidTr="00294D65">
        <w:tc>
          <w:tcPr>
            <w:tcW w:w="531" w:type="dxa"/>
          </w:tcPr>
          <w:p w14:paraId="59902CF5" w14:textId="26122E33" w:rsidR="00970AD0" w:rsidRDefault="00970AD0" w:rsidP="004F577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0B199563" w14:textId="395E6739" w:rsidR="00970AD0" w:rsidRPr="00D17CAA" w:rsidRDefault="00970AD0" w:rsidP="00970AD0">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reception of RAR is indicated/configured, whether </w:t>
            </w:r>
            <w:r w:rsidRPr="00D17CAA">
              <w:rPr>
                <w:rFonts w:ascii="Times New Roman" w:eastAsia="等线" w:hAnsi="Times New Roman" w:cs="Times New Roman" w:hint="eastAsia"/>
                <w:sz w:val="18"/>
                <w:szCs w:val="20"/>
                <w:lang w:eastAsia="zh-CN"/>
              </w:rPr>
              <w:t>RAR</w:t>
            </w:r>
            <w:r>
              <w:rPr>
                <w:rFonts w:ascii="Times New Roman" w:eastAsia="等线" w:hAnsi="Times New Roman" w:cs="Times New Roman" w:hint="eastAsia"/>
                <w:sz w:val="18"/>
                <w:szCs w:val="20"/>
                <w:lang w:eastAsia="zh-CN"/>
              </w:rPr>
              <w:t xml:space="preserve"> is </w:t>
            </w:r>
            <w:r>
              <w:rPr>
                <w:rFonts w:ascii="Times New Roman" w:eastAsia="等线" w:hAnsi="Times New Roman" w:cs="Times New Roman"/>
                <w:sz w:val="18"/>
                <w:szCs w:val="20"/>
                <w:lang w:eastAsia="zh-CN"/>
              </w:rPr>
              <w:t>received</w:t>
            </w:r>
            <w:r w:rsidRPr="00D17CAA">
              <w:rPr>
                <w:rFonts w:ascii="Times New Roman" w:eastAsia="等线" w:hAnsi="Times New Roman" w:cs="Times New Roman" w:hint="eastAsia"/>
                <w:sz w:val="18"/>
                <w:szCs w:val="20"/>
                <w:lang w:eastAsia="zh-CN"/>
              </w:rPr>
              <w:t xml:space="preserve"> from serving cell or candidate cell</w:t>
            </w:r>
            <w:r>
              <w:rPr>
                <w:rFonts w:ascii="Times New Roman" w:eastAsia="等线" w:hAnsi="Times New Roman" w:cs="Times New Roman" w:hint="eastAsia"/>
                <w:sz w:val="18"/>
                <w:szCs w:val="20"/>
                <w:lang w:eastAsia="zh-CN"/>
              </w:rPr>
              <w:t>?</w:t>
            </w:r>
          </w:p>
        </w:tc>
        <w:tc>
          <w:tcPr>
            <w:tcW w:w="4929" w:type="dxa"/>
          </w:tcPr>
          <w:p w14:paraId="6E1EF396" w14:textId="4F519F9F" w:rsidR="00970AD0" w:rsidRPr="00E60F5E" w:rsidRDefault="00970AD0"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From serving cell: Samsung, NTT</w:t>
            </w:r>
            <w:r w:rsidR="007C4EF6">
              <w:rPr>
                <w:rFonts w:ascii="Times New Roman" w:eastAsia="等线" w:hAnsi="Times New Roman" w:cs="Times New Roman"/>
                <w:sz w:val="18"/>
                <w:szCs w:val="20"/>
                <w:lang w:eastAsia="zh-CN"/>
              </w:rPr>
              <w:t xml:space="preserve">, </w:t>
            </w:r>
            <w:r w:rsidRPr="00E60F5E">
              <w:rPr>
                <w:rFonts w:ascii="Times New Roman" w:eastAsia="等线" w:hAnsi="Times New Roman" w:cs="Times New Roman" w:hint="eastAsia"/>
                <w:sz w:val="18"/>
                <w:szCs w:val="20"/>
                <w:lang w:eastAsia="zh-CN"/>
              </w:rPr>
              <w:t xml:space="preserve">DoCoMo(from </w:t>
            </w:r>
            <w:proofErr w:type="spellStart"/>
            <w:r w:rsidRPr="00E60F5E">
              <w:rPr>
                <w:rFonts w:ascii="Times New Roman" w:eastAsia="等线" w:hAnsi="Times New Roman" w:cs="Times New Roman" w:hint="eastAsia"/>
                <w:sz w:val="18"/>
                <w:szCs w:val="20"/>
                <w:lang w:eastAsia="zh-CN"/>
              </w:rPr>
              <w:t>Spcell</w:t>
            </w:r>
            <w:proofErr w:type="spellEnd"/>
            <w:r w:rsidRPr="00E60F5E">
              <w:rPr>
                <w:rFonts w:ascii="Times New Roman" w:eastAsia="等线" w:hAnsi="Times New Roman" w:cs="Times New Roman" w:hint="eastAsia"/>
                <w:sz w:val="18"/>
                <w:szCs w:val="20"/>
                <w:lang w:eastAsia="zh-CN"/>
              </w:rPr>
              <w:t>)</w:t>
            </w:r>
            <w:r w:rsidR="007C4EF6">
              <w:rPr>
                <w:rFonts w:ascii="Times New Roman" w:eastAsia="等线" w:hAnsi="Times New Roman" w:cs="Times New Roman"/>
                <w:sz w:val="18"/>
                <w:szCs w:val="20"/>
                <w:lang w:eastAsia="zh-CN"/>
              </w:rPr>
              <w:t>, MTK</w:t>
            </w:r>
          </w:p>
          <w:p w14:paraId="6F84BD65" w14:textId="3473B52F" w:rsidR="00970AD0" w:rsidRPr="00E60F5E" w:rsidRDefault="00970AD0" w:rsidP="00E60F5E">
            <w:pPr>
              <w:snapToGrid w:val="0"/>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From candidate cell: ZTE, Nokia, Futurewei, Apple</w:t>
            </w:r>
          </w:p>
        </w:tc>
      </w:tr>
    </w:tbl>
    <w:p w14:paraId="7A8C825B" w14:textId="77777777" w:rsidR="00EF2B87" w:rsidRDefault="00EF2B87" w:rsidP="00C941F4">
      <w:pPr>
        <w:snapToGrid w:val="0"/>
        <w:rPr>
          <w:rFonts w:ascii="Times New Roman" w:eastAsia="等线" w:hAnsi="Times New Roman" w:cs="Times New Roman"/>
          <w:sz w:val="20"/>
          <w:szCs w:val="20"/>
          <w:lang w:eastAsia="zh-CN"/>
        </w:rPr>
      </w:pPr>
    </w:p>
    <w:p w14:paraId="33102F8A" w14:textId="2D04109D" w:rsidR="009379C1" w:rsidRDefault="009379C1" w:rsidP="00C941F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0EFC877E" w14:textId="77777777" w:rsidR="009379C1" w:rsidRDefault="009379C1" w:rsidP="00C941F4">
      <w:pPr>
        <w:snapToGrid w:val="0"/>
        <w:rPr>
          <w:rFonts w:ascii="Times New Roman" w:eastAsia="等线" w:hAnsi="Times New Roman" w:cs="Times New Roman"/>
          <w:sz w:val="20"/>
          <w:szCs w:val="20"/>
          <w:lang w:eastAsia="zh-CN"/>
        </w:rPr>
      </w:pPr>
    </w:p>
    <w:p w14:paraId="7B7279AB" w14:textId="71B27FE4" w:rsidR="00966161" w:rsidRPr="00966161" w:rsidRDefault="00966161" w:rsidP="00966161">
      <w:pPr>
        <w:pStyle w:val="2"/>
        <w:rPr>
          <w:rFonts w:eastAsia="等线" w:cs="Times New Roman"/>
          <w:sz w:val="20"/>
          <w:szCs w:val="20"/>
          <w:lang w:val="en-US" w:eastAsia="zh-CN"/>
        </w:rPr>
      </w:pPr>
      <w:r>
        <w:rPr>
          <w:rFonts w:eastAsia="等线" w:cs="Times New Roman" w:hint="eastAsia"/>
          <w:sz w:val="20"/>
          <w:szCs w:val="20"/>
          <w:lang w:eastAsia="zh-CN"/>
        </w:rPr>
        <w:t>P1-1</w:t>
      </w:r>
    </w:p>
    <w:p w14:paraId="13201F12" w14:textId="4FACAD6C" w:rsidR="0023573D" w:rsidRPr="001A7419" w:rsidRDefault="0023573D" w:rsidP="0023573D">
      <w:pPr>
        <w:snapToGrid w:val="0"/>
        <w:rPr>
          <w:rFonts w:ascii="Times New Roman" w:eastAsia="等线" w:hAnsi="Times New Roman" w:cs="Times New Roman"/>
          <w:sz w:val="20"/>
          <w:lang w:val="en-GB" w:eastAsia="zh-CN"/>
        </w:rPr>
      </w:pPr>
      <w:r w:rsidRPr="001A7419">
        <w:rPr>
          <w:rFonts w:ascii="Times New Roman" w:eastAsia="等线" w:hAnsi="Times New Roman" w:cs="Times New Roman"/>
          <w:b/>
          <w:sz w:val="18"/>
          <w:szCs w:val="20"/>
          <w:lang w:eastAsia="zh-CN"/>
        </w:rPr>
        <w:t>Proposal 1-1</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sidRPr="001A7419">
        <w:rPr>
          <w:rFonts w:ascii="Times New Roman" w:eastAsia="等线" w:hAnsi="Times New Roman" w:cs="Times New Roman" w:hint="eastAsia"/>
          <w:sz w:val="18"/>
          <w:szCs w:val="20"/>
          <w:lang w:eastAsia="zh-CN"/>
        </w:rPr>
        <w:t>are</w:t>
      </w:r>
      <w:r w:rsidRPr="001A7419">
        <w:rPr>
          <w:rFonts w:ascii="Times New Roman" w:eastAsia="等线" w:hAnsi="Times New Roman" w:cs="Times New Roman"/>
          <w:sz w:val="18"/>
          <w:szCs w:val="20"/>
          <w:lang w:eastAsia="zh-CN"/>
        </w:rPr>
        <w:t xml:space="preserve"> </w:t>
      </w:r>
      <w:r w:rsidRPr="001A7419">
        <w:rPr>
          <w:rFonts w:ascii="Times New Roman" w:eastAsia="等线" w:hAnsi="Times New Roman" w:cs="Times New Roman" w:hint="eastAsia"/>
          <w:sz w:val="18"/>
          <w:szCs w:val="20"/>
          <w:lang w:eastAsia="zh-CN"/>
        </w:rPr>
        <w:t>configured</w:t>
      </w:r>
      <w:r w:rsidRPr="001A7419">
        <w:rPr>
          <w:rFonts w:ascii="Times New Roman" w:eastAsia="等线" w:hAnsi="Times New Roman" w:cs="Times New Roman"/>
          <w:sz w:val="18"/>
          <w:szCs w:val="20"/>
          <w:lang w:eastAsia="zh-CN"/>
        </w:rPr>
        <w:t xml:space="preserve"> in each candidate cell configuration.</w:t>
      </w:r>
      <w:r w:rsidRPr="001A7419">
        <w:rPr>
          <w:rFonts w:ascii="Times New Roman" w:hAnsi="Times New Roman" w:cs="Times New Roman"/>
          <w:sz w:val="20"/>
          <w:lang w:val="en-GB"/>
        </w:rPr>
        <w:t xml:space="preserve"> </w:t>
      </w:r>
    </w:p>
    <w:p w14:paraId="40858060" w14:textId="77777777" w:rsidR="0023573D" w:rsidRPr="0023573D" w:rsidRDefault="0023573D" w:rsidP="0023573D">
      <w:pPr>
        <w:snapToGrid w:val="0"/>
        <w:rPr>
          <w:rFonts w:ascii="Times New Roman" w:eastAsia="等线" w:hAnsi="Times New Roman" w:cs="Times New Roman"/>
          <w:lang w:val="en-GB" w:eastAsia="zh-CN"/>
        </w:rPr>
      </w:pPr>
    </w:p>
    <w:tbl>
      <w:tblPr>
        <w:tblStyle w:val="a8"/>
        <w:tblW w:w="9985" w:type="dxa"/>
        <w:tblLook w:val="04A0" w:firstRow="1" w:lastRow="0" w:firstColumn="1" w:lastColumn="0" w:noHBand="0" w:noVBand="1"/>
      </w:tblPr>
      <w:tblGrid>
        <w:gridCol w:w="1435"/>
        <w:gridCol w:w="8550"/>
      </w:tblGrid>
      <w:tr w:rsidR="0023573D" w14:paraId="018A9195"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5E6313" w14:textId="77777777" w:rsidR="0023573D" w:rsidRDefault="0023573D"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0B961D" w14:textId="77777777" w:rsidR="0023573D" w:rsidRDefault="0023573D"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3573D" w14:paraId="4B48F59A" w14:textId="77777777" w:rsidTr="00254EDB">
        <w:tc>
          <w:tcPr>
            <w:tcW w:w="1435" w:type="dxa"/>
            <w:tcBorders>
              <w:top w:val="single" w:sz="4" w:space="0" w:color="auto"/>
              <w:left w:val="single" w:sz="4" w:space="0" w:color="auto"/>
              <w:bottom w:val="single" w:sz="4" w:space="0" w:color="auto"/>
              <w:right w:val="single" w:sz="4" w:space="0" w:color="auto"/>
            </w:tcBorders>
          </w:tcPr>
          <w:p w14:paraId="3BFFB9B3" w14:textId="77777777" w:rsidR="0023573D" w:rsidRPr="004242E8" w:rsidRDefault="0023573D" w:rsidP="00254ED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C83E730" w14:textId="481BA73C" w:rsidR="0023573D" w:rsidRPr="001E6268" w:rsidRDefault="0023573D" w:rsidP="0023573D">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23573D" w:rsidRPr="00B70F28" w14:paraId="01D7B12B" w14:textId="77777777" w:rsidTr="00254EDB">
        <w:tc>
          <w:tcPr>
            <w:tcW w:w="1435" w:type="dxa"/>
            <w:tcBorders>
              <w:top w:val="single" w:sz="4" w:space="0" w:color="auto"/>
              <w:left w:val="single" w:sz="4" w:space="0" w:color="auto"/>
              <w:bottom w:val="single" w:sz="4" w:space="0" w:color="auto"/>
              <w:right w:val="single" w:sz="4" w:space="0" w:color="auto"/>
            </w:tcBorders>
          </w:tcPr>
          <w:p w14:paraId="4902F4A1" w14:textId="7EE28DF1" w:rsidR="0023573D" w:rsidRPr="00137435" w:rsidRDefault="00137435"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16F9C9B" w14:textId="302078A1" w:rsidR="0023573D" w:rsidRPr="00137435" w:rsidRDefault="00137435"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t>
            </w:r>
            <w:r>
              <w:rPr>
                <w:rFonts w:ascii="Times New Roman" w:eastAsiaTheme="minorEastAsia" w:hAnsi="Times New Roman" w:cs="Times New Roman"/>
                <w:sz w:val="18"/>
                <w:szCs w:val="18"/>
                <w:lang w:eastAsia="ko-KR"/>
              </w:rPr>
              <w:t>in principle</w:t>
            </w:r>
          </w:p>
        </w:tc>
      </w:tr>
      <w:tr w:rsidR="0023573D" w:rsidRPr="00B70F28" w14:paraId="01351ACC" w14:textId="77777777" w:rsidTr="00254EDB">
        <w:tc>
          <w:tcPr>
            <w:tcW w:w="1435" w:type="dxa"/>
            <w:tcBorders>
              <w:top w:val="single" w:sz="4" w:space="0" w:color="auto"/>
              <w:left w:val="single" w:sz="4" w:space="0" w:color="auto"/>
              <w:bottom w:val="single" w:sz="4" w:space="0" w:color="auto"/>
              <w:right w:val="single" w:sz="4" w:space="0" w:color="auto"/>
            </w:tcBorders>
          </w:tcPr>
          <w:p w14:paraId="4AB45D57" w14:textId="11B39C80" w:rsidR="0023573D" w:rsidRDefault="00D745CA"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46DBE95" w14:textId="3D65CCF3" w:rsidR="00D745CA" w:rsidRPr="002D6408" w:rsidRDefault="00D745CA" w:rsidP="00254EDB">
            <w:pPr>
              <w:snapToGrid w:val="0"/>
              <w:rPr>
                <w:rFonts w:ascii="Times New Roman" w:hAnsi="Times New Roman" w:cs="Times New Roman"/>
                <w:sz w:val="18"/>
                <w:szCs w:val="18"/>
              </w:rPr>
            </w:pPr>
            <w:r>
              <w:rPr>
                <w:rFonts w:ascii="Times New Roman" w:hAnsi="Times New Roman" w:cs="Times New Roman"/>
                <w:sz w:val="18"/>
                <w:szCs w:val="18"/>
              </w:rPr>
              <w:t>Not support. Configuring under candidate cell will require UE to validate/parse all candidate cells even they are later not selected for switch. We are fine for either configured under serving cell or under separate IE outside any cell (preferred), so UE only needs to parse the candidate cell config when it is selected for switch</w:t>
            </w:r>
          </w:p>
        </w:tc>
      </w:tr>
      <w:tr w:rsidR="0023573D" w:rsidRPr="00B70F28" w14:paraId="0E0FC6C8" w14:textId="77777777" w:rsidTr="00254EDB">
        <w:tc>
          <w:tcPr>
            <w:tcW w:w="1435" w:type="dxa"/>
            <w:tcBorders>
              <w:top w:val="single" w:sz="4" w:space="0" w:color="auto"/>
              <w:left w:val="single" w:sz="4" w:space="0" w:color="auto"/>
              <w:bottom w:val="single" w:sz="4" w:space="0" w:color="auto"/>
              <w:right w:val="single" w:sz="4" w:space="0" w:color="auto"/>
            </w:tcBorders>
          </w:tcPr>
          <w:p w14:paraId="6D51AE37" w14:textId="45692FA3" w:rsidR="0023573D" w:rsidRDefault="00084F79" w:rsidP="00254ED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1957754" w14:textId="06882DB4" w:rsidR="003821F9" w:rsidRPr="002D6408" w:rsidRDefault="00084F79" w:rsidP="00254EDB">
            <w:pPr>
              <w:snapToGrid w:val="0"/>
              <w:rPr>
                <w:rFonts w:ascii="Times New Roman" w:hAnsi="Times New Roman" w:cs="Times New Roman"/>
                <w:sz w:val="18"/>
                <w:szCs w:val="18"/>
              </w:rPr>
            </w:pPr>
            <w:r>
              <w:rPr>
                <w:rFonts w:ascii="Times New Roman" w:hAnsi="Times New Roman" w:cs="Times New Roman"/>
                <w:sz w:val="18"/>
                <w:szCs w:val="18"/>
              </w:rPr>
              <w:t>We can support this proposal once we confirm with RAN2 that the UE can read and process a candidate cell configuration before the cell switch. Also, we agree with QC, but since this is a RAN2 issue, this needs to be confirmed with them.</w:t>
            </w:r>
          </w:p>
        </w:tc>
      </w:tr>
      <w:tr w:rsidR="0023573D" w:rsidRPr="00B70F28" w14:paraId="7FBCC07A" w14:textId="77777777" w:rsidTr="00254EDB">
        <w:tc>
          <w:tcPr>
            <w:tcW w:w="1435" w:type="dxa"/>
            <w:tcBorders>
              <w:top w:val="single" w:sz="4" w:space="0" w:color="auto"/>
              <w:left w:val="single" w:sz="4" w:space="0" w:color="auto"/>
              <w:bottom w:val="single" w:sz="4" w:space="0" w:color="auto"/>
              <w:right w:val="single" w:sz="4" w:space="0" w:color="auto"/>
            </w:tcBorders>
          </w:tcPr>
          <w:p w14:paraId="0E49A47A" w14:textId="2077A57B" w:rsidR="0023573D"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A378A2D" w14:textId="3939ED8B" w:rsidR="0023573D"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 however, we have the same concern with QC, whether the PRACH configuration for candidate cell is configured under serving cell or under separate IE outside any cell should be further discussed.</w:t>
            </w:r>
          </w:p>
        </w:tc>
      </w:tr>
      <w:tr w:rsidR="007206B7" w:rsidRPr="00B70F28" w14:paraId="10ECAF93" w14:textId="77777777" w:rsidTr="00254EDB">
        <w:tc>
          <w:tcPr>
            <w:tcW w:w="1435" w:type="dxa"/>
            <w:tcBorders>
              <w:top w:val="single" w:sz="4" w:space="0" w:color="auto"/>
              <w:left w:val="single" w:sz="4" w:space="0" w:color="auto"/>
              <w:bottom w:val="single" w:sz="4" w:space="0" w:color="auto"/>
              <w:right w:val="single" w:sz="4" w:space="0" w:color="auto"/>
            </w:tcBorders>
          </w:tcPr>
          <w:p w14:paraId="07310A40" w14:textId="261F45D4" w:rsidR="007206B7"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 xml:space="preserve">Futurewei </w:t>
            </w:r>
          </w:p>
        </w:tc>
        <w:tc>
          <w:tcPr>
            <w:tcW w:w="8550" w:type="dxa"/>
            <w:tcBorders>
              <w:top w:val="single" w:sz="4" w:space="0" w:color="auto"/>
              <w:left w:val="single" w:sz="4" w:space="0" w:color="auto"/>
              <w:bottom w:val="single" w:sz="4" w:space="0" w:color="auto"/>
              <w:right w:val="single" w:sz="4" w:space="0" w:color="auto"/>
            </w:tcBorders>
          </w:tcPr>
          <w:p w14:paraId="7F62EB60" w14:textId="2BA7EF3F" w:rsidR="007206B7" w:rsidRPr="002D6408"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 xml:space="preserve">We have similar view as QC. For PDCCH ordered early RACH, RACH configuration for the candidates is better to be </w:t>
            </w:r>
            <w:r w:rsidR="00E05050">
              <w:rPr>
                <w:rFonts w:ascii="Times New Roman" w:hAnsi="Times New Roman" w:cs="Times New Roman"/>
                <w:sz w:val="18"/>
                <w:szCs w:val="18"/>
              </w:rPr>
              <w:t xml:space="preserve">under serving cell or </w:t>
            </w:r>
            <w:r>
              <w:rPr>
                <w:rFonts w:ascii="Times New Roman" w:hAnsi="Times New Roman" w:cs="Times New Roman"/>
                <w:sz w:val="18"/>
                <w:szCs w:val="18"/>
              </w:rPr>
              <w:t>a separate IE so that when an early RACH is triggered, the UE only need</w:t>
            </w:r>
            <w:r w:rsidR="00E05050">
              <w:rPr>
                <w:rFonts w:ascii="Times New Roman" w:hAnsi="Times New Roman" w:cs="Times New Roman"/>
                <w:sz w:val="18"/>
                <w:szCs w:val="18"/>
              </w:rPr>
              <w:t>s</w:t>
            </w:r>
            <w:r>
              <w:rPr>
                <w:rFonts w:ascii="Times New Roman" w:hAnsi="Times New Roman" w:cs="Times New Roman"/>
                <w:sz w:val="18"/>
                <w:szCs w:val="18"/>
              </w:rPr>
              <w:t xml:space="preserve"> to apply the RACH configuration instead of applying all configurations of the candidate cell.</w:t>
            </w:r>
          </w:p>
        </w:tc>
      </w:tr>
      <w:tr w:rsidR="007206B7" w:rsidRPr="00B70F28" w14:paraId="5A4743E8" w14:textId="77777777" w:rsidTr="00254EDB">
        <w:tc>
          <w:tcPr>
            <w:tcW w:w="1435" w:type="dxa"/>
            <w:tcBorders>
              <w:top w:val="single" w:sz="4" w:space="0" w:color="auto"/>
              <w:left w:val="single" w:sz="4" w:space="0" w:color="auto"/>
              <w:bottom w:val="single" w:sz="4" w:space="0" w:color="auto"/>
              <w:right w:val="single" w:sz="4" w:space="0" w:color="auto"/>
            </w:tcBorders>
          </w:tcPr>
          <w:p w14:paraId="63184AE1" w14:textId="21294C08" w:rsidR="007206B7" w:rsidRPr="00CC177B" w:rsidRDefault="00CC177B" w:rsidP="007206B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8569557" w14:textId="77777777" w:rsidR="00CC177B" w:rsidRDefault="00CC177B" w:rsidP="00CC177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 xml:space="preserve">AN1 can decide what information about RACH of candidate cell(s) should be configured. The configuration signaling can be determined by RAN2. </w:t>
            </w:r>
          </w:p>
          <w:p w14:paraId="3CABFA8E" w14:textId="77777777" w:rsidR="00CC177B" w:rsidRDefault="00CC177B" w:rsidP="00CC177B">
            <w:pPr>
              <w:snapToGrid w:val="0"/>
              <w:rPr>
                <w:rFonts w:ascii="Times New Roman" w:eastAsia="等线" w:hAnsi="Times New Roman" w:cs="Times New Roman"/>
                <w:sz w:val="18"/>
                <w:szCs w:val="18"/>
                <w:lang w:eastAsia="zh-CN"/>
              </w:rPr>
            </w:pPr>
          </w:p>
          <w:p w14:paraId="2CB7EC29" w14:textId="77777777" w:rsidR="00CC177B" w:rsidRDefault="00CC177B" w:rsidP="00CC177B">
            <w:p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b/>
                <w:sz w:val="18"/>
                <w:szCs w:val="20"/>
                <w:lang w:eastAsia="zh-CN"/>
              </w:rPr>
              <w:t>Proposal 1-1</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For Rel-18 LTM, Random Access Preamble indices and indication of RACH occasions with the associated SSB indices</w:t>
            </w:r>
            <w:r>
              <w:rPr>
                <w:rFonts w:ascii="Times New Roman" w:eastAsia="等线" w:hAnsi="Times New Roman" w:cs="Times New Roman"/>
                <w:sz w:val="18"/>
                <w:szCs w:val="20"/>
                <w:lang w:eastAsia="zh-CN"/>
              </w:rPr>
              <w:t xml:space="preserve"> </w:t>
            </w:r>
            <w:r w:rsidRPr="00C7727B">
              <w:rPr>
                <w:rFonts w:ascii="Times New Roman" w:eastAsia="等线" w:hAnsi="Times New Roman" w:cs="Times New Roman"/>
                <w:color w:val="FF0000"/>
                <w:sz w:val="18"/>
                <w:szCs w:val="20"/>
                <w:lang w:eastAsia="zh-CN"/>
              </w:rPr>
              <w:t>for each candidate cell should be pre-</w:t>
            </w:r>
            <w:r w:rsidRPr="00C7727B">
              <w:rPr>
                <w:rFonts w:ascii="Times New Roman" w:eastAsia="等线" w:hAnsi="Times New Roman" w:cs="Times New Roman" w:hint="eastAsia"/>
                <w:color w:val="FF0000"/>
                <w:sz w:val="18"/>
                <w:szCs w:val="20"/>
                <w:lang w:eastAsia="zh-CN"/>
              </w:rPr>
              <w:t>configured</w:t>
            </w:r>
            <w:r w:rsidRPr="001A7419">
              <w:rPr>
                <w:rFonts w:ascii="Times New Roman" w:eastAsia="等线" w:hAnsi="Times New Roman" w:cs="Times New Roman"/>
                <w:sz w:val="18"/>
                <w:szCs w:val="20"/>
                <w:lang w:eastAsia="zh-CN"/>
              </w:rPr>
              <w:t>.</w:t>
            </w:r>
          </w:p>
          <w:p w14:paraId="26EB9AD1" w14:textId="77777777" w:rsidR="00CC177B" w:rsidRPr="00C7727B" w:rsidRDefault="00CC177B" w:rsidP="00CC177B">
            <w:pPr>
              <w:pStyle w:val="a3"/>
              <w:numPr>
                <w:ilvl w:val="0"/>
                <w:numId w:val="24"/>
              </w:numPr>
              <w:snapToGrid w:val="0"/>
              <w:rPr>
                <w:rFonts w:ascii="Times New Roman" w:eastAsia="等线" w:hAnsi="Times New Roman" w:cs="Times New Roman"/>
                <w:color w:val="FF0000"/>
                <w:sz w:val="20"/>
                <w:lang w:val="en-GB" w:eastAsia="zh-CN"/>
              </w:rPr>
            </w:pPr>
            <w:r w:rsidRPr="00C7727B">
              <w:rPr>
                <w:rFonts w:ascii="Times New Roman" w:eastAsia="等线" w:hAnsi="Times New Roman" w:cs="Times New Roman" w:hint="eastAsia"/>
                <w:color w:val="FF0000"/>
                <w:sz w:val="20"/>
                <w:lang w:val="en-GB" w:eastAsia="zh-CN"/>
              </w:rPr>
              <w:t>T</w:t>
            </w:r>
            <w:r w:rsidRPr="00C7727B">
              <w:rPr>
                <w:rFonts w:ascii="Times New Roman" w:eastAsia="等线" w:hAnsi="Times New Roman" w:cs="Times New Roman"/>
                <w:color w:val="FF0000"/>
                <w:sz w:val="20"/>
                <w:lang w:val="en-GB" w:eastAsia="zh-CN"/>
              </w:rPr>
              <w:t>he configuration signaling is decided by RAN2</w:t>
            </w:r>
          </w:p>
          <w:p w14:paraId="35FD8796" w14:textId="77777777" w:rsidR="007206B7" w:rsidRPr="00CC177B" w:rsidRDefault="007206B7" w:rsidP="007206B7">
            <w:pPr>
              <w:snapToGrid w:val="0"/>
              <w:rPr>
                <w:rFonts w:ascii="Times New Roman" w:hAnsi="Times New Roman" w:cs="Times New Roman"/>
                <w:sz w:val="18"/>
                <w:szCs w:val="18"/>
                <w:lang w:val="en-GB"/>
              </w:rPr>
            </w:pPr>
          </w:p>
        </w:tc>
      </w:tr>
      <w:tr w:rsidR="00CC177B" w:rsidRPr="00B70F28" w14:paraId="5D5FDBB9" w14:textId="77777777" w:rsidTr="00254EDB">
        <w:tc>
          <w:tcPr>
            <w:tcW w:w="1435" w:type="dxa"/>
            <w:tcBorders>
              <w:top w:val="single" w:sz="4" w:space="0" w:color="auto"/>
              <w:left w:val="single" w:sz="4" w:space="0" w:color="auto"/>
              <w:bottom w:val="single" w:sz="4" w:space="0" w:color="auto"/>
              <w:right w:val="single" w:sz="4" w:space="0" w:color="auto"/>
            </w:tcBorders>
          </w:tcPr>
          <w:p w14:paraId="2CAD2F5A" w14:textId="1D0898A4" w:rsidR="00CC177B" w:rsidRDefault="0013091F" w:rsidP="007206B7">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79F954D9" w14:textId="50C0D397" w:rsidR="00CC177B" w:rsidRDefault="0013091F" w:rsidP="0013091F">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and suggestions. I tend to agree with you that RRC signaling design is up to RAN2 decision. And then, from RAN1 perspective, we can just let them to know what is the necessary information for PDCCH-ordered RACH.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that end, P1-1 is revised as follows.</w:t>
            </w:r>
          </w:p>
          <w:p w14:paraId="6D38EFEE" w14:textId="77777777" w:rsidR="0013091F" w:rsidRDefault="0013091F" w:rsidP="0013091F">
            <w:pPr>
              <w:snapToGrid w:val="0"/>
              <w:rPr>
                <w:rFonts w:ascii="Times New Roman" w:eastAsia="等线" w:hAnsi="Times New Roman" w:cs="Times New Roman"/>
                <w:sz w:val="18"/>
                <w:szCs w:val="18"/>
                <w:lang w:eastAsia="zh-CN"/>
              </w:rPr>
            </w:pPr>
          </w:p>
          <w:p w14:paraId="7DF3E352" w14:textId="76A1063D" w:rsidR="0013091F" w:rsidRPr="001A7419" w:rsidRDefault="0013091F" w:rsidP="0013091F">
            <w:pPr>
              <w:snapToGrid w:val="0"/>
              <w:rPr>
                <w:rFonts w:ascii="Times New Roman" w:eastAsia="等线" w:hAnsi="Times New Roman" w:cs="Times New Roman"/>
                <w:sz w:val="20"/>
                <w:lang w:val="en-GB" w:eastAsia="zh-CN"/>
              </w:rPr>
            </w:pPr>
            <w:r w:rsidRPr="001A7419">
              <w:rPr>
                <w:rFonts w:ascii="Times New Roman" w:eastAsia="等线" w:hAnsi="Times New Roman" w:cs="Times New Roman"/>
                <w:b/>
                <w:sz w:val="18"/>
                <w:szCs w:val="20"/>
                <w:lang w:eastAsia="zh-CN"/>
              </w:rPr>
              <w:t>Proposal 1-1</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sidRPr="001A7419">
              <w:rPr>
                <w:rFonts w:ascii="Times New Roman" w:eastAsia="等线" w:hAnsi="Times New Roman" w:cs="Times New Roman" w:hint="eastAsia"/>
                <w:sz w:val="18"/>
                <w:szCs w:val="20"/>
                <w:lang w:eastAsia="zh-CN"/>
              </w:rPr>
              <w:t>are</w:t>
            </w:r>
            <w:r w:rsidRPr="001A7419">
              <w:rPr>
                <w:rFonts w:ascii="Times New Roman" w:eastAsia="等线" w:hAnsi="Times New Roman" w:cs="Times New Roman"/>
                <w:sz w:val="18"/>
                <w:szCs w:val="20"/>
                <w:lang w:eastAsia="zh-CN"/>
              </w:rPr>
              <w:t xml:space="preserve"> </w:t>
            </w:r>
            <w:r w:rsidRPr="001A7419">
              <w:rPr>
                <w:rFonts w:ascii="Times New Roman" w:eastAsia="等线" w:hAnsi="Times New Roman" w:cs="Times New Roman" w:hint="eastAsia"/>
                <w:sz w:val="18"/>
                <w:szCs w:val="20"/>
                <w:lang w:eastAsia="zh-CN"/>
              </w:rPr>
              <w:t>configured</w:t>
            </w:r>
            <w:r w:rsidRPr="001A7419">
              <w:rPr>
                <w:rFonts w:ascii="Times New Roman" w:eastAsia="等线" w:hAnsi="Times New Roman" w:cs="Times New Roman"/>
                <w:sz w:val="18"/>
                <w:szCs w:val="20"/>
                <w:lang w:eastAsia="zh-CN"/>
              </w:rPr>
              <w:t xml:space="preserve"> </w:t>
            </w:r>
            <w:del w:id="2" w:author="CATT" w:date="2023-02-27T09:16:00Z">
              <w:r w:rsidRPr="001A7419" w:rsidDel="0013091F">
                <w:rPr>
                  <w:rFonts w:ascii="Times New Roman" w:eastAsia="等线" w:hAnsi="Times New Roman" w:cs="Times New Roman"/>
                  <w:sz w:val="18"/>
                  <w:szCs w:val="20"/>
                  <w:lang w:eastAsia="zh-CN"/>
                </w:rPr>
                <w:delText xml:space="preserve">in </w:delText>
              </w:r>
            </w:del>
            <w:ins w:id="3" w:author="CATT" w:date="2023-02-27T09:16:00Z">
              <w:r>
                <w:rPr>
                  <w:rFonts w:ascii="Times New Roman" w:eastAsia="等线" w:hAnsi="Times New Roman" w:cs="Times New Roman" w:hint="eastAsia"/>
                  <w:sz w:val="18"/>
                  <w:szCs w:val="20"/>
                  <w:lang w:eastAsia="zh-CN"/>
                </w:rPr>
                <w:t>for</w:t>
              </w:r>
              <w:r w:rsidRPr="001A7419">
                <w:rPr>
                  <w:rFonts w:ascii="Times New Roman" w:eastAsia="等线" w:hAnsi="Times New Roman" w:cs="Times New Roman"/>
                  <w:sz w:val="18"/>
                  <w:szCs w:val="20"/>
                  <w:lang w:eastAsia="zh-CN"/>
                </w:rPr>
                <w:t xml:space="preserve"> </w:t>
              </w:r>
            </w:ins>
            <w:r w:rsidRPr="001A7419">
              <w:rPr>
                <w:rFonts w:ascii="Times New Roman" w:eastAsia="等线" w:hAnsi="Times New Roman" w:cs="Times New Roman"/>
                <w:sz w:val="18"/>
                <w:szCs w:val="20"/>
                <w:lang w:eastAsia="zh-CN"/>
              </w:rPr>
              <w:t>each candidate cell</w:t>
            </w:r>
            <w:del w:id="4" w:author="CATT" w:date="2023-02-27T09:16:00Z">
              <w:r w:rsidRPr="001A7419" w:rsidDel="0013091F">
                <w:rPr>
                  <w:rFonts w:ascii="Times New Roman" w:eastAsia="等线" w:hAnsi="Times New Roman" w:cs="Times New Roman"/>
                  <w:sz w:val="18"/>
                  <w:szCs w:val="20"/>
                  <w:lang w:eastAsia="zh-CN"/>
                </w:rPr>
                <w:delText xml:space="preserve"> configuration</w:delText>
              </w:r>
            </w:del>
            <w:r w:rsidRPr="001A7419">
              <w:rPr>
                <w:rFonts w:ascii="Times New Roman" w:eastAsia="等线" w:hAnsi="Times New Roman" w:cs="Times New Roman"/>
                <w:sz w:val="18"/>
                <w:szCs w:val="20"/>
                <w:lang w:eastAsia="zh-CN"/>
              </w:rPr>
              <w:t>.</w:t>
            </w:r>
            <w:r w:rsidRPr="001A7419">
              <w:rPr>
                <w:rFonts w:ascii="Times New Roman" w:hAnsi="Times New Roman" w:cs="Times New Roman"/>
                <w:sz w:val="20"/>
                <w:lang w:val="en-GB"/>
              </w:rPr>
              <w:t xml:space="preserve"> </w:t>
            </w:r>
          </w:p>
          <w:p w14:paraId="0AFE6B1D" w14:textId="0A1F9DE7" w:rsidR="0013091F" w:rsidRPr="0013091F" w:rsidRDefault="0013091F" w:rsidP="0013091F">
            <w:pPr>
              <w:snapToGrid w:val="0"/>
              <w:rPr>
                <w:rFonts w:ascii="Times New Roman" w:eastAsia="等线" w:hAnsi="Times New Roman" w:cs="Times New Roman"/>
                <w:sz w:val="18"/>
                <w:szCs w:val="18"/>
                <w:lang w:val="en-GB" w:eastAsia="zh-CN"/>
              </w:rPr>
            </w:pPr>
          </w:p>
        </w:tc>
      </w:tr>
      <w:tr w:rsidR="00417487" w:rsidRPr="00B70F28" w14:paraId="0E1FC307" w14:textId="77777777" w:rsidTr="00254EDB">
        <w:tc>
          <w:tcPr>
            <w:tcW w:w="1435" w:type="dxa"/>
            <w:tcBorders>
              <w:top w:val="single" w:sz="4" w:space="0" w:color="auto"/>
              <w:left w:val="single" w:sz="4" w:space="0" w:color="auto"/>
              <w:bottom w:val="single" w:sz="4" w:space="0" w:color="auto"/>
              <w:right w:val="single" w:sz="4" w:space="0" w:color="auto"/>
            </w:tcBorders>
          </w:tcPr>
          <w:p w14:paraId="207E119A" w14:textId="1DF7724A" w:rsidR="00417487" w:rsidRPr="00417487" w:rsidRDefault="00417487" w:rsidP="007206B7">
            <w:pPr>
              <w:snapToGrid w:val="0"/>
              <w:rPr>
                <w:rFonts w:ascii="Times New Roman" w:hAnsi="Times New Roman" w:cs="Times New Roman"/>
                <w:sz w:val="18"/>
                <w:szCs w:val="18"/>
              </w:rPr>
            </w:pPr>
            <w:r>
              <w:rPr>
                <w:rFonts w:ascii="Times New Roman" w:hAnsi="Times New Roman" w:cs="Times New Roman"/>
                <w:sz w:val="18"/>
                <w:szCs w:val="18"/>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1F76080E" w14:textId="4F71951C" w:rsidR="00417487" w:rsidRDefault="00417487" w:rsidP="0013091F">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RACH configuration </w:t>
            </w:r>
            <w:r>
              <w:rPr>
                <w:rFonts w:ascii="Times New Roman" w:eastAsia="等线" w:hAnsi="Times New Roman" w:cs="Times New Roman" w:hint="eastAsia"/>
                <w:sz w:val="18"/>
                <w:szCs w:val="18"/>
                <w:lang w:eastAsia="zh-CN"/>
              </w:rPr>
              <w:t>is</w:t>
            </w:r>
            <w:r>
              <w:rPr>
                <w:rFonts w:ascii="Times New Roman" w:eastAsia="等线" w:hAnsi="Times New Roman" w:cs="Times New Roman"/>
                <w:sz w:val="18"/>
                <w:szCs w:val="18"/>
                <w:lang w:eastAsia="zh-CN"/>
              </w:rPr>
              <w:t xml:space="preserve"> RAN2’s issue and prefer to make decision after RAN2’s confirm.</w:t>
            </w:r>
          </w:p>
        </w:tc>
      </w:tr>
      <w:tr w:rsidR="007C4EF6" w:rsidRPr="00B70F28" w14:paraId="229B842F" w14:textId="77777777" w:rsidTr="00254EDB">
        <w:tc>
          <w:tcPr>
            <w:tcW w:w="1435" w:type="dxa"/>
            <w:tcBorders>
              <w:top w:val="single" w:sz="4" w:space="0" w:color="auto"/>
              <w:left w:val="single" w:sz="4" w:space="0" w:color="auto"/>
              <w:bottom w:val="single" w:sz="4" w:space="0" w:color="auto"/>
              <w:right w:val="single" w:sz="4" w:space="0" w:color="auto"/>
            </w:tcBorders>
          </w:tcPr>
          <w:p w14:paraId="099CF23C" w14:textId="3C412C09" w:rsidR="007C4EF6" w:rsidRDefault="007C4EF6" w:rsidP="007206B7">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650597C0" w14:textId="69A7AE70" w:rsidR="007C4EF6" w:rsidRPr="007C4EF6" w:rsidRDefault="007C4EF6" w:rsidP="0013091F">
            <w:pPr>
              <w:snapToGrid w:val="0"/>
              <w:rPr>
                <w:rFonts w:ascii="Times New Roman" w:hAnsi="Times New Roman" w:cs="Times New Roman"/>
                <w:sz w:val="18"/>
                <w:szCs w:val="18"/>
              </w:rPr>
            </w:pPr>
            <w:r>
              <w:rPr>
                <w:rFonts w:ascii="Times New Roman" w:hAnsi="Times New Roman" w:cs="Times New Roman"/>
                <w:sz w:val="18"/>
                <w:szCs w:val="18"/>
              </w:rPr>
              <w:t>Okay to the updated proposal</w:t>
            </w:r>
          </w:p>
        </w:tc>
      </w:tr>
      <w:tr w:rsidR="006658A0" w:rsidRPr="00B70F28" w14:paraId="48393815" w14:textId="77777777" w:rsidTr="00254EDB">
        <w:tc>
          <w:tcPr>
            <w:tcW w:w="1435" w:type="dxa"/>
            <w:tcBorders>
              <w:top w:val="single" w:sz="4" w:space="0" w:color="auto"/>
              <w:left w:val="single" w:sz="4" w:space="0" w:color="auto"/>
              <w:bottom w:val="single" w:sz="4" w:space="0" w:color="auto"/>
              <w:right w:val="single" w:sz="4" w:space="0" w:color="auto"/>
            </w:tcBorders>
          </w:tcPr>
          <w:p w14:paraId="408D3B2B" w14:textId="1F02ED04" w:rsidR="006658A0" w:rsidRPr="006658A0" w:rsidRDefault="006658A0" w:rsidP="007206B7">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523C495" w14:textId="07008912" w:rsidR="006658A0" w:rsidRPr="006658A0" w:rsidRDefault="006658A0" w:rsidP="0013091F">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65CD1" w:rsidRPr="00B70F28" w14:paraId="47402865" w14:textId="77777777" w:rsidTr="00FE1D5E">
        <w:tc>
          <w:tcPr>
            <w:tcW w:w="1435" w:type="dxa"/>
            <w:tcBorders>
              <w:top w:val="single" w:sz="4" w:space="0" w:color="auto"/>
              <w:left w:val="single" w:sz="4" w:space="0" w:color="auto"/>
              <w:bottom w:val="single" w:sz="4" w:space="0" w:color="auto"/>
              <w:right w:val="single" w:sz="4" w:space="0" w:color="auto"/>
            </w:tcBorders>
          </w:tcPr>
          <w:p w14:paraId="4FF4E385" w14:textId="77777777" w:rsidR="00365CD1" w:rsidRDefault="00365CD1"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0C957F6" w14:textId="77777777" w:rsidR="00365CD1" w:rsidRDefault="00365CD1"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the updated proposal</w:t>
            </w:r>
          </w:p>
        </w:tc>
      </w:tr>
      <w:tr w:rsidR="008B1FB5" w14:paraId="4D323CA3" w14:textId="77777777" w:rsidTr="008B1FB5">
        <w:tc>
          <w:tcPr>
            <w:tcW w:w="1435" w:type="dxa"/>
            <w:tcBorders>
              <w:top w:val="single" w:sz="4" w:space="0" w:color="auto"/>
              <w:left w:val="single" w:sz="4" w:space="0" w:color="auto"/>
              <w:bottom w:val="single" w:sz="4" w:space="0" w:color="auto"/>
              <w:right w:val="single" w:sz="4" w:space="0" w:color="auto"/>
            </w:tcBorders>
            <w:hideMark/>
          </w:tcPr>
          <w:p w14:paraId="5665069F" w14:textId="77777777" w:rsidR="008B1FB5" w:rsidRDefault="008B1FB5">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hideMark/>
          </w:tcPr>
          <w:p w14:paraId="7CBBD6F4" w14:textId="77777777" w:rsidR="008B1FB5" w:rsidRDefault="008B1FB5">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the updated proposal. Indeed, RRC </w:t>
            </w:r>
            <w:proofErr w:type="spellStart"/>
            <w:r>
              <w:rPr>
                <w:rFonts w:ascii="Times New Roman" w:eastAsia="宋体" w:hAnsi="Times New Roman" w:cs="Times New Roman"/>
                <w:sz w:val="18"/>
                <w:szCs w:val="18"/>
                <w:lang w:eastAsia="zh-CN"/>
              </w:rPr>
              <w:t>signalling</w:t>
            </w:r>
            <w:proofErr w:type="spellEnd"/>
            <w:r>
              <w:rPr>
                <w:rFonts w:ascii="Times New Roman" w:eastAsia="宋体" w:hAnsi="Times New Roman" w:cs="Times New Roman"/>
                <w:sz w:val="18"/>
                <w:szCs w:val="18"/>
                <w:lang w:eastAsia="zh-CN"/>
              </w:rPr>
              <w:t xml:space="preserve"> design is RAN2’s work. RAN1 just needs to decide what is the necessary information we need for PDCCH ordered RACH.</w:t>
            </w:r>
          </w:p>
        </w:tc>
      </w:tr>
      <w:tr w:rsidR="00701A82" w:rsidRPr="00B70F28" w14:paraId="14211938" w14:textId="77777777" w:rsidTr="00FE1D5E">
        <w:tc>
          <w:tcPr>
            <w:tcW w:w="1435" w:type="dxa"/>
            <w:tcBorders>
              <w:top w:val="single" w:sz="4" w:space="0" w:color="auto"/>
              <w:left w:val="single" w:sz="4" w:space="0" w:color="auto"/>
              <w:bottom w:val="single" w:sz="4" w:space="0" w:color="auto"/>
              <w:right w:val="single" w:sz="4" w:space="0" w:color="auto"/>
            </w:tcBorders>
          </w:tcPr>
          <w:p w14:paraId="34B71C5C" w14:textId="77777777" w:rsidR="00701A82" w:rsidRPr="003B079C" w:rsidRDefault="00701A82" w:rsidP="00FE1D5E">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FC7BC4D"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updated proposal 1-1 by FL.</w:t>
            </w:r>
          </w:p>
          <w:p w14:paraId="5C8FCFBB"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configuration should be per candidate cell. However, the IE carrying the configuration should be determined in RA</w:t>
            </w: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 xml:space="preserve">2. At least we do not think such configuration should be in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for candidate cell as it may not be parsed before CSC according to RAN2 discussion. </w:t>
            </w:r>
          </w:p>
        </w:tc>
      </w:tr>
      <w:tr w:rsidR="00701A82" w14:paraId="057256D3" w14:textId="77777777" w:rsidTr="008B1FB5">
        <w:tc>
          <w:tcPr>
            <w:tcW w:w="1435" w:type="dxa"/>
            <w:tcBorders>
              <w:top w:val="single" w:sz="4" w:space="0" w:color="auto"/>
              <w:left w:val="single" w:sz="4" w:space="0" w:color="auto"/>
              <w:bottom w:val="single" w:sz="4" w:space="0" w:color="auto"/>
              <w:right w:val="single" w:sz="4" w:space="0" w:color="auto"/>
            </w:tcBorders>
          </w:tcPr>
          <w:p w14:paraId="3EFD6D50" w14:textId="77777777" w:rsidR="00701A82" w:rsidRPr="00701A82" w:rsidRDefault="00701A82">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B5776B9" w14:textId="77777777" w:rsidR="00701A82" w:rsidRDefault="00701A82">
            <w:pPr>
              <w:snapToGrid w:val="0"/>
              <w:rPr>
                <w:rFonts w:ascii="Times New Roman" w:eastAsia="宋体" w:hAnsi="Times New Roman" w:cs="Times New Roman"/>
                <w:sz w:val="18"/>
                <w:szCs w:val="18"/>
                <w:lang w:eastAsia="zh-CN"/>
              </w:rPr>
            </w:pPr>
          </w:p>
        </w:tc>
      </w:tr>
    </w:tbl>
    <w:p w14:paraId="08E6B5C2" w14:textId="77777777" w:rsidR="009379C1" w:rsidRDefault="009379C1" w:rsidP="00C941F4">
      <w:pPr>
        <w:snapToGrid w:val="0"/>
        <w:rPr>
          <w:rFonts w:ascii="Times New Roman" w:eastAsia="等线" w:hAnsi="Times New Roman" w:cs="Times New Roman"/>
          <w:sz w:val="20"/>
          <w:szCs w:val="20"/>
          <w:lang w:eastAsia="zh-CN"/>
        </w:rPr>
      </w:pPr>
    </w:p>
    <w:p w14:paraId="234629CD" w14:textId="5FD150A9" w:rsidR="00192F77" w:rsidRDefault="00192F77" w:rsidP="00C941F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sidRPr="00192F77">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2E81E13" w14:textId="026892C7" w:rsidR="001B0C02" w:rsidRPr="001A7419" w:rsidRDefault="001B0C02" w:rsidP="001B0C02">
      <w:pPr>
        <w:snapToGrid w:val="0"/>
        <w:rPr>
          <w:rFonts w:ascii="Times New Roman" w:eastAsia="等线" w:hAnsi="Times New Roman" w:cs="Times New Roman"/>
          <w:sz w:val="20"/>
          <w:lang w:val="en-GB" w:eastAsia="zh-CN"/>
        </w:rPr>
      </w:pPr>
      <w:r w:rsidRPr="00FB3DF5">
        <w:rPr>
          <w:rFonts w:ascii="Times New Roman" w:eastAsia="等线" w:hAnsi="Times New Roman" w:cs="Times New Roman"/>
          <w:b/>
          <w:sz w:val="18"/>
          <w:szCs w:val="20"/>
          <w:highlight w:val="yellow"/>
          <w:lang w:eastAsia="zh-CN"/>
        </w:rPr>
        <w:t>Proposal 1-1</w:t>
      </w:r>
      <w:r w:rsidRPr="00FB3DF5">
        <w:rPr>
          <w:rFonts w:ascii="Times New Roman" w:eastAsia="等线" w:hAnsi="Times New Roman" w:cs="Times New Roman" w:hint="eastAsia"/>
          <w:sz w:val="18"/>
          <w:szCs w:val="20"/>
          <w:highlight w:val="yellow"/>
          <w:lang w:eastAsia="zh-CN"/>
        </w:rPr>
        <w:t>:</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sidRPr="001A7419">
        <w:rPr>
          <w:rFonts w:ascii="Times New Roman" w:eastAsia="等线" w:hAnsi="Times New Roman" w:cs="Times New Roman" w:hint="eastAsia"/>
          <w:sz w:val="18"/>
          <w:szCs w:val="20"/>
          <w:lang w:eastAsia="zh-CN"/>
        </w:rPr>
        <w:t>are</w:t>
      </w:r>
      <w:r w:rsidRPr="001A7419">
        <w:rPr>
          <w:rFonts w:ascii="Times New Roman" w:eastAsia="等线" w:hAnsi="Times New Roman" w:cs="Times New Roman"/>
          <w:sz w:val="18"/>
          <w:szCs w:val="20"/>
          <w:lang w:eastAsia="zh-CN"/>
        </w:rPr>
        <w:t xml:space="preserve"> </w:t>
      </w:r>
      <w:r w:rsidRPr="001A7419">
        <w:rPr>
          <w:rFonts w:ascii="Times New Roman" w:eastAsia="等线" w:hAnsi="Times New Roman" w:cs="Times New Roman" w:hint="eastAsia"/>
          <w:sz w:val="18"/>
          <w:szCs w:val="20"/>
          <w:lang w:eastAsia="zh-CN"/>
        </w:rPr>
        <w:t>configured</w:t>
      </w:r>
      <w:r w:rsidRPr="001A7419">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sidRPr="001A7419">
        <w:rPr>
          <w:rFonts w:ascii="Times New Roman" w:eastAsia="等线" w:hAnsi="Times New Roman" w:cs="Times New Roman"/>
          <w:sz w:val="18"/>
          <w:szCs w:val="20"/>
          <w:lang w:eastAsia="zh-CN"/>
        </w:rPr>
        <w:t xml:space="preserve"> each candidate cell.</w:t>
      </w:r>
      <w:r w:rsidRPr="001A7419">
        <w:rPr>
          <w:rFonts w:ascii="Times New Roman" w:hAnsi="Times New Roman" w:cs="Times New Roman"/>
          <w:sz w:val="20"/>
          <w:lang w:val="en-GB"/>
        </w:rPr>
        <w:t xml:space="preserve"> </w:t>
      </w:r>
    </w:p>
    <w:p w14:paraId="7CC9F017" w14:textId="77777777" w:rsidR="00C65DD7" w:rsidRPr="001B0C02" w:rsidRDefault="00C65DD7" w:rsidP="00C941F4">
      <w:pPr>
        <w:snapToGrid w:val="0"/>
        <w:rPr>
          <w:rFonts w:ascii="Times New Roman" w:eastAsia="等线" w:hAnsi="Times New Roman" w:cs="Times New Roman"/>
          <w:sz w:val="20"/>
          <w:szCs w:val="20"/>
          <w:lang w:val="en-GB" w:eastAsia="zh-CN"/>
        </w:rPr>
      </w:pPr>
    </w:p>
    <w:p w14:paraId="671A7F6A" w14:textId="6A454576" w:rsidR="0023573D" w:rsidRDefault="006C3037" w:rsidP="006C3037">
      <w:pPr>
        <w:pStyle w:val="2"/>
        <w:rPr>
          <w:rFonts w:eastAsia="等线" w:cs="Times New Roman"/>
          <w:sz w:val="20"/>
          <w:szCs w:val="20"/>
          <w:lang w:eastAsia="zh-CN"/>
        </w:rPr>
      </w:pPr>
      <w:r>
        <w:rPr>
          <w:rFonts w:eastAsia="等线" w:cs="Times New Roman"/>
          <w:sz w:val="20"/>
          <w:szCs w:val="20"/>
          <w:lang w:eastAsia="zh-CN"/>
        </w:rPr>
        <w:t>P1-2</w:t>
      </w:r>
    </w:p>
    <w:p w14:paraId="1F234CEA" w14:textId="77777777" w:rsidR="0023573D" w:rsidRPr="001A7419" w:rsidRDefault="0023573D" w:rsidP="0023573D">
      <w:p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b/>
          <w:sz w:val="18"/>
          <w:szCs w:val="20"/>
          <w:lang w:eastAsia="zh-CN"/>
        </w:rPr>
        <w:t>Proposal 1-</w:t>
      </w:r>
      <w:r w:rsidRPr="001A7419">
        <w:rPr>
          <w:rFonts w:ascii="Times New Roman" w:eastAsia="等线" w:hAnsi="Times New Roman" w:cs="Times New Roman" w:hint="eastAsia"/>
          <w:b/>
          <w:sz w:val="18"/>
          <w:szCs w:val="20"/>
          <w:lang w:eastAsia="zh-CN"/>
        </w:rPr>
        <w:t>2:</w:t>
      </w:r>
      <w:r w:rsidRPr="001A7419">
        <w:rPr>
          <w:rFonts w:ascii="Times New Roman" w:hAnsi="Times New Roman" w:cs="Times New Roman" w:hint="eastAsia"/>
          <w:b/>
          <w:sz w:val="21"/>
          <w:lang w:val="en-GB"/>
        </w:rPr>
        <w:t xml:space="preserve"> </w:t>
      </w:r>
      <w:r w:rsidRPr="001A7419">
        <w:rPr>
          <w:rFonts w:ascii="Times New Roman" w:eastAsia="等线" w:hAnsi="Times New Roman" w:cs="Times New Roman" w:hint="eastAsia"/>
          <w:sz w:val="18"/>
          <w:szCs w:val="20"/>
          <w:lang w:eastAsia="zh-CN"/>
        </w:rPr>
        <w:t>T</w:t>
      </w:r>
      <w:r w:rsidRPr="001A7419">
        <w:rPr>
          <w:rFonts w:ascii="Times New Roman" w:eastAsia="等线" w:hAnsi="Times New Roman" w:cs="Times New Roman"/>
          <w:sz w:val="18"/>
          <w:szCs w:val="20"/>
          <w:lang w:eastAsia="zh-CN"/>
        </w:rPr>
        <w:t xml:space="preserve">he PDCCH order from the source cell contains the indication of candidate cell (e.g., </w:t>
      </w:r>
      <w:r w:rsidRPr="001A7419">
        <w:rPr>
          <w:rFonts w:ascii="Times New Roman" w:eastAsia="等线" w:hAnsi="Times New Roman" w:cs="Times New Roman" w:hint="eastAsia"/>
          <w:sz w:val="18"/>
          <w:szCs w:val="20"/>
          <w:lang w:eastAsia="zh-CN"/>
        </w:rPr>
        <w:t xml:space="preserve">a </w:t>
      </w:r>
      <w:r w:rsidRPr="001A7419">
        <w:rPr>
          <w:rFonts w:ascii="Times New Roman" w:eastAsia="等线" w:hAnsi="Times New Roman" w:cs="Times New Roman"/>
          <w:sz w:val="18"/>
          <w:szCs w:val="20"/>
          <w:lang w:eastAsia="zh-CN"/>
        </w:rPr>
        <w:t>logic identity of a candidate cell or a serving cell).</w:t>
      </w:r>
    </w:p>
    <w:p w14:paraId="284A64D5" w14:textId="77777777" w:rsidR="0023573D" w:rsidRPr="001A7419" w:rsidRDefault="0023573D" w:rsidP="00BC0E1B">
      <w:pPr>
        <w:pStyle w:val="a3"/>
        <w:numPr>
          <w:ilvl w:val="0"/>
          <w:numId w:val="22"/>
        </w:num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sz w:val="18"/>
          <w:szCs w:val="20"/>
          <w:lang w:eastAsia="zh-CN"/>
        </w:rPr>
        <w:t>T</w:t>
      </w:r>
      <w:r w:rsidRPr="001A7419">
        <w:rPr>
          <w:rFonts w:ascii="Times New Roman" w:eastAsia="等线" w:hAnsi="Times New Roman" w:cs="Times New Roman" w:hint="eastAsia"/>
          <w:sz w:val="18"/>
          <w:szCs w:val="20"/>
          <w:lang w:eastAsia="zh-CN"/>
        </w:rPr>
        <w:t xml:space="preserve">he </w:t>
      </w:r>
      <w:r w:rsidRPr="001A7419">
        <w:rPr>
          <w:rFonts w:ascii="Times New Roman" w:eastAsia="等线" w:hAnsi="Times New Roman" w:cs="Times New Roman"/>
          <w:sz w:val="18"/>
          <w:szCs w:val="20"/>
          <w:lang w:eastAsia="zh-CN"/>
        </w:rPr>
        <w:t>reserve</w:t>
      </w:r>
      <w:r w:rsidRPr="001A7419">
        <w:rPr>
          <w:rFonts w:ascii="Times New Roman" w:eastAsia="等线" w:hAnsi="Times New Roman" w:cs="Times New Roman" w:hint="eastAsia"/>
          <w:sz w:val="18"/>
          <w:szCs w:val="20"/>
          <w:lang w:eastAsia="zh-CN"/>
        </w:rPr>
        <w:t>d</w:t>
      </w:r>
      <w:r w:rsidRPr="001A7419">
        <w:rPr>
          <w:rFonts w:ascii="Times New Roman" w:eastAsia="等线" w:hAnsi="Times New Roman" w:cs="Times New Roman"/>
          <w:sz w:val="18"/>
          <w:szCs w:val="20"/>
          <w:lang w:eastAsia="zh-CN"/>
        </w:rPr>
        <w:t xml:space="preserve"> bit(s) in DCI format 1_0 for PDCCH order can be used</w:t>
      </w:r>
      <w:r w:rsidRPr="001A7419">
        <w:rPr>
          <w:rFonts w:ascii="Times New Roman" w:eastAsia="等线" w:hAnsi="Times New Roman" w:cs="Times New Roman" w:hint="eastAsia"/>
          <w:sz w:val="18"/>
          <w:szCs w:val="20"/>
          <w:lang w:eastAsia="zh-CN"/>
        </w:rPr>
        <w:t xml:space="preserve"> for indication of cell identity</w:t>
      </w:r>
    </w:p>
    <w:tbl>
      <w:tblPr>
        <w:tblStyle w:val="a8"/>
        <w:tblW w:w="9985" w:type="dxa"/>
        <w:tblLook w:val="04A0" w:firstRow="1" w:lastRow="0" w:firstColumn="1" w:lastColumn="0" w:noHBand="0" w:noVBand="1"/>
      </w:tblPr>
      <w:tblGrid>
        <w:gridCol w:w="1435"/>
        <w:gridCol w:w="8550"/>
      </w:tblGrid>
      <w:tr w:rsidR="0023573D" w14:paraId="650970AB"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2A452F" w14:textId="77777777" w:rsidR="0023573D" w:rsidRDefault="0023573D"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AD00EF" w14:textId="77777777" w:rsidR="0023573D" w:rsidRDefault="0023573D"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3573D" w14:paraId="09885C48" w14:textId="77777777" w:rsidTr="00254EDB">
        <w:tc>
          <w:tcPr>
            <w:tcW w:w="1435" w:type="dxa"/>
            <w:tcBorders>
              <w:top w:val="single" w:sz="4" w:space="0" w:color="auto"/>
              <w:left w:val="single" w:sz="4" w:space="0" w:color="auto"/>
              <w:bottom w:val="single" w:sz="4" w:space="0" w:color="auto"/>
              <w:right w:val="single" w:sz="4" w:space="0" w:color="auto"/>
            </w:tcBorders>
          </w:tcPr>
          <w:p w14:paraId="36343188" w14:textId="77777777" w:rsidR="0023573D" w:rsidRPr="004242E8" w:rsidRDefault="0023573D" w:rsidP="00254ED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5CFDFC" w14:textId="29131BF2" w:rsidR="0023573D" w:rsidRPr="001E6268" w:rsidRDefault="0023573D" w:rsidP="0023573D">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23573D" w:rsidRPr="00B70F28" w14:paraId="58E62194" w14:textId="77777777" w:rsidTr="00254EDB">
        <w:tc>
          <w:tcPr>
            <w:tcW w:w="1435" w:type="dxa"/>
            <w:tcBorders>
              <w:top w:val="single" w:sz="4" w:space="0" w:color="auto"/>
              <w:left w:val="single" w:sz="4" w:space="0" w:color="auto"/>
              <w:bottom w:val="single" w:sz="4" w:space="0" w:color="auto"/>
              <w:right w:val="single" w:sz="4" w:space="0" w:color="auto"/>
            </w:tcBorders>
          </w:tcPr>
          <w:p w14:paraId="4F48DE51" w14:textId="4404DE4D" w:rsidR="0023573D" w:rsidRPr="00137435" w:rsidRDefault="00137435"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985B10D" w14:textId="22EB8831" w:rsidR="0023573D" w:rsidRPr="005B6287" w:rsidRDefault="005B6287"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in principle.</w:t>
            </w:r>
          </w:p>
        </w:tc>
      </w:tr>
      <w:tr w:rsidR="0023573D" w:rsidRPr="00B70F28" w14:paraId="0939C11D" w14:textId="77777777" w:rsidTr="00254EDB">
        <w:tc>
          <w:tcPr>
            <w:tcW w:w="1435" w:type="dxa"/>
            <w:tcBorders>
              <w:top w:val="single" w:sz="4" w:space="0" w:color="auto"/>
              <w:left w:val="single" w:sz="4" w:space="0" w:color="auto"/>
              <w:bottom w:val="single" w:sz="4" w:space="0" w:color="auto"/>
              <w:right w:val="single" w:sz="4" w:space="0" w:color="auto"/>
            </w:tcBorders>
          </w:tcPr>
          <w:p w14:paraId="0FA30D26" w14:textId="3C2E62EA" w:rsidR="0023573D" w:rsidRDefault="00413BC1"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5D33749" w14:textId="3C6DA342" w:rsidR="0023573D" w:rsidRDefault="00413BC1" w:rsidP="00254EDB">
            <w:pPr>
              <w:snapToGrid w:val="0"/>
              <w:rPr>
                <w:rFonts w:ascii="Times New Roman" w:hAnsi="Times New Roman" w:cs="Times New Roman"/>
                <w:sz w:val="18"/>
                <w:szCs w:val="18"/>
              </w:rPr>
            </w:pPr>
            <w:r>
              <w:rPr>
                <w:rFonts w:ascii="Times New Roman" w:hAnsi="Times New Roman" w:cs="Times New Roman"/>
                <w:sz w:val="18"/>
                <w:szCs w:val="18"/>
              </w:rPr>
              <w:t>Support</w:t>
            </w:r>
            <w:r w:rsidR="00DC7F4A">
              <w:rPr>
                <w:rFonts w:ascii="Times New Roman" w:hAnsi="Times New Roman" w:cs="Times New Roman"/>
                <w:sz w:val="18"/>
                <w:szCs w:val="18"/>
              </w:rPr>
              <w:t>. Prefer to add the following FFS for detailed PDCCH order PRACH implementation issue. The root issue is that UE need</w:t>
            </w:r>
            <w:r w:rsidR="00141CF1">
              <w:rPr>
                <w:rFonts w:ascii="Times New Roman" w:hAnsi="Times New Roman" w:cs="Times New Roman"/>
                <w:sz w:val="18"/>
                <w:szCs w:val="18"/>
              </w:rPr>
              <w:t>s</w:t>
            </w:r>
            <w:r w:rsidR="00DC7F4A">
              <w:rPr>
                <w:rFonts w:ascii="Times New Roman" w:hAnsi="Times New Roman" w:cs="Times New Roman"/>
                <w:sz w:val="18"/>
                <w:szCs w:val="18"/>
              </w:rPr>
              <w:t xml:space="preserve"> to prepare/store separate RF configuration for each candidate cell not part of UL CA.</w:t>
            </w:r>
            <w:r w:rsidR="00141CF1">
              <w:rPr>
                <w:rFonts w:ascii="Times New Roman" w:hAnsi="Times New Roman" w:cs="Times New Roman"/>
                <w:sz w:val="18"/>
                <w:szCs w:val="18"/>
              </w:rPr>
              <w:t xml:space="preserve"> So the number of such candidate cells should be UE capability. Also, the triggering timeline between DCI and PRACH can be longer due to RF config switch, which will also interrupt the UL Tx of serving cells. The issue is similar to SRS carrier switch described in 38.214-&gt;6.2.1.3</w:t>
            </w:r>
          </w:p>
          <w:p w14:paraId="0A3F2480" w14:textId="77777777" w:rsidR="00593056" w:rsidRDefault="00593056" w:rsidP="00254EDB">
            <w:pPr>
              <w:snapToGrid w:val="0"/>
              <w:rPr>
                <w:rFonts w:ascii="Times New Roman" w:hAnsi="Times New Roman" w:cs="Times New Roman"/>
                <w:sz w:val="18"/>
                <w:szCs w:val="18"/>
              </w:rPr>
            </w:pPr>
          </w:p>
          <w:p w14:paraId="6A992A74" w14:textId="77777777" w:rsidR="00593056" w:rsidRPr="001A7419" w:rsidRDefault="00593056" w:rsidP="00593056">
            <w:p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b/>
                <w:sz w:val="18"/>
                <w:szCs w:val="20"/>
                <w:lang w:eastAsia="zh-CN"/>
              </w:rPr>
              <w:t>Proposal 1-</w:t>
            </w:r>
            <w:r w:rsidRPr="001A7419">
              <w:rPr>
                <w:rFonts w:ascii="Times New Roman" w:eastAsia="等线" w:hAnsi="Times New Roman" w:cs="Times New Roman" w:hint="eastAsia"/>
                <w:b/>
                <w:sz w:val="18"/>
                <w:szCs w:val="20"/>
                <w:lang w:eastAsia="zh-CN"/>
              </w:rPr>
              <w:t>2:</w:t>
            </w:r>
            <w:r w:rsidRPr="001A7419">
              <w:rPr>
                <w:rFonts w:ascii="Times New Roman" w:hAnsi="Times New Roman" w:cs="Times New Roman" w:hint="eastAsia"/>
                <w:b/>
                <w:sz w:val="21"/>
                <w:lang w:val="en-GB"/>
              </w:rPr>
              <w:t xml:space="preserve"> </w:t>
            </w:r>
            <w:r w:rsidRPr="001A7419">
              <w:rPr>
                <w:rFonts w:ascii="Times New Roman" w:eastAsia="等线" w:hAnsi="Times New Roman" w:cs="Times New Roman" w:hint="eastAsia"/>
                <w:sz w:val="18"/>
                <w:szCs w:val="20"/>
                <w:lang w:eastAsia="zh-CN"/>
              </w:rPr>
              <w:t>T</w:t>
            </w:r>
            <w:r w:rsidRPr="001A7419">
              <w:rPr>
                <w:rFonts w:ascii="Times New Roman" w:eastAsia="等线" w:hAnsi="Times New Roman" w:cs="Times New Roman"/>
                <w:sz w:val="18"/>
                <w:szCs w:val="20"/>
                <w:lang w:eastAsia="zh-CN"/>
              </w:rPr>
              <w:t xml:space="preserve">he PDCCH order from the source cell contains the indication of candidate cell (e.g., </w:t>
            </w:r>
            <w:r w:rsidRPr="001A7419">
              <w:rPr>
                <w:rFonts w:ascii="Times New Roman" w:eastAsia="等线" w:hAnsi="Times New Roman" w:cs="Times New Roman" w:hint="eastAsia"/>
                <w:sz w:val="18"/>
                <w:szCs w:val="20"/>
                <w:lang w:eastAsia="zh-CN"/>
              </w:rPr>
              <w:t xml:space="preserve">a </w:t>
            </w:r>
            <w:r w:rsidRPr="001A7419">
              <w:rPr>
                <w:rFonts w:ascii="Times New Roman" w:eastAsia="等线" w:hAnsi="Times New Roman" w:cs="Times New Roman"/>
                <w:sz w:val="18"/>
                <w:szCs w:val="20"/>
                <w:lang w:eastAsia="zh-CN"/>
              </w:rPr>
              <w:t>logic identity of a candidate cell or a serving cell).</w:t>
            </w:r>
          </w:p>
          <w:p w14:paraId="10FEA445" w14:textId="13F0B5C6" w:rsidR="00593056" w:rsidRDefault="00593056" w:rsidP="00593056">
            <w:pPr>
              <w:pStyle w:val="a3"/>
              <w:numPr>
                <w:ilvl w:val="0"/>
                <w:numId w:val="22"/>
              </w:num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sz w:val="18"/>
                <w:szCs w:val="20"/>
                <w:lang w:eastAsia="zh-CN"/>
              </w:rPr>
              <w:t>T</w:t>
            </w:r>
            <w:r w:rsidRPr="001A7419">
              <w:rPr>
                <w:rFonts w:ascii="Times New Roman" w:eastAsia="等线" w:hAnsi="Times New Roman" w:cs="Times New Roman" w:hint="eastAsia"/>
                <w:sz w:val="18"/>
                <w:szCs w:val="20"/>
                <w:lang w:eastAsia="zh-CN"/>
              </w:rPr>
              <w:t xml:space="preserve">he </w:t>
            </w:r>
            <w:r w:rsidRPr="001A7419">
              <w:rPr>
                <w:rFonts w:ascii="Times New Roman" w:eastAsia="等线" w:hAnsi="Times New Roman" w:cs="Times New Roman"/>
                <w:sz w:val="18"/>
                <w:szCs w:val="20"/>
                <w:lang w:eastAsia="zh-CN"/>
              </w:rPr>
              <w:t>reserve</w:t>
            </w:r>
            <w:r w:rsidRPr="001A7419">
              <w:rPr>
                <w:rFonts w:ascii="Times New Roman" w:eastAsia="等线" w:hAnsi="Times New Roman" w:cs="Times New Roman" w:hint="eastAsia"/>
                <w:sz w:val="18"/>
                <w:szCs w:val="20"/>
                <w:lang w:eastAsia="zh-CN"/>
              </w:rPr>
              <w:t>d</w:t>
            </w:r>
            <w:r w:rsidRPr="001A7419">
              <w:rPr>
                <w:rFonts w:ascii="Times New Roman" w:eastAsia="等线" w:hAnsi="Times New Roman" w:cs="Times New Roman"/>
                <w:sz w:val="18"/>
                <w:szCs w:val="20"/>
                <w:lang w:eastAsia="zh-CN"/>
              </w:rPr>
              <w:t xml:space="preserve"> bit(s) in DCI format 1_0 for PDCCH order can be used</w:t>
            </w:r>
            <w:r w:rsidRPr="001A7419">
              <w:rPr>
                <w:rFonts w:ascii="Times New Roman" w:eastAsia="等线" w:hAnsi="Times New Roman" w:cs="Times New Roman" w:hint="eastAsia"/>
                <w:sz w:val="18"/>
                <w:szCs w:val="20"/>
                <w:lang w:eastAsia="zh-CN"/>
              </w:rPr>
              <w:t xml:space="preserve"> for indication of cell identity</w:t>
            </w:r>
          </w:p>
          <w:p w14:paraId="7D3C313C" w14:textId="469CA12E" w:rsidR="00593056" w:rsidRPr="00AA0EF3" w:rsidRDefault="00593056" w:rsidP="00254EDB">
            <w:pPr>
              <w:pStyle w:val="a3"/>
              <w:numPr>
                <w:ilvl w:val="0"/>
                <w:numId w:val="22"/>
              </w:numPr>
              <w:snapToGrid w:val="0"/>
              <w:rPr>
                <w:rFonts w:ascii="Times New Roman" w:eastAsia="等线" w:hAnsi="Times New Roman" w:cs="Times New Roman"/>
                <w:color w:val="FF0000"/>
                <w:sz w:val="18"/>
                <w:szCs w:val="20"/>
                <w:lang w:eastAsia="zh-CN"/>
              </w:rPr>
            </w:pPr>
            <w:r w:rsidRPr="00DC7F4A">
              <w:rPr>
                <w:rFonts w:ascii="Times New Roman" w:eastAsia="等线" w:hAnsi="Times New Roman" w:cs="Times New Roman"/>
                <w:color w:val="FF0000"/>
                <w:sz w:val="18"/>
                <w:szCs w:val="20"/>
                <w:lang w:eastAsia="zh-CN"/>
              </w:rPr>
              <w:t xml:space="preserve">FFS: </w:t>
            </w:r>
            <w:r w:rsidR="00DC7F4A" w:rsidRPr="00DC7F4A">
              <w:rPr>
                <w:rFonts w:ascii="Times New Roman" w:eastAsia="等线" w:hAnsi="Times New Roman" w:cs="Times New Roman"/>
                <w:color w:val="FF0000"/>
                <w:sz w:val="18"/>
                <w:szCs w:val="20"/>
                <w:lang w:eastAsia="zh-CN"/>
              </w:rPr>
              <w:t xml:space="preserve">For PDCCH order based </w:t>
            </w:r>
            <w:r w:rsidRPr="00DC7F4A">
              <w:rPr>
                <w:rFonts w:ascii="Times New Roman" w:eastAsia="等线" w:hAnsi="Times New Roman" w:cs="Times New Roman"/>
                <w:color w:val="FF0000"/>
                <w:sz w:val="18"/>
                <w:szCs w:val="20"/>
                <w:lang w:eastAsia="zh-CN"/>
              </w:rPr>
              <w:t>PRACH on candidate cell without PUCCH/PUSCH</w:t>
            </w:r>
            <w:r w:rsidR="00DC7F4A" w:rsidRPr="00DC7F4A">
              <w:rPr>
                <w:rFonts w:ascii="Times New Roman" w:eastAsia="等线" w:hAnsi="Times New Roman" w:cs="Times New Roman"/>
                <w:color w:val="FF0000"/>
                <w:sz w:val="18"/>
                <w:szCs w:val="20"/>
                <w:lang w:eastAsia="zh-CN"/>
              </w:rPr>
              <w:t>, corresponding UE capability, timeline, interruption/prioritization rule</w:t>
            </w:r>
          </w:p>
        </w:tc>
      </w:tr>
      <w:tr w:rsidR="0023573D" w:rsidRPr="00B70F28" w14:paraId="36D341BA" w14:textId="77777777" w:rsidTr="00254EDB">
        <w:tc>
          <w:tcPr>
            <w:tcW w:w="1435" w:type="dxa"/>
            <w:tcBorders>
              <w:top w:val="single" w:sz="4" w:space="0" w:color="auto"/>
              <w:left w:val="single" w:sz="4" w:space="0" w:color="auto"/>
              <w:bottom w:val="single" w:sz="4" w:space="0" w:color="auto"/>
              <w:right w:val="single" w:sz="4" w:space="0" w:color="auto"/>
            </w:tcBorders>
          </w:tcPr>
          <w:p w14:paraId="07B221D2" w14:textId="129F1E2A" w:rsidR="0023573D" w:rsidRDefault="003821F9" w:rsidP="00254ED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7C8362D" w14:textId="29702F5D" w:rsidR="0023573D" w:rsidRPr="002D6408" w:rsidRDefault="003821F9" w:rsidP="00254ED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23573D" w:rsidRPr="00B70F28" w14:paraId="501B09C3" w14:textId="77777777" w:rsidTr="00254EDB">
        <w:tc>
          <w:tcPr>
            <w:tcW w:w="1435" w:type="dxa"/>
            <w:tcBorders>
              <w:top w:val="single" w:sz="4" w:space="0" w:color="auto"/>
              <w:left w:val="single" w:sz="4" w:space="0" w:color="auto"/>
              <w:bottom w:val="single" w:sz="4" w:space="0" w:color="auto"/>
              <w:right w:val="single" w:sz="4" w:space="0" w:color="auto"/>
            </w:tcBorders>
          </w:tcPr>
          <w:p w14:paraId="618D4D31" w14:textId="77AA787C" w:rsidR="0023573D"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4D73BBA" w14:textId="2FA8601F" w:rsidR="0023573D"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7206B7" w:rsidRPr="00B70F28" w14:paraId="13E5EAB9" w14:textId="77777777" w:rsidTr="00254EDB">
        <w:tc>
          <w:tcPr>
            <w:tcW w:w="1435" w:type="dxa"/>
            <w:tcBorders>
              <w:top w:val="single" w:sz="4" w:space="0" w:color="auto"/>
              <w:left w:val="single" w:sz="4" w:space="0" w:color="auto"/>
              <w:bottom w:val="single" w:sz="4" w:space="0" w:color="auto"/>
              <w:right w:val="single" w:sz="4" w:space="0" w:color="auto"/>
            </w:tcBorders>
          </w:tcPr>
          <w:p w14:paraId="38526AB6" w14:textId="5C2B6466" w:rsidR="007206B7"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CD49F09" w14:textId="07B79624" w:rsidR="007206B7" w:rsidRPr="002D6408"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Fine with the FL proposal.</w:t>
            </w:r>
          </w:p>
        </w:tc>
      </w:tr>
      <w:tr w:rsidR="007206B7" w:rsidRPr="00B70F28" w14:paraId="15B54B68" w14:textId="77777777" w:rsidTr="00254EDB">
        <w:tc>
          <w:tcPr>
            <w:tcW w:w="1435" w:type="dxa"/>
            <w:tcBorders>
              <w:top w:val="single" w:sz="4" w:space="0" w:color="auto"/>
              <w:left w:val="single" w:sz="4" w:space="0" w:color="auto"/>
              <w:bottom w:val="single" w:sz="4" w:space="0" w:color="auto"/>
              <w:right w:val="single" w:sz="4" w:space="0" w:color="auto"/>
            </w:tcBorders>
          </w:tcPr>
          <w:p w14:paraId="766A7580" w14:textId="17A84FEA" w:rsidR="007206B7" w:rsidRPr="00CC177B" w:rsidRDefault="00CC177B" w:rsidP="007206B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D2A957A" w14:textId="6758EB0D" w:rsidR="007206B7" w:rsidRPr="00CC177B" w:rsidRDefault="00CC177B" w:rsidP="007206B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2225E" w:rsidRPr="00B70F28" w14:paraId="2D5B8358" w14:textId="77777777" w:rsidTr="00254EDB">
        <w:tc>
          <w:tcPr>
            <w:tcW w:w="1435" w:type="dxa"/>
            <w:tcBorders>
              <w:top w:val="single" w:sz="4" w:space="0" w:color="auto"/>
              <w:left w:val="single" w:sz="4" w:space="0" w:color="auto"/>
              <w:bottom w:val="single" w:sz="4" w:space="0" w:color="auto"/>
              <w:right w:val="single" w:sz="4" w:space="0" w:color="auto"/>
            </w:tcBorders>
          </w:tcPr>
          <w:p w14:paraId="6FA2DB2E" w14:textId="0A405A86" w:rsidR="00B2225E" w:rsidRDefault="00B2225E" w:rsidP="00B222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5BF7795" w14:textId="61DD8FCF" w:rsidR="00B2225E" w:rsidRPr="002D6408" w:rsidRDefault="00B2225E" w:rsidP="00B2225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6658A0" w:rsidRPr="00B70F28" w14:paraId="6338C826" w14:textId="77777777" w:rsidTr="00254EDB">
        <w:tc>
          <w:tcPr>
            <w:tcW w:w="1435" w:type="dxa"/>
            <w:tcBorders>
              <w:top w:val="single" w:sz="4" w:space="0" w:color="auto"/>
              <w:left w:val="single" w:sz="4" w:space="0" w:color="auto"/>
              <w:bottom w:val="single" w:sz="4" w:space="0" w:color="auto"/>
              <w:right w:val="single" w:sz="4" w:space="0" w:color="auto"/>
            </w:tcBorders>
          </w:tcPr>
          <w:p w14:paraId="0390C955" w14:textId="6769BB2E" w:rsidR="006658A0" w:rsidRPr="006658A0" w:rsidRDefault="006658A0" w:rsidP="00B2225E">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887D38" w14:textId="772AF734" w:rsidR="006658A0" w:rsidRPr="006658A0" w:rsidRDefault="006658A0" w:rsidP="00B2225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B52CE5" w:rsidRPr="00B70F28" w14:paraId="42490116" w14:textId="77777777" w:rsidTr="00FE1D5E">
        <w:tc>
          <w:tcPr>
            <w:tcW w:w="1435" w:type="dxa"/>
            <w:tcBorders>
              <w:top w:val="single" w:sz="4" w:space="0" w:color="auto"/>
              <w:left w:val="single" w:sz="4" w:space="0" w:color="auto"/>
              <w:bottom w:val="single" w:sz="4" w:space="0" w:color="auto"/>
              <w:right w:val="single" w:sz="4" w:space="0" w:color="auto"/>
            </w:tcBorders>
          </w:tcPr>
          <w:p w14:paraId="54286A3F" w14:textId="77777777" w:rsidR="00B52CE5" w:rsidRDefault="00B52CE5"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2D80D3C5" w14:textId="77777777" w:rsidR="00B52CE5" w:rsidRDefault="00B52CE5"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94308E" w14:paraId="589FA2B2" w14:textId="77777777" w:rsidTr="0094308E">
        <w:tc>
          <w:tcPr>
            <w:tcW w:w="1435" w:type="dxa"/>
            <w:tcBorders>
              <w:top w:val="single" w:sz="4" w:space="0" w:color="auto"/>
              <w:left w:val="single" w:sz="4" w:space="0" w:color="auto"/>
              <w:bottom w:val="single" w:sz="4" w:space="0" w:color="auto"/>
              <w:right w:val="single" w:sz="4" w:space="0" w:color="auto"/>
            </w:tcBorders>
            <w:hideMark/>
          </w:tcPr>
          <w:p w14:paraId="3F7BF7D8" w14:textId="77777777" w:rsidR="0094308E" w:rsidRDefault="0094308E">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hideMark/>
          </w:tcPr>
          <w:p w14:paraId="11DFFAA7" w14:textId="77777777" w:rsidR="0094308E" w:rsidRDefault="0094308E">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Support.</w:t>
            </w:r>
          </w:p>
        </w:tc>
      </w:tr>
      <w:tr w:rsidR="00701A82" w:rsidRPr="00B70F28" w14:paraId="00C9C742" w14:textId="77777777" w:rsidTr="00FE1D5E">
        <w:tc>
          <w:tcPr>
            <w:tcW w:w="1435" w:type="dxa"/>
            <w:tcBorders>
              <w:top w:val="single" w:sz="4" w:space="0" w:color="auto"/>
              <w:left w:val="single" w:sz="4" w:space="0" w:color="auto"/>
              <w:bottom w:val="single" w:sz="4" w:space="0" w:color="auto"/>
              <w:right w:val="single" w:sz="4" w:space="0" w:color="auto"/>
            </w:tcBorders>
          </w:tcPr>
          <w:p w14:paraId="41B01D6C"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6599CB"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1-2 by FL</w:t>
            </w:r>
          </w:p>
        </w:tc>
      </w:tr>
      <w:tr w:rsidR="00701A82" w14:paraId="3F47D481" w14:textId="77777777" w:rsidTr="0094308E">
        <w:tc>
          <w:tcPr>
            <w:tcW w:w="1435" w:type="dxa"/>
            <w:tcBorders>
              <w:top w:val="single" w:sz="4" w:space="0" w:color="auto"/>
              <w:left w:val="single" w:sz="4" w:space="0" w:color="auto"/>
              <w:bottom w:val="single" w:sz="4" w:space="0" w:color="auto"/>
              <w:right w:val="single" w:sz="4" w:space="0" w:color="auto"/>
            </w:tcBorders>
          </w:tcPr>
          <w:p w14:paraId="40B4FE84" w14:textId="77777777" w:rsidR="00701A82" w:rsidRDefault="00701A82">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A94F354" w14:textId="77777777" w:rsidR="00701A82" w:rsidRDefault="00701A82">
            <w:pPr>
              <w:snapToGrid w:val="0"/>
              <w:rPr>
                <w:rFonts w:ascii="Times New Roman" w:eastAsia="宋体" w:hAnsi="Times New Roman" w:cs="Times New Roman"/>
                <w:sz w:val="18"/>
                <w:szCs w:val="18"/>
                <w:lang w:eastAsia="zh-CN"/>
              </w:rPr>
            </w:pPr>
          </w:p>
        </w:tc>
      </w:tr>
    </w:tbl>
    <w:p w14:paraId="3400D620" w14:textId="77777777" w:rsidR="0023573D" w:rsidRDefault="0023573D" w:rsidP="00C941F4">
      <w:pPr>
        <w:snapToGrid w:val="0"/>
        <w:rPr>
          <w:rFonts w:ascii="Times New Roman" w:eastAsia="等线" w:hAnsi="Times New Roman" w:cs="Times New Roman"/>
          <w:sz w:val="20"/>
          <w:szCs w:val="20"/>
          <w:lang w:eastAsia="zh-CN"/>
        </w:rPr>
      </w:pPr>
    </w:p>
    <w:p w14:paraId="2AD10FD6" w14:textId="77777777" w:rsidR="00192F77" w:rsidRDefault="00192F77" w:rsidP="00192F7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sidRPr="00192F77">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505ED5F2" w14:textId="77777777" w:rsidR="00F61DF8" w:rsidRPr="001A7419" w:rsidRDefault="00F61DF8" w:rsidP="00F61DF8">
      <w:pPr>
        <w:snapToGrid w:val="0"/>
        <w:rPr>
          <w:rFonts w:ascii="Times New Roman" w:eastAsia="等线" w:hAnsi="Times New Roman" w:cs="Times New Roman"/>
          <w:sz w:val="18"/>
          <w:szCs w:val="20"/>
          <w:lang w:eastAsia="zh-CN"/>
        </w:rPr>
      </w:pPr>
      <w:r w:rsidRPr="004C54F0">
        <w:rPr>
          <w:rFonts w:ascii="Times New Roman" w:eastAsia="等线" w:hAnsi="Times New Roman" w:cs="Times New Roman"/>
          <w:b/>
          <w:sz w:val="18"/>
          <w:szCs w:val="20"/>
          <w:highlight w:val="yellow"/>
          <w:lang w:eastAsia="zh-CN"/>
        </w:rPr>
        <w:t>Proposal 1-</w:t>
      </w:r>
      <w:r w:rsidRPr="004C54F0">
        <w:rPr>
          <w:rFonts w:ascii="Times New Roman" w:eastAsia="等线" w:hAnsi="Times New Roman" w:cs="Times New Roman" w:hint="eastAsia"/>
          <w:b/>
          <w:sz w:val="18"/>
          <w:szCs w:val="20"/>
          <w:highlight w:val="yellow"/>
          <w:lang w:eastAsia="zh-CN"/>
        </w:rPr>
        <w:t>2</w:t>
      </w:r>
      <w:r w:rsidRPr="001A7419">
        <w:rPr>
          <w:rFonts w:ascii="Times New Roman" w:eastAsia="等线" w:hAnsi="Times New Roman" w:cs="Times New Roman" w:hint="eastAsia"/>
          <w:b/>
          <w:sz w:val="18"/>
          <w:szCs w:val="20"/>
          <w:lang w:eastAsia="zh-CN"/>
        </w:rPr>
        <w:t>:</w:t>
      </w:r>
      <w:r w:rsidRPr="001A7419">
        <w:rPr>
          <w:rFonts w:ascii="Times New Roman" w:hAnsi="Times New Roman" w:cs="Times New Roman" w:hint="eastAsia"/>
          <w:b/>
          <w:sz w:val="21"/>
          <w:lang w:val="en-GB"/>
        </w:rPr>
        <w:t xml:space="preserve"> </w:t>
      </w:r>
      <w:r w:rsidRPr="001A7419">
        <w:rPr>
          <w:rFonts w:ascii="Times New Roman" w:eastAsia="等线" w:hAnsi="Times New Roman" w:cs="Times New Roman" w:hint="eastAsia"/>
          <w:sz w:val="18"/>
          <w:szCs w:val="20"/>
          <w:lang w:eastAsia="zh-CN"/>
        </w:rPr>
        <w:t>T</w:t>
      </w:r>
      <w:r w:rsidRPr="001A7419">
        <w:rPr>
          <w:rFonts w:ascii="Times New Roman" w:eastAsia="等线" w:hAnsi="Times New Roman" w:cs="Times New Roman"/>
          <w:sz w:val="18"/>
          <w:szCs w:val="20"/>
          <w:lang w:eastAsia="zh-CN"/>
        </w:rPr>
        <w:t xml:space="preserve">he PDCCH order from the source cell contains the indication of candidate cell (e.g., </w:t>
      </w:r>
      <w:r w:rsidRPr="001A7419">
        <w:rPr>
          <w:rFonts w:ascii="Times New Roman" w:eastAsia="等线" w:hAnsi="Times New Roman" w:cs="Times New Roman" w:hint="eastAsia"/>
          <w:sz w:val="18"/>
          <w:szCs w:val="20"/>
          <w:lang w:eastAsia="zh-CN"/>
        </w:rPr>
        <w:t xml:space="preserve">a </w:t>
      </w:r>
      <w:r w:rsidRPr="001A7419">
        <w:rPr>
          <w:rFonts w:ascii="Times New Roman" w:eastAsia="等线" w:hAnsi="Times New Roman" w:cs="Times New Roman"/>
          <w:sz w:val="18"/>
          <w:szCs w:val="20"/>
          <w:lang w:eastAsia="zh-CN"/>
        </w:rPr>
        <w:t>logic identity of a candidate cell or a serving cell).</w:t>
      </w:r>
    </w:p>
    <w:p w14:paraId="6142936E" w14:textId="77777777" w:rsidR="00F61DF8" w:rsidRDefault="00F61DF8" w:rsidP="00F61DF8">
      <w:pPr>
        <w:pStyle w:val="a3"/>
        <w:numPr>
          <w:ilvl w:val="0"/>
          <w:numId w:val="22"/>
        </w:num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sz w:val="18"/>
          <w:szCs w:val="20"/>
          <w:lang w:eastAsia="zh-CN"/>
        </w:rPr>
        <w:t>T</w:t>
      </w:r>
      <w:r w:rsidRPr="001A7419">
        <w:rPr>
          <w:rFonts w:ascii="Times New Roman" w:eastAsia="等线" w:hAnsi="Times New Roman" w:cs="Times New Roman" w:hint="eastAsia"/>
          <w:sz w:val="18"/>
          <w:szCs w:val="20"/>
          <w:lang w:eastAsia="zh-CN"/>
        </w:rPr>
        <w:t xml:space="preserve">he </w:t>
      </w:r>
      <w:r w:rsidRPr="001A7419">
        <w:rPr>
          <w:rFonts w:ascii="Times New Roman" w:eastAsia="等线" w:hAnsi="Times New Roman" w:cs="Times New Roman"/>
          <w:sz w:val="18"/>
          <w:szCs w:val="20"/>
          <w:lang w:eastAsia="zh-CN"/>
        </w:rPr>
        <w:t>reserve</w:t>
      </w:r>
      <w:r w:rsidRPr="001A7419">
        <w:rPr>
          <w:rFonts w:ascii="Times New Roman" w:eastAsia="等线" w:hAnsi="Times New Roman" w:cs="Times New Roman" w:hint="eastAsia"/>
          <w:sz w:val="18"/>
          <w:szCs w:val="20"/>
          <w:lang w:eastAsia="zh-CN"/>
        </w:rPr>
        <w:t>d</w:t>
      </w:r>
      <w:r w:rsidRPr="001A7419">
        <w:rPr>
          <w:rFonts w:ascii="Times New Roman" w:eastAsia="等线" w:hAnsi="Times New Roman" w:cs="Times New Roman"/>
          <w:sz w:val="18"/>
          <w:szCs w:val="20"/>
          <w:lang w:eastAsia="zh-CN"/>
        </w:rPr>
        <w:t xml:space="preserve"> bit(s) in DCI format 1_0 for PDCCH order can be used</w:t>
      </w:r>
      <w:r w:rsidRPr="001A7419">
        <w:rPr>
          <w:rFonts w:ascii="Times New Roman" w:eastAsia="等线" w:hAnsi="Times New Roman" w:cs="Times New Roman" w:hint="eastAsia"/>
          <w:sz w:val="18"/>
          <w:szCs w:val="20"/>
          <w:lang w:eastAsia="zh-CN"/>
        </w:rPr>
        <w:t xml:space="preserve"> for indication of cell identity</w:t>
      </w:r>
    </w:p>
    <w:p w14:paraId="4079EB08" w14:textId="52BE10FC" w:rsidR="004C54F0" w:rsidRPr="004C54F0" w:rsidRDefault="004C54F0" w:rsidP="004C54F0">
      <w:pPr>
        <w:snapToGrid w:val="0"/>
        <w:rPr>
          <w:rFonts w:ascii="Times New Roman" w:eastAsia="等线" w:hAnsi="Times New Roman" w:cs="Times New Roman"/>
          <w:sz w:val="18"/>
          <w:szCs w:val="20"/>
          <w:lang w:eastAsia="zh-CN"/>
        </w:rPr>
      </w:pPr>
      <w:commentRangeStart w:id="5"/>
      <w:r>
        <w:rPr>
          <w:rFonts w:ascii="Times New Roman" w:eastAsia="等线" w:hAnsi="Times New Roman" w:cs="Times New Roman" w:hint="eastAsia"/>
          <w:sz w:val="18"/>
          <w:szCs w:val="20"/>
          <w:lang w:eastAsia="zh-CN"/>
        </w:rPr>
        <w:t xml:space="preserve">Proposal </w:t>
      </w:r>
      <w:commentRangeEnd w:id="5"/>
      <w:r w:rsidR="00446CD3">
        <w:rPr>
          <w:rStyle w:val="a4"/>
          <w:rFonts w:asciiTheme="minorHAnsi" w:eastAsia="宋体" w:hAnsiTheme="minorHAnsi" w:cstheme="minorBidi"/>
          <w:lang w:eastAsia="en-US"/>
        </w:rPr>
        <w:commentReference w:id="5"/>
      </w:r>
      <w:r>
        <w:rPr>
          <w:rFonts w:ascii="Times New Roman" w:eastAsia="等线" w:hAnsi="Times New Roman" w:cs="Times New Roman" w:hint="eastAsia"/>
          <w:sz w:val="18"/>
          <w:szCs w:val="20"/>
          <w:lang w:eastAsia="zh-CN"/>
        </w:rPr>
        <w:t xml:space="preserve">1-2-1: </w:t>
      </w:r>
    </w:p>
    <w:p w14:paraId="04E7EC3F" w14:textId="521EE017" w:rsidR="00F61DF8" w:rsidRDefault="00F61DF8" w:rsidP="00F61DF8">
      <w:pPr>
        <w:pStyle w:val="a3"/>
        <w:numPr>
          <w:ilvl w:val="0"/>
          <w:numId w:val="22"/>
        </w:numPr>
        <w:snapToGrid w:val="0"/>
        <w:rPr>
          <w:rFonts w:ascii="Times New Roman" w:eastAsia="等线" w:hAnsi="Times New Roman" w:cs="Times New Roman"/>
          <w:sz w:val="20"/>
          <w:szCs w:val="20"/>
          <w:lang w:eastAsia="zh-CN"/>
        </w:rPr>
      </w:pPr>
      <w:r w:rsidRPr="00DC7F4A">
        <w:rPr>
          <w:rFonts w:ascii="Times New Roman" w:eastAsia="等线" w:hAnsi="Times New Roman" w:cs="Times New Roman"/>
          <w:color w:val="FF0000"/>
          <w:sz w:val="18"/>
          <w:szCs w:val="20"/>
          <w:lang w:eastAsia="zh-CN"/>
        </w:rPr>
        <w:t xml:space="preserve">FFS: </w:t>
      </w:r>
      <w:r w:rsidRPr="00F61DF8">
        <w:rPr>
          <w:rFonts w:ascii="Times New Roman" w:eastAsia="等线" w:hAnsi="Times New Roman" w:cs="Times New Roman"/>
          <w:color w:val="FF0000"/>
          <w:sz w:val="18"/>
          <w:szCs w:val="20"/>
          <w:lang w:eastAsia="zh-CN"/>
        </w:rPr>
        <w:t xml:space="preserve">For </w:t>
      </w:r>
      <w:r w:rsidRPr="00DC7F4A">
        <w:rPr>
          <w:rFonts w:ascii="Times New Roman" w:eastAsia="等线" w:hAnsi="Times New Roman" w:cs="Times New Roman"/>
          <w:color w:val="FF0000"/>
          <w:sz w:val="18"/>
          <w:szCs w:val="20"/>
          <w:lang w:eastAsia="zh-CN"/>
        </w:rPr>
        <w:t>PDCCH order based PRACH on candidate cell without PUCCH/PUSCH, corresponding UE capability, timeline, interruption/prioritization rule</w:t>
      </w:r>
    </w:p>
    <w:p w14:paraId="7E86AF82" w14:textId="100800CC" w:rsidR="006C3037" w:rsidRPr="0023573D" w:rsidRDefault="006C3037" w:rsidP="006C3037">
      <w:pPr>
        <w:pStyle w:val="2"/>
        <w:rPr>
          <w:rFonts w:eastAsia="等线" w:cs="Times New Roman"/>
          <w:sz w:val="20"/>
          <w:szCs w:val="20"/>
          <w:lang w:eastAsia="zh-CN"/>
        </w:rPr>
      </w:pPr>
      <w:r>
        <w:rPr>
          <w:rFonts w:eastAsia="等线" w:cs="Times New Roman" w:hint="eastAsia"/>
          <w:sz w:val="20"/>
          <w:szCs w:val="20"/>
          <w:lang w:eastAsia="zh-CN"/>
        </w:rPr>
        <w:t>P1-3</w:t>
      </w:r>
    </w:p>
    <w:p w14:paraId="15D783CF" w14:textId="58126852" w:rsidR="009379C1" w:rsidRPr="001A7419" w:rsidRDefault="009C3E54" w:rsidP="00C941F4">
      <w:p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hint="eastAsia"/>
          <w:b/>
          <w:sz w:val="18"/>
          <w:szCs w:val="20"/>
          <w:lang w:eastAsia="zh-CN"/>
        </w:rPr>
        <w:t>Proposal 1-3</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For PDCCH-order based RACH on candidate cell</w:t>
      </w:r>
      <w:r w:rsidRPr="001A7419">
        <w:rPr>
          <w:rFonts w:ascii="Times New Roman" w:eastAsia="等线" w:hAnsi="Times New Roman" w:cs="Times New Roman" w:hint="eastAsia"/>
          <w:sz w:val="18"/>
          <w:szCs w:val="20"/>
          <w:lang w:eastAsia="zh-CN"/>
        </w:rPr>
        <w:t>, only CFRA is supported.</w:t>
      </w:r>
    </w:p>
    <w:p w14:paraId="07E855BF" w14:textId="77777777" w:rsidR="009379C1" w:rsidRDefault="009379C1" w:rsidP="00C941F4">
      <w:pPr>
        <w:snapToGrid w:val="0"/>
        <w:rPr>
          <w:rFonts w:ascii="Times New Roman" w:eastAsia="等线" w:hAnsi="Times New Roman" w:cs="Times New Roman"/>
          <w:sz w:val="20"/>
          <w:szCs w:val="20"/>
          <w:lang w:eastAsia="zh-CN"/>
        </w:rPr>
      </w:pPr>
    </w:p>
    <w:tbl>
      <w:tblPr>
        <w:tblStyle w:val="a8"/>
        <w:tblW w:w="9985" w:type="dxa"/>
        <w:tblLook w:val="04A0" w:firstRow="1" w:lastRow="0" w:firstColumn="1" w:lastColumn="0" w:noHBand="0" w:noVBand="1"/>
      </w:tblPr>
      <w:tblGrid>
        <w:gridCol w:w="1435"/>
        <w:gridCol w:w="8550"/>
      </w:tblGrid>
      <w:tr w:rsidR="009C3E54" w14:paraId="0CB27A78"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D02D5B" w14:textId="77777777" w:rsidR="009C3E54" w:rsidRDefault="009C3E54"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68B9F3" w14:textId="77777777" w:rsidR="009C3E54" w:rsidRDefault="009C3E54"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C3E54" w14:paraId="7B60ACD5" w14:textId="77777777" w:rsidTr="00254EDB">
        <w:tc>
          <w:tcPr>
            <w:tcW w:w="1435" w:type="dxa"/>
            <w:tcBorders>
              <w:top w:val="single" w:sz="4" w:space="0" w:color="auto"/>
              <w:left w:val="single" w:sz="4" w:space="0" w:color="auto"/>
              <w:bottom w:val="single" w:sz="4" w:space="0" w:color="auto"/>
              <w:right w:val="single" w:sz="4" w:space="0" w:color="auto"/>
            </w:tcBorders>
          </w:tcPr>
          <w:p w14:paraId="3611033E" w14:textId="77777777" w:rsidR="009C3E54" w:rsidRPr="004242E8" w:rsidRDefault="009C3E54" w:rsidP="00254ED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5B63D76" w14:textId="77777777" w:rsidR="009C3E54" w:rsidRPr="001E6268" w:rsidRDefault="009C3E54" w:rsidP="00254EDB">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9C3E54" w:rsidRPr="00B70F28" w14:paraId="67B79ED3" w14:textId="77777777" w:rsidTr="00254EDB">
        <w:tc>
          <w:tcPr>
            <w:tcW w:w="1435" w:type="dxa"/>
            <w:tcBorders>
              <w:top w:val="single" w:sz="4" w:space="0" w:color="auto"/>
              <w:left w:val="single" w:sz="4" w:space="0" w:color="auto"/>
              <w:bottom w:val="single" w:sz="4" w:space="0" w:color="auto"/>
              <w:right w:val="single" w:sz="4" w:space="0" w:color="auto"/>
            </w:tcBorders>
          </w:tcPr>
          <w:p w14:paraId="46D366D5" w14:textId="68C08EE1" w:rsidR="009C3E54" w:rsidRPr="00137435" w:rsidRDefault="00137435"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71CD22B" w14:textId="47C74DEA" w:rsidR="009C3E54" w:rsidRPr="00137435" w:rsidRDefault="00137435"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9C3E54" w:rsidRPr="00B70F28" w14:paraId="1E0C8041" w14:textId="77777777" w:rsidTr="00254EDB">
        <w:tc>
          <w:tcPr>
            <w:tcW w:w="1435" w:type="dxa"/>
            <w:tcBorders>
              <w:top w:val="single" w:sz="4" w:space="0" w:color="auto"/>
              <w:left w:val="single" w:sz="4" w:space="0" w:color="auto"/>
              <w:bottom w:val="single" w:sz="4" w:space="0" w:color="auto"/>
              <w:right w:val="single" w:sz="4" w:space="0" w:color="auto"/>
            </w:tcBorders>
          </w:tcPr>
          <w:p w14:paraId="0A54F160" w14:textId="7F12B538" w:rsidR="009C3E54" w:rsidRDefault="00413BC1"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7BCB8DA" w14:textId="1EB5BC46" w:rsidR="009C3E54" w:rsidRPr="002D6408" w:rsidRDefault="00413BC1" w:rsidP="00254EDB">
            <w:pPr>
              <w:snapToGrid w:val="0"/>
              <w:rPr>
                <w:rFonts w:ascii="Times New Roman" w:hAnsi="Times New Roman" w:cs="Times New Roman"/>
                <w:sz w:val="18"/>
                <w:szCs w:val="18"/>
              </w:rPr>
            </w:pPr>
            <w:r>
              <w:rPr>
                <w:rFonts w:ascii="Times New Roman" w:hAnsi="Times New Roman" w:cs="Times New Roman"/>
                <w:sz w:val="18"/>
                <w:szCs w:val="18"/>
              </w:rPr>
              <w:t>Support. CFRA is sufficient. CBRA needs Msg3 for contention resolution</w:t>
            </w:r>
          </w:p>
        </w:tc>
      </w:tr>
      <w:tr w:rsidR="009C3E54" w:rsidRPr="00B70F28" w14:paraId="2BE6BDF8" w14:textId="77777777" w:rsidTr="00254EDB">
        <w:tc>
          <w:tcPr>
            <w:tcW w:w="1435" w:type="dxa"/>
            <w:tcBorders>
              <w:top w:val="single" w:sz="4" w:space="0" w:color="auto"/>
              <w:left w:val="single" w:sz="4" w:space="0" w:color="auto"/>
              <w:bottom w:val="single" w:sz="4" w:space="0" w:color="auto"/>
              <w:right w:val="single" w:sz="4" w:space="0" w:color="auto"/>
            </w:tcBorders>
          </w:tcPr>
          <w:p w14:paraId="60A0F73B" w14:textId="71662611" w:rsidR="009C3E54" w:rsidRDefault="003821F9" w:rsidP="00254ED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A39866D" w14:textId="646E3630" w:rsidR="009C3E54" w:rsidRPr="002D6408" w:rsidRDefault="003821F9" w:rsidP="00254ED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9C3E54" w:rsidRPr="00B70F28" w14:paraId="68CB79A0" w14:textId="77777777" w:rsidTr="00254EDB">
        <w:tc>
          <w:tcPr>
            <w:tcW w:w="1435" w:type="dxa"/>
            <w:tcBorders>
              <w:top w:val="single" w:sz="4" w:space="0" w:color="auto"/>
              <w:left w:val="single" w:sz="4" w:space="0" w:color="auto"/>
              <w:bottom w:val="single" w:sz="4" w:space="0" w:color="auto"/>
              <w:right w:val="single" w:sz="4" w:space="0" w:color="auto"/>
            </w:tcBorders>
          </w:tcPr>
          <w:p w14:paraId="4E1299AD" w14:textId="2F3A0691" w:rsidR="009C3E54"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A9E5FBC" w14:textId="4557E501" w:rsidR="009C3E54"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7206B7" w:rsidRPr="00B70F28" w14:paraId="666E674F" w14:textId="77777777" w:rsidTr="00254EDB">
        <w:tc>
          <w:tcPr>
            <w:tcW w:w="1435" w:type="dxa"/>
            <w:tcBorders>
              <w:top w:val="single" w:sz="4" w:space="0" w:color="auto"/>
              <w:left w:val="single" w:sz="4" w:space="0" w:color="auto"/>
              <w:bottom w:val="single" w:sz="4" w:space="0" w:color="auto"/>
              <w:right w:val="single" w:sz="4" w:space="0" w:color="auto"/>
            </w:tcBorders>
          </w:tcPr>
          <w:p w14:paraId="6105D028" w14:textId="1950EA99" w:rsidR="007206B7"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70F70FD" w14:textId="60F9DB82" w:rsidR="007206B7" w:rsidRPr="002D6408"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OK with FL proposal. CFRA with Msg2 from the candidate cell seems better than CBRA which require Msg3, 4 to resolve contention which introduces more delay. The cost of CFRA is that the dedicated preamble resources need to be pre-configured for all the candidate</w:t>
            </w:r>
            <w:r w:rsidR="00212B48">
              <w:rPr>
                <w:rFonts w:ascii="Times New Roman" w:hAnsi="Times New Roman" w:cs="Times New Roman"/>
                <w:sz w:val="18"/>
                <w:szCs w:val="18"/>
              </w:rPr>
              <w:t xml:space="preserve"> cell</w:t>
            </w:r>
            <w:r>
              <w:rPr>
                <w:rFonts w:ascii="Times New Roman" w:hAnsi="Times New Roman" w:cs="Times New Roman"/>
                <w:sz w:val="18"/>
                <w:szCs w:val="18"/>
              </w:rPr>
              <w:t>s. The resource maybe locked for long time. Anyway, it is a known low resource efficiency issue with PDCCH ordered early RACH.</w:t>
            </w:r>
          </w:p>
        </w:tc>
      </w:tr>
      <w:tr w:rsidR="007206B7" w:rsidRPr="00B70F28" w14:paraId="64877CB0" w14:textId="77777777" w:rsidTr="00254EDB">
        <w:tc>
          <w:tcPr>
            <w:tcW w:w="1435" w:type="dxa"/>
            <w:tcBorders>
              <w:top w:val="single" w:sz="4" w:space="0" w:color="auto"/>
              <w:left w:val="single" w:sz="4" w:space="0" w:color="auto"/>
              <w:bottom w:val="single" w:sz="4" w:space="0" w:color="auto"/>
              <w:right w:val="single" w:sz="4" w:space="0" w:color="auto"/>
            </w:tcBorders>
          </w:tcPr>
          <w:p w14:paraId="347E33E4" w14:textId="59D0149B" w:rsidR="007206B7" w:rsidRPr="00CC177B" w:rsidRDefault="00CC177B" w:rsidP="007206B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89984C6" w14:textId="18CFBA3D" w:rsidR="007206B7" w:rsidRPr="002D6408" w:rsidRDefault="00CC177B" w:rsidP="007206B7">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93E86" w:rsidRPr="00B70F28" w14:paraId="1D03B6E0" w14:textId="77777777" w:rsidTr="00254EDB">
        <w:tc>
          <w:tcPr>
            <w:tcW w:w="1435" w:type="dxa"/>
            <w:tcBorders>
              <w:top w:val="single" w:sz="4" w:space="0" w:color="auto"/>
              <w:left w:val="single" w:sz="4" w:space="0" w:color="auto"/>
              <w:bottom w:val="single" w:sz="4" w:space="0" w:color="auto"/>
              <w:right w:val="single" w:sz="4" w:space="0" w:color="auto"/>
            </w:tcBorders>
          </w:tcPr>
          <w:p w14:paraId="5CF4FD1D" w14:textId="5699368C" w:rsidR="00493E86" w:rsidRDefault="00493E86" w:rsidP="00493E8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D9F22B8" w14:textId="4ECE81AF" w:rsidR="00493E86" w:rsidRPr="002D6408" w:rsidRDefault="00493E86" w:rsidP="00493E86">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7C4EF6" w:rsidRPr="00B70F28" w14:paraId="78FE1224" w14:textId="77777777" w:rsidTr="00254EDB">
        <w:tc>
          <w:tcPr>
            <w:tcW w:w="1435" w:type="dxa"/>
            <w:tcBorders>
              <w:top w:val="single" w:sz="4" w:space="0" w:color="auto"/>
              <w:left w:val="single" w:sz="4" w:space="0" w:color="auto"/>
              <w:bottom w:val="single" w:sz="4" w:space="0" w:color="auto"/>
              <w:right w:val="single" w:sz="4" w:space="0" w:color="auto"/>
            </w:tcBorders>
          </w:tcPr>
          <w:p w14:paraId="40C5443F" w14:textId="6048D173" w:rsidR="007C4EF6" w:rsidRPr="007C4EF6" w:rsidRDefault="007C4EF6" w:rsidP="00493E8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TK</w:t>
            </w:r>
          </w:p>
        </w:tc>
        <w:tc>
          <w:tcPr>
            <w:tcW w:w="8550" w:type="dxa"/>
            <w:tcBorders>
              <w:top w:val="single" w:sz="4" w:space="0" w:color="auto"/>
              <w:left w:val="single" w:sz="4" w:space="0" w:color="auto"/>
              <w:bottom w:val="single" w:sz="4" w:space="0" w:color="auto"/>
              <w:right w:val="single" w:sz="4" w:space="0" w:color="auto"/>
            </w:tcBorders>
          </w:tcPr>
          <w:p w14:paraId="6AD7EF23" w14:textId="1E113EFE" w:rsidR="007C4EF6" w:rsidRPr="007C4EF6" w:rsidRDefault="007C4EF6" w:rsidP="00493E86">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6658A0" w:rsidRPr="00B70F28" w14:paraId="6E152D6E" w14:textId="77777777" w:rsidTr="00254EDB">
        <w:tc>
          <w:tcPr>
            <w:tcW w:w="1435" w:type="dxa"/>
            <w:tcBorders>
              <w:top w:val="single" w:sz="4" w:space="0" w:color="auto"/>
              <w:left w:val="single" w:sz="4" w:space="0" w:color="auto"/>
              <w:bottom w:val="single" w:sz="4" w:space="0" w:color="auto"/>
              <w:right w:val="single" w:sz="4" w:space="0" w:color="auto"/>
            </w:tcBorders>
          </w:tcPr>
          <w:p w14:paraId="215C873D" w14:textId="0E98697F" w:rsidR="006658A0" w:rsidRPr="006658A0" w:rsidRDefault="006658A0" w:rsidP="00493E86">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5BCFBCF" w14:textId="1F078D7F" w:rsidR="006658A0" w:rsidRPr="006658A0" w:rsidRDefault="006658A0" w:rsidP="00493E8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6A73B0" w:rsidRPr="00B70F28" w14:paraId="59CEA46E" w14:textId="77777777" w:rsidTr="00FE1D5E">
        <w:tc>
          <w:tcPr>
            <w:tcW w:w="1435" w:type="dxa"/>
            <w:tcBorders>
              <w:top w:val="single" w:sz="4" w:space="0" w:color="auto"/>
              <w:left w:val="single" w:sz="4" w:space="0" w:color="auto"/>
              <w:bottom w:val="single" w:sz="4" w:space="0" w:color="auto"/>
              <w:right w:val="single" w:sz="4" w:space="0" w:color="auto"/>
            </w:tcBorders>
          </w:tcPr>
          <w:p w14:paraId="1DC98227" w14:textId="77777777" w:rsidR="006A73B0" w:rsidRDefault="006A73B0"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692D3A7" w14:textId="77777777" w:rsidR="006A73B0" w:rsidRDefault="006A73B0"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Whether to use CFRA or CBRA can be left for network implementation. With no RAR; there is no need for the UE to know if this is CBRA or CFRA.</w:t>
            </w:r>
          </w:p>
        </w:tc>
      </w:tr>
      <w:tr w:rsidR="00701A82" w:rsidRPr="00B70F28" w14:paraId="77ECAAD3" w14:textId="77777777" w:rsidTr="00FE1D5E">
        <w:tc>
          <w:tcPr>
            <w:tcW w:w="1435" w:type="dxa"/>
            <w:tcBorders>
              <w:top w:val="single" w:sz="4" w:space="0" w:color="auto"/>
              <w:left w:val="single" w:sz="4" w:space="0" w:color="auto"/>
              <w:bottom w:val="single" w:sz="4" w:space="0" w:color="auto"/>
              <w:right w:val="single" w:sz="4" w:space="0" w:color="auto"/>
            </w:tcBorders>
          </w:tcPr>
          <w:p w14:paraId="10204DBB"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52A765"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701A82" w:rsidRPr="00B70F28" w14:paraId="6DBB556E" w14:textId="77777777" w:rsidTr="00FE1D5E">
        <w:tc>
          <w:tcPr>
            <w:tcW w:w="1435" w:type="dxa"/>
            <w:tcBorders>
              <w:top w:val="single" w:sz="4" w:space="0" w:color="auto"/>
              <w:left w:val="single" w:sz="4" w:space="0" w:color="auto"/>
              <w:bottom w:val="single" w:sz="4" w:space="0" w:color="auto"/>
              <w:right w:val="single" w:sz="4" w:space="0" w:color="auto"/>
            </w:tcBorders>
          </w:tcPr>
          <w:p w14:paraId="6B9CE7AE" w14:textId="77777777" w:rsidR="00701A82" w:rsidRDefault="00701A82" w:rsidP="00FE1D5E">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7D70DC2B" w14:textId="77777777" w:rsidR="00701A82" w:rsidRDefault="00701A82" w:rsidP="00FE1D5E">
            <w:pPr>
              <w:snapToGrid w:val="0"/>
              <w:rPr>
                <w:rFonts w:ascii="Times New Roman" w:eastAsia="Yu Mincho" w:hAnsi="Times New Roman" w:cs="Times New Roman"/>
                <w:sz w:val="18"/>
                <w:szCs w:val="18"/>
                <w:lang w:eastAsia="ja-JP"/>
              </w:rPr>
            </w:pPr>
          </w:p>
        </w:tc>
      </w:tr>
    </w:tbl>
    <w:p w14:paraId="772E470B" w14:textId="77777777" w:rsidR="009379C1" w:rsidRDefault="009379C1" w:rsidP="00C941F4">
      <w:pPr>
        <w:snapToGrid w:val="0"/>
        <w:rPr>
          <w:rFonts w:ascii="Times New Roman" w:eastAsia="等线" w:hAnsi="Times New Roman" w:cs="Times New Roman"/>
          <w:sz w:val="20"/>
          <w:szCs w:val="20"/>
          <w:lang w:eastAsia="zh-CN"/>
        </w:rPr>
      </w:pPr>
    </w:p>
    <w:p w14:paraId="4C3AEF8D" w14:textId="77777777" w:rsidR="00192F77" w:rsidRDefault="00192F77" w:rsidP="00192F77">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sidRPr="00192F77">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4A68E13D" w14:textId="77777777" w:rsidR="003D2037" w:rsidRPr="001A7419" w:rsidRDefault="003D2037" w:rsidP="003D2037">
      <w:p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hint="eastAsia"/>
          <w:b/>
          <w:sz w:val="18"/>
          <w:szCs w:val="20"/>
          <w:lang w:eastAsia="zh-CN"/>
        </w:rPr>
        <w:t>Proposal 1-3</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For PDCCH-order based RACH on candidate cell</w:t>
      </w:r>
      <w:r w:rsidRPr="001A7419">
        <w:rPr>
          <w:rFonts w:ascii="Times New Roman" w:eastAsia="等线" w:hAnsi="Times New Roman" w:cs="Times New Roman" w:hint="eastAsia"/>
          <w:sz w:val="18"/>
          <w:szCs w:val="20"/>
          <w:lang w:eastAsia="zh-CN"/>
        </w:rPr>
        <w:t>, only CFRA is supported.</w:t>
      </w:r>
    </w:p>
    <w:p w14:paraId="42AEE3E0" w14:textId="77777777" w:rsidR="003D2037" w:rsidRPr="003D2037" w:rsidRDefault="003D2037" w:rsidP="00C941F4">
      <w:pPr>
        <w:snapToGrid w:val="0"/>
        <w:rPr>
          <w:rFonts w:ascii="Times New Roman" w:eastAsia="等线" w:hAnsi="Times New Roman" w:cs="Times New Roman"/>
          <w:sz w:val="20"/>
          <w:szCs w:val="20"/>
          <w:lang w:eastAsia="zh-CN"/>
        </w:rPr>
      </w:pPr>
    </w:p>
    <w:p w14:paraId="237002DF" w14:textId="77777777" w:rsidR="00446CD3" w:rsidRDefault="00446CD3" w:rsidP="00446CD3">
      <w:pPr>
        <w:pStyle w:val="2"/>
        <w:rPr>
          <w:rFonts w:eastAsia="等线" w:cs="Times New Roman"/>
          <w:sz w:val="20"/>
          <w:szCs w:val="20"/>
          <w:lang w:eastAsia="zh-CN"/>
        </w:rPr>
      </w:pPr>
      <w:r>
        <w:rPr>
          <w:rFonts w:eastAsia="等线" w:cs="Times New Roman" w:hint="eastAsia"/>
          <w:sz w:val="20"/>
          <w:szCs w:val="20"/>
          <w:lang w:eastAsia="zh-CN"/>
        </w:rPr>
        <w:t>P1-4</w:t>
      </w:r>
    </w:p>
    <w:p w14:paraId="1B2AF4D0" w14:textId="77777777" w:rsidR="00446CD3" w:rsidRPr="001A7419" w:rsidRDefault="00446CD3" w:rsidP="00446CD3">
      <w:pPr>
        <w:rPr>
          <w:rFonts w:ascii="Times New Roman" w:hAnsi="Times New Roman" w:cs="Times New Roman"/>
          <w:sz w:val="18"/>
          <w:szCs w:val="20"/>
        </w:rPr>
      </w:pP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or PDCCH ordered-RACH, whether RAR is needed can be configured/indicated</w:t>
      </w:r>
    </w:p>
    <w:p w14:paraId="59FE9432"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If reception of RAR is not configured/indicated</w:t>
      </w:r>
    </w:p>
    <w:p w14:paraId="16882AB1"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TA value of candidate cell is indicated in cell switch command</w:t>
      </w:r>
    </w:p>
    <w:p w14:paraId="00DA8AB1"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eastAsia="zh-CN"/>
        </w:rPr>
        <w:t>UE should not retransmit PRACH with power ramping</w:t>
      </w:r>
    </w:p>
    <w:p w14:paraId="5B07593A"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FFS: if reception of RAR is configured/indicated, whether RAR is received from serving cell or target cell</w:t>
      </w:r>
    </w:p>
    <w:p w14:paraId="43F6F75D"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bCs/>
          <w:sz w:val="18"/>
          <w:szCs w:val="20"/>
          <w:lang w:val="en-GB" w:eastAsia="zh-CN"/>
        </w:rPr>
        <w:t>I</w:t>
      </w:r>
      <w:r w:rsidRPr="001A7419">
        <w:rPr>
          <w:rFonts w:ascii="Times New Roman" w:hAnsi="Times New Roman" w:cs="Times New Roman" w:hint="eastAsia"/>
          <w:bCs/>
          <w:sz w:val="18"/>
          <w:szCs w:val="20"/>
          <w:lang w:val="en-GB" w:eastAsia="zh-CN"/>
        </w:rPr>
        <w:t>f</w:t>
      </w:r>
      <w:r w:rsidRPr="001A7419">
        <w:rPr>
          <w:rFonts w:ascii="Times New Roman" w:hAnsi="Times New Roman" w:cs="Times New Roman"/>
          <w:bCs/>
          <w:sz w:val="18"/>
          <w:szCs w:val="20"/>
          <w:lang w:val="en-GB"/>
        </w:rPr>
        <w:t xml:space="preserve"> RAR </w:t>
      </w:r>
      <w:r w:rsidRPr="001A7419">
        <w:rPr>
          <w:rFonts w:ascii="Times New Roman" w:hAnsi="Times New Roman" w:cs="Times New Roman" w:hint="eastAsia"/>
          <w:bCs/>
          <w:sz w:val="18"/>
          <w:szCs w:val="20"/>
          <w:lang w:val="en-GB" w:eastAsia="zh-CN"/>
        </w:rPr>
        <w:t xml:space="preserve">is received </w:t>
      </w:r>
      <w:r w:rsidRPr="001A7419">
        <w:rPr>
          <w:rFonts w:ascii="Times New Roman" w:hAnsi="Times New Roman" w:cs="Times New Roman"/>
          <w:bCs/>
          <w:sz w:val="18"/>
          <w:szCs w:val="20"/>
          <w:lang w:val="en-GB"/>
        </w:rPr>
        <w:t xml:space="preserve">from the </w:t>
      </w:r>
      <w:r w:rsidRPr="001A7419">
        <w:rPr>
          <w:rFonts w:ascii="Times New Roman" w:hAnsi="Times New Roman" w:cs="Times New Roman" w:hint="eastAsia"/>
          <w:bCs/>
          <w:sz w:val="18"/>
          <w:szCs w:val="20"/>
          <w:lang w:val="en-GB" w:eastAsia="zh-CN"/>
        </w:rPr>
        <w:t>target</w:t>
      </w:r>
      <w:r w:rsidRPr="001A7419">
        <w:rPr>
          <w:rFonts w:ascii="Times New Roman" w:hAnsi="Times New Roman" w:cs="Times New Roman"/>
          <w:bCs/>
          <w:sz w:val="18"/>
          <w:szCs w:val="20"/>
          <w:lang w:val="en-GB"/>
        </w:rPr>
        <w:t xml:space="preserve"> cell, Type1-PDCCH CSS of the target cell is configured to the UE</w:t>
      </w:r>
    </w:p>
    <w:p w14:paraId="747C824C"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 xml:space="preserve">FFS: signaling for configuration/indication </w:t>
      </w:r>
      <w:r w:rsidRPr="001A7419">
        <w:rPr>
          <w:rFonts w:ascii="Times New Roman" w:hAnsi="Times New Roman" w:cs="Times New Roman" w:hint="eastAsia"/>
          <w:sz w:val="18"/>
          <w:szCs w:val="20"/>
          <w:lang w:val="en-GB" w:eastAsia="zh-CN"/>
        </w:rPr>
        <w:t xml:space="preserve">of </w:t>
      </w:r>
      <w:r w:rsidRPr="001A7419">
        <w:rPr>
          <w:rFonts w:ascii="Times New Roman" w:hAnsi="Times New Roman" w:cs="Times New Roman"/>
          <w:sz w:val="18"/>
          <w:szCs w:val="20"/>
          <w:lang w:val="en-GB"/>
        </w:rPr>
        <w:t>whether RAR needs to be received</w:t>
      </w:r>
    </w:p>
    <w:p w14:paraId="679FA3CE" w14:textId="77777777" w:rsidR="00446CD3" w:rsidRPr="009C3E54" w:rsidRDefault="00446CD3" w:rsidP="00446CD3">
      <w:pPr>
        <w:snapToGrid w:val="0"/>
        <w:rPr>
          <w:rFonts w:ascii="Times New Roman" w:eastAsia="等线" w:hAnsi="Times New Roman" w:cs="Times New Roman"/>
          <w:sz w:val="20"/>
          <w:szCs w:val="20"/>
          <w:lang w:val="en-GB" w:eastAsia="zh-CN"/>
        </w:rPr>
      </w:pPr>
    </w:p>
    <w:tbl>
      <w:tblPr>
        <w:tblStyle w:val="a8"/>
        <w:tblW w:w="9985" w:type="dxa"/>
        <w:tblLook w:val="04A0" w:firstRow="1" w:lastRow="0" w:firstColumn="1" w:lastColumn="0" w:noHBand="0" w:noVBand="1"/>
      </w:tblPr>
      <w:tblGrid>
        <w:gridCol w:w="1435"/>
        <w:gridCol w:w="8550"/>
      </w:tblGrid>
      <w:tr w:rsidR="00446CD3" w14:paraId="58254AC6" w14:textId="77777777" w:rsidTr="00D06F8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5BFBF6" w14:textId="77777777" w:rsidR="00446CD3" w:rsidRDefault="00446CD3" w:rsidP="00D06F8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DDFC4F" w14:textId="77777777" w:rsidR="00446CD3" w:rsidRDefault="00446CD3" w:rsidP="00D06F8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46CD3" w14:paraId="7694C0D1" w14:textId="77777777" w:rsidTr="00D06F8B">
        <w:tc>
          <w:tcPr>
            <w:tcW w:w="1435" w:type="dxa"/>
            <w:tcBorders>
              <w:top w:val="single" w:sz="4" w:space="0" w:color="auto"/>
              <w:left w:val="single" w:sz="4" w:space="0" w:color="auto"/>
              <w:bottom w:val="single" w:sz="4" w:space="0" w:color="auto"/>
              <w:right w:val="single" w:sz="4" w:space="0" w:color="auto"/>
            </w:tcBorders>
          </w:tcPr>
          <w:p w14:paraId="29B2733C" w14:textId="77777777" w:rsidR="00446CD3" w:rsidRPr="004242E8" w:rsidRDefault="00446CD3" w:rsidP="00D06F8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DFB8E74" w14:textId="77777777" w:rsidR="00446CD3" w:rsidRPr="001E6268" w:rsidRDefault="00446CD3" w:rsidP="00D06F8B">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446CD3" w:rsidRPr="00B70F28" w14:paraId="4DC18EF0" w14:textId="77777777" w:rsidTr="00D06F8B">
        <w:tc>
          <w:tcPr>
            <w:tcW w:w="1435" w:type="dxa"/>
            <w:tcBorders>
              <w:top w:val="single" w:sz="4" w:space="0" w:color="auto"/>
              <w:left w:val="single" w:sz="4" w:space="0" w:color="auto"/>
              <w:bottom w:val="single" w:sz="4" w:space="0" w:color="auto"/>
              <w:right w:val="single" w:sz="4" w:space="0" w:color="auto"/>
            </w:tcBorders>
          </w:tcPr>
          <w:p w14:paraId="43B61979" w14:textId="77777777" w:rsidR="00446CD3" w:rsidRPr="005B6287" w:rsidRDefault="00446CD3" w:rsidP="00D06F8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BFC0110" w14:textId="77777777" w:rsidR="00446CD3" w:rsidRPr="005B6287" w:rsidRDefault="00446CD3" w:rsidP="00D06F8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Selecting 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option of Alt 1(RAR is needed) or Alt 2(RAR is not needed) is more preferred. As we can see in sub-bullets, both options need further spec efforts from legacy. Prefer to focus on either option considering limited TU of this agenda.</w:t>
            </w:r>
          </w:p>
        </w:tc>
      </w:tr>
      <w:tr w:rsidR="00446CD3" w:rsidRPr="00B70F28" w14:paraId="0DF0A84B" w14:textId="77777777" w:rsidTr="00D06F8B">
        <w:tc>
          <w:tcPr>
            <w:tcW w:w="1435" w:type="dxa"/>
            <w:tcBorders>
              <w:top w:val="single" w:sz="4" w:space="0" w:color="auto"/>
              <w:left w:val="single" w:sz="4" w:space="0" w:color="auto"/>
              <w:bottom w:val="single" w:sz="4" w:space="0" w:color="auto"/>
              <w:right w:val="single" w:sz="4" w:space="0" w:color="auto"/>
            </w:tcBorders>
          </w:tcPr>
          <w:p w14:paraId="15957C02" w14:textId="77777777" w:rsidR="00446CD3"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2C32501" w14:textId="77777777" w:rsidR="00446CD3"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 xml:space="preserve">We prefer support no RAR reception first. The procedure is clear. It is not clear on the benefit for RAR reception, and the corresponding procedure is also new, e.g. there is no PRACH and RAR on different cells today, while transmitting Msg1 + receiving Msg2 on candidate cell seems violate the HO purpose. But we are open to discuss this option further. </w:t>
            </w:r>
          </w:p>
          <w:p w14:paraId="336F6DC2" w14:textId="77777777" w:rsidR="00446CD3" w:rsidRDefault="00446CD3" w:rsidP="00D06F8B">
            <w:pPr>
              <w:snapToGrid w:val="0"/>
              <w:rPr>
                <w:rFonts w:ascii="Times New Roman" w:hAnsi="Times New Roman" w:cs="Times New Roman"/>
                <w:sz w:val="18"/>
                <w:szCs w:val="18"/>
              </w:rPr>
            </w:pPr>
          </w:p>
          <w:p w14:paraId="54D26F83" w14:textId="77777777" w:rsidR="00446CD3" w:rsidRPr="001A7419" w:rsidRDefault="00446CD3" w:rsidP="00D06F8B">
            <w:pPr>
              <w:rPr>
                <w:rFonts w:ascii="Times New Roman" w:hAnsi="Times New Roman" w:cs="Times New Roman"/>
                <w:sz w:val="18"/>
                <w:szCs w:val="20"/>
              </w:rPr>
            </w:pP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 xml:space="preserve">or PDCCH ordered-RACH, </w:t>
            </w:r>
            <w:r w:rsidRPr="00FB2551">
              <w:rPr>
                <w:rFonts w:ascii="Times New Roman" w:hAnsi="Times New Roman" w:cs="Times New Roman"/>
                <w:bCs/>
                <w:color w:val="FF0000"/>
                <w:sz w:val="18"/>
                <w:szCs w:val="20"/>
                <w:lang w:val="en-GB" w:eastAsia="en-GB"/>
              </w:rPr>
              <w:t>at least no RAR reception is supported</w:t>
            </w:r>
          </w:p>
          <w:p w14:paraId="280CCBBC" w14:textId="77777777" w:rsidR="00446CD3" w:rsidRPr="00FB2551" w:rsidRDefault="00446CD3" w:rsidP="00D06F8B">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w:t>
            </w:r>
          </w:p>
        </w:tc>
      </w:tr>
      <w:tr w:rsidR="00446CD3" w:rsidRPr="00B70F28" w14:paraId="5FF8CF38" w14:textId="77777777" w:rsidTr="00D06F8B">
        <w:tc>
          <w:tcPr>
            <w:tcW w:w="1435" w:type="dxa"/>
            <w:tcBorders>
              <w:top w:val="single" w:sz="4" w:space="0" w:color="auto"/>
              <w:left w:val="single" w:sz="4" w:space="0" w:color="auto"/>
              <w:bottom w:val="single" w:sz="4" w:space="0" w:color="auto"/>
              <w:right w:val="single" w:sz="4" w:space="0" w:color="auto"/>
            </w:tcBorders>
          </w:tcPr>
          <w:p w14:paraId="6474F32D" w14:textId="77777777" w:rsidR="00446CD3"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5A1EC72" w14:textId="77777777" w:rsidR="00446CD3" w:rsidRPr="002D6408"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446CD3" w:rsidRPr="00B70F28" w14:paraId="4BC32716" w14:textId="77777777" w:rsidTr="00D06F8B">
        <w:tc>
          <w:tcPr>
            <w:tcW w:w="1435" w:type="dxa"/>
            <w:tcBorders>
              <w:top w:val="single" w:sz="4" w:space="0" w:color="auto"/>
              <w:left w:val="single" w:sz="4" w:space="0" w:color="auto"/>
              <w:bottom w:val="single" w:sz="4" w:space="0" w:color="auto"/>
              <w:right w:val="single" w:sz="4" w:space="0" w:color="auto"/>
            </w:tcBorders>
          </w:tcPr>
          <w:p w14:paraId="67327048" w14:textId="77777777" w:rsidR="00446CD3" w:rsidRPr="00D1567E"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50A6B4D" w14:textId="77777777" w:rsidR="00446CD3" w:rsidRPr="00D1567E"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46CD3" w:rsidRPr="00B70F28" w14:paraId="7CC75649" w14:textId="77777777" w:rsidTr="00D06F8B">
        <w:tc>
          <w:tcPr>
            <w:tcW w:w="1435" w:type="dxa"/>
            <w:tcBorders>
              <w:top w:val="single" w:sz="4" w:space="0" w:color="auto"/>
              <w:left w:val="single" w:sz="4" w:space="0" w:color="auto"/>
              <w:bottom w:val="single" w:sz="4" w:space="0" w:color="auto"/>
              <w:right w:val="single" w:sz="4" w:space="0" w:color="auto"/>
            </w:tcBorders>
          </w:tcPr>
          <w:p w14:paraId="18BF6716" w14:textId="77777777" w:rsidR="00446CD3"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1E286A5" w14:textId="77777777" w:rsidR="00446CD3"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We do not support Proposal 1-4. We think no-RAR from the candidate cell will cause the more problems than benefit:</w:t>
            </w:r>
          </w:p>
          <w:p w14:paraId="6A541EA3" w14:textId="77777777" w:rsidR="00446CD3" w:rsidRDefault="00446CD3" w:rsidP="00D06F8B">
            <w:pPr>
              <w:pStyle w:val="a3"/>
              <w:numPr>
                <w:ilvl w:val="0"/>
                <w:numId w:val="23"/>
              </w:numPr>
              <w:snapToGrid w:val="0"/>
              <w:rPr>
                <w:rFonts w:ascii="Times New Roman" w:hAnsi="Times New Roman" w:cs="Times New Roman"/>
                <w:sz w:val="18"/>
                <w:szCs w:val="18"/>
              </w:rPr>
            </w:pPr>
            <w:r>
              <w:rPr>
                <w:rFonts w:ascii="Times New Roman" w:hAnsi="Times New Roman" w:cs="Times New Roman"/>
                <w:sz w:val="18"/>
                <w:szCs w:val="18"/>
              </w:rPr>
              <w:t>Introduced additional backhaul delay on top of RACH delay for the UE to receive the target TA. Note: RAN2/3 already agreed for LTM there is no source DU and target DU direct connection/interface to be developed. The target TA needed to be delivered from target-DU -&gt;CU-&gt; source-DU-&gt; UE.</w:t>
            </w:r>
          </w:p>
          <w:p w14:paraId="382843FC" w14:textId="77777777" w:rsidR="00446CD3" w:rsidRDefault="00446CD3" w:rsidP="00D06F8B">
            <w:pPr>
              <w:pStyle w:val="a3"/>
              <w:numPr>
                <w:ilvl w:val="0"/>
                <w:numId w:val="23"/>
              </w:numPr>
              <w:snapToGrid w:val="0"/>
              <w:rPr>
                <w:rFonts w:ascii="Times New Roman" w:hAnsi="Times New Roman" w:cs="Times New Roman"/>
                <w:sz w:val="18"/>
                <w:szCs w:val="18"/>
              </w:rPr>
            </w:pPr>
            <w:r>
              <w:rPr>
                <w:rFonts w:ascii="Times New Roman" w:hAnsi="Times New Roman" w:cs="Times New Roman"/>
                <w:sz w:val="18"/>
                <w:szCs w:val="18"/>
              </w:rPr>
              <w:t>Introduced additional delay for the source DU/cell before issuing the cell switch command. This will increase the LTM cell switch failure rate.</w:t>
            </w:r>
          </w:p>
          <w:p w14:paraId="7BC4F32F" w14:textId="77777777" w:rsidR="00446CD3" w:rsidRDefault="00446CD3" w:rsidP="00D06F8B">
            <w:pPr>
              <w:pStyle w:val="a3"/>
              <w:numPr>
                <w:ilvl w:val="0"/>
                <w:numId w:val="23"/>
              </w:numPr>
              <w:snapToGrid w:val="0"/>
              <w:rPr>
                <w:rFonts w:ascii="Times New Roman" w:hAnsi="Times New Roman" w:cs="Times New Roman"/>
                <w:sz w:val="18"/>
                <w:szCs w:val="18"/>
              </w:rPr>
            </w:pPr>
            <w:r>
              <w:rPr>
                <w:rFonts w:ascii="Times New Roman" w:hAnsi="Times New Roman" w:cs="Times New Roman"/>
                <w:sz w:val="18"/>
                <w:szCs w:val="18"/>
              </w:rPr>
              <w:t>Without RAR from the candidate DU, existing RACH preamble retransmission process is broken. If only one preamble transmission is allowed, the reliability of RACH is compromised. If we rely on the source cell to trigger the retransmission, a new RA response time window needs to be added and the awareness of the Msg1 failure is largely delayed.</w:t>
            </w:r>
          </w:p>
          <w:p w14:paraId="4DB24DB5" w14:textId="77777777" w:rsidR="00446CD3" w:rsidRDefault="00446CD3" w:rsidP="00D06F8B">
            <w:pPr>
              <w:pStyle w:val="a3"/>
              <w:numPr>
                <w:ilvl w:val="0"/>
                <w:numId w:val="23"/>
              </w:numPr>
              <w:snapToGrid w:val="0"/>
              <w:rPr>
                <w:rFonts w:ascii="Times New Roman" w:hAnsi="Times New Roman" w:cs="Times New Roman"/>
                <w:sz w:val="18"/>
                <w:szCs w:val="18"/>
              </w:rPr>
            </w:pPr>
            <w:r>
              <w:rPr>
                <w:rFonts w:ascii="Times New Roman" w:hAnsi="Times New Roman" w:cs="Times New Roman"/>
                <w:sz w:val="18"/>
                <w:szCs w:val="18"/>
              </w:rPr>
              <w:t>Non RAR introduce changes at the DU/CU interface, and has more impact to RAN2 and RAN3. Unless the non-RAR is only used in intra-DU LTM scenario.</w:t>
            </w:r>
          </w:p>
          <w:p w14:paraId="4C5BE75A" w14:textId="77777777" w:rsidR="00446CD3" w:rsidRPr="002D6408"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 xml:space="preserve">The benefit of no-RAR is only reduce some DL interruption in case DCCA is not enabled. Comparing with the </w:t>
            </w:r>
            <w:r>
              <w:rPr>
                <w:rFonts w:ascii="Times New Roman" w:hAnsi="Times New Roman" w:cs="Times New Roman"/>
                <w:sz w:val="18"/>
                <w:szCs w:val="18"/>
              </w:rPr>
              <w:lastRenderedPageBreak/>
              <w:t>problems introduced by no-RAR, it is not worth to support the no-RAR option. Even make it configurable, UE still need to support both. Increase of complexity cannot be avoided. Since RAR of RACH is part of MAC which is handled by RAN2, and whether to have RAR has more impact to RAN2 and RAN3, we would suggest to let RAN2/3 to discuss it and make the decision on this issue.</w:t>
            </w:r>
          </w:p>
        </w:tc>
      </w:tr>
      <w:tr w:rsidR="00446CD3" w:rsidRPr="00B70F28" w14:paraId="72C5334F" w14:textId="77777777" w:rsidTr="00D06F8B">
        <w:tc>
          <w:tcPr>
            <w:tcW w:w="1435" w:type="dxa"/>
            <w:tcBorders>
              <w:top w:val="single" w:sz="4" w:space="0" w:color="auto"/>
              <w:left w:val="single" w:sz="4" w:space="0" w:color="auto"/>
              <w:bottom w:val="single" w:sz="4" w:space="0" w:color="auto"/>
              <w:right w:val="single" w:sz="4" w:space="0" w:color="auto"/>
            </w:tcBorders>
          </w:tcPr>
          <w:p w14:paraId="0646329F" w14:textId="77777777" w:rsidR="00446CD3" w:rsidRPr="00CC177B"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E10BA3A" w14:textId="77777777" w:rsidR="00446CD3" w:rsidRPr="00CC177B"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46CD3" w:rsidRPr="00B70F28" w14:paraId="2CCC60A6" w14:textId="77777777" w:rsidTr="00D06F8B">
        <w:tc>
          <w:tcPr>
            <w:tcW w:w="1435" w:type="dxa"/>
            <w:tcBorders>
              <w:top w:val="single" w:sz="4" w:space="0" w:color="auto"/>
              <w:left w:val="single" w:sz="4" w:space="0" w:color="auto"/>
              <w:bottom w:val="single" w:sz="4" w:space="0" w:color="auto"/>
              <w:right w:val="single" w:sz="4" w:space="0" w:color="auto"/>
            </w:tcBorders>
          </w:tcPr>
          <w:p w14:paraId="124E61A7" w14:textId="77777777" w:rsidR="00446CD3" w:rsidRDefault="00446CD3" w:rsidP="00D06F8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404F232" w14:textId="77777777" w:rsidR="00446CD3" w:rsidRPr="002D6408" w:rsidRDefault="00446CD3" w:rsidP="00D06F8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446CD3" w:rsidRPr="00B70F28" w14:paraId="017A708E" w14:textId="77777777" w:rsidTr="00D06F8B">
        <w:tc>
          <w:tcPr>
            <w:tcW w:w="1435" w:type="dxa"/>
            <w:tcBorders>
              <w:top w:val="single" w:sz="4" w:space="0" w:color="auto"/>
              <w:left w:val="single" w:sz="4" w:space="0" w:color="auto"/>
              <w:bottom w:val="single" w:sz="4" w:space="0" w:color="auto"/>
              <w:right w:val="single" w:sz="4" w:space="0" w:color="auto"/>
            </w:tcBorders>
          </w:tcPr>
          <w:p w14:paraId="37A49D24" w14:textId="77777777" w:rsidR="00446CD3" w:rsidRPr="007C4EF6" w:rsidRDefault="00446CD3" w:rsidP="00D06F8B">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412D49F1" w14:textId="77777777" w:rsidR="00446CD3" w:rsidRPr="007C4EF6" w:rsidRDefault="00446CD3" w:rsidP="00D06F8B">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compromise proposal</w:t>
            </w:r>
          </w:p>
        </w:tc>
      </w:tr>
      <w:tr w:rsidR="00446CD3" w:rsidRPr="00B70F28" w14:paraId="3E00A61E" w14:textId="77777777" w:rsidTr="00D06F8B">
        <w:tc>
          <w:tcPr>
            <w:tcW w:w="1435" w:type="dxa"/>
            <w:tcBorders>
              <w:top w:val="single" w:sz="4" w:space="0" w:color="auto"/>
              <w:left w:val="single" w:sz="4" w:space="0" w:color="auto"/>
              <w:bottom w:val="single" w:sz="4" w:space="0" w:color="auto"/>
              <w:right w:val="single" w:sz="4" w:space="0" w:color="auto"/>
            </w:tcBorders>
          </w:tcPr>
          <w:p w14:paraId="513CAE6F" w14:textId="77777777" w:rsidR="00446CD3" w:rsidRPr="006658A0" w:rsidRDefault="00446CD3" w:rsidP="00D06F8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FFCB0AB"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in principle. No RAR is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certainly beneficial for candidate cell. So, we are open to support no RAR for candidate cell which is not current serving cell. However, we think RAR is needed for at least candidate cell which is current serving cell since current serving cell should follow legacy. </w:t>
            </w:r>
          </w:p>
          <w:p w14:paraId="3C1254FB"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second sub-bullet, we do not understand why PRACH retransmission with power ramping is not needed. When PRACH is not received on candidate cell and TA of the candidate cell should be acquired, (i.e., next PRACH is transmitted on the same candidate cell, e.g., indicating the same beam), how could PRACH be received on candidate cell if power ramping is not supported?  Thus, we think PRACH with power ramping should be considered in some cases.</w:t>
            </w:r>
          </w:p>
          <w:p w14:paraId="2652F841" w14:textId="77777777" w:rsidR="00446CD3" w:rsidRDefault="00446CD3" w:rsidP="00D06F8B">
            <w:pPr>
              <w:snapToGrid w:val="0"/>
              <w:rPr>
                <w:rFonts w:ascii="Times New Roman" w:eastAsia="Yu Mincho" w:hAnsi="Times New Roman" w:cs="Times New Roman"/>
                <w:sz w:val="18"/>
                <w:szCs w:val="18"/>
                <w:lang w:eastAsia="ja-JP"/>
              </w:rPr>
            </w:pPr>
          </w:p>
          <w:p w14:paraId="580A8BA3" w14:textId="77777777" w:rsidR="00446CD3" w:rsidRPr="001A7419" w:rsidRDefault="00446CD3" w:rsidP="00D06F8B">
            <w:pPr>
              <w:rPr>
                <w:rFonts w:ascii="Times New Roman" w:hAnsi="Times New Roman" w:cs="Times New Roman"/>
                <w:sz w:val="18"/>
                <w:szCs w:val="20"/>
              </w:rPr>
            </w:pP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or PDCCH ordered-RACH, whether RAR is needed can be configured/indicated</w:t>
            </w:r>
          </w:p>
          <w:p w14:paraId="279BC4A2" w14:textId="77777777" w:rsidR="00446CD3" w:rsidRPr="001A7419" w:rsidRDefault="00446CD3" w:rsidP="00D06F8B">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If reception of RAR is not configured/indicated</w:t>
            </w:r>
          </w:p>
          <w:p w14:paraId="1DD33B38" w14:textId="77777777" w:rsidR="00446CD3" w:rsidRDefault="00446CD3" w:rsidP="00D06F8B">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TA value of candidate cell is indicated in cell switch command</w:t>
            </w:r>
          </w:p>
          <w:p w14:paraId="4B9387F1" w14:textId="77777777" w:rsidR="00446CD3" w:rsidRPr="00421F67" w:rsidRDefault="00446CD3" w:rsidP="00D06F8B">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commentRangeStart w:id="6"/>
            <w:commentRangeEnd w:id="6"/>
            <w:r>
              <w:rPr>
                <w:rStyle w:val="a4"/>
              </w:rPr>
              <w:commentReference w:id="6"/>
            </w:r>
            <w:r w:rsidRPr="001A7419">
              <w:rPr>
                <w:rFonts w:ascii="Times New Roman" w:hAnsi="Times New Roman" w:cs="Times New Roman"/>
                <w:sz w:val="18"/>
                <w:szCs w:val="20"/>
                <w:lang w:val="en-GB" w:eastAsia="zh-CN"/>
              </w:rPr>
              <w:t xml:space="preserve">UE </w:t>
            </w:r>
            <w:proofErr w:type="spellStart"/>
            <w:r>
              <w:rPr>
                <w:rFonts w:ascii="Times New Roman" w:hAnsi="Times New Roman" w:cs="Times New Roman"/>
                <w:sz w:val="18"/>
                <w:szCs w:val="20"/>
                <w:lang w:val="en-GB" w:eastAsia="zh-CN"/>
              </w:rPr>
              <w:t>can</w:t>
            </w:r>
            <w:r w:rsidRPr="00421F67">
              <w:rPr>
                <w:rFonts w:ascii="Times New Roman" w:hAnsi="Times New Roman" w:cs="Times New Roman"/>
                <w:strike/>
                <w:color w:val="FF0000"/>
                <w:sz w:val="18"/>
                <w:szCs w:val="20"/>
                <w:lang w:val="en-GB" w:eastAsia="zh-CN"/>
              </w:rPr>
              <w:t xml:space="preserve"> not</w:t>
            </w:r>
            <w:proofErr w:type="spellEnd"/>
            <w:r w:rsidRPr="001A7419">
              <w:rPr>
                <w:rFonts w:ascii="Times New Roman" w:hAnsi="Times New Roman" w:cs="Times New Roman"/>
                <w:sz w:val="18"/>
                <w:szCs w:val="20"/>
                <w:lang w:val="en-GB" w:eastAsia="zh-CN"/>
              </w:rPr>
              <w:t xml:space="preserve"> transmit PRACH with power ramping</w:t>
            </w:r>
            <w:r>
              <w:rPr>
                <w:rFonts w:ascii="Times New Roman" w:hAnsi="Times New Roman" w:cs="Times New Roman"/>
                <w:sz w:val="18"/>
                <w:szCs w:val="20"/>
                <w:lang w:val="en-GB" w:eastAsia="zh-CN"/>
              </w:rPr>
              <w:t xml:space="preserve"> in some conditions</w:t>
            </w:r>
            <w:r>
              <w:rPr>
                <w:rFonts w:ascii="Times New Roman" w:hAnsi="Times New Roman" w:cs="Times New Roman"/>
                <w:color w:val="FF0000"/>
                <w:sz w:val="18"/>
                <w:szCs w:val="20"/>
                <w:lang w:val="en-GB" w:eastAsia="zh-CN"/>
              </w:rPr>
              <w:t>. FFS the conditions (e.g., if UE receives PDCCH order again indicating the same candidate cell with the same beam index).</w:t>
            </w:r>
          </w:p>
          <w:p w14:paraId="75D31605" w14:textId="77777777" w:rsidR="00446CD3" w:rsidRDefault="00446CD3" w:rsidP="00D06F8B">
            <w:pPr>
              <w:snapToGrid w:val="0"/>
              <w:rPr>
                <w:rFonts w:ascii="Times New Roman" w:hAnsi="Times New Roman" w:cs="Times New Roman"/>
                <w:sz w:val="18"/>
                <w:szCs w:val="18"/>
              </w:rPr>
            </w:pPr>
            <w:r>
              <w:rPr>
                <w:rFonts w:ascii="Times New Roman" w:eastAsia="Yu Mincho" w:hAnsi="Times New Roman" w:cs="Times New Roman" w:hint="eastAsia"/>
                <w:sz w:val="18"/>
                <w:szCs w:val="20"/>
                <w:lang w:val="en-GB" w:eastAsia="ja-JP"/>
              </w:rPr>
              <w:t>[</w:t>
            </w:r>
            <w:r>
              <w:rPr>
                <w:rFonts w:ascii="Times New Roman" w:eastAsia="Yu Mincho" w:hAnsi="Times New Roman" w:cs="Times New Roman"/>
                <w:sz w:val="18"/>
                <w:szCs w:val="20"/>
                <w:lang w:val="en-GB" w:eastAsia="ja-JP"/>
              </w:rPr>
              <w:t>…]</w:t>
            </w:r>
          </w:p>
        </w:tc>
      </w:tr>
      <w:tr w:rsidR="00446CD3" w:rsidRPr="00B70F28" w14:paraId="5EABE904" w14:textId="77777777" w:rsidTr="00D06F8B">
        <w:tc>
          <w:tcPr>
            <w:tcW w:w="1435" w:type="dxa"/>
            <w:tcBorders>
              <w:top w:val="single" w:sz="4" w:space="0" w:color="auto"/>
              <w:left w:val="single" w:sz="4" w:space="0" w:color="auto"/>
              <w:bottom w:val="single" w:sz="4" w:space="0" w:color="auto"/>
              <w:right w:val="single" w:sz="4" w:space="0" w:color="auto"/>
            </w:tcBorders>
          </w:tcPr>
          <w:p w14:paraId="39F1A0BE"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5B07CAF"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w:t>
            </w:r>
          </w:p>
        </w:tc>
      </w:tr>
      <w:tr w:rsidR="00446CD3" w14:paraId="2A073577" w14:textId="77777777" w:rsidTr="00D06F8B">
        <w:tc>
          <w:tcPr>
            <w:tcW w:w="1435" w:type="dxa"/>
            <w:tcBorders>
              <w:top w:val="single" w:sz="4" w:space="0" w:color="auto"/>
              <w:left w:val="single" w:sz="4" w:space="0" w:color="auto"/>
              <w:bottom w:val="single" w:sz="4" w:space="0" w:color="auto"/>
              <w:right w:val="single" w:sz="4" w:space="0" w:color="auto"/>
            </w:tcBorders>
            <w:hideMark/>
          </w:tcPr>
          <w:p w14:paraId="04171513"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hideMark/>
          </w:tcPr>
          <w:p w14:paraId="04902C7C"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We support FL’s proposal.</w:t>
            </w:r>
          </w:p>
        </w:tc>
      </w:tr>
      <w:tr w:rsidR="00446CD3" w:rsidRPr="00B70F28" w14:paraId="13BFC4F8" w14:textId="77777777" w:rsidTr="00D06F8B">
        <w:tc>
          <w:tcPr>
            <w:tcW w:w="1435" w:type="dxa"/>
            <w:tcBorders>
              <w:top w:val="single" w:sz="4" w:space="0" w:color="auto"/>
              <w:left w:val="single" w:sz="4" w:space="0" w:color="auto"/>
              <w:bottom w:val="single" w:sz="4" w:space="0" w:color="auto"/>
              <w:right w:val="single" w:sz="4" w:space="0" w:color="auto"/>
            </w:tcBorders>
          </w:tcPr>
          <w:p w14:paraId="719AD458" w14:textId="77777777" w:rsidR="00446CD3" w:rsidRDefault="00446CD3" w:rsidP="00D06F8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Mod</w:t>
            </w:r>
          </w:p>
        </w:tc>
        <w:tc>
          <w:tcPr>
            <w:tcW w:w="8550" w:type="dxa"/>
            <w:tcBorders>
              <w:top w:val="single" w:sz="4" w:space="0" w:color="auto"/>
              <w:left w:val="single" w:sz="4" w:space="0" w:color="auto"/>
              <w:bottom w:val="single" w:sz="4" w:space="0" w:color="auto"/>
              <w:right w:val="single" w:sz="4" w:space="0" w:color="auto"/>
            </w:tcBorders>
          </w:tcPr>
          <w:p w14:paraId="5BD1240F" w14:textId="77777777" w:rsidR="00446CD3" w:rsidRDefault="00446CD3" w:rsidP="00D06F8B">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comments from Docomo, the following update is made.</w:t>
            </w:r>
          </w:p>
          <w:p w14:paraId="01614977" w14:textId="77777777" w:rsidR="00446CD3" w:rsidRDefault="00446CD3" w:rsidP="00D06F8B">
            <w:pPr>
              <w:snapToGrid w:val="0"/>
              <w:rPr>
                <w:rFonts w:ascii="Times New Roman" w:eastAsia="Yu Mincho" w:hAnsi="Times New Roman" w:cs="Times New Roman"/>
                <w:sz w:val="18"/>
                <w:szCs w:val="18"/>
                <w:lang w:eastAsia="zh-CN"/>
              </w:rPr>
            </w:pPr>
          </w:p>
          <w:p w14:paraId="0C4C10EE" w14:textId="77777777" w:rsidR="00446CD3" w:rsidRPr="001A7419" w:rsidRDefault="00446CD3" w:rsidP="00D06F8B">
            <w:pPr>
              <w:jc w:val="both"/>
              <w:rPr>
                <w:rFonts w:ascii="Times New Roman" w:hAnsi="Times New Roman" w:cs="Times New Roman"/>
                <w:sz w:val="18"/>
                <w:szCs w:val="20"/>
              </w:rPr>
            </w:pP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 xml:space="preserve">or PDCCH ordered-RACH, whether RAR is needed </w:t>
            </w:r>
            <w:r w:rsidRPr="00254EDB">
              <w:rPr>
                <w:rFonts w:ascii="Times New Roman" w:eastAsia="等线" w:hAnsi="Times New Roman" w:cs="Times New Roman" w:hint="eastAsia"/>
                <w:bCs/>
                <w:color w:val="FF0000"/>
                <w:sz w:val="18"/>
                <w:szCs w:val="20"/>
                <w:lang w:val="en-GB" w:eastAsia="zh-CN"/>
              </w:rPr>
              <w:t xml:space="preserve">for </w:t>
            </w:r>
            <w:r>
              <w:rPr>
                <w:rFonts w:ascii="Times New Roman" w:eastAsia="等线" w:hAnsi="Times New Roman" w:cs="Times New Roman" w:hint="eastAsia"/>
                <w:bCs/>
                <w:color w:val="FF0000"/>
                <w:sz w:val="18"/>
                <w:szCs w:val="20"/>
                <w:lang w:val="en-GB" w:eastAsia="zh-CN"/>
              </w:rPr>
              <w:t>candidate target cell(s)</w:t>
            </w:r>
            <w:r w:rsidRPr="001A7419">
              <w:rPr>
                <w:rFonts w:ascii="Times New Roman" w:hAnsi="Times New Roman" w:cs="Times New Roman"/>
                <w:bCs/>
                <w:sz w:val="18"/>
                <w:szCs w:val="20"/>
                <w:lang w:val="en-GB" w:eastAsia="en-GB"/>
              </w:rPr>
              <w:t xml:space="preserve"> can be configured/indicated</w:t>
            </w:r>
          </w:p>
          <w:p w14:paraId="5D3244DD" w14:textId="77777777" w:rsidR="00446CD3" w:rsidRPr="001A7419" w:rsidRDefault="00446CD3" w:rsidP="00D06F8B">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If reception of RAR is not configured/indicated</w:t>
            </w:r>
          </w:p>
          <w:p w14:paraId="6C88C5C9" w14:textId="77777777" w:rsidR="00446CD3" w:rsidRPr="001A7419" w:rsidRDefault="00446CD3" w:rsidP="00D06F8B">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TA value of candidate cell is indicated in cell switch command</w:t>
            </w:r>
          </w:p>
          <w:p w14:paraId="56189D0A" w14:textId="77777777" w:rsidR="00446CD3" w:rsidRPr="001A7419" w:rsidRDefault="00446CD3" w:rsidP="00D06F8B">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2D79A3">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sidRPr="001A7419">
              <w:rPr>
                <w:rFonts w:ascii="Times New Roman" w:hAnsi="Times New Roman" w:cs="Times New Roman"/>
                <w:sz w:val="18"/>
                <w:szCs w:val="20"/>
                <w:lang w:val="en-GB" w:eastAsia="zh-CN"/>
              </w:rPr>
              <w:t xml:space="preserve">UE </w:t>
            </w:r>
            <w:r w:rsidRPr="002D79A3">
              <w:rPr>
                <w:rFonts w:ascii="Times New Roman" w:hAnsi="Times New Roman" w:cs="Times New Roman" w:hint="eastAsia"/>
                <w:color w:val="FF0000"/>
                <w:sz w:val="18"/>
                <w:szCs w:val="20"/>
                <w:lang w:val="en-GB" w:eastAsia="zh-CN"/>
              </w:rPr>
              <w:t xml:space="preserve">can </w:t>
            </w:r>
            <w:r w:rsidRPr="002D79A3">
              <w:rPr>
                <w:rFonts w:ascii="Times New Roman" w:hAnsi="Times New Roman" w:cs="Times New Roman"/>
                <w:strike/>
                <w:color w:val="FF0000"/>
                <w:sz w:val="18"/>
                <w:szCs w:val="20"/>
                <w:lang w:val="en-GB" w:eastAsia="zh-CN"/>
              </w:rPr>
              <w:t xml:space="preserve">should not </w:t>
            </w:r>
            <w:r w:rsidRPr="001A7419">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sidRPr="002D79A3">
              <w:rPr>
                <w:rFonts w:ascii="Times New Roman" w:hAnsi="Times New Roman" w:cs="Times New Roman" w:hint="eastAsia"/>
                <w:color w:val="FF0000"/>
                <w:sz w:val="18"/>
                <w:szCs w:val="20"/>
                <w:lang w:val="en-GB" w:eastAsia="zh-CN"/>
              </w:rPr>
              <w:t>or not</w:t>
            </w:r>
          </w:p>
          <w:p w14:paraId="094D6D91" w14:textId="77777777" w:rsidR="00446CD3" w:rsidRPr="001A7419" w:rsidRDefault="00446CD3" w:rsidP="00D06F8B">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FFS: if reception of RAR is configured/indicated, whether RAR is received from serving cell or target cell</w:t>
            </w:r>
          </w:p>
          <w:p w14:paraId="7A70FA7C" w14:textId="77777777" w:rsidR="00446CD3" w:rsidRPr="001A7419" w:rsidRDefault="00446CD3" w:rsidP="00D06F8B">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bCs/>
                <w:sz w:val="18"/>
                <w:szCs w:val="20"/>
                <w:lang w:val="en-GB" w:eastAsia="zh-CN"/>
              </w:rPr>
              <w:t>I</w:t>
            </w:r>
            <w:r w:rsidRPr="001A7419">
              <w:rPr>
                <w:rFonts w:ascii="Times New Roman" w:hAnsi="Times New Roman" w:cs="Times New Roman" w:hint="eastAsia"/>
                <w:bCs/>
                <w:sz w:val="18"/>
                <w:szCs w:val="20"/>
                <w:lang w:val="en-GB" w:eastAsia="zh-CN"/>
              </w:rPr>
              <w:t>f</w:t>
            </w:r>
            <w:r w:rsidRPr="001A7419">
              <w:rPr>
                <w:rFonts w:ascii="Times New Roman" w:hAnsi="Times New Roman" w:cs="Times New Roman"/>
                <w:bCs/>
                <w:sz w:val="18"/>
                <w:szCs w:val="20"/>
                <w:lang w:val="en-GB"/>
              </w:rPr>
              <w:t xml:space="preserve"> RAR </w:t>
            </w:r>
            <w:r w:rsidRPr="001A7419">
              <w:rPr>
                <w:rFonts w:ascii="Times New Roman" w:hAnsi="Times New Roman" w:cs="Times New Roman" w:hint="eastAsia"/>
                <w:bCs/>
                <w:sz w:val="18"/>
                <w:szCs w:val="20"/>
                <w:lang w:val="en-GB" w:eastAsia="zh-CN"/>
              </w:rPr>
              <w:t xml:space="preserve">is received </w:t>
            </w:r>
            <w:r w:rsidRPr="001A7419">
              <w:rPr>
                <w:rFonts w:ascii="Times New Roman" w:hAnsi="Times New Roman" w:cs="Times New Roman"/>
                <w:bCs/>
                <w:sz w:val="18"/>
                <w:szCs w:val="20"/>
                <w:lang w:val="en-GB"/>
              </w:rPr>
              <w:t xml:space="preserve">from the </w:t>
            </w:r>
            <w:r w:rsidRPr="001A7419">
              <w:rPr>
                <w:rFonts w:ascii="Times New Roman" w:hAnsi="Times New Roman" w:cs="Times New Roman" w:hint="eastAsia"/>
                <w:bCs/>
                <w:sz w:val="18"/>
                <w:szCs w:val="20"/>
                <w:lang w:val="en-GB" w:eastAsia="zh-CN"/>
              </w:rPr>
              <w:t>target</w:t>
            </w:r>
            <w:r w:rsidRPr="001A7419">
              <w:rPr>
                <w:rFonts w:ascii="Times New Roman" w:hAnsi="Times New Roman" w:cs="Times New Roman"/>
                <w:bCs/>
                <w:sz w:val="18"/>
                <w:szCs w:val="20"/>
                <w:lang w:val="en-GB"/>
              </w:rPr>
              <w:t xml:space="preserve"> cell, Type1-PDCCH CSS of the target cell is configured to the UE</w:t>
            </w:r>
          </w:p>
          <w:p w14:paraId="5B466AB2" w14:textId="77777777" w:rsidR="00446CD3" w:rsidRPr="001A7419" w:rsidRDefault="00446CD3" w:rsidP="00D06F8B">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 xml:space="preserve">FFS: </w:t>
            </w:r>
            <w:proofErr w:type="spellStart"/>
            <w:r w:rsidRPr="001A7419">
              <w:rPr>
                <w:rFonts w:ascii="Times New Roman" w:hAnsi="Times New Roman" w:cs="Times New Roman"/>
                <w:sz w:val="18"/>
                <w:szCs w:val="20"/>
                <w:lang w:val="en-GB"/>
              </w:rPr>
              <w:t>signaling</w:t>
            </w:r>
            <w:proofErr w:type="spellEnd"/>
            <w:r w:rsidRPr="001A7419">
              <w:rPr>
                <w:rFonts w:ascii="Times New Roman" w:hAnsi="Times New Roman" w:cs="Times New Roman"/>
                <w:sz w:val="18"/>
                <w:szCs w:val="20"/>
                <w:lang w:val="en-GB"/>
              </w:rPr>
              <w:t xml:space="preserve"> for configuration/indication </w:t>
            </w:r>
            <w:r w:rsidRPr="001A7419">
              <w:rPr>
                <w:rFonts w:ascii="Times New Roman" w:hAnsi="Times New Roman" w:cs="Times New Roman" w:hint="eastAsia"/>
                <w:sz w:val="18"/>
                <w:szCs w:val="20"/>
                <w:lang w:val="en-GB" w:eastAsia="zh-CN"/>
              </w:rPr>
              <w:t xml:space="preserve">of </w:t>
            </w:r>
            <w:r w:rsidRPr="001A7419">
              <w:rPr>
                <w:rFonts w:ascii="Times New Roman" w:hAnsi="Times New Roman" w:cs="Times New Roman"/>
                <w:sz w:val="18"/>
                <w:szCs w:val="20"/>
                <w:lang w:val="en-GB"/>
              </w:rPr>
              <w:t>whether RAR needs to be received</w:t>
            </w:r>
          </w:p>
          <w:p w14:paraId="37780E0C" w14:textId="77777777" w:rsidR="00446CD3" w:rsidRPr="00254EDB" w:rsidRDefault="00446CD3" w:rsidP="00D06F8B">
            <w:pPr>
              <w:snapToGrid w:val="0"/>
              <w:rPr>
                <w:rFonts w:ascii="Times New Roman" w:eastAsia="Yu Mincho" w:hAnsi="Times New Roman" w:cs="Times New Roman"/>
                <w:sz w:val="18"/>
                <w:szCs w:val="18"/>
                <w:lang w:val="en-GB" w:eastAsia="zh-CN"/>
              </w:rPr>
            </w:pPr>
          </w:p>
        </w:tc>
      </w:tr>
      <w:tr w:rsidR="00446CD3" w:rsidRPr="00B70F28" w14:paraId="6E9414FC" w14:textId="77777777" w:rsidTr="00D06F8B">
        <w:tc>
          <w:tcPr>
            <w:tcW w:w="1435" w:type="dxa"/>
            <w:tcBorders>
              <w:top w:val="single" w:sz="4" w:space="0" w:color="auto"/>
              <w:left w:val="single" w:sz="4" w:space="0" w:color="auto"/>
              <w:bottom w:val="single" w:sz="4" w:space="0" w:color="auto"/>
              <w:right w:val="single" w:sz="4" w:space="0" w:color="auto"/>
            </w:tcBorders>
          </w:tcPr>
          <w:p w14:paraId="3EF41312" w14:textId="77777777" w:rsidR="00446CD3"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48C5D20" w14:textId="77777777" w:rsidR="00446CD3"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case RAR reception is not configured, the current sentence “</w:t>
            </w:r>
            <w:r w:rsidRPr="001A7419">
              <w:rPr>
                <w:rFonts w:ascii="Times New Roman" w:hAnsi="Times New Roman" w:cs="Times New Roman"/>
                <w:sz w:val="18"/>
                <w:szCs w:val="20"/>
                <w:lang w:val="en-GB" w:eastAsia="zh-CN"/>
              </w:rPr>
              <w:t>UE should not retransmit PRACH with power ramping</w:t>
            </w:r>
            <w:r>
              <w:rPr>
                <w:rFonts w:ascii="Times New Roman" w:eastAsia="等线" w:hAnsi="Times New Roman" w:cs="Times New Roman"/>
                <w:sz w:val="18"/>
                <w:szCs w:val="18"/>
                <w:lang w:eastAsia="zh-CN"/>
              </w:rPr>
              <w:t>” is clear. It may imply the retransmission of PRACH without power ramping is still possible.  We think the intention is UE do not retransmit PRACH if RAR is not received, no matter power ramping is used or not.  Moreover, as UE does not know whether PRACH is received or not through RAR reception and failure may be due to low initial transmit power at UE, it would be beneficial to introduce TPC bits in PDCCH order to help UE determine its transmit power for the subsequent PRACH transmission triggered by PDCCH order.</w:t>
            </w:r>
          </w:p>
          <w:p w14:paraId="07DD6853" w14:textId="77777777" w:rsidR="00446CD3" w:rsidRDefault="00446CD3" w:rsidP="00D06F8B">
            <w:pPr>
              <w:snapToGrid w:val="0"/>
              <w:rPr>
                <w:rFonts w:ascii="Times New Roman" w:eastAsia="等线" w:hAnsi="Times New Roman" w:cs="Times New Roman"/>
                <w:sz w:val="18"/>
                <w:szCs w:val="18"/>
                <w:lang w:eastAsia="zh-CN"/>
              </w:rPr>
            </w:pPr>
          </w:p>
          <w:p w14:paraId="53F7E782" w14:textId="77777777" w:rsidR="00446CD3"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case RAR reception is configured, the similar hierarchical structure of proposal should be kept as those for the case of RAR reception is not configured. </w:t>
            </w:r>
          </w:p>
          <w:p w14:paraId="68793845" w14:textId="77777777" w:rsidR="00446CD3" w:rsidRDefault="00446CD3" w:rsidP="00D06F8B">
            <w:pPr>
              <w:snapToGrid w:val="0"/>
              <w:rPr>
                <w:rFonts w:ascii="Times New Roman" w:eastAsia="等线" w:hAnsi="Times New Roman" w:cs="Times New Roman"/>
                <w:sz w:val="18"/>
                <w:szCs w:val="18"/>
                <w:lang w:eastAsia="zh-CN"/>
              </w:rPr>
            </w:pPr>
          </w:p>
          <w:p w14:paraId="0D70AB4D" w14:textId="77777777" w:rsidR="00446CD3" w:rsidRDefault="00446CD3" w:rsidP="00D06F8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suggest update proposal 1-4 as follows</w:t>
            </w:r>
          </w:p>
          <w:p w14:paraId="36686298" w14:textId="77777777" w:rsidR="00446CD3" w:rsidRDefault="00446CD3" w:rsidP="00D06F8B">
            <w:pPr>
              <w:snapToGrid w:val="0"/>
              <w:rPr>
                <w:rFonts w:ascii="Times New Roman" w:eastAsia="等线" w:hAnsi="Times New Roman" w:cs="Times New Roman"/>
                <w:sz w:val="18"/>
                <w:szCs w:val="18"/>
                <w:lang w:eastAsia="zh-CN"/>
              </w:rPr>
            </w:pPr>
          </w:p>
          <w:p w14:paraId="5D9B2ED8" w14:textId="77777777" w:rsidR="00446CD3" w:rsidRDefault="00446CD3" w:rsidP="00D06F8B">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2560F534" w14:textId="77777777" w:rsidR="00446CD3" w:rsidRDefault="00446CD3" w:rsidP="00D06F8B">
            <w:pPr>
              <w:pStyle w:val="a3"/>
              <w:widowControl w:val="0"/>
              <w:numPr>
                <w:ilvl w:val="0"/>
                <w:numId w:val="29"/>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13AB927A" w14:textId="77777777" w:rsidR="00446CD3" w:rsidRDefault="00446CD3" w:rsidP="00D06F8B">
            <w:pPr>
              <w:pStyle w:val="a3"/>
              <w:widowControl w:val="0"/>
              <w:numPr>
                <w:ilvl w:val="1"/>
                <w:numId w:val="29"/>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381F09D8" w14:textId="77777777" w:rsidR="00446CD3" w:rsidRDefault="00446CD3" w:rsidP="00D06F8B">
            <w:pPr>
              <w:pStyle w:val="a3"/>
              <w:widowControl w:val="0"/>
              <w:numPr>
                <w:ilvl w:val="1"/>
                <w:numId w:val="29"/>
              </w:numPr>
              <w:spacing w:after="0" w:line="240" w:lineRule="auto"/>
              <w:jc w:val="both"/>
              <w:rPr>
                <w:ins w:id="7" w:author="Jiayin" w:date="2023-02-27T10:30:00Z"/>
                <w:rFonts w:ascii="Times New Roman" w:hAnsi="Times New Roman" w:cs="Times New Roman"/>
                <w:sz w:val="18"/>
                <w:szCs w:val="20"/>
                <w:lang w:val="en-GB"/>
              </w:rPr>
            </w:pPr>
            <w:r>
              <w:rPr>
                <w:rFonts w:ascii="Times New Roman" w:hAnsi="Times New Roman" w:cs="Times New Roman"/>
                <w:sz w:val="18"/>
                <w:szCs w:val="20"/>
                <w:lang w:val="en-GB" w:eastAsia="zh-CN"/>
              </w:rPr>
              <w:t xml:space="preserve">UE should not retransmit PRACH </w:t>
            </w:r>
            <w:ins w:id="8" w:author="Jiayin" w:date="2023-02-27T10:30:00Z">
              <w:r>
                <w:rPr>
                  <w:rFonts w:ascii="Times New Roman" w:hAnsi="Times New Roman" w:cs="Times New Roman"/>
                  <w:sz w:val="18"/>
                  <w:szCs w:val="20"/>
                  <w:lang w:val="en-GB" w:eastAsia="zh-CN"/>
                </w:rPr>
                <w:t>when RAR is not received</w:t>
              </w:r>
            </w:ins>
          </w:p>
          <w:p w14:paraId="19C96DCD" w14:textId="77777777" w:rsidR="00446CD3" w:rsidRDefault="00446CD3" w:rsidP="00D06F8B">
            <w:pPr>
              <w:pStyle w:val="a3"/>
              <w:widowControl w:val="0"/>
              <w:numPr>
                <w:ilvl w:val="1"/>
                <w:numId w:val="29"/>
              </w:numPr>
              <w:spacing w:after="0" w:line="240" w:lineRule="auto"/>
              <w:jc w:val="both"/>
              <w:rPr>
                <w:rFonts w:ascii="Times New Roman" w:hAnsi="Times New Roman" w:cs="Times New Roman"/>
                <w:sz w:val="18"/>
                <w:szCs w:val="20"/>
                <w:lang w:val="en-GB"/>
              </w:rPr>
            </w:pPr>
            <w:ins w:id="9"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0" w:author="Jiayin" w:date="2023-02-27T10:36:00Z">
              <w:r>
                <w:rPr>
                  <w:rFonts w:ascii="Times New Roman" w:hAnsi="Times New Roman" w:cs="Times New Roman"/>
                  <w:sz w:val="18"/>
                  <w:szCs w:val="20"/>
                  <w:lang w:val="en-GB" w:eastAsia="zh-CN"/>
                </w:rPr>
                <w:delText>with power ramping</w:delText>
              </w:r>
            </w:del>
          </w:p>
          <w:p w14:paraId="5F860C24" w14:textId="77777777" w:rsidR="00446CD3" w:rsidRDefault="00446CD3" w:rsidP="00D06F8B">
            <w:pPr>
              <w:pStyle w:val="a3"/>
              <w:widowControl w:val="0"/>
              <w:numPr>
                <w:ilvl w:val="0"/>
                <w:numId w:val="29"/>
              </w:numPr>
              <w:spacing w:after="0" w:line="240" w:lineRule="auto"/>
              <w:jc w:val="both"/>
              <w:rPr>
                <w:ins w:id="11" w:author="Jiayin" w:date="2023-02-27T10:38:00Z"/>
                <w:rFonts w:ascii="Times New Roman" w:hAnsi="Times New Roman" w:cs="Times New Roman"/>
                <w:sz w:val="18"/>
                <w:szCs w:val="20"/>
                <w:lang w:val="en-GB"/>
              </w:rPr>
            </w:pPr>
            <w:del w:id="12"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348CA389" w14:textId="77777777" w:rsidR="00446CD3" w:rsidRDefault="00446CD3" w:rsidP="00D06F8B">
            <w:pPr>
              <w:pStyle w:val="a3"/>
              <w:widowControl w:val="0"/>
              <w:numPr>
                <w:ilvl w:val="1"/>
                <w:numId w:val="29"/>
              </w:numPr>
              <w:spacing w:after="0" w:line="240" w:lineRule="auto"/>
              <w:jc w:val="both"/>
              <w:rPr>
                <w:rFonts w:ascii="Times New Roman" w:hAnsi="Times New Roman" w:cs="Times New Roman"/>
                <w:sz w:val="18"/>
                <w:szCs w:val="20"/>
                <w:lang w:val="en-GB"/>
              </w:rPr>
            </w:pPr>
            <w:ins w:id="13"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126A8C2C" w14:textId="77777777" w:rsidR="00446CD3" w:rsidRDefault="00446CD3" w:rsidP="00D06F8B">
            <w:pPr>
              <w:pStyle w:val="a3"/>
              <w:widowControl w:val="0"/>
              <w:numPr>
                <w:ilvl w:val="1"/>
                <w:numId w:val="29"/>
              </w:numPr>
              <w:spacing w:after="0" w:line="240" w:lineRule="auto"/>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1C903FD0" w14:textId="77777777" w:rsidR="00446CD3" w:rsidRDefault="00446CD3" w:rsidP="00D06F8B">
            <w:pPr>
              <w:pStyle w:val="a3"/>
              <w:widowControl w:val="0"/>
              <w:numPr>
                <w:ilvl w:val="0"/>
                <w:numId w:val="29"/>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sz w:val="18"/>
                <w:szCs w:val="20"/>
                <w:lang w:val="en-GB" w:eastAsia="zh-CN"/>
              </w:rPr>
              <w:t xml:space="preserve">of </w:t>
            </w:r>
            <w:r>
              <w:rPr>
                <w:rFonts w:ascii="Times New Roman" w:hAnsi="Times New Roman" w:cs="Times New Roman"/>
                <w:sz w:val="18"/>
                <w:szCs w:val="20"/>
                <w:lang w:val="en-GB"/>
              </w:rPr>
              <w:t>whether RAR needs to be received</w:t>
            </w:r>
          </w:p>
          <w:p w14:paraId="64ECE182" w14:textId="77777777" w:rsidR="00446CD3" w:rsidRPr="00063917" w:rsidRDefault="00446CD3" w:rsidP="00D06F8B">
            <w:pPr>
              <w:widowControl w:val="0"/>
              <w:jc w:val="both"/>
              <w:rPr>
                <w:rFonts w:ascii="Times New Roman" w:eastAsia="等线" w:hAnsi="Times New Roman" w:cs="Times New Roman"/>
                <w:sz w:val="18"/>
                <w:szCs w:val="18"/>
                <w:lang w:val="en-GB" w:eastAsia="zh-CN"/>
              </w:rPr>
            </w:pPr>
          </w:p>
        </w:tc>
      </w:tr>
      <w:tr w:rsidR="00446CD3" w:rsidRPr="00B70F28" w14:paraId="5DD4F5B6" w14:textId="77777777" w:rsidTr="00D06F8B">
        <w:tc>
          <w:tcPr>
            <w:tcW w:w="1435" w:type="dxa"/>
            <w:tcBorders>
              <w:top w:val="single" w:sz="4" w:space="0" w:color="auto"/>
              <w:left w:val="single" w:sz="4" w:space="0" w:color="auto"/>
              <w:bottom w:val="single" w:sz="4" w:space="0" w:color="auto"/>
              <w:right w:val="single" w:sz="4" w:space="0" w:color="auto"/>
            </w:tcBorders>
          </w:tcPr>
          <w:p w14:paraId="41F602CE" w14:textId="77777777" w:rsidR="00446CD3" w:rsidRPr="00701A82" w:rsidRDefault="00446CD3" w:rsidP="00D06F8B">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15D66B09" w14:textId="77777777" w:rsidR="00446CD3" w:rsidRDefault="00446CD3" w:rsidP="00D06F8B">
            <w:pPr>
              <w:snapToGrid w:val="0"/>
              <w:rPr>
                <w:rFonts w:ascii="Times New Roman" w:eastAsia="Yu Mincho" w:hAnsi="Times New Roman" w:cs="Times New Roman"/>
                <w:sz w:val="18"/>
                <w:szCs w:val="18"/>
                <w:lang w:eastAsia="zh-CN"/>
              </w:rPr>
            </w:pPr>
          </w:p>
        </w:tc>
      </w:tr>
    </w:tbl>
    <w:p w14:paraId="4DE31EDC" w14:textId="77777777" w:rsidR="00446CD3" w:rsidRDefault="00446CD3" w:rsidP="00446CD3">
      <w:pPr>
        <w:snapToGrid w:val="0"/>
        <w:rPr>
          <w:rFonts w:ascii="Times New Roman" w:eastAsia="等线" w:hAnsi="Times New Roman" w:cs="Times New Roman"/>
          <w:sz w:val="20"/>
          <w:szCs w:val="20"/>
          <w:lang w:eastAsia="zh-CN"/>
        </w:rPr>
      </w:pPr>
    </w:p>
    <w:p w14:paraId="1D23AC4D" w14:textId="77777777" w:rsidR="00446CD3" w:rsidRDefault="00446CD3" w:rsidP="00446CD3">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sidRPr="00192F77">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C95B94C" w14:textId="77777777" w:rsidR="00446CD3" w:rsidRPr="001A7419" w:rsidRDefault="00446CD3" w:rsidP="00446CD3">
      <w:pPr>
        <w:jc w:val="both"/>
        <w:rPr>
          <w:rFonts w:ascii="Times New Roman" w:hAnsi="Times New Roman" w:cs="Times New Roman"/>
          <w:sz w:val="18"/>
          <w:szCs w:val="20"/>
        </w:rPr>
      </w:pP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 xml:space="preserve">or PDCCH ordered-RACH, whether RAR is needed </w:t>
      </w:r>
      <w:r w:rsidRPr="00254EDB">
        <w:rPr>
          <w:rFonts w:ascii="Times New Roman" w:eastAsia="等线" w:hAnsi="Times New Roman" w:cs="Times New Roman" w:hint="eastAsia"/>
          <w:bCs/>
          <w:color w:val="FF0000"/>
          <w:sz w:val="18"/>
          <w:szCs w:val="20"/>
          <w:lang w:val="en-GB" w:eastAsia="zh-CN"/>
        </w:rPr>
        <w:t xml:space="preserve">for </w:t>
      </w:r>
      <w:r>
        <w:rPr>
          <w:rFonts w:ascii="Times New Roman" w:eastAsia="等线" w:hAnsi="Times New Roman" w:cs="Times New Roman" w:hint="eastAsia"/>
          <w:bCs/>
          <w:color w:val="FF0000"/>
          <w:sz w:val="18"/>
          <w:szCs w:val="20"/>
          <w:lang w:val="en-GB" w:eastAsia="zh-CN"/>
        </w:rPr>
        <w:t>candidate target cell(s)</w:t>
      </w:r>
      <w:r w:rsidRPr="001A7419">
        <w:rPr>
          <w:rFonts w:ascii="Times New Roman" w:hAnsi="Times New Roman" w:cs="Times New Roman"/>
          <w:bCs/>
          <w:sz w:val="18"/>
          <w:szCs w:val="20"/>
          <w:lang w:val="en-GB" w:eastAsia="en-GB"/>
        </w:rPr>
        <w:t xml:space="preserve"> can be configured/indicated</w:t>
      </w:r>
    </w:p>
    <w:p w14:paraId="16F282B6"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If reception of RAR is not configured/indicated</w:t>
      </w:r>
    </w:p>
    <w:p w14:paraId="708D3B62"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TA value of candidate cell is indicated in cell switch command</w:t>
      </w:r>
    </w:p>
    <w:p w14:paraId="752C1270"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2D79A3">
        <w:rPr>
          <w:rFonts w:ascii="Times New Roman" w:hAnsi="Times New Roman" w:cs="Times New Roman" w:hint="eastAsia"/>
          <w:color w:val="FF0000"/>
          <w:sz w:val="18"/>
          <w:szCs w:val="20"/>
          <w:lang w:val="en-GB" w:eastAsia="zh-CN"/>
        </w:rPr>
        <w:lastRenderedPageBreak/>
        <w:t>FFS: whether</w:t>
      </w:r>
      <w:r>
        <w:rPr>
          <w:rFonts w:ascii="Times New Roman" w:hAnsi="Times New Roman" w:cs="Times New Roman" w:hint="eastAsia"/>
          <w:sz w:val="18"/>
          <w:szCs w:val="20"/>
          <w:lang w:val="en-GB" w:eastAsia="zh-CN"/>
        </w:rPr>
        <w:t xml:space="preserve"> </w:t>
      </w:r>
      <w:r w:rsidRPr="001A7419">
        <w:rPr>
          <w:rFonts w:ascii="Times New Roman" w:hAnsi="Times New Roman" w:cs="Times New Roman"/>
          <w:sz w:val="18"/>
          <w:szCs w:val="20"/>
          <w:lang w:val="en-GB" w:eastAsia="zh-CN"/>
        </w:rPr>
        <w:t xml:space="preserve">UE </w:t>
      </w:r>
      <w:r w:rsidRPr="002D79A3">
        <w:rPr>
          <w:rFonts w:ascii="Times New Roman" w:hAnsi="Times New Roman" w:cs="Times New Roman" w:hint="eastAsia"/>
          <w:color w:val="FF0000"/>
          <w:sz w:val="18"/>
          <w:szCs w:val="20"/>
          <w:lang w:val="en-GB" w:eastAsia="zh-CN"/>
        </w:rPr>
        <w:t xml:space="preserve">can </w:t>
      </w:r>
      <w:r w:rsidRPr="002D79A3">
        <w:rPr>
          <w:rFonts w:ascii="Times New Roman" w:hAnsi="Times New Roman" w:cs="Times New Roman"/>
          <w:strike/>
          <w:color w:val="FF0000"/>
          <w:sz w:val="18"/>
          <w:szCs w:val="20"/>
          <w:lang w:val="en-GB" w:eastAsia="zh-CN"/>
        </w:rPr>
        <w:t xml:space="preserve">should not </w:t>
      </w:r>
      <w:r w:rsidRPr="001A7419">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sidRPr="002D79A3">
        <w:rPr>
          <w:rFonts w:ascii="Times New Roman" w:hAnsi="Times New Roman" w:cs="Times New Roman" w:hint="eastAsia"/>
          <w:color w:val="FF0000"/>
          <w:sz w:val="18"/>
          <w:szCs w:val="20"/>
          <w:lang w:val="en-GB" w:eastAsia="zh-CN"/>
        </w:rPr>
        <w:t>or not</w:t>
      </w:r>
    </w:p>
    <w:p w14:paraId="36CC4BD9"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FFS: if reception of RAR is configured/indicated, whether RAR is received from serving cell or target cell</w:t>
      </w:r>
    </w:p>
    <w:p w14:paraId="568692BB"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bCs/>
          <w:sz w:val="18"/>
          <w:szCs w:val="20"/>
          <w:lang w:val="en-GB" w:eastAsia="zh-CN"/>
        </w:rPr>
        <w:t>I</w:t>
      </w:r>
      <w:r w:rsidRPr="001A7419">
        <w:rPr>
          <w:rFonts w:ascii="Times New Roman" w:hAnsi="Times New Roman" w:cs="Times New Roman" w:hint="eastAsia"/>
          <w:bCs/>
          <w:sz w:val="18"/>
          <w:szCs w:val="20"/>
          <w:lang w:val="en-GB" w:eastAsia="zh-CN"/>
        </w:rPr>
        <w:t>f</w:t>
      </w:r>
      <w:r w:rsidRPr="001A7419">
        <w:rPr>
          <w:rFonts w:ascii="Times New Roman" w:hAnsi="Times New Roman" w:cs="Times New Roman"/>
          <w:bCs/>
          <w:sz w:val="18"/>
          <w:szCs w:val="20"/>
          <w:lang w:val="en-GB"/>
        </w:rPr>
        <w:t xml:space="preserve"> RAR </w:t>
      </w:r>
      <w:r w:rsidRPr="001A7419">
        <w:rPr>
          <w:rFonts w:ascii="Times New Roman" w:hAnsi="Times New Roman" w:cs="Times New Roman" w:hint="eastAsia"/>
          <w:bCs/>
          <w:sz w:val="18"/>
          <w:szCs w:val="20"/>
          <w:lang w:val="en-GB" w:eastAsia="zh-CN"/>
        </w:rPr>
        <w:t xml:space="preserve">is received </w:t>
      </w:r>
      <w:r w:rsidRPr="001A7419">
        <w:rPr>
          <w:rFonts w:ascii="Times New Roman" w:hAnsi="Times New Roman" w:cs="Times New Roman"/>
          <w:bCs/>
          <w:sz w:val="18"/>
          <w:szCs w:val="20"/>
          <w:lang w:val="en-GB"/>
        </w:rPr>
        <w:t xml:space="preserve">from the </w:t>
      </w:r>
      <w:r w:rsidRPr="001A7419">
        <w:rPr>
          <w:rFonts w:ascii="Times New Roman" w:hAnsi="Times New Roman" w:cs="Times New Roman" w:hint="eastAsia"/>
          <w:bCs/>
          <w:sz w:val="18"/>
          <w:szCs w:val="20"/>
          <w:lang w:val="en-GB" w:eastAsia="zh-CN"/>
        </w:rPr>
        <w:t>target</w:t>
      </w:r>
      <w:r w:rsidRPr="001A7419">
        <w:rPr>
          <w:rFonts w:ascii="Times New Roman" w:hAnsi="Times New Roman" w:cs="Times New Roman"/>
          <w:bCs/>
          <w:sz w:val="18"/>
          <w:szCs w:val="20"/>
          <w:lang w:val="en-GB"/>
        </w:rPr>
        <w:t xml:space="preserve"> cell, Type1-PDCCH CSS of the target cell is configured to the UE</w:t>
      </w:r>
    </w:p>
    <w:p w14:paraId="03B7F40B"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 xml:space="preserve">FFS: </w:t>
      </w:r>
      <w:proofErr w:type="spellStart"/>
      <w:r w:rsidRPr="001A7419">
        <w:rPr>
          <w:rFonts w:ascii="Times New Roman" w:hAnsi="Times New Roman" w:cs="Times New Roman"/>
          <w:sz w:val="18"/>
          <w:szCs w:val="20"/>
          <w:lang w:val="en-GB"/>
        </w:rPr>
        <w:t>signaling</w:t>
      </w:r>
      <w:proofErr w:type="spellEnd"/>
      <w:r w:rsidRPr="001A7419">
        <w:rPr>
          <w:rFonts w:ascii="Times New Roman" w:hAnsi="Times New Roman" w:cs="Times New Roman"/>
          <w:sz w:val="18"/>
          <w:szCs w:val="20"/>
          <w:lang w:val="en-GB"/>
        </w:rPr>
        <w:t xml:space="preserve"> for configuration/indication </w:t>
      </w:r>
      <w:r w:rsidRPr="001A7419">
        <w:rPr>
          <w:rFonts w:ascii="Times New Roman" w:hAnsi="Times New Roman" w:cs="Times New Roman" w:hint="eastAsia"/>
          <w:sz w:val="18"/>
          <w:szCs w:val="20"/>
          <w:lang w:val="en-GB" w:eastAsia="zh-CN"/>
        </w:rPr>
        <w:t xml:space="preserve">of </w:t>
      </w:r>
      <w:r w:rsidRPr="001A7419">
        <w:rPr>
          <w:rFonts w:ascii="Times New Roman" w:hAnsi="Times New Roman" w:cs="Times New Roman"/>
          <w:sz w:val="18"/>
          <w:szCs w:val="20"/>
          <w:lang w:val="en-GB"/>
        </w:rPr>
        <w:t>whether RAR needs to be received</w:t>
      </w:r>
    </w:p>
    <w:p w14:paraId="4319F0E2" w14:textId="77777777" w:rsidR="00446CD3" w:rsidRPr="0010412C" w:rsidRDefault="00446CD3" w:rsidP="00446CD3">
      <w:pPr>
        <w:snapToGrid w:val="0"/>
        <w:rPr>
          <w:rFonts w:ascii="Times New Roman" w:eastAsia="等线" w:hAnsi="Times New Roman" w:cs="Times New Roman"/>
          <w:sz w:val="20"/>
          <w:szCs w:val="20"/>
          <w:lang w:val="en-GB" w:eastAsia="zh-CN"/>
        </w:rPr>
      </w:pPr>
    </w:p>
    <w:p w14:paraId="553AF25B" w14:textId="77777777" w:rsidR="00446CD3" w:rsidRDefault="00446CD3" w:rsidP="00446CD3">
      <w:pPr>
        <w:rPr>
          <w:rFonts w:ascii="Times New Roman" w:eastAsia="等线" w:hAnsi="Times New Roman" w:cs="Times New Roman"/>
          <w:color w:val="FF0000"/>
          <w:sz w:val="18"/>
          <w:szCs w:val="18"/>
          <w:lang w:eastAsia="zh-CN"/>
        </w:rPr>
      </w:pPr>
    </w:p>
    <w:p w14:paraId="5170683F" w14:textId="77777777" w:rsidR="00446CD3" w:rsidRPr="001A7419" w:rsidRDefault="00446CD3" w:rsidP="00446CD3">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 xml:space="preserve">or PDCCH ordered-RACH, whether RAR is needed can be </w:t>
      </w:r>
      <w:proofErr w:type="gramStart"/>
      <w:r w:rsidRPr="001A7419">
        <w:rPr>
          <w:rFonts w:ascii="Times New Roman" w:hAnsi="Times New Roman" w:cs="Times New Roman"/>
          <w:bCs/>
          <w:sz w:val="18"/>
          <w:szCs w:val="20"/>
          <w:lang w:val="en-GB" w:eastAsia="en-GB"/>
        </w:rPr>
        <w:t>configured/indicated</w:t>
      </w:r>
      <w:proofErr w:type="gramEnd"/>
    </w:p>
    <w:p w14:paraId="605C14E6"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If reception of RAR is not configured/indicated</w:t>
      </w:r>
    </w:p>
    <w:p w14:paraId="479A977E"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TA value of candidate cell is indicated in cell switch command</w:t>
      </w:r>
    </w:p>
    <w:p w14:paraId="10B291BF" w14:textId="77777777" w:rsidR="00446CD3" w:rsidRDefault="00446CD3" w:rsidP="00446CD3">
      <w:pPr>
        <w:pStyle w:val="a3"/>
        <w:widowControl w:val="0"/>
        <w:numPr>
          <w:ilvl w:val="1"/>
          <w:numId w:val="21"/>
        </w:numPr>
        <w:spacing w:after="0" w:line="240" w:lineRule="auto"/>
        <w:contextualSpacing w:val="0"/>
        <w:jc w:val="both"/>
        <w:rPr>
          <w:ins w:id="14" w:author="Jiayin" w:date="2023-02-27T10:30:00Z"/>
          <w:rFonts w:ascii="Times New Roman" w:hAnsi="Times New Roman" w:cs="Times New Roman"/>
          <w:sz w:val="18"/>
          <w:szCs w:val="20"/>
          <w:lang w:val="en-GB"/>
        </w:rPr>
      </w:pPr>
      <w:r w:rsidRPr="0044223B">
        <w:rPr>
          <w:rFonts w:ascii="Times New Roman" w:hAnsi="Times New Roman" w:cs="Times New Roman" w:hint="eastAsia"/>
          <w:color w:val="FF0000"/>
          <w:sz w:val="18"/>
          <w:szCs w:val="20"/>
          <w:lang w:val="en-GB" w:eastAsia="zh-CN"/>
        </w:rPr>
        <w:t xml:space="preserve">FFS: </w:t>
      </w:r>
      <w:r w:rsidRPr="001A7419">
        <w:rPr>
          <w:rFonts w:ascii="Times New Roman" w:hAnsi="Times New Roman" w:cs="Times New Roman"/>
          <w:sz w:val="18"/>
          <w:szCs w:val="20"/>
          <w:lang w:val="en-GB" w:eastAsia="zh-CN"/>
        </w:rPr>
        <w:t xml:space="preserve">UE should not retransmit PRACH </w:t>
      </w:r>
      <w:ins w:id="15" w:author="Jiayin" w:date="2023-02-27T10:30:00Z">
        <w:r>
          <w:rPr>
            <w:rFonts w:ascii="Times New Roman" w:hAnsi="Times New Roman" w:cs="Times New Roman"/>
            <w:sz w:val="18"/>
            <w:szCs w:val="20"/>
            <w:lang w:val="en-GB" w:eastAsia="zh-CN"/>
          </w:rPr>
          <w:t xml:space="preserve">when </w:t>
        </w:r>
      </w:ins>
      <w:r w:rsidRPr="006C5574">
        <w:rPr>
          <w:rFonts w:ascii="Times New Roman" w:hAnsi="Times New Roman" w:cs="Times New Roman" w:hint="eastAsia"/>
          <w:color w:val="FF0000"/>
          <w:sz w:val="18"/>
          <w:szCs w:val="20"/>
          <w:lang w:val="en-GB" w:eastAsia="zh-CN"/>
        </w:rPr>
        <w:t xml:space="preserve">reception of </w:t>
      </w:r>
      <w:ins w:id="16" w:author="Jiayin" w:date="2023-02-27T10:30:00Z">
        <w:r w:rsidRPr="006C5574">
          <w:rPr>
            <w:rFonts w:ascii="Times New Roman" w:hAnsi="Times New Roman" w:cs="Times New Roman"/>
            <w:color w:val="FF0000"/>
            <w:sz w:val="18"/>
            <w:szCs w:val="20"/>
            <w:lang w:val="en-GB" w:eastAsia="zh-CN"/>
          </w:rPr>
          <w:t xml:space="preserve">RAR is not </w:t>
        </w:r>
      </w:ins>
      <w:r w:rsidRPr="006C5574">
        <w:rPr>
          <w:rFonts w:ascii="Times New Roman" w:hAnsi="Times New Roman" w:cs="Times New Roman" w:hint="eastAsia"/>
          <w:color w:val="FF0000"/>
          <w:sz w:val="18"/>
          <w:szCs w:val="20"/>
          <w:lang w:val="en-GB" w:eastAsia="zh-CN"/>
        </w:rPr>
        <w:t>configured/indicated</w:t>
      </w:r>
    </w:p>
    <w:p w14:paraId="2D8DFF1D" w14:textId="77777777" w:rsidR="00446CD3" w:rsidRPr="001A7419"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ins w:id="17"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8" w:author="Jiayin" w:date="2023-02-27T10:36:00Z">
        <w:r w:rsidRPr="001A7419" w:rsidDel="00081570">
          <w:rPr>
            <w:rFonts w:ascii="Times New Roman" w:hAnsi="Times New Roman" w:cs="Times New Roman"/>
            <w:sz w:val="18"/>
            <w:szCs w:val="20"/>
            <w:lang w:val="en-GB" w:eastAsia="zh-CN"/>
          </w:rPr>
          <w:delText>with power ramping</w:delText>
        </w:r>
      </w:del>
    </w:p>
    <w:p w14:paraId="3B80D440" w14:textId="77777777" w:rsidR="00446CD3" w:rsidRDefault="00446CD3" w:rsidP="00446CD3">
      <w:pPr>
        <w:pStyle w:val="a3"/>
        <w:widowControl w:val="0"/>
        <w:numPr>
          <w:ilvl w:val="0"/>
          <w:numId w:val="21"/>
        </w:numPr>
        <w:spacing w:after="0" w:line="240" w:lineRule="auto"/>
        <w:contextualSpacing w:val="0"/>
        <w:jc w:val="both"/>
        <w:rPr>
          <w:ins w:id="19" w:author="Jiayin" w:date="2023-02-27T10:38:00Z"/>
          <w:rFonts w:ascii="Times New Roman" w:hAnsi="Times New Roman" w:cs="Times New Roman"/>
          <w:sz w:val="18"/>
          <w:szCs w:val="20"/>
          <w:lang w:val="en-GB"/>
        </w:rPr>
      </w:pPr>
      <w:del w:id="20" w:author="Jiayin" w:date="2023-02-27T10:38:00Z">
        <w:r w:rsidRPr="001A7419" w:rsidDel="00FC164A">
          <w:rPr>
            <w:rFonts w:ascii="Times New Roman" w:hAnsi="Times New Roman" w:cs="Times New Roman"/>
            <w:sz w:val="18"/>
            <w:szCs w:val="20"/>
            <w:lang w:val="en-GB"/>
          </w:rPr>
          <w:delText>FFS: </w:delText>
        </w:r>
      </w:del>
      <w:r w:rsidRPr="001A7419">
        <w:rPr>
          <w:rFonts w:ascii="Times New Roman" w:hAnsi="Times New Roman" w:cs="Times New Roman"/>
          <w:sz w:val="18"/>
          <w:szCs w:val="20"/>
          <w:lang w:val="en-GB"/>
        </w:rPr>
        <w:t>if reception of RAR is configured/indicated, </w:t>
      </w:r>
    </w:p>
    <w:p w14:paraId="585B777C" w14:textId="77777777" w:rsidR="00446CD3" w:rsidRDefault="00446CD3" w:rsidP="00446CD3">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ins w:id="21" w:author="Jiayin" w:date="2023-02-27T10:39:00Z">
        <w:r>
          <w:rPr>
            <w:rFonts w:ascii="Times New Roman" w:hAnsi="Times New Roman" w:cs="Times New Roman"/>
            <w:sz w:val="18"/>
            <w:szCs w:val="20"/>
            <w:lang w:val="en-GB"/>
          </w:rPr>
          <w:t xml:space="preserve">FFS: </w:t>
        </w:r>
      </w:ins>
      <w:r w:rsidRPr="001A7419">
        <w:rPr>
          <w:rFonts w:ascii="Times New Roman" w:hAnsi="Times New Roman" w:cs="Times New Roman"/>
          <w:sz w:val="18"/>
          <w:szCs w:val="20"/>
          <w:lang w:val="en-GB"/>
        </w:rPr>
        <w:t>whether RAR is received from serving cell or target cell</w:t>
      </w:r>
    </w:p>
    <w:p w14:paraId="4803C0E4" w14:textId="77777777" w:rsidR="00446CD3" w:rsidRPr="00677687" w:rsidRDefault="00446CD3" w:rsidP="00446CD3">
      <w:pPr>
        <w:pStyle w:val="a3"/>
        <w:widowControl w:val="0"/>
        <w:numPr>
          <w:ilvl w:val="1"/>
          <w:numId w:val="21"/>
        </w:numPr>
        <w:spacing w:after="0" w:line="240" w:lineRule="auto"/>
        <w:contextualSpacing w:val="0"/>
        <w:jc w:val="both"/>
        <w:rPr>
          <w:rFonts w:ascii="Times New Roman" w:hAnsi="Times New Roman" w:cs="Times New Roman"/>
          <w:color w:val="FF0000"/>
          <w:sz w:val="18"/>
          <w:szCs w:val="20"/>
          <w:lang w:val="en-GB"/>
        </w:rPr>
      </w:pPr>
      <w:r w:rsidRPr="0045274B">
        <w:rPr>
          <w:rFonts w:ascii="Times New Roman" w:hAnsi="Times New Roman" w:cs="Times New Roman" w:hint="eastAsia"/>
          <w:color w:val="FF0000"/>
          <w:sz w:val="18"/>
          <w:szCs w:val="20"/>
          <w:lang w:val="en-GB" w:eastAsia="zh-CN"/>
        </w:rPr>
        <w:t>FFS: content of RAR</w:t>
      </w:r>
    </w:p>
    <w:p w14:paraId="530BB36F" w14:textId="77777777" w:rsidR="00446CD3" w:rsidRPr="0045274B" w:rsidRDefault="00446CD3" w:rsidP="00446CD3">
      <w:pPr>
        <w:pStyle w:val="a3"/>
        <w:widowControl w:val="0"/>
        <w:numPr>
          <w:ilvl w:val="1"/>
          <w:numId w:val="21"/>
        </w:numPr>
        <w:spacing w:after="0" w:line="240" w:lineRule="auto"/>
        <w:contextualSpacing w:val="0"/>
        <w:jc w:val="both"/>
        <w:rPr>
          <w:rFonts w:ascii="Times New Roman" w:hAnsi="Times New Roman" w:cs="Times New Roman"/>
          <w:color w:val="FF0000"/>
          <w:sz w:val="18"/>
          <w:szCs w:val="20"/>
          <w:lang w:val="en-GB"/>
        </w:rPr>
      </w:pPr>
      <w:r w:rsidRPr="0045274B">
        <w:rPr>
          <w:rFonts w:ascii="Times New Roman" w:hAnsi="Times New Roman" w:cs="Times New Roman" w:hint="eastAsia"/>
          <w:bCs/>
          <w:color w:val="FF0000"/>
          <w:sz w:val="18"/>
          <w:szCs w:val="20"/>
          <w:lang w:val="en-GB" w:eastAsia="zh-CN"/>
        </w:rPr>
        <w:t xml:space="preserve">FFS: </w:t>
      </w:r>
      <w:r w:rsidRPr="0045274B">
        <w:rPr>
          <w:rFonts w:ascii="Times New Roman" w:hAnsi="Times New Roman" w:cs="Times New Roman"/>
          <w:bCs/>
          <w:color w:val="FF0000"/>
          <w:sz w:val="18"/>
          <w:szCs w:val="20"/>
          <w:lang w:val="en-GB" w:eastAsia="zh-CN"/>
        </w:rPr>
        <w:t>I</w:t>
      </w:r>
      <w:r w:rsidRPr="0045274B">
        <w:rPr>
          <w:rFonts w:ascii="Times New Roman" w:hAnsi="Times New Roman" w:cs="Times New Roman" w:hint="eastAsia"/>
          <w:bCs/>
          <w:color w:val="FF0000"/>
          <w:sz w:val="18"/>
          <w:szCs w:val="20"/>
          <w:lang w:val="en-GB" w:eastAsia="zh-CN"/>
        </w:rPr>
        <w:t>f</w:t>
      </w:r>
      <w:r w:rsidRPr="0045274B">
        <w:rPr>
          <w:rFonts w:ascii="Times New Roman" w:hAnsi="Times New Roman" w:cs="Times New Roman"/>
          <w:bCs/>
          <w:color w:val="FF0000"/>
          <w:sz w:val="18"/>
          <w:szCs w:val="20"/>
          <w:lang w:val="en-GB"/>
        </w:rPr>
        <w:t xml:space="preserve"> RAR </w:t>
      </w:r>
      <w:r w:rsidRPr="0045274B">
        <w:rPr>
          <w:rFonts w:ascii="Times New Roman" w:hAnsi="Times New Roman" w:cs="Times New Roman" w:hint="eastAsia"/>
          <w:bCs/>
          <w:color w:val="FF0000"/>
          <w:sz w:val="18"/>
          <w:szCs w:val="20"/>
          <w:lang w:val="en-GB" w:eastAsia="zh-CN"/>
        </w:rPr>
        <w:t xml:space="preserve">is received </w:t>
      </w:r>
      <w:r w:rsidRPr="0045274B">
        <w:rPr>
          <w:rFonts w:ascii="Times New Roman" w:hAnsi="Times New Roman" w:cs="Times New Roman"/>
          <w:bCs/>
          <w:color w:val="FF0000"/>
          <w:sz w:val="18"/>
          <w:szCs w:val="20"/>
          <w:lang w:val="en-GB"/>
        </w:rPr>
        <w:t xml:space="preserve">from the </w:t>
      </w:r>
      <w:r w:rsidRPr="0045274B">
        <w:rPr>
          <w:rFonts w:ascii="Times New Roman" w:hAnsi="Times New Roman" w:cs="Times New Roman" w:hint="eastAsia"/>
          <w:bCs/>
          <w:color w:val="FF0000"/>
          <w:sz w:val="18"/>
          <w:szCs w:val="20"/>
          <w:lang w:val="en-GB" w:eastAsia="zh-CN"/>
        </w:rPr>
        <w:t>target</w:t>
      </w:r>
      <w:r w:rsidRPr="0045274B">
        <w:rPr>
          <w:rFonts w:ascii="Times New Roman" w:hAnsi="Times New Roman" w:cs="Times New Roman"/>
          <w:bCs/>
          <w:color w:val="FF0000"/>
          <w:sz w:val="18"/>
          <w:szCs w:val="20"/>
          <w:lang w:val="en-GB"/>
        </w:rPr>
        <w:t xml:space="preserve"> cell, Type1-PDCCH CSS of the target cell is configured to the UE</w:t>
      </w:r>
    </w:p>
    <w:p w14:paraId="02EF838B" w14:textId="77777777" w:rsidR="00446CD3" w:rsidRPr="001A7419" w:rsidRDefault="00446CD3" w:rsidP="00446CD3">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 xml:space="preserve">FFS: </w:t>
      </w:r>
      <w:proofErr w:type="spellStart"/>
      <w:r w:rsidRPr="001A7419">
        <w:rPr>
          <w:rFonts w:ascii="Times New Roman" w:hAnsi="Times New Roman" w:cs="Times New Roman"/>
          <w:sz w:val="18"/>
          <w:szCs w:val="20"/>
          <w:lang w:val="en-GB"/>
        </w:rPr>
        <w:t>signaling</w:t>
      </w:r>
      <w:proofErr w:type="spellEnd"/>
      <w:r w:rsidRPr="001A7419">
        <w:rPr>
          <w:rFonts w:ascii="Times New Roman" w:hAnsi="Times New Roman" w:cs="Times New Roman"/>
          <w:sz w:val="18"/>
          <w:szCs w:val="20"/>
          <w:lang w:val="en-GB"/>
        </w:rPr>
        <w:t xml:space="preserve"> for configuration/indication </w:t>
      </w:r>
      <w:r w:rsidRPr="001A7419">
        <w:rPr>
          <w:rFonts w:ascii="Times New Roman" w:hAnsi="Times New Roman" w:cs="Times New Roman" w:hint="eastAsia"/>
          <w:sz w:val="18"/>
          <w:szCs w:val="20"/>
          <w:lang w:val="en-GB" w:eastAsia="zh-CN"/>
        </w:rPr>
        <w:t xml:space="preserve">of </w:t>
      </w:r>
      <w:r w:rsidRPr="001A7419">
        <w:rPr>
          <w:rFonts w:ascii="Times New Roman" w:hAnsi="Times New Roman" w:cs="Times New Roman"/>
          <w:sz w:val="18"/>
          <w:szCs w:val="20"/>
          <w:lang w:val="en-GB"/>
        </w:rPr>
        <w:t>whether RAR needs to be received</w:t>
      </w:r>
    </w:p>
    <w:p w14:paraId="39961349" w14:textId="77777777" w:rsidR="00446CD3" w:rsidRDefault="00446CD3" w:rsidP="00446CD3">
      <w:pPr>
        <w:rPr>
          <w:rFonts w:ascii="Times New Roman" w:eastAsia="等线" w:hAnsi="Times New Roman" w:cs="Times New Roman"/>
          <w:color w:val="FF0000"/>
          <w:sz w:val="18"/>
          <w:szCs w:val="18"/>
          <w:lang w:val="en-GB" w:eastAsia="zh-CN"/>
        </w:rPr>
      </w:pPr>
    </w:p>
    <w:p w14:paraId="3E4C40C9" w14:textId="505BE929" w:rsidR="00446CD3" w:rsidRPr="00446CD3" w:rsidRDefault="00446CD3" w:rsidP="00446CD3">
      <w:pPr>
        <w:pStyle w:val="2"/>
        <w:rPr>
          <w:rFonts w:eastAsia="等线" w:cs="Times New Roman"/>
          <w:sz w:val="20"/>
          <w:szCs w:val="20"/>
          <w:lang w:eastAsia="zh-CN"/>
        </w:rPr>
      </w:pPr>
      <w:r w:rsidRPr="00446CD3">
        <w:rPr>
          <w:rFonts w:eastAsia="等线" w:cs="Times New Roman" w:hint="eastAsia"/>
          <w:sz w:val="20"/>
          <w:szCs w:val="20"/>
          <w:lang w:eastAsia="zh-CN"/>
        </w:rPr>
        <w:t>P1-5</w:t>
      </w:r>
    </w:p>
    <w:p w14:paraId="31F232D7" w14:textId="77777777" w:rsidR="009708F7" w:rsidRPr="00446CD3" w:rsidRDefault="009708F7" w:rsidP="009708F7">
      <w:pPr>
        <w:snapToGrid w:val="0"/>
        <w:rPr>
          <w:rFonts w:ascii="Times New Roman" w:eastAsia="等线" w:hAnsi="Times New Roman" w:cs="Times New Roman"/>
          <w:sz w:val="18"/>
          <w:szCs w:val="20"/>
          <w:lang w:eastAsia="zh-CN"/>
        </w:rPr>
      </w:pPr>
      <w:r w:rsidRPr="00446CD3">
        <w:rPr>
          <w:rFonts w:ascii="Times New Roman" w:eastAsia="等线" w:hAnsi="Times New Roman" w:cs="Times New Roman" w:hint="eastAsia"/>
          <w:b/>
          <w:sz w:val="18"/>
          <w:szCs w:val="20"/>
          <w:lang w:eastAsia="zh-CN"/>
        </w:rPr>
        <w:t>Proposal 1-</w:t>
      </w:r>
      <w:r>
        <w:rPr>
          <w:rFonts w:ascii="Times New Roman" w:eastAsia="等线" w:hAnsi="Times New Roman" w:cs="Times New Roman" w:hint="eastAsia"/>
          <w:b/>
          <w:sz w:val="18"/>
          <w:szCs w:val="20"/>
          <w:lang w:eastAsia="zh-CN"/>
        </w:rPr>
        <w:t>5</w:t>
      </w:r>
      <w:r w:rsidRPr="00446CD3">
        <w:rPr>
          <w:rFonts w:ascii="Times New Roman" w:eastAsia="等线" w:hAnsi="Times New Roman" w:cs="Times New Roman" w:hint="eastAsia"/>
          <w:sz w:val="18"/>
          <w:szCs w:val="20"/>
          <w:lang w:eastAsia="zh-CN"/>
        </w:rPr>
        <w:t xml:space="preserve">: </w:t>
      </w:r>
      <w:r w:rsidRPr="00446CD3">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sidRPr="00446CD3">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710C9DE3" w14:textId="77777777" w:rsidR="00446CD3" w:rsidRPr="009708F7" w:rsidRDefault="00446CD3" w:rsidP="00446CD3">
      <w:pPr>
        <w:rPr>
          <w:rFonts w:ascii="Times New Roman" w:eastAsia="等线" w:hAnsi="Times New Roman" w:cs="Times New Roman"/>
          <w:sz w:val="18"/>
          <w:szCs w:val="18"/>
          <w:lang w:eastAsia="zh-CN"/>
        </w:rPr>
      </w:pPr>
    </w:p>
    <w:tbl>
      <w:tblPr>
        <w:tblStyle w:val="a8"/>
        <w:tblW w:w="9985" w:type="dxa"/>
        <w:tblLook w:val="04A0" w:firstRow="1" w:lastRow="0" w:firstColumn="1" w:lastColumn="0" w:noHBand="0" w:noVBand="1"/>
      </w:tblPr>
      <w:tblGrid>
        <w:gridCol w:w="1435"/>
        <w:gridCol w:w="8550"/>
      </w:tblGrid>
      <w:tr w:rsidR="0000281A" w14:paraId="43FE825C" w14:textId="77777777" w:rsidTr="00845096">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42CDD54" w14:textId="77777777" w:rsidR="0000281A" w:rsidRDefault="0000281A" w:rsidP="008450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33BDA1" w14:textId="77777777" w:rsidR="0000281A" w:rsidRDefault="0000281A" w:rsidP="008450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0281A" w:rsidRPr="001E6268" w14:paraId="7CD23305" w14:textId="77777777" w:rsidTr="00845096">
        <w:tc>
          <w:tcPr>
            <w:tcW w:w="1435" w:type="dxa"/>
            <w:tcBorders>
              <w:top w:val="single" w:sz="4" w:space="0" w:color="auto"/>
              <w:left w:val="single" w:sz="4" w:space="0" w:color="auto"/>
              <w:bottom w:val="single" w:sz="4" w:space="0" w:color="auto"/>
              <w:right w:val="single" w:sz="4" w:space="0" w:color="auto"/>
            </w:tcBorders>
          </w:tcPr>
          <w:p w14:paraId="15DBD818" w14:textId="77777777" w:rsidR="0000281A" w:rsidRPr="004242E8" w:rsidRDefault="0000281A" w:rsidP="008450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DFDCDF0" w14:textId="77777777" w:rsidR="0000281A" w:rsidRPr="001E6268" w:rsidRDefault="0000281A" w:rsidP="00845096">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00281A" w:rsidRPr="001E6268" w14:paraId="7361D75B" w14:textId="77777777" w:rsidTr="00845096">
        <w:tc>
          <w:tcPr>
            <w:tcW w:w="1435" w:type="dxa"/>
            <w:tcBorders>
              <w:top w:val="single" w:sz="4" w:space="0" w:color="auto"/>
              <w:left w:val="single" w:sz="4" w:space="0" w:color="auto"/>
              <w:bottom w:val="single" w:sz="4" w:space="0" w:color="auto"/>
              <w:right w:val="single" w:sz="4" w:space="0" w:color="auto"/>
            </w:tcBorders>
          </w:tcPr>
          <w:p w14:paraId="26FC47EB" w14:textId="3929B740" w:rsidR="0000281A" w:rsidRDefault="0000281A" w:rsidP="00845096">
            <w:pPr>
              <w:snapToGrid w:val="0"/>
              <w:rPr>
                <w:rFonts w:ascii="Times New Roman" w:hAnsi="Times New Roman" w:cs="Times New Roman"/>
                <w:sz w:val="18"/>
                <w:szCs w:val="18"/>
              </w:rPr>
            </w:pPr>
            <w:bookmarkStart w:id="22" w:name="_GoBack"/>
            <w:bookmarkEnd w:id="22"/>
          </w:p>
        </w:tc>
        <w:tc>
          <w:tcPr>
            <w:tcW w:w="8550" w:type="dxa"/>
            <w:tcBorders>
              <w:top w:val="single" w:sz="4" w:space="0" w:color="auto"/>
              <w:left w:val="single" w:sz="4" w:space="0" w:color="auto"/>
              <w:bottom w:val="single" w:sz="4" w:space="0" w:color="auto"/>
              <w:right w:val="single" w:sz="4" w:space="0" w:color="auto"/>
            </w:tcBorders>
          </w:tcPr>
          <w:p w14:paraId="375FDB03" w14:textId="5168B662" w:rsidR="0000281A" w:rsidRPr="001E6268" w:rsidRDefault="0000281A" w:rsidP="00845096">
            <w:pPr>
              <w:snapToGrid w:val="0"/>
              <w:rPr>
                <w:rFonts w:ascii="Times New Roman" w:hAnsi="Times New Roman" w:cs="Times New Roman"/>
                <w:sz w:val="18"/>
                <w:szCs w:val="18"/>
              </w:rPr>
            </w:pPr>
          </w:p>
        </w:tc>
      </w:tr>
      <w:tr w:rsidR="0000281A" w:rsidRPr="002D6408" w14:paraId="2EE63AC0" w14:textId="77777777" w:rsidTr="00845096">
        <w:tc>
          <w:tcPr>
            <w:tcW w:w="1435" w:type="dxa"/>
            <w:tcBorders>
              <w:top w:val="single" w:sz="4" w:space="0" w:color="auto"/>
              <w:left w:val="single" w:sz="4" w:space="0" w:color="auto"/>
              <w:bottom w:val="single" w:sz="4" w:space="0" w:color="auto"/>
              <w:right w:val="single" w:sz="4" w:space="0" w:color="auto"/>
            </w:tcBorders>
          </w:tcPr>
          <w:p w14:paraId="0B8FB306" w14:textId="7E7FB886" w:rsidR="0000281A" w:rsidRDefault="0000281A" w:rsidP="0084509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2D3B57D" w14:textId="1067F070" w:rsidR="0000281A" w:rsidRPr="002D6408" w:rsidRDefault="0000281A" w:rsidP="00845096">
            <w:pPr>
              <w:snapToGrid w:val="0"/>
              <w:rPr>
                <w:rFonts w:ascii="Times New Roman" w:hAnsi="Times New Roman" w:cs="Times New Roman"/>
                <w:sz w:val="18"/>
                <w:szCs w:val="18"/>
              </w:rPr>
            </w:pPr>
          </w:p>
        </w:tc>
      </w:tr>
    </w:tbl>
    <w:p w14:paraId="4DFD7582" w14:textId="77777777" w:rsidR="00446CD3" w:rsidRPr="0000281A" w:rsidRDefault="00446CD3" w:rsidP="00446CD3">
      <w:pPr>
        <w:rPr>
          <w:rFonts w:ascii="Times New Roman" w:eastAsia="等线" w:hAnsi="Times New Roman" w:cs="Times New Roman"/>
          <w:color w:val="FF0000"/>
          <w:sz w:val="18"/>
          <w:szCs w:val="18"/>
          <w:lang w:eastAsia="zh-CN"/>
        </w:rPr>
      </w:pPr>
    </w:p>
    <w:p w14:paraId="0E5E2D53" w14:textId="77777777" w:rsidR="00446CD3" w:rsidRPr="00063917" w:rsidRDefault="00446CD3" w:rsidP="00446CD3">
      <w:pPr>
        <w:rPr>
          <w:rFonts w:ascii="Times New Roman" w:eastAsia="等线" w:hAnsi="Times New Roman" w:cs="Times New Roman"/>
          <w:color w:val="FF0000"/>
          <w:sz w:val="18"/>
          <w:szCs w:val="18"/>
          <w:lang w:val="en-GB" w:eastAsia="zh-CN"/>
        </w:rPr>
      </w:pPr>
    </w:p>
    <w:p w14:paraId="163673FE" w14:textId="7CCC8D87" w:rsidR="00970AD0" w:rsidRPr="00A35DF1" w:rsidRDefault="00970AD0" w:rsidP="00970AD0">
      <w:pPr>
        <w:pStyle w:val="1"/>
        <w:numPr>
          <w:ilvl w:val="0"/>
          <w:numId w:val="9"/>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Initial TA acquisition for RACH-less solution</w:t>
      </w:r>
      <w:r w:rsidR="00E60F5E">
        <w:rPr>
          <w:rFonts w:ascii="Times New Roman" w:eastAsia="等线" w:hAnsi="Times New Roman" w:hint="eastAsia"/>
          <w:sz w:val="28"/>
          <w:szCs w:val="20"/>
          <w:lang w:eastAsia="zh-CN"/>
        </w:rPr>
        <w:t>s</w:t>
      </w:r>
    </w:p>
    <w:p w14:paraId="75073B23" w14:textId="79E7AD7F" w:rsidR="00970AD0" w:rsidRDefault="00970AD0" w:rsidP="00666C13">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O</w:t>
      </w:r>
      <w:r w:rsidRPr="004242E8">
        <w:rPr>
          <w:rFonts w:ascii="Times New Roman" w:hAnsi="Times New Roman" w:cs="Times New Roman"/>
          <w:sz w:val="20"/>
          <w:szCs w:val="20"/>
        </w:rPr>
        <w:t>pen issues</w:t>
      </w:r>
      <w:r>
        <w:rPr>
          <w:rFonts w:ascii="Times New Roman" w:hAnsi="Times New Roman" w:cs="Times New Roman"/>
          <w:sz w:val="20"/>
          <w:szCs w:val="20"/>
        </w:rPr>
        <w:t xml:space="preserve"> on </w:t>
      </w:r>
      <w:r w:rsidR="00666C13">
        <w:rPr>
          <w:rFonts w:ascii="Times New Roman" w:eastAsia="等线" w:hAnsi="Times New Roman" w:cs="Times New Roman" w:hint="eastAsia"/>
          <w:sz w:val="20"/>
          <w:szCs w:val="20"/>
          <w:lang w:eastAsia="zh-CN"/>
        </w:rPr>
        <w:t xml:space="preserve">TA acquisition of the candidate target cell(s) for </w:t>
      </w:r>
      <w:r w:rsidR="005A5695">
        <w:rPr>
          <w:rFonts w:ascii="Times New Roman" w:eastAsia="等线" w:hAnsi="Times New Roman" w:cs="Times New Roman" w:hint="eastAsia"/>
          <w:sz w:val="20"/>
          <w:szCs w:val="20"/>
          <w:lang w:eastAsia="zh-CN"/>
        </w:rPr>
        <w:t xml:space="preserve">RACH-less solutions </w:t>
      </w:r>
      <w:r w:rsidRPr="004242E8">
        <w:rPr>
          <w:rFonts w:ascii="Times New Roman" w:hAnsi="Times New Roman" w:cs="Times New Roman"/>
          <w:sz w:val="20"/>
          <w:szCs w:val="20"/>
        </w:rPr>
        <w:t>and company views are summarized below.</w:t>
      </w:r>
      <w:r w:rsidRPr="00A35DF1">
        <w:rPr>
          <w:rFonts w:ascii="Times New Roman" w:hAnsi="Times New Roman" w:cs="Times New Roman"/>
          <w:sz w:val="20"/>
          <w:szCs w:val="20"/>
        </w:rPr>
        <w:t xml:space="preserve"> </w:t>
      </w:r>
    </w:p>
    <w:p w14:paraId="317499B0" w14:textId="2EDEBCEF" w:rsidR="00970AD0" w:rsidRDefault="00970AD0" w:rsidP="00970AD0">
      <w:pPr>
        <w:pStyle w:val="aa"/>
        <w:spacing w:before="240"/>
        <w:jc w:val="center"/>
        <w:rPr>
          <w:rFonts w:ascii="Times New Roman" w:hAnsi="Times New Roman" w:cs="Times New Roman"/>
        </w:rPr>
      </w:pPr>
      <w:r w:rsidRPr="003C55A7">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8"/>
        <w:tblW w:w="0" w:type="auto"/>
        <w:tblLook w:val="04A0" w:firstRow="1" w:lastRow="0" w:firstColumn="1" w:lastColumn="0" w:noHBand="0" w:noVBand="1"/>
      </w:tblPr>
      <w:tblGrid>
        <w:gridCol w:w="531"/>
        <w:gridCol w:w="3546"/>
        <w:gridCol w:w="4929"/>
      </w:tblGrid>
      <w:tr w:rsidR="00970AD0" w:rsidRPr="00CF1464" w14:paraId="33190321" w14:textId="77777777" w:rsidTr="00254EDB">
        <w:tc>
          <w:tcPr>
            <w:tcW w:w="531" w:type="dxa"/>
            <w:shd w:val="clear" w:color="auto" w:fill="D9D9D9" w:themeFill="background1" w:themeFillShade="D9"/>
          </w:tcPr>
          <w:p w14:paraId="6138C509" w14:textId="77777777" w:rsidR="00970AD0" w:rsidRPr="008E73F6" w:rsidRDefault="00970AD0" w:rsidP="00254EDB">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546" w:type="dxa"/>
            <w:shd w:val="clear" w:color="auto" w:fill="D9D9D9" w:themeFill="background1" w:themeFillShade="D9"/>
          </w:tcPr>
          <w:p w14:paraId="59EBCAC7" w14:textId="77777777" w:rsidR="00970AD0" w:rsidRPr="008E73F6" w:rsidRDefault="00970AD0" w:rsidP="00254EDB">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4929" w:type="dxa"/>
            <w:shd w:val="clear" w:color="auto" w:fill="D9D9D9" w:themeFill="background1" w:themeFillShade="D9"/>
          </w:tcPr>
          <w:p w14:paraId="45CF0C55" w14:textId="77777777" w:rsidR="00970AD0" w:rsidRPr="008E73F6" w:rsidRDefault="00970AD0" w:rsidP="00254EDB">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970AD0" w:rsidRPr="00CF1464" w14:paraId="381619EC" w14:textId="77777777" w:rsidTr="00254EDB">
        <w:tc>
          <w:tcPr>
            <w:tcW w:w="531" w:type="dxa"/>
          </w:tcPr>
          <w:p w14:paraId="2A348C43" w14:textId="2BF7017D" w:rsidR="00970AD0" w:rsidRDefault="00532DB4" w:rsidP="00254ED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37DAF8EA" w14:textId="7C52D824" w:rsidR="00970AD0" w:rsidRPr="00776CC4" w:rsidRDefault="00E60F5E" w:rsidP="00CE4C61">
            <w:pPr>
              <w:snapToGrid w:val="0"/>
              <w:jc w:val="both"/>
              <w:rPr>
                <w:rFonts w:ascii="Times New Roman" w:eastAsia="等线" w:hAnsi="Times New Roman" w:cs="Times New Roman"/>
                <w:sz w:val="18"/>
                <w:szCs w:val="20"/>
                <w:lang w:eastAsia="zh-CN"/>
              </w:rPr>
            </w:pPr>
            <w:r w:rsidRPr="00E60F5E">
              <w:rPr>
                <w:rFonts w:ascii="Times New Roman" w:eastAsia="等线" w:hAnsi="Times New Roman" w:cs="Times New Roman" w:hint="eastAsia"/>
                <w:sz w:val="18"/>
                <w:szCs w:val="20"/>
                <w:lang w:eastAsia="zh-CN"/>
              </w:rPr>
              <w:t>Initial TA acquisition for RACH-less solutions</w:t>
            </w:r>
            <w:r w:rsidRPr="00776CC4">
              <w:rPr>
                <w:rFonts w:ascii="Times New Roman" w:eastAsia="等线" w:hAnsi="Times New Roman" w:cs="Times New Roman"/>
                <w:sz w:val="18"/>
                <w:szCs w:val="20"/>
                <w:lang w:eastAsia="zh-CN"/>
              </w:rPr>
              <w:t xml:space="preserve"> </w:t>
            </w:r>
          </w:p>
        </w:tc>
        <w:tc>
          <w:tcPr>
            <w:tcW w:w="4929" w:type="dxa"/>
          </w:tcPr>
          <w:p w14:paraId="484816BB" w14:textId="77777777" w:rsidR="00970AD0" w:rsidRDefault="00970AD0" w:rsidP="00E60F5E">
            <w:pPr>
              <w:snapToGrid w:val="0"/>
              <w:rPr>
                <w:rFonts w:ascii="Times New Roman" w:eastAsia="等线" w:hAnsi="Times New Roman" w:cs="Times New Roman"/>
                <w:sz w:val="18"/>
                <w:szCs w:val="20"/>
                <w:lang w:eastAsia="zh-CN"/>
              </w:rPr>
            </w:pPr>
            <w:r w:rsidRPr="00776CC4">
              <w:rPr>
                <w:rFonts w:ascii="Times New Roman" w:eastAsia="等线" w:hAnsi="Times New Roman" w:cs="Times New Roman" w:hint="eastAsia"/>
                <w:sz w:val="18"/>
                <w:szCs w:val="20"/>
                <w:lang w:eastAsia="zh-CN"/>
              </w:rPr>
              <w:t>Alt1: SRS based TA acquisition</w:t>
            </w:r>
          </w:p>
          <w:p w14:paraId="109CDF93" w14:textId="77777777" w:rsidR="00970AD0" w:rsidRDefault="00970AD0" w:rsidP="00BC0E1B">
            <w:pPr>
              <w:pStyle w:val="a3"/>
              <w:numPr>
                <w:ilvl w:val="0"/>
                <w:numId w:val="17"/>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Huawei(SRS+RSTD), </w:t>
            </w:r>
            <w:proofErr w:type="spellStart"/>
            <w:r>
              <w:rPr>
                <w:rFonts w:ascii="Times New Roman" w:eastAsia="等线" w:hAnsi="Times New Roman" w:cs="Times New Roman" w:hint="eastAsia"/>
                <w:sz w:val="18"/>
                <w:szCs w:val="20"/>
                <w:lang w:eastAsia="zh-CN"/>
              </w:rPr>
              <w:t>Vivo,OPPO</w:t>
            </w:r>
            <w:proofErr w:type="spellEnd"/>
            <w:r>
              <w:rPr>
                <w:rFonts w:ascii="Times New Roman" w:eastAsia="等线" w:hAnsi="Times New Roman" w:cs="Times New Roman" w:hint="eastAsia"/>
                <w:sz w:val="18"/>
                <w:szCs w:val="20"/>
                <w:lang w:eastAsia="zh-CN"/>
              </w:rPr>
              <w:t>, CATT, Qualcomm(UE reports RX timing difference)</w:t>
            </w:r>
          </w:p>
          <w:p w14:paraId="6D39C37F" w14:textId="58544E26" w:rsidR="00970AD0" w:rsidRDefault="00970AD0" w:rsidP="00BC0E1B">
            <w:pPr>
              <w:pStyle w:val="a3"/>
              <w:numPr>
                <w:ilvl w:val="0"/>
                <w:numId w:val="17"/>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 support: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Nokia,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w:t>
            </w:r>
            <w:r w:rsidR="006658A0">
              <w:rPr>
                <w:rFonts w:ascii="Times New Roman" w:eastAsia="等线" w:hAnsi="Times New Roman" w:cs="Times New Roman"/>
                <w:sz w:val="18"/>
                <w:szCs w:val="20"/>
                <w:lang w:eastAsia="zh-CN"/>
              </w:rPr>
              <w:t xml:space="preserve">, </w:t>
            </w:r>
            <w:proofErr w:type="spellStart"/>
            <w:r w:rsidR="006658A0">
              <w:rPr>
                <w:rFonts w:ascii="Times New Roman" w:eastAsia="等线" w:hAnsi="Times New Roman" w:cs="Times New Roman"/>
                <w:sz w:val="18"/>
                <w:szCs w:val="20"/>
                <w:lang w:eastAsia="zh-CN"/>
              </w:rPr>
              <w:t>NTTdocomo</w:t>
            </w:r>
            <w:proofErr w:type="spellEnd"/>
          </w:p>
          <w:p w14:paraId="17D9C569" w14:textId="77777777" w:rsidR="00970AD0" w:rsidRPr="00776CC4" w:rsidRDefault="00970AD0" w:rsidP="00E60F5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RACH-less mechanism as in LTE</w:t>
            </w:r>
          </w:p>
          <w:p w14:paraId="18771813" w14:textId="77777777" w:rsidR="00970AD0" w:rsidRPr="00776CC4" w:rsidRDefault="00970AD0" w:rsidP="00BC0E1B">
            <w:pPr>
              <w:pStyle w:val="a3"/>
              <w:numPr>
                <w:ilvl w:val="0"/>
                <w:numId w:val="17"/>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Support: ZTE, Samsung, Spreadtrum, Intel, Apple, Nokia</w:t>
            </w:r>
          </w:p>
          <w:p w14:paraId="2BE35CF5" w14:textId="2891183A" w:rsidR="00970AD0" w:rsidRDefault="00970AD0" w:rsidP="00E60F5E">
            <w:pPr>
              <w:snapToGrid w:val="0"/>
              <w:rPr>
                <w:rFonts w:ascii="Times New Roman" w:eastAsia="等线" w:hAnsi="Times New Roman" w:cs="Times New Roman"/>
                <w:sz w:val="18"/>
                <w:szCs w:val="20"/>
                <w:lang w:eastAsia="zh-CN"/>
              </w:rPr>
            </w:pPr>
            <w:r w:rsidRPr="006560A4">
              <w:rPr>
                <w:rFonts w:ascii="Times New Roman" w:eastAsia="等线" w:hAnsi="Times New Roman" w:cs="Times New Roman" w:hint="eastAsia"/>
                <w:sz w:val="18"/>
                <w:szCs w:val="20"/>
                <w:lang w:eastAsia="zh-CN"/>
              </w:rPr>
              <w:t>Alt3</w:t>
            </w:r>
            <w:r w:rsidR="00E60F5E">
              <w:rPr>
                <w:rFonts w:ascii="Times New Roman" w:eastAsia="等线" w:hAnsi="Times New Roman" w:cs="Times New Roman" w:hint="eastAsia"/>
                <w:sz w:val="18"/>
                <w:szCs w:val="20"/>
                <w:lang w:eastAsia="zh-CN"/>
              </w:rPr>
              <w:t>:</w:t>
            </w:r>
            <w:r w:rsidRPr="006560A4">
              <w:rPr>
                <w:rFonts w:ascii="Times New Roman" w:eastAsia="等线" w:hAnsi="Times New Roman" w:cs="Times New Roman" w:hint="eastAsia"/>
                <w:sz w:val="18"/>
                <w:szCs w:val="20"/>
                <w:lang w:eastAsia="zh-CN"/>
              </w:rPr>
              <w:t xml:space="preserve"> UE based TA measurement</w:t>
            </w:r>
            <w:r>
              <w:rPr>
                <w:rFonts w:ascii="Times New Roman" w:eastAsia="等线" w:hAnsi="Times New Roman" w:cs="Times New Roman" w:hint="eastAsia"/>
                <w:sz w:val="18"/>
                <w:szCs w:val="20"/>
                <w:lang w:eastAsia="zh-CN"/>
              </w:rPr>
              <w:t>(UE derives TA based on Rx timing difference between current serving cell and candidate cell as well as TA command for the current serving cell)</w:t>
            </w:r>
          </w:p>
          <w:p w14:paraId="4C71E47E" w14:textId="77777777" w:rsidR="00970AD0" w:rsidRPr="006560A4" w:rsidRDefault="00970AD0" w:rsidP="00254EDB">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Ericsson, Qualcomm, Vivo, Nokia(with lower priority),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(UE optional), OPPO, Intel, Xiaomi, Google, CMCC, Futurewei</w:t>
            </w:r>
          </w:p>
          <w:p w14:paraId="60C31C00" w14:textId="07028DB2" w:rsidR="00970AD0" w:rsidRPr="00E60F5E" w:rsidRDefault="00970AD0" w:rsidP="00E60F5E">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Not support: Lenovo</w:t>
            </w:r>
          </w:p>
        </w:tc>
      </w:tr>
    </w:tbl>
    <w:p w14:paraId="45D89FDB" w14:textId="77777777" w:rsidR="00532DB4" w:rsidRDefault="00532DB4" w:rsidP="00532DB4">
      <w:pPr>
        <w:snapToGrid w:val="0"/>
        <w:rPr>
          <w:rFonts w:ascii="Times New Roman" w:eastAsia="等线" w:hAnsi="Times New Roman" w:cs="Times New Roman"/>
          <w:sz w:val="20"/>
          <w:szCs w:val="20"/>
          <w:lang w:eastAsia="zh-CN"/>
        </w:rPr>
      </w:pPr>
    </w:p>
    <w:p w14:paraId="13EEA911" w14:textId="77777777" w:rsidR="00532DB4" w:rsidRDefault="00532DB4" w:rsidP="00532DB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2A9BDDE3" w14:textId="77777777" w:rsidR="00532DB4" w:rsidRDefault="00532DB4" w:rsidP="00532DB4">
      <w:pPr>
        <w:snapToGrid w:val="0"/>
        <w:rPr>
          <w:rFonts w:ascii="Times New Roman" w:eastAsia="等线" w:hAnsi="Times New Roman" w:cs="Times New Roman"/>
          <w:sz w:val="20"/>
          <w:szCs w:val="20"/>
          <w:lang w:eastAsia="zh-CN"/>
        </w:rPr>
      </w:pPr>
    </w:p>
    <w:p w14:paraId="00A20FFE" w14:textId="62BD909F" w:rsidR="005F6D4B" w:rsidRDefault="005F6D4B" w:rsidP="0010412C">
      <w:pPr>
        <w:pStyle w:val="2"/>
        <w:tabs>
          <w:tab w:val="clear" w:pos="576"/>
        </w:tabs>
        <w:rPr>
          <w:rFonts w:eastAsia="等线" w:cs="Times New Roman"/>
          <w:sz w:val="20"/>
          <w:szCs w:val="20"/>
          <w:lang w:eastAsia="zh-CN"/>
        </w:rPr>
      </w:pPr>
      <w:r>
        <w:rPr>
          <w:rFonts w:eastAsia="等线" w:cs="Times New Roman" w:hint="eastAsia"/>
          <w:sz w:val="20"/>
          <w:szCs w:val="20"/>
          <w:lang w:eastAsia="zh-CN"/>
        </w:rPr>
        <w:t>P2-1</w:t>
      </w:r>
    </w:p>
    <w:p w14:paraId="4496DBB7" w14:textId="37CC3994" w:rsidR="00532DB4" w:rsidRPr="001A7419" w:rsidRDefault="00532DB4" w:rsidP="00532DB4">
      <w:pPr>
        <w:rPr>
          <w:rFonts w:ascii="Times New Roman" w:eastAsia="等线" w:hAnsi="Times New Roman" w:cs="Times New Roman"/>
          <w:bCs/>
          <w:sz w:val="18"/>
          <w:szCs w:val="20"/>
          <w:lang w:val="en-GB" w:eastAsia="zh-CN"/>
        </w:rPr>
      </w:pPr>
      <w:r w:rsidRPr="001A7419">
        <w:rPr>
          <w:rFonts w:ascii="Times New Roman" w:hAnsi="Times New Roman" w:cs="Times New Roman"/>
          <w:b/>
          <w:sz w:val="18"/>
          <w:szCs w:val="20"/>
          <w:lang w:val="en-GB"/>
        </w:rPr>
        <w:t>Proposal 2-</w:t>
      </w:r>
      <w:r w:rsidR="001F5193" w:rsidRPr="001A7419">
        <w:rPr>
          <w:rFonts w:ascii="Times New Roman" w:eastAsia="等线" w:hAnsi="Times New Roman" w:cs="Times New Roman" w:hint="eastAsia"/>
          <w:b/>
          <w:sz w:val="18"/>
          <w:szCs w:val="20"/>
          <w:lang w:val="en-GB" w:eastAsia="zh-CN"/>
        </w:rPr>
        <w:t>1</w:t>
      </w:r>
      <w:r w:rsidRPr="001A7419">
        <w:rPr>
          <w:rFonts w:ascii="Times New Roman" w:hAnsi="Times New Roman" w:cs="Times New Roman"/>
          <w:b/>
          <w:sz w:val="18"/>
          <w:szCs w:val="20"/>
          <w:lang w:val="en-GB"/>
        </w:rPr>
        <w:t xml:space="preserve"> (proposed conclusion)</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eastAsia="en-GB"/>
        </w:rPr>
        <w:t xml:space="preserve">RACH-less mechanism </w:t>
      </w:r>
      <w:r w:rsidRPr="001A7419">
        <w:rPr>
          <w:rFonts w:ascii="Times New Roman" w:hAnsi="Times New Roman" w:cs="Times New Roman"/>
          <w:bCs/>
          <w:sz w:val="18"/>
          <w:szCs w:val="20"/>
          <w:lang w:val="en-GB"/>
        </w:rPr>
        <w:t>as in LTE can be</w:t>
      </w:r>
      <w:r w:rsidRPr="001A7419">
        <w:rPr>
          <w:rFonts w:ascii="Times New Roman" w:hAnsi="Times New Roman" w:cs="Times New Roman"/>
          <w:bCs/>
          <w:sz w:val="18"/>
          <w:szCs w:val="20"/>
          <w:lang w:val="en-GB" w:eastAsia="en-GB"/>
        </w:rPr>
        <w:t xml:space="preserve"> supported</w:t>
      </w:r>
      <w:r w:rsidRPr="001A7419">
        <w:rPr>
          <w:rFonts w:ascii="Times New Roman" w:hAnsi="Times New Roman" w:cs="Times New Roman"/>
          <w:bCs/>
          <w:sz w:val="18"/>
          <w:szCs w:val="20"/>
          <w:lang w:val="en-GB"/>
        </w:rPr>
        <w:t xml:space="preserve"> by indicating TA=0 or the latest TA value of the source cell</w:t>
      </w:r>
      <w:r w:rsidR="001A7419">
        <w:rPr>
          <w:rFonts w:ascii="Times New Roman" w:eastAsia="等线" w:hAnsi="Times New Roman" w:cs="Times New Roman" w:hint="eastAsia"/>
          <w:bCs/>
          <w:sz w:val="18"/>
          <w:szCs w:val="20"/>
          <w:lang w:val="en-GB" w:eastAsia="zh-CN"/>
        </w:rPr>
        <w:t>.</w:t>
      </w:r>
    </w:p>
    <w:p w14:paraId="6E421853" w14:textId="77777777" w:rsidR="001F5193" w:rsidRPr="001F5193" w:rsidRDefault="001F5193" w:rsidP="00532DB4">
      <w:pPr>
        <w:rPr>
          <w:rFonts w:ascii="Times New Roman" w:eastAsia="等线" w:hAnsi="Times New Roman" w:cs="Times New Roman"/>
          <w:bCs/>
          <w:sz w:val="20"/>
          <w:szCs w:val="20"/>
          <w:lang w:val="en-GB" w:eastAsia="zh-CN"/>
        </w:rPr>
      </w:pPr>
    </w:p>
    <w:tbl>
      <w:tblPr>
        <w:tblStyle w:val="a8"/>
        <w:tblW w:w="9985" w:type="dxa"/>
        <w:tblLook w:val="04A0" w:firstRow="1" w:lastRow="0" w:firstColumn="1" w:lastColumn="0" w:noHBand="0" w:noVBand="1"/>
      </w:tblPr>
      <w:tblGrid>
        <w:gridCol w:w="1435"/>
        <w:gridCol w:w="8550"/>
      </w:tblGrid>
      <w:tr w:rsidR="001F5193" w14:paraId="52C0C58F"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6FF1A3" w14:textId="77777777" w:rsidR="001F5193" w:rsidRDefault="001F5193"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95E6B7" w14:textId="77777777" w:rsidR="001F5193" w:rsidRDefault="001F5193"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F5193" w14:paraId="67ADB941" w14:textId="77777777" w:rsidTr="00254EDB">
        <w:tc>
          <w:tcPr>
            <w:tcW w:w="1435" w:type="dxa"/>
            <w:tcBorders>
              <w:top w:val="single" w:sz="4" w:space="0" w:color="auto"/>
              <w:left w:val="single" w:sz="4" w:space="0" w:color="auto"/>
              <w:bottom w:val="single" w:sz="4" w:space="0" w:color="auto"/>
              <w:right w:val="single" w:sz="4" w:space="0" w:color="auto"/>
            </w:tcBorders>
          </w:tcPr>
          <w:p w14:paraId="4867D8F0" w14:textId="77777777" w:rsidR="001F5193" w:rsidRPr="004242E8" w:rsidRDefault="001F5193" w:rsidP="00254EDB">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2FA4ECC" w14:textId="77777777" w:rsidR="001F5193" w:rsidRPr="001E6268" w:rsidRDefault="001F5193" w:rsidP="00254EDB">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1F5193" w:rsidRPr="00B70F28" w14:paraId="5CCC85D3" w14:textId="77777777" w:rsidTr="00254EDB">
        <w:tc>
          <w:tcPr>
            <w:tcW w:w="1435" w:type="dxa"/>
            <w:tcBorders>
              <w:top w:val="single" w:sz="4" w:space="0" w:color="auto"/>
              <w:left w:val="single" w:sz="4" w:space="0" w:color="auto"/>
              <w:bottom w:val="single" w:sz="4" w:space="0" w:color="auto"/>
              <w:right w:val="single" w:sz="4" w:space="0" w:color="auto"/>
            </w:tcBorders>
          </w:tcPr>
          <w:p w14:paraId="0EA8E7F4" w14:textId="633BD222" w:rsidR="001F5193" w:rsidRDefault="001500F8"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0D7405B" w14:textId="0536C474" w:rsidR="001F5193" w:rsidRPr="001E6268" w:rsidRDefault="001500F8" w:rsidP="00254EDB">
            <w:pPr>
              <w:snapToGrid w:val="0"/>
              <w:rPr>
                <w:rFonts w:ascii="Times New Roman" w:hAnsi="Times New Roman" w:cs="Times New Roman"/>
                <w:sz w:val="18"/>
                <w:szCs w:val="18"/>
              </w:rPr>
            </w:pPr>
            <w:r>
              <w:rPr>
                <w:rFonts w:ascii="Times New Roman" w:hAnsi="Times New Roman" w:cs="Times New Roman"/>
                <w:sz w:val="18"/>
                <w:szCs w:val="18"/>
              </w:rPr>
              <w:t xml:space="preserve">Fine for the conclusion. </w:t>
            </w:r>
          </w:p>
        </w:tc>
      </w:tr>
      <w:tr w:rsidR="003821F9" w:rsidRPr="00B70F28" w14:paraId="1CF02346" w14:textId="77777777" w:rsidTr="00254EDB">
        <w:tc>
          <w:tcPr>
            <w:tcW w:w="1435" w:type="dxa"/>
            <w:tcBorders>
              <w:top w:val="single" w:sz="4" w:space="0" w:color="auto"/>
              <w:left w:val="single" w:sz="4" w:space="0" w:color="auto"/>
              <w:bottom w:val="single" w:sz="4" w:space="0" w:color="auto"/>
              <w:right w:val="single" w:sz="4" w:space="0" w:color="auto"/>
            </w:tcBorders>
          </w:tcPr>
          <w:p w14:paraId="2D36D449" w14:textId="3FEF1A7D" w:rsidR="003821F9"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B7AB14A" w14:textId="5B16CE0B" w:rsidR="003821F9" w:rsidRPr="002D6408"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Fine with the conclusion, but we need to finalize other details, where/how will the source cell indicate the TA, e.g., in the cell switch command, in a dedicated TA field?</w:t>
            </w:r>
          </w:p>
        </w:tc>
      </w:tr>
      <w:tr w:rsidR="003821F9" w:rsidRPr="00B70F28" w14:paraId="165760A4" w14:textId="77777777" w:rsidTr="00254EDB">
        <w:tc>
          <w:tcPr>
            <w:tcW w:w="1435" w:type="dxa"/>
            <w:tcBorders>
              <w:top w:val="single" w:sz="4" w:space="0" w:color="auto"/>
              <w:left w:val="single" w:sz="4" w:space="0" w:color="auto"/>
              <w:bottom w:val="single" w:sz="4" w:space="0" w:color="auto"/>
              <w:right w:val="single" w:sz="4" w:space="0" w:color="auto"/>
            </w:tcBorders>
          </w:tcPr>
          <w:p w14:paraId="43860188" w14:textId="13F58FCA" w:rsidR="003821F9" w:rsidRPr="00D1567E" w:rsidRDefault="00D1567E" w:rsidP="003821F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6F594BA" w14:textId="3A607980" w:rsidR="003821F9" w:rsidRPr="00D1567E" w:rsidRDefault="00D1567E" w:rsidP="003821F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conclusion.</w:t>
            </w:r>
          </w:p>
        </w:tc>
      </w:tr>
      <w:tr w:rsidR="007206B7" w:rsidRPr="00B70F28" w14:paraId="76EF68C9" w14:textId="77777777" w:rsidTr="00254EDB">
        <w:tc>
          <w:tcPr>
            <w:tcW w:w="1435" w:type="dxa"/>
            <w:tcBorders>
              <w:top w:val="single" w:sz="4" w:space="0" w:color="auto"/>
              <w:left w:val="single" w:sz="4" w:space="0" w:color="auto"/>
              <w:bottom w:val="single" w:sz="4" w:space="0" w:color="auto"/>
              <w:right w:val="single" w:sz="4" w:space="0" w:color="auto"/>
            </w:tcBorders>
          </w:tcPr>
          <w:p w14:paraId="3123287B" w14:textId="150D33EE" w:rsidR="007206B7"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CD4B34D" w14:textId="66E3E539" w:rsidR="007206B7" w:rsidRPr="002D6408"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We agree with the observation. But we would like to point out that the two very special case is included in Alt3 via corresponding configurations and DL timing measurement without separate effort.</w:t>
            </w:r>
          </w:p>
        </w:tc>
      </w:tr>
      <w:tr w:rsidR="007206B7" w:rsidRPr="00B70F28" w14:paraId="24B33C10" w14:textId="77777777" w:rsidTr="00254EDB">
        <w:tc>
          <w:tcPr>
            <w:tcW w:w="1435" w:type="dxa"/>
            <w:tcBorders>
              <w:top w:val="single" w:sz="4" w:space="0" w:color="auto"/>
              <w:left w:val="single" w:sz="4" w:space="0" w:color="auto"/>
              <w:bottom w:val="single" w:sz="4" w:space="0" w:color="auto"/>
              <w:right w:val="single" w:sz="4" w:space="0" w:color="auto"/>
            </w:tcBorders>
          </w:tcPr>
          <w:p w14:paraId="5993E2BA" w14:textId="10BD4DA1" w:rsidR="007206B7" w:rsidRPr="00CC177B" w:rsidRDefault="00CC177B" w:rsidP="007206B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96DCF37" w14:textId="4B3BF06D" w:rsidR="007206B7" w:rsidRPr="00CC177B" w:rsidRDefault="00CC177B" w:rsidP="007206B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AF003F" w:rsidRPr="00B70F28" w14:paraId="197E09C2" w14:textId="77777777" w:rsidTr="00254EDB">
        <w:tc>
          <w:tcPr>
            <w:tcW w:w="1435" w:type="dxa"/>
            <w:tcBorders>
              <w:top w:val="single" w:sz="4" w:space="0" w:color="auto"/>
              <w:left w:val="single" w:sz="4" w:space="0" w:color="auto"/>
              <w:bottom w:val="single" w:sz="4" w:space="0" w:color="auto"/>
              <w:right w:val="single" w:sz="4" w:space="0" w:color="auto"/>
            </w:tcBorders>
          </w:tcPr>
          <w:p w14:paraId="0B13E571" w14:textId="3CDD8BBE" w:rsidR="00AF003F" w:rsidRDefault="00AF003F" w:rsidP="00AF003F">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555D94D" w14:textId="1A46D097" w:rsidR="00AF003F" w:rsidRPr="002D6408" w:rsidRDefault="00AF003F" w:rsidP="00AF003F">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conclusion and RACH-less mechanism can be achieved by Alt3.</w:t>
            </w:r>
          </w:p>
        </w:tc>
      </w:tr>
      <w:tr w:rsidR="006658A0" w:rsidRPr="00B70F28" w14:paraId="1020B9D9" w14:textId="77777777" w:rsidTr="00254EDB">
        <w:tc>
          <w:tcPr>
            <w:tcW w:w="1435" w:type="dxa"/>
            <w:tcBorders>
              <w:top w:val="single" w:sz="4" w:space="0" w:color="auto"/>
              <w:left w:val="single" w:sz="4" w:space="0" w:color="auto"/>
              <w:bottom w:val="single" w:sz="4" w:space="0" w:color="auto"/>
              <w:right w:val="single" w:sz="4" w:space="0" w:color="auto"/>
            </w:tcBorders>
          </w:tcPr>
          <w:p w14:paraId="3F424612" w14:textId="60ED169A" w:rsidR="006658A0" w:rsidRPr="006658A0" w:rsidRDefault="006658A0" w:rsidP="00AF003F">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C86F2E2" w14:textId="363C5907" w:rsidR="006658A0" w:rsidRPr="006658A0" w:rsidRDefault="006658A0" w:rsidP="00AF003F">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F84D43" w:rsidRPr="00B70F28" w14:paraId="0B489B3B" w14:textId="77777777" w:rsidTr="00FE1D5E">
        <w:tc>
          <w:tcPr>
            <w:tcW w:w="1435" w:type="dxa"/>
            <w:tcBorders>
              <w:top w:val="single" w:sz="4" w:space="0" w:color="auto"/>
              <w:left w:val="single" w:sz="4" w:space="0" w:color="auto"/>
              <w:bottom w:val="single" w:sz="4" w:space="0" w:color="auto"/>
              <w:right w:val="single" w:sz="4" w:space="0" w:color="auto"/>
            </w:tcBorders>
          </w:tcPr>
          <w:p w14:paraId="18322704" w14:textId="77777777" w:rsidR="00F84D43" w:rsidRDefault="00F84D43"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70F915E" w14:textId="77777777" w:rsidR="00F84D43" w:rsidRDefault="00F84D43"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do not want to limit to the LTE case but have the possibility to also signal other values to the UE. With the TA in the cell switch command, the UE does not need to how the network has found the new TA.</w:t>
            </w:r>
          </w:p>
        </w:tc>
      </w:tr>
      <w:tr w:rsidR="004609CB" w14:paraId="5D089B2C" w14:textId="77777777" w:rsidTr="004609CB">
        <w:tc>
          <w:tcPr>
            <w:tcW w:w="1435" w:type="dxa"/>
            <w:tcBorders>
              <w:top w:val="single" w:sz="4" w:space="0" w:color="auto"/>
              <w:left w:val="single" w:sz="4" w:space="0" w:color="auto"/>
              <w:bottom w:val="single" w:sz="4" w:space="0" w:color="auto"/>
              <w:right w:val="single" w:sz="4" w:space="0" w:color="auto"/>
            </w:tcBorders>
            <w:hideMark/>
          </w:tcPr>
          <w:p w14:paraId="6163F8BB" w14:textId="77777777" w:rsidR="004609CB" w:rsidRDefault="004609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FGI</w:t>
            </w:r>
          </w:p>
        </w:tc>
        <w:tc>
          <w:tcPr>
            <w:tcW w:w="8550" w:type="dxa"/>
            <w:tcBorders>
              <w:top w:val="single" w:sz="4" w:space="0" w:color="auto"/>
              <w:left w:val="single" w:sz="4" w:space="0" w:color="auto"/>
              <w:bottom w:val="single" w:sz="4" w:space="0" w:color="auto"/>
              <w:right w:val="single" w:sz="4" w:space="0" w:color="auto"/>
            </w:tcBorders>
            <w:hideMark/>
          </w:tcPr>
          <w:p w14:paraId="534A1B5D" w14:textId="77777777" w:rsidR="004609CB" w:rsidRDefault="004609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F84D43" w:rsidRPr="00B70F28" w14:paraId="15527A7F" w14:textId="77777777" w:rsidTr="00254EDB">
        <w:tc>
          <w:tcPr>
            <w:tcW w:w="1435" w:type="dxa"/>
            <w:tcBorders>
              <w:top w:val="single" w:sz="4" w:space="0" w:color="auto"/>
              <w:left w:val="single" w:sz="4" w:space="0" w:color="auto"/>
              <w:bottom w:val="single" w:sz="4" w:space="0" w:color="auto"/>
              <w:right w:val="single" w:sz="4" w:space="0" w:color="auto"/>
            </w:tcBorders>
          </w:tcPr>
          <w:p w14:paraId="7A9000E7" w14:textId="3366CCB9" w:rsidR="00F84D43" w:rsidRPr="00F84D43" w:rsidRDefault="00F84D43" w:rsidP="00AF003F">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7EF98A9" w14:textId="67A6A3D5" w:rsidR="00E2738F" w:rsidRDefault="00E2738F" w:rsidP="00F84D43">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w:t>
            </w:r>
            <w:proofErr w:type="spellStart"/>
            <w:r>
              <w:rPr>
                <w:rFonts w:ascii="Times New Roman" w:eastAsia="Yu Mincho" w:hAnsi="Times New Roman" w:cs="Times New Roman" w:hint="eastAsia"/>
                <w:sz w:val="18"/>
                <w:szCs w:val="18"/>
                <w:lang w:eastAsia="zh-CN"/>
              </w:rPr>
              <w:t>Futurewei</w:t>
            </w:r>
            <w:proofErr w:type="spellEnd"/>
            <w:r>
              <w:rPr>
                <w:rFonts w:ascii="Times New Roman" w:eastAsia="Yu Mincho" w:hAnsi="Times New Roman" w:cs="Times New Roman" w:hint="eastAsia"/>
                <w:sz w:val="18"/>
                <w:szCs w:val="18"/>
                <w:lang w:eastAsia="zh-CN"/>
              </w:rPr>
              <w:t>: I agree with you that if A</w:t>
            </w:r>
            <w:r>
              <w:rPr>
                <w:rFonts w:ascii="Times New Roman" w:eastAsia="Yu Mincho" w:hAnsi="Times New Roman" w:cs="Times New Roman"/>
                <w:sz w:val="18"/>
                <w:szCs w:val="18"/>
                <w:lang w:eastAsia="zh-CN"/>
              </w:rPr>
              <w:t>l</w:t>
            </w:r>
            <w:r>
              <w:rPr>
                <w:rFonts w:ascii="Times New Roman" w:eastAsia="Yu Mincho" w:hAnsi="Times New Roman" w:cs="Times New Roman" w:hint="eastAsia"/>
                <w:sz w:val="18"/>
                <w:szCs w:val="18"/>
                <w:lang w:eastAsia="zh-CN"/>
              </w:rPr>
              <w:t xml:space="preserve">t-3 is supported, the two values can actually be included. </w:t>
            </w:r>
            <w:r>
              <w:rPr>
                <w:rFonts w:ascii="Times New Roman" w:eastAsia="Yu Mincho" w:hAnsi="Times New Roman" w:cs="Times New Roman"/>
                <w:sz w:val="18"/>
                <w:szCs w:val="18"/>
                <w:lang w:eastAsia="zh-CN"/>
              </w:rPr>
              <w:t>A</w:t>
            </w:r>
            <w:r>
              <w:rPr>
                <w:rFonts w:ascii="Times New Roman" w:eastAsia="Yu Mincho" w:hAnsi="Times New Roman" w:cs="Times New Roman" w:hint="eastAsia"/>
                <w:sz w:val="18"/>
                <w:szCs w:val="18"/>
                <w:lang w:eastAsia="zh-CN"/>
              </w:rPr>
              <w:t>lso, I</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d like to explain that with this proposed conclusion, we do not intend to introduce any extra spec effort in addition to R-18 LTM.</w:t>
            </w:r>
          </w:p>
          <w:p w14:paraId="46106678" w14:textId="1DC06144" w:rsidR="00F84D43" w:rsidRDefault="00F84D43" w:rsidP="00F84D43">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Ericsson</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s comment, the following note is added for further discussion.</w:t>
            </w:r>
          </w:p>
          <w:p w14:paraId="089F025C" w14:textId="77777777" w:rsidR="003A51E2" w:rsidRDefault="003A51E2" w:rsidP="00F84D43">
            <w:pPr>
              <w:snapToGrid w:val="0"/>
              <w:rPr>
                <w:rFonts w:ascii="Times New Roman" w:eastAsia="Yu Mincho" w:hAnsi="Times New Roman" w:cs="Times New Roman"/>
                <w:sz w:val="18"/>
                <w:szCs w:val="18"/>
                <w:lang w:eastAsia="zh-CN"/>
              </w:rPr>
            </w:pPr>
          </w:p>
          <w:p w14:paraId="3F3FAB64" w14:textId="77777777" w:rsidR="003A51E2" w:rsidRDefault="003A51E2" w:rsidP="003A51E2">
            <w:pPr>
              <w:rPr>
                <w:rFonts w:ascii="Times New Roman" w:eastAsia="等线" w:hAnsi="Times New Roman" w:cs="Times New Roman"/>
                <w:bCs/>
                <w:sz w:val="18"/>
                <w:szCs w:val="20"/>
                <w:lang w:val="en-GB" w:eastAsia="zh-CN"/>
              </w:rPr>
            </w:pPr>
            <w:r w:rsidRPr="001A7419">
              <w:rPr>
                <w:rFonts w:ascii="Times New Roman" w:hAnsi="Times New Roman" w:cs="Times New Roman"/>
                <w:b/>
                <w:sz w:val="18"/>
                <w:szCs w:val="20"/>
                <w:lang w:val="en-GB"/>
              </w:rPr>
              <w:t>Proposal 2-</w:t>
            </w:r>
            <w:r w:rsidRPr="001A7419">
              <w:rPr>
                <w:rFonts w:ascii="Times New Roman" w:eastAsia="等线" w:hAnsi="Times New Roman" w:cs="Times New Roman" w:hint="eastAsia"/>
                <w:b/>
                <w:sz w:val="18"/>
                <w:szCs w:val="20"/>
                <w:lang w:val="en-GB" w:eastAsia="zh-CN"/>
              </w:rPr>
              <w:t>1</w:t>
            </w:r>
            <w:r w:rsidRPr="001A7419">
              <w:rPr>
                <w:rFonts w:ascii="Times New Roman" w:hAnsi="Times New Roman" w:cs="Times New Roman"/>
                <w:b/>
                <w:sz w:val="18"/>
                <w:szCs w:val="20"/>
                <w:lang w:val="en-GB"/>
              </w:rPr>
              <w:t xml:space="preserve"> (proposed conclusion)</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eastAsia="en-GB"/>
              </w:rPr>
              <w:t xml:space="preserve">RACH-less mechanism </w:t>
            </w:r>
            <w:r w:rsidRPr="001A7419">
              <w:rPr>
                <w:rFonts w:ascii="Times New Roman" w:hAnsi="Times New Roman" w:cs="Times New Roman"/>
                <w:bCs/>
                <w:sz w:val="18"/>
                <w:szCs w:val="20"/>
                <w:lang w:val="en-GB"/>
              </w:rPr>
              <w:t>as in LTE can be</w:t>
            </w:r>
            <w:r w:rsidRPr="001A7419">
              <w:rPr>
                <w:rFonts w:ascii="Times New Roman" w:hAnsi="Times New Roman" w:cs="Times New Roman"/>
                <w:bCs/>
                <w:sz w:val="18"/>
                <w:szCs w:val="20"/>
                <w:lang w:val="en-GB" w:eastAsia="en-GB"/>
              </w:rPr>
              <w:t xml:space="preserve"> supported</w:t>
            </w:r>
            <w:r w:rsidRPr="001A7419">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572A2D88" w14:textId="3B1C74D7" w:rsidR="003A51E2" w:rsidRPr="00D51F72" w:rsidRDefault="003A51E2" w:rsidP="003A51E2">
            <w:pPr>
              <w:pStyle w:val="a3"/>
              <w:numPr>
                <w:ilvl w:val="0"/>
                <w:numId w:val="25"/>
              </w:numPr>
              <w:rPr>
                <w:rFonts w:ascii="Times New Roman" w:eastAsia="等线" w:hAnsi="Times New Roman" w:cs="Times New Roman"/>
                <w:bCs/>
                <w:color w:val="FF0000"/>
                <w:sz w:val="18"/>
                <w:szCs w:val="20"/>
                <w:lang w:val="en-GB" w:eastAsia="zh-CN"/>
              </w:rPr>
            </w:pPr>
            <w:r w:rsidRPr="00D51F72">
              <w:rPr>
                <w:rFonts w:ascii="Times New Roman" w:eastAsia="等线" w:hAnsi="Times New Roman" w:cs="Times New Roman"/>
                <w:bCs/>
                <w:color w:val="FF0000"/>
                <w:sz w:val="18"/>
                <w:szCs w:val="20"/>
                <w:lang w:val="en-GB" w:eastAsia="zh-CN"/>
              </w:rPr>
              <w:t>N</w:t>
            </w:r>
            <w:r w:rsidRPr="00D51F72">
              <w:rPr>
                <w:rFonts w:ascii="Times New Roman" w:eastAsia="等线" w:hAnsi="Times New Roman" w:cs="Times New Roman" w:hint="eastAsia"/>
                <w:bCs/>
                <w:color w:val="FF0000"/>
                <w:sz w:val="18"/>
                <w:szCs w:val="20"/>
                <w:lang w:val="en-GB" w:eastAsia="zh-CN"/>
              </w:rPr>
              <w:t xml:space="preserve">ote: </w:t>
            </w:r>
            <w:r w:rsidR="00D51F72" w:rsidRPr="00D51F72">
              <w:rPr>
                <w:rFonts w:ascii="Times New Roman" w:eastAsia="等线" w:hAnsi="Times New Roman" w:cs="Times New Roman" w:hint="eastAsia"/>
                <w:bCs/>
                <w:color w:val="FF0000"/>
                <w:sz w:val="18"/>
                <w:szCs w:val="20"/>
                <w:lang w:val="en-GB" w:eastAsia="zh-CN"/>
              </w:rPr>
              <w:t>this doesn</w:t>
            </w:r>
            <w:r w:rsidR="00D51F72" w:rsidRPr="00D51F72">
              <w:rPr>
                <w:rFonts w:ascii="Times New Roman" w:eastAsia="等线" w:hAnsi="Times New Roman" w:cs="Times New Roman"/>
                <w:bCs/>
                <w:color w:val="FF0000"/>
                <w:sz w:val="18"/>
                <w:szCs w:val="20"/>
                <w:lang w:val="en-GB" w:eastAsia="zh-CN"/>
              </w:rPr>
              <w:t>’</w:t>
            </w:r>
            <w:r w:rsidR="00D51F72" w:rsidRPr="00D51F72">
              <w:rPr>
                <w:rFonts w:ascii="Times New Roman" w:eastAsia="等线" w:hAnsi="Times New Roman" w:cs="Times New Roman" w:hint="eastAsia"/>
                <w:bCs/>
                <w:color w:val="FF0000"/>
                <w:sz w:val="18"/>
                <w:szCs w:val="20"/>
                <w:lang w:val="en-GB" w:eastAsia="zh-CN"/>
              </w:rPr>
              <w:t xml:space="preserve">t mean to preclude TA values other than 0 and </w:t>
            </w:r>
            <w:r w:rsidR="00D51F72" w:rsidRPr="00D51F72">
              <w:rPr>
                <w:rFonts w:ascii="Times New Roman" w:hAnsi="Times New Roman" w:cs="Times New Roman"/>
                <w:bCs/>
                <w:color w:val="FF0000"/>
                <w:sz w:val="18"/>
                <w:szCs w:val="20"/>
                <w:lang w:val="en-GB"/>
              </w:rPr>
              <w:t>the latest TA value of the source cell</w:t>
            </w:r>
            <w:r w:rsidR="00D51F72" w:rsidRPr="00D51F72">
              <w:rPr>
                <w:rFonts w:ascii="Times New Roman" w:hAnsi="Times New Roman" w:cs="Times New Roman" w:hint="eastAsia"/>
                <w:bCs/>
                <w:color w:val="FF0000"/>
                <w:sz w:val="18"/>
                <w:szCs w:val="20"/>
                <w:lang w:val="en-GB" w:eastAsia="zh-CN"/>
              </w:rPr>
              <w:t>.</w:t>
            </w:r>
          </w:p>
          <w:p w14:paraId="017F8D0A" w14:textId="70E2C0EE" w:rsidR="00F84D43" w:rsidRPr="003A51E2" w:rsidRDefault="00F84D43" w:rsidP="00F84D43">
            <w:pPr>
              <w:snapToGrid w:val="0"/>
              <w:rPr>
                <w:rFonts w:ascii="Times New Roman" w:eastAsia="Yu Mincho" w:hAnsi="Times New Roman" w:cs="Times New Roman"/>
                <w:sz w:val="18"/>
                <w:szCs w:val="18"/>
                <w:lang w:val="en-GB" w:eastAsia="zh-CN"/>
              </w:rPr>
            </w:pPr>
          </w:p>
        </w:tc>
      </w:tr>
      <w:tr w:rsidR="00701A82" w:rsidRPr="00B70F28" w14:paraId="3DF1CBE8" w14:textId="77777777" w:rsidTr="00FE1D5E">
        <w:tc>
          <w:tcPr>
            <w:tcW w:w="1435" w:type="dxa"/>
            <w:tcBorders>
              <w:top w:val="single" w:sz="4" w:space="0" w:color="auto"/>
              <w:left w:val="single" w:sz="4" w:space="0" w:color="auto"/>
              <w:bottom w:val="single" w:sz="4" w:space="0" w:color="auto"/>
              <w:right w:val="single" w:sz="4" w:space="0" w:color="auto"/>
            </w:tcBorders>
          </w:tcPr>
          <w:p w14:paraId="1FDAB1DA"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3E5B231"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701A82" w:rsidRPr="00B70F28" w14:paraId="3857EAE2" w14:textId="77777777" w:rsidTr="00254EDB">
        <w:tc>
          <w:tcPr>
            <w:tcW w:w="1435" w:type="dxa"/>
            <w:tcBorders>
              <w:top w:val="single" w:sz="4" w:space="0" w:color="auto"/>
              <w:left w:val="single" w:sz="4" w:space="0" w:color="auto"/>
              <w:bottom w:val="single" w:sz="4" w:space="0" w:color="auto"/>
              <w:right w:val="single" w:sz="4" w:space="0" w:color="auto"/>
            </w:tcBorders>
          </w:tcPr>
          <w:p w14:paraId="3F3C3FA7" w14:textId="77777777" w:rsidR="00701A82" w:rsidRDefault="00701A82" w:rsidP="00AF003F">
            <w:pPr>
              <w:snapToGrid w:val="0"/>
              <w:rPr>
                <w:rFonts w:ascii="Times New Roman" w:eastAsia="Yu Mincho"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562BF77" w14:textId="77777777" w:rsidR="00701A82" w:rsidRDefault="00701A82" w:rsidP="00F84D43">
            <w:pPr>
              <w:snapToGrid w:val="0"/>
              <w:rPr>
                <w:rFonts w:ascii="Times New Roman" w:eastAsia="Yu Mincho" w:hAnsi="Times New Roman" w:cs="Times New Roman"/>
                <w:sz w:val="18"/>
                <w:szCs w:val="18"/>
                <w:lang w:eastAsia="zh-CN"/>
              </w:rPr>
            </w:pPr>
          </w:p>
        </w:tc>
      </w:tr>
    </w:tbl>
    <w:p w14:paraId="38EE0A7D" w14:textId="77777777" w:rsidR="002E1664" w:rsidRDefault="002E1664" w:rsidP="00A867B7">
      <w:pPr>
        <w:rPr>
          <w:rFonts w:ascii="Times New Roman" w:eastAsia="等线" w:hAnsi="Times New Roman" w:cs="Times New Roman"/>
          <w:b/>
          <w:sz w:val="18"/>
          <w:szCs w:val="20"/>
          <w:lang w:val="en-GB" w:eastAsia="zh-CN"/>
        </w:rPr>
      </w:pPr>
    </w:p>
    <w:p w14:paraId="1D621056" w14:textId="73AFA1AC" w:rsidR="005F6D4B" w:rsidRPr="00A867B7" w:rsidRDefault="005F6D4B" w:rsidP="005F6D4B">
      <w:pPr>
        <w:pStyle w:val="2"/>
        <w:rPr>
          <w:rFonts w:eastAsia="等线" w:cs="Times New Roman"/>
          <w:sz w:val="18"/>
          <w:szCs w:val="20"/>
          <w:lang w:eastAsia="zh-CN"/>
        </w:rPr>
      </w:pPr>
      <w:r w:rsidRPr="00A867B7">
        <w:rPr>
          <w:rFonts w:eastAsia="等线" w:cs="Times New Roman" w:hint="eastAsia"/>
          <w:sz w:val="18"/>
          <w:szCs w:val="20"/>
          <w:lang w:eastAsia="zh-CN"/>
        </w:rPr>
        <w:t>P2-2</w:t>
      </w:r>
    </w:p>
    <w:p w14:paraId="3C930DBD" w14:textId="311C5D4F" w:rsidR="00F14982" w:rsidRPr="001A7419" w:rsidRDefault="00F14982" w:rsidP="00B23F10">
      <w:pPr>
        <w:snapToGrid w:val="0"/>
        <w:spacing w:before="240" w:after="120" w:line="288" w:lineRule="auto"/>
        <w:jc w:val="both"/>
        <w:rPr>
          <w:rFonts w:ascii="Times New Roman" w:eastAsia="等线" w:hAnsi="Times New Roman" w:cs="Times New Roman"/>
          <w:sz w:val="18"/>
          <w:szCs w:val="20"/>
          <w:lang w:eastAsia="zh-CN"/>
        </w:rPr>
      </w:pPr>
      <w:r w:rsidRPr="001A7419">
        <w:rPr>
          <w:rFonts w:ascii="Times New Roman" w:eastAsia="等线" w:hAnsi="Times New Roman" w:cs="Times New Roman" w:hint="eastAsia"/>
          <w:b/>
          <w:sz w:val="18"/>
          <w:szCs w:val="20"/>
          <w:lang w:eastAsia="zh-CN"/>
        </w:rPr>
        <w:t>Proposal 2-2</w:t>
      </w:r>
      <w:r w:rsidRPr="001A7419">
        <w:rPr>
          <w:rFonts w:ascii="Times New Roman" w:eastAsia="等线" w:hAnsi="Times New Roman" w:cs="Times New Roman" w:hint="eastAsia"/>
          <w:sz w:val="18"/>
          <w:szCs w:val="20"/>
          <w:lang w:eastAsia="zh-CN"/>
        </w:rPr>
        <w:t>: TBD</w:t>
      </w:r>
    </w:p>
    <w:tbl>
      <w:tblPr>
        <w:tblStyle w:val="a8"/>
        <w:tblW w:w="9985" w:type="dxa"/>
        <w:tblLook w:val="04A0" w:firstRow="1" w:lastRow="0" w:firstColumn="1" w:lastColumn="0" w:noHBand="0" w:noVBand="1"/>
      </w:tblPr>
      <w:tblGrid>
        <w:gridCol w:w="1435"/>
        <w:gridCol w:w="8550"/>
      </w:tblGrid>
      <w:tr w:rsidR="00F14982" w14:paraId="00B8F55B"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8DC017" w14:textId="77777777" w:rsidR="00F14982" w:rsidRDefault="00F14982"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0EF424" w14:textId="77777777" w:rsidR="00F14982" w:rsidRDefault="00F14982"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14982" w14:paraId="02175F8A" w14:textId="77777777" w:rsidTr="00254EDB">
        <w:tc>
          <w:tcPr>
            <w:tcW w:w="1435" w:type="dxa"/>
            <w:tcBorders>
              <w:top w:val="single" w:sz="4" w:space="0" w:color="auto"/>
              <w:left w:val="single" w:sz="4" w:space="0" w:color="auto"/>
              <w:bottom w:val="single" w:sz="4" w:space="0" w:color="auto"/>
              <w:right w:val="single" w:sz="4" w:space="0" w:color="auto"/>
            </w:tcBorders>
          </w:tcPr>
          <w:p w14:paraId="52A9433A" w14:textId="77777777" w:rsidR="00F14982" w:rsidRPr="004242E8" w:rsidRDefault="00F14982" w:rsidP="00254ED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284F77D" w14:textId="265BC0C4" w:rsidR="00F14982" w:rsidRPr="00F14982" w:rsidRDefault="00F14982" w:rsidP="00F14982">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etails/</w:t>
            </w:r>
            <w:r>
              <w:rPr>
                <w:rFonts w:ascii="Times New Roman" w:eastAsia="等线" w:hAnsi="Times New Roman" w:cs="Times New Roman"/>
                <w:b/>
                <w:color w:val="3333FF"/>
                <w:sz w:val="18"/>
                <w:szCs w:val="18"/>
                <w:lang w:eastAsia="zh-CN"/>
              </w:rPr>
              <w:t>proposals</w:t>
            </w:r>
            <w:r>
              <w:rPr>
                <w:rFonts w:ascii="Times New Roman" w:eastAsia="等线" w:hAnsi="Times New Roman" w:cs="Times New Roman" w:hint="eastAsia"/>
                <w:b/>
                <w:color w:val="3333FF"/>
                <w:sz w:val="18"/>
                <w:szCs w:val="18"/>
                <w:lang w:eastAsia="zh-CN"/>
              </w:rPr>
              <w:t xml:space="preserve"> on Alt1 and 3 can be presented in this table. </w:t>
            </w: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 xml:space="preserve">epending on the opinion of majority companies and progress of our discussion, FL proposal can be drafted later. </w:t>
            </w:r>
          </w:p>
        </w:tc>
      </w:tr>
      <w:tr w:rsidR="00F14982" w:rsidRPr="00B70F28" w14:paraId="5CE3CD37" w14:textId="77777777" w:rsidTr="00254EDB">
        <w:tc>
          <w:tcPr>
            <w:tcW w:w="1435" w:type="dxa"/>
            <w:tcBorders>
              <w:top w:val="single" w:sz="4" w:space="0" w:color="auto"/>
              <w:left w:val="single" w:sz="4" w:space="0" w:color="auto"/>
              <w:bottom w:val="single" w:sz="4" w:space="0" w:color="auto"/>
              <w:right w:val="single" w:sz="4" w:space="0" w:color="auto"/>
            </w:tcBorders>
          </w:tcPr>
          <w:p w14:paraId="55B8DE8A" w14:textId="2F0F2222" w:rsidR="00F14982" w:rsidRDefault="001500F8"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03E30D3" w14:textId="4AAFBC4C" w:rsidR="001500F8" w:rsidRPr="001E6268" w:rsidRDefault="001500F8" w:rsidP="00254EDB">
            <w:pPr>
              <w:snapToGrid w:val="0"/>
              <w:rPr>
                <w:rFonts w:ascii="Times New Roman" w:hAnsi="Times New Roman" w:cs="Times New Roman"/>
                <w:sz w:val="18"/>
                <w:szCs w:val="18"/>
              </w:rPr>
            </w:pPr>
            <w:r>
              <w:rPr>
                <w:rFonts w:ascii="Times New Roman" w:hAnsi="Times New Roman" w:cs="Times New Roman"/>
                <w:sz w:val="18"/>
                <w:szCs w:val="18"/>
              </w:rPr>
              <w:t>We think the benefit of Alt3 is clear on reducing overhead, interference, implementation issue due to PRACH on candidate cell. To our understanding, good knowledge on DL Tx timing difference is feasible at least in intra-DU case. Many solutions are introduced in IEEE 1588/802.1AS</w:t>
            </w:r>
          </w:p>
        </w:tc>
      </w:tr>
      <w:tr w:rsidR="007206B7" w:rsidRPr="00B70F28" w14:paraId="0B9B2C42" w14:textId="77777777" w:rsidTr="00254EDB">
        <w:tc>
          <w:tcPr>
            <w:tcW w:w="1435" w:type="dxa"/>
            <w:tcBorders>
              <w:top w:val="single" w:sz="4" w:space="0" w:color="auto"/>
              <w:left w:val="single" w:sz="4" w:space="0" w:color="auto"/>
              <w:bottom w:val="single" w:sz="4" w:space="0" w:color="auto"/>
              <w:right w:val="single" w:sz="4" w:space="0" w:color="auto"/>
            </w:tcBorders>
          </w:tcPr>
          <w:p w14:paraId="2A44AA86" w14:textId="262218E5" w:rsidR="007206B7"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74E8D9B" w14:textId="0521D8C5" w:rsidR="007206B7" w:rsidRPr="002D6408" w:rsidRDefault="007206B7" w:rsidP="007206B7">
            <w:pPr>
              <w:snapToGrid w:val="0"/>
              <w:rPr>
                <w:rFonts w:ascii="Times New Roman" w:hAnsi="Times New Roman" w:cs="Times New Roman"/>
                <w:sz w:val="18"/>
                <w:szCs w:val="18"/>
              </w:rPr>
            </w:pPr>
            <w:r>
              <w:rPr>
                <w:rFonts w:ascii="Times New Roman" w:hAnsi="Times New Roman" w:cs="Times New Roman"/>
                <w:sz w:val="18"/>
                <w:szCs w:val="18"/>
              </w:rPr>
              <w:t xml:space="preserve">We think to address the latency issue in fast cell switch scenarios of LTM, RACH-less solution is required. Due to the merits of Alt3, we think it is a good base line RACH-less solution. We see the benefits and we are open to the possibility of converged Alt1 and Alt3 solution, i.e., the Alt3 determined initial TA can be used for the initial UE UL transmission of SRS to the target cell. We think at least the UE initial UL transmission to the target cell can be SRS and UL sync inaccuracy tolerable short data block. SRS can be used by the target cell for further fine TA tunning. </w:t>
            </w:r>
          </w:p>
        </w:tc>
      </w:tr>
      <w:tr w:rsidR="00DA4B9F" w:rsidRPr="00B70F28" w14:paraId="1AEFE455" w14:textId="77777777" w:rsidTr="00254EDB">
        <w:tc>
          <w:tcPr>
            <w:tcW w:w="1435" w:type="dxa"/>
            <w:tcBorders>
              <w:top w:val="single" w:sz="4" w:space="0" w:color="auto"/>
              <w:left w:val="single" w:sz="4" w:space="0" w:color="auto"/>
              <w:bottom w:val="single" w:sz="4" w:space="0" w:color="auto"/>
              <w:right w:val="single" w:sz="4" w:space="0" w:color="auto"/>
            </w:tcBorders>
          </w:tcPr>
          <w:p w14:paraId="5AFD9540" w14:textId="3E5D5066" w:rsidR="00DA4B9F" w:rsidRPr="00F27EC4" w:rsidRDefault="00DA4B9F" w:rsidP="00DA4B9F">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D5397B5" w14:textId="7F6F732B" w:rsidR="00DA4B9F" w:rsidRPr="002D6408" w:rsidRDefault="00DA4B9F" w:rsidP="00DA4B9F">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We share similar view with QC and Alt3 should also be supported. And, only spec impact is introducing a new UE capability.</w:t>
            </w:r>
          </w:p>
        </w:tc>
      </w:tr>
      <w:tr w:rsidR="007206B7" w:rsidRPr="00B70F28" w14:paraId="48D4ED27" w14:textId="77777777" w:rsidTr="00254EDB">
        <w:tc>
          <w:tcPr>
            <w:tcW w:w="1435" w:type="dxa"/>
            <w:tcBorders>
              <w:top w:val="single" w:sz="4" w:space="0" w:color="auto"/>
              <w:left w:val="single" w:sz="4" w:space="0" w:color="auto"/>
              <w:bottom w:val="single" w:sz="4" w:space="0" w:color="auto"/>
              <w:right w:val="single" w:sz="4" w:space="0" w:color="auto"/>
            </w:tcBorders>
          </w:tcPr>
          <w:p w14:paraId="001741BD" w14:textId="77777777" w:rsidR="007206B7" w:rsidRDefault="007206B7" w:rsidP="007206B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418D42" w14:textId="77777777" w:rsidR="007206B7" w:rsidRPr="002D6408" w:rsidRDefault="007206B7" w:rsidP="007206B7">
            <w:pPr>
              <w:snapToGrid w:val="0"/>
              <w:rPr>
                <w:rFonts w:ascii="Times New Roman" w:hAnsi="Times New Roman" w:cs="Times New Roman"/>
                <w:sz w:val="18"/>
                <w:szCs w:val="18"/>
              </w:rPr>
            </w:pPr>
          </w:p>
        </w:tc>
      </w:tr>
      <w:tr w:rsidR="007206B7" w:rsidRPr="00B70F28" w14:paraId="35981622" w14:textId="77777777" w:rsidTr="00254EDB">
        <w:tc>
          <w:tcPr>
            <w:tcW w:w="1435" w:type="dxa"/>
            <w:tcBorders>
              <w:top w:val="single" w:sz="4" w:space="0" w:color="auto"/>
              <w:left w:val="single" w:sz="4" w:space="0" w:color="auto"/>
              <w:bottom w:val="single" w:sz="4" w:space="0" w:color="auto"/>
              <w:right w:val="single" w:sz="4" w:space="0" w:color="auto"/>
            </w:tcBorders>
          </w:tcPr>
          <w:p w14:paraId="2B9ABFF0" w14:textId="77777777" w:rsidR="007206B7" w:rsidRDefault="007206B7" w:rsidP="007206B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AC2287C" w14:textId="77777777" w:rsidR="007206B7" w:rsidRPr="002D6408" w:rsidRDefault="007206B7" w:rsidP="007206B7">
            <w:pPr>
              <w:snapToGrid w:val="0"/>
              <w:rPr>
                <w:rFonts w:ascii="Times New Roman" w:hAnsi="Times New Roman" w:cs="Times New Roman"/>
                <w:sz w:val="18"/>
                <w:szCs w:val="18"/>
              </w:rPr>
            </w:pPr>
          </w:p>
        </w:tc>
      </w:tr>
      <w:tr w:rsidR="007206B7" w:rsidRPr="00B70F28" w14:paraId="1B6E0A97" w14:textId="77777777" w:rsidTr="00254EDB">
        <w:tc>
          <w:tcPr>
            <w:tcW w:w="1435" w:type="dxa"/>
            <w:tcBorders>
              <w:top w:val="single" w:sz="4" w:space="0" w:color="auto"/>
              <w:left w:val="single" w:sz="4" w:space="0" w:color="auto"/>
              <w:bottom w:val="single" w:sz="4" w:space="0" w:color="auto"/>
              <w:right w:val="single" w:sz="4" w:space="0" w:color="auto"/>
            </w:tcBorders>
          </w:tcPr>
          <w:p w14:paraId="2695DE36" w14:textId="77777777" w:rsidR="007206B7" w:rsidRDefault="007206B7" w:rsidP="007206B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7A7882" w14:textId="77777777" w:rsidR="007206B7" w:rsidRPr="002D6408" w:rsidRDefault="007206B7" w:rsidP="007206B7">
            <w:pPr>
              <w:snapToGrid w:val="0"/>
              <w:rPr>
                <w:rFonts w:ascii="Times New Roman" w:hAnsi="Times New Roman" w:cs="Times New Roman"/>
                <w:sz w:val="18"/>
                <w:szCs w:val="18"/>
              </w:rPr>
            </w:pPr>
          </w:p>
        </w:tc>
      </w:tr>
    </w:tbl>
    <w:p w14:paraId="7D9AF228" w14:textId="77777777" w:rsidR="00F14982" w:rsidRPr="00532DB4" w:rsidRDefault="00F14982" w:rsidP="00B23F10">
      <w:pPr>
        <w:snapToGrid w:val="0"/>
        <w:spacing w:before="240" w:after="120" w:line="288" w:lineRule="auto"/>
        <w:jc w:val="both"/>
        <w:rPr>
          <w:rFonts w:ascii="Times New Roman" w:eastAsia="等线" w:hAnsi="Times New Roman"/>
          <w:sz w:val="28"/>
          <w:szCs w:val="32"/>
          <w:lang w:eastAsia="zh-CN"/>
        </w:rPr>
      </w:pPr>
    </w:p>
    <w:p w14:paraId="1CB31285" w14:textId="266B2421" w:rsidR="00B94F6F" w:rsidRPr="00A35DF1" w:rsidRDefault="00B94F6F" w:rsidP="00986134">
      <w:pPr>
        <w:pStyle w:val="1"/>
        <w:numPr>
          <w:ilvl w:val="0"/>
          <w:numId w:val="9"/>
        </w:numPr>
        <w:spacing w:before="0" w:after="60"/>
        <w:jc w:val="both"/>
        <w:rPr>
          <w:rFonts w:ascii="Times New Roman" w:eastAsia="PMingLiU" w:hAnsi="Times New Roman"/>
          <w:sz w:val="28"/>
          <w:lang w:val="en-US" w:eastAsia="zh-TW"/>
        </w:rPr>
      </w:pPr>
      <w:r w:rsidRPr="00401FC8">
        <w:rPr>
          <w:rFonts w:ascii="Times New Roman" w:hAnsi="Times New Roman"/>
          <w:sz w:val="28"/>
          <w:szCs w:val="20"/>
        </w:rPr>
        <w:t xml:space="preserve">Issue </w:t>
      </w:r>
      <w:r w:rsidR="00986134">
        <w:rPr>
          <w:rFonts w:ascii="Times New Roman" w:eastAsia="等线" w:hAnsi="Times New Roman" w:hint="eastAsia"/>
          <w:sz w:val="28"/>
          <w:szCs w:val="20"/>
          <w:lang w:eastAsia="zh-CN"/>
        </w:rPr>
        <w:t>3</w:t>
      </w:r>
      <w:r w:rsidRPr="00401FC8">
        <w:rPr>
          <w:rFonts w:ascii="Times New Roman" w:hAnsi="Times New Roman"/>
          <w:sz w:val="28"/>
          <w:szCs w:val="20"/>
        </w:rPr>
        <w:t xml:space="preserve"> – </w:t>
      </w:r>
      <w:r w:rsidR="00986134">
        <w:rPr>
          <w:rFonts w:ascii="Times New Roman" w:eastAsia="等线" w:hAnsi="Times New Roman" w:hint="eastAsia"/>
          <w:sz w:val="28"/>
          <w:szCs w:val="20"/>
          <w:lang w:eastAsia="zh-CN"/>
        </w:rPr>
        <w:t>Association between TA/TAG and candidate target cell</w:t>
      </w:r>
    </w:p>
    <w:p w14:paraId="1CDA33E3" w14:textId="2E440902" w:rsidR="00B94F6F" w:rsidRPr="00A35DF1" w:rsidRDefault="00B94F6F" w:rsidP="00B94F6F">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O</w:t>
      </w:r>
      <w:r w:rsidRPr="004242E8">
        <w:rPr>
          <w:rFonts w:ascii="Times New Roman" w:hAnsi="Times New Roman" w:cs="Times New Roman"/>
          <w:sz w:val="20"/>
          <w:szCs w:val="20"/>
        </w:rPr>
        <w:t>pen issues</w:t>
      </w:r>
      <w:r>
        <w:rPr>
          <w:rFonts w:ascii="Times New Roman" w:hAnsi="Times New Roman" w:cs="Times New Roman"/>
          <w:sz w:val="20"/>
          <w:szCs w:val="20"/>
        </w:rPr>
        <w:t xml:space="preserve"> on </w:t>
      </w:r>
      <w:r w:rsidR="00F4099E">
        <w:rPr>
          <w:rFonts w:ascii="Times New Roman" w:eastAsia="等线" w:hAnsi="Times New Roman" w:cs="Times New Roman" w:hint="eastAsia"/>
          <w:sz w:val="20"/>
          <w:szCs w:val="20"/>
          <w:lang w:eastAsia="zh-CN"/>
        </w:rPr>
        <w:t>TA indication</w:t>
      </w:r>
      <w:r w:rsidRPr="004242E8">
        <w:rPr>
          <w:rFonts w:ascii="Times New Roman" w:hAnsi="Times New Roman" w:cs="Times New Roman"/>
          <w:sz w:val="20"/>
          <w:szCs w:val="20"/>
        </w:rPr>
        <w:t xml:space="preserve"> and company views are summarized below.</w:t>
      </w:r>
      <w:r w:rsidRPr="00A35DF1">
        <w:rPr>
          <w:rFonts w:ascii="Times New Roman" w:hAnsi="Times New Roman" w:cs="Times New Roman"/>
          <w:sz w:val="20"/>
          <w:szCs w:val="20"/>
        </w:rPr>
        <w:t xml:space="preserve"> </w:t>
      </w:r>
    </w:p>
    <w:p w14:paraId="7A054E73" w14:textId="6B8B448D" w:rsidR="00B94F6F" w:rsidRPr="00635C82" w:rsidRDefault="00B94F6F" w:rsidP="00B94F6F">
      <w:pPr>
        <w:pStyle w:val="aa"/>
        <w:spacing w:before="240"/>
        <w:jc w:val="center"/>
        <w:rPr>
          <w:rFonts w:ascii="Times New Roman" w:eastAsia="等线" w:hAnsi="Times New Roman" w:cs="Times New Roman"/>
          <w:lang w:eastAsia="zh-CN"/>
        </w:rPr>
      </w:pPr>
      <w:r w:rsidRPr="003C55A7">
        <w:rPr>
          <w:rFonts w:ascii="Times New Roman" w:hAnsi="Times New Roman" w:cs="Times New Roman"/>
        </w:rPr>
        <w:t xml:space="preserve">Table </w:t>
      </w:r>
      <w:r w:rsidR="00635C82">
        <w:rPr>
          <w:rFonts w:ascii="Times New Roman" w:eastAsia="等线" w:hAnsi="Times New Roman" w:cs="Times New Roman" w:hint="eastAsia"/>
          <w:lang w:eastAsia="zh-CN"/>
        </w:rPr>
        <w:t>3</w:t>
      </w:r>
      <w:r w:rsidR="007774FD">
        <w:rPr>
          <w:rFonts w:ascii="Times New Roman" w:eastAsia="等线" w:hAnsi="Times New Roman" w:cs="Times New Roman" w:hint="eastAsia"/>
          <w:lang w:eastAsia="zh-CN"/>
        </w:rPr>
        <w:t>.</w:t>
      </w:r>
      <w:r>
        <w:rPr>
          <w:rFonts w:ascii="Times New Roman" w:hAnsi="Times New Roman" w:cs="Times New Roman"/>
        </w:rPr>
        <w:t xml:space="preserve"> Summary for Issue </w:t>
      </w:r>
      <w:r w:rsidR="00635C82">
        <w:rPr>
          <w:rFonts w:ascii="Times New Roman" w:eastAsia="等线" w:hAnsi="Times New Roman" w:cs="Times New Roman" w:hint="eastAsia"/>
          <w:lang w:eastAsia="zh-CN"/>
        </w:rPr>
        <w:t>3</w:t>
      </w:r>
    </w:p>
    <w:tbl>
      <w:tblPr>
        <w:tblStyle w:val="a8"/>
        <w:tblW w:w="10173" w:type="dxa"/>
        <w:tblLook w:val="04A0" w:firstRow="1" w:lastRow="0" w:firstColumn="1" w:lastColumn="0" w:noHBand="0" w:noVBand="1"/>
      </w:tblPr>
      <w:tblGrid>
        <w:gridCol w:w="442"/>
        <w:gridCol w:w="3635"/>
        <w:gridCol w:w="6096"/>
      </w:tblGrid>
      <w:tr w:rsidR="003B0C4B" w:rsidRPr="00CF1464" w14:paraId="353A9FF4" w14:textId="77777777" w:rsidTr="003B0C4B">
        <w:tc>
          <w:tcPr>
            <w:tcW w:w="442" w:type="dxa"/>
            <w:shd w:val="clear" w:color="auto" w:fill="D9D9D9" w:themeFill="background1" w:themeFillShade="D9"/>
          </w:tcPr>
          <w:p w14:paraId="389F7A74" w14:textId="77777777" w:rsidR="003B0C4B" w:rsidRPr="008E73F6" w:rsidRDefault="003B0C4B" w:rsidP="0039383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635" w:type="dxa"/>
            <w:shd w:val="clear" w:color="auto" w:fill="D9D9D9" w:themeFill="background1" w:themeFillShade="D9"/>
          </w:tcPr>
          <w:p w14:paraId="5929848A" w14:textId="77777777" w:rsidR="003B0C4B" w:rsidRPr="008E73F6" w:rsidRDefault="003B0C4B" w:rsidP="0039383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6096" w:type="dxa"/>
            <w:shd w:val="clear" w:color="auto" w:fill="D9D9D9" w:themeFill="background1" w:themeFillShade="D9"/>
          </w:tcPr>
          <w:p w14:paraId="28CE7827" w14:textId="77777777" w:rsidR="003B0C4B" w:rsidRPr="008E73F6" w:rsidRDefault="003B0C4B" w:rsidP="0039383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3B0C4B" w:rsidRPr="00CF1464" w14:paraId="1F8541F0" w14:textId="77777777" w:rsidTr="003B0C4B">
        <w:tc>
          <w:tcPr>
            <w:tcW w:w="442" w:type="dxa"/>
          </w:tcPr>
          <w:p w14:paraId="0C9350F0" w14:textId="65CD09A9" w:rsidR="003B0C4B" w:rsidRPr="00B7005A" w:rsidRDefault="00202C56" w:rsidP="00393836">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sidR="003B0C4B" w:rsidRPr="00B7005A">
              <w:rPr>
                <w:rFonts w:ascii="Times New Roman" w:hAnsi="Times New Roman" w:cs="Times New Roman"/>
                <w:color w:val="000000" w:themeColor="text1"/>
                <w:sz w:val="18"/>
                <w:szCs w:val="20"/>
              </w:rPr>
              <w:t>.1</w:t>
            </w:r>
          </w:p>
        </w:tc>
        <w:tc>
          <w:tcPr>
            <w:tcW w:w="3635" w:type="dxa"/>
          </w:tcPr>
          <w:p w14:paraId="0A94BB0B" w14:textId="01B05FE7" w:rsidR="003B0C4B" w:rsidRPr="00A917EF" w:rsidRDefault="003B0C4B" w:rsidP="00EF38AA">
            <w:pPr>
              <w:snapToGrid w:val="0"/>
              <w:rPr>
                <w:rFonts w:ascii="Times New Roman" w:eastAsia="等线" w:hAnsi="Times New Roman" w:cs="Times New Roman"/>
                <w:color w:val="000000" w:themeColor="text1"/>
                <w:sz w:val="18"/>
                <w:szCs w:val="20"/>
                <w:lang w:eastAsia="zh-CN"/>
              </w:rPr>
            </w:pPr>
            <w:r w:rsidRPr="00F4099E">
              <w:rPr>
                <w:rFonts w:ascii="Times New Roman" w:hAnsi="Times New Roman" w:cs="Times New Roman" w:hint="eastAsia"/>
                <w:color w:val="000000" w:themeColor="text1"/>
                <w:sz w:val="18"/>
                <w:szCs w:val="20"/>
              </w:rPr>
              <w:t xml:space="preserve">Association between TA and </w:t>
            </w:r>
            <w:r w:rsidR="00204ADB">
              <w:rPr>
                <w:rFonts w:ascii="Times New Roman" w:eastAsia="等线" w:hAnsi="Times New Roman" w:cs="Times New Roman" w:hint="eastAsia"/>
                <w:sz w:val="18"/>
                <w:szCs w:val="18"/>
                <w:lang w:eastAsia="zh-CN"/>
              </w:rPr>
              <w:t>candidate cell</w:t>
            </w:r>
          </w:p>
        </w:tc>
        <w:tc>
          <w:tcPr>
            <w:tcW w:w="6096" w:type="dxa"/>
          </w:tcPr>
          <w:p w14:paraId="446A9C71" w14:textId="3820BEA8" w:rsidR="00706B4B" w:rsidRDefault="00706B4B" w:rsidP="00FB311D">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sidR="00204ADB">
              <w:rPr>
                <w:rFonts w:ascii="Times New Roman" w:hAnsi="Times New Roman" w:cs="Times New Roman" w:hint="eastAsia"/>
                <w:color w:val="000000" w:themeColor="text1"/>
                <w:sz w:val="18"/>
                <w:szCs w:val="20"/>
              </w:rPr>
              <w:t xml:space="preserve">1: </w:t>
            </w:r>
            <w:r w:rsidR="00670B13">
              <w:rPr>
                <w:rFonts w:ascii="Times New Roman" w:hAnsi="Times New Roman" w:cs="Times New Roman" w:hint="eastAsia"/>
                <w:color w:val="000000" w:themeColor="text1"/>
                <w:sz w:val="18"/>
                <w:szCs w:val="20"/>
              </w:rPr>
              <w:t>implicit</w:t>
            </w:r>
            <w:r w:rsidR="00670B13">
              <w:rPr>
                <w:rFonts w:ascii="Times New Roman" w:eastAsia="等线" w:hAnsi="Times New Roman" w:cs="Times New Roman" w:hint="eastAsia"/>
                <w:color w:val="000000" w:themeColor="text1"/>
                <w:sz w:val="18"/>
                <w:szCs w:val="20"/>
                <w:lang w:eastAsia="zh-CN"/>
              </w:rPr>
              <w:t xml:space="preserve"> a</w:t>
            </w:r>
            <w:r w:rsidR="00204ADB">
              <w:rPr>
                <w:rFonts w:ascii="Times New Roman" w:hAnsi="Times New Roman" w:cs="Times New Roman" w:hint="eastAsia"/>
                <w:color w:val="000000" w:themeColor="text1"/>
                <w:sz w:val="18"/>
                <w:szCs w:val="20"/>
              </w:rPr>
              <w:t>ssociation between TA</w:t>
            </w:r>
            <w:r w:rsidR="00AC7ADB">
              <w:rPr>
                <w:rFonts w:ascii="Times New Roman" w:eastAsia="等线" w:hAnsi="Times New Roman" w:cs="Times New Roman" w:hint="eastAsia"/>
                <w:color w:val="000000" w:themeColor="text1"/>
                <w:sz w:val="18"/>
                <w:szCs w:val="20"/>
                <w:lang w:eastAsia="zh-CN"/>
              </w:rPr>
              <w:t xml:space="preserve">/TAG </w:t>
            </w:r>
            <w:r w:rsidR="003B0C4B" w:rsidRPr="00D2309A">
              <w:rPr>
                <w:rFonts w:ascii="Times New Roman" w:hAnsi="Times New Roman" w:cs="Times New Roman" w:hint="eastAsia"/>
                <w:color w:val="000000" w:themeColor="text1"/>
                <w:sz w:val="18"/>
                <w:szCs w:val="20"/>
              </w:rPr>
              <w:t>and</w:t>
            </w:r>
            <w:r w:rsidR="00AC7ADB">
              <w:rPr>
                <w:rFonts w:ascii="Times New Roman" w:eastAsia="等线" w:hAnsi="Times New Roman" w:cs="Times New Roman" w:hint="eastAsia"/>
                <w:color w:val="000000" w:themeColor="text1"/>
                <w:sz w:val="18"/>
                <w:szCs w:val="20"/>
                <w:lang w:eastAsia="zh-CN"/>
              </w:rPr>
              <w:t xml:space="preserve"> </w:t>
            </w:r>
            <w:r w:rsidR="00204ADB">
              <w:rPr>
                <w:rFonts w:ascii="Times New Roman" w:eastAsia="等线" w:hAnsi="Times New Roman" w:cs="Times New Roman" w:hint="eastAsia"/>
                <w:sz w:val="18"/>
                <w:szCs w:val="18"/>
                <w:lang w:eastAsia="zh-CN"/>
              </w:rPr>
              <w:t>candidate target cell</w:t>
            </w:r>
            <w:r w:rsidR="00FB311D">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hint="eastAsia"/>
                <w:color w:val="000000" w:themeColor="text1"/>
                <w:sz w:val="18"/>
                <w:szCs w:val="20"/>
                <w:lang w:eastAsia="zh-CN"/>
              </w:rPr>
              <w:t xml:space="preserve"> </w:t>
            </w:r>
          </w:p>
          <w:p w14:paraId="52A73B97" w14:textId="26AC3CD5" w:rsidR="00EA1E24" w:rsidRPr="00EF38AA" w:rsidRDefault="00706B4B" w:rsidP="00FB311D">
            <w:pPr>
              <w:jc w:val="both"/>
              <w:rPr>
                <w:color w:val="FF0000"/>
                <w:lang w:val="en-GB"/>
              </w:rPr>
            </w:pPr>
            <w:r w:rsidRPr="0050100D">
              <w:rPr>
                <w:rFonts w:ascii="Times New Roman" w:eastAsia="等线" w:hAnsi="Times New Roman" w:cs="Times New Roman" w:hint="eastAsia"/>
                <w:i/>
                <w:color w:val="000000" w:themeColor="text1"/>
                <w:sz w:val="18"/>
                <w:szCs w:val="20"/>
                <w:lang w:eastAsia="zh-CN"/>
              </w:rPr>
              <w:t xml:space="preserve">   </w:t>
            </w:r>
            <w:r w:rsidR="00C20FC8">
              <w:rPr>
                <w:rFonts w:ascii="Times New Roman" w:eastAsia="等线" w:hAnsi="Times New Roman" w:cs="Times New Roman" w:hint="eastAsia"/>
                <w:color w:val="000000" w:themeColor="text1"/>
                <w:sz w:val="18"/>
                <w:szCs w:val="20"/>
                <w:lang w:eastAsia="zh-CN"/>
              </w:rPr>
              <w:t>Interdigital</w:t>
            </w:r>
          </w:p>
          <w:p w14:paraId="12BA3AC2" w14:textId="57C93CBD" w:rsidR="00706B4B" w:rsidRDefault="00706B4B" w:rsidP="00BC0E1B">
            <w:pPr>
              <w:pStyle w:val="a3"/>
              <w:numPr>
                <w:ilvl w:val="0"/>
                <w:numId w:val="13"/>
              </w:numPr>
              <w:snapToGrid w:val="0"/>
              <w:rPr>
                <w:rFonts w:ascii="Times New Roman" w:eastAsia="等线" w:hAnsi="Times New Roman" w:cs="Times New Roman"/>
                <w:sz w:val="18"/>
                <w:szCs w:val="20"/>
                <w:lang w:eastAsia="zh-CN"/>
              </w:rPr>
            </w:pPr>
            <w:r w:rsidRPr="00706B4B">
              <w:rPr>
                <w:rFonts w:ascii="Times New Roman" w:eastAsia="等线" w:hAnsi="Times New Roman" w:cs="Times New Roman" w:hint="eastAsia"/>
                <w:sz w:val="18"/>
                <w:szCs w:val="20"/>
                <w:lang w:eastAsia="zh-CN"/>
              </w:rPr>
              <w:lastRenderedPageBreak/>
              <w:t>Opt 1.1:</w:t>
            </w:r>
            <w:r w:rsidR="00847C52">
              <w:rPr>
                <w:rFonts w:ascii="Times New Roman" w:eastAsia="等线" w:hAnsi="Times New Roman" w:cs="Times New Roman" w:hint="eastAsia"/>
                <w:sz w:val="18"/>
                <w:szCs w:val="20"/>
                <w:lang w:eastAsia="zh-CN"/>
              </w:rPr>
              <w:t xml:space="preserve"> The association between TA/TAG and TCI states can be configured</w:t>
            </w:r>
            <w:r w:rsidR="00023453">
              <w:rPr>
                <w:rFonts w:ascii="Times New Roman" w:eastAsia="等线" w:hAnsi="Times New Roman" w:cs="Times New Roman" w:hint="eastAsia"/>
                <w:sz w:val="18"/>
                <w:szCs w:val="20"/>
                <w:lang w:eastAsia="zh-CN"/>
              </w:rPr>
              <w:t xml:space="preserve">:  </w:t>
            </w:r>
            <w:r w:rsidR="00C64207" w:rsidRPr="00EF38AA">
              <w:rPr>
                <w:rFonts w:ascii="Times New Roman" w:eastAsia="等线" w:hAnsi="Times New Roman" w:cs="Times New Roman" w:hint="eastAsia"/>
                <w:sz w:val="18"/>
                <w:szCs w:val="20"/>
                <w:lang w:eastAsia="zh-CN"/>
              </w:rPr>
              <w:t>Samsung</w:t>
            </w:r>
            <w:r w:rsidR="00C20FC8">
              <w:rPr>
                <w:rFonts w:ascii="Times New Roman" w:eastAsia="等线" w:hAnsi="Times New Roman" w:cs="Times New Roman" w:hint="eastAsia"/>
                <w:sz w:val="18"/>
                <w:szCs w:val="20"/>
                <w:lang w:eastAsia="zh-CN"/>
              </w:rPr>
              <w:t xml:space="preserve">, </w:t>
            </w:r>
            <w:r w:rsidR="00695138" w:rsidRPr="00EF38AA">
              <w:rPr>
                <w:rFonts w:ascii="Times New Roman" w:eastAsia="等线" w:hAnsi="Times New Roman" w:cs="Times New Roman" w:hint="eastAsia"/>
                <w:sz w:val="18"/>
                <w:szCs w:val="20"/>
                <w:lang w:eastAsia="zh-CN"/>
              </w:rPr>
              <w:t>MTK</w:t>
            </w:r>
          </w:p>
          <w:p w14:paraId="67661E01" w14:textId="7C68DC59" w:rsidR="003B0C4B" w:rsidRDefault="00706B4B" w:rsidP="00D2309A">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sidR="003B0C4B" w:rsidRPr="00D2309A">
              <w:rPr>
                <w:rFonts w:ascii="Times New Roman" w:hAnsi="Times New Roman" w:cs="Times New Roman" w:hint="eastAsia"/>
                <w:color w:val="000000" w:themeColor="text1"/>
                <w:sz w:val="18"/>
                <w:szCs w:val="20"/>
              </w:rPr>
              <w:t xml:space="preserve">2: </w:t>
            </w:r>
            <w:r w:rsidR="00670B13">
              <w:rPr>
                <w:rFonts w:ascii="Times New Roman" w:eastAsia="等线" w:hAnsi="Times New Roman" w:cs="Times New Roman" w:hint="eastAsia"/>
                <w:color w:val="000000" w:themeColor="text1"/>
                <w:sz w:val="18"/>
                <w:szCs w:val="20"/>
                <w:lang w:eastAsia="zh-CN"/>
              </w:rPr>
              <w:t>explicit a</w:t>
            </w:r>
            <w:r w:rsidR="003B0C4B" w:rsidRPr="00D2309A">
              <w:rPr>
                <w:rFonts w:ascii="Times New Roman" w:hAnsi="Times New Roman" w:cs="Times New Roman" w:hint="eastAsia"/>
                <w:color w:val="000000" w:themeColor="text1"/>
                <w:sz w:val="18"/>
                <w:szCs w:val="20"/>
              </w:rPr>
              <w:t>ssociation between TA</w:t>
            </w:r>
            <w:r w:rsidR="003B0C4B">
              <w:rPr>
                <w:rFonts w:ascii="Times New Roman" w:eastAsia="等线" w:hAnsi="Times New Roman" w:cs="Times New Roman" w:hint="eastAsia"/>
                <w:color w:val="000000" w:themeColor="text1"/>
                <w:sz w:val="18"/>
                <w:szCs w:val="20"/>
                <w:lang w:eastAsia="zh-CN"/>
              </w:rPr>
              <w:t>/TAG</w:t>
            </w:r>
            <w:r w:rsidR="00AC7ADB">
              <w:rPr>
                <w:rFonts w:ascii="Times New Roman" w:hAnsi="Times New Roman" w:cs="Times New Roman" w:hint="eastAsia"/>
                <w:color w:val="000000" w:themeColor="text1"/>
                <w:sz w:val="18"/>
                <w:szCs w:val="20"/>
              </w:rPr>
              <w:t xml:space="preserve"> and </w:t>
            </w:r>
            <w:r w:rsidR="00204ADB">
              <w:rPr>
                <w:rFonts w:ascii="Times New Roman" w:eastAsia="等线" w:hAnsi="Times New Roman" w:cs="Times New Roman" w:hint="eastAsia"/>
                <w:sz w:val="18"/>
                <w:szCs w:val="18"/>
                <w:lang w:eastAsia="zh-CN"/>
              </w:rPr>
              <w:t>candidate target cell</w:t>
            </w:r>
            <w:r w:rsidR="00AC7ADB">
              <w:rPr>
                <w:rFonts w:ascii="Times New Roman" w:hAnsi="Times New Roman" w:cs="Times New Roman" w:hint="eastAsia"/>
                <w:color w:val="000000" w:themeColor="text1"/>
                <w:sz w:val="18"/>
                <w:szCs w:val="20"/>
              </w:rPr>
              <w:t xml:space="preserve"> </w:t>
            </w:r>
            <w:r w:rsidR="003B0C4B" w:rsidRPr="00D2309A">
              <w:rPr>
                <w:rFonts w:ascii="Times New Roman" w:hAnsi="Times New Roman" w:cs="Times New Roman" w:hint="eastAsia"/>
                <w:color w:val="000000" w:themeColor="text1"/>
                <w:sz w:val="18"/>
                <w:szCs w:val="20"/>
              </w:rPr>
              <w:t>I</w:t>
            </w:r>
            <w:r w:rsidR="00AC7ADB">
              <w:rPr>
                <w:rFonts w:ascii="Times New Roman" w:eastAsia="等线" w:hAnsi="Times New Roman" w:cs="Times New Roman" w:hint="eastAsia"/>
                <w:color w:val="000000" w:themeColor="text1"/>
                <w:sz w:val="18"/>
                <w:szCs w:val="20"/>
                <w:lang w:eastAsia="zh-CN"/>
              </w:rPr>
              <w:t>D</w:t>
            </w:r>
            <w:r w:rsidR="00FB311D">
              <w:rPr>
                <w:rFonts w:ascii="Times New Roman" w:eastAsia="等线" w:hAnsi="Times New Roman" w:cs="Times New Roman" w:hint="eastAsia"/>
                <w:color w:val="000000" w:themeColor="text1"/>
                <w:sz w:val="18"/>
                <w:szCs w:val="20"/>
                <w:lang w:eastAsia="zh-CN"/>
              </w:rPr>
              <w:t>:</w:t>
            </w:r>
          </w:p>
          <w:p w14:paraId="2944C675" w14:textId="7755BF3B" w:rsidR="00213DA6" w:rsidRPr="00213DA6" w:rsidRDefault="00E17341" w:rsidP="00DA564C">
            <w:pPr>
              <w:pStyle w:val="a3"/>
              <w:snapToGrid w:val="0"/>
              <w:ind w:left="508"/>
              <w:rPr>
                <w:rFonts w:ascii="Times New Roman" w:eastAsia="等线" w:hAnsi="Times New Roman" w:cs="Times New Roman"/>
                <w:i/>
                <w:sz w:val="18"/>
                <w:szCs w:val="20"/>
                <w:lang w:eastAsia="zh-CN"/>
              </w:rPr>
            </w:pPr>
            <w:r w:rsidRPr="00EF38AA">
              <w:rPr>
                <w:rFonts w:ascii="Times New Roman" w:eastAsia="等线" w:hAnsi="Times New Roman" w:cs="Times New Roman" w:hint="eastAsia"/>
                <w:sz w:val="18"/>
                <w:szCs w:val="20"/>
                <w:lang w:eastAsia="zh-CN"/>
              </w:rPr>
              <w:t>ZTE,</w:t>
            </w:r>
            <w:r w:rsidR="00AF0351" w:rsidRPr="00EF38AA">
              <w:rPr>
                <w:rFonts w:ascii="Times New Roman" w:eastAsia="等线" w:hAnsi="Times New Roman" w:cs="Times New Roman" w:hint="eastAsia"/>
                <w:sz w:val="18"/>
                <w:szCs w:val="20"/>
                <w:lang w:eastAsia="zh-CN"/>
              </w:rPr>
              <w:t xml:space="preserve"> Spreadtrum, Lenovo</w:t>
            </w:r>
            <w:r w:rsidR="00150E51" w:rsidRPr="00EF38AA">
              <w:rPr>
                <w:rFonts w:ascii="Times New Roman" w:eastAsia="等线" w:hAnsi="Times New Roman" w:cs="Times New Roman" w:hint="eastAsia"/>
                <w:sz w:val="18"/>
                <w:szCs w:val="20"/>
                <w:lang w:eastAsia="zh-CN"/>
              </w:rPr>
              <w:t>, Intel, OPPO, CMCC</w:t>
            </w:r>
            <w:r w:rsidR="00ED15F9">
              <w:rPr>
                <w:rFonts w:ascii="Times New Roman" w:eastAsia="等线" w:hAnsi="Times New Roman" w:cs="Times New Roman" w:hint="eastAsia"/>
                <w:sz w:val="18"/>
                <w:szCs w:val="20"/>
                <w:lang w:eastAsia="zh-CN"/>
              </w:rPr>
              <w:t>, Nokia, LG</w:t>
            </w:r>
          </w:p>
          <w:p w14:paraId="03E08834" w14:textId="5734E054" w:rsidR="000D4735" w:rsidRPr="00023453" w:rsidRDefault="00706B4B" w:rsidP="00BC0E1B">
            <w:pPr>
              <w:pStyle w:val="a3"/>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w:t>
            </w:r>
            <w:r w:rsidRPr="00706B4B">
              <w:rPr>
                <w:rFonts w:ascii="Times New Roman" w:eastAsia="等线" w:hAnsi="Times New Roman" w:cs="Times New Roman" w:hint="eastAsia"/>
                <w:sz w:val="18"/>
                <w:szCs w:val="20"/>
                <w:lang w:eastAsia="zh-CN"/>
              </w:rPr>
              <w:t>.1</w:t>
            </w:r>
            <w:r>
              <w:rPr>
                <w:rFonts w:ascii="Times New Roman" w:eastAsia="等线" w:hAnsi="Times New Roman" w:cs="Times New Roman" w:hint="eastAsia"/>
                <w:sz w:val="18"/>
                <w:szCs w:val="20"/>
                <w:lang w:eastAsia="zh-CN"/>
              </w:rPr>
              <w:t>: the association is provided as a part of candidate cell(s) configuration</w:t>
            </w:r>
            <w:r w:rsidR="00023453">
              <w:rPr>
                <w:rFonts w:ascii="Times New Roman" w:eastAsia="等线" w:hAnsi="Times New Roman" w:cs="Times New Roman" w:hint="eastAsia"/>
                <w:sz w:val="18"/>
                <w:szCs w:val="20"/>
                <w:lang w:eastAsia="zh-CN"/>
              </w:rPr>
              <w:t xml:space="preserve">: </w:t>
            </w:r>
            <w:r w:rsidR="00670B13">
              <w:rPr>
                <w:rFonts w:ascii="Times New Roman" w:eastAsia="等线" w:hAnsi="Times New Roman" w:cs="Times New Roman" w:hint="eastAsia"/>
                <w:sz w:val="18"/>
                <w:szCs w:val="20"/>
                <w:lang w:eastAsia="zh-CN"/>
              </w:rPr>
              <w:t>v</w:t>
            </w:r>
            <w:r w:rsidR="000D4735" w:rsidRPr="00EF38AA">
              <w:rPr>
                <w:rFonts w:ascii="Times New Roman" w:eastAsia="等线" w:hAnsi="Times New Roman" w:cs="Times New Roman" w:hint="eastAsia"/>
                <w:sz w:val="18"/>
                <w:szCs w:val="20"/>
                <w:lang w:eastAsia="zh-CN"/>
              </w:rPr>
              <w:t>ivo,</w:t>
            </w:r>
            <w:r w:rsidR="00EF38AA">
              <w:rPr>
                <w:rFonts w:ascii="Times New Roman" w:eastAsia="等线" w:hAnsi="Times New Roman" w:cs="Times New Roman" w:hint="eastAsia"/>
                <w:sz w:val="18"/>
                <w:szCs w:val="20"/>
                <w:lang w:eastAsia="zh-CN"/>
              </w:rPr>
              <w:t xml:space="preserve"> </w:t>
            </w:r>
            <w:r w:rsidR="002C1B89" w:rsidRPr="00EF38AA">
              <w:rPr>
                <w:rFonts w:ascii="Times New Roman" w:eastAsia="等线" w:hAnsi="Times New Roman" w:cs="Times New Roman" w:hint="eastAsia"/>
                <w:sz w:val="18"/>
                <w:szCs w:val="20"/>
                <w:lang w:eastAsia="zh-CN"/>
              </w:rPr>
              <w:t>Apple</w:t>
            </w:r>
            <w:r w:rsidR="00027742" w:rsidRPr="00EF38AA">
              <w:rPr>
                <w:rFonts w:ascii="Times New Roman" w:eastAsia="等线" w:hAnsi="Times New Roman" w:cs="Times New Roman" w:hint="eastAsia"/>
                <w:sz w:val="18"/>
                <w:szCs w:val="20"/>
                <w:lang w:eastAsia="zh-CN"/>
              </w:rPr>
              <w:t>, Qualcomm</w:t>
            </w:r>
            <w:r w:rsidR="00124652">
              <w:rPr>
                <w:rFonts w:ascii="Times New Roman" w:eastAsia="等线" w:hAnsi="Times New Roman" w:cs="Times New Roman" w:hint="eastAsia"/>
                <w:sz w:val="18"/>
                <w:szCs w:val="20"/>
                <w:lang w:eastAsia="zh-CN"/>
              </w:rPr>
              <w:t>,</w:t>
            </w:r>
            <w:r w:rsidR="00144E88">
              <w:rPr>
                <w:rFonts w:ascii="Times New Roman" w:eastAsia="等线" w:hAnsi="Times New Roman" w:cs="Times New Roman" w:hint="eastAsia"/>
                <w:sz w:val="18"/>
                <w:szCs w:val="20"/>
                <w:lang w:eastAsia="zh-CN"/>
              </w:rPr>
              <w:t xml:space="preserve"> </w:t>
            </w:r>
            <w:r w:rsidR="004436FE">
              <w:rPr>
                <w:rFonts w:ascii="Times New Roman" w:eastAsia="等线" w:hAnsi="Times New Roman" w:cs="Times New Roman" w:hint="eastAsia"/>
                <w:sz w:val="18"/>
                <w:szCs w:val="20"/>
                <w:lang w:eastAsia="zh-CN"/>
              </w:rPr>
              <w:t>NTT</w:t>
            </w:r>
            <w:r w:rsidR="00670B13">
              <w:rPr>
                <w:rFonts w:ascii="Times New Roman" w:eastAsia="等线" w:hAnsi="Times New Roman" w:cs="Times New Roman" w:hint="eastAsia"/>
                <w:sz w:val="18"/>
                <w:szCs w:val="20"/>
                <w:lang w:eastAsia="zh-CN"/>
              </w:rPr>
              <w:t xml:space="preserve"> </w:t>
            </w:r>
            <w:r w:rsidR="004436FE">
              <w:rPr>
                <w:rFonts w:ascii="Times New Roman" w:eastAsia="等线" w:hAnsi="Times New Roman" w:cs="Times New Roman" w:hint="eastAsia"/>
                <w:sz w:val="18"/>
                <w:szCs w:val="20"/>
                <w:lang w:eastAsia="zh-CN"/>
              </w:rPr>
              <w:t>DoCoMo</w:t>
            </w:r>
          </w:p>
          <w:p w14:paraId="359C8400" w14:textId="68B7E767" w:rsidR="0016262D" w:rsidRPr="00023453" w:rsidRDefault="00706B4B" w:rsidP="00BC0E1B">
            <w:pPr>
              <w:pStyle w:val="a3"/>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2.2: the association between TA/TAG and SSB(s)/TRS(s) is provided  as a part of candidate cell(s) configuration</w:t>
            </w:r>
            <w:r w:rsidR="00023453">
              <w:rPr>
                <w:rFonts w:ascii="Times New Roman" w:eastAsia="等线" w:hAnsi="Times New Roman" w:cs="Times New Roman" w:hint="eastAsia"/>
                <w:sz w:val="18"/>
                <w:szCs w:val="20"/>
                <w:lang w:eastAsia="zh-CN"/>
              </w:rPr>
              <w:t xml:space="preserve">: </w:t>
            </w:r>
            <w:r w:rsidR="00BC03D5">
              <w:rPr>
                <w:rFonts w:ascii="Times New Roman" w:eastAsia="等线" w:hAnsi="Times New Roman" w:cs="Times New Roman" w:hint="eastAsia"/>
                <w:sz w:val="18"/>
                <w:szCs w:val="20"/>
                <w:lang w:eastAsia="zh-CN"/>
              </w:rPr>
              <w:t>Huawei</w:t>
            </w:r>
          </w:p>
          <w:p w14:paraId="5A6F00B5" w14:textId="6FCC9F4E" w:rsidR="008C4C84" w:rsidRPr="00A03CEF" w:rsidRDefault="00D5782F" w:rsidP="00A03CEF">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Opt3: </w:t>
            </w:r>
            <w:r w:rsidR="00C454CC">
              <w:rPr>
                <w:rFonts w:ascii="Times New Roman" w:eastAsia="等线" w:hAnsi="Times New Roman" w:cs="Times New Roman" w:hint="eastAsia"/>
                <w:sz w:val="18"/>
                <w:szCs w:val="18"/>
                <w:lang w:eastAsia="zh-CN"/>
              </w:rPr>
              <w:t>Do</w:t>
            </w:r>
            <w:r w:rsidR="0014647B">
              <w:rPr>
                <w:rFonts w:ascii="Times New Roman" w:eastAsia="等线" w:hAnsi="Times New Roman" w:cs="Times New Roman" w:hint="eastAsia"/>
                <w:sz w:val="18"/>
                <w:szCs w:val="18"/>
                <w:lang w:eastAsia="zh-CN"/>
              </w:rPr>
              <w:t xml:space="preserve"> not support associating the TA with a candidate cell</w:t>
            </w:r>
            <w:r w:rsidR="001D3902">
              <w:rPr>
                <w:rFonts w:ascii="Times New Roman" w:eastAsia="等线" w:hAnsi="Times New Roman" w:cs="Times New Roman" w:hint="eastAsia"/>
                <w:sz w:val="18"/>
                <w:szCs w:val="18"/>
                <w:lang w:eastAsia="zh-CN"/>
              </w:rPr>
              <w:t xml:space="preserve">: </w:t>
            </w:r>
            <w:r w:rsidR="0014647B" w:rsidRPr="00EF38AA">
              <w:rPr>
                <w:rFonts w:ascii="Times New Roman" w:eastAsia="等线" w:hAnsi="Times New Roman" w:cs="Times New Roman" w:hint="eastAsia"/>
                <w:sz w:val="18"/>
                <w:szCs w:val="20"/>
                <w:lang w:eastAsia="zh-CN"/>
              </w:rPr>
              <w:t>Google</w:t>
            </w:r>
          </w:p>
          <w:p w14:paraId="06D83CC9" w14:textId="0602064D" w:rsidR="003B0C4B" w:rsidRPr="00205FB6" w:rsidRDefault="003B0C4B" w:rsidP="00205FB6">
            <w:pPr>
              <w:snapToGrid w:val="0"/>
              <w:rPr>
                <w:rFonts w:ascii="Times New Roman" w:eastAsia="等线" w:hAnsi="Times New Roman" w:cs="Times New Roman"/>
                <w:color w:val="000000" w:themeColor="text1"/>
                <w:sz w:val="18"/>
                <w:szCs w:val="20"/>
                <w:lang w:eastAsia="zh-CN"/>
              </w:rPr>
            </w:pPr>
          </w:p>
        </w:tc>
      </w:tr>
    </w:tbl>
    <w:p w14:paraId="63F782BF" w14:textId="5B2D9B53" w:rsidR="00BF031D" w:rsidRDefault="00BF031D" w:rsidP="00EC1256">
      <w:pPr>
        <w:snapToGrid w:val="0"/>
        <w:rPr>
          <w:rFonts w:ascii="Times New Roman" w:eastAsia="等线" w:hAnsi="Times New Roman" w:cs="Times New Roman"/>
          <w:sz w:val="20"/>
          <w:szCs w:val="20"/>
          <w:lang w:eastAsia="zh-CN"/>
        </w:rPr>
      </w:pPr>
    </w:p>
    <w:p w14:paraId="5D255B39" w14:textId="7F9424B4" w:rsidR="009D38CD" w:rsidRPr="009D38CD" w:rsidRDefault="009D38CD" w:rsidP="00A867B7">
      <w:pPr>
        <w:pStyle w:val="2"/>
        <w:tabs>
          <w:tab w:val="clear" w:pos="576"/>
        </w:tabs>
        <w:rPr>
          <w:rFonts w:eastAsia="等线" w:cs="Times New Roman"/>
          <w:sz w:val="20"/>
          <w:szCs w:val="20"/>
          <w:lang w:eastAsia="zh-CN"/>
        </w:rPr>
      </w:pPr>
      <w:r>
        <w:rPr>
          <w:rFonts w:eastAsia="等线" w:cs="Times New Roman" w:hint="eastAsia"/>
          <w:sz w:val="20"/>
          <w:szCs w:val="20"/>
          <w:lang w:eastAsia="zh-CN"/>
        </w:rPr>
        <w:t>P3-1</w:t>
      </w:r>
    </w:p>
    <w:p w14:paraId="540CCF07" w14:textId="5C54BF4C" w:rsidR="00230B7E" w:rsidRPr="00CF2C33" w:rsidRDefault="00230B7E" w:rsidP="00230B7E">
      <w:pPr>
        <w:jc w:val="both"/>
        <w:rPr>
          <w:rFonts w:ascii="Times New Roman" w:eastAsia="等线" w:hAnsi="Times New Roman" w:cs="Times New Roman"/>
          <w:sz w:val="18"/>
          <w:szCs w:val="18"/>
          <w:lang w:eastAsia="zh-CN"/>
        </w:rPr>
      </w:pPr>
      <w:r w:rsidRPr="00CF2C33">
        <w:rPr>
          <w:rFonts w:ascii="Times New Roman" w:hAnsi="Times New Roman" w:cs="Times New Roman"/>
          <w:b/>
          <w:bCs/>
          <w:sz w:val="18"/>
          <w:szCs w:val="18"/>
        </w:rPr>
        <w:t xml:space="preserve">Proposal </w:t>
      </w:r>
      <w:r w:rsidR="00670B13">
        <w:rPr>
          <w:rFonts w:ascii="Times New Roman" w:eastAsia="等线" w:hAnsi="Times New Roman" w:cs="Times New Roman" w:hint="eastAsia"/>
          <w:b/>
          <w:bCs/>
          <w:sz w:val="18"/>
          <w:szCs w:val="18"/>
          <w:lang w:eastAsia="zh-CN"/>
        </w:rPr>
        <w:t>3</w:t>
      </w:r>
      <w:r w:rsidR="00130B54">
        <w:rPr>
          <w:rFonts w:ascii="Times New Roman" w:eastAsia="等线" w:hAnsi="Times New Roman" w:cs="Times New Roman" w:hint="eastAsia"/>
          <w:b/>
          <w:bCs/>
          <w:sz w:val="18"/>
          <w:szCs w:val="18"/>
          <w:lang w:eastAsia="zh-CN"/>
        </w:rPr>
        <w:t>-1</w:t>
      </w:r>
      <w:r w:rsidR="00967E8E" w:rsidRPr="00CF2C33">
        <w:rPr>
          <w:rFonts w:ascii="Times New Roman" w:hAnsi="Times New Roman" w:cs="Times New Roman"/>
          <w:b/>
          <w:bCs/>
          <w:sz w:val="18"/>
          <w:szCs w:val="18"/>
        </w:rPr>
        <w:t>:</w:t>
      </w:r>
      <w:r w:rsidRPr="00CF2C33">
        <w:rPr>
          <w:rFonts w:ascii="Times New Roman" w:hAnsi="Times New Roman" w:cs="Times New Roman"/>
          <w:sz w:val="18"/>
          <w:szCs w:val="18"/>
        </w:rPr>
        <w:t xml:space="preserve"> </w:t>
      </w:r>
      <w:r w:rsidRPr="00CF2C33">
        <w:rPr>
          <w:rFonts w:ascii="Times New Roman" w:hAnsi="Times New Roman" w:cs="Times New Roman" w:hint="eastAsia"/>
          <w:sz w:val="18"/>
          <w:szCs w:val="18"/>
        </w:rPr>
        <w:t xml:space="preserve"> </w:t>
      </w:r>
      <w:r w:rsidR="00D34AE2">
        <w:rPr>
          <w:rFonts w:ascii="Times New Roman" w:eastAsia="等线" w:hAnsi="Times New Roman" w:cs="Times New Roman" w:hint="eastAsia"/>
          <w:sz w:val="18"/>
          <w:szCs w:val="18"/>
          <w:lang w:eastAsia="zh-CN"/>
        </w:rPr>
        <w:t>E</w:t>
      </w:r>
      <w:r w:rsidR="004628AA">
        <w:rPr>
          <w:rFonts w:ascii="Times New Roman" w:eastAsia="等线" w:hAnsi="Times New Roman" w:cs="Times New Roman" w:hint="eastAsia"/>
          <w:sz w:val="18"/>
          <w:szCs w:val="18"/>
          <w:lang w:eastAsia="zh-CN"/>
        </w:rPr>
        <w:t>xplicit association of TA/TAG and candidate cell</w:t>
      </w:r>
      <w:r w:rsidR="003433BA">
        <w:rPr>
          <w:rFonts w:ascii="Times New Roman" w:eastAsia="等线" w:hAnsi="Times New Roman" w:cs="Times New Roman" w:hint="eastAsia"/>
          <w:sz w:val="18"/>
          <w:szCs w:val="18"/>
          <w:lang w:eastAsia="zh-CN"/>
        </w:rPr>
        <w:t xml:space="preserve"> is </w:t>
      </w:r>
      <w:proofErr w:type="gramStart"/>
      <w:r w:rsidR="003433BA">
        <w:rPr>
          <w:rFonts w:ascii="Times New Roman" w:eastAsia="等线" w:hAnsi="Times New Roman" w:cs="Times New Roman"/>
          <w:sz w:val="18"/>
          <w:szCs w:val="18"/>
          <w:lang w:eastAsia="zh-CN"/>
        </w:rPr>
        <w:t>supported</w:t>
      </w:r>
      <w:r w:rsidR="003433BA">
        <w:rPr>
          <w:rFonts w:ascii="Times New Roman" w:eastAsia="等线" w:hAnsi="Times New Roman" w:cs="Times New Roman" w:hint="eastAsia"/>
          <w:sz w:val="18"/>
          <w:szCs w:val="18"/>
          <w:lang w:eastAsia="zh-CN"/>
        </w:rPr>
        <w:t>,</w:t>
      </w:r>
      <w:proofErr w:type="gramEnd"/>
      <w:r w:rsidR="003433BA">
        <w:rPr>
          <w:rFonts w:ascii="Times New Roman" w:eastAsia="等线" w:hAnsi="Times New Roman" w:cs="Times New Roman" w:hint="eastAsia"/>
          <w:sz w:val="18"/>
          <w:szCs w:val="18"/>
          <w:lang w:eastAsia="zh-CN"/>
        </w:rPr>
        <w:t xml:space="preserve"> the following solutions can be further discussed.</w:t>
      </w:r>
      <w:r w:rsidR="004628AA">
        <w:rPr>
          <w:rFonts w:ascii="Times New Roman" w:eastAsia="等线" w:hAnsi="Times New Roman" w:cs="Times New Roman" w:hint="eastAsia"/>
          <w:sz w:val="18"/>
          <w:szCs w:val="18"/>
          <w:lang w:eastAsia="zh-CN"/>
        </w:rPr>
        <w:t xml:space="preserve"> </w:t>
      </w:r>
    </w:p>
    <w:p w14:paraId="3D2751D2" w14:textId="3242A8C6" w:rsidR="00710B96" w:rsidRDefault="00710B96" w:rsidP="004628AA">
      <w:pPr>
        <w:pStyle w:val="a3"/>
        <w:numPr>
          <w:ilvl w:val="0"/>
          <w:numId w:val="8"/>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14:paraId="42517677" w14:textId="052329CB" w:rsidR="00710B96" w:rsidRDefault="00710B96" w:rsidP="004628AA">
      <w:pPr>
        <w:pStyle w:val="a3"/>
        <w:numPr>
          <w:ilvl w:val="0"/>
          <w:numId w:val="8"/>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14:paraId="1E1B3799" w14:textId="77777777" w:rsidR="003E10BF" w:rsidRPr="00710B96" w:rsidRDefault="003E10BF" w:rsidP="00710B96">
      <w:pPr>
        <w:rPr>
          <w:rFonts w:ascii="Times New Roman" w:eastAsia="等线" w:hAnsi="Times New Roman" w:cs="Times New Roman"/>
          <w:color w:val="FF0000"/>
          <w:sz w:val="18"/>
          <w:szCs w:val="18"/>
          <w:lang w:eastAsia="zh-CN"/>
        </w:rPr>
      </w:pPr>
    </w:p>
    <w:tbl>
      <w:tblPr>
        <w:tblStyle w:val="a8"/>
        <w:tblW w:w="9985" w:type="dxa"/>
        <w:tblLook w:val="04A0" w:firstRow="1" w:lastRow="0" w:firstColumn="1" w:lastColumn="0" w:noHBand="0" w:noVBand="1"/>
      </w:tblPr>
      <w:tblGrid>
        <w:gridCol w:w="1435"/>
        <w:gridCol w:w="8550"/>
      </w:tblGrid>
      <w:tr w:rsidR="006E7D1E" w14:paraId="2473C58B" w14:textId="77777777" w:rsidTr="00FD3FA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79B64E" w14:textId="77777777" w:rsidR="006E7D1E" w:rsidRDefault="006E7D1E" w:rsidP="00FD3FA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4538DCD" w14:textId="77777777" w:rsidR="006E7D1E" w:rsidRDefault="006E7D1E" w:rsidP="00FD3FA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6E7D1E" w14:paraId="5842948C" w14:textId="77777777" w:rsidTr="00FD3FA0">
        <w:tc>
          <w:tcPr>
            <w:tcW w:w="1435" w:type="dxa"/>
            <w:tcBorders>
              <w:top w:val="single" w:sz="4" w:space="0" w:color="auto"/>
              <w:left w:val="single" w:sz="4" w:space="0" w:color="auto"/>
              <w:bottom w:val="single" w:sz="4" w:space="0" w:color="auto"/>
              <w:right w:val="single" w:sz="4" w:space="0" w:color="auto"/>
            </w:tcBorders>
          </w:tcPr>
          <w:p w14:paraId="086E37B2" w14:textId="77777777" w:rsidR="006E7D1E" w:rsidRPr="004242E8" w:rsidRDefault="006E7D1E" w:rsidP="00FD3FA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75B651C" w14:textId="4A71BB6B" w:rsidR="006E7D1E" w:rsidRPr="001E6268" w:rsidRDefault="006E7D1E" w:rsidP="00670B13">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sidR="00670B13">
              <w:rPr>
                <w:rFonts w:ascii="Times New Roman" w:eastAsia="等线" w:hAnsi="Times New Roman" w:cs="Times New Roman" w:hint="eastAsia"/>
                <w:b/>
                <w:color w:val="3333FF"/>
                <w:sz w:val="18"/>
                <w:szCs w:val="18"/>
                <w:lang w:eastAsia="zh-CN"/>
              </w:rPr>
              <w:t>proposal</w:t>
            </w:r>
            <w:r>
              <w:rPr>
                <w:rFonts w:ascii="Times New Roman" w:eastAsia="等线" w:hAnsi="Times New Roman" w:cs="Times New Roman" w:hint="eastAsia"/>
                <w:b/>
                <w:color w:val="3333FF"/>
                <w:sz w:val="18"/>
                <w:szCs w:val="18"/>
                <w:lang w:eastAsia="zh-CN"/>
              </w:rPr>
              <w:t>.</w:t>
            </w:r>
          </w:p>
        </w:tc>
      </w:tr>
      <w:tr w:rsidR="006E7D1E" w:rsidRPr="00B70F28" w14:paraId="2BA5172B" w14:textId="77777777" w:rsidTr="00FD3FA0">
        <w:tc>
          <w:tcPr>
            <w:tcW w:w="1435" w:type="dxa"/>
            <w:tcBorders>
              <w:top w:val="single" w:sz="4" w:space="0" w:color="auto"/>
              <w:left w:val="single" w:sz="4" w:space="0" w:color="auto"/>
              <w:bottom w:val="single" w:sz="4" w:space="0" w:color="auto"/>
              <w:right w:val="single" w:sz="4" w:space="0" w:color="auto"/>
            </w:tcBorders>
          </w:tcPr>
          <w:p w14:paraId="0D49B39A" w14:textId="02EB66B2" w:rsidR="006E7D1E" w:rsidRPr="00916956" w:rsidRDefault="00916956" w:rsidP="00FD3FA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F7BCE45" w14:textId="6F31F0DB" w:rsidR="006E7D1E" w:rsidRPr="00916956" w:rsidRDefault="00916956" w:rsidP="00FD3FA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6E7D1E" w:rsidRPr="00B70F28" w14:paraId="7AB39A21" w14:textId="77777777" w:rsidTr="00FD3FA0">
        <w:tc>
          <w:tcPr>
            <w:tcW w:w="1435" w:type="dxa"/>
            <w:tcBorders>
              <w:top w:val="single" w:sz="4" w:space="0" w:color="auto"/>
              <w:left w:val="single" w:sz="4" w:space="0" w:color="auto"/>
              <w:bottom w:val="single" w:sz="4" w:space="0" w:color="auto"/>
              <w:right w:val="single" w:sz="4" w:space="0" w:color="auto"/>
            </w:tcBorders>
          </w:tcPr>
          <w:p w14:paraId="777687E3" w14:textId="501CAC7C" w:rsidR="006E7D1E" w:rsidRDefault="007663AD" w:rsidP="00FD3FA0">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948034F" w14:textId="017E582E" w:rsidR="006E7D1E" w:rsidRPr="002D6408" w:rsidRDefault="004D169A" w:rsidP="00FD3FA0">
            <w:pPr>
              <w:snapToGrid w:val="0"/>
              <w:rPr>
                <w:rFonts w:ascii="Times New Roman" w:hAnsi="Times New Roman" w:cs="Times New Roman"/>
                <w:sz w:val="18"/>
                <w:szCs w:val="18"/>
              </w:rPr>
            </w:pPr>
            <w:r>
              <w:rPr>
                <w:rFonts w:ascii="Times New Roman" w:hAnsi="Times New Roman" w:cs="Times New Roman"/>
                <w:sz w:val="18"/>
                <w:szCs w:val="18"/>
              </w:rPr>
              <w:t xml:space="preserve">Fine for Proposal 3-1, and prefer </w:t>
            </w:r>
            <w:r w:rsidR="007663AD">
              <w:rPr>
                <w:rFonts w:ascii="Times New Roman" w:hAnsi="Times New Roman" w:cs="Times New Roman"/>
                <w:sz w:val="18"/>
                <w:szCs w:val="18"/>
              </w:rPr>
              <w:t>Opt 2.1.</w:t>
            </w:r>
          </w:p>
        </w:tc>
      </w:tr>
      <w:tr w:rsidR="003821F9" w:rsidRPr="00B70F28" w14:paraId="4FAC166B" w14:textId="77777777" w:rsidTr="00FD3FA0">
        <w:tc>
          <w:tcPr>
            <w:tcW w:w="1435" w:type="dxa"/>
            <w:tcBorders>
              <w:top w:val="single" w:sz="4" w:space="0" w:color="auto"/>
              <w:left w:val="single" w:sz="4" w:space="0" w:color="auto"/>
              <w:bottom w:val="single" w:sz="4" w:space="0" w:color="auto"/>
              <w:right w:val="single" w:sz="4" w:space="0" w:color="auto"/>
            </w:tcBorders>
          </w:tcPr>
          <w:p w14:paraId="572CD92D" w14:textId="7D08666B" w:rsidR="003821F9"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64E21F0" w14:textId="77777777" w:rsidR="003821F9"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 xml:space="preserve">Before finalizing one of the options, we should first finalize the details of PDCCH order RACH. </w:t>
            </w:r>
          </w:p>
          <w:p w14:paraId="3E78D2D3" w14:textId="77777777" w:rsidR="003821F9"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In case, the TA is sent in the cell switch command, which would also contain the target cell identity, do we need any additional association (TAG/TA ID)? Or, if the TA is sent in a RAR message from the target cell – do we need any additional association (TAG/TA ID)?</w:t>
            </w:r>
          </w:p>
          <w:p w14:paraId="3C3CABF0" w14:textId="1933E918" w:rsidR="003821F9"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 xml:space="preserve">It is not clear when this kind of association is needed. In legacy TA acquisition, such association is needed when a TAC is sent, but we haven’t agreed on </w:t>
            </w:r>
            <w:r w:rsidR="007313BF">
              <w:rPr>
                <w:rFonts w:ascii="Times New Roman" w:hAnsi="Times New Roman" w:cs="Times New Roman"/>
                <w:sz w:val="18"/>
                <w:szCs w:val="18"/>
              </w:rPr>
              <w:t xml:space="preserve">the need of </w:t>
            </w:r>
            <w:r>
              <w:rPr>
                <w:rFonts w:ascii="Times New Roman" w:hAnsi="Times New Roman" w:cs="Times New Roman"/>
                <w:sz w:val="18"/>
                <w:szCs w:val="18"/>
              </w:rPr>
              <w:t xml:space="preserve">such TAC type message yet.  </w:t>
            </w:r>
          </w:p>
          <w:p w14:paraId="6E94707B" w14:textId="7E9CF45E" w:rsidR="003821F9" w:rsidRPr="002D6408" w:rsidRDefault="003821F9" w:rsidP="003821F9">
            <w:pPr>
              <w:snapToGrid w:val="0"/>
              <w:rPr>
                <w:rFonts w:ascii="Times New Roman" w:hAnsi="Times New Roman" w:cs="Times New Roman"/>
                <w:sz w:val="18"/>
                <w:szCs w:val="18"/>
              </w:rPr>
            </w:pPr>
            <w:r>
              <w:rPr>
                <w:rFonts w:ascii="Times New Roman" w:hAnsi="Times New Roman" w:cs="Times New Roman"/>
                <w:sz w:val="18"/>
                <w:szCs w:val="18"/>
              </w:rPr>
              <w:t xml:space="preserve">We may need such association for CA 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the target cell, but </w:t>
            </w:r>
            <w:proofErr w:type="spellStart"/>
            <w:proofErr w:type="gramStart"/>
            <w:r>
              <w:rPr>
                <w:rFonts w:ascii="Times New Roman" w:hAnsi="Times New Roman" w:cs="Times New Roman"/>
                <w:sz w:val="18"/>
                <w:szCs w:val="18"/>
              </w:rPr>
              <w:t>lets</w:t>
            </w:r>
            <w:proofErr w:type="spellEnd"/>
            <w:proofErr w:type="gramEnd"/>
            <w:r>
              <w:rPr>
                <w:rFonts w:ascii="Times New Roman" w:hAnsi="Times New Roman" w:cs="Times New Roman"/>
                <w:sz w:val="18"/>
                <w:szCs w:val="18"/>
              </w:rPr>
              <w:t xml:space="preserve"> clarify the scenarios first. </w:t>
            </w:r>
          </w:p>
        </w:tc>
      </w:tr>
      <w:tr w:rsidR="003821F9" w:rsidRPr="00B70F28" w14:paraId="0114C720" w14:textId="77777777" w:rsidTr="00FD3FA0">
        <w:tc>
          <w:tcPr>
            <w:tcW w:w="1435" w:type="dxa"/>
            <w:tcBorders>
              <w:top w:val="single" w:sz="4" w:space="0" w:color="auto"/>
              <w:left w:val="single" w:sz="4" w:space="0" w:color="auto"/>
              <w:bottom w:val="single" w:sz="4" w:space="0" w:color="auto"/>
              <w:right w:val="single" w:sz="4" w:space="0" w:color="auto"/>
            </w:tcBorders>
          </w:tcPr>
          <w:p w14:paraId="17E4EAC1" w14:textId="3C02FB83" w:rsidR="003821F9" w:rsidRPr="00D1567E" w:rsidRDefault="00D1567E" w:rsidP="003821F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40EA676" w14:textId="17710DAF" w:rsidR="003821F9" w:rsidRPr="00D1567E" w:rsidRDefault="00D1567E" w:rsidP="003821F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 2.1.</w:t>
            </w:r>
          </w:p>
        </w:tc>
      </w:tr>
      <w:tr w:rsidR="00E05050" w:rsidRPr="00B70F28" w14:paraId="6880B676" w14:textId="77777777" w:rsidTr="00FD3FA0">
        <w:tc>
          <w:tcPr>
            <w:tcW w:w="1435" w:type="dxa"/>
            <w:tcBorders>
              <w:top w:val="single" w:sz="4" w:space="0" w:color="auto"/>
              <w:left w:val="single" w:sz="4" w:space="0" w:color="auto"/>
              <w:bottom w:val="single" w:sz="4" w:space="0" w:color="auto"/>
              <w:right w:val="single" w:sz="4" w:space="0" w:color="auto"/>
            </w:tcBorders>
          </w:tcPr>
          <w:p w14:paraId="1527CA54" w14:textId="153EF973" w:rsidR="00E05050" w:rsidRDefault="00E05050" w:rsidP="00E05050">
            <w:pPr>
              <w:snapToGrid w:val="0"/>
              <w:rPr>
                <w:rFonts w:ascii="Times New Roman" w:hAnsi="Times New Roman" w:cs="Times New Roman"/>
                <w:sz w:val="18"/>
                <w:szCs w:val="18"/>
              </w:rPr>
            </w:pPr>
            <w:r>
              <w:rPr>
                <w:rFonts w:ascii="Times New Roman" w:hAnsi="Times New Roman" w:cs="Times New Roman"/>
                <w:sz w:val="18"/>
                <w:szCs w:val="18"/>
              </w:rPr>
              <w:t xml:space="preserve">Futurewei </w:t>
            </w:r>
          </w:p>
        </w:tc>
        <w:tc>
          <w:tcPr>
            <w:tcW w:w="8550" w:type="dxa"/>
            <w:tcBorders>
              <w:top w:val="single" w:sz="4" w:space="0" w:color="auto"/>
              <w:left w:val="single" w:sz="4" w:space="0" w:color="auto"/>
              <w:bottom w:val="single" w:sz="4" w:space="0" w:color="auto"/>
              <w:right w:val="single" w:sz="4" w:space="0" w:color="auto"/>
            </w:tcBorders>
          </w:tcPr>
          <w:p w14:paraId="3289B8BB" w14:textId="688A8FD7" w:rsidR="00E05050" w:rsidRPr="00D1567E" w:rsidRDefault="00E05050" w:rsidP="00E05050">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Support Proposal 3-1, we support Opt 2.2 and think Opt. 2.2 is the details for Opt. 2.1. The configuration should be down to the beam level to facilitate target beam handling for mobility. An example would be the target cell has </w:t>
            </w:r>
            <w:proofErr w:type="spellStart"/>
            <w:r>
              <w:rPr>
                <w:rFonts w:ascii="Times New Roman" w:hAnsi="Times New Roman" w:cs="Times New Roman"/>
                <w:sz w:val="18"/>
                <w:szCs w:val="18"/>
              </w:rPr>
              <w:t>mTRPs</w:t>
            </w:r>
            <w:proofErr w:type="spellEnd"/>
            <w:r>
              <w:rPr>
                <w:rFonts w:ascii="Times New Roman" w:hAnsi="Times New Roman" w:cs="Times New Roman"/>
                <w:sz w:val="18"/>
                <w:szCs w:val="18"/>
              </w:rPr>
              <w:t>, in order to support subsequent cell switches, the UE operations with TAC in the new serving should be supported without new RRC configuration in the new serving cell.</w:t>
            </w:r>
          </w:p>
        </w:tc>
      </w:tr>
      <w:tr w:rsidR="00E05050" w:rsidRPr="00B70F28" w14:paraId="36BF76DB" w14:textId="77777777" w:rsidTr="00FD3FA0">
        <w:tc>
          <w:tcPr>
            <w:tcW w:w="1435" w:type="dxa"/>
            <w:tcBorders>
              <w:top w:val="single" w:sz="4" w:space="0" w:color="auto"/>
              <w:left w:val="single" w:sz="4" w:space="0" w:color="auto"/>
              <w:bottom w:val="single" w:sz="4" w:space="0" w:color="auto"/>
              <w:right w:val="single" w:sz="4" w:space="0" w:color="auto"/>
            </w:tcBorders>
          </w:tcPr>
          <w:p w14:paraId="2CE4AADE" w14:textId="177C9480" w:rsidR="00E05050" w:rsidRPr="00CC177B" w:rsidRDefault="00CC177B" w:rsidP="00E0505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B7BC849" w14:textId="2159A47B" w:rsidR="00E05050" w:rsidRPr="002D6408" w:rsidRDefault="00CC177B" w:rsidP="00E05050">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3-1. Support option 2.1</w:t>
            </w:r>
          </w:p>
        </w:tc>
      </w:tr>
      <w:tr w:rsidR="00B42728" w:rsidRPr="00B70F28" w14:paraId="129AFA37" w14:textId="77777777" w:rsidTr="00FD3FA0">
        <w:tc>
          <w:tcPr>
            <w:tcW w:w="1435" w:type="dxa"/>
            <w:tcBorders>
              <w:top w:val="single" w:sz="4" w:space="0" w:color="auto"/>
              <w:left w:val="single" w:sz="4" w:space="0" w:color="auto"/>
              <w:bottom w:val="single" w:sz="4" w:space="0" w:color="auto"/>
              <w:right w:val="single" w:sz="4" w:space="0" w:color="auto"/>
            </w:tcBorders>
          </w:tcPr>
          <w:p w14:paraId="15ED23C2" w14:textId="62B5C82D" w:rsidR="00B42728" w:rsidRDefault="00B42728" w:rsidP="00B42728">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581760F" w14:textId="72CD528B" w:rsidR="00B42728" w:rsidRPr="002D6408" w:rsidRDefault="00B42728" w:rsidP="00B42728">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6658A0" w:rsidRPr="00B70F28" w14:paraId="436E77C7" w14:textId="77777777" w:rsidTr="00FD3FA0">
        <w:tc>
          <w:tcPr>
            <w:tcW w:w="1435" w:type="dxa"/>
            <w:tcBorders>
              <w:top w:val="single" w:sz="4" w:space="0" w:color="auto"/>
              <w:left w:val="single" w:sz="4" w:space="0" w:color="auto"/>
              <w:bottom w:val="single" w:sz="4" w:space="0" w:color="auto"/>
              <w:right w:val="single" w:sz="4" w:space="0" w:color="auto"/>
            </w:tcBorders>
          </w:tcPr>
          <w:p w14:paraId="635ED72B" w14:textId="5AC58451" w:rsidR="006658A0" w:rsidRPr="006658A0" w:rsidRDefault="006658A0" w:rsidP="00B42728">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487173A6" w14:textId="45312BCA" w:rsidR="006658A0" w:rsidRPr="006658A0" w:rsidRDefault="006658A0" w:rsidP="00B4272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Opt 2.1.</w:t>
            </w:r>
          </w:p>
        </w:tc>
      </w:tr>
      <w:tr w:rsidR="00E34AB5" w:rsidRPr="00B70F28" w14:paraId="04A02F67" w14:textId="77777777" w:rsidTr="00FE1D5E">
        <w:tc>
          <w:tcPr>
            <w:tcW w:w="1435" w:type="dxa"/>
            <w:tcBorders>
              <w:top w:val="single" w:sz="4" w:space="0" w:color="auto"/>
              <w:left w:val="single" w:sz="4" w:space="0" w:color="auto"/>
              <w:bottom w:val="single" w:sz="4" w:space="0" w:color="auto"/>
              <w:right w:val="single" w:sz="4" w:space="0" w:color="auto"/>
            </w:tcBorders>
          </w:tcPr>
          <w:p w14:paraId="29599B13" w14:textId="77777777" w:rsidR="00E34AB5" w:rsidRDefault="00E34AB5"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D9EEABC" w14:textId="77777777" w:rsidR="00E34AB5" w:rsidRDefault="00E34AB5"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Agree with Nokia that this can be discussed once the details of the TA handling is agreed</w:t>
            </w:r>
          </w:p>
        </w:tc>
      </w:tr>
      <w:tr w:rsidR="00466E04" w14:paraId="183890A2" w14:textId="77777777" w:rsidTr="00466E04">
        <w:tc>
          <w:tcPr>
            <w:tcW w:w="1435" w:type="dxa"/>
            <w:tcBorders>
              <w:top w:val="single" w:sz="4" w:space="0" w:color="auto"/>
              <w:left w:val="single" w:sz="4" w:space="0" w:color="auto"/>
              <w:bottom w:val="single" w:sz="4" w:space="0" w:color="auto"/>
              <w:right w:val="single" w:sz="4" w:space="0" w:color="auto"/>
            </w:tcBorders>
            <w:hideMark/>
          </w:tcPr>
          <w:p w14:paraId="288E608E" w14:textId="77777777" w:rsidR="00466E04" w:rsidRDefault="00466E04">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hideMark/>
          </w:tcPr>
          <w:p w14:paraId="791AE7B9" w14:textId="77777777" w:rsidR="00466E04" w:rsidRDefault="00466E04">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FL’s proposal. </w:t>
            </w:r>
          </w:p>
        </w:tc>
      </w:tr>
      <w:tr w:rsidR="00701A82" w:rsidRPr="00B70F28" w14:paraId="49AD36F1" w14:textId="77777777" w:rsidTr="00FE1D5E">
        <w:tc>
          <w:tcPr>
            <w:tcW w:w="1435" w:type="dxa"/>
            <w:tcBorders>
              <w:top w:val="single" w:sz="4" w:space="0" w:color="auto"/>
              <w:left w:val="single" w:sz="4" w:space="0" w:color="auto"/>
              <w:bottom w:val="single" w:sz="4" w:space="0" w:color="auto"/>
              <w:right w:val="single" w:sz="4" w:space="0" w:color="auto"/>
            </w:tcBorders>
          </w:tcPr>
          <w:p w14:paraId="0D949435"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8066DC1" w14:textId="77777777" w:rsidR="00701A82" w:rsidRPr="00FC164A"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association should be explicitly with candidate cell, e.g. with SSB/TRS. The detail IE can be left for FFS. The “</w:t>
            </w:r>
            <w:r>
              <w:rPr>
                <w:rFonts w:ascii="Times New Roman" w:hAnsi="Times New Roman" w:cs="Times New Roman" w:hint="eastAsia"/>
                <w:sz w:val="18"/>
                <w:szCs w:val="18"/>
                <w:lang w:eastAsia="zh-CN"/>
              </w:rPr>
              <w:t>as a part of candidate cells(s) configuration</w:t>
            </w:r>
            <w:r>
              <w:rPr>
                <w:rFonts w:ascii="Times New Roman" w:eastAsia="等线" w:hAnsi="Times New Roman" w:cs="Times New Roman"/>
                <w:sz w:val="18"/>
                <w:szCs w:val="18"/>
                <w:lang w:eastAsia="zh-CN"/>
              </w:rPr>
              <w:t xml:space="preserve">” should be further clarified whether it implies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of candidate cell or other IE. </w:t>
            </w:r>
          </w:p>
        </w:tc>
      </w:tr>
      <w:tr w:rsidR="00701A82" w14:paraId="5F4DC0A7" w14:textId="77777777" w:rsidTr="00466E04">
        <w:tc>
          <w:tcPr>
            <w:tcW w:w="1435" w:type="dxa"/>
            <w:tcBorders>
              <w:top w:val="single" w:sz="4" w:space="0" w:color="auto"/>
              <w:left w:val="single" w:sz="4" w:space="0" w:color="auto"/>
              <w:bottom w:val="single" w:sz="4" w:space="0" w:color="auto"/>
              <w:right w:val="single" w:sz="4" w:space="0" w:color="auto"/>
            </w:tcBorders>
          </w:tcPr>
          <w:p w14:paraId="0310DB3A" w14:textId="77777777" w:rsidR="00701A82" w:rsidRPr="00701A82" w:rsidRDefault="00701A82">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8B6FE7D" w14:textId="77777777" w:rsidR="00701A82" w:rsidRDefault="00701A82">
            <w:pPr>
              <w:snapToGrid w:val="0"/>
              <w:rPr>
                <w:rFonts w:ascii="Times New Roman" w:eastAsia="宋体" w:hAnsi="Times New Roman" w:cs="Times New Roman"/>
                <w:sz w:val="18"/>
                <w:szCs w:val="18"/>
                <w:lang w:eastAsia="zh-CN"/>
              </w:rPr>
            </w:pPr>
          </w:p>
        </w:tc>
      </w:tr>
    </w:tbl>
    <w:p w14:paraId="6D4283E9" w14:textId="77777777" w:rsidR="002A3C90" w:rsidRPr="00DB2089" w:rsidRDefault="002A3C90" w:rsidP="00EC1256">
      <w:pPr>
        <w:snapToGrid w:val="0"/>
        <w:rPr>
          <w:rFonts w:ascii="Times New Roman" w:eastAsia="等线" w:hAnsi="Times New Roman" w:cs="Times New Roman"/>
          <w:sz w:val="20"/>
          <w:szCs w:val="20"/>
          <w:lang w:eastAsia="zh-CN"/>
        </w:rPr>
      </w:pPr>
    </w:p>
    <w:p w14:paraId="64601EC6" w14:textId="77777777" w:rsidR="00245E4A" w:rsidRDefault="00245E4A" w:rsidP="00245E4A">
      <w:pPr>
        <w:rPr>
          <w:rFonts w:eastAsia="等线"/>
          <w:lang w:eastAsia="zh-CN"/>
        </w:rPr>
      </w:pPr>
    </w:p>
    <w:p w14:paraId="26840FEE" w14:textId="6FF95651" w:rsidR="00062942" w:rsidRPr="00062942" w:rsidRDefault="007D1597" w:rsidP="005C3965">
      <w:pPr>
        <w:pStyle w:val="1"/>
        <w:numPr>
          <w:ilvl w:val="0"/>
          <w:numId w:val="9"/>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sidR="005C3965">
        <w:rPr>
          <w:rFonts w:ascii="Times New Roman" w:eastAsia="等线" w:hAnsi="Times New Roman" w:hint="eastAsia"/>
          <w:sz w:val="28"/>
          <w:lang w:val="en-US" w:eastAsia="zh-CN"/>
        </w:rPr>
        <w:t>4</w:t>
      </w:r>
      <w:r w:rsidR="00062942">
        <w:rPr>
          <w:rFonts w:ascii="Times New Roman" w:eastAsia="等线" w:hAnsi="Times New Roman" w:hint="eastAsia"/>
          <w:sz w:val="28"/>
          <w:lang w:val="en-US" w:eastAsia="zh-CN"/>
        </w:rPr>
        <w:t xml:space="preserve"> -</w:t>
      </w:r>
      <w:r w:rsidR="00D921E9">
        <w:rPr>
          <w:rFonts w:ascii="Times New Roman" w:eastAsia="PMingLiU" w:hAnsi="Times New Roman" w:hint="eastAsia"/>
          <w:sz w:val="28"/>
          <w:lang w:val="en-US" w:eastAsia="zh-TW"/>
        </w:rPr>
        <w:t xml:space="preserve"> </w:t>
      </w:r>
      <w:r w:rsidR="00062942" w:rsidRPr="00062942">
        <w:rPr>
          <w:rFonts w:ascii="Times New Roman" w:eastAsia="PMingLiU" w:hAnsi="Times New Roman" w:hint="eastAsia"/>
          <w:sz w:val="28"/>
          <w:lang w:val="en-US" w:eastAsia="zh-TW"/>
        </w:rPr>
        <w:t>TA updating</w:t>
      </w:r>
    </w:p>
    <w:p w14:paraId="7AF478DF" w14:textId="27B1D028" w:rsidR="007D1597" w:rsidRPr="007D1597" w:rsidRDefault="007D1597" w:rsidP="007D1597">
      <w:pPr>
        <w:pStyle w:val="aa"/>
        <w:spacing w:before="240"/>
        <w:jc w:val="center"/>
        <w:rPr>
          <w:rFonts w:ascii="Times New Roman" w:eastAsia="等线" w:hAnsi="Times New Roman" w:cs="Times New Roman"/>
          <w:lang w:eastAsia="zh-CN"/>
        </w:rPr>
      </w:pPr>
      <w:r w:rsidRPr="003C55A7">
        <w:rPr>
          <w:rFonts w:ascii="Times New Roman" w:hAnsi="Times New Roman" w:cs="Times New Roman"/>
        </w:rPr>
        <w:t xml:space="preserve">Table </w:t>
      </w:r>
      <w:r w:rsidR="007774FD">
        <w:rPr>
          <w:rFonts w:ascii="Times New Roman" w:eastAsia="等线" w:hAnsi="Times New Roman" w:cs="Times New Roman" w:hint="eastAsia"/>
          <w:lang w:eastAsia="zh-CN"/>
        </w:rPr>
        <w:t>4.</w:t>
      </w:r>
      <w:r>
        <w:rPr>
          <w:rFonts w:ascii="Times New Roman" w:hAnsi="Times New Roman" w:cs="Times New Roman"/>
        </w:rPr>
        <w:t xml:space="preserve"> Summary for Issue </w:t>
      </w:r>
      <w:r w:rsidR="007774FD">
        <w:rPr>
          <w:rFonts w:ascii="Times New Roman" w:eastAsia="等线" w:hAnsi="Times New Roman" w:cs="Times New Roman" w:hint="eastAsia"/>
          <w:lang w:eastAsia="zh-CN"/>
        </w:rPr>
        <w:t>4</w:t>
      </w:r>
    </w:p>
    <w:tbl>
      <w:tblPr>
        <w:tblStyle w:val="a8"/>
        <w:tblW w:w="10173" w:type="dxa"/>
        <w:tblLook w:val="04A0" w:firstRow="1" w:lastRow="0" w:firstColumn="1" w:lastColumn="0" w:noHBand="0" w:noVBand="1"/>
      </w:tblPr>
      <w:tblGrid>
        <w:gridCol w:w="442"/>
        <w:gridCol w:w="3635"/>
        <w:gridCol w:w="6096"/>
      </w:tblGrid>
      <w:tr w:rsidR="007D1597" w:rsidRPr="00CF1464" w14:paraId="6D68D940" w14:textId="77777777" w:rsidTr="00FD3FA0">
        <w:tc>
          <w:tcPr>
            <w:tcW w:w="442" w:type="dxa"/>
            <w:shd w:val="clear" w:color="auto" w:fill="D9D9D9" w:themeFill="background1" w:themeFillShade="D9"/>
          </w:tcPr>
          <w:p w14:paraId="0FCDEFE3" w14:textId="77777777" w:rsidR="007D1597" w:rsidRPr="008E73F6" w:rsidRDefault="007D1597" w:rsidP="00FD3FA0">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635" w:type="dxa"/>
            <w:shd w:val="clear" w:color="auto" w:fill="D9D9D9" w:themeFill="background1" w:themeFillShade="D9"/>
          </w:tcPr>
          <w:p w14:paraId="6A788817" w14:textId="77777777" w:rsidR="007D1597" w:rsidRPr="008E73F6" w:rsidRDefault="007D1597" w:rsidP="00FD3FA0">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6096" w:type="dxa"/>
            <w:shd w:val="clear" w:color="auto" w:fill="D9D9D9" w:themeFill="background1" w:themeFillShade="D9"/>
          </w:tcPr>
          <w:p w14:paraId="2D09D623" w14:textId="77777777" w:rsidR="007D1597" w:rsidRPr="008E73F6" w:rsidRDefault="007D1597" w:rsidP="00FD3FA0">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7D1597" w:rsidRPr="00CF1464" w14:paraId="1AC2EBC8" w14:textId="77777777" w:rsidTr="00FD3FA0">
        <w:tc>
          <w:tcPr>
            <w:tcW w:w="442" w:type="dxa"/>
          </w:tcPr>
          <w:p w14:paraId="790F4D6F" w14:textId="29B8BD26" w:rsidR="007D1597" w:rsidRPr="003A0475" w:rsidRDefault="00202C56" w:rsidP="00FD3FA0">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w:t>
            </w:r>
            <w:r w:rsidR="007D1597" w:rsidRPr="00B7005A">
              <w:rPr>
                <w:rFonts w:ascii="Times New Roman" w:hAnsi="Times New Roman" w:cs="Times New Roman"/>
                <w:color w:val="000000" w:themeColor="text1"/>
                <w:sz w:val="18"/>
                <w:szCs w:val="20"/>
              </w:rPr>
              <w:t>.</w:t>
            </w:r>
            <w:r w:rsidR="000256C8">
              <w:rPr>
                <w:rFonts w:ascii="Times New Roman" w:eastAsia="等线" w:hAnsi="Times New Roman" w:cs="Times New Roman" w:hint="eastAsia"/>
                <w:color w:val="000000" w:themeColor="text1"/>
                <w:sz w:val="18"/>
                <w:szCs w:val="20"/>
                <w:lang w:eastAsia="zh-CN"/>
              </w:rPr>
              <w:t>1</w:t>
            </w:r>
          </w:p>
        </w:tc>
        <w:tc>
          <w:tcPr>
            <w:tcW w:w="3635" w:type="dxa"/>
          </w:tcPr>
          <w:p w14:paraId="5B1A9648" w14:textId="609FB2A2" w:rsidR="007D1597" w:rsidRPr="00050610" w:rsidRDefault="00B671CD" w:rsidP="00050610">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Condition to trigger  TA updating for candidate cell(s)</w:t>
            </w:r>
          </w:p>
        </w:tc>
        <w:tc>
          <w:tcPr>
            <w:tcW w:w="6096" w:type="dxa"/>
          </w:tcPr>
          <w:p w14:paraId="1364EBF3" w14:textId="522E79DD" w:rsidR="0083685E" w:rsidRPr="005C3965" w:rsidRDefault="009D6F89" w:rsidP="005C3965">
            <w:pPr>
              <w:snapToGrid w:val="0"/>
              <w:spacing w:afterLines="50" w:after="120"/>
              <w:rPr>
                <w:rFonts w:ascii="Times New Roman" w:eastAsia="等线" w:hAnsi="Times New Roman" w:cs="Times New Roman"/>
                <w:sz w:val="18"/>
                <w:szCs w:val="20"/>
                <w:lang w:eastAsia="zh-CN"/>
              </w:rPr>
            </w:pPr>
            <w:r w:rsidRPr="005C3965">
              <w:rPr>
                <w:rFonts w:ascii="Times New Roman" w:eastAsia="等线" w:hAnsi="Times New Roman" w:cs="Times New Roman" w:hint="eastAsia"/>
                <w:color w:val="000000" w:themeColor="text1"/>
                <w:sz w:val="18"/>
                <w:szCs w:val="20"/>
                <w:lang w:eastAsia="zh-CN"/>
              </w:rPr>
              <w:t>Opt</w:t>
            </w:r>
            <w:r w:rsidRPr="005C3965">
              <w:rPr>
                <w:rFonts w:ascii="Times New Roman" w:hAnsi="Times New Roman" w:cs="Times New Roman" w:hint="eastAsia"/>
                <w:color w:val="000000" w:themeColor="text1"/>
                <w:sz w:val="18"/>
                <w:szCs w:val="20"/>
              </w:rPr>
              <w:t xml:space="preserve">1: </w:t>
            </w:r>
            <w:r w:rsidR="00944571" w:rsidRPr="005C3965">
              <w:rPr>
                <w:rFonts w:ascii="Times New Roman" w:eastAsia="等线" w:hAnsi="Times New Roman" w:cs="Times New Roman" w:hint="eastAsia"/>
                <w:sz w:val="18"/>
                <w:szCs w:val="20"/>
                <w:lang w:eastAsia="zh-CN"/>
              </w:rPr>
              <w:t>UE-based updating</w:t>
            </w:r>
            <w:r w:rsidR="00792775" w:rsidRPr="005C3965">
              <w:rPr>
                <w:rFonts w:ascii="Times New Roman" w:eastAsia="等线" w:hAnsi="Times New Roman" w:cs="Times New Roman" w:hint="eastAsia"/>
                <w:sz w:val="18"/>
                <w:szCs w:val="20"/>
                <w:lang w:eastAsia="zh-CN"/>
              </w:rPr>
              <w:t>(</w:t>
            </w:r>
            <w:r w:rsidR="007655A1" w:rsidRPr="005C3965">
              <w:rPr>
                <w:rFonts w:ascii="Times New Roman" w:eastAsia="等线" w:hAnsi="Times New Roman" w:cs="Times New Roman" w:hint="eastAsia"/>
                <w:sz w:val="18"/>
                <w:szCs w:val="20"/>
                <w:lang w:eastAsia="zh-CN"/>
              </w:rPr>
              <w:t xml:space="preserve">e.g. </w:t>
            </w:r>
            <w:r w:rsidR="008020CB" w:rsidRPr="005C3965">
              <w:rPr>
                <w:rFonts w:ascii="Times New Roman" w:eastAsia="等线" w:hAnsi="Times New Roman" w:cs="Times New Roman" w:hint="eastAsia"/>
                <w:sz w:val="18"/>
                <w:szCs w:val="20"/>
                <w:lang w:eastAsia="zh-CN"/>
              </w:rPr>
              <w:t>TAT maintained at UE side</w:t>
            </w:r>
            <w:r w:rsidR="0083685E" w:rsidRPr="005C3965">
              <w:rPr>
                <w:rFonts w:ascii="Times New Roman" w:eastAsia="等线" w:hAnsi="Times New Roman" w:cs="Times New Roman" w:hint="eastAsia"/>
                <w:sz w:val="18"/>
                <w:szCs w:val="20"/>
                <w:lang w:eastAsia="zh-CN"/>
              </w:rPr>
              <w:t>)</w:t>
            </w:r>
          </w:p>
          <w:p w14:paraId="0AC47DC8" w14:textId="7E7292E4" w:rsidR="00792775" w:rsidRPr="00792775" w:rsidRDefault="00792775" w:rsidP="0083685E">
            <w:pPr>
              <w:pStyle w:val="a3"/>
              <w:snapToGrid w:val="0"/>
              <w:spacing w:afterLines="50" w:after="120"/>
              <w:ind w:left="420"/>
              <w:rPr>
                <w:rFonts w:ascii="Times New Roman" w:eastAsia="等线" w:hAnsi="Times New Roman" w:cs="Times New Roman"/>
                <w:sz w:val="18"/>
                <w:szCs w:val="20"/>
                <w:lang w:eastAsia="zh-CN"/>
              </w:rPr>
            </w:pPr>
          </w:p>
          <w:p w14:paraId="5A181D60" w14:textId="45E51C28" w:rsidR="0091242A" w:rsidRPr="005C3965" w:rsidRDefault="009D6F89" w:rsidP="005C3965">
            <w:pPr>
              <w:snapToGrid w:val="0"/>
              <w:spacing w:afterLines="50" w:after="120"/>
              <w:rPr>
                <w:rFonts w:ascii="Times New Roman" w:eastAsia="等线" w:hAnsi="Times New Roman" w:cs="Times New Roman"/>
                <w:sz w:val="18"/>
                <w:szCs w:val="20"/>
                <w:lang w:eastAsia="zh-CN"/>
              </w:rPr>
            </w:pPr>
            <w:r w:rsidRPr="005C3965">
              <w:rPr>
                <w:rFonts w:ascii="Times New Roman" w:eastAsia="等线" w:hAnsi="Times New Roman" w:cs="Times New Roman" w:hint="eastAsia"/>
                <w:sz w:val="18"/>
                <w:szCs w:val="20"/>
                <w:lang w:eastAsia="zh-CN"/>
              </w:rPr>
              <w:t>Opt2: NW</w:t>
            </w:r>
            <w:r w:rsidR="00944571" w:rsidRPr="005C3965">
              <w:rPr>
                <w:rFonts w:ascii="Times New Roman" w:eastAsia="等线" w:hAnsi="Times New Roman" w:cs="Times New Roman" w:hint="eastAsia"/>
                <w:sz w:val="18"/>
                <w:szCs w:val="20"/>
                <w:lang w:eastAsia="zh-CN"/>
              </w:rPr>
              <w:t xml:space="preserve"> based updating</w:t>
            </w:r>
            <w:r w:rsidR="0091242A" w:rsidRPr="005C3965">
              <w:rPr>
                <w:rFonts w:ascii="Times New Roman" w:eastAsia="等线" w:hAnsi="Times New Roman" w:cs="Times New Roman" w:hint="eastAsia"/>
                <w:sz w:val="18"/>
                <w:szCs w:val="20"/>
                <w:lang w:eastAsia="zh-CN"/>
              </w:rPr>
              <w:t>(the network maintains the TA values for the candidate cells and signals the value for the target cell during cell switch command)</w:t>
            </w:r>
          </w:p>
          <w:p w14:paraId="16998653" w14:textId="3B8E3DE9" w:rsidR="008B19E2" w:rsidRPr="008B19E2" w:rsidRDefault="00C9236E" w:rsidP="00792775">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Ericsson, Interdigital, Xiaomi, </w:t>
            </w:r>
            <w:r w:rsidR="006943C5">
              <w:rPr>
                <w:rFonts w:ascii="Times New Roman" w:eastAsia="等线" w:hAnsi="Times New Roman" w:cs="Times New Roman" w:hint="eastAsia"/>
                <w:sz w:val="18"/>
                <w:szCs w:val="20"/>
                <w:lang w:eastAsia="zh-CN"/>
              </w:rPr>
              <w:t>Nokia</w:t>
            </w:r>
            <w:r w:rsidR="00EA2BC7">
              <w:rPr>
                <w:rFonts w:ascii="Times New Roman" w:eastAsia="等线" w:hAnsi="Times New Roman" w:cs="Times New Roman" w:hint="eastAsia"/>
                <w:sz w:val="18"/>
                <w:szCs w:val="20"/>
                <w:lang w:eastAsia="zh-CN"/>
              </w:rPr>
              <w:t>(</w:t>
            </w:r>
            <w:r w:rsidR="007655A1">
              <w:rPr>
                <w:rFonts w:ascii="Times New Roman" w:eastAsia="等线" w:hAnsi="Times New Roman" w:cs="Times New Roman"/>
                <w:sz w:val="18"/>
                <w:szCs w:val="20"/>
                <w:lang w:eastAsia="zh-CN"/>
              </w:rPr>
              <w:t xml:space="preserve">based on </w:t>
            </w:r>
            <w:r w:rsidR="00EA2BC7" w:rsidRPr="00EA2BC7">
              <w:rPr>
                <w:rFonts w:ascii="Times New Roman" w:eastAsia="等线" w:hAnsi="Times New Roman" w:cs="Times New Roman"/>
                <w:sz w:val="18"/>
                <w:szCs w:val="20"/>
                <w:lang w:eastAsia="zh-CN"/>
              </w:rPr>
              <w:t>UL signal quality</w:t>
            </w:r>
            <w:r w:rsidR="00EA2BC7">
              <w:rPr>
                <w:rFonts w:ascii="Times New Roman" w:eastAsia="等线" w:hAnsi="Times New Roman" w:cs="Times New Roman" w:hint="eastAsia"/>
                <w:sz w:val="18"/>
                <w:szCs w:val="20"/>
                <w:lang w:eastAsia="zh-CN"/>
              </w:rPr>
              <w:t xml:space="preserve"> </w:t>
            </w:r>
            <w:proofErr w:type="spellStart"/>
            <w:r w:rsidR="00EA2BC7">
              <w:rPr>
                <w:rFonts w:ascii="Times New Roman" w:eastAsia="等线" w:hAnsi="Times New Roman" w:cs="Times New Roman" w:hint="eastAsia"/>
                <w:sz w:val="18"/>
                <w:szCs w:val="20"/>
                <w:lang w:eastAsia="zh-CN"/>
              </w:rPr>
              <w:t>etc</w:t>
            </w:r>
            <w:proofErr w:type="spellEnd"/>
            <w:r w:rsidR="00EA2BC7">
              <w:rPr>
                <w:rFonts w:ascii="Times New Roman" w:eastAsia="等线" w:hAnsi="Times New Roman" w:cs="Times New Roman" w:hint="eastAsia"/>
                <w:sz w:val="18"/>
                <w:szCs w:val="20"/>
                <w:lang w:eastAsia="zh-CN"/>
              </w:rPr>
              <w:t>)</w:t>
            </w:r>
            <w:r w:rsidR="00792775">
              <w:rPr>
                <w:rFonts w:ascii="Times New Roman" w:eastAsia="等线" w:hAnsi="Times New Roman" w:cs="Times New Roman" w:hint="eastAsia"/>
                <w:sz w:val="18"/>
                <w:szCs w:val="20"/>
                <w:lang w:eastAsia="zh-CN"/>
              </w:rPr>
              <w:t>, Qualcomm(cell switch command can trigger SRS to refine the TA for the new cell)</w:t>
            </w:r>
            <w:r w:rsidR="006658A0">
              <w:rPr>
                <w:rFonts w:ascii="Times New Roman" w:eastAsia="等线" w:hAnsi="Times New Roman" w:cs="Times New Roman"/>
                <w:sz w:val="18"/>
                <w:szCs w:val="20"/>
                <w:lang w:eastAsia="zh-CN"/>
              </w:rPr>
              <w:t xml:space="preserve">, </w:t>
            </w:r>
            <w:proofErr w:type="spellStart"/>
            <w:r w:rsidR="006658A0">
              <w:rPr>
                <w:rFonts w:ascii="Times New Roman" w:eastAsia="等线" w:hAnsi="Times New Roman" w:cs="Times New Roman"/>
                <w:sz w:val="18"/>
                <w:szCs w:val="20"/>
                <w:lang w:eastAsia="zh-CN"/>
              </w:rPr>
              <w:t>NTTdocomo</w:t>
            </w:r>
            <w:proofErr w:type="spellEnd"/>
          </w:p>
        </w:tc>
      </w:tr>
    </w:tbl>
    <w:p w14:paraId="4DD42C9C" w14:textId="77777777" w:rsidR="007D1597" w:rsidRDefault="007D1597" w:rsidP="007D1597">
      <w:pPr>
        <w:snapToGrid w:val="0"/>
        <w:rPr>
          <w:rFonts w:ascii="Times New Roman" w:eastAsia="等线" w:hAnsi="Times New Roman" w:cs="Times New Roman"/>
          <w:sz w:val="20"/>
          <w:szCs w:val="20"/>
          <w:lang w:eastAsia="zh-CN"/>
        </w:rPr>
      </w:pPr>
    </w:p>
    <w:p w14:paraId="310F2CF5" w14:textId="13E090E4" w:rsidR="0069414C" w:rsidRDefault="0069414C" w:rsidP="0069414C">
      <w:pPr>
        <w:pStyle w:val="2"/>
        <w:rPr>
          <w:rFonts w:eastAsia="等线" w:cs="Times New Roman"/>
          <w:sz w:val="20"/>
          <w:szCs w:val="20"/>
          <w:lang w:eastAsia="zh-CN"/>
        </w:rPr>
      </w:pPr>
      <w:r>
        <w:rPr>
          <w:rFonts w:eastAsia="等线" w:cs="Times New Roman" w:hint="eastAsia"/>
          <w:sz w:val="20"/>
          <w:szCs w:val="20"/>
          <w:lang w:eastAsia="zh-CN"/>
        </w:rPr>
        <w:t>P4-1</w:t>
      </w:r>
    </w:p>
    <w:p w14:paraId="502F33F1" w14:textId="4703B409" w:rsidR="00D74119" w:rsidRPr="001A7419" w:rsidRDefault="00D74119" w:rsidP="00D74119">
      <w:pPr>
        <w:jc w:val="both"/>
        <w:rPr>
          <w:rFonts w:ascii="Times New Roman" w:eastAsia="等线" w:hAnsi="Times New Roman" w:cs="Times New Roman"/>
          <w:bCs/>
          <w:sz w:val="18"/>
          <w:szCs w:val="20"/>
          <w:lang w:eastAsia="zh-CN"/>
        </w:rPr>
      </w:pPr>
      <w:r w:rsidRPr="001A7419">
        <w:rPr>
          <w:rFonts w:ascii="Times New Roman" w:hAnsi="Times New Roman" w:cs="Times New Roman" w:hint="eastAsia"/>
          <w:b/>
          <w:bCs/>
          <w:sz w:val="18"/>
          <w:szCs w:val="20"/>
        </w:rPr>
        <w:t xml:space="preserve">Proposal </w:t>
      </w:r>
      <w:r w:rsidR="00202C56" w:rsidRPr="001A7419">
        <w:rPr>
          <w:rFonts w:ascii="Times New Roman" w:eastAsia="等线" w:hAnsi="Times New Roman" w:cs="Times New Roman" w:hint="eastAsia"/>
          <w:b/>
          <w:bCs/>
          <w:sz w:val="18"/>
          <w:szCs w:val="20"/>
          <w:lang w:eastAsia="zh-CN"/>
        </w:rPr>
        <w:t>4</w:t>
      </w:r>
      <w:r w:rsidR="00A3386F" w:rsidRPr="001A7419">
        <w:rPr>
          <w:rFonts w:ascii="Times New Roman" w:eastAsia="等线" w:hAnsi="Times New Roman" w:cs="Times New Roman" w:hint="eastAsia"/>
          <w:b/>
          <w:bCs/>
          <w:sz w:val="18"/>
          <w:szCs w:val="20"/>
          <w:lang w:eastAsia="zh-CN"/>
        </w:rPr>
        <w:t>-1</w:t>
      </w:r>
      <w:r w:rsidR="00202C56" w:rsidRPr="001A7419">
        <w:rPr>
          <w:rFonts w:ascii="Times New Roman" w:eastAsia="等线" w:hAnsi="Times New Roman" w:cs="Times New Roman" w:hint="eastAsia"/>
          <w:b/>
          <w:bCs/>
          <w:sz w:val="18"/>
          <w:szCs w:val="20"/>
          <w:lang w:eastAsia="zh-CN"/>
        </w:rPr>
        <w:t>(proposed conclusion)</w:t>
      </w:r>
      <w:r w:rsidRPr="001A7419">
        <w:rPr>
          <w:rFonts w:ascii="Times New Roman" w:hAnsi="Times New Roman" w:cs="Times New Roman" w:hint="eastAsia"/>
          <w:bCs/>
          <w:sz w:val="18"/>
          <w:szCs w:val="20"/>
        </w:rPr>
        <w:t xml:space="preserve">: </w:t>
      </w:r>
      <w:r w:rsidR="00587D58" w:rsidRPr="001A7419">
        <w:rPr>
          <w:rFonts w:ascii="Times New Roman" w:eastAsia="等线" w:hAnsi="Times New Roman" w:cs="Times New Roman" w:hint="eastAsia"/>
          <w:bCs/>
          <w:sz w:val="18"/>
          <w:szCs w:val="20"/>
          <w:lang w:eastAsia="zh-CN"/>
        </w:rPr>
        <w:t>T</w:t>
      </w:r>
      <w:r w:rsidRPr="001A7419">
        <w:rPr>
          <w:rFonts w:ascii="Times New Roman" w:eastAsia="等线" w:hAnsi="Times New Roman" w:cs="Times New Roman" w:hint="eastAsia"/>
          <w:bCs/>
          <w:sz w:val="18"/>
          <w:szCs w:val="20"/>
          <w:lang w:eastAsia="zh-CN"/>
        </w:rPr>
        <w:t>he condition trigger</w:t>
      </w:r>
      <w:r w:rsidR="00A3386F" w:rsidRPr="001A7419">
        <w:rPr>
          <w:rFonts w:ascii="Times New Roman" w:eastAsia="等线" w:hAnsi="Times New Roman" w:cs="Times New Roman" w:hint="eastAsia"/>
          <w:bCs/>
          <w:sz w:val="18"/>
          <w:szCs w:val="20"/>
          <w:lang w:eastAsia="zh-CN"/>
        </w:rPr>
        <w:t>ing</w:t>
      </w:r>
      <w:r w:rsidRPr="001A7419">
        <w:rPr>
          <w:rFonts w:ascii="Times New Roman" w:eastAsia="等线" w:hAnsi="Times New Roman" w:cs="Times New Roman" w:hint="eastAsia"/>
          <w:bCs/>
          <w:sz w:val="18"/>
          <w:szCs w:val="20"/>
          <w:lang w:eastAsia="zh-CN"/>
        </w:rPr>
        <w:t xml:space="preserve"> TA updating</w:t>
      </w:r>
      <w:r w:rsidR="00587D58" w:rsidRPr="001A7419">
        <w:rPr>
          <w:rFonts w:ascii="Times New Roman" w:eastAsia="等线" w:hAnsi="Times New Roman" w:cs="Times New Roman" w:hint="eastAsia"/>
          <w:bCs/>
          <w:sz w:val="18"/>
          <w:szCs w:val="20"/>
          <w:lang w:eastAsia="zh-CN"/>
        </w:rPr>
        <w:t>/re-acquisition</w:t>
      </w:r>
      <w:r w:rsidR="00A3386F" w:rsidRPr="001A7419">
        <w:rPr>
          <w:rFonts w:ascii="Times New Roman" w:eastAsia="等线" w:hAnsi="Times New Roman" w:cs="Times New Roman" w:hint="eastAsia"/>
          <w:bCs/>
          <w:sz w:val="18"/>
          <w:szCs w:val="20"/>
          <w:lang w:eastAsia="zh-CN"/>
        </w:rPr>
        <w:t xml:space="preserve"> for candidate cell</w:t>
      </w:r>
      <w:r w:rsidR="00587D58" w:rsidRPr="001A7419">
        <w:rPr>
          <w:rFonts w:ascii="Times New Roman" w:eastAsia="等线" w:hAnsi="Times New Roman" w:cs="Times New Roman" w:hint="eastAsia"/>
          <w:bCs/>
          <w:sz w:val="18"/>
          <w:szCs w:val="20"/>
          <w:lang w:eastAsia="zh-CN"/>
        </w:rPr>
        <w:t xml:space="preserve"> is up to</w:t>
      </w:r>
      <w:r w:rsidR="00A344AF" w:rsidRPr="001A7419">
        <w:rPr>
          <w:rFonts w:ascii="Times New Roman" w:eastAsia="等线" w:hAnsi="Times New Roman" w:cs="Times New Roman" w:hint="eastAsia"/>
          <w:bCs/>
          <w:sz w:val="18"/>
          <w:szCs w:val="20"/>
          <w:lang w:eastAsia="zh-CN"/>
        </w:rPr>
        <w:t xml:space="preserve"> NW</w:t>
      </w:r>
      <w:r w:rsidR="00587D58" w:rsidRPr="001A7419">
        <w:rPr>
          <w:rFonts w:ascii="Times New Roman" w:eastAsia="等线" w:hAnsi="Times New Roman" w:cs="Times New Roman" w:hint="eastAsia"/>
          <w:bCs/>
          <w:sz w:val="18"/>
          <w:szCs w:val="20"/>
          <w:lang w:eastAsia="zh-CN"/>
        </w:rPr>
        <w:t>.</w:t>
      </w:r>
    </w:p>
    <w:p w14:paraId="4409BEFF" w14:textId="3000FA49" w:rsidR="00982F74" w:rsidRPr="00222A17" w:rsidRDefault="00982F74" w:rsidP="00222A17">
      <w:pPr>
        <w:rPr>
          <w:rFonts w:ascii="Times New Roman" w:eastAsia="等线" w:hAnsi="Times New Roman" w:cs="Times New Roman"/>
          <w:sz w:val="18"/>
          <w:szCs w:val="18"/>
          <w:lang w:eastAsia="zh-CN"/>
        </w:rPr>
      </w:pPr>
    </w:p>
    <w:tbl>
      <w:tblPr>
        <w:tblStyle w:val="a8"/>
        <w:tblW w:w="9985" w:type="dxa"/>
        <w:tblLook w:val="04A0" w:firstRow="1" w:lastRow="0" w:firstColumn="1" w:lastColumn="0" w:noHBand="0" w:noVBand="1"/>
      </w:tblPr>
      <w:tblGrid>
        <w:gridCol w:w="1435"/>
        <w:gridCol w:w="8550"/>
      </w:tblGrid>
      <w:tr w:rsidR="00982F74" w14:paraId="119F3ED0" w14:textId="77777777" w:rsidTr="00FD3FA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4F12157" w14:textId="77777777" w:rsidR="00982F74" w:rsidRDefault="00982F74" w:rsidP="00FD3FA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98E53D" w14:textId="77777777" w:rsidR="00982F74" w:rsidRDefault="00982F74" w:rsidP="00FD3FA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82F74" w14:paraId="7FE74161" w14:textId="77777777" w:rsidTr="00FD3FA0">
        <w:tc>
          <w:tcPr>
            <w:tcW w:w="1435" w:type="dxa"/>
            <w:tcBorders>
              <w:top w:val="single" w:sz="4" w:space="0" w:color="auto"/>
              <w:left w:val="single" w:sz="4" w:space="0" w:color="auto"/>
              <w:bottom w:val="single" w:sz="4" w:space="0" w:color="auto"/>
              <w:right w:val="single" w:sz="4" w:space="0" w:color="auto"/>
            </w:tcBorders>
          </w:tcPr>
          <w:p w14:paraId="25396963" w14:textId="77777777" w:rsidR="00982F74" w:rsidRPr="004242E8" w:rsidRDefault="00982F74" w:rsidP="00FD3FA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8CBACE" w14:textId="77777777" w:rsidR="00982F74" w:rsidRPr="001E6268" w:rsidRDefault="00982F74" w:rsidP="00FD3FA0">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982F74" w:rsidRPr="00B70F28" w14:paraId="17A8FFD7" w14:textId="77777777" w:rsidTr="00FD3FA0">
        <w:tc>
          <w:tcPr>
            <w:tcW w:w="1435" w:type="dxa"/>
            <w:tcBorders>
              <w:top w:val="single" w:sz="4" w:space="0" w:color="auto"/>
              <w:left w:val="single" w:sz="4" w:space="0" w:color="auto"/>
              <w:bottom w:val="single" w:sz="4" w:space="0" w:color="auto"/>
              <w:right w:val="single" w:sz="4" w:space="0" w:color="auto"/>
            </w:tcBorders>
          </w:tcPr>
          <w:p w14:paraId="65C4308E" w14:textId="59D164A9" w:rsidR="00982F74" w:rsidRDefault="00C563BA" w:rsidP="00FD3FA0">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5E3BD3D" w14:textId="7F46917B" w:rsidR="00982F74" w:rsidRDefault="00EA2419" w:rsidP="00FD3FA0">
            <w:pPr>
              <w:snapToGrid w:val="0"/>
              <w:rPr>
                <w:rFonts w:ascii="Times New Roman" w:hAnsi="Times New Roman" w:cs="Times New Roman"/>
                <w:sz w:val="18"/>
                <w:szCs w:val="18"/>
              </w:rPr>
            </w:pPr>
            <w:r>
              <w:rPr>
                <w:rFonts w:ascii="Times New Roman" w:hAnsi="Times New Roman" w:cs="Times New Roman"/>
                <w:sz w:val="18"/>
                <w:szCs w:val="18"/>
              </w:rPr>
              <w:t xml:space="preserve">We think it is better to restrict to PDCCH-order based scheme for now. Other schemes are still unclear. </w:t>
            </w:r>
          </w:p>
          <w:p w14:paraId="6FD2C916" w14:textId="77777777" w:rsidR="00EA2419" w:rsidRDefault="00EA2419" w:rsidP="00FD3FA0">
            <w:pPr>
              <w:snapToGrid w:val="0"/>
              <w:rPr>
                <w:rFonts w:ascii="Times New Roman" w:hAnsi="Times New Roman" w:cs="Times New Roman"/>
                <w:sz w:val="18"/>
                <w:szCs w:val="18"/>
              </w:rPr>
            </w:pPr>
          </w:p>
          <w:p w14:paraId="32879D44" w14:textId="7EEB49F7" w:rsidR="00EA2419" w:rsidRPr="00EA2419" w:rsidRDefault="00EA2419" w:rsidP="00FD3FA0">
            <w:pPr>
              <w:snapToGrid w:val="0"/>
              <w:rPr>
                <w:rFonts w:ascii="Times New Roman" w:hAnsi="Times New Roman" w:cs="Times New Roman"/>
                <w:color w:val="FF0000"/>
                <w:sz w:val="18"/>
                <w:szCs w:val="18"/>
              </w:rPr>
            </w:pPr>
            <w:r w:rsidRPr="001A7419">
              <w:rPr>
                <w:rFonts w:ascii="Times New Roman" w:eastAsia="等线" w:hAnsi="Times New Roman" w:cs="Times New Roman" w:hint="eastAsia"/>
                <w:bCs/>
                <w:sz w:val="18"/>
                <w:szCs w:val="20"/>
                <w:lang w:eastAsia="zh-CN"/>
              </w:rPr>
              <w:t>The condition triggering TA updating/re-acquisition for candidate cell is up to NW</w:t>
            </w:r>
            <w:r>
              <w:rPr>
                <w:rFonts w:ascii="Times New Roman" w:eastAsia="等线" w:hAnsi="Times New Roman" w:cs="Times New Roman"/>
                <w:bCs/>
                <w:sz w:val="18"/>
                <w:szCs w:val="20"/>
                <w:lang w:eastAsia="zh-CN"/>
              </w:rPr>
              <w:t xml:space="preserve"> </w:t>
            </w:r>
            <w:r w:rsidRPr="00EA2419">
              <w:rPr>
                <w:rFonts w:ascii="Times New Roman" w:eastAsia="等线" w:hAnsi="Times New Roman" w:cs="Times New Roman"/>
                <w:bCs/>
                <w:color w:val="FF0000"/>
                <w:sz w:val="18"/>
                <w:szCs w:val="20"/>
                <w:lang w:eastAsia="zh-CN"/>
              </w:rPr>
              <w:t>at least for PDCCH</w:t>
            </w:r>
            <w:r>
              <w:rPr>
                <w:rFonts w:ascii="Times New Roman" w:eastAsia="等线" w:hAnsi="Times New Roman" w:cs="Times New Roman"/>
                <w:bCs/>
                <w:color w:val="FF0000"/>
                <w:sz w:val="18"/>
                <w:szCs w:val="20"/>
                <w:lang w:eastAsia="zh-CN"/>
              </w:rPr>
              <w:t>-</w:t>
            </w:r>
            <w:r w:rsidRPr="00EA2419">
              <w:rPr>
                <w:rFonts w:ascii="Times New Roman" w:eastAsia="等线" w:hAnsi="Times New Roman" w:cs="Times New Roman"/>
                <w:bCs/>
                <w:color w:val="FF0000"/>
                <w:sz w:val="18"/>
                <w:szCs w:val="20"/>
                <w:lang w:eastAsia="zh-CN"/>
              </w:rPr>
              <w:t>order based TA acquisition.</w:t>
            </w:r>
          </w:p>
        </w:tc>
      </w:tr>
      <w:tr w:rsidR="00982F74" w:rsidRPr="00B70F28" w14:paraId="1FE9CFFD" w14:textId="77777777" w:rsidTr="00FD3FA0">
        <w:tc>
          <w:tcPr>
            <w:tcW w:w="1435" w:type="dxa"/>
            <w:tcBorders>
              <w:top w:val="single" w:sz="4" w:space="0" w:color="auto"/>
              <w:left w:val="single" w:sz="4" w:space="0" w:color="auto"/>
              <w:bottom w:val="single" w:sz="4" w:space="0" w:color="auto"/>
              <w:right w:val="single" w:sz="4" w:space="0" w:color="auto"/>
            </w:tcBorders>
          </w:tcPr>
          <w:p w14:paraId="496B8F2E" w14:textId="445046A7" w:rsidR="00982F74" w:rsidRDefault="008240F1" w:rsidP="00FD3FA0">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E60BAC4" w14:textId="2FD59153" w:rsidR="00982F74" w:rsidRPr="002D6408" w:rsidRDefault="008240F1" w:rsidP="00FD3FA0">
            <w:pPr>
              <w:snapToGrid w:val="0"/>
              <w:rPr>
                <w:rFonts w:ascii="Times New Roman" w:hAnsi="Times New Roman" w:cs="Times New Roman"/>
                <w:sz w:val="18"/>
                <w:szCs w:val="18"/>
              </w:rPr>
            </w:pPr>
            <w:r>
              <w:rPr>
                <w:rFonts w:ascii="Times New Roman" w:hAnsi="Times New Roman" w:cs="Times New Roman"/>
                <w:sz w:val="18"/>
                <w:szCs w:val="18"/>
              </w:rPr>
              <w:t xml:space="preserve">Support QC’s proposal. </w:t>
            </w:r>
          </w:p>
        </w:tc>
      </w:tr>
      <w:tr w:rsidR="00982F74" w:rsidRPr="00B70F28" w14:paraId="541C7832" w14:textId="77777777" w:rsidTr="00FD3FA0">
        <w:tc>
          <w:tcPr>
            <w:tcW w:w="1435" w:type="dxa"/>
            <w:tcBorders>
              <w:top w:val="single" w:sz="4" w:space="0" w:color="auto"/>
              <w:left w:val="single" w:sz="4" w:space="0" w:color="auto"/>
              <w:bottom w:val="single" w:sz="4" w:space="0" w:color="auto"/>
              <w:right w:val="single" w:sz="4" w:space="0" w:color="auto"/>
            </w:tcBorders>
          </w:tcPr>
          <w:p w14:paraId="67DCEE21" w14:textId="2A536D59" w:rsidR="00982F74" w:rsidRPr="00D1567E" w:rsidRDefault="00D1567E" w:rsidP="00FD3FA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1A8644C" w14:textId="3A2C0F5B" w:rsidR="00982F74" w:rsidRPr="00D1567E" w:rsidRDefault="00D1567E" w:rsidP="00FD3FA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QC’s proposal.</w:t>
            </w:r>
          </w:p>
        </w:tc>
      </w:tr>
      <w:tr w:rsidR="00982F74" w:rsidRPr="00B70F28" w14:paraId="3AB15684" w14:textId="77777777" w:rsidTr="00FD3FA0">
        <w:tc>
          <w:tcPr>
            <w:tcW w:w="1435" w:type="dxa"/>
            <w:tcBorders>
              <w:top w:val="single" w:sz="4" w:space="0" w:color="auto"/>
              <w:left w:val="single" w:sz="4" w:space="0" w:color="auto"/>
              <w:bottom w:val="single" w:sz="4" w:space="0" w:color="auto"/>
              <w:right w:val="single" w:sz="4" w:space="0" w:color="auto"/>
            </w:tcBorders>
          </w:tcPr>
          <w:p w14:paraId="633C0608" w14:textId="2DBE2EFF" w:rsidR="00982F74" w:rsidRDefault="005D05CE" w:rsidP="00FD3FA0">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0C04204" w14:textId="5BD37602" w:rsidR="00982F74" w:rsidRPr="002D6408" w:rsidRDefault="005D05CE" w:rsidP="00FD3FA0">
            <w:pPr>
              <w:snapToGrid w:val="0"/>
              <w:rPr>
                <w:rFonts w:ascii="Times New Roman" w:hAnsi="Times New Roman" w:cs="Times New Roman"/>
                <w:sz w:val="18"/>
                <w:szCs w:val="18"/>
              </w:rPr>
            </w:pPr>
            <w:r>
              <w:rPr>
                <w:rFonts w:ascii="Times New Roman" w:hAnsi="Times New Roman" w:cs="Times New Roman"/>
                <w:sz w:val="18"/>
                <w:szCs w:val="18"/>
              </w:rPr>
              <w:t>We agree with that for now early TA acquisition/update is triggered by NW.</w:t>
            </w:r>
          </w:p>
        </w:tc>
      </w:tr>
      <w:tr w:rsidR="00982F74" w:rsidRPr="00B70F28" w14:paraId="4738B86D" w14:textId="77777777" w:rsidTr="00FD3FA0">
        <w:tc>
          <w:tcPr>
            <w:tcW w:w="1435" w:type="dxa"/>
            <w:tcBorders>
              <w:top w:val="single" w:sz="4" w:space="0" w:color="auto"/>
              <w:left w:val="single" w:sz="4" w:space="0" w:color="auto"/>
              <w:bottom w:val="single" w:sz="4" w:space="0" w:color="auto"/>
              <w:right w:val="single" w:sz="4" w:space="0" w:color="auto"/>
            </w:tcBorders>
          </w:tcPr>
          <w:p w14:paraId="4050CF3C" w14:textId="1E1F22B2" w:rsidR="00982F74" w:rsidRPr="00CC177B" w:rsidRDefault="00CC177B" w:rsidP="00FD3FA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C58BA3F" w14:textId="77777777" w:rsidR="00CC177B" w:rsidRDefault="00CC177B" w:rsidP="00CC177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QC’s modification. And there is another issue we are worried about. The TA may not be valid if UE does not receive the triggering signaling, that is PDCCH order, for a long time. An FFS should added to deal with this issue.</w:t>
            </w:r>
          </w:p>
          <w:p w14:paraId="52EDEFAF" w14:textId="77777777" w:rsidR="00CC177B" w:rsidRDefault="00CC177B" w:rsidP="00CC177B">
            <w:pPr>
              <w:snapToGrid w:val="0"/>
              <w:rPr>
                <w:rFonts w:ascii="Times New Roman" w:eastAsia="等线" w:hAnsi="Times New Roman" w:cs="Times New Roman"/>
                <w:sz w:val="18"/>
                <w:szCs w:val="18"/>
                <w:lang w:eastAsia="zh-CN"/>
              </w:rPr>
            </w:pPr>
          </w:p>
          <w:p w14:paraId="0D10DC87" w14:textId="77777777" w:rsidR="00CC177B" w:rsidRDefault="00CC177B" w:rsidP="00CC177B">
            <w:pPr>
              <w:jc w:val="both"/>
              <w:rPr>
                <w:rFonts w:ascii="Times New Roman" w:eastAsia="等线" w:hAnsi="Times New Roman" w:cs="Times New Roman"/>
                <w:bCs/>
                <w:sz w:val="18"/>
                <w:szCs w:val="20"/>
                <w:lang w:eastAsia="zh-CN"/>
              </w:rPr>
            </w:pPr>
            <w:r w:rsidRPr="001A7419">
              <w:rPr>
                <w:rFonts w:ascii="Times New Roman" w:hAnsi="Times New Roman" w:cs="Times New Roman" w:hint="eastAsia"/>
                <w:b/>
                <w:bCs/>
                <w:sz w:val="18"/>
                <w:szCs w:val="20"/>
              </w:rPr>
              <w:t xml:space="preserve">Proposal </w:t>
            </w:r>
            <w:r w:rsidRPr="001A7419">
              <w:rPr>
                <w:rFonts w:ascii="Times New Roman" w:eastAsia="等线" w:hAnsi="Times New Roman" w:cs="Times New Roman" w:hint="eastAsia"/>
                <w:b/>
                <w:bCs/>
                <w:sz w:val="18"/>
                <w:szCs w:val="20"/>
                <w:lang w:eastAsia="zh-CN"/>
              </w:rPr>
              <w:t>4-1(proposed conclusion)</w:t>
            </w:r>
            <w:r w:rsidRPr="001A7419">
              <w:rPr>
                <w:rFonts w:ascii="Times New Roman" w:hAnsi="Times New Roman" w:cs="Times New Roman" w:hint="eastAsia"/>
                <w:bCs/>
                <w:sz w:val="18"/>
                <w:szCs w:val="20"/>
              </w:rPr>
              <w:t xml:space="preserve">: </w:t>
            </w:r>
            <w:r w:rsidRPr="001A7419">
              <w:rPr>
                <w:rFonts w:ascii="Times New Roman" w:eastAsia="等线" w:hAnsi="Times New Roman" w:cs="Times New Roman" w:hint="eastAsia"/>
                <w:bCs/>
                <w:sz w:val="18"/>
                <w:szCs w:val="20"/>
                <w:lang w:eastAsia="zh-CN"/>
              </w:rPr>
              <w:t>The condition triggering TA updating/re-acquisition for candidate cell is up to NW</w:t>
            </w:r>
            <w:r>
              <w:t xml:space="preserve"> </w:t>
            </w:r>
            <w:r w:rsidRPr="00CF6F2B">
              <w:rPr>
                <w:rFonts w:ascii="Times New Roman" w:eastAsia="等线" w:hAnsi="Times New Roman" w:cs="Times New Roman"/>
                <w:bCs/>
                <w:sz w:val="18"/>
                <w:szCs w:val="20"/>
                <w:lang w:eastAsia="zh-CN"/>
              </w:rPr>
              <w:t>at least for PDCCH-order based TA acquisition</w:t>
            </w:r>
            <w:r w:rsidRPr="001A7419">
              <w:rPr>
                <w:rFonts w:ascii="Times New Roman" w:eastAsia="等线" w:hAnsi="Times New Roman" w:cs="Times New Roman" w:hint="eastAsia"/>
                <w:bCs/>
                <w:sz w:val="18"/>
                <w:szCs w:val="20"/>
                <w:lang w:eastAsia="zh-CN"/>
              </w:rPr>
              <w:t>.</w:t>
            </w:r>
          </w:p>
          <w:p w14:paraId="5AE8D340" w14:textId="77777777" w:rsidR="00CC177B" w:rsidRPr="000E0879" w:rsidRDefault="00CC177B" w:rsidP="00CC177B">
            <w:pPr>
              <w:pStyle w:val="a3"/>
              <w:numPr>
                <w:ilvl w:val="0"/>
                <w:numId w:val="24"/>
              </w:numPr>
              <w:jc w:val="both"/>
              <w:rPr>
                <w:rFonts w:ascii="Times New Roman" w:eastAsia="等线" w:hAnsi="Times New Roman" w:cs="Times New Roman"/>
                <w:bCs/>
                <w:color w:val="FF0000"/>
                <w:sz w:val="18"/>
                <w:szCs w:val="20"/>
                <w:lang w:eastAsia="zh-CN"/>
              </w:rPr>
            </w:pPr>
            <w:r w:rsidRPr="000E0879">
              <w:rPr>
                <w:rFonts w:ascii="Times New Roman" w:eastAsia="等线" w:hAnsi="Times New Roman" w:cs="Times New Roman" w:hint="eastAsia"/>
                <w:bCs/>
                <w:color w:val="FF0000"/>
                <w:sz w:val="18"/>
                <w:szCs w:val="20"/>
                <w:lang w:eastAsia="zh-CN"/>
              </w:rPr>
              <w:t>F</w:t>
            </w:r>
            <w:r w:rsidRPr="000E0879">
              <w:rPr>
                <w:rFonts w:ascii="Times New Roman" w:eastAsia="等线" w:hAnsi="Times New Roman" w:cs="Times New Roman"/>
                <w:bCs/>
                <w:color w:val="FF0000"/>
                <w:sz w:val="18"/>
                <w:szCs w:val="20"/>
                <w:lang w:eastAsia="zh-CN"/>
              </w:rPr>
              <w:t xml:space="preserve">FS: What if UE does not receive the triggering signaling </w:t>
            </w:r>
            <w:r w:rsidRPr="000E0879">
              <w:rPr>
                <w:rFonts w:ascii="Times New Roman" w:eastAsia="等线" w:hAnsi="Times New Roman" w:cs="Times New Roman"/>
                <w:color w:val="FF0000"/>
                <w:sz w:val="18"/>
                <w:szCs w:val="18"/>
                <w:lang w:eastAsia="zh-CN"/>
              </w:rPr>
              <w:t>for a long time</w:t>
            </w:r>
          </w:p>
          <w:p w14:paraId="772AFCFF" w14:textId="77777777" w:rsidR="00982F74" w:rsidRPr="00CC177B" w:rsidRDefault="00982F74" w:rsidP="00FD3FA0">
            <w:pPr>
              <w:snapToGrid w:val="0"/>
              <w:rPr>
                <w:rFonts w:ascii="Times New Roman" w:hAnsi="Times New Roman" w:cs="Times New Roman"/>
                <w:sz w:val="18"/>
                <w:szCs w:val="18"/>
              </w:rPr>
            </w:pPr>
          </w:p>
        </w:tc>
      </w:tr>
      <w:tr w:rsidR="00982F74" w:rsidRPr="00B70F28" w14:paraId="7346759D" w14:textId="77777777" w:rsidTr="00FD3FA0">
        <w:tc>
          <w:tcPr>
            <w:tcW w:w="1435" w:type="dxa"/>
            <w:tcBorders>
              <w:top w:val="single" w:sz="4" w:space="0" w:color="auto"/>
              <w:left w:val="single" w:sz="4" w:space="0" w:color="auto"/>
              <w:bottom w:val="single" w:sz="4" w:space="0" w:color="auto"/>
              <w:right w:val="single" w:sz="4" w:space="0" w:color="auto"/>
            </w:tcBorders>
          </w:tcPr>
          <w:p w14:paraId="6607F5C0" w14:textId="18663414" w:rsidR="00982F74" w:rsidRPr="00B22D6C" w:rsidRDefault="00B22D6C" w:rsidP="00FD3FA0">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739E6B3E" w14:textId="77777777" w:rsidR="00982F74" w:rsidRDefault="00B22D6C" w:rsidP="00FD3FA0">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above, the proposal is revised accordingly.</w:t>
            </w:r>
          </w:p>
          <w:p w14:paraId="2F2AA267" w14:textId="687376C0" w:rsidR="00B22D6C" w:rsidRPr="001A7419" w:rsidRDefault="00B22D6C" w:rsidP="00B22D6C">
            <w:pPr>
              <w:jc w:val="both"/>
              <w:rPr>
                <w:rFonts w:ascii="Times New Roman" w:eastAsia="等线" w:hAnsi="Times New Roman" w:cs="Times New Roman"/>
                <w:bCs/>
                <w:sz w:val="18"/>
                <w:szCs w:val="20"/>
                <w:lang w:eastAsia="zh-CN"/>
              </w:rPr>
            </w:pPr>
            <w:r w:rsidRPr="001A7419">
              <w:rPr>
                <w:rFonts w:ascii="Times New Roman" w:hAnsi="Times New Roman" w:cs="Times New Roman" w:hint="eastAsia"/>
                <w:b/>
                <w:bCs/>
                <w:sz w:val="18"/>
                <w:szCs w:val="20"/>
              </w:rPr>
              <w:t xml:space="preserve">Proposal </w:t>
            </w:r>
            <w:r w:rsidRPr="001A7419">
              <w:rPr>
                <w:rFonts w:ascii="Times New Roman" w:eastAsia="等线" w:hAnsi="Times New Roman" w:cs="Times New Roman" w:hint="eastAsia"/>
                <w:b/>
                <w:bCs/>
                <w:sz w:val="18"/>
                <w:szCs w:val="20"/>
                <w:lang w:eastAsia="zh-CN"/>
              </w:rPr>
              <w:t>4-1(proposed conclusion)</w:t>
            </w:r>
            <w:r w:rsidRPr="001A7419">
              <w:rPr>
                <w:rFonts w:ascii="Times New Roman" w:hAnsi="Times New Roman" w:cs="Times New Roman" w:hint="eastAsia"/>
                <w:bCs/>
                <w:sz w:val="18"/>
                <w:szCs w:val="20"/>
              </w:rPr>
              <w:t xml:space="preserve">: </w:t>
            </w:r>
            <w:ins w:id="23" w:author="CATT" w:date="2023-02-27T09:32:00Z">
              <w:r>
                <w:rPr>
                  <w:rFonts w:ascii="Times New Roman" w:eastAsia="等线" w:hAnsi="Times New Roman" w:cs="Times New Roman" w:hint="eastAsia"/>
                  <w:bCs/>
                  <w:color w:val="FF0000"/>
                  <w:sz w:val="18"/>
                  <w:szCs w:val="20"/>
                  <w:lang w:eastAsia="zh-CN"/>
                </w:rPr>
                <w:t>A</w:t>
              </w:r>
              <w:r w:rsidRPr="00EA2419">
                <w:rPr>
                  <w:rFonts w:ascii="Times New Roman" w:eastAsia="等线" w:hAnsi="Times New Roman" w:cs="Times New Roman"/>
                  <w:bCs/>
                  <w:color w:val="FF0000"/>
                  <w:sz w:val="18"/>
                  <w:szCs w:val="20"/>
                  <w:lang w:eastAsia="zh-CN"/>
                </w:rPr>
                <w:t>t least for PDCCH</w:t>
              </w:r>
              <w:r>
                <w:rPr>
                  <w:rFonts w:ascii="Times New Roman" w:eastAsia="等线" w:hAnsi="Times New Roman" w:cs="Times New Roman"/>
                  <w:bCs/>
                  <w:color w:val="FF0000"/>
                  <w:sz w:val="18"/>
                  <w:szCs w:val="20"/>
                  <w:lang w:eastAsia="zh-CN"/>
                </w:rPr>
                <w:t>-</w:t>
              </w:r>
              <w:r w:rsidRPr="00EA2419">
                <w:rPr>
                  <w:rFonts w:ascii="Times New Roman" w:eastAsia="等线" w:hAnsi="Times New Roman" w:cs="Times New Roman"/>
                  <w:bCs/>
                  <w:color w:val="FF0000"/>
                  <w:sz w:val="18"/>
                  <w:szCs w:val="20"/>
                  <w:lang w:eastAsia="zh-CN"/>
                </w:rPr>
                <w:t>order based TA acquisition</w:t>
              </w:r>
              <w:r>
                <w:rPr>
                  <w:rFonts w:ascii="Times New Roman" w:eastAsia="等线" w:hAnsi="Times New Roman" w:cs="Times New Roman" w:hint="eastAsia"/>
                  <w:bCs/>
                  <w:color w:val="FF0000"/>
                  <w:sz w:val="18"/>
                  <w:szCs w:val="20"/>
                  <w:lang w:eastAsia="zh-CN"/>
                </w:rPr>
                <w:t>,</w:t>
              </w:r>
              <w:r w:rsidRPr="001A7419">
                <w:rPr>
                  <w:rFonts w:ascii="Times New Roman" w:eastAsia="等线" w:hAnsi="Times New Roman" w:cs="Times New Roman" w:hint="eastAsia"/>
                  <w:bCs/>
                  <w:sz w:val="18"/>
                  <w:szCs w:val="20"/>
                  <w:lang w:eastAsia="zh-CN"/>
                </w:rPr>
                <w:t xml:space="preserve"> </w:t>
              </w:r>
            </w:ins>
            <w:del w:id="24" w:author="CATT" w:date="2023-02-27T09:32:00Z">
              <w:r w:rsidRPr="001A7419" w:rsidDel="00B22D6C">
                <w:rPr>
                  <w:rFonts w:ascii="Times New Roman" w:eastAsia="等线" w:hAnsi="Times New Roman" w:cs="Times New Roman" w:hint="eastAsia"/>
                  <w:bCs/>
                  <w:sz w:val="18"/>
                  <w:szCs w:val="20"/>
                  <w:lang w:eastAsia="zh-CN"/>
                </w:rPr>
                <w:delText xml:space="preserve">The </w:delText>
              </w:r>
            </w:del>
            <w:ins w:id="25" w:author="CATT" w:date="2023-02-27T09:32:00Z">
              <w:r>
                <w:rPr>
                  <w:rFonts w:ascii="Times New Roman" w:eastAsia="等线" w:hAnsi="Times New Roman" w:cs="Times New Roman" w:hint="eastAsia"/>
                  <w:bCs/>
                  <w:sz w:val="18"/>
                  <w:szCs w:val="20"/>
                  <w:lang w:eastAsia="zh-CN"/>
                </w:rPr>
                <w:t>t</w:t>
              </w:r>
              <w:r w:rsidRPr="001A7419">
                <w:rPr>
                  <w:rFonts w:ascii="Times New Roman" w:eastAsia="等线" w:hAnsi="Times New Roman" w:cs="Times New Roman" w:hint="eastAsia"/>
                  <w:bCs/>
                  <w:sz w:val="18"/>
                  <w:szCs w:val="20"/>
                  <w:lang w:eastAsia="zh-CN"/>
                </w:rPr>
                <w:t xml:space="preserve">he </w:t>
              </w:r>
            </w:ins>
            <w:r w:rsidRPr="001A7419">
              <w:rPr>
                <w:rFonts w:ascii="Times New Roman" w:eastAsia="等线" w:hAnsi="Times New Roman" w:cs="Times New Roman" w:hint="eastAsia"/>
                <w:bCs/>
                <w:sz w:val="18"/>
                <w:szCs w:val="20"/>
                <w:lang w:eastAsia="zh-CN"/>
              </w:rPr>
              <w:t>condition triggering TA updating/re-acquisition for candidate cell is up to NW.</w:t>
            </w:r>
          </w:p>
          <w:p w14:paraId="1F851E57" w14:textId="77777777" w:rsidR="00B22D6C" w:rsidRDefault="00B22D6C" w:rsidP="00FD3FA0">
            <w:pPr>
              <w:snapToGrid w:val="0"/>
              <w:rPr>
                <w:ins w:id="26" w:author="CATT" w:date="2023-02-27T09:32:00Z"/>
                <w:rFonts w:ascii="Times New Roman" w:eastAsia="等线" w:hAnsi="Times New Roman" w:cs="Times New Roman"/>
                <w:sz w:val="18"/>
                <w:szCs w:val="18"/>
                <w:lang w:eastAsia="zh-CN"/>
              </w:rPr>
            </w:pPr>
          </w:p>
          <w:p w14:paraId="309F83A9" w14:textId="502F5064" w:rsidR="00B22D6C" w:rsidRPr="00B22D6C" w:rsidRDefault="00F27EC4" w:rsidP="00FD3FA0">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 as what we have in this proposal, t</w:t>
            </w:r>
            <w:r w:rsidRPr="001A7419">
              <w:rPr>
                <w:rFonts w:ascii="Times New Roman" w:eastAsia="等线" w:hAnsi="Times New Roman" w:cs="Times New Roman" w:hint="eastAsia"/>
                <w:bCs/>
                <w:sz w:val="18"/>
                <w:szCs w:val="20"/>
                <w:lang w:eastAsia="zh-CN"/>
              </w:rPr>
              <w:t>he condition triggering TA updating/re-acquisition for candidate cell is up to NW</w:t>
            </w:r>
            <w:r>
              <w:rPr>
                <w:rFonts w:ascii="Times New Roman" w:eastAsia="等线" w:hAnsi="Times New Roman" w:cs="Times New Roman" w:hint="eastAsia"/>
                <w:bCs/>
                <w:sz w:val="18"/>
                <w:szCs w:val="20"/>
                <w:lang w:eastAsia="zh-CN"/>
              </w:rPr>
              <w:t>. So, it</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up to NW whether/when to trigger the updating. </w:t>
            </w:r>
          </w:p>
          <w:p w14:paraId="5A6BC3E1" w14:textId="0A337865" w:rsidR="00B22D6C" w:rsidRPr="00B22D6C" w:rsidRDefault="00B22D6C" w:rsidP="00FD3FA0">
            <w:pPr>
              <w:snapToGrid w:val="0"/>
              <w:rPr>
                <w:rFonts w:ascii="Times New Roman" w:eastAsia="等线" w:hAnsi="Times New Roman" w:cs="Times New Roman"/>
                <w:sz w:val="18"/>
                <w:szCs w:val="18"/>
                <w:lang w:eastAsia="zh-CN"/>
              </w:rPr>
            </w:pPr>
          </w:p>
        </w:tc>
      </w:tr>
      <w:tr w:rsidR="00D24F20" w:rsidRPr="00B70F28" w14:paraId="17B7F8EE" w14:textId="77777777" w:rsidTr="00FD3FA0">
        <w:tc>
          <w:tcPr>
            <w:tcW w:w="1435" w:type="dxa"/>
            <w:tcBorders>
              <w:top w:val="single" w:sz="4" w:space="0" w:color="auto"/>
              <w:left w:val="single" w:sz="4" w:space="0" w:color="auto"/>
              <w:bottom w:val="single" w:sz="4" w:space="0" w:color="auto"/>
              <w:right w:val="single" w:sz="4" w:space="0" w:color="auto"/>
            </w:tcBorders>
          </w:tcPr>
          <w:p w14:paraId="005D4898" w14:textId="18770DDB" w:rsidR="00D24F20" w:rsidRDefault="00D24F20" w:rsidP="00D24F20">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5B68FD1" w14:textId="2A5B4DD9" w:rsidR="00D24F20" w:rsidRDefault="00D24F20" w:rsidP="00D24F20">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 xml:space="preserve">We think this issue is related to the approach of initial TA acquisition and the procedure of TA maintenance, it should be discussed after agreements/conclusions on the above issues are achieved. </w:t>
            </w:r>
          </w:p>
        </w:tc>
      </w:tr>
      <w:tr w:rsidR="007C4EF6" w:rsidRPr="00B70F28" w14:paraId="1CF9C77C" w14:textId="77777777" w:rsidTr="00FD3FA0">
        <w:tc>
          <w:tcPr>
            <w:tcW w:w="1435" w:type="dxa"/>
            <w:tcBorders>
              <w:top w:val="single" w:sz="4" w:space="0" w:color="auto"/>
              <w:left w:val="single" w:sz="4" w:space="0" w:color="auto"/>
              <w:bottom w:val="single" w:sz="4" w:space="0" w:color="auto"/>
              <w:right w:val="single" w:sz="4" w:space="0" w:color="auto"/>
            </w:tcBorders>
          </w:tcPr>
          <w:p w14:paraId="64DD078D" w14:textId="24DC5450" w:rsidR="007C4EF6" w:rsidRPr="006658A0" w:rsidRDefault="006658A0" w:rsidP="00D24F20">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E779773" w14:textId="5F1DAB8C" w:rsidR="007C4EF6" w:rsidRPr="006658A0" w:rsidRDefault="006658A0" w:rsidP="00D24F20">
            <w:pPr>
              <w:snapToGrid w:val="0"/>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w:t>
            </w:r>
            <w:r>
              <w:rPr>
                <w:rFonts w:ascii="Times New Roman" w:eastAsia="Yu Mincho" w:hAnsi="Times New Roman" w:cs="Times New Roman"/>
                <w:bCs/>
                <w:sz w:val="18"/>
                <w:szCs w:val="20"/>
                <w:lang w:eastAsia="ja-JP"/>
              </w:rPr>
              <w:t>upport</w:t>
            </w:r>
          </w:p>
        </w:tc>
      </w:tr>
      <w:tr w:rsidR="00E34AB5" w:rsidRPr="00B70F28" w14:paraId="650F84DD" w14:textId="77777777" w:rsidTr="00FE1D5E">
        <w:tc>
          <w:tcPr>
            <w:tcW w:w="1435" w:type="dxa"/>
            <w:tcBorders>
              <w:top w:val="single" w:sz="4" w:space="0" w:color="auto"/>
              <w:left w:val="single" w:sz="4" w:space="0" w:color="auto"/>
              <w:bottom w:val="single" w:sz="4" w:space="0" w:color="auto"/>
              <w:right w:val="single" w:sz="4" w:space="0" w:color="auto"/>
            </w:tcBorders>
          </w:tcPr>
          <w:p w14:paraId="321E648D" w14:textId="77777777" w:rsidR="00E34AB5" w:rsidRDefault="00E34AB5"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3043FC7" w14:textId="77777777" w:rsidR="00E34AB5" w:rsidRDefault="00E34AB5" w:rsidP="00FE1D5E">
            <w:pPr>
              <w:snapToGrid w:val="0"/>
              <w:rPr>
                <w:rFonts w:ascii="Times New Roman" w:eastAsia="Yu Mincho" w:hAnsi="Times New Roman" w:cs="Times New Roman"/>
                <w:bCs/>
                <w:sz w:val="18"/>
                <w:szCs w:val="20"/>
                <w:lang w:eastAsia="ja-JP"/>
              </w:rPr>
            </w:pPr>
            <w:r>
              <w:rPr>
                <w:rFonts w:ascii="Times New Roman" w:eastAsia="Yu Mincho" w:hAnsi="Times New Roman" w:cs="Times New Roman"/>
                <w:bCs/>
                <w:sz w:val="18"/>
                <w:szCs w:val="20"/>
                <w:lang w:eastAsia="ja-JP"/>
              </w:rPr>
              <w:t>Did we not agree this last time?</w:t>
            </w:r>
          </w:p>
        </w:tc>
      </w:tr>
      <w:tr w:rsidR="00466E04" w14:paraId="4D19EE0E" w14:textId="77777777" w:rsidTr="00466E04">
        <w:tc>
          <w:tcPr>
            <w:tcW w:w="1435" w:type="dxa"/>
            <w:tcBorders>
              <w:top w:val="single" w:sz="4" w:space="0" w:color="auto"/>
              <w:left w:val="single" w:sz="4" w:space="0" w:color="auto"/>
              <w:bottom w:val="single" w:sz="4" w:space="0" w:color="auto"/>
              <w:right w:val="single" w:sz="4" w:space="0" w:color="auto"/>
            </w:tcBorders>
            <w:hideMark/>
          </w:tcPr>
          <w:p w14:paraId="02D43AEC" w14:textId="77777777" w:rsidR="00466E04" w:rsidRDefault="00466E04">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hideMark/>
          </w:tcPr>
          <w:p w14:paraId="22E52DC7" w14:textId="77777777" w:rsidR="00466E04" w:rsidRDefault="00466E04">
            <w:pPr>
              <w:snapToGrid w:val="0"/>
              <w:rPr>
                <w:rFonts w:ascii="Times New Roman" w:eastAsia="Yu Mincho" w:hAnsi="Times New Roman" w:cs="Times New Roman"/>
                <w:bCs/>
                <w:sz w:val="18"/>
                <w:szCs w:val="20"/>
                <w:lang w:eastAsia="ja-JP"/>
              </w:rPr>
            </w:pPr>
            <w:r>
              <w:rPr>
                <w:rFonts w:ascii="Times New Roman" w:eastAsia="宋体" w:hAnsi="Times New Roman" w:cs="Times New Roman"/>
                <w:sz w:val="18"/>
                <w:szCs w:val="18"/>
                <w:lang w:eastAsia="zh-CN"/>
              </w:rPr>
              <w:t>We are fine with FL</w:t>
            </w:r>
            <w:r>
              <w:rPr>
                <w:rFonts w:ascii="Times New Roman" w:eastAsia="宋体" w:hAnsi="Times New Roman" w:cs="Times New Roman"/>
                <w:sz w:val="18"/>
                <w:szCs w:val="18"/>
              </w:rPr>
              <w:t>’s</w:t>
            </w:r>
            <w:r>
              <w:rPr>
                <w:rFonts w:ascii="Times New Roman" w:eastAsia="宋体" w:hAnsi="Times New Roman" w:cs="Times New Roman"/>
                <w:sz w:val="18"/>
                <w:szCs w:val="18"/>
                <w:lang w:eastAsia="zh-CN"/>
              </w:rPr>
              <w:t xml:space="preserve"> revised proposal.</w:t>
            </w:r>
          </w:p>
        </w:tc>
      </w:tr>
      <w:tr w:rsidR="00526384" w:rsidRPr="00B70F28" w14:paraId="65BA8F31" w14:textId="77777777" w:rsidTr="00FD3FA0">
        <w:tc>
          <w:tcPr>
            <w:tcW w:w="1435" w:type="dxa"/>
            <w:tcBorders>
              <w:top w:val="single" w:sz="4" w:space="0" w:color="auto"/>
              <w:left w:val="single" w:sz="4" w:space="0" w:color="auto"/>
              <w:bottom w:val="single" w:sz="4" w:space="0" w:color="auto"/>
              <w:right w:val="single" w:sz="4" w:space="0" w:color="auto"/>
            </w:tcBorders>
          </w:tcPr>
          <w:p w14:paraId="453CDFC3" w14:textId="39D3712F" w:rsidR="00526384" w:rsidRDefault="00526384" w:rsidP="00D24F20">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1C47549" w14:textId="0C21ED00" w:rsidR="00526384" w:rsidRDefault="00526384" w:rsidP="00526384">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@vivo: at least we agreed to support TA </w:t>
            </w:r>
            <w:r>
              <w:rPr>
                <w:rFonts w:ascii="Times New Roman" w:eastAsia="等线" w:hAnsi="Times New Roman" w:cs="Times New Roman"/>
                <w:bCs/>
                <w:sz w:val="18"/>
                <w:szCs w:val="20"/>
                <w:lang w:eastAsia="zh-CN"/>
              </w:rPr>
              <w:t>acquisition</w:t>
            </w:r>
            <w:r>
              <w:rPr>
                <w:rFonts w:ascii="Times New Roman" w:eastAsia="等线" w:hAnsi="Times New Roman" w:cs="Times New Roman" w:hint="eastAsia"/>
                <w:bCs/>
                <w:sz w:val="18"/>
                <w:szCs w:val="20"/>
                <w:lang w:eastAsia="zh-CN"/>
              </w:rPr>
              <w:t xml:space="preserve"> solution based on PDCCH ordered RACH. </w:t>
            </w: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 xml:space="preserve">o, </w:t>
            </w:r>
            <w:r w:rsidR="00E34AB5">
              <w:rPr>
                <w:rFonts w:ascii="Times New Roman" w:eastAsia="等线" w:hAnsi="Times New Roman" w:cs="Times New Roman" w:hint="eastAsia"/>
                <w:bCs/>
                <w:sz w:val="18"/>
                <w:szCs w:val="20"/>
                <w:lang w:eastAsia="zh-CN"/>
              </w:rPr>
              <w:t>the part in red is added.</w:t>
            </w:r>
          </w:p>
          <w:p w14:paraId="4B611049" w14:textId="0E662807" w:rsidR="00526384" w:rsidRPr="00C309F5" w:rsidRDefault="00E34AB5" w:rsidP="00C309F5">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@Ericsson: in the last meeting we agreed to use </w:t>
            </w:r>
            <w:r w:rsidR="00C309F5">
              <w:rPr>
                <w:rFonts w:ascii="Times New Roman" w:eastAsia="等线" w:hAnsi="Times New Roman" w:cs="Times New Roman" w:hint="eastAsia"/>
                <w:bCs/>
                <w:sz w:val="18"/>
                <w:szCs w:val="20"/>
                <w:lang w:eastAsia="zh-CN"/>
              </w:rPr>
              <w:t xml:space="preserve">the </w:t>
            </w:r>
            <w:r w:rsidRPr="0049311B">
              <w:rPr>
                <w:rFonts w:ascii="Arial" w:hAnsi="Arial" w:cs="Arial"/>
                <w:sz w:val="16"/>
                <w:szCs w:val="16"/>
                <w:lang w:eastAsia="zh-CN"/>
              </w:rPr>
              <w:t xml:space="preserve">same triggering mechanism </w:t>
            </w:r>
            <w:r w:rsidR="00C309F5">
              <w:rPr>
                <w:rFonts w:ascii="Arial" w:eastAsia="等线" w:hAnsi="Arial" w:cs="Arial" w:hint="eastAsia"/>
                <w:sz w:val="16"/>
                <w:szCs w:val="16"/>
                <w:lang w:eastAsia="zh-CN"/>
              </w:rPr>
              <w:t>as in</w:t>
            </w:r>
            <w:r w:rsidRPr="0049311B">
              <w:rPr>
                <w:rFonts w:ascii="Arial" w:hAnsi="Arial" w:cs="Arial"/>
                <w:sz w:val="16"/>
                <w:szCs w:val="16"/>
                <w:lang w:eastAsia="zh-CN"/>
              </w:rPr>
              <w:t xml:space="preserve"> initial TA acquisition</w:t>
            </w:r>
            <w:r w:rsidR="00C309F5">
              <w:rPr>
                <w:rFonts w:ascii="Arial" w:eastAsia="等线" w:hAnsi="Arial" w:cs="Arial" w:hint="eastAsia"/>
                <w:sz w:val="16"/>
                <w:szCs w:val="16"/>
                <w:lang w:eastAsia="zh-CN"/>
              </w:rPr>
              <w:t xml:space="preserve">. </w:t>
            </w:r>
            <w:r w:rsidR="00C309F5">
              <w:rPr>
                <w:rFonts w:ascii="Arial" w:eastAsia="等线" w:hAnsi="Arial" w:cs="Arial"/>
                <w:sz w:val="16"/>
                <w:szCs w:val="16"/>
                <w:lang w:eastAsia="zh-CN"/>
              </w:rPr>
              <w:t>I</w:t>
            </w:r>
            <w:r w:rsidR="00C309F5">
              <w:rPr>
                <w:rFonts w:ascii="Arial" w:eastAsia="等线" w:hAnsi="Arial" w:cs="Arial" w:hint="eastAsia"/>
                <w:sz w:val="16"/>
                <w:szCs w:val="16"/>
                <w:lang w:eastAsia="zh-CN"/>
              </w:rPr>
              <w:t>n this proposal, what we</w:t>
            </w:r>
            <w:r w:rsidR="00C309F5">
              <w:rPr>
                <w:rFonts w:ascii="Arial" w:eastAsia="等线" w:hAnsi="Arial" w:cs="Arial"/>
                <w:sz w:val="16"/>
                <w:szCs w:val="16"/>
                <w:lang w:eastAsia="zh-CN"/>
              </w:rPr>
              <w:t>’</w:t>
            </w:r>
            <w:r w:rsidR="00C309F5">
              <w:rPr>
                <w:rFonts w:ascii="Arial" w:eastAsia="等线" w:hAnsi="Arial" w:cs="Arial" w:hint="eastAsia"/>
                <w:sz w:val="16"/>
                <w:szCs w:val="16"/>
                <w:lang w:eastAsia="zh-CN"/>
              </w:rPr>
              <w:t>re trying to conclude is the condition triggering TA update.</w:t>
            </w:r>
          </w:p>
        </w:tc>
      </w:tr>
      <w:tr w:rsidR="00701A82" w:rsidRPr="00B70F28" w14:paraId="35214945" w14:textId="77777777" w:rsidTr="00FE1D5E">
        <w:tc>
          <w:tcPr>
            <w:tcW w:w="1435" w:type="dxa"/>
            <w:tcBorders>
              <w:top w:val="single" w:sz="4" w:space="0" w:color="auto"/>
              <w:left w:val="single" w:sz="4" w:space="0" w:color="auto"/>
              <w:bottom w:val="single" w:sz="4" w:space="0" w:color="auto"/>
              <w:right w:val="single" w:sz="4" w:space="0" w:color="auto"/>
            </w:tcBorders>
          </w:tcPr>
          <w:p w14:paraId="6B260BF2" w14:textId="77777777" w:rsidR="00701A82" w:rsidRDefault="00701A82" w:rsidP="00FE1D5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A52FA3" w14:textId="77777777" w:rsidR="00701A82" w:rsidRDefault="00701A82" w:rsidP="00FE1D5E">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Fine with the moderate’s updated proposal 4-1.</w:t>
            </w:r>
          </w:p>
        </w:tc>
      </w:tr>
      <w:tr w:rsidR="00701A82" w:rsidRPr="00B70F28" w14:paraId="5D207CDB" w14:textId="77777777" w:rsidTr="00FD3FA0">
        <w:tc>
          <w:tcPr>
            <w:tcW w:w="1435" w:type="dxa"/>
            <w:tcBorders>
              <w:top w:val="single" w:sz="4" w:space="0" w:color="auto"/>
              <w:left w:val="single" w:sz="4" w:space="0" w:color="auto"/>
              <w:bottom w:val="single" w:sz="4" w:space="0" w:color="auto"/>
              <w:right w:val="single" w:sz="4" w:space="0" w:color="auto"/>
            </w:tcBorders>
          </w:tcPr>
          <w:p w14:paraId="0AAB6A18" w14:textId="77777777" w:rsidR="00701A82" w:rsidRPr="00701A82" w:rsidRDefault="00701A82" w:rsidP="00D24F20">
            <w:pPr>
              <w:snapToGrid w:val="0"/>
              <w:rPr>
                <w:rFonts w:ascii="Times New Roman" w:eastAsia="Yu Mincho"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D11C0DB" w14:textId="77777777" w:rsidR="00701A82" w:rsidRDefault="00701A82" w:rsidP="00526384">
            <w:pPr>
              <w:jc w:val="both"/>
              <w:rPr>
                <w:rFonts w:ascii="Times New Roman" w:eastAsia="等线" w:hAnsi="Times New Roman" w:cs="Times New Roman"/>
                <w:bCs/>
                <w:sz w:val="18"/>
                <w:szCs w:val="20"/>
                <w:lang w:eastAsia="zh-CN"/>
              </w:rPr>
            </w:pPr>
          </w:p>
        </w:tc>
      </w:tr>
    </w:tbl>
    <w:p w14:paraId="4F9FE464" w14:textId="77777777" w:rsidR="00982F74" w:rsidRPr="00C309F5" w:rsidRDefault="00982F74" w:rsidP="00982F74">
      <w:pPr>
        <w:rPr>
          <w:rFonts w:ascii="Times New Roman" w:eastAsia="等线" w:hAnsi="Times New Roman" w:cs="Times New Roman"/>
          <w:sz w:val="18"/>
          <w:szCs w:val="18"/>
          <w:lang w:eastAsia="zh-CN"/>
        </w:rPr>
      </w:pPr>
    </w:p>
    <w:p w14:paraId="3363EB8A" w14:textId="77777777" w:rsidR="00062942" w:rsidRPr="007D1597" w:rsidRDefault="00062942" w:rsidP="00245E4A">
      <w:pPr>
        <w:rPr>
          <w:rFonts w:eastAsia="等线"/>
          <w:lang w:eastAsia="zh-CN"/>
        </w:rPr>
      </w:pPr>
    </w:p>
    <w:p w14:paraId="3EDCC5FC" w14:textId="596D9F77" w:rsidR="001C3DDA" w:rsidRDefault="00B82999" w:rsidP="005C3965">
      <w:pPr>
        <w:pStyle w:val="1"/>
        <w:numPr>
          <w:ilvl w:val="0"/>
          <w:numId w:val="9"/>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 xml:space="preserve">Other </w:t>
      </w:r>
      <w:r w:rsidR="001C3DDA">
        <w:rPr>
          <w:rFonts w:ascii="Times New Roman" w:eastAsia="PMingLiU" w:hAnsi="Times New Roman"/>
          <w:sz w:val="28"/>
          <w:lang w:val="en-US" w:eastAsia="zh-TW"/>
        </w:rPr>
        <w:t>issues</w:t>
      </w:r>
    </w:p>
    <w:p w14:paraId="47309AE0" w14:textId="02EB0231" w:rsidR="007774FD" w:rsidRPr="007774FD" w:rsidRDefault="007774FD" w:rsidP="007774FD">
      <w:pPr>
        <w:pStyle w:val="aa"/>
        <w:spacing w:before="240"/>
        <w:ind w:left="360"/>
        <w:jc w:val="center"/>
        <w:rPr>
          <w:rFonts w:ascii="Times New Roman" w:eastAsia="等线" w:hAnsi="Times New Roman" w:cs="Times New Roman"/>
          <w:lang w:eastAsia="zh-CN"/>
        </w:rPr>
      </w:pPr>
      <w:r w:rsidRPr="003C55A7">
        <w:rPr>
          <w:rFonts w:ascii="Times New Roman" w:hAnsi="Times New Roman" w:cs="Times New Roman"/>
        </w:rPr>
        <w:t xml:space="preserve">Table </w:t>
      </w:r>
      <w:r>
        <w:rPr>
          <w:rFonts w:ascii="Times New Roman" w:eastAsia="等线" w:hAnsi="Times New Roman" w:cs="Times New Roman" w:hint="eastAsia"/>
          <w:lang w:eastAsia="zh-CN"/>
        </w:rPr>
        <w:t>5.</w:t>
      </w:r>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8"/>
        <w:tblW w:w="10173" w:type="dxa"/>
        <w:tblLook w:val="04A0" w:firstRow="1" w:lastRow="0" w:firstColumn="1" w:lastColumn="0" w:noHBand="0" w:noVBand="1"/>
      </w:tblPr>
      <w:tblGrid>
        <w:gridCol w:w="442"/>
        <w:gridCol w:w="4202"/>
        <w:gridCol w:w="5529"/>
      </w:tblGrid>
      <w:tr w:rsidR="00BD7834" w:rsidRPr="008E73F6" w14:paraId="3E293C82" w14:textId="77777777" w:rsidTr="005E6032">
        <w:tc>
          <w:tcPr>
            <w:tcW w:w="442" w:type="dxa"/>
            <w:shd w:val="clear" w:color="auto" w:fill="D9D9D9" w:themeFill="background1" w:themeFillShade="D9"/>
          </w:tcPr>
          <w:p w14:paraId="074CC666" w14:textId="77777777" w:rsidR="00BD7834" w:rsidRPr="008E73F6" w:rsidRDefault="00BD7834" w:rsidP="00A551B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4202" w:type="dxa"/>
            <w:shd w:val="clear" w:color="auto" w:fill="D9D9D9" w:themeFill="background1" w:themeFillShade="D9"/>
          </w:tcPr>
          <w:p w14:paraId="2763FBC4" w14:textId="77777777" w:rsidR="00BD7834" w:rsidRPr="008E73F6" w:rsidRDefault="00BD7834" w:rsidP="00A551B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5529" w:type="dxa"/>
            <w:shd w:val="clear" w:color="auto" w:fill="D9D9D9" w:themeFill="background1" w:themeFillShade="D9"/>
          </w:tcPr>
          <w:p w14:paraId="41BE5755" w14:textId="77777777" w:rsidR="00BD7834" w:rsidRPr="008E73F6" w:rsidRDefault="00BD7834" w:rsidP="00A551B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587D58" w:rsidRPr="00984628" w14:paraId="004CBB26" w14:textId="77777777" w:rsidTr="005E6032">
        <w:tc>
          <w:tcPr>
            <w:tcW w:w="442" w:type="dxa"/>
          </w:tcPr>
          <w:p w14:paraId="03B340E2" w14:textId="496CDC0D" w:rsidR="00587D58" w:rsidRDefault="00587D58" w:rsidP="00A551B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5.1</w:t>
            </w:r>
          </w:p>
        </w:tc>
        <w:tc>
          <w:tcPr>
            <w:tcW w:w="4202" w:type="dxa"/>
          </w:tcPr>
          <w:p w14:paraId="508813C3" w14:textId="77777777" w:rsidR="00587D58" w:rsidRPr="00194E81" w:rsidRDefault="00587D58" w:rsidP="00254EDB">
            <w:pPr>
              <w:snapToGrid w:val="0"/>
              <w:rPr>
                <w:rFonts w:ascii="Times New Roman" w:eastAsia="等线" w:hAnsi="Times New Roman" w:cs="Times New Roman"/>
                <w:sz w:val="18"/>
                <w:szCs w:val="20"/>
                <w:lang w:eastAsia="zh-CN"/>
              </w:rPr>
            </w:pPr>
            <w:r w:rsidRPr="00194E81">
              <w:rPr>
                <w:rFonts w:ascii="Times New Roman" w:eastAsia="等线" w:hAnsi="Times New Roman" w:cs="Times New Roman" w:hint="eastAsia"/>
                <w:sz w:val="18"/>
                <w:szCs w:val="20"/>
                <w:lang w:eastAsia="zh-CN"/>
              </w:rPr>
              <w:t xml:space="preserve">Number of TAs associated with candidate cell(s) can be handled by UE </w:t>
            </w:r>
          </w:p>
          <w:p w14:paraId="0F6AEFF1" w14:textId="77777777" w:rsidR="00587D58" w:rsidRPr="00194E81" w:rsidRDefault="00587D58" w:rsidP="00254EDB">
            <w:pPr>
              <w:snapToGrid w:val="0"/>
              <w:rPr>
                <w:rFonts w:ascii="Times New Roman" w:eastAsia="等线" w:hAnsi="Times New Roman" w:cs="Times New Roman"/>
                <w:sz w:val="18"/>
                <w:szCs w:val="20"/>
                <w:lang w:val="en-GB" w:eastAsia="zh-CN"/>
              </w:rPr>
            </w:pPr>
          </w:p>
          <w:p w14:paraId="1483AAB3" w14:textId="77777777" w:rsidR="00587D58" w:rsidRPr="00194E81" w:rsidRDefault="00587D58" w:rsidP="00254EDB">
            <w:pPr>
              <w:snapToGrid w:val="0"/>
              <w:rPr>
                <w:rFonts w:ascii="Times New Roman" w:eastAsia="等线" w:hAnsi="Times New Roman" w:cs="Times New Roman"/>
                <w:sz w:val="18"/>
                <w:szCs w:val="20"/>
                <w:lang w:eastAsia="zh-CN"/>
              </w:rPr>
            </w:pPr>
          </w:p>
          <w:p w14:paraId="1A3846B5" w14:textId="77777777" w:rsidR="00587D58" w:rsidRPr="00194E81" w:rsidRDefault="00587D58" w:rsidP="00254EDB">
            <w:pPr>
              <w:snapToGrid w:val="0"/>
              <w:rPr>
                <w:rFonts w:ascii="Times New Roman" w:eastAsia="等线" w:hAnsi="Times New Roman" w:cs="Times New Roman"/>
                <w:sz w:val="18"/>
                <w:szCs w:val="20"/>
                <w:lang w:eastAsia="zh-CN"/>
              </w:rPr>
            </w:pPr>
          </w:p>
          <w:p w14:paraId="0ECCD913" w14:textId="77777777" w:rsidR="00587D58" w:rsidRPr="00E849E5" w:rsidRDefault="00587D58" w:rsidP="00E849E5">
            <w:pPr>
              <w:snapToGrid w:val="0"/>
              <w:rPr>
                <w:rFonts w:ascii="Times New Roman" w:eastAsia="等线" w:hAnsi="Times New Roman" w:cs="Times New Roman"/>
                <w:color w:val="000000" w:themeColor="text1"/>
                <w:sz w:val="18"/>
                <w:szCs w:val="20"/>
                <w:lang w:eastAsia="zh-CN"/>
              </w:rPr>
            </w:pPr>
          </w:p>
        </w:tc>
        <w:tc>
          <w:tcPr>
            <w:tcW w:w="5529" w:type="dxa"/>
          </w:tcPr>
          <w:p w14:paraId="7BFD51A3" w14:textId="77777777" w:rsidR="00587D58" w:rsidRPr="00587D58" w:rsidRDefault="00587D58" w:rsidP="00587D58">
            <w:pPr>
              <w:snapToGrid w:val="0"/>
              <w:rPr>
                <w:rFonts w:ascii="Times New Roman" w:eastAsia="等线" w:hAnsi="Times New Roman" w:cs="Times New Roman"/>
                <w:sz w:val="18"/>
                <w:szCs w:val="20"/>
                <w:lang w:eastAsia="zh-CN"/>
              </w:rPr>
            </w:pPr>
            <w:r w:rsidRPr="00587D58">
              <w:rPr>
                <w:rFonts w:ascii="Times New Roman" w:eastAsia="等线" w:hAnsi="Times New Roman" w:cs="Times New Roman" w:hint="eastAsia"/>
                <w:sz w:val="18"/>
                <w:szCs w:val="20"/>
                <w:lang w:eastAsia="zh-CN"/>
              </w:rPr>
              <w:t>At least one TA associated with candidate cell(s) can be handled by UE</w:t>
            </w:r>
          </w:p>
          <w:p w14:paraId="4031C9C9" w14:textId="77777777" w:rsidR="00587D58" w:rsidRDefault="00587D58" w:rsidP="00587D58">
            <w:pPr>
              <w:snapToGrid w:val="0"/>
              <w:ind w:firstLineChars="100" w:firstLine="180"/>
              <w:rPr>
                <w:rFonts w:ascii="Times New Roman" w:eastAsia="等线" w:hAnsi="Times New Roman" w:cs="Times New Roman"/>
                <w:sz w:val="18"/>
                <w:szCs w:val="20"/>
                <w:lang w:eastAsia="zh-CN"/>
              </w:rPr>
            </w:pPr>
            <w:r w:rsidRPr="00587D58">
              <w:rPr>
                <w:rFonts w:ascii="Times New Roman" w:eastAsia="等线" w:hAnsi="Times New Roman" w:cs="Times New Roman" w:hint="eastAsia"/>
                <w:sz w:val="18"/>
                <w:szCs w:val="20"/>
                <w:lang w:eastAsia="zh-CN"/>
              </w:rPr>
              <w:t>Huawei, CATT, ZTE, Spreadtrum</w:t>
            </w:r>
          </w:p>
          <w:p w14:paraId="0192FA2A" w14:textId="77777777" w:rsidR="00587D58" w:rsidRPr="00587D58" w:rsidRDefault="00587D58" w:rsidP="00587D58">
            <w:pPr>
              <w:snapToGrid w:val="0"/>
              <w:ind w:firstLineChars="100" w:firstLine="180"/>
              <w:rPr>
                <w:rFonts w:ascii="Times New Roman" w:eastAsia="等线" w:hAnsi="Times New Roman" w:cs="Times New Roman"/>
                <w:sz w:val="18"/>
                <w:szCs w:val="20"/>
                <w:lang w:eastAsia="zh-CN"/>
              </w:rPr>
            </w:pPr>
          </w:p>
          <w:p w14:paraId="5116E954" w14:textId="77777777" w:rsidR="00587D58" w:rsidRPr="00587D58" w:rsidRDefault="00587D58" w:rsidP="00587D58">
            <w:pPr>
              <w:snapToGrid w:val="0"/>
              <w:rPr>
                <w:rFonts w:ascii="Times New Roman" w:eastAsia="等线" w:hAnsi="Times New Roman" w:cs="Times New Roman"/>
                <w:i/>
                <w:sz w:val="18"/>
                <w:szCs w:val="20"/>
                <w:lang w:eastAsia="zh-CN"/>
              </w:rPr>
            </w:pPr>
            <w:r w:rsidRPr="00587D58">
              <w:rPr>
                <w:rFonts w:ascii="Times New Roman" w:eastAsia="等线" w:hAnsi="Times New Roman" w:cs="Times New Roman"/>
                <w:sz w:val="18"/>
                <w:szCs w:val="20"/>
                <w:lang w:eastAsia="zh-CN"/>
              </w:rPr>
              <w:t>T</w:t>
            </w:r>
            <w:r w:rsidRPr="00587D58">
              <w:rPr>
                <w:rFonts w:ascii="Times New Roman" w:eastAsia="等线" w:hAnsi="Times New Roman" w:cs="Times New Roman" w:hint="eastAsia"/>
                <w:sz w:val="18"/>
                <w:szCs w:val="20"/>
                <w:lang w:eastAsia="zh-CN"/>
              </w:rPr>
              <w:t>he number of TA associated with candidate cell(s) can be handled by UE depends on UE capability</w:t>
            </w:r>
          </w:p>
          <w:p w14:paraId="63B05F81" w14:textId="4B4C3935" w:rsidR="00587D58" w:rsidRPr="0000762F" w:rsidRDefault="00587D58" w:rsidP="00587D58">
            <w:pPr>
              <w:ind w:firstLineChars="100" w:firstLine="180"/>
              <w:rPr>
                <w:rFonts w:ascii="Times New Roman" w:eastAsia="等线" w:hAnsi="Times New Roman" w:cs="Times New Roman"/>
                <w:color w:val="000000" w:themeColor="text1"/>
                <w:sz w:val="18"/>
                <w:szCs w:val="20"/>
                <w:lang w:eastAsia="zh-CN"/>
              </w:rPr>
            </w:pPr>
            <w:r w:rsidRPr="00194E81">
              <w:rPr>
                <w:rFonts w:ascii="Times New Roman" w:eastAsia="等线" w:hAnsi="Times New Roman" w:cs="Times New Roman" w:hint="eastAsia"/>
                <w:sz w:val="18"/>
                <w:szCs w:val="20"/>
                <w:lang w:eastAsia="zh-CN"/>
              </w:rPr>
              <w:t>vivo,</w:t>
            </w:r>
            <w:r>
              <w:rPr>
                <w:rFonts w:ascii="Times New Roman" w:eastAsia="等线" w:hAnsi="Times New Roman" w:cs="Times New Roman" w:hint="eastAsia"/>
                <w:sz w:val="18"/>
                <w:szCs w:val="20"/>
                <w:lang w:eastAsia="zh-CN"/>
              </w:rPr>
              <w:t xml:space="preserve"> </w:t>
            </w:r>
            <w:r w:rsidRPr="00194E81">
              <w:rPr>
                <w:rFonts w:ascii="Times New Roman" w:eastAsia="等线" w:hAnsi="Times New Roman" w:cs="Times New Roman" w:hint="eastAsia"/>
                <w:sz w:val="18"/>
                <w:szCs w:val="20"/>
                <w:lang w:eastAsia="zh-CN"/>
              </w:rPr>
              <w:t>MTK</w:t>
            </w:r>
            <w:r>
              <w:rPr>
                <w:rFonts w:ascii="Times New Roman" w:eastAsia="等线" w:hAnsi="Times New Roman" w:cs="Times New Roman" w:hint="eastAsia"/>
                <w:sz w:val="18"/>
                <w:szCs w:val="20"/>
                <w:lang w:eastAsia="zh-CN"/>
              </w:rPr>
              <w:t>,CMCC, CATT</w:t>
            </w:r>
            <w:r w:rsidR="00ED330D">
              <w:rPr>
                <w:rFonts w:ascii="Times New Roman" w:eastAsia="等线" w:hAnsi="Times New Roman" w:cs="Times New Roman"/>
                <w:sz w:val="18"/>
                <w:szCs w:val="20"/>
                <w:lang w:eastAsia="zh-CN"/>
              </w:rPr>
              <w:t>, UE</w:t>
            </w:r>
            <w:r w:rsidR="006658A0">
              <w:rPr>
                <w:rFonts w:ascii="Times New Roman" w:eastAsia="等线" w:hAnsi="Times New Roman" w:cs="Times New Roman"/>
                <w:sz w:val="18"/>
                <w:szCs w:val="20"/>
                <w:lang w:eastAsia="zh-CN"/>
              </w:rPr>
              <w:t xml:space="preserve">, </w:t>
            </w:r>
            <w:proofErr w:type="spellStart"/>
            <w:r w:rsidR="006658A0">
              <w:rPr>
                <w:rFonts w:ascii="Times New Roman" w:eastAsia="等线" w:hAnsi="Times New Roman" w:cs="Times New Roman"/>
                <w:sz w:val="18"/>
                <w:szCs w:val="20"/>
                <w:lang w:eastAsia="zh-CN"/>
              </w:rPr>
              <w:t>NTTdocomo</w:t>
            </w:r>
            <w:proofErr w:type="spellEnd"/>
          </w:p>
        </w:tc>
      </w:tr>
      <w:tr w:rsidR="001A7419" w:rsidRPr="00984628" w14:paraId="67BC56DD" w14:textId="77777777" w:rsidTr="005E6032">
        <w:tc>
          <w:tcPr>
            <w:tcW w:w="442" w:type="dxa"/>
          </w:tcPr>
          <w:p w14:paraId="4A67E857" w14:textId="68FAA5C8" w:rsidR="001A7419" w:rsidRDefault="001A7419" w:rsidP="00A551B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5.2</w:t>
            </w:r>
          </w:p>
        </w:tc>
        <w:tc>
          <w:tcPr>
            <w:tcW w:w="4202" w:type="dxa"/>
          </w:tcPr>
          <w:p w14:paraId="0F492D2C" w14:textId="4EF8565C" w:rsidR="001A7419" w:rsidRPr="00194E81" w:rsidRDefault="001A7419" w:rsidP="00254EDB">
            <w:pPr>
              <w:snapToGrid w:val="0"/>
              <w:rPr>
                <w:rFonts w:ascii="Times New Roman" w:eastAsia="等线" w:hAnsi="Times New Roman" w:cs="Times New Roman"/>
                <w:sz w:val="18"/>
                <w:szCs w:val="20"/>
                <w:lang w:eastAsia="zh-CN"/>
              </w:rPr>
            </w:pPr>
            <w:r w:rsidRPr="00E66150">
              <w:rPr>
                <w:rFonts w:ascii="Times New Roman" w:eastAsia="等线" w:hAnsi="Times New Roman" w:cs="Times New Roman" w:hint="eastAsia"/>
                <w:sz w:val="18"/>
                <w:szCs w:val="20"/>
                <w:lang w:eastAsia="zh-CN"/>
              </w:rPr>
              <w:t xml:space="preserve">TA acquisition of the candidate cell before cell switch command when it is deactivated </w:t>
            </w:r>
            <w:proofErr w:type="spellStart"/>
            <w:r w:rsidRPr="00E66150">
              <w:rPr>
                <w:rFonts w:ascii="Times New Roman" w:eastAsia="等线" w:hAnsi="Times New Roman" w:cs="Times New Roman" w:hint="eastAsia"/>
                <w:sz w:val="18"/>
                <w:szCs w:val="20"/>
                <w:lang w:eastAsia="zh-CN"/>
              </w:rPr>
              <w:t>SCell</w:t>
            </w:r>
            <w:proofErr w:type="spellEnd"/>
          </w:p>
        </w:tc>
        <w:tc>
          <w:tcPr>
            <w:tcW w:w="5529" w:type="dxa"/>
          </w:tcPr>
          <w:p w14:paraId="0556A31E" w14:textId="2815EA7B" w:rsidR="001A7419" w:rsidRPr="00587D58" w:rsidRDefault="001A7419" w:rsidP="00587D58">
            <w:pPr>
              <w:snapToGrid w:val="0"/>
              <w:rPr>
                <w:rFonts w:ascii="Times New Roman" w:eastAsia="等线" w:hAnsi="Times New Roman" w:cs="Times New Roman"/>
                <w:sz w:val="18"/>
                <w:szCs w:val="20"/>
                <w:lang w:eastAsia="zh-CN"/>
              </w:rPr>
            </w:pPr>
            <w:r w:rsidRPr="00E66150">
              <w:rPr>
                <w:rFonts w:ascii="Times New Roman" w:eastAsia="等线" w:hAnsi="Times New Roman" w:cs="Times New Roman" w:hint="eastAsia"/>
                <w:sz w:val="18"/>
                <w:szCs w:val="20"/>
                <w:lang w:eastAsia="zh-CN"/>
              </w:rPr>
              <w:t xml:space="preserve">Support: Qualcomm, </w:t>
            </w:r>
            <w:proofErr w:type="spellStart"/>
            <w:r w:rsidRPr="00E66150">
              <w:rPr>
                <w:rFonts w:ascii="Times New Roman" w:eastAsia="等线" w:hAnsi="Times New Roman" w:cs="Times New Roman" w:hint="eastAsia"/>
                <w:sz w:val="18"/>
                <w:szCs w:val="20"/>
                <w:lang w:eastAsia="zh-CN"/>
              </w:rPr>
              <w:t>NTTDoCoMo</w:t>
            </w:r>
            <w:proofErr w:type="spellEnd"/>
            <w:r w:rsidRPr="00E66150">
              <w:rPr>
                <w:rFonts w:ascii="Times New Roman" w:eastAsia="等线" w:hAnsi="Times New Roman" w:cs="Times New Roman" w:hint="eastAsia"/>
                <w:sz w:val="18"/>
                <w:szCs w:val="20"/>
                <w:lang w:eastAsia="zh-CN"/>
              </w:rPr>
              <w:t>, Vivo</w:t>
            </w:r>
          </w:p>
        </w:tc>
      </w:tr>
      <w:tr w:rsidR="001A7419" w:rsidRPr="00984628" w14:paraId="41BA0E61" w14:textId="77777777" w:rsidTr="005E6032">
        <w:tc>
          <w:tcPr>
            <w:tcW w:w="442" w:type="dxa"/>
          </w:tcPr>
          <w:p w14:paraId="5AA0129E" w14:textId="6BC3CAC9" w:rsidR="001A7419" w:rsidRDefault="001A7419" w:rsidP="001A7419">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5.3</w:t>
            </w:r>
          </w:p>
        </w:tc>
        <w:tc>
          <w:tcPr>
            <w:tcW w:w="4202" w:type="dxa"/>
          </w:tcPr>
          <w:p w14:paraId="49F72FA8" w14:textId="5CA60341" w:rsidR="001A7419" w:rsidRPr="00194E81" w:rsidRDefault="001A7419" w:rsidP="00254EDB">
            <w:pPr>
              <w:snapToGrid w:val="0"/>
              <w:rPr>
                <w:rFonts w:ascii="Times New Roman" w:eastAsia="等线" w:hAnsi="Times New Roman" w:cs="Times New Roman"/>
                <w:sz w:val="18"/>
                <w:szCs w:val="20"/>
                <w:lang w:eastAsia="zh-CN"/>
              </w:rPr>
            </w:pPr>
            <w:r w:rsidRPr="00213DC3">
              <w:rPr>
                <w:rFonts w:ascii="Times New Roman" w:eastAsia="等线" w:hAnsi="Times New Roman" w:cs="Times New Roman" w:hint="eastAsia"/>
                <w:sz w:val="18"/>
                <w:szCs w:val="20"/>
                <w:lang w:eastAsia="zh-CN"/>
              </w:rPr>
              <w:t>Whether two TA(s)/TAG(s) for a candidate cell can be configured</w:t>
            </w:r>
          </w:p>
        </w:tc>
        <w:tc>
          <w:tcPr>
            <w:tcW w:w="5529" w:type="dxa"/>
          </w:tcPr>
          <w:p w14:paraId="67D7BF4F" w14:textId="3BA5F137" w:rsidR="001A7419" w:rsidRDefault="001A7419" w:rsidP="00254EDB">
            <w:pPr>
              <w:snapToGrid w:val="0"/>
              <w:rPr>
                <w:rFonts w:ascii="Times New Roman" w:eastAsia="等线" w:hAnsi="Times New Roman" w:cs="Times New Roman"/>
                <w:sz w:val="18"/>
                <w:szCs w:val="20"/>
                <w:lang w:eastAsia="zh-CN"/>
              </w:rPr>
            </w:pPr>
            <w:r w:rsidRPr="00213DC3">
              <w:rPr>
                <w:rFonts w:ascii="Times New Roman" w:eastAsia="等线" w:hAnsi="Times New Roman" w:cs="Times New Roman" w:hint="eastAsia"/>
                <w:sz w:val="18"/>
                <w:szCs w:val="20"/>
                <w:lang w:eastAsia="zh-CN"/>
              </w:rPr>
              <w:t>Yes: Nokia</w:t>
            </w:r>
            <w:r>
              <w:rPr>
                <w:rFonts w:ascii="Times New Roman" w:eastAsia="等线" w:hAnsi="Times New Roman" w:cs="Times New Roman" w:hint="eastAsia"/>
                <w:sz w:val="18"/>
                <w:szCs w:val="20"/>
                <w:lang w:eastAsia="zh-CN"/>
              </w:rPr>
              <w:t>/Google</w:t>
            </w:r>
            <w:r w:rsidRPr="00213DC3">
              <w:rPr>
                <w:rFonts w:ascii="Times New Roman" w:eastAsia="等线" w:hAnsi="Times New Roman" w:cs="Times New Roman" w:hint="eastAsia"/>
                <w:sz w:val="18"/>
                <w:szCs w:val="20"/>
                <w:lang w:eastAsia="zh-CN"/>
              </w:rPr>
              <w:t>(up to two), Huawei</w:t>
            </w:r>
          </w:p>
          <w:p w14:paraId="5AD32CB6" w14:textId="77777777" w:rsidR="001A7419" w:rsidRPr="00213DC3" w:rsidRDefault="001A7419" w:rsidP="00254ED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  LG(up to one)</w:t>
            </w:r>
          </w:p>
          <w:p w14:paraId="2AEC2E54" w14:textId="77777777" w:rsidR="001A7419" w:rsidRPr="00587D58" w:rsidRDefault="001A7419" w:rsidP="00587D58">
            <w:pPr>
              <w:snapToGrid w:val="0"/>
              <w:rPr>
                <w:rFonts w:ascii="Times New Roman" w:eastAsia="等线" w:hAnsi="Times New Roman" w:cs="Times New Roman"/>
                <w:sz w:val="18"/>
                <w:szCs w:val="20"/>
                <w:lang w:eastAsia="zh-CN"/>
              </w:rPr>
            </w:pPr>
          </w:p>
        </w:tc>
      </w:tr>
      <w:tr w:rsidR="00587D58" w:rsidRPr="00984628" w14:paraId="08785737" w14:textId="77777777" w:rsidTr="005E6032">
        <w:tc>
          <w:tcPr>
            <w:tcW w:w="442" w:type="dxa"/>
          </w:tcPr>
          <w:p w14:paraId="4F031EE4" w14:textId="7B2975F6" w:rsidR="00587D58" w:rsidRPr="001A7419" w:rsidRDefault="001A7419" w:rsidP="001A7419">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w:t>
            </w:r>
            <w:r w:rsidR="00587D58" w:rsidRPr="00B7005A">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4</w:t>
            </w:r>
          </w:p>
        </w:tc>
        <w:tc>
          <w:tcPr>
            <w:tcW w:w="4202" w:type="dxa"/>
          </w:tcPr>
          <w:p w14:paraId="0DC2C3CC" w14:textId="5A3C3776" w:rsidR="00587D58" w:rsidRPr="00E849E5" w:rsidRDefault="00587D58" w:rsidP="00E849E5">
            <w:pPr>
              <w:snapToGrid w:val="0"/>
              <w:rPr>
                <w:rFonts w:ascii="Times New Roman" w:eastAsia="等线" w:hAnsi="Times New Roman" w:cs="Times New Roman"/>
                <w:color w:val="000000" w:themeColor="text1"/>
                <w:sz w:val="18"/>
                <w:szCs w:val="20"/>
                <w:lang w:eastAsia="zh-CN"/>
              </w:rPr>
            </w:pPr>
            <w:r w:rsidRPr="00E849E5">
              <w:rPr>
                <w:rFonts w:ascii="Times New Roman" w:eastAsia="等线" w:hAnsi="Times New Roman" w:cs="Times New Roman"/>
                <w:color w:val="000000" w:themeColor="text1"/>
                <w:sz w:val="18"/>
                <w:szCs w:val="20"/>
                <w:lang w:eastAsia="zh-CN"/>
              </w:rPr>
              <w:t>In case acquisition of TA of candidate cell cannot be performed before cell switch</w:t>
            </w:r>
            <w:r w:rsidRPr="00E849E5">
              <w:rPr>
                <w:rFonts w:ascii="Times New Roman" w:eastAsia="等线" w:hAnsi="Times New Roman" w:cs="Times New Roman" w:hint="eastAsia"/>
                <w:color w:val="000000" w:themeColor="text1"/>
                <w:sz w:val="18"/>
                <w:szCs w:val="20"/>
                <w:lang w:eastAsia="zh-CN"/>
              </w:rPr>
              <w:t xml:space="preserve">, </w:t>
            </w:r>
            <w:r w:rsidRPr="00E849E5">
              <w:rPr>
                <w:rFonts w:ascii="Times New Roman" w:eastAsia="等线" w:hAnsi="Times New Roman" w:cs="Times New Roman"/>
                <w:color w:val="000000" w:themeColor="text1"/>
                <w:sz w:val="18"/>
                <w:szCs w:val="20"/>
                <w:lang w:eastAsia="zh-CN"/>
              </w:rPr>
              <w:t xml:space="preserve">it needs to be triggered </w:t>
            </w:r>
            <w:r w:rsidRPr="00E849E5">
              <w:rPr>
                <w:rFonts w:ascii="Times New Roman" w:eastAsia="等线" w:hAnsi="Times New Roman" w:cs="Times New Roman"/>
                <w:color w:val="000000" w:themeColor="text1"/>
                <w:sz w:val="18"/>
                <w:szCs w:val="20"/>
                <w:lang w:eastAsia="zh-CN"/>
              </w:rPr>
              <w:lastRenderedPageBreak/>
              <w:t>following reception of the cell switch command. Different alternatives can be envisioned for this:</w:t>
            </w:r>
          </w:p>
          <w:p w14:paraId="03DE1DA3" w14:textId="77777777" w:rsidR="00587D58" w:rsidRPr="0078269B" w:rsidRDefault="00587D58" w:rsidP="00BC0E1B">
            <w:pPr>
              <w:pStyle w:val="a3"/>
              <w:numPr>
                <w:ilvl w:val="0"/>
                <w:numId w:val="19"/>
              </w:numPr>
              <w:snapToGrid w:val="0"/>
              <w:rPr>
                <w:rFonts w:ascii="Times New Roman" w:eastAsia="等线" w:hAnsi="Times New Roman" w:cs="Times New Roman"/>
                <w:color w:val="000000" w:themeColor="text1"/>
                <w:sz w:val="18"/>
                <w:szCs w:val="20"/>
                <w:lang w:eastAsia="zh-CN"/>
              </w:rPr>
            </w:pPr>
            <w:r w:rsidRPr="0078269B">
              <w:rPr>
                <w:rFonts w:ascii="Times New Roman" w:eastAsia="等线" w:hAnsi="Times New Roman" w:cs="Times New Roman"/>
                <w:color w:val="000000" w:themeColor="text1"/>
                <w:sz w:val="18"/>
                <w:szCs w:val="20"/>
                <w:lang w:eastAsia="zh-CN"/>
              </w:rPr>
              <w:t>Alt. 1: UE gets explicit indication to initiate RACH in cell switch command.</w:t>
            </w:r>
          </w:p>
          <w:p w14:paraId="45C4FE99" w14:textId="2BF95FDE" w:rsidR="00587D58" w:rsidRPr="0078269B" w:rsidRDefault="00587D58" w:rsidP="00BC0E1B">
            <w:pPr>
              <w:pStyle w:val="a3"/>
              <w:numPr>
                <w:ilvl w:val="0"/>
                <w:numId w:val="19"/>
              </w:numPr>
              <w:snapToGrid w:val="0"/>
              <w:rPr>
                <w:rFonts w:ascii="Times New Roman" w:eastAsia="等线" w:hAnsi="Times New Roman" w:cs="Times New Roman"/>
                <w:color w:val="000000" w:themeColor="text1"/>
                <w:sz w:val="18"/>
                <w:szCs w:val="20"/>
                <w:lang w:eastAsia="zh-CN"/>
              </w:rPr>
            </w:pPr>
            <w:r w:rsidRPr="0078269B">
              <w:rPr>
                <w:rFonts w:ascii="Times New Roman" w:eastAsia="等线" w:hAnsi="Times New Roman" w:cs="Times New Roman"/>
                <w:color w:val="000000" w:themeColor="text1"/>
                <w:sz w:val="18"/>
                <w:szCs w:val="20"/>
                <w:lang w:eastAsia="zh-CN"/>
              </w:rPr>
              <w:t>Alt. 2: UE triggers RACH if it does not have valid TA for the candidate cell (TCI state), based on the TAG associated to this cell or TCI state.</w:t>
            </w:r>
          </w:p>
        </w:tc>
        <w:tc>
          <w:tcPr>
            <w:tcW w:w="5529" w:type="dxa"/>
          </w:tcPr>
          <w:p w14:paraId="39D1945C" w14:textId="456B8584" w:rsidR="00587D58" w:rsidRPr="0000762F" w:rsidRDefault="00587D58" w:rsidP="00A551B6">
            <w:pPr>
              <w:rPr>
                <w:rFonts w:ascii="Times New Roman" w:eastAsia="等线" w:hAnsi="Times New Roman" w:cs="Times New Roman"/>
                <w:color w:val="000000" w:themeColor="text1"/>
                <w:sz w:val="18"/>
                <w:szCs w:val="20"/>
                <w:lang w:eastAsia="zh-CN"/>
              </w:rPr>
            </w:pPr>
            <w:r w:rsidRPr="0000762F">
              <w:rPr>
                <w:rFonts w:ascii="Times New Roman" w:eastAsia="等线" w:hAnsi="Times New Roman" w:cs="Times New Roman" w:hint="eastAsia"/>
                <w:color w:val="000000" w:themeColor="text1"/>
                <w:sz w:val="18"/>
                <w:szCs w:val="20"/>
                <w:lang w:eastAsia="zh-CN"/>
              </w:rPr>
              <w:lastRenderedPageBreak/>
              <w:t>Support:</w:t>
            </w:r>
          </w:p>
          <w:p w14:paraId="7661293F" w14:textId="4AB9E844" w:rsidR="00587D58" w:rsidRPr="0000762F" w:rsidRDefault="00587D58" w:rsidP="00A551B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Interdigital</w:t>
            </w:r>
          </w:p>
        </w:tc>
      </w:tr>
      <w:tr w:rsidR="00587D58" w:rsidRPr="00C57C4A" w14:paraId="098243F3" w14:textId="77777777" w:rsidTr="005E6032">
        <w:tc>
          <w:tcPr>
            <w:tcW w:w="442" w:type="dxa"/>
          </w:tcPr>
          <w:p w14:paraId="0BB6A017" w14:textId="2BA5D127" w:rsidR="00587D58" w:rsidRPr="003A0475" w:rsidRDefault="001A7419" w:rsidP="00A551B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lastRenderedPageBreak/>
              <w:t>5.5</w:t>
            </w:r>
          </w:p>
        </w:tc>
        <w:tc>
          <w:tcPr>
            <w:tcW w:w="4202" w:type="dxa"/>
          </w:tcPr>
          <w:p w14:paraId="33E2C94A" w14:textId="77777777" w:rsidR="00587D58" w:rsidRDefault="00587D58" w:rsidP="005E6032">
            <w:pPr>
              <w:snapToGrid w:val="0"/>
              <w:rPr>
                <w:rFonts w:ascii="Times New Roman" w:eastAsia="等线" w:hAnsi="Times New Roman" w:cs="Times New Roman"/>
                <w:color w:val="000000" w:themeColor="text1"/>
                <w:sz w:val="18"/>
                <w:szCs w:val="20"/>
                <w:lang w:eastAsia="zh-CN"/>
              </w:rPr>
            </w:pPr>
            <w:r w:rsidRPr="005E6032">
              <w:rPr>
                <w:rFonts w:ascii="Times New Roman" w:eastAsia="等线" w:hAnsi="Times New Roman" w:cs="Times New Roman"/>
                <w:color w:val="000000" w:themeColor="text1"/>
                <w:sz w:val="18"/>
                <w:szCs w:val="20"/>
                <w:lang w:eastAsia="zh-CN"/>
              </w:rPr>
              <w:t>RAN1 should investigate the interruption/prioritization of UL Tx on serving cell due to PRACH on candidate cell that is not UL serving cell, i.e. without PUCCH/PUSCH configured</w:t>
            </w:r>
          </w:p>
          <w:p w14:paraId="7828544A" w14:textId="0410F0B2" w:rsidR="00587D58" w:rsidRPr="005E6032" w:rsidRDefault="00587D58" w:rsidP="00BC0E1B">
            <w:pPr>
              <w:numPr>
                <w:ilvl w:val="0"/>
                <w:numId w:val="18"/>
              </w:numPr>
              <w:jc w:val="both"/>
              <w:rPr>
                <w:b/>
                <w:lang w:eastAsia="ja-JP"/>
              </w:rPr>
            </w:pPr>
            <w:r w:rsidRPr="005E6032">
              <w:rPr>
                <w:rFonts w:ascii="Times New Roman" w:eastAsia="等线" w:hAnsi="Times New Roman" w:cs="Times New Roman"/>
                <w:color w:val="000000" w:themeColor="text1"/>
                <w:sz w:val="18"/>
                <w:szCs w:val="20"/>
                <w:lang w:eastAsia="zh-CN"/>
              </w:rPr>
              <w:t>The interruption/prioritization rule due to SRS transmitted on serving cell without PUCCH/PUSCH configured can serve as starting point, i.e. 38.214-&gt;6.2.1.3</w:t>
            </w:r>
          </w:p>
        </w:tc>
        <w:tc>
          <w:tcPr>
            <w:tcW w:w="5529" w:type="dxa"/>
          </w:tcPr>
          <w:p w14:paraId="3E71AE18" w14:textId="77777777" w:rsidR="00587D58" w:rsidRPr="0000762F" w:rsidRDefault="00587D58" w:rsidP="004C2DB5">
            <w:pPr>
              <w:rPr>
                <w:rFonts w:ascii="Times New Roman" w:eastAsia="等线" w:hAnsi="Times New Roman" w:cs="Times New Roman"/>
                <w:color w:val="000000" w:themeColor="text1"/>
                <w:sz w:val="18"/>
                <w:szCs w:val="20"/>
                <w:lang w:eastAsia="zh-CN"/>
              </w:rPr>
            </w:pPr>
            <w:r w:rsidRPr="0000762F">
              <w:rPr>
                <w:rFonts w:ascii="Times New Roman" w:eastAsia="等线" w:hAnsi="Times New Roman" w:cs="Times New Roman" w:hint="eastAsia"/>
                <w:color w:val="000000" w:themeColor="text1"/>
                <w:sz w:val="18"/>
                <w:szCs w:val="20"/>
                <w:lang w:eastAsia="zh-CN"/>
              </w:rPr>
              <w:t>Support:</w:t>
            </w:r>
          </w:p>
          <w:p w14:paraId="756D9F39" w14:textId="5B86EBBF" w:rsidR="00587D58" w:rsidRPr="0000762F" w:rsidRDefault="00587D58" w:rsidP="004C2DB5">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Qualcomm</w:t>
            </w:r>
          </w:p>
        </w:tc>
      </w:tr>
    </w:tbl>
    <w:p w14:paraId="1F138AAE" w14:textId="77777777" w:rsidR="00BD7834" w:rsidRDefault="00BD7834" w:rsidP="00BD7834">
      <w:pPr>
        <w:rPr>
          <w:rFonts w:eastAsia="等线"/>
          <w:lang w:eastAsia="zh-CN"/>
        </w:rPr>
      </w:pPr>
    </w:p>
    <w:p w14:paraId="29233B45" w14:textId="19200937" w:rsidR="0069414C" w:rsidRDefault="0069414C" w:rsidP="0069414C">
      <w:pPr>
        <w:pStyle w:val="2"/>
        <w:rPr>
          <w:rFonts w:eastAsia="等线"/>
          <w:lang w:eastAsia="zh-CN"/>
        </w:rPr>
      </w:pPr>
      <w:r>
        <w:rPr>
          <w:rFonts w:eastAsia="等线" w:hint="eastAsia"/>
          <w:lang w:eastAsia="zh-CN"/>
        </w:rPr>
        <w:t>P5-1</w:t>
      </w:r>
    </w:p>
    <w:p w14:paraId="20364C65" w14:textId="4189C953" w:rsidR="00FE09E2" w:rsidRPr="001A7419" w:rsidRDefault="00FE09E2" w:rsidP="00FE09E2">
      <w:pPr>
        <w:pStyle w:val="a9"/>
        <w:shd w:val="clear" w:color="auto" w:fill="FFFFFF"/>
        <w:spacing w:before="0" w:beforeAutospacing="0" w:after="0" w:afterAutospacing="0"/>
        <w:rPr>
          <w:sz w:val="18"/>
          <w:szCs w:val="20"/>
        </w:rPr>
      </w:pPr>
      <w:r w:rsidRPr="001A7419">
        <w:rPr>
          <w:rFonts w:eastAsia="等线"/>
          <w:b/>
          <w:sz w:val="18"/>
          <w:szCs w:val="20"/>
          <w:lang w:eastAsia="zh-CN"/>
        </w:rPr>
        <w:t xml:space="preserve">Proposal </w:t>
      </w:r>
      <w:r w:rsidR="001A7419" w:rsidRPr="001A7419">
        <w:rPr>
          <w:rFonts w:eastAsia="等线" w:hint="eastAsia"/>
          <w:b/>
          <w:sz w:val="18"/>
          <w:szCs w:val="20"/>
          <w:lang w:eastAsia="zh-CN"/>
        </w:rPr>
        <w:t>5-1</w:t>
      </w:r>
      <w:r w:rsidRPr="001A7419">
        <w:rPr>
          <w:rFonts w:eastAsia="等线"/>
          <w:b/>
          <w:sz w:val="18"/>
          <w:szCs w:val="20"/>
          <w:lang w:eastAsia="zh-CN"/>
        </w:rPr>
        <w:t xml:space="preserve">: </w:t>
      </w:r>
      <w:r w:rsidRPr="001A7419">
        <w:rPr>
          <w:sz w:val="18"/>
          <w:szCs w:val="20"/>
        </w:rPr>
        <w:t xml:space="preserve"> For TA management in L1/L2 based mobility, support at least one of candidate cells can be associated with </w:t>
      </w:r>
      <w:r w:rsidRPr="001A7419">
        <w:rPr>
          <w:rFonts w:eastAsia="等线" w:hint="eastAsia"/>
          <w:sz w:val="18"/>
          <w:szCs w:val="20"/>
          <w:lang w:eastAsia="zh-CN"/>
        </w:rPr>
        <w:t>one</w:t>
      </w:r>
      <w:r w:rsidRPr="001A7419">
        <w:rPr>
          <w:sz w:val="18"/>
          <w:szCs w:val="20"/>
        </w:rPr>
        <w:t xml:space="preserve"> acquired TA other than the TA</w:t>
      </w:r>
      <w:r w:rsidRPr="001A7419">
        <w:rPr>
          <w:rFonts w:eastAsia="等线" w:hint="eastAsia"/>
          <w:sz w:val="18"/>
          <w:szCs w:val="20"/>
          <w:lang w:eastAsia="zh-CN"/>
        </w:rPr>
        <w:t xml:space="preserve"> </w:t>
      </w:r>
      <w:r w:rsidRPr="001A7419">
        <w:rPr>
          <w:sz w:val="18"/>
          <w:szCs w:val="20"/>
        </w:rPr>
        <w:t>used for the serving cell</w:t>
      </w:r>
    </w:p>
    <w:p w14:paraId="5E1D8C2A" w14:textId="6FAB99C6" w:rsidR="00FE09E2" w:rsidRPr="001A7419" w:rsidRDefault="001A7419" w:rsidP="00FE09E2">
      <w:pPr>
        <w:pStyle w:val="a3"/>
        <w:numPr>
          <w:ilvl w:val="0"/>
          <w:numId w:val="8"/>
        </w:numPr>
        <w:rPr>
          <w:rFonts w:ascii="Times New Roman" w:hAnsi="Times New Roman" w:cs="Times New Roman"/>
          <w:sz w:val="18"/>
          <w:szCs w:val="20"/>
          <w:lang w:eastAsia="zh-CN"/>
        </w:rPr>
      </w:pPr>
      <w:r w:rsidRPr="001A7419">
        <w:rPr>
          <w:rFonts w:ascii="Times New Roman" w:hAnsi="Times New Roman" w:cs="Times New Roman" w:hint="eastAsia"/>
          <w:sz w:val="18"/>
          <w:szCs w:val="20"/>
          <w:lang w:eastAsia="zh-CN"/>
        </w:rPr>
        <w:t>T</w:t>
      </w:r>
      <w:r w:rsidR="00FE09E2" w:rsidRPr="001A7419">
        <w:rPr>
          <w:rFonts w:ascii="Times New Roman" w:hAnsi="Times New Roman" w:cs="Times New Roman"/>
          <w:sz w:val="18"/>
          <w:szCs w:val="20"/>
        </w:rPr>
        <w:t>he maximal number of TA associated with candidate cell(s) can be handled by UE</w:t>
      </w:r>
      <w:r w:rsidRPr="001A7419">
        <w:rPr>
          <w:rFonts w:ascii="Times New Roman" w:hAnsi="Times New Roman" w:cs="Times New Roman" w:hint="eastAsia"/>
          <w:sz w:val="18"/>
          <w:szCs w:val="20"/>
          <w:lang w:eastAsia="zh-CN"/>
        </w:rPr>
        <w:t xml:space="preserve"> is up to UE capability</w:t>
      </w:r>
    </w:p>
    <w:p w14:paraId="2E97206B" w14:textId="77777777" w:rsidR="00FE09E2" w:rsidRPr="009062D7" w:rsidRDefault="00FE09E2" w:rsidP="00FE09E2">
      <w:pPr>
        <w:pStyle w:val="a3"/>
        <w:spacing w:line="252" w:lineRule="auto"/>
        <w:ind w:left="840"/>
        <w:rPr>
          <w:rFonts w:ascii="Times New Roman" w:hAnsi="Times New Roman" w:cs="Times New Roman"/>
          <w:sz w:val="18"/>
          <w:szCs w:val="18"/>
          <w:lang w:eastAsia="zh-CN"/>
        </w:rPr>
      </w:pPr>
    </w:p>
    <w:tbl>
      <w:tblPr>
        <w:tblStyle w:val="a8"/>
        <w:tblW w:w="9985" w:type="dxa"/>
        <w:tblLook w:val="04A0" w:firstRow="1" w:lastRow="0" w:firstColumn="1" w:lastColumn="0" w:noHBand="0" w:noVBand="1"/>
      </w:tblPr>
      <w:tblGrid>
        <w:gridCol w:w="1435"/>
        <w:gridCol w:w="8550"/>
      </w:tblGrid>
      <w:tr w:rsidR="00FE09E2" w14:paraId="2E31BDEC"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C377B1" w14:textId="77777777" w:rsidR="00FE09E2" w:rsidRDefault="00FE09E2"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3D3C4CD" w14:textId="77777777" w:rsidR="00FE09E2" w:rsidRDefault="00FE09E2"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E09E2" w:rsidRPr="001E6268" w14:paraId="62A18473" w14:textId="77777777" w:rsidTr="00254EDB">
        <w:tc>
          <w:tcPr>
            <w:tcW w:w="1435" w:type="dxa"/>
            <w:tcBorders>
              <w:top w:val="single" w:sz="4" w:space="0" w:color="auto"/>
              <w:left w:val="single" w:sz="4" w:space="0" w:color="auto"/>
              <w:bottom w:val="single" w:sz="4" w:space="0" w:color="auto"/>
              <w:right w:val="single" w:sz="4" w:space="0" w:color="auto"/>
            </w:tcBorders>
          </w:tcPr>
          <w:p w14:paraId="454FCB38" w14:textId="77777777" w:rsidR="00FE09E2" w:rsidRPr="004242E8" w:rsidRDefault="00FE09E2" w:rsidP="00254ED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133FDEF" w14:textId="3DF02DD6" w:rsidR="00FE09E2" w:rsidRPr="001E6268" w:rsidRDefault="00FE09E2" w:rsidP="001A7419">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sidR="001A7419">
              <w:rPr>
                <w:rFonts w:ascii="Times New Roman" w:eastAsia="等线" w:hAnsi="Times New Roman" w:cs="Times New Roman" w:hint="eastAsia"/>
                <w:b/>
                <w:color w:val="3333FF"/>
                <w:sz w:val="18"/>
                <w:szCs w:val="18"/>
                <w:lang w:eastAsia="zh-CN"/>
              </w:rPr>
              <w:t>proposal</w:t>
            </w:r>
            <w:r>
              <w:rPr>
                <w:rFonts w:ascii="Times New Roman" w:eastAsia="等线" w:hAnsi="Times New Roman" w:cs="Times New Roman" w:hint="eastAsia"/>
                <w:b/>
                <w:color w:val="3333FF"/>
                <w:sz w:val="18"/>
                <w:szCs w:val="18"/>
                <w:lang w:eastAsia="zh-CN"/>
              </w:rPr>
              <w:t>.</w:t>
            </w:r>
          </w:p>
        </w:tc>
      </w:tr>
      <w:tr w:rsidR="00FE09E2" w:rsidRPr="001E6268" w14:paraId="0E4C54C3" w14:textId="77777777" w:rsidTr="00254EDB">
        <w:tc>
          <w:tcPr>
            <w:tcW w:w="1435" w:type="dxa"/>
            <w:tcBorders>
              <w:top w:val="single" w:sz="4" w:space="0" w:color="auto"/>
              <w:left w:val="single" w:sz="4" w:space="0" w:color="auto"/>
              <w:bottom w:val="single" w:sz="4" w:space="0" w:color="auto"/>
              <w:right w:val="single" w:sz="4" w:space="0" w:color="auto"/>
            </w:tcBorders>
          </w:tcPr>
          <w:p w14:paraId="69632CAE" w14:textId="69F1ED87" w:rsidR="00FE09E2" w:rsidRPr="00916956" w:rsidRDefault="00916956"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CB6078C" w14:textId="5788A510" w:rsidR="00FE09E2" w:rsidRPr="00916956" w:rsidRDefault="00916956" w:rsidP="00254ED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FE09E2" w:rsidRPr="002D6408" w14:paraId="2B72347E" w14:textId="77777777" w:rsidTr="00254EDB">
        <w:tc>
          <w:tcPr>
            <w:tcW w:w="1435" w:type="dxa"/>
            <w:tcBorders>
              <w:top w:val="single" w:sz="4" w:space="0" w:color="auto"/>
              <w:left w:val="single" w:sz="4" w:space="0" w:color="auto"/>
              <w:bottom w:val="single" w:sz="4" w:space="0" w:color="auto"/>
              <w:right w:val="single" w:sz="4" w:space="0" w:color="auto"/>
            </w:tcBorders>
          </w:tcPr>
          <w:p w14:paraId="215C7A95" w14:textId="37945F96" w:rsidR="00FE09E2" w:rsidRDefault="0034737E"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3D77361" w14:textId="4E79491B" w:rsidR="0034737E" w:rsidRPr="002D6408" w:rsidRDefault="0034737E" w:rsidP="0034737E">
            <w:pPr>
              <w:snapToGrid w:val="0"/>
              <w:rPr>
                <w:rFonts w:ascii="Times New Roman" w:hAnsi="Times New Roman" w:cs="Times New Roman"/>
                <w:sz w:val="18"/>
                <w:szCs w:val="18"/>
              </w:rPr>
            </w:pPr>
            <w:r>
              <w:rPr>
                <w:rFonts w:ascii="Times New Roman" w:hAnsi="Times New Roman" w:cs="Times New Roman"/>
                <w:sz w:val="18"/>
                <w:szCs w:val="18"/>
              </w:rPr>
              <w:t xml:space="preserve">The main bullet may not be needed. In case of small cells, the propagation delay can be ignored with TA=0. So UE not supporting TA acquisition can still work for that scenario. </w:t>
            </w:r>
          </w:p>
        </w:tc>
      </w:tr>
      <w:tr w:rsidR="00FE09E2" w:rsidRPr="002D6408" w14:paraId="49333A2D" w14:textId="77777777" w:rsidTr="00254EDB">
        <w:tc>
          <w:tcPr>
            <w:tcW w:w="1435" w:type="dxa"/>
            <w:tcBorders>
              <w:top w:val="single" w:sz="4" w:space="0" w:color="auto"/>
              <w:left w:val="single" w:sz="4" w:space="0" w:color="auto"/>
              <w:bottom w:val="single" w:sz="4" w:space="0" w:color="auto"/>
              <w:right w:val="single" w:sz="4" w:space="0" w:color="auto"/>
            </w:tcBorders>
          </w:tcPr>
          <w:p w14:paraId="5754A0F6" w14:textId="679F6F1F" w:rsidR="00FE09E2"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4AFD961" w14:textId="406B5953" w:rsidR="00FE09E2" w:rsidRPr="00D1567E" w:rsidRDefault="00D1567E"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w:t>
            </w:r>
          </w:p>
        </w:tc>
      </w:tr>
      <w:tr w:rsidR="00FE09E2" w:rsidRPr="002D6408" w14:paraId="4CD1B9AB" w14:textId="77777777" w:rsidTr="00254EDB">
        <w:tc>
          <w:tcPr>
            <w:tcW w:w="1435" w:type="dxa"/>
            <w:tcBorders>
              <w:top w:val="single" w:sz="4" w:space="0" w:color="auto"/>
              <w:left w:val="single" w:sz="4" w:space="0" w:color="auto"/>
              <w:bottom w:val="single" w:sz="4" w:space="0" w:color="auto"/>
              <w:right w:val="single" w:sz="4" w:space="0" w:color="auto"/>
            </w:tcBorders>
          </w:tcPr>
          <w:p w14:paraId="4D4BA551" w14:textId="448FB558" w:rsidR="00FE09E2" w:rsidRDefault="005D05CE" w:rsidP="00254ED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A11ED83" w14:textId="4B99A5A0" w:rsidR="00FE09E2" w:rsidRPr="002D6408" w:rsidRDefault="005D05CE" w:rsidP="00254EDB">
            <w:pPr>
              <w:snapToGrid w:val="0"/>
              <w:rPr>
                <w:rFonts w:ascii="Times New Roman" w:hAnsi="Times New Roman" w:cs="Times New Roman"/>
                <w:sz w:val="18"/>
                <w:szCs w:val="18"/>
              </w:rPr>
            </w:pPr>
            <w:r>
              <w:rPr>
                <w:rFonts w:ascii="Times New Roman" w:hAnsi="Times New Roman" w:cs="Times New Roman"/>
                <w:sz w:val="18"/>
                <w:szCs w:val="18"/>
              </w:rPr>
              <w:t>In principle, Proposal 5-1 is fine.</w:t>
            </w:r>
            <w:r>
              <w:rPr>
                <w:rFonts w:ascii="Times New Roman" w:eastAsia="等线" w:hAnsi="Times New Roman" w:cs="Times New Roman"/>
                <w:sz w:val="18"/>
                <w:szCs w:val="20"/>
                <w:lang w:eastAsia="zh-CN"/>
              </w:rPr>
              <w:t xml:space="preserve"> This will ensure good mobility performance when the target cell has multiple TRPs.</w:t>
            </w:r>
          </w:p>
        </w:tc>
      </w:tr>
      <w:tr w:rsidR="00FE09E2" w:rsidRPr="002D6408" w14:paraId="780CC685" w14:textId="77777777" w:rsidTr="00254EDB">
        <w:tc>
          <w:tcPr>
            <w:tcW w:w="1435" w:type="dxa"/>
            <w:tcBorders>
              <w:top w:val="single" w:sz="4" w:space="0" w:color="auto"/>
              <w:left w:val="single" w:sz="4" w:space="0" w:color="auto"/>
              <w:bottom w:val="single" w:sz="4" w:space="0" w:color="auto"/>
              <w:right w:val="single" w:sz="4" w:space="0" w:color="auto"/>
            </w:tcBorders>
          </w:tcPr>
          <w:p w14:paraId="24CCB15C" w14:textId="7D6BCBFE" w:rsidR="00FE09E2" w:rsidRPr="0002250C" w:rsidRDefault="0002250C"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B7DD000" w14:textId="654BCA0D" w:rsidR="00FE09E2" w:rsidRDefault="00015A0B" w:rsidP="00254ED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 commented by QC,</w:t>
            </w:r>
            <w:r w:rsidR="0002250C">
              <w:rPr>
                <w:rFonts w:ascii="Times New Roman" w:eastAsia="等线" w:hAnsi="Times New Roman" w:cs="Times New Roman" w:hint="eastAsia"/>
                <w:sz w:val="18"/>
                <w:szCs w:val="18"/>
                <w:lang w:eastAsia="zh-CN"/>
              </w:rPr>
              <w:t xml:space="preserve"> TA could be 0 in some cases. </w:t>
            </w:r>
            <w:r w:rsidR="0002250C">
              <w:rPr>
                <w:rFonts w:ascii="Times New Roman" w:eastAsia="等线" w:hAnsi="Times New Roman" w:cs="Times New Roman"/>
                <w:sz w:val="18"/>
                <w:szCs w:val="18"/>
                <w:lang w:eastAsia="zh-CN"/>
              </w:rPr>
              <w:t>S</w:t>
            </w:r>
            <w:r w:rsidR="0002250C">
              <w:rPr>
                <w:rFonts w:ascii="Times New Roman" w:eastAsia="等线" w:hAnsi="Times New Roman" w:cs="Times New Roman" w:hint="eastAsia"/>
                <w:sz w:val="18"/>
                <w:szCs w:val="18"/>
                <w:lang w:eastAsia="zh-CN"/>
              </w:rPr>
              <w:t>o, P5-1 is revised as follows.</w:t>
            </w:r>
          </w:p>
          <w:p w14:paraId="43034BEC" w14:textId="77777777" w:rsidR="0002250C" w:rsidRDefault="0002250C" w:rsidP="00254EDB">
            <w:pPr>
              <w:snapToGrid w:val="0"/>
              <w:rPr>
                <w:rFonts w:ascii="Times New Roman" w:eastAsia="等线" w:hAnsi="Times New Roman" w:cs="Times New Roman"/>
                <w:sz w:val="18"/>
                <w:szCs w:val="18"/>
                <w:lang w:eastAsia="zh-CN"/>
              </w:rPr>
            </w:pPr>
          </w:p>
          <w:p w14:paraId="14A16C17" w14:textId="57432D89" w:rsidR="0002250C" w:rsidRPr="001A7419" w:rsidRDefault="0002250C" w:rsidP="0002250C">
            <w:pPr>
              <w:pStyle w:val="a9"/>
              <w:shd w:val="clear" w:color="auto" w:fill="FFFFFF"/>
              <w:spacing w:before="0" w:beforeAutospacing="0" w:after="0" w:afterAutospacing="0"/>
              <w:rPr>
                <w:sz w:val="18"/>
                <w:szCs w:val="20"/>
              </w:rPr>
            </w:pPr>
            <w:r w:rsidRPr="001A7419">
              <w:rPr>
                <w:rFonts w:eastAsia="等线"/>
                <w:b/>
                <w:sz w:val="18"/>
                <w:szCs w:val="20"/>
                <w:lang w:eastAsia="zh-CN"/>
              </w:rPr>
              <w:t xml:space="preserve">Proposal </w:t>
            </w:r>
            <w:r w:rsidRPr="001A7419">
              <w:rPr>
                <w:rFonts w:eastAsia="等线" w:hint="eastAsia"/>
                <w:b/>
                <w:sz w:val="18"/>
                <w:szCs w:val="20"/>
                <w:lang w:eastAsia="zh-CN"/>
              </w:rPr>
              <w:t>5-1</w:t>
            </w:r>
            <w:r w:rsidRPr="001A7419">
              <w:rPr>
                <w:rFonts w:eastAsia="等线"/>
                <w:b/>
                <w:sz w:val="18"/>
                <w:szCs w:val="20"/>
                <w:lang w:eastAsia="zh-CN"/>
              </w:rPr>
              <w:t xml:space="preserve">: </w:t>
            </w:r>
            <w:r w:rsidRPr="001A7419">
              <w:rPr>
                <w:sz w:val="18"/>
                <w:szCs w:val="20"/>
              </w:rPr>
              <w:t xml:space="preserve"> For TA management in L1/L2 based mobility, support at least one of candidate cells can be associated with </w:t>
            </w:r>
            <w:r w:rsidRPr="001A7419">
              <w:rPr>
                <w:rFonts w:eastAsia="等线" w:hint="eastAsia"/>
                <w:sz w:val="18"/>
                <w:szCs w:val="20"/>
                <w:lang w:eastAsia="zh-CN"/>
              </w:rPr>
              <w:t>one</w:t>
            </w:r>
            <w:r w:rsidRPr="001A7419">
              <w:rPr>
                <w:sz w:val="18"/>
                <w:szCs w:val="20"/>
              </w:rPr>
              <w:t xml:space="preserve"> acquired TA</w:t>
            </w:r>
            <w:del w:id="27" w:author="CATT" w:date="2023-02-27T09:28:00Z">
              <w:r w:rsidRPr="001A7419" w:rsidDel="0002250C">
                <w:rPr>
                  <w:sz w:val="18"/>
                  <w:szCs w:val="20"/>
                </w:rPr>
                <w:delText xml:space="preserve"> other than the TA</w:delText>
              </w:r>
              <w:r w:rsidRPr="001A7419" w:rsidDel="0002250C">
                <w:rPr>
                  <w:rFonts w:eastAsia="等线" w:hint="eastAsia"/>
                  <w:sz w:val="18"/>
                  <w:szCs w:val="20"/>
                  <w:lang w:eastAsia="zh-CN"/>
                </w:rPr>
                <w:delText xml:space="preserve"> </w:delText>
              </w:r>
              <w:r w:rsidRPr="001A7419" w:rsidDel="0002250C">
                <w:rPr>
                  <w:sz w:val="18"/>
                  <w:szCs w:val="20"/>
                </w:rPr>
                <w:delText>used for the serving cell</w:delText>
              </w:r>
            </w:del>
          </w:p>
          <w:p w14:paraId="5BBCE0E6" w14:textId="012D78BD" w:rsidR="0002250C" w:rsidRPr="0002250C" w:rsidRDefault="0002250C" w:rsidP="0002250C">
            <w:pPr>
              <w:pStyle w:val="a3"/>
              <w:numPr>
                <w:ilvl w:val="0"/>
                <w:numId w:val="8"/>
              </w:numPr>
              <w:rPr>
                <w:rFonts w:ascii="Times New Roman" w:hAnsi="Times New Roman" w:cs="Times New Roman"/>
                <w:sz w:val="18"/>
                <w:szCs w:val="20"/>
                <w:lang w:eastAsia="zh-CN"/>
              </w:rPr>
            </w:pPr>
            <w:r w:rsidRPr="001A7419">
              <w:rPr>
                <w:rFonts w:ascii="Times New Roman" w:hAnsi="Times New Roman" w:cs="Times New Roman" w:hint="eastAsia"/>
                <w:sz w:val="18"/>
                <w:szCs w:val="20"/>
                <w:lang w:eastAsia="zh-CN"/>
              </w:rPr>
              <w:t>T</w:t>
            </w:r>
            <w:r w:rsidRPr="001A7419">
              <w:rPr>
                <w:rFonts w:ascii="Times New Roman" w:hAnsi="Times New Roman" w:cs="Times New Roman"/>
                <w:sz w:val="18"/>
                <w:szCs w:val="20"/>
              </w:rPr>
              <w:t>he maximal number of TA associated with candidate cell(s) can be handled by UE</w:t>
            </w:r>
            <w:r w:rsidRPr="001A7419">
              <w:rPr>
                <w:rFonts w:ascii="Times New Roman" w:hAnsi="Times New Roman" w:cs="Times New Roman" w:hint="eastAsia"/>
                <w:sz w:val="18"/>
                <w:szCs w:val="20"/>
                <w:lang w:eastAsia="zh-CN"/>
              </w:rPr>
              <w:t xml:space="preserve"> is up to UE capability</w:t>
            </w:r>
          </w:p>
        </w:tc>
      </w:tr>
      <w:tr w:rsidR="00D24F20" w:rsidRPr="002D6408" w14:paraId="2D52F3C1" w14:textId="77777777" w:rsidTr="00254EDB">
        <w:tc>
          <w:tcPr>
            <w:tcW w:w="1435" w:type="dxa"/>
            <w:tcBorders>
              <w:top w:val="single" w:sz="4" w:space="0" w:color="auto"/>
              <w:left w:val="single" w:sz="4" w:space="0" w:color="auto"/>
              <w:bottom w:val="single" w:sz="4" w:space="0" w:color="auto"/>
              <w:right w:val="single" w:sz="4" w:space="0" w:color="auto"/>
            </w:tcBorders>
          </w:tcPr>
          <w:p w14:paraId="1D28DCE5" w14:textId="4D19CF96" w:rsidR="00D24F20" w:rsidRDefault="00D24F20" w:rsidP="00D24F20">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3AF0B57" w14:textId="723D7B31" w:rsidR="00D24F20" w:rsidRPr="002D6408" w:rsidRDefault="00D24F20" w:rsidP="00D24F20">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Proposal 5-1.</w:t>
            </w:r>
          </w:p>
        </w:tc>
      </w:tr>
      <w:tr w:rsidR="006658A0" w:rsidRPr="002D6408" w14:paraId="0DCDC726" w14:textId="77777777" w:rsidTr="00254EDB">
        <w:tc>
          <w:tcPr>
            <w:tcW w:w="1435" w:type="dxa"/>
            <w:tcBorders>
              <w:top w:val="single" w:sz="4" w:space="0" w:color="auto"/>
              <w:left w:val="single" w:sz="4" w:space="0" w:color="auto"/>
              <w:bottom w:val="single" w:sz="4" w:space="0" w:color="auto"/>
              <w:right w:val="single" w:sz="4" w:space="0" w:color="auto"/>
            </w:tcBorders>
          </w:tcPr>
          <w:p w14:paraId="6477610E" w14:textId="7BA12F82" w:rsidR="006658A0" w:rsidRPr="006658A0" w:rsidRDefault="006658A0" w:rsidP="00D24F20">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52D34368" w14:textId="2BC49EBE" w:rsidR="006658A0" w:rsidRPr="006658A0" w:rsidRDefault="006658A0" w:rsidP="00D24F2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032A0E" w:rsidRPr="002D6408" w14:paraId="19A597CA" w14:textId="77777777" w:rsidTr="00FE1D5E">
        <w:tc>
          <w:tcPr>
            <w:tcW w:w="1435" w:type="dxa"/>
            <w:tcBorders>
              <w:top w:val="single" w:sz="4" w:space="0" w:color="auto"/>
              <w:left w:val="single" w:sz="4" w:space="0" w:color="auto"/>
              <w:bottom w:val="single" w:sz="4" w:space="0" w:color="auto"/>
              <w:right w:val="single" w:sz="4" w:space="0" w:color="auto"/>
            </w:tcBorders>
          </w:tcPr>
          <w:p w14:paraId="1A693246" w14:textId="77777777" w:rsidR="00032A0E" w:rsidRDefault="00032A0E"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0BA6445" w14:textId="77777777" w:rsidR="00032A0E" w:rsidRDefault="00032A0E" w:rsidP="00FE1D5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 need to discuss at this time</w:t>
            </w:r>
          </w:p>
        </w:tc>
      </w:tr>
      <w:tr w:rsidR="00701A82" w14:paraId="098E4934" w14:textId="77777777" w:rsidTr="00FE1D5E">
        <w:tc>
          <w:tcPr>
            <w:tcW w:w="1435" w:type="dxa"/>
            <w:tcBorders>
              <w:top w:val="single" w:sz="4" w:space="0" w:color="auto"/>
              <w:left w:val="single" w:sz="4" w:space="0" w:color="auto"/>
              <w:bottom w:val="single" w:sz="4" w:space="0" w:color="auto"/>
              <w:right w:val="single" w:sz="4" w:space="0" w:color="auto"/>
            </w:tcBorders>
          </w:tcPr>
          <w:p w14:paraId="76D45E2B" w14:textId="77777777" w:rsidR="00701A82" w:rsidRDefault="00701A82" w:rsidP="00FE1D5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C2D8684" w14:textId="77777777" w:rsidR="00701A82" w:rsidRDefault="00701A82" w:rsidP="00FE1D5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701A82" w:rsidRPr="002D6408" w14:paraId="2EE73476" w14:textId="77777777" w:rsidTr="00FE1D5E">
        <w:tc>
          <w:tcPr>
            <w:tcW w:w="1435" w:type="dxa"/>
            <w:tcBorders>
              <w:top w:val="single" w:sz="4" w:space="0" w:color="auto"/>
              <w:left w:val="single" w:sz="4" w:space="0" w:color="auto"/>
              <w:bottom w:val="single" w:sz="4" w:space="0" w:color="auto"/>
              <w:right w:val="single" w:sz="4" w:space="0" w:color="auto"/>
            </w:tcBorders>
          </w:tcPr>
          <w:p w14:paraId="3460F0E3" w14:textId="77777777" w:rsidR="00701A82" w:rsidRDefault="00701A82" w:rsidP="00FE1D5E">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0605FDD3" w14:textId="77777777" w:rsidR="00701A82" w:rsidRDefault="00701A82" w:rsidP="00FE1D5E">
            <w:pPr>
              <w:snapToGrid w:val="0"/>
              <w:rPr>
                <w:rFonts w:ascii="Times New Roman" w:eastAsia="Yu Mincho" w:hAnsi="Times New Roman" w:cs="Times New Roman"/>
                <w:sz w:val="18"/>
                <w:szCs w:val="18"/>
                <w:lang w:eastAsia="ja-JP"/>
              </w:rPr>
            </w:pPr>
          </w:p>
        </w:tc>
      </w:tr>
    </w:tbl>
    <w:p w14:paraId="625E0336" w14:textId="77777777" w:rsidR="00FE09E2" w:rsidRDefault="00FE09E2" w:rsidP="00FE09E2">
      <w:pPr>
        <w:snapToGrid w:val="0"/>
        <w:rPr>
          <w:rFonts w:ascii="Times New Roman" w:eastAsia="等线" w:hAnsi="Times New Roman" w:cs="Times New Roman"/>
          <w:color w:val="FF0000"/>
          <w:sz w:val="20"/>
          <w:szCs w:val="20"/>
          <w:lang w:eastAsia="zh-CN"/>
        </w:rPr>
      </w:pPr>
    </w:p>
    <w:p w14:paraId="4CCE2158" w14:textId="7E21FE80" w:rsidR="00FE09E2" w:rsidRPr="0069414C" w:rsidRDefault="0069414C" w:rsidP="0069414C">
      <w:pPr>
        <w:pStyle w:val="2"/>
        <w:rPr>
          <w:rFonts w:cs="Times New Roman"/>
          <w:sz w:val="18"/>
          <w:szCs w:val="18"/>
          <w:lang w:eastAsia="zh-CN"/>
        </w:rPr>
      </w:pPr>
      <w:r w:rsidRPr="0069414C">
        <w:rPr>
          <w:rFonts w:cs="Times New Roman" w:hint="eastAsia"/>
          <w:sz w:val="18"/>
          <w:szCs w:val="18"/>
          <w:lang w:eastAsia="zh-CN"/>
        </w:rPr>
        <w:t>P5-2</w:t>
      </w:r>
    </w:p>
    <w:p w14:paraId="1AE203F7" w14:textId="5E24BC89" w:rsidR="00FE09E2" w:rsidRPr="001A7419" w:rsidRDefault="00FE09E2" w:rsidP="00FE09E2">
      <w:pPr>
        <w:pStyle w:val="a3"/>
        <w:ind w:left="0"/>
        <w:jc w:val="both"/>
        <w:rPr>
          <w:rFonts w:ascii="Times New Roman" w:hAnsi="Times New Roman" w:cs="Times New Roman"/>
          <w:sz w:val="18"/>
          <w:szCs w:val="20"/>
          <w:lang w:eastAsia="zh-CN"/>
        </w:rPr>
      </w:pPr>
      <w:r w:rsidRPr="001A7419">
        <w:rPr>
          <w:rFonts w:ascii="Times New Roman" w:eastAsia="等线" w:hAnsi="Times New Roman" w:cs="Times New Roman" w:hint="eastAsia"/>
          <w:b/>
          <w:sz w:val="18"/>
          <w:szCs w:val="20"/>
          <w:lang w:eastAsia="zh-CN"/>
        </w:rPr>
        <w:t xml:space="preserve">Proposal </w:t>
      </w:r>
      <w:r w:rsidR="001A7419" w:rsidRPr="001A7419">
        <w:rPr>
          <w:rFonts w:ascii="Times New Roman" w:eastAsia="等线" w:hAnsi="Times New Roman" w:cs="Times New Roman" w:hint="eastAsia"/>
          <w:b/>
          <w:sz w:val="18"/>
          <w:szCs w:val="20"/>
          <w:lang w:eastAsia="zh-CN"/>
        </w:rPr>
        <w:t>5-2</w:t>
      </w:r>
      <w:r w:rsidRPr="001A7419">
        <w:rPr>
          <w:rFonts w:ascii="Times New Roman" w:eastAsia="等线" w:hAnsi="Times New Roman" w:cs="Times New Roman" w:hint="eastAsia"/>
          <w:b/>
          <w:sz w:val="18"/>
          <w:szCs w:val="20"/>
          <w:lang w:eastAsia="zh-CN"/>
        </w:rPr>
        <w:t xml:space="preserve">: </w:t>
      </w:r>
      <w:r w:rsidR="001A7419" w:rsidRPr="001A7419">
        <w:rPr>
          <w:rFonts w:ascii="Times New Roman" w:hAnsi="Times New Roman" w:cs="Times New Roman"/>
          <w:bCs/>
          <w:sz w:val="18"/>
          <w:szCs w:val="20"/>
          <w:lang w:val="en-GB" w:eastAsia="zh-CN"/>
        </w:rPr>
        <w:t xml:space="preserve">TA acquisition before cell switch command can be applied when candidate cell is deactivated </w:t>
      </w:r>
      <w:proofErr w:type="spellStart"/>
      <w:r w:rsidR="001A7419" w:rsidRPr="001A7419">
        <w:rPr>
          <w:rFonts w:ascii="Times New Roman" w:hAnsi="Times New Roman" w:cs="Times New Roman"/>
          <w:bCs/>
          <w:sz w:val="18"/>
          <w:szCs w:val="20"/>
          <w:lang w:val="en-GB" w:eastAsia="zh-CN"/>
        </w:rPr>
        <w:t>SCell</w:t>
      </w:r>
      <w:proofErr w:type="spellEnd"/>
      <w:r w:rsidR="001A7419" w:rsidRPr="001A7419">
        <w:rPr>
          <w:rFonts w:ascii="Times New Roman" w:hAnsi="Times New Roman" w:cs="Times New Roman" w:hint="eastAsia"/>
          <w:bCs/>
          <w:sz w:val="18"/>
          <w:szCs w:val="20"/>
          <w:lang w:val="en-GB"/>
        </w:rPr>
        <w:t>.</w:t>
      </w:r>
    </w:p>
    <w:tbl>
      <w:tblPr>
        <w:tblStyle w:val="a8"/>
        <w:tblW w:w="9985" w:type="dxa"/>
        <w:tblLook w:val="04A0" w:firstRow="1" w:lastRow="0" w:firstColumn="1" w:lastColumn="0" w:noHBand="0" w:noVBand="1"/>
      </w:tblPr>
      <w:tblGrid>
        <w:gridCol w:w="1435"/>
        <w:gridCol w:w="8550"/>
      </w:tblGrid>
      <w:tr w:rsidR="00FE09E2" w14:paraId="45322E03" w14:textId="77777777" w:rsidTr="00254ED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BEC9C8" w14:textId="77777777" w:rsidR="00FE09E2" w:rsidRDefault="00FE09E2" w:rsidP="00254ED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50008F" w14:textId="77777777" w:rsidR="00FE09E2" w:rsidRDefault="00FE09E2" w:rsidP="00254ED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E09E2" w:rsidRPr="001E6268" w14:paraId="2D30ACCC" w14:textId="77777777" w:rsidTr="00254EDB">
        <w:tc>
          <w:tcPr>
            <w:tcW w:w="1435" w:type="dxa"/>
            <w:tcBorders>
              <w:top w:val="single" w:sz="4" w:space="0" w:color="auto"/>
              <w:left w:val="single" w:sz="4" w:space="0" w:color="auto"/>
              <w:bottom w:val="single" w:sz="4" w:space="0" w:color="auto"/>
              <w:right w:val="single" w:sz="4" w:space="0" w:color="auto"/>
            </w:tcBorders>
          </w:tcPr>
          <w:p w14:paraId="311C0E8B" w14:textId="77777777" w:rsidR="00FE09E2" w:rsidRPr="004242E8" w:rsidRDefault="00FE09E2" w:rsidP="00254ED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C66C217" w14:textId="6A93FD4D" w:rsidR="00FE09E2" w:rsidRPr="001E6268" w:rsidRDefault="00FE09E2" w:rsidP="001A7419">
            <w:pPr>
              <w:snapToGrid w:val="0"/>
              <w:rPr>
                <w:rFonts w:ascii="Times New Roman" w:eastAsia="等线" w:hAnsi="Times New Roman" w:cs="Times New Roman"/>
                <w:b/>
                <w:color w:val="3333FF"/>
                <w:sz w:val="18"/>
                <w:szCs w:val="18"/>
                <w:lang w:eastAsia="zh-CN"/>
              </w:rPr>
            </w:pPr>
            <w:r w:rsidRPr="002E53E5">
              <w:rPr>
                <w:rFonts w:ascii="Times New Roman" w:hAnsi="Times New Roman" w:cs="Times New Roman"/>
                <w:b/>
                <w:color w:val="3333FF"/>
                <w:sz w:val="18"/>
                <w:szCs w:val="18"/>
              </w:rPr>
              <w:t xml:space="preserve">Please </w:t>
            </w:r>
            <w:r>
              <w:rPr>
                <w:rFonts w:ascii="Times New Roman" w:hAnsi="Times New Roman" w:cs="Times New Roman"/>
                <w:b/>
                <w:color w:val="3333FF"/>
                <w:sz w:val="18"/>
                <w:szCs w:val="18"/>
              </w:rPr>
              <w:t>s</w:t>
            </w:r>
            <w:r w:rsidRPr="002E53E5">
              <w:rPr>
                <w:rFonts w:ascii="Times New Roman" w:hAnsi="Times New Roman" w:cs="Times New Roman"/>
                <w:b/>
                <w:color w:val="3333FF"/>
                <w:sz w:val="18"/>
                <w:szCs w:val="18"/>
              </w:rPr>
              <w:t xml:space="preserve">hare your </w:t>
            </w:r>
            <w:r>
              <w:rPr>
                <w:rFonts w:ascii="Times New Roman" w:eastAsia="等线" w:hAnsi="Times New Roman" w:cs="Times New Roman" w:hint="eastAsia"/>
                <w:b/>
                <w:color w:val="3333FF"/>
                <w:sz w:val="18"/>
                <w:szCs w:val="18"/>
                <w:lang w:eastAsia="zh-CN"/>
              </w:rPr>
              <w:t>views</w:t>
            </w:r>
            <w:r w:rsidRPr="002E53E5">
              <w:rPr>
                <w:rFonts w:ascii="Times New Roman" w:hAnsi="Times New Roman" w:cs="Times New Roman"/>
                <w:b/>
                <w:color w:val="3333FF"/>
                <w:sz w:val="18"/>
                <w:szCs w:val="18"/>
              </w:rPr>
              <w:t xml:space="preserve"> on the above </w:t>
            </w:r>
            <w:r w:rsidR="001A7419">
              <w:rPr>
                <w:rFonts w:ascii="Times New Roman" w:eastAsia="等线" w:hAnsi="Times New Roman" w:cs="Times New Roman" w:hint="eastAsia"/>
                <w:b/>
                <w:color w:val="3333FF"/>
                <w:sz w:val="18"/>
                <w:szCs w:val="18"/>
                <w:lang w:eastAsia="zh-CN"/>
              </w:rPr>
              <w:t>proposal</w:t>
            </w:r>
            <w:r>
              <w:rPr>
                <w:rFonts w:ascii="Times New Roman" w:eastAsia="等线" w:hAnsi="Times New Roman" w:cs="Times New Roman" w:hint="eastAsia"/>
                <w:b/>
                <w:color w:val="3333FF"/>
                <w:sz w:val="18"/>
                <w:szCs w:val="18"/>
                <w:lang w:eastAsia="zh-CN"/>
              </w:rPr>
              <w:t>.</w:t>
            </w:r>
          </w:p>
        </w:tc>
      </w:tr>
      <w:tr w:rsidR="00FE09E2" w:rsidRPr="001E6268" w14:paraId="281FF5D7" w14:textId="77777777" w:rsidTr="00254EDB">
        <w:tc>
          <w:tcPr>
            <w:tcW w:w="1435" w:type="dxa"/>
            <w:tcBorders>
              <w:top w:val="single" w:sz="4" w:space="0" w:color="auto"/>
              <w:left w:val="single" w:sz="4" w:space="0" w:color="auto"/>
              <w:bottom w:val="single" w:sz="4" w:space="0" w:color="auto"/>
              <w:right w:val="single" w:sz="4" w:space="0" w:color="auto"/>
            </w:tcBorders>
          </w:tcPr>
          <w:p w14:paraId="3F61C9AD" w14:textId="732C95EA" w:rsidR="00FE09E2" w:rsidRDefault="00593056" w:rsidP="00254ED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F9C4C92" w14:textId="5FF92952" w:rsidR="00FE09E2" w:rsidRDefault="00B74A72" w:rsidP="00254EDB">
            <w:pPr>
              <w:snapToGrid w:val="0"/>
              <w:rPr>
                <w:rFonts w:ascii="Times New Roman" w:hAnsi="Times New Roman" w:cs="Times New Roman"/>
                <w:sz w:val="18"/>
                <w:szCs w:val="18"/>
              </w:rPr>
            </w:pPr>
            <w:r>
              <w:rPr>
                <w:rFonts w:ascii="Times New Roman" w:hAnsi="Times New Roman" w:cs="Times New Roman"/>
                <w:sz w:val="18"/>
                <w:szCs w:val="18"/>
              </w:rPr>
              <w:t xml:space="preserve">It would be beneficial to generalize the solution to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w:t>
            </w:r>
            <w:r w:rsidR="00593056">
              <w:rPr>
                <w:rFonts w:ascii="Times New Roman" w:hAnsi="Times New Roman" w:cs="Times New Roman"/>
                <w:sz w:val="18"/>
                <w:szCs w:val="18"/>
              </w:rPr>
              <w:t xml:space="preserve"> Otherwise, additional latency will be introduced. </w:t>
            </w:r>
          </w:p>
          <w:p w14:paraId="034260B5" w14:textId="77777777" w:rsidR="00593056" w:rsidRDefault="00593056" w:rsidP="00254EDB">
            <w:pPr>
              <w:snapToGrid w:val="0"/>
              <w:rPr>
                <w:rFonts w:ascii="Times New Roman" w:hAnsi="Times New Roman" w:cs="Times New Roman"/>
                <w:sz w:val="18"/>
                <w:szCs w:val="18"/>
              </w:rPr>
            </w:pPr>
          </w:p>
          <w:p w14:paraId="0F6CEC2D" w14:textId="09555026" w:rsidR="00593056" w:rsidRDefault="00B74A72" w:rsidP="00254EDB">
            <w:pPr>
              <w:snapToGrid w:val="0"/>
              <w:rPr>
                <w:rFonts w:ascii="Times New Roman" w:hAnsi="Times New Roman" w:cs="Times New Roman"/>
                <w:sz w:val="18"/>
                <w:szCs w:val="18"/>
              </w:rPr>
            </w:pPr>
            <w:r>
              <w:rPr>
                <w:rFonts w:ascii="Times New Roman" w:hAnsi="Times New Roman" w:cs="Times New Roman"/>
                <w:sz w:val="18"/>
                <w:szCs w:val="18"/>
              </w:rPr>
              <w:t>Btw, t</w:t>
            </w:r>
            <w:r w:rsidR="00593056">
              <w:rPr>
                <w:rFonts w:ascii="Times New Roman" w:hAnsi="Times New Roman" w:cs="Times New Roman"/>
                <w:sz w:val="18"/>
                <w:szCs w:val="18"/>
              </w:rPr>
              <w:t xml:space="preserve">he deactivated </w:t>
            </w:r>
            <w:proofErr w:type="spellStart"/>
            <w:r w:rsidR="00593056">
              <w:rPr>
                <w:rFonts w:ascii="Times New Roman" w:hAnsi="Times New Roman" w:cs="Times New Roman"/>
                <w:sz w:val="18"/>
                <w:szCs w:val="18"/>
              </w:rPr>
              <w:t>SCell</w:t>
            </w:r>
            <w:proofErr w:type="spellEnd"/>
            <w:r w:rsidR="00593056">
              <w:rPr>
                <w:rFonts w:ascii="Times New Roman" w:hAnsi="Times New Roman" w:cs="Times New Roman"/>
                <w:sz w:val="18"/>
                <w:szCs w:val="18"/>
              </w:rPr>
              <w:t xml:space="preserve"> is defined in 38.321-&gt;5.9</w:t>
            </w:r>
          </w:p>
          <w:p w14:paraId="6E2E500C" w14:textId="77777777" w:rsidR="00593056" w:rsidRPr="00593056" w:rsidRDefault="00593056" w:rsidP="00254EDB">
            <w:pPr>
              <w:snapToGrid w:val="0"/>
              <w:rPr>
                <w:rFonts w:ascii="Times New Roman" w:hAnsi="Times New Roman" w:cs="Times New Roman"/>
                <w:sz w:val="14"/>
                <w:szCs w:val="14"/>
              </w:rPr>
            </w:pPr>
          </w:p>
          <w:p w14:paraId="539C17E6" w14:textId="77777777" w:rsidR="00593056" w:rsidRPr="00593056" w:rsidRDefault="00593056" w:rsidP="00593056">
            <w:pPr>
              <w:overflowPunct w:val="0"/>
              <w:autoSpaceDE w:val="0"/>
              <w:autoSpaceDN w:val="0"/>
              <w:adjustRightInd w:val="0"/>
              <w:spacing w:after="180"/>
              <w:ind w:left="568" w:hanging="284"/>
              <w:textAlignment w:val="baseline"/>
              <w:rPr>
                <w:rFonts w:ascii="Times New Roman" w:eastAsia="Times New Roman" w:hAnsi="Times New Roman" w:cs="Times New Roman"/>
                <w:sz w:val="16"/>
                <w:szCs w:val="16"/>
                <w:lang w:val="en-GB" w:eastAsia="ja-JP"/>
              </w:rPr>
            </w:pPr>
            <w:r w:rsidRPr="00593056">
              <w:rPr>
                <w:rFonts w:ascii="Times New Roman" w:eastAsia="Times New Roman" w:hAnsi="Times New Roman" w:cs="Times New Roman"/>
                <w:sz w:val="16"/>
                <w:szCs w:val="16"/>
                <w:lang w:val="en-GB" w:eastAsia="ko-KR"/>
              </w:rPr>
              <w:t>1&gt;</w:t>
            </w:r>
            <w:r w:rsidRPr="00593056">
              <w:rPr>
                <w:rFonts w:ascii="Times New Roman" w:eastAsia="Times New Roman" w:hAnsi="Times New Roman" w:cs="Times New Roman"/>
                <w:sz w:val="16"/>
                <w:szCs w:val="16"/>
                <w:lang w:val="en-GB" w:eastAsia="ja-JP"/>
              </w:rPr>
              <w:tab/>
              <w:t xml:space="preserve">if the </w:t>
            </w:r>
            <w:proofErr w:type="spellStart"/>
            <w:r w:rsidRPr="00593056">
              <w:rPr>
                <w:rFonts w:ascii="Times New Roman" w:eastAsia="Times New Roman" w:hAnsi="Times New Roman" w:cs="Times New Roman"/>
                <w:sz w:val="16"/>
                <w:szCs w:val="16"/>
                <w:lang w:val="en-GB" w:eastAsia="ja-JP"/>
              </w:rPr>
              <w:t>SCell</w:t>
            </w:r>
            <w:proofErr w:type="spellEnd"/>
            <w:r w:rsidRPr="00593056">
              <w:rPr>
                <w:rFonts w:ascii="Times New Roman" w:eastAsia="Times New Roman" w:hAnsi="Times New Roman" w:cs="Times New Roman"/>
                <w:sz w:val="16"/>
                <w:szCs w:val="16"/>
                <w:lang w:val="en-GB" w:eastAsia="ja-JP"/>
              </w:rPr>
              <w:t xml:space="preserve"> is deactivated:</w:t>
            </w:r>
          </w:p>
          <w:p w14:paraId="264DB563" w14:textId="77777777" w:rsidR="00593056" w:rsidRPr="00593056" w:rsidRDefault="00593056" w:rsidP="00593056">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sidRPr="00593056">
              <w:rPr>
                <w:rFonts w:ascii="Times New Roman" w:eastAsia="Times New Roman" w:hAnsi="Times New Roman" w:cs="Times New Roman"/>
                <w:sz w:val="16"/>
                <w:szCs w:val="16"/>
                <w:lang w:val="en-GB" w:eastAsia="ko-KR"/>
              </w:rPr>
              <w:t>2&gt;</w:t>
            </w:r>
            <w:r w:rsidRPr="00593056">
              <w:rPr>
                <w:rFonts w:ascii="Times New Roman" w:eastAsia="Times New Roman" w:hAnsi="Times New Roman" w:cs="Times New Roman"/>
                <w:sz w:val="16"/>
                <w:szCs w:val="16"/>
                <w:lang w:val="en-GB" w:eastAsia="ja-JP"/>
              </w:rPr>
              <w:tab/>
              <w:t xml:space="preserve">not transmit SRS on the </w:t>
            </w:r>
            <w:proofErr w:type="spellStart"/>
            <w:r w:rsidRPr="00593056">
              <w:rPr>
                <w:rFonts w:ascii="Times New Roman" w:eastAsia="Times New Roman" w:hAnsi="Times New Roman" w:cs="Times New Roman"/>
                <w:sz w:val="16"/>
                <w:szCs w:val="16"/>
                <w:lang w:val="en-GB" w:eastAsia="ja-JP"/>
              </w:rPr>
              <w:t>SCell</w:t>
            </w:r>
            <w:proofErr w:type="spellEnd"/>
            <w:r w:rsidRPr="00593056">
              <w:rPr>
                <w:rFonts w:ascii="Times New Roman" w:eastAsia="Times New Roman" w:hAnsi="Times New Roman" w:cs="Times New Roman"/>
                <w:sz w:val="16"/>
                <w:szCs w:val="16"/>
                <w:lang w:val="en-GB" w:eastAsia="ja-JP"/>
              </w:rPr>
              <w:t>;</w:t>
            </w:r>
          </w:p>
          <w:p w14:paraId="0E3460D9" w14:textId="77777777" w:rsidR="00593056" w:rsidRPr="00593056" w:rsidRDefault="00593056" w:rsidP="00593056">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sidRPr="00593056">
              <w:rPr>
                <w:rFonts w:ascii="Times New Roman" w:eastAsia="Times New Roman" w:hAnsi="Times New Roman" w:cs="Times New Roman"/>
                <w:sz w:val="16"/>
                <w:szCs w:val="16"/>
                <w:lang w:val="en-GB" w:eastAsia="ko-KR"/>
              </w:rPr>
              <w:t>2&gt;</w:t>
            </w:r>
            <w:r w:rsidRPr="00593056">
              <w:rPr>
                <w:rFonts w:ascii="Times New Roman" w:eastAsia="Times New Roman" w:hAnsi="Times New Roman" w:cs="Times New Roman"/>
                <w:sz w:val="16"/>
                <w:szCs w:val="16"/>
                <w:lang w:val="en-GB" w:eastAsia="ja-JP"/>
              </w:rPr>
              <w:tab/>
              <w:t xml:space="preserve">not report CSI for the </w:t>
            </w:r>
            <w:proofErr w:type="spellStart"/>
            <w:r w:rsidRPr="00593056">
              <w:rPr>
                <w:rFonts w:ascii="Times New Roman" w:eastAsia="Times New Roman" w:hAnsi="Times New Roman" w:cs="Times New Roman"/>
                <w:sz w:val="16"/>
                <w:szCs w:val="16"/>
                <w:lang w:val="en-GB" w:eastAsia="ja-JP"/>
              </w:rPr>
              <w:t>SCell</w:t>
            </w:r>
            <w:proofErr w:type="spellEnd"/>
            <w:r w:rsidRPr="00593056">
              <w:rPr>
                <w:rFonts w:ascii="Times New Roman" w:eastAsia="Times New Roman" w:hAnsi="Times New Roman" w:cs="Times New Roman"/>
                <w:sz w:val="16"/>
                <w:szCs w:val="16"/>
                <w:lang w:val="en-GB" w:eastAsia="ja-JP"/>
              </w:rPr>
              <w:t>;</w:t>
            </w:r>
          </w:p>
          <w:p w14:paraId="0A741C0F" w14:textId="77777777" w:rsidR="00593056" w:rsidRPr="00593056" w:rsidRDefault="00593056" w:rsidP="00593056">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sidRPr="00593056">
              <w:rPr>
                <w:rFonts w:ascii="Times New Roman" w:eastAsia="Times New Roman" w:hAnsi="Times New Roman" w:cs="Times New Roman"/>
                <w:sz w:val="16"/>
                <w:szCs w:val="16"/>
                <w:lang w:val="en-GB" w:eastAsia="ko-KR"/>
              </w:rPr>
              <w:lastRenderedPageBreak/>
              <w:t>2&gt;</w:t>
            </w:r>
            <w:r w:rsidRPr="00593056">
              <w:rPr>
                <w:rFonts w:ascii="Times New Roman" w:eastAsia="Times New Roman" w:hAnsi="Times New Roman" w:cs="Times New Roman"/>
                <w:sz w:val="16"/>
                <w:szCs w:val="16"/>
                <w:lang w:val="en-GB" w:eastAsia="ja-JP"/>
              </w:rPr>
              <w:tab/>
              <w:t xml:space="preserve">not transmit on UL-SCH on the </w:t>
            </w:r>
            <w:proofErr w:type="spellStart"/>
            <w:r w:rsidRPr="00593056">
              <w:rPr>
                <w:rFonts w:ascii="Times New Roman" w:eastAsia="Times New Roman" w:hAnsi="Times New Roman" w:cs="Times New Roman"/>
                <w:sz w:val="16"/>
                <w:szCs w:val="16"/>
                <w:lang w:val="en-GB" w:eastAsia="ja-JP"/>
              </w:rPr>
              <w:t>SCell</w:t>
            </w:r>
            <w:proofErr w:type="spellEnd"/>
            <w:r w:rsidRPr="00593056">
              <w:rPr>
                <w:rFonts w:ascii="Times New Roman" w:eastAsia="Times New Roman" w:hAnsi="Times New Roman" w:cs="Times New Roman"/>
                <w:sz w:val="16"/>
                <w:szCs w:val="16"/>
                <w:lang w:val="en-GB" w:eastAsia="ja-JP"/>
              </w:rPr>
              <w:t>;</w:t>
            </w:r>
          </w:p>
          <w:p w14:paraId="2582DB33" w14:textId="0B500D82" w:rsidR="00593056" w:rsidRPr="00593056" w:rsidRDefault="00593056" w:rsidP="00593056">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sidRPr="00593056">
              <w:rPr>
                <w:rFonts w:ascii="Times New Roman" w:eastAsia="Times New Roman" w:hAnsi="Times New Roman" w:cs="Times New Roman"/>
                <w:sz w:val="16"/>
                <w:szCs w:val="16"/>
                <w:highlight w:val="yellow"/>
                <w:lang w:val="en-GB" w:eastAsia="ko-KR"/>
              </w:rPr>
              <w:t>2&gt;</w:t>
            </w:r>
            <w:r w:rsidRPr="00593056">
              <w:rPr>
                <w:rFonts w:ascii="Times New Roman" w:eastAsia="Times New Roman" w:hAnsi="Times New Roman" w:cs="Times New Roman"/>
                <w:sz w:val="16"/>
                <w:szCs w:val="16"/>
                <w:highlight w:val="yellow"/>
                <w:lang w:val="en-GB" w:eastAsia="ja-JP"/>
              </w:rPr>
              <w:tab/>
              <w:t xml:space="preserve">not transmit on RACH on the </w:t>
            </w:r>
            <w:proofErr w:type="spellStart"/>
            <w:r w:rsidRPr="00593056">
              <w:rPr>
                <w:rFonts w:ascii="Times New Roman" w:eastAsia="Times New Roman" w:hAnsi="Times New Roman" w:cs="Times New Roman"/>
                <w:sz w:val="16"/>
                <w:szCs w:val="16"/>
                <w:highlight w:val="yellow"/>
                <w:lang w:val="en-GB" w:eastAsia="ja-JP"/>
              </w:rPr>
              <w:t>SCell</w:t>
            </w:r>
            <w:proofErr w:type="spellEnd"/>
            <w:r w:rsidRPr="00593056">
              <w:rPr>
                <w:rFonts w:ascii="Times New Roman" w:eastAsia="Times New Roman" w:hAnsi="Times New Roman" w:cs="Times New Roman"/>
                <w:sz w:val="16"/>
                <w:szCs w:val="16"/>
                <w:highlight w:val="yellow"/>
                <w:lang w:val="en-GB" w:eastAsia="ja-JP"/>
              </w:rPr>
              <w:t>;</w:t>
            </w:r>
          </w:p>
        </w:tc>
      </w:tr>
      <w:tr w:rsidR="00FE09E2" w:rsidRPr="002D6408" w14:paraId="0A1E8ED9" w14:textId="77777777" w:rsidTr="00254EDB">
        <w:tc>
          <w:tcPr>
            <w:tcW w:w="1435" w:type="dxa"/>
            <w:tcBorders>
              <w:top w:val="single" w:sz="4" w:space="0" w:color="auto"/>
              <w:left w:val="single" w:sz="4" w:space="0" w:color="auto"/>
              <w:bottom w:val="single" w:sz="4" w:space="0" w:color="auto"/>
              <w:right w:val="single" w:sz="4" w:space="0" w:color="auto"/>
            </w:tcBorders>
          </w:tcPr>
          <w:p w14:paraId="6D27096D" w14:textId="6FA67815" w:rsidR="00FE09E2" w:rsidRDefault="005D05CE" w:rsidP="00254EDB">
            <w:pPr>
              <w:snapToGrid w:val="0"/>
              <w:rPr>
                <w:rFonts w:ascii="Times New Roman" w:hAnsi="Times New Roman" w:cs="Times New Roman"/>
                <w:sz w:val="18"/>
                <w:szCs w:val="18"/>
              </w:rPr>
            </w:pPr>
            <w:r>
              <w:rPr>
                <w:rFonts w:ascii="Times New Roman" w:hAnsi="Times New Roman" w:cs="Times New Roman"/>
                <w:sz w:val="18"/>
                <w:szCs w:val="18"/>
              </w:rPr>
              <w:lastRenderedPageBreak/>
              <w:t>Futurewei</w:t>
            </w:r>
          </w:p>
        </w:tc>
        <w:tc>
          <w:tcPr>
            <w:tcW w:w="8550" w:type="dxa"/>
            <w:tcBorders>
              <w:top w:val="single" w:sz="4" w:space="0" w:color="auto"/>
              <w:left w:val="single" w:sz="4" w:space="0" w:color="auto"/>
              <w:bottom w:val="single" w:sz="4" w:space="0" w:color="auto"/>
              <w:right w:val="single" w:sz="4" w:space="0" w:color="auto"/>
            </w:tcBorders>
          </w:tcPr>
          <w:p w14:paraId="0DA19004" w14:textId="1D6A9248" w:rsidR="00FE09E2" w:rsidRPr="002D6408" w:rsidRDefault="005D05CE" w:rsidP="00254EDB">
            <w:pPr>
              <w:snapToGrid w:val="0"/>
              <w:rPr>
                <w:rFonts w:ascii="Times New Roman" w:hAnsi="Times New Roman" w:cs="Times New Roman"/>
                <w:sz w:val="18"/>
                <w:szCs w:val="18"/>
              </w:rPr>
            </w:pPr>
            <w:r>
              <w:rPr>
                <w:rFonts w:ascii="Times New Roman" w:hAnsi="Times New Roman" w:cs="Times New Roman"/>
                <w:sz w:val="18"/>
                <w:szCs w:val="18"/>
              </w:rPr>
              <w:t>We are fine with proposal 5-2.</w:t>
            </w:r>
          </w:p>
        </w:tc>
      </w:tr>
      <w:tr w:rsidR="00FE09E2" w:rsidRPr="002D6408" w14:paraId="077F5622" w14:textId="77777777" w:rsidTr="00254EDB">
        <w:tc>
          <w:tcPr>
            <w:tcW w:w="1435" w:type="dxa"/>
            <w:tcBorders>
              <w:top w:val="single" w:sz="4" w:space="0" w:color="auto"/>
              <w:left w:val="single" w:sz="4" w:space="0" w:color="auto"/>
              <w:bottom w:val="single" w:sz="4" w:space="0" w:color="auto"/>
              <w:right w:val="single" w:sz="4" w:space="0" w:color="auto"/>
            </w:tcBorders>
          </w:tcPr>
          <w:p w14:paraId="515AC072" w14:textId="69FD60A2" w:rsidR="00FE09E2" w:rsidRPr="006658A0" w:rsidRDefault="006658A0" w:rsidP="00254ED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195B64C" w14:textId="6E6F2AC8" w:rsidR="00FE09E2" w:rsidRPr="006658A0" w:rsidRDefault="006658A0" w:rsidP="00254ED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FE09E2" w:rsidRPr="002D6408" w14:paraId="54BA9E73" w14:textId="77777777" w:rsidTr="00254EDB">
        <w:tc>
          <w:tcPr>
            <w:tcW w:w="1435" w:type="dxa"/>
            <w:tcBorders>
              <w:top w:val="single" w:sz="4" w:space="0" w:color="auto"/>
              <w:left w:val="single" w:sz="4" w:space="0" w:color="auto"/>
              <w:bottom w:val="single" w:sz="4" w:space="0" w:color="auto"/>
              <w:right w:val="single" w:sz="4" w:space="0" w:color="auto"/>
            </w:tcBorders>
          </w:tcPr>
          <w:p w14:paraId="3B1805A2" w14:textId="77777777" w:rsidR="00FE09E2" w:rsidRDefault="00FE09E2" w:rsidP="00254ED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9CE2EF" w14:textId="77777777" w:rsidR="00FE09E2" w:rsidRPr="002D6408" w:rsidRDefault="00FE09E2" w:rsidP="00254EDB">
            <w:pPr>
              <w:snapToGrid w:val="0"/>
              <w:rPr>
                <w:rFonts w:ascii="Times New Roman" w:hAnsi="Times New Roman" w:cs="Times New Roman"/>
                <w:sz w:val="18"/>
                <w:szCs w:val="18"/>
              </w:rPr>
            </w:pPr>
          </w:p>
        </w:tc>
      </w:tr>
      <w:tr w:rsidR="00FE09E2" w:rsidRPr="002D6408" w14:paraId="658E1B82" w14:textId="77777777" w:rsidTr="00254EDB">
        <w:tc>
          <w:tcPr>
            <w:tcW w:w="1435" w:type="dxa"/>
            <w:tcBorders>
              <w:top w:val="single" w:sz="4" w:space="0" w:color="auto"/>
              <w:left w:val="single" w:sz="4" w:space="0" w:color="auto"/>
              <w:bottom w:val="single" w:sz="4" w:space="0" w:color="auto"/>
              <w:right w:val="single" w:sz="4" w:space="0" w:color="auto"/>
            </w:tcBorders>
          </w:tcPr>
          <w:p w14:paraId="165D8164" w14:textId="77777777" w:rsidR="00FE09E2" w:rsidRDefault="00FE09E2" w:rsidP="00254ED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39841D" w14:textId="77777777" w:rsidR="00FE09E2" w:rsidRPr="002D6408" w:rsidRDefault="00FE09E2" w:rsidP="00254EDB">
            <w:pPr>
              <w:snapToGrid w:val="0"/>
              <w:rPr>
                <w:rFonts w:ascii="Times New Roman" w:hAnsi="Times New Roman" w:cs="Times New Roman"/>
                <w:sz w:val="18"/>
                <w:szCs w:val="18"/>
              </w:rPr>
            </w:pPr>
          </w:p>
        </w:tc>
      </w:tr>
      <w:tr w:rsidR="00FE09E2" w:rsidRPr="002D6408" w14:paraId="22D58E13" w14:textId="77777777" w:rsidTr="00254EDB">
        <w:tc>
          <w:tcPr>
            <w:tcW w:w="1435" w:type="dxa"/>
            <w:tcBorders>
              <w:top w:val="single" w:sz="4" w:space="0" w:color="auto"/>
              <w:left w:val="single" w:sz="4" w:space="0" w:color="auto"/>
              <w:bottom w:val="single" w:sz="4" w:space="0" w:color="auto"/>
              <w:right w:val="single" w:sz="4" w:space="0" w:color="auto"/>
            </w:tcBorders>
          </w:tcPr>
          <w:p w14:paraId="17C2354D" w14:textId="77777777" w:rsidR="00FE09E2" w:rsidRDefault="00FE09E2" w:rsidP="00254ED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083941B" w14:textId="77777777" w:rsidR="00FE09E2" w:rsidRPr="002D6408" w:rsidRDefault="00FE09E2" w:rsidP="00254EDB">
            <w:pPr>
              <w:snapToGrid w:val="0"/>
              <w:rPr>
                <w:rFonts w:ascii="Times New Roman" w:hAnsi="Times New Roman" w:cs="Times New Roman"/>
                <w:sz w:val="18"/>
                <w:szCs w:val="18"/>
              </w:rPr>
            </w:pPr>
          </w:p>
        </w:tc>
      </w:tr>
    </w:tbl>
    <w:p w14:paraId="6803F5F6" w14:textId="77777777" w:rsidR="00330AE7" w:rsidRDefault="00330AE7" w:rsidP="00BD7834">
      <w:pPr>
        <w:rPr>
          <w:rFonts w:eastAsia="等线"/>
          <w:lang w:eastAsia="zh-CN"/>
        </w:rPr>
      </w:pPr>
    </w:p>
    <w:p w14:paraId="3C050B75" w14:textId="54D3EFAA" w:rsidR="001A4709" w:rsidRDefault="001A4709" w:rsidP="001A4709">
      <w:pPr>
        <w:pStyle w:val="1"/>
        <w:numPr>
          <w:ilvl w:val="0"/>
          <w:numId w:val="9"/>
        </w:numPr>
        <w:spacing w:before="0" w:after="60"/>
        <w:jc w:val="both"/>
        <w:rPr>
          <w:rFonts w:ascii="Times New Roman" w:eastAsia="等线" w:hAnsi="Times New Roman"/>
          <w:sz w:val="28"/>
          <w:lang w:val="en-US" w:eastAsia="zh-CN"/>
        </w:rPr>
      </w:pPr>
      <w:r w:rsidRPr="001A4709">
        <w:rPr>
          <w:rFonts w:ascii="Times New Roman" w:eastAsia="PMingLiU" w:hAnsi="Times New Roman"/>
          <w:sz w:val="28"/>
          <w:lang w:val="en-US" w:eastAsia="zh-TW"/>
        </w:rPr>
        <w:t>Issue</w:t>
      </w:r>
      <w:r w:rsidRPr="001A4709">
        <w:rPr>
          <w:rFonts w:ascii="Times New Roman" w:eastAsia="PMingLiU" w:hAnsi="Times New Roman" w:hint="eastAsia"/>
          <w:sz w:val="28"/>
          <w:lang w:val="en-US" w:eastAsia="zh-TW"/>
        </w:rPr>
        <w:t>s</w:t>
      </w:r>
      <w:r>
        <w:rPr>
          <w:rFonts w:ascii="Times New Roman" w:eastAsia="等线" w:hAnsi="Times New Roman" w:hint="eastAsia"/>
          <w:sz w:val="28"/>
          <w:lang w:val="en-US" w:eastAsia="zh-CN"/>
        </w:rPr>
        <w:t xml:space="preserve"> for online discussion/confirmation  </w:t>
      </w:r>
    </w:p>
    <w:p w14:paraId="4F3BC574" w14:textId="27AE7D12" w:rsidR="001A4709" w:rsidRPr="001A4709" w:rsidRDefault="001A4709" w:rsidP="001A4709">
      <w:pPr>
        <w:pStyle w:val="2"/>
        <w:rPr>
          <w:rFonts w:eastAsia="等线"/>
          <w:lang w:eastAsia="zh-CN"/>
        </w:rPr>
      </w:pPr>
      <w:r>
        <w:rPr>
          <w:rFonts w:eastAsia="等线" w:hint="eastAsia"/>
          <w:lang w:eastAsia="zh-CN"/>
        </w:rPr>
        <w:t>7.1 Round 1</w:t>
      </w:r>
    </w:p>
    <w:p w14:paraId="238B8449" w14:textId="16A47C59" w:rsidR="001A4709" w:rsidRPr="001A7419" w:rsidRDefault="001A4709" w:rsidP="001A4709">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 (</w:t>
      </w:r>
      <w:r w:rsidRPr="00FB3DF5">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b/>
          <w:sz w:val="18"/>
          <w:szCs w:val="20"/>
          <w:highlight w:val="yellow"/>
          <w:lang w:eastAsia="zh-CN"/>
        </w:rPr>
        <w:t>)</w:t>
      </w:r>
      <w:r w:rsidRPr="001A4709">
        <w:rPr>
          <w:rFonts w:ascii="Times New Roman" w:eastAsia="等线" w:hAnsi="Times New Roman" w:cs="Times New Roman" w:hint="eastAsia"/>
          <w:sz w:val="18"/>
          <w:szCs w:val="20"/>
          <w:lang w:eastAsia="zh-CN"/>
        </w:rPr>
        <w:t>:</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sidRPr="001A7419">
        <w:rPr>
          <w:rFonts w:ascii="Times New Roman" w:eastAsia="等线" w:hAnsi="Times New Roman" w:cs="Times New Roman" w:hint="eastAsia"/>
          <w:sz w:val="18"/>
          <w:szCs w:val="20"/>
          <w:lang w:eastAsia="zh-CN"/>
        </w:rPr>
        <w:t>are</w:t>
      </w:r>
      <w:r w:rsidRPr="001A7419">
        <w:rPr>
          <w:rFonts w:ascii="Times New Roman" w:eastAsia="等线" w:hAnsi="Times New Roman" w:cs="Times New Roman"/>
          <w:sz w:val="18"/>
          <w:szCs w:val="20"/>
          <w:lang w:eastAsia="zh-CN"/>
        </w:rPr>
        <w:t xml:space="preserve"> </w:t>
      </w:r>
      <w:r w:rsidRPr="001A7419">
        <w:rPr>
          <w:rFonts w:ascii="Times New Roman" w:eastAsia="等线" w:hAnsi="Times New Roman" w:cs="Times New Roman" w:hint="eastAsia"/>
          <w:sz w:val="18"/>
          <w:szCs w:val="20"/>
          <w:lang w:eastAsia="zh-CN"/>
        </w:rPr>
        <w:t>configured</w:t>
      </w:r>
      <w:r w:rsidRPr="001A7419">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sidRPr="001A7419">
        <w:rPr>
          <w:rFonts w:ascii="Times New Roman" w:eastAsia="等线" w:hAnsi="Times New Roman" w:cs="Times New Roman"/>
          <w:sz w:val="18"/>
          <w:szCs w:val="20"/>
          <w:lang w:eastAsia="zh-CN"/>
        </w:rPr>
        <w:t xml:space="preserve"> each candidate cell.</w:t>
      </w:r>
      <w:r w:rsidRPr="001A7419">
        <w:rPr>
          <w:rFonts w:ascii="Times New Roman" w:hAnsi="Times New Roman" w:cs="Times New Roman"/>
          <w:sz w:val="20"/>
          <w:lang w:val="en-GB"/>
        </w:rPr>
        <w:t xml:space="preserve"> </w:t>
      </w:r>
    </w:p>
    <w:p w14:paraId="013383FD" w14:textId="77777777" w:rsidR="001A4709" w:rsidRPr="001A4709" w:rsidRDefault="001A4709" w:rsidP="001A4709">
      <w:pPr>
        <w:rPr>
          <w:rFonts w:eastAsia="等线"/>
          <w:lang w:val="en-GB" w:eastAsia="zh-CN"/>
        </w:rPr>
      </w:pPr>
    </w:p>
    <w:p w14:paraId="6AA5F867" w14:textId="73FA3734" w:rsidR="001A4709" w:rsidRPr="001A7419" w:rsidRDefault="001A4709" w:rsidP="001A4709">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highlight w:val="yellow"/>
          <w:lang w:eastAsia="zh-CN"/>
        </w:rPr>
        <w:t>Offline agreement (</w:t>
      </w:r>
      <w:r w:rsidRPr="004C54F0">
        <w:rPr>
          <w:rFonts w:ascii="Times New Roman" w:eastAsia="等线" w:hAnsi="Times New Roman" w:cs="Times New Roman"/>
          <w:b/>
          <w:sz w:val="18"/>
          <w:szCs w:val="20"/>
          <w:highlight w:val="yellow"/>
          <w:lang w:eastAsia="zh-CN"/>
        </w:rPr>
        <w:t>Proposal 1-</w:t>
      </w:r>
      <w:r w:rsidRPr="004C54F0">
        <w:rPr>
          <w:rFonts w:ascii="Times New Roman" w:eastAsia="等线" w:hAnsi="Times New Roman" w:cs="Times New Roman" w:hint="eastAsia"/>
          <w:b/>
          <w:sz w:val="18"/>
          <w:szCs w:val="20"/>
          <w:highlight w:val="yellow"/>
          <w:lang w:eastAsia="zh-CN"/>
        </w:rPr>
        <w:t>2</w:t>
      </w:r>
      <w:r w:rsidRPr="001A4709">
        <w:rPr>
          <w:rFonts w:ascii="Times New Roman" w:eastAsia="等线" w:hAnsi="Times New Roman" w:cs="Times New Roman" w:hint="eastAsia"/>
          <w:b/>
          <w:sz w:val="18"/>
          <w:szCs w:val="20"/>
          <w:highlight w:val="yellow"/>
          <w:lang w:eastAsia="zh-CN"/>
        </w:rPr>
        <w:t>)</w:t>
      </w:r>
      <w:r w:rsidRPr="001A4709">
        <w:rPr>
          <w:rFonts w:ascii="Times New Roman" w:eastAsia="等线" w:hAnsi="Times New Roman" w:cs="Times New Roman" w:hint="eastAsia"/>
          <w:sz w:val="18"/>
          <w:szCs w:val="20"/>
          <w:lang w:eastAsia="zh-CN"/>
        </w:rPr>
        <w:t>:</w:t>
      </w:r>
      <w:r w:rsidRPr="001A7419">
        <w:rPr>
          <w:rFonts w:ascii="Times New Roman" w:hAnsi="Times New Roman" w:cs="Times New Roman" w:hint="eastAsia"/>
          <w:b/>
          <w:sz w:val="21"/>
          <w:lang w:val="en-GB"/>
        </w:rPr>
        <w:t xml:space="preserve"> </w:t>
      </w:r>
      <w:r w:rsidRPr="001A7419">
        <w:rPr>
          <w:rFonts w:ascii="Times New Roman" w:eastAsia="等线" w:hAnsi="Times New Roman" w:cs="Times New Roman" w:hint="eastAsia"/>
          <w:sz w:val="18"/>
          <w:szCs w:val="20"/>
          <w:lang w:eastAsia="zh-CN"/>
        </w:rPr>
        <w:t>T</w:t>
      </w:r>
      <w:r w:rsidRPr="001A7419">
        <w:rPr>
          <w:rFonts w:ascii="Times New Roman" w:eastAsia="等线" w:hAnsi="Times New Roman" w:cs="Times New Roman"/>
          <w:sz w:val="18"/>
          <w:szCs w:val="20"/>
          <w:lang w:eastAsia="zh-CN"/>
        </w:rPr>
        <w:t xml:space="preserve">he PDCCH order from the source cell contains the indication of candidate cell (e.g., </w:t>
      </w:r>
      <w:r w:rsidRPr="001A7419">
        <w:rPr>
          <w:rFonts w:ascii="Times New Roman" w:eastAsia="等线" w:hAnsi="Times New Roman" w:cs="Times New Roman" w:hint="eastAsia"/>
          <w:sz w:val="18"/>
          <w:szCs w:val="20"/>
          <w:lang w:eastAsia="zh-CN"/>
        </w:rPr>
        <w:t xml:space="preserve">a </w:t>
      </w:r>
      <w:r w:rsidRPr="001A7419">
        <w:rPr>
          <w:rFonts w:ascii="Times New Roman" w:eastAsia="等线" w:hAnsi="Times New Roman" w:cs="Times New Roman"/>
          <w:sz w:val="18"/>
          <w:szCs w:val="20"/>
          <w:lang w:eastAsia="zh-CN"/>
        </w:rPr>
        <w:t>logic identity of a candidate cell or a serving cell).</w:t>
      </w:r>
    </w:p>
    <w:p w14:paraId="7C376D9E" w14:textId="77777777" w:rsidR="001A4709" w:rsidRDefault="001A4709" w:rsidP="001A4709">
      <w:pPr>
        <w:pStyle w:val="a3"/>
        <w:numPr>
          <w:ilvl w:val="0"/>
          <w:numId w:val="22"/>
        </w:num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sz w:val="18"/>
          <w:szCs w:val="20"/>
          <w:lang w:eastAsia="zh-CN"/>
        </w:rPr>
        <w:t>T</w:t>
      </w:r>
      <w:r w:rsidRPr="001A7419">
        <w:rPr>
          <w:rFonts w:ascii="Times New Roman" w:eastAsia="等线" w:hAnsi="Times New Roman" w:cs="Times New Roman" w:hint="eastAsia"/>
          <w:sz w:val="18"/>
          <w:szCs w:val="20"/>
          <w:lang w:eastAsia="zh-CN"/>
        </w:rPr>
        <w:t xml:space="preserve">he </w:t>
      </w:r>
      <w:r w:rsidRPr="001A7419">
        <w:rPr>
          <w:rFonts w:ascii="Times New Roman" w:eastAsia="等线" w:hAnsi="Times New Roman" w:cs="Times New Roman"/>
          <w:sz w:val="18"/>
          <w:szCs w:val="20"/>
          <w:lang w:eastAsia="zh-CN"/>
        </w:rPr>
        <w:t>reserve</w:t>
      </w:r>
      <w:r w:rsidRPr="001A7419">
        <w:rPr>
          <w:rFonts w:ascii="Times New Roman" w:eastAsia="等线" w:hAnsi="Times New Roman" w:cs="Times New Roman" w:hint="eastAsia"/>
          <w:sz w:val="18"/>
          <w:szCs w:val="20"/>
          <w:lang w:eastAsia="zh-CN"/>
        </w:rPr>
        <w:t>d</w:t>
      </w:r>
      <w:r w:rsidRPr="001A7419">
        <w:rPr>
          <w:rFonts w:ascii="Times New Roman" w:eastAsia="等线" w:hAnsi="Times New Roman" w:cs="Times New Roman"/>
          <w:sz w:val="18"/>
          <w:szCs w:val="20"/>
          <w:lang w:eastAsia="zh-CN"/>
        </w:rPr>
        <w:t xml:space="preserve"> bit(s) in DCI format 1_0 for PDCCH order can be used</w:t>
      </w:r>
      <w:r w:rsidRPr="001A7419">
        <w:rPr>
          <w:rFonts w:ascii="Times New Roman" w:eastAsia="等线" w:hAnsi="Times New Roman" w:cs="Times New Roman" w:hint="eastAsia"/>
          <w:sz w:val="18"/>
          <w:szCs w:val="20"/>
          <w:lang w:eastAsia="zh-CN"/>
        </w:rPr>
        <w:t xml:space="preserve"> for indication of cell identity</w:t>
      </w:r>
    </w:p>
    <w:p w14:paraId="765AD819" w14:textId="77777777" w:rsidR="00FE1D5E" w:rsidRPr="001A7419" w:rsidRDefault="00FE1D5E" w:rsidP="00FE1D5E">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sidRPr="001A7419">
        <w:rPr>
          <w:rFonts w:ascii="Times New Roman" w:hAnsi="Times New Roman" w:cs="Times New Roman"/>
          <w:b/>
          <w:sz w:val="18"/>
          <w:szCs w:val="20"/>
          <w:lang w:val="en-GB"/>
        </w:rPr>
        <w:t>Proposal 1-4</w:t>
      </w:r>
      <w:r w:rsidRPr="001A7419">
        <w:rPr>
          <w:rFonts w:ascii="Times New Roman" w:hAnsi="Times New Roman" w:cs="Times New Roman"/>
          <w:sz w:val="18"/>
          <w:szCs w:val="20"/>
        </w:rPr>
        <w:t>:</w:t>
      </w:r>
      <w:r w:rsidRPr="001A7419">
        <w:rPr>
          <w:rFonts w:ascii="Times New Roman" w:hAnsi="Times New Roman" w:cs="Times New Roman"/>
          <w:color w:val="1F497D"/>
          <w:sz w:val="18"/>
          <w:szCs w:val="20"/>
        </w:rPr>
        <w:t xml:space="preserve"> </w:t>
      </w:r>
      <w:r w:rsidRPr="001A7419">
        <w:rPr>
          <w:rFonts w:ascii="Times New Roman" w:hAnsi="Times New Roman" w:cs="Times New Roman"/>
          <w:bCs/>
          <w:sz w:val="18"/>
          <w:szCs w:val="20"/>
          <w:lang w:val="en-GB"/>
        </w:rPr>
        <w:t>F</w:t>
      </w:r>
      <w:r w:rsidRPr="001A7419">
        <w:rPr>
          <w:rFonts w:ascii="Times New Roman" w:hAnsi="Times New Roman" w:cs="Times New Roman"/>
          <w:bCs/>
          <w:sz w:val="18"/>
          <w:szCs w:val="20"/>
          <w:lang w:val="en-GB" w:eastAsia="en-GB"/>
        </w:rPr>
        <w:t xml:space="preserve">or PDCCH ordered-RACH, whether RAR is needed can be </w:t>
      </w:r>
      <w:proofErr w:type="gramStart"/>
      <w:r w:rsidRPr="001A7419">
        <w:rPr>
          <w:rFonts w:ascii="Times New Roman" w:hAnsi="Times New Roman" w:cs="Times New Roman"/>
          <w:bCs/>
          <w:sz w:val="18"/>
          <w:szCs w:val="20"/>
          <w:lang w:val="en-GB" w:eastAsia="en-GB"/>
        </w:rPr>
        <w:t>configured/indicated</w:t>
      </w:r>
      <w:proofErr w:type="gramEnd"/>
    </w:p>
    <w:p w14:paraId="1621411A" w14:textId="77777777" w:rsidR="00FE1D5E" w:rsidRPr="001A7419" w:rsidRDefault="00FE1D5E" w:rsidP="00FE1D5E">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If reception of RAR is not configured/indicated</w:t>
      </w:r>
    </w:p>
    <w:p w14:paraId="14CB4C41" w14:textId="77777777" w:rsidR="00FE1D5E" w:rsidRPr="001A7419" w:rsidRDefault="00FE1D5E" w:rsidP="00FE1D5E">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TA value of candidate cell is indicated in cell switch command</w:t>
      </w:r>
    </w:p>
    <w:p w14:paraId="563909DE" w14:textId="77777777" w:rsidR="00FE1D5E" w:rsidRPr="00FE1D5E" w:rsidRDefault="00FE1D5E" w:rsidP="00FE1D5E">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sidRPr="00FE1D5E">
        <w:rPr>
          <w:rFonts w:ascii="Times New Roman" w:hAnsi="Times New Roman" w:cs="Times New Roman" w:hint="eastAsia"/>
          <w:sz w:val="18"/>
          <w:szCs w:val="20"/>
          <w:lang w:val="en-GB" w:eastAsia="zh-CN"/>
        </w:rPr>
        <w:t xml:space="preserve">FFS: </w:t>
      </w:r>
      <w:r w:rsidRPr="00FE1D5E">
        <w:rPr>
          <w:rFonts w:ascii="Times New Roman" w:hAnsi="Times New Roman" w:cs="Times New Roman"/>
          <w:sz w:val="18"/>
          <w:szCs w:val="20"/>
          <w:lang w:val="en-GB" w:eastAsia="zh-CN"/>
        </w:rPr>
        <w:t xml:space="preserve">UE should not retransmit PRACH when </w:t>
      </w:r>
      <w:r w:rsidRPr="00FE1D5E">
        <w:rPr>
          <w:rFonts w:ascii="Times New Roman" w:hAnsi="Times New Roman" w:cs="Times New Roman" w:hint="eastAsia"/>
          <w:sz w:val="18"/>
          <w:szCs w:val="20"/>
          <w:lang w:val="en-GB" w:eastAsia="zh-CN"/>
        </w:rPr>
        <w:t xml:space="preserve">reception of </w:t>
      </w:r>
      <w:r w:rsidRPr="00FE1D5E">
        <w:rPr>
          <w:rFonts w:ascii="Times New Roman" w:hAnsi="Times New Roman" w:cs="Times New Roman"/>
          <w:sz w:val="18"/>
          <w:szCs w:val="20"/>
          <w:lang w:val="en-GB" w:eastAsia="zh-CN"/>
        </w:rPr>
        <w:t xml:space="preserve">RAR is not </w:t>
      </w:r>
      <w:r w:rsidRPr="00FE1D5E">
        <w:rPr>
          <w:rFonts w:ascii="Times New Roman" w:hAnsi="Times New Roman" w:cs="Times New Roman" w:hint="eastAsia"/>
          <w:sz w:val="18"/>
          <w:szCs w:val="20"/>
          <w:lang w:val="en-GB" w:eastAsia="zh-CN"/>
        </w:rPr>
        <w:t>configured/indicated</w:t>
      </w:r>
    </w:p>
    <w:p w14:paraId="653C6296" w14:textId="2847B769" w:rsidR="00FE1D5E" w:rsidRPr="001A7419" w:rsidRDefault="00FE1D5E" w:rsidP="00FE1D5E">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FFS: how UE determine the transmit power of subsequent PRACH triggered by PDCCH order</w:t>
      </w:r>
    </w:p>
    <w:p w14:paraId="589F05A2" w14:textId="1502C608" w:rsidR="00FE1D5E" w:rsidRPr="00FE1D5E" w:rsidRDefault="00FE1D5E" w:rsidP="00FE1D5E">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FE1D5E">
        <w:rPr>
          <w:rFonts w:ascii="Times New Roman" w:hAnsi="Times New Roman" w:cs="Times New Roman" w:hint="eastAsia"/>
          <w:sz w:val="18"/>
          <w:szCs w:val="20"/>
          <w:lang w:val="en-GB" w:eastAsia="zh-CN"/>
        </w:rPr>
        <w:t>I</w:t>
      </w:r>
      <w:r w:rsidRPr="00FE1D5E">
        <w:rPr>
          <w:rFonts w:ascii="Times New Roman" w:hAnsi="Times New Roman" w:cs="Times New Roman"/>
          <w:sz w:val="18"/>
          <w:szCs w:val="20"/>
          <w:lang w:val="en-GB"/>
        </w:rPr>
        <w:t>f reception of RAR is configured/indicated, </w:t>
      </w:r>
      <w:r w:rsidRPr="00FE1D5E">
        <w:rPr>
          <w:rFonts w:ascii="Times New Roman" w:hAnsi="Times New Roman" w:cs="Times New Roman" w:hint="eastAsia"/>
          <w:sz w:val="18"/>
          <w:szCs w:val="20"/>
          <w:lang w:val="en-GB" w:eastAsia="zh-CN"/>
        </w:rPr>
        <w:t>FFS</w:t>
      </w:r>
    </w:p>
    <w:p w14:paraId="67A7FC54" w14:textId="3AF78EF7" w:rsidR="00FE1D5E" w:rsidRPr="00FE1D5E" w:rsidRDefault="00FE1D5E" w:rsidP="00FE1D5E">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w</w:t>
      </w:r>
      <w:r w:rsidRPr="00FE1D5E">
        <w:rPr>
          <w:rFonts w:ascii="Times New Roman" w:hAnsi="Times New Roman" w:cs="Times New Roman"/>
          <w:sz w:val="18"/>
          <w:szCs w:val="20"/>
          <w:lang w:val="en-GB"/>
        </w:rPr>
        <w:t>hether RAR is received from serving cell or target cell</w:t>
      </w:r>
    </w:p>
    <w:p w14:paraId="3288129C" w14:textId="66117066" w:rsidR="00FE1D5E" w:rsidRPr="00FE1D5E" w:rsidRDefault="00FE1D5E" w:rsidP="00FE1D5E">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c</w:t>
      </w:r>
      <w:r w:rsidRPr="00FE1D5E">
        <w:rPr>
          <w:rFonts w:ascii="Times New Roman" w:hAnsi="Times New Roman" w:cs="Times New Roman" w:hint="eastAsia"/>
          <w:sz w:val="18"/>
          <w:szCs w:val="20"/>
          <w:lang w:val="en-GB"/>
        </w:rPr>
        <w:t>ontent of RAR</w:t>
      </w:r>
    </w:p>
    <w:p w14:paraId="293EBA53" w14:textId="74FB5029" w:rsidR="00FE1D5E" w:rsidRPr="00FE1D5E" w:rsidRDefault="00FE1D5E" w:rsidP="00FE1D5E">
      <w:pPr>
        <w:pStyle w:val="a3"/>
        <w:widowControl w:val="0"/>
        <w:numPr>
          <w:ilvl w:val="1"/>
          <w:numId w:val="21"/>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bCs/>
          <w:sz w:val="18"/>
          <w:szCs w:val="20"/>
          <w:lang w:val="en-GB" w:eastAsia="zh-CN"/>
        </w:rPr>
        <w:t>i</w:t>
      </w:r>
      <w:r w:rsidRPr="00FE1D5E">
        <w:rPr>
          <w:rFonts w:ascii="Times New Roman" w:hAnsi="Times New Roman" w:cs="Times New Roman" w:hint="eastAsia"/>
          <w:bCs/>
          <w:sz w:val="18"/>
          <w:szCs w:val="20"/>
          <w:lang w:val="en-GB" w:eastAsia="zh-CN"/>
        </w:rPr>
        <w:t>f</w:t>
      </w:r>
      <w:r w:rsidRPr="00FE1D5E">
        <w:rPr>
          <w:rFonts w:ascii="Times New Roman" w:hAnsi="Times New Roman" w:cs="Times New Roman"/>
          <w:bCs/>
          <w:sz w:val="18"/>
          <w:szCs w:val="20"/>
          <w:lang w:val="en-GB"/>
        </w:rPr>
        <w:t xml:space="preserve"> RAR </w:t>
      </w:r>
      <w:r w:rsidRPr="00FE1D5E">
        <w:rPr>
          <w:rFonts w:ascii="Times New Roman" w:hAnsi="Times New Roman" w:cs="Times New Roman" w:hint="eastAsia"/>
          <w:bCs/>
          <w:sz w:val="18"/>
          <w:szCs w:val="20"/>
          <w:lang w:val="en-GB" w:eastAsia="zh-CN"/>
        </w:rPr>
        <w:t xml:space="preserve">is received </w:t>
      </w:r>
      <w:r w:rsidRPr="00FE1D5E">
        <w:rPr>
          <w:rFonts w:ascii="Times New Roman" w:hAnsi="Times New Roman" w:cs="Times New Roman"/>
          <w:bCs/>
          <w:sz w:val="18"/>
          <w:szCs w:val="20"/>
          <w:lang w:val="en-GB"/>
        </w:rPr>
        <w:t xml:space="preserve">from the </w:t>
      </w:r>
      <w:r w:rsidRPr="00FE1D5E">
        <w:rPr>
          <w:rFonts w:ascii="Times New Roman" w:hAnsi="Times New Roman" w:cs="Times New Roman" w:hint="eastAsia"/>
          <w:bCs/>
          <w:sz w:val="18"/>
          <w:szCs w:val="20"/>
          <w:lang w:val="en-GB" w:eastAsia="zh-CN"/>
        </w:rPr>
        <w:t>target</w:t>
      </w:r>
      <w:r w:rsidRPr="00FE1D5E">
        <w:rPr>
          <w:rFonts w:ascii="Times New Roman" w:hAnsi="Times New Roman" w:cs="Times New Roman"/>
          <w:bCs/>
          <w:sz w:val="18"/>
          <w:szCs w:val="20"/>
          <w:lang w:val="en-GB"/>
        </w:rPr>
        <w:t xml:space="preserve"> cell, </w:t>
      </w:r>
      <w:r>
        <w:rPr>
          <w:rFonts w:ascii="Times New Roman" w:hAnsi="Times New Roman" w:cs="Times New Roman" w:hint="eastAsia"/>
          <w:bCs/>
          <w:sz w:val="18"/>
          <w:szCs w:val="20"/>
          <w:lang w:val="en-GB" w:eastAsia="zh-CN"/>
        </w:rPr>
        <w:t xml:space="preserve">whether </w:t>
      </w:r>
      <w:r w:rsidRPr="00FE1D5E">
        <w:rPr>
          <w:rFonts w:ascii="Times New Roman" w:hAnsi="Times New Roman" w:cs="Times New Roman"/>
          <w:bCs/>
          <w:sz w:val="18"/>
          <w:szCs w:val="20"/>
          <w:lang w:val="en-GB"/>
        </w:rPr>
        <w:t>Type1-PDCCH CSS of the target cell is configured to the UE</w:t>
      </w:r>
    </w:p>
    <w:p w14:paraId="667EB8D9" w14:textId="77777777" w:rsidR="00FE1D5E" w:rsidRPr="001A7419" w:rsidRDefault="00FE1D5E" w:rsidP="00FE1D5E">
      <w:pPr>
        <w:pStyle w:val="a3"/>
        <w:widowControl w:val="0"/>
        <w:numPr>
          <w:ilvl w:val="0"/>
          <w:numId w:val="21"/>
        </w:numPr>
        <w:spacing w:after="0" w:line="240" w:lineRule="auto"/>
        <w:contextualSpacing w:val="0"/>
        <w:jc w:val="both"/>
        <w:rPr>
          <w:rFonts w:ascii="Times New Roman" w:hAnsi="Times New Roman" w:cs="Times New Roman"/>
          <w:sz w:val="18"/>
          <w:szCs w:val="20"/>
          <w:lang w:val="en-GB"/>
        </w:rPr>
      </w:pPr>
      <w:r w:rsidRPr="001A7419">
        <w:rPr>
          <w:rFonts w:ascii="Times New Roman" w:hAnsi="Times New Roman" w:cs="Times New Roman"/>
          <w:sz w:val="18"/>
          <w:szCs w:val="20"/>
          <w:lang w:val="en-GB"/>
        </w:rPr>
        <w:t xml:space="preserve">FFS: </w:t>
      </w:r>
      <w:proofErr w:type="spellStart"/>
      <w:r w:rsidRPr="001A7419">
        <w:rPr>
          <w:rFonts w:ascii="Times New Roman" w:hAnsi="Times New Roman" w:cs="Times New Roman"/>
          <w:sz w:val="18"/>
          <w:szCs w:val="20"/>
          <w:lang w:val="en-GB"/>
        </w:rPr>
        <w:t>signaling</w:t>
      </w:r>
      <w:proofErr w:type="spellEnd"/>
      <w:r w:rsidRPr="001A7419">
        <w:rPr>
          <w:rFonts w:ascii="Times New Roman" w:hAnsi="Times New Roman" w:cs="Times New Roman"/>
          <w:sz w:val="18"/>
          <w:szCs w:val="20"/>
          <w:lang w:val="en-GB"/>
        </w:rPr>
        <w:t xml:space="preserve"> for configuration/indication </w:t>
      </w:r>
      <w:r w:rsidRPr="001A7419">
        <w:rPr>
          <w:rFonts w:ascii="Times New Roman" w:hAnsi="Times New Roman" w:cs="Times New Roman" w:hint="eastAsia"/>
          <w:sz w:val="18"/>
          <w:szCs w:val="20"/>
          <w:lang w:val="en-GB" w:eastAsia="zh-CN"/>
        </w:rPr>
        <w:t xml:space="preserve">of </w:t>
      </w:r>
      <w:r w:rsidRPr="001A7419">
        <w:rPr>
          <w:rFonts w:ascii="Times New Roman" w:hAnsi="Times New Roman" w:cs="Times New Roman"/>
          <w:sz w:val="18"/>
          <w:szCs w:val="20"/>
          <w:lang w:val="en-GB"/>
        </w:rPr>
        <w:t>whether RAR needs to be received</w:t>
      </w:r>
    </w:p>
    <w:p w14:paraId="305B39A2" w14:textId="77777777" w:rsidR="001A4709" w:rsidRDefault="001A4709" w:rsidP="001A4709">
      <w:pPr>
        <w:rPr>
          <w:rFonts w:eastAsia="等线"/>
          <w:lang w:val="en-GB" w:eastAsia="zh-CN"/>
        </w:rPr>
      </w:pPr>
    </w:p>
    <w:p w14:paraId="22110877" w14:textId="77777777" w:rsidR="00FE1D5E" w:rsidRPr="001A7419" w:rsidRDefault="00FE1D5E" w:rsidP="00FE1D5E">
      <w:pPr>
        <w:snapToGrid w:val="0"/>
        <w:rPr>
          <w:rFonts w:ascii="Times New Roman" w:eastAsia="等线" w:hAnsi="Times New Roman" w:cs="Times New Roman"/>
          <w:sz w:val="18"/>
          <w:szCs w:val="20"/>
          <w:lang w:eastAsia="zh-CN"/>
        </w:rPr>
      </w:pPr>
      <w:r w:rsidRPr="001A7419">
        <w:rPr>
          <w:rFonts w:ascii="Times New Roman" w:eastAsia="等线" w:hAnsi="Times New Roman" w:cs="Times New Roman" w:hint="eastAsia"/>
          <w:b/>
          <w:sz w:val="18"/>
          <w:szCs w:val="20"/>
          <w:lang w:eastAsia="zh-CN"/>
        </w:rPr>
        <w:t>Proposal 1-3</w:t>
      </w:r>
      <w:r w:rsidRPr="001A7419">
        <w:rPr>
          <w:rFonts w:ascii="Times New Roman" w:eastAsia="等线" w:hAnsi="Times New Roman" w:cs="Times New Roman" w:hint="eastAsia"/>
          <w:sz w:val="18"/>
          <w:szCs w:val="20"/>
          <w:lang w:eastAsia="zh-CN"/>
        </w:rPr>
        <w:t xml:space="preserve">: </w:t>
      </w:r>
      <w:r w:rsidRPr="001A7419">
        <w:rPr>
          <w:rFonts w:ascii="Times New Roman" w:eastAsia="等线" w:hAnsi="Times New Roman" w:cs="Times New Roman"/>
          <w:sz w:val="18"/>
          <w:szCs w:val="20"/>
          <w:lang w:eastAsia="zh-CN"/>
        </w:rPr>
        <w:t>For PDCCH-order based RACH on candidate cell</w:t>
      </w:r>
      <w:r w:rsidRPr="001A7419">
        <w:rPr>
          <w:rFonts w:ascii="Times New Roman" w:eastAsia="等线" w:hAnsi="Times New Roman" w:cs="Times New Roman" w:hint="eastAsia"/>
          <w:sz w:val="18"/>
          <w:szCs w:val="20"/>
          <w:lang w:eastAsia="zh-CN"/>
        </w:rPr>
        <w:t>, only CFRA is supported.</w:t>
      </w:r>
    </w:p>
    <w:p w14:paraId="095BCE96" w14:textId="77777777" w:rsidR="00FE1D5E" w:rsidRDefault="00FE1D5E" w:rsidP="001A4709">
      <w:pPr>
        <w:rPr>
          <w:rFonts w:eastAsia="等线"/>
          <w:lang w:eastAsia="zh-CN"/>
        </w:rPr>
      </w:pPr>
    </w:p>
    <w:p w14:paraId="5D44D2E4" w14:textId="570475DB" w:rsidR="00E57DF9" w:rsidRPr="00446CD3" w:rsidRDefault="00E57DF9" w:rsidP="00F11519">
      <w:pPr>
        <w:snapToGrid w:val="0"/>
        <w:rPr>
          <w:rFonts w:ascii="Times New Roman" w:eastAsia="等线" w:hAnsi="Times New Roman" w:cs="Times New Roman"/>
          <w:sz w:val="18"/>
          <w:szCs w:val="20"/>
          <w:lang w:eastAsia="zh-CN"/>
        </w:rPr>
      </w:pPr>
      <w:r w:rsidRPr="00446CD3">
        <w:rPr>
          <w:rFonts w:ascii="Times New Roman" w:eastAsia="等线" w:hAnsi="Times New Roman" w:cs="Times New Roman" w:hint="eastAsia"/>
          <w:b/>
          <w:sz w:val="18"/>
          <w:szCs w:val="20"/>
          <w:lang w:eastAsia="zh-CN"/>
        </w:rPr>
        <w:t>Proposal 1-</w:t>
      </w:r>
      <w:r>
        <w:rPr>
          <w:rFonts w:ascii="Times New Roman" w:eastAsia="等线" w:hAnsi="Times New Roman" w:cs="Times New Roman" w:hint="eastAsia"/>
          <w:b/>
          <w:sz w:val="18"/>
          <w:szCs w:val="20"/>
          <w:lang w:eastAsia="zh-CN"/>
        </w:rPr>
        <w:t>5</w:t>
      </w:r>
      <w:r w:rsidRPr="00446CD3">
        <w:rPr>
          <w:rFonts w:ascii="Times New Roman" w:eastAsia="等线" w:hAnsi="Times New Roman" w:cs="Times New Roman" w:hint="eastAsia"/>
          <w:sz w:val="18"/>
          <w:szCs w:val="20"/>
          <w:lang w:eastAsia="zh-CN"/>
        </w:rPr>
        <w:t xml:space="preserve">: </w:t>
      </w:r>
      <w:r w:rsidRPr="00446CD3">
        <w:rPr>
          <w:rFonts w:ascii="Times New Roman" w:eastAsia="等线" w:hAnsi="Times New Roman" w:cs="Times New Roman"/>
          <w:sz w:val="18"/>
          <w:szCs w:val="20"/>
          <w:lang w:eastAsia="zh-CN"/>
        </w:rPr>
        <w:t xml:space="preserve">For PDCCH order based PRACH on candidate cell without PUCCH/PUSCH, </w:t>
      </w:r>
      <w:r w:rsidR="00F11519">
        <w:rPr>
          <w:rFonts w:ascii="Times New Roman" w:eastAsia="等线" w:hAnsi="Times New Roman" w:cs="Times New Roman" w:hint="eastAsia"/>
          <w:sz w:val="18"/>
          <w:szCs w:val="20"/>
          <w:lang w:eastAsia="zh-CN"/>
        </w:rPr>
        <w:t xml:space="preserve">further study the </w:t>
      </w:r>
      <w:r w:rsidRPr="00446CD3">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3920664A" w14:textId="77777777" w:rsidR="00E57DF9" w:rsidRPr="00FE09E2" w:rsidRDefault="00E57DF9" w:rsidP="00BD7834">
      <w:pPr>
        <w:rPr>
          <w:rFonts w:eastAsia="等线"/>
          <w:lang w:eastAsia="zh-CN"/>
        </w:rPr>
      </w:pPr>
    </w:p>
    <w:p w14:paraId="4FE1B3D3" w14:textId="5BDC24EA" w:rsidR="00B177A9" w:rsidRPr="00690AC3" w:rsidRDefault="00EF0075" w:rsidP="00690AC3">
      <w:pPr>
        <w:pStyle w:val="1"/>
        <w:numPr>
          <w:ilvl w:val="0"/>
          <w:numId w:val="0"/>
        </w:numPr>
        <w:spacing w:before="0" w:after="60"/>
        <w:ind w:left="799" w:hanging="799"/>
        <w:jc w:val="both"/>
        <w:rPr>
          <w:rFonts w:ascii="Times New Roman" w:eastAsia="等线" w:hAnsi="Times New Roman"/>
          <w:sz w:val="28"/>
          <w:lang w:val="en-US" w:eastAsia="zh-CN"/>
        </w:rPr>
      </w:pPr>
      <w:r w:rsidRPr="0039763A">
        <w:rPr>
          <w:rFonts w:ascii="Times New Roman" w:hAnsi="Times New Roman"/>
          <w:sz w:val="28"/>
          <w:lang w:val="en-US"/>
        </w:rPr>
        <w:t>References</w:t>
      </w:r>
    </w:p>
    <w:p w14:paraId="67746613" w14:textId="53CB63EF" w:rsidR="008034E5" w:rsidRPr="00600DB9" w:rsidRDefault="008034E5" w:rsidP="008034E5">
      <w:pPr>
        <w:pStyle w:val="2222"/>
        <w:numPr>
          <w:ilvl w:val="0"/>
          <w:numId w:val="4"/>
        </w:numPr>
        <w:spacing w:after="60" w:line="288" w:lineRule="auto"/>
        <w:ind w:firstLineChars="0"/>
        <w:rPr>
          <w:rFonts w:ascii="Arial" w:eastAsia="宋体" w:hAnsi="Arial" w:cs="Arial"/>
          <w:sz w:val="16"/>
          <w:szCs w:val="16"/>
          <w:lang w:eastAsia="zh-CN"/>
        </w:rPr>
      </w:pPr>
      <w:bookmarkStart w:id="28" w:name="_Ref47994488"/>
      <w:r>
        <w:rPr>
          <w:rFonts w:cs="Times New Roman"/>
          <w:sz w:val="18"/>
          <w:szCs w:val="18"/>
          <w:lang w:val="en-US" w:eastAsia="ko-KR"/>
        </w:rPr>
        <w:t>RP-222332</w:t>
      </w:r>
      <w:r>
        <w:rPr>
          <w:rFonts w:eastAsia="等线" w:cs="Times New Roman" w:hint="eastAsia"/>
          <w:sz w:val="18"/>
          <w:szCs w:val="18"/>
          <w:lang w:val="en-US" w:eastAsia="zh-CN"/>
        </w:rPr>
        <w:tab/>
      </w:r>
      <w:r w:rsidRPr="00E534BB">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sidR="00600DB9">
        <w:rPr>
          <w:rFonts w:eastAsia="等线" w:cs="Times New Roman" w:hint="eastAsia"/>
          <w:sz w:val="18"/>
          <w:szCs w:val="18"/>
          <w:lang w:val="en-US" w:eastAsia="zh-CN"/>
        </w:rPr>
        <w:t xml:space="preserve">                </w:t>
      </w:r>
      <w:r w:rsidRPr="00E534BB">
        <w:rPr>
          <w:rFonts w:ascii="Arial" w:eastAsia="宋体" w:hAnsi="Arial" w:cs="Arial"/>
          <w:sz w:val="16"/>
          <w:szCs w:val="16"/>
          <w:lang w:eastAsia="zh-CN"/>
        </w:rPr>
        <w:t>MediaTek (Moderator</w:t>
      </w:r>
      <w:r w:rsidRPr="00E534BB">
        <w:rPr>
          <w:rFonts w:ascii="Arial" w:eastAsia="宋体" w:hAnsi="Arial" w:cs="Arial" w:hint="eastAsia"/>
          <w:sz w:val="16"/>
          <w:szCs w:val="16"/>
          <w:lang w:eastAsia="zh-CN"/>
        </w:rPr>
        <w:t>)</w:t>
      </w:r>
    </w:p>
    <w:p w14:paraId="777CD352" w14:textId="3BFD4F70" w:rsidR="008034E5" w:rsidRPr="008034E5" w:rsidRDefault="008034E5" w:rsidP="008034E5">
      <w:pPr>
        <w:pStyle w:val="2222"/>
        <w:numPr>
          <w:ilvl w:val="0"/>
          <w:numId w:val="4"/>
        </w:numPr>
        <w:spacing w:after="60" w:line="288" w:lineRule="auto"/>
        <w:ind w:firstLineChars="0"/>
        <w:rPr>
          <w:rFonts w:cs="Times New Roman"/>
          <w:sz w:val="18"/>
          <w:szCs w:val="18"/>
          <w:lang w:val="en-US" w:eastAsia="ko-KR"/>
        </w:rPr>
      </w:pPr>
      <w:r>
        <w:rPr>
          <w:rFonts w:eastAsia="等线" w:cs="Times New Roman" w:hint="eastAsia"/>
          <w:sz w:val="18"/>
          <w:szCs w:val="18"/>
          <w:lang w:val="en-US" w:eastAsia="zh-CN"/>
        </w:rPr>
        <w:t>R1-2300057</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of the merits of UE based  RACH-less TA acquisition for LTM</w:t>
      </w:r>
      <w:r>
        <w:rPr>
          <w:rFonts w:ascii="Arial" w:eastAsia="宋体" w:hAnsi="Arial" w:cs="Arial" w:hint="eastAsia"/>
          <w:sz w:val="16"/>
          <w:szCs w:val="16"/>
          <w:lang w:eastAsia="zh-CN"/>
        </w:rPr>
        <w:t xml:space="preserve"> </w:t>
      </w:r>
      <w:r>
        <w:rPr>
          <w:rFonts w:ascii="Arial" w:eastAsia="宋体" w:hAnsi="Arial" w:cs="Arial" w:hint="eastAsia"/>
          <w:sz w:val="16"/>
          <w:szCs w:val="16"/>
          <w:lang w:eastAsia="zh-CN"/>
        </w:rPr>
        <w:tab/>
      </w:r>
      <w:r w:rsidRPr="008034E5">
        <w:rPr>
          <w:rFonts w:ascii="Arial" w:eastAsia="宋体" w:hAnsi="Arial" w:cs="Arial"/>
          <w:sz w:val="16"/>
          <w:szCs w:val="16"/>
          <w:lang w:eastAsia="zh-CN"/>
        </w:rPr>
        <w:t>FUTUREWEI</w:t>
      </w:r>
    </w:p>
    <w:p w14:paraId="2C1C032F" w14:textId="28AEE809" w:rsidR="008034E5" w:rsidRPr="008034E5" w:rsidRDefault="00BE06FF" w:rsidP="008034E5">
      <w:pPr>
        <w:pStyle w:val="2222"/>
        <w:numPr>
          <w:ilvl w:val="0"/>
          <w:numId w:val="4"/>
        </w:numPr>
        <w:spacing w:after="60" w:line="288" w:lineRule="auto"/>
        <w:ind w:firstLineChars="0"/>
        <w:rPr>
          <w:rFonts w:eastAsia="等线" w:cs="Times New Roman"/>
          <w:sz w:val="18"/>
          <w:szCs w:val="18"/>
          <w:lang w:val="en-US" w:eastAsia="zh-CN"/>
        </w:rPr>
      </w:pPr>
      <w:hyperlink r:id="rId13" w:history="1">
        <w:r w:rsidR="008034E5" w:rsidRPr="008034E5">
          <w:rPr>
            <w:rFonts w:eastAsia="等线" w:cs="Times New Roman"/>
            <w:sz w:val="18"/>
            <w:szCs w:val="18"/>
            <w:lang w:val="en-US" w:eastAsia="zh-CN"/>
          </w:rPr>
          <w:t>R1-2300129</w:t>
        </w:r>
      </w:hyperlink>
      <w:r w:rsidR="008034E5">
        <w:rPr>
          <w:rFonts w:eastAsia="等线" w:cs="Times New Roman" w:hint="eastAsia"/>
          <w:sz w:val="18"/>
          <w:szCs w:val="18"/>
          <w:lang w:val="en-US" w:eastAsia="zh-CN"/>
        </w:rPr>
        <w:tab/>
      </w:r>
      <w:r w:rsidR="008034E5" w:rsidRPr="008034E5">
        <w:rPr>
          <w:rFonts w:ascii="Arial" w:eastAsia="宋体" w:hAnsi="Arial" w:cs="Arial"/>
          <w:sz w:val="16"/>
          <w:szCs w:val="16"/>
          <w:lang w:eastAsia="zh-CN"/>
        </w:rPr>
        <w:t>Timing advance management to reduce latency</w:t>
      </w:r>
      <w:r w:rsidR="008034E5">
        <w:rPr>
          <w:rFonts w:ascii="Arial" w:eastAsia="宋体" w:hAnsi="Arial" w:cs="Arial" w:hint="eastAsia"/>
          <w:sz w:val="16"/>
          <w:szCs w:val="16"/>
          <w:lang w:eastAsia="zh-CN"/>
        </w:rPr>
        <w:tab/>
      </w:r>
      <w:r w:rsidR="008034E5">
        <w:rPr>
          <w:rFonts w:ascii="Arial" w:eastAsia="宋体" w:hAnsi="Arial" w:cs="Arial" w:hint="eastAsia"/>
          <w:sz w:val="16"/>
          <w:szCs w:val="16"/>
          <w:lang w:eastAsia="zh-CN"/>
        </w:rPr>
        <w:tab/>
      </w:r>
      <w:r w:rsidR="008034E5">
        <w:rPr>
          <w:rFonts w:ascii="Arial" w:eastAsia="宋体" w:hAnsi="Arial" w:cs="Arial" w:hint="eastAsia"/>
          <w:sz w:val="16"/>
          <w:szCs w:val="16"/>
          <w:lang w:eastAsia="zh-CN"/>
        </w:rPr>
        <w:tab/>
      </w:r>
      <w:r w:rsidR="008034E5">
        <w:rPr>
          <w:rFonts w:ascii="Arial" w:eastAsia="宋体" w:hAnsi="Arial" w:cs="Arial" w:hint="eastAsia"/>
          <w:sz w:val="16"/>
          <w:szCs w:val="16"/>
          <w:lang w:eastAsia="zh-CN"/>
        </w:rPr>
        <w:tab/>
      </w:r>
      <w:r w:rsidR="008034E5" w:rsidRPr="008034E5">
        <w:rPr>
          <w:rFonts w:ascii="Arial" w:eastAsia="宋体" w:hAnsi="Arial" w:cs="Arial"/>
          <w:sz w:val="16"/>
          <w:szCs w:val="16"/>
          <w:lang w:eastAsia="zh-CN"/>
        </w:rPr>
        <w:t>Huawei, HiSilicon</w:t>
      </w:r>
    </w:p>
    <w:p w14:paraId="59086082" w14:textId="379CF8F7"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R1-2300189</w:t>
      </w:r>
      <w:r>
        <w:rPr>
          <w:rFonts w:eastAsia="等线" w:cs="Times New Roman" w:hint="eastAsia"/>
          <w:sz w:val="18"/>
          <w:szCs w:val="18"/>
          <w:lang w:val="en-US" w:eastAsia="zh-CN"/>
        </w:rPr>
        <w:tab/>
      </w:r>
      <w:r w:rsidRPr="008034E5">
        <w:rPr>
          <w:rFonts w:ascii="Arial" w:eastAsia="宋体" w:hAnsi="Arial" w:cs="Arial"/>
          <w:sz w:val="16"/>
          <w:szCs w:val="16"/>
          <w:lang w:eastAsia="zh-CN"/>
        </w:rPr>
        <w:t>Enhancements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ZTE</w:t>
      </w:r>
    </w:p>
    <w:p w14:paraId="1C07DE0B" w14:textId="73329465"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R1-2300240</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Pr="008034E5">
        <w:rPr>
          <w:rFonts w:ascii="Arial" w:eastAsia="宋体" w:hAnsi="Arial" w:cs="Arial"/>
          <w:sz w:val="16"/>
          <w:szCs w:val="16"/>
          <w:lang w:eastAsia="zh-CN"/>
        </w:rPr>
        <w:t>Spreadtrum Communications</w:t>
      </w:r>
    </w:p>
    <w:p w14:paraId="7673ED7C" w14:textId="705AFBA2"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R1-2300312</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Pr="008034E5">
        <w:rPr>
          <w:rFonts w:ascii="Arial" w:eastAsia="宋体" w:hAnsi="Arial" w:cs="Arial"/>
          <w:sz w:val="16"/>
          <w:szCs w:val="16"/>
          <w:lang w:eastAsia="zh-CN"/>
        </w:rPr>
        <w:t>OPPO</w:t>
      </w:r>
    </w:p>
    <w:p w14:paraId="6D747A3F" w14:textId="36DAC526"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R1-2300385</w:t>
      </w:r>
      <w:r>
        <w:rPr>
          <w:rFonts w:eastAsia="等线" w:cs="Times New Roman" w:hint="eastAsia"/>
          <w:sz w:val="18"/>
          <w:szCs w:val="18"/>
          <w:lang w:val="en-US" w:eastAsia="zh-CN"/>
        </w:rPr>
        <w:tab/>
      </w:r>
      <w:r w:rsidRPr="008034E5">
        <w:rPr>
          <w:rFonts w:ascii="Arial" w:eastAsia="宋体" w:hAnsi="Arial" w:cs="Arial"/>
          <w:sz w:val="16"/>
          <w:szCs w:val="16"/>
          <w:lang w:eastAsia="zh-CN"/>
        </w:rPr>
        <w:t>Timing Advance Management for L1/L2-triggered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Pr="008034E5">
        <w:rPr>
          <w:rFonts w:ascii="Arial" w:eastAsia="宋体" w:hAnsi="Arial" w:cs="Arial"/>
          <w:sz w:val="16"/>
          <w:szCs w:val="16"/>
          <w:lang w:eastAsia="zh-CN"/>
        </w:rPr>
        <w:t>Nokia, Nokia Shanghai Bell</w:t>
      </w:r>
    </w:p>
    <w:p w14:paraId="01CA12C2" w14:textId="12274014"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R1-2300475</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TA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vivo</w:t>
      </w:r>
    </w:p>
    <w:p w14:paraId="06D1EFC0" w14:textId="3C19555A"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R1-2300490</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TA management for LTM</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FGI</w:t>
      </w:r>
    </w:p>
    <w:p w14:paraId="32EC215B" w14:textId="59C13A1D"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R1-2300518</w:t>
      </w:r>
      <w:r>
        <w:rPr>
          <w:rFonts w:eastAsia="等线" w:cs="Times New Roman" w:hint="eastAsia"/>
          <w:sz w:val="18"/>
          <w:szCs w:val="18"/>
          <w:lang w:val="en-US" w:eastAsia="zh-CN"/>
        </w:rPr>
        <w:tab/>
      </w:r>
      <w:r w:rsidRPr="008034E5">
        <w:rPr>
          <w:rFonts w:ascii="Arial" w:eastAsia="宋体" w:hAnsi="Arial" w:cs="Arial"/>
          <w:sz w:val="16"/>
          <w:szCs w:val="16"/>
          <w:lang w:eastAsia="zh-CN"/>
        </w:rPr>
        <w:t>Timing advancement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Lenovo</w:t>
      </w:r>
    </w:p>
    <w:p w14:paraId="64DF4EA3" w14:textId="4AF34C45"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R1-2300537</w:t>
      </w:r>
      <w:r>
        <w:rPr>
          <w:rFonts w:eastAsia="等线" w:cs="Times New Roman" w:hint="eastAsia"/>
          <w:sz w:val="18"/>
          <w:szCs w:val="18"/>
          <w:lang w:val="en-US" w:eastAsia="zh-CN"/>
        </w:rPr>
        <w:tab/>
      </w:r>
      <w:r w:rsidRPr="008034E5">
        <w:rPr>
          <w:rFonts w:ascii="Arial" w:eastAsia="宋体" w:hAnsi="Arial" w:cs="Arial"/>
          <w:sz w:val="16"/>
          <w:szCs w:val="16"/>
          <w:lang w:eastAsia="zh-CN"/>
        </w:rPr>
        <w:t>Enhancements on TA management for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LGE</w:t>
      </w:r>
    </w:p>
    <w:p w14:paraId="72C1DD76" w14:textId="7E0EA062"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R1-2300558</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Xiaomi</w:t>
      </w:r>
    </w:p>
    <w:p w14:paraId="122BC791" w14:textId="1A0D83D3"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R1-2300663</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time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CATT</w:t>
      </w:r>
    </w:p>
    <w:p w14:paraId="1386E90E" w14:textId="601B750C"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R1-2300968</w:t>
      </w:r>
      <w:r>
        <w:rPr>
          <w:rFonts w:eastAsia="等线" w:cs="Times New Roman" w:hint="eastAsia"/>
          <w:sz w:val="18"/>
          <w:szCs w:val="18"/>
          <w:lang w:val="en-US" w:eastAsia="zh-CN"/>
        </w:rPr>
        <w:tab/>
      </w:r>
      <w:r w:rsidRPr="008034E5">
        <w:rPr>
          <w:rFonts w:ascii="Arial" w:eastAsia="宋体" w:hAnsi="Arial" w:cs="Arial"/>
          <w:sz w:val="16"/>
          <w:szCs w:val="16"/>
          <w:lang w:eastAsia="zh-CN"/>
        </w:rPr>
        <w:t>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Intel Corporation</w:t>
      </w:r>
    </w:p>
    <w:p w14:paraId="1866251A" w14:textId="3C6FC221"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 xml:space="preserve">R1-2301025 </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CMCC</w:t>
      </w:r>
    </w:p>
    <w:p w14:paraId="26774514" w14:textId="1B7387E9"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R1-2301035</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Pr="008034E5">
        <w:rPr>
          <w:rFonts w:ascii="Arial" w:eastAsia="宋体" w:hAnsi="Arial" w:cs="Arial"/>
          <w:sz w:val="16"/>
          <w:szCs w:val="16"/>
          <w:lang w:eastAsia="zh-CN"/>
        </w:rPr>
        <w:t>KDDI Corporation</w:t>
      </w:r>
    </w:p>
    <w:p w14:paraId="3A31C0A6" w14:textId="75EEFD5B"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lastRenderedPageBreak/>
        <w:t>R1-2301095</w:t>
      </w:r>
      <w:r>
        <w:rPr>
          <w:rFonts w:eastAsia="等线" w:cs="Times New Roman" w:hint="eastAsia"/>
          <w:sz w:val="18"/>
          <w:szCs w:val="18"/>
          <w:lang w:val="en-US" w:eastAsia="zh-CN"/>
        </w:rPr>
        <w:tab/>
      </w:r>
      <w:r w:rsidRPr="008034E5">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Ericsson</w:t>
      </w:r>
    </w:p>
    <w:p w14:paraId="6C7A813E" w14:textId="19BA8B98" w:rsidR="008034E5" w:rsidRPr="008034E5" w:rsidRDefault="008034E5"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R1-2301168</w:t>
      </w:r>
      <w:r>
        <w:rPr>
          <w:rFonts w:eastAsia="等线" w:cs="Times New Roman" w:hint="eastAsia"/>
          <w:sz w:val="18"/>
          <w:szCs w:val="18"/>
          <w:lang w:val="en-US" w:eastAsia="zh-CN"/>
        </w:rPr>
        <w:tab/>
      </w:r>
      <w:r w:rsidRPr="008034E5">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Google</w:t>
      </w:r>
    </w:p>
    <w:p w14:paraId="248A09A8" w14:textId="605CBD86" w:rsidR="008034E5" w:rsidRPr="00444502" w:rsidRDefault="00444502"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R1-2301170</w:t>
      </w:r>
      <w:r>
        <w:rPr>
          <w:rFonts w:eastAsia="等线" w:cs="Times New Roman" w:hint="eastAsia"/>
          <w:sz w:val="18"/>
          <w:szCs w:val="18"/>
          <w:lang w:val="en-US" w:eastAsia="zh-CN"/>
        </w:rPr>
        <w:tab/>
      </w:r>
      <w:r w:rsidRPr="008034E5">
        <w:rPr>
          <w:rFonts w:ascii="Arial" w:eastAsia="宋体" w:hAnsi="Arial" w:cs="Arial"/>
          <w:sz w:val="16"/>
          <w:szCs w:val="16"/>
          <w:lang w:eastAsia="zh-CN"/>
        </w:rPr>
        <w:t>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Pr="008034E5">
        <w:rPr>
          <w:rFonts w:ascii="Arial" w:eastAsia="宋体" w:hAnsi="Arial" w:cs="Arial"/>
          <w:sz w:val="16"/>
          <w:szCs w:val="16"/>
          <w:lang w:eastAsia="zh-CN"/>
        </w:rPr>
        <w:t>InterDigital Communications</w:t>
      </w:r>
    </w:p>
    <w:p w14:paraId="60DFA681" w14:textId="124E921C" w:rsidR="00444502" w:rsidRPr="00C02353" w:rsidRDefault="00444502"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w:t>
      </w:r>
      <w:r w:rsidR="000B5E54">
        <w:rPr>
          <w:rFonts w:eastAsia="等线" w:cs="Times New Roman" w:hint="eastAsia"/>
          <w:sz w:val="18"/>
          <w:szCs w:val="18"/>
          <w:lang w:val="en-US" w:eastAsia="zh-CN"/>
        </w:rPr>
        <w:t>2301288</w:t>
      </w:r>
      <w:r w:rsidR="000B5E54">
        <w:rPr>
          <w:rFonts w:eastAsia="等线" w:cs="Times New Roman" w:hint="eastAsia"/>
          <w:sz w:val="18"/>
          <w:szCs w:val="18"/>
          <w:lang w:val="en-US" w:eastAsia="zh-CN"/>
        </w:rPr>
        <w:tab/>
      </w:r>
      <w:r w:rsidR="000B5E54" w:rsidRPr="008034E5">
        <w:rPr>
          <w:rFonts w:ascii="Arial" w:eastAsia="宋体" w:hAnsi="Arial" w:cs="Arial"/>
          <w:sz w:val="16"/>
          <w:szCs w:val="16"/>
          <w:lang w:eastAsia="zh-CN"/>
        </w:rPr>
        <w:t>Candidate cell TA acquisition for NR L1/L2 mobility enhancement</w:t>
      </w:r>
      <w:r w:rsidR="000B5E54">
        <w:rPr>
          <w:rFonts w:ascii="Arial" w:eastAsia="宋体" w:hAnsi="Arial" w:cs="Arial" w:hint="eastAsia"/>
          <w:sz w:val="16"/>
          <w:szCs w:val="16"/>
          <w:lang w:eastAsia="zh-CN"/>
        </w:rPr>
        <w:tab/>
      </w:r>
      <w:r w:rsidR="000B5E54">
        <w:rPr>
          <w:rFonts w:ascii="Arial" w:eastAsia="宋体" w:hAnsi="Arial" w:cs="Arial" w:hint="eastAsia"/>
          <w:sz w:val="16"/>
          <w:szCs w:val="16"/>
          <w:lang w:eastAsia="zh-CN"/>
        </w:rPr>
        <w:tab/>
        <w:t>Samsung</w:t>
      </w:r>
    </w:p>
    <w:p w14:paraId="4EBFFE01" w14:textId="50B13411" w:rsidR="00C02353" w:rsidRPr="00C02353" w:rsidRDefault="00C02353"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R1-2301370</w:t>
      </w:r>
      <w:r>
        <w:rPr>
          <w:rFonts w:eastAsia="等线" w:cs="Times New Roman" w:hint="eastAsia"/>
          <w:sz w:val="18"/>
          <w:szCs w:val="18"/>
          <w:lang w:val="en-US" w:eastAsia="zh-CN"/>
        </w:rPr>
        <w:tab/>
      </w:r>
      <w:r w:rsidRPr="008034E5">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Apple</w:t>
      </w:r>
    </w:p>
    <w:p w14:paraId="39273FD3" w14:textId="1ABEB6A9" w:rsidR="00C02353" w:rsidRPr="00C02353" w:rsidRDefault="00C02353"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R1-2301437</w:t>
      </w:r>
      <w:r>
        <w:rPr>
          <w:rFonts w:eastAsia="等线" w:cs="Times New Roman" w:hint="eastAsia"/>
          <w:sz w:val="18"/>
          <w:szCs w:val="18"/>
          <w:lang w:val="en-US" w:eastAsia="zh-CN"/>
        </w:rPr>
        <w:tab/>
      </w:r>
      <w:r w:rsidRPr="008034E5">
        <w:rPr>
          <w:rFonts w:ascii="Arial" w:eastAsia="宋体" w:hAnsi="Arial" w:cs="Arial"/>
          <w:sz w:val="16"/>
          <w:szCs w:val="16"/>
          <w:lang w:eastAsia="zh-CN"/>
        </w:rPr>
        <w:t>TA management to reduce latency for L1/L2 based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Qualcomm Incorporated</w:t>
      </w:r>
    </w:p>
    <w:p w14:paraId="21723030" w14:textId="5FFDE0D9" w:rsidR="00C02353" w:rsidRPr="00C02353" w:rsidRDefault="00C02353"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R1-2301515</w:t>
      </w:r>
      <w:r>
        <w:rPr>
          <w:rFonts w:eastAsia="等线" w:cs="Times New Roman" w:hint="eastAsia"/>
          <w:sz w:val="18"/>
          <w:szCs w:val="18"/>
          <w:lang w:val="en-US" w:eastAsia="zh-CN"/>
        </w:rPr>
        <w:tab/>
      </w:r>
      <w:r w:rsidRPr="008034E5">
        <w:rPr>
          <w:rFonts w:ascii="Arial" w:eastAsia="宋体" w:hAnsi="Arial" w:cs="Arial"/>
          <w:sz w:val="16"/>
          <w:szCs w:val="16"/>
          <w:lang w:eastAsia="zh-CN"/>
        </w:rPr>
        <w:t>Timing advance enhancement for inter-cell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Pr="008034E5">
        <w:rPr>
          <w:rFonts w:ascii="Arial" w:eastAsia="宋体" w:hAnsi="Arial" w:cs="Arial"/>
          <w:sz w:val="16"/>
          <w:szCs w:val="16"/>
          <w:lang w:eastAsia="zh-CN"/>
        </w:rPr>
        <w:t>NTT DOCOMO, INC.</w:t>
      </w:r>
    </w:p>
    <w:p w14:paraId="29A7CAE3" w14:textId="7653F240" w:rsidR="00C02353" w:rsidRPr="00C02353" w:rsidRDefault="00C02353" w:rsidP="008034E5">
      <w:pPr>
        <w:pStyle w:val="2222"/>
        <w:numPr>
          <w:ilvl w:val="0"/>
          <w:numId w:val="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R1-2301583</w:t>
      </w:r>
      <w:r>
        <w:rPr>
          <w:rFonts w:eastAsia="等线" w:cs="Times New Roman" w:hint="eastAsia"/>
          <w:sz w:val="18"/>
          <w:szCs w:val="18"/>
          <w:lang w:val="en-US" w:eastAsia="zh-CN"/>
        </w:rPr>
        <w:tab/>
      </w:r>
      <w:r w:rsidRPr="008034E5">
        <w:rPr>
          <w:rFonts w:ascii="Arial" w:eastAsia="宋体" w:hAnsi="Arial" w:cs="Arial"/>
          <w:sz w:val="16"/>
          <w:szCs w:val="16"/>
          <w:lang w:eastAsia="zh-CN"/>
        </w:rPr>
        <w:t>UL Timing management to reduce handover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sidR="00600DB9" w:rsidRPr="00600DB9">
        <w:rPr>
          <w:rFonts w:ascii="Arial" w:eastAsia="宋体" w:hAnsi="Arial" w:cs="Arial"/>
          <w:sz w:val="16"/>
          <w:szCs w:val="16"/>
          <w:lang w:eastAsia="zh-CN"/>
        </w:rPr>
        <w:t>MediaTek Inc.</w:t>
      </w:r>
    </w:p>
    <w:bookmarkEnd w:id="28"/>
    <w:p w14:paraId="770E1DDE" w14:textId="47900D9B" w:rsidR="00E62C60" w:rsidRPr="00C02353" w:rsidRDefault="00E62C60" w:rsidP="00B7666A">
      <w:pPr>
        <w:pStyle w:val="2222"/>
        <w:spacing w:after="60" w:line="288" w:lineRule="auto"/>
        <w:ind w:firstLineChars="0" w:firstLine="0"/>
        <w:rPr>
          <w:rFonts w:eastAsia="等线" w:cs="Times New Roman"/>
          <w:sz w:val="18"/>
          <w:szCs w:val="18"/>
          <w:lang w:eastAsia="zh-CN"/>
        </w:rPr>
      </w:pPr>
    </w:p>
    <w:p w14:paraId="522A9F35" w14:textId="7087C644" w:rsidR="00B7666A" w:rsidRDefault="002E1F5A" w:rsidP="002E1F5A">
      <w:pPr>
        <w:pStyle w:val="1"/>
        <w:numPr>
          <w:ilvl w:val="0"/>
          <w:numId w:val="0"/>
        </w:numPr>
        <w:spacing w:before="0" w:after="60"/>
        <w:ind w:left="799" w:hanging="799"/>
        <w:jc w:val="both"/>
        <w:rPr>
          <w:rFonts w:ascii="Times New Roman" w:eastAsia="等线" w:hAnsi="Times New Roman"/>
          <w:sz w:val="28"/>
          <w:lang w:val="en-US" w:eastAsia="zh-CN"/>
        </w:rPr>
      </w:pPr>
      <w:r w:rsidRPr="002E1F5A">
        <w:rPr>
          <w:rFonts w:ascii="Times New Roman" w:hAnsi="Times New Roman" w:hint="eastAsia"/>
          <w:sz w:val="28"/>
          <w:lang w:val="en-US"/>
        </w:rPr>
        <w:t>Previous agreements</w:t>
      </w:r>
    </w:p>
    <w:p w14:paraId="326F43A5" w14:textId="77777777" w:rsidR="00600DB9" w:rsidRDefault="00600DB9" w:rsidP="00600DB9">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7182D4AD" w14:textId="77777777" w:rsidR="00600DB9" w:rsidRDefault="00600DB9" w:rsidP="00600DB9">
      <w:pPr>
        <w:rPr>
          <w:rFonts w:eastAsia="等线"/>
          <w:lang w:eastAsia="zh-CN"/>
        </w:rPr>
      </w:pPr>
    </w:p>
    <w:p w14:paraId="4325D27B" w14:textId="77777777" w:rsidR="00600DB9" w:rsidRDefault="00600DB9" w:rsidP="00600DB9">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1D08863D" w14:textId="77777777" w:rsidR="00600DB9" w:rsidRDefault="00600DB9" w:rsidP="00600DB9">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B12858F" w14:textId="77777777" w:rsidR="00600DB9" w:rsidRDefault="00600DB9" w:rsidP="00BC0E1B">
      <w:pPr>
        <w:numPr>
          <w:ilvl w:val="0"/>
          <w:numId w:val="16"/>
        </w:numPr>
        <w:shd w:val="clear" w:color="auto" w:fill="FFFFFF"/>
        <w:tabs>
          <w:tab w:val="left" w:pos="720"/>
        </w:tabs>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09AB004" w14:textId="77777777" w:rsidR="00600DB9" w:rsidRDefault="00600DB9" w:rsidP="00600DB9">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095F670B" w14:textId="77777777" w:rsidR="00600DB9" w:rsidRDefault="00600DB9" w:rsidP="00600DB9">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2C00BF74" w14:textId="77777777" w:rsidR="00600DB9" w:rsidRDefault="00600DB9" w:rsidP="00600DB9">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33BD904B" w14:textId="77777777" w:rsidR="00600DB9" w:rsidRDefault="00600DB9" w:rsidP="00600DB9">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0A556E35" w14:textId="77777777" w:rsidR="00600DB9" w:rsidRDefault="00600DB9" w:rsidP="00600DB9">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0A719C62" w14:textId="77777777" w:rsidR="00600DB9" w:rsidRDefault="00600DB9" w:rsidP="00600DB9">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438906C3" w14:textId="77777777" w:rsidR="00600DB9" w:rsidRDefault="00600DB9" w:rsidP="00600DB9">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7AD5324A" w14:textId="77777777" w:rsidR="00600DB9" w:rsidRDefault="00600DB9" w:rsidP="00600DB9">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5FF73DB6" w14:textId="77777777" w:rsidR="00600DB9" w:rsidRDefault="00600DB9" w:rsidP="00600DB9">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2B07607C" w14:textId="77777777" w:rsidR="00600DB9" w:rsidRDefault="00600DB9" w:rsidP="00600DB9">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550D4811" w14:textId="77777777" w:rsidR="00600DB9" w:rsidRDefault="00600DB9" w:rsidP="00BC0E1B">
      <w:pPr>
        <w:numPr>
          <w:ilvl w:val="0"/>
          <w:numId w:val="15"/>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799297E7" w14:textId="77777777" w:rsidR="00600DB9" w:rsidRDefault="00600DB9" w:rsidP="00BC0E1B">
      <w:pPr>
        <w:numPr>
          <w:ilvl w:val="0"/>
          <w:numId w:val="1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07DA700F" w14:textId="77777777" w:rsidR="00600DB9" w:rsidRDefault="00600DB9" w:rsidP="00BC0E1B">
      <w:pPr>
        <w:numPr>
          <w:ilvl w:val="0"/>
          <w:numId w:val="15"/>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62099B95" w14:textId="77777777" w:rsidR="00600DB9" w:rsidRDefault="00600DB9" w:rsidP="00BC0E1B">
      <w:pPr>
        <w:numPr>
          <w:ilvl w:val="0"/>
          <w:numId w:val="1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25A27C72" w14:textId="77777777" w:rsidR="00600DB9" w:rsidRDefault="00600DB9" w:rsidP="00BC0E1B">
      <w:pPr>
        <w:numPr>
          <w:ilvl w:val="0"/>
          <w:numId w:val="1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658CE8AB" w14:textId="77777777" w:rsidR="00600DB9" w:rsidRDefault="00600DB9" w:rsidP="00600DB9">
      <w:pPr>
        <w:pStyle w:val="2222"/>
        <w:spacing w:after="60" w:line="288" w:lineRule="auto"/>
        <w:ind w:firstLineChars="0" w:firstLine="0"/>
        <w:rPr>
          <w:rFonts w:eastAsia="等线" w:cs="Times New Roman"/>
          <w:color w:val="FF0000"/>
          <w:sz w:val="18"/>
          <w:szCs w:val="18"/>
          <w:lang w:val="en-US" w:eastAsia="zh-CN"/>
        </w:rPr>
      </w:pPr>
    </w:p>
    <w:p w14:paraId="2E9B3175" w14:textId="4FDC3F8C" w:rsidR="002E1F5A" w:rsidRPr="0049311B" w:rsidRDefault="007F7691" w:rsidP="00520112">
      <w:pPr>
        <w:pStyle w:val="2"/>
        <w:rPr>
          <w:rFonts w:ascii="Arial" w:eastAsia="宋体" w:hAnsi="Arial"/>
          <w:sz w:val="16"/>
          <w:szCs w:val="16"/>
          <w:lang w:eastAsia="zh-CN"/>
        </w:rPr>
      </w:pPr>
      <w:r w:rsidRPr="0049311B">
        <w:rPr>
          <w:rFonts w:ascii="Arial" w:eastAsia="宋体" w:hAnsi="Arial" w:hint="eastAsia"/>
          <w:sz w:val="16"/>
          <w:szCs w:val="16"/>
          <w:lang w:eastAsia="zh-CN"/>
        </w:rPr>
        <w:t>RAN1 #111</w:t>
      </w:r>
      <w:r w:rsidR="002E1F5A" w:rsidRPr="0049311B">
        <w:rPr>
          <w:rFonts w:ascii="Arial" w:eastAsia="宋体" w:hAnsi="Arial" w:hint="eastAsia"/>
          <w:sz w:val="16"/>
          <w:szCs w:val="16"/>
          <w:lang w:eastAsia="zh-CN"/>
        </w:rPr>
        <w:t xml:space="preserve"> </w:t>
      </w:r>
    </w:p>
    <w:p w14:paraId="4C88B06D" w14:textId="77777777" w:rsidR="002E1F5A" w:rsidRPr="002E1F5A" w:rsidRDefault="002E1F5A" w:rsidP="002E1F5A">
      <w:pPr>
        <w:rPr>
          <w:rFonts w:eastAsia="等线"/>
          <w:lang w:eastAsia="zh-CN"/>
        </w:rPr>
      </w:pPr>
    </w:p>
    <w:p w14:paraId="07342357" w14:textId="77777777" w:rsidR="007F7691" w:rsidRPr="0049311B" w:rsidRDefault="007F7691" w:rsidP="007F7691">
      <w:pPr>
        <w:shd w:val="clear" w:color="auto" w:fill="FFFFFF"/>
        <w:spacing w:after="120"/>
        <w:rPr>
          <w:rFonts w:ascii="Arial" w:eastAsia="MS PGothic" w:hAnsi="Arial" w:cs="Arial"/>
          <w:b/>
          <w:bCs/>
          <w:color w:val="000000"/>
          <w:sz w:val="16"/>
          <w:szCs w:val="16"/>
          <w:highlight w:val="green"/>
          <w:shd w:val="clear" w:color="auto" w:fill="FFFF00"/>
          <w:lang w:eastAsia="zh-CN"/>
        </w:rPr>
      </w:pPr>
      <w:r w:rsidRPr="0049311B">
        <w:rPr>
          <w:rFonts w:ascii="Arial" w:eastAsia="MS PGothic" w:hAnsi="Arial" w:cs="Arial"/>
          <w:b/>
          <w:bCs/>
          <w:color w:val="000000"/>
          <w:sz w:val="16"/>
          <w:szCs w:val="16"/>
          <w:highlight w:val="green"/>
          <w:shd w:val="clear" w:color="auto" w:fill="FFFF00"/>
          <w:lang w:eastAsia="zh-CN"/>
        </w:rPr>
        <w:t>Agreement</w:t>
      </w:r>
    </w:p>
    <w:p w14:paraId="763C6C83" w14:textId="77777777" w:rsidR="007F7691" w:rsidRPr="0049311B" w:rsidRDefault="007F7691" w:rsidP="007F7691">
      <w:pPr>
        <w:shd w:val="clear" w:color="auto" w:fill="FFFFFF"/>
        <w:spacing w:after="120"/>
        <w:rPr>
          <w:rFonts w:ascii="Arial" w:eastAsia="MS PGothic" w:hAnsi="Arial" w:cs="Arial"/>
          <w:color w:val="000000"/>
          <w:sz w:val="16"/>
          <w:szCs w:val="16"/>
          <w:lang w:eastAsia="zh-CN"/>
        </w:rPr>
      </w:pPr>
      <w:r w:rsidRPr="0049311B">
        <w:rPr>
          <w:rFonts w:ascii="Arial" w:eastAsia="MS PGothic" w:hAnsi="Arial" w:cs="Arial"/>
          <w:color w:val="000000"/>
          <w:sz w:val="16"/>
          <w:szCs w:val="16"/>
          <w:lang w:eastAsia="zh-CN"/>
        </w:rPr>
        <w:t>On mechanism to acquire TA of the candidate cell(s) in Rel-18 LTM, at least support PDCCH ordered RACH.</w:t>
      </w:r>
    </w:p>
    <w:p w14:paraId="071BC85E"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The PDCCH order is only triggered by source cell</w:t>
      </w:r>
    </w:p>
    <w:p w14:paraId="4FE26B7B"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FFS: the details including content of DCI, RACH resource configuration, RAR transmission mechanism, etc.</w:t>
      </w:r>
    </w:p>
    <w:p w14:paraId="3C422367" w14:textId="77777777" w:rsidR="007F7691" w:rsidRPr="0049311B" w:rsidRDefault="007F7691" w:rsidP="00BC0E1B">
      <w:pPr>
        <w:numPr>
          <w:ilvl w:val="0"/>
          <w:numId w:val="16"/>
        </w:numPr>
        <w:shd w:val="clear" w:color="auto" w:fill="FFFFFF"/>
        <w:spacing w:after="120"/>
        <w:rPr>
          <w:rFonts w:ascii="Arial" w:eastAsia="宋体" w:hAnsi="Arial" w:cs="Arial"/>
          <w:color w:val="000000"/>
          <w:sz w:val="16"/>
          <w:szCs w:val="16"/>
          <w:lang w:eastAsia="zh-CN"/>
        </w:rPr>
      </w:pPr>
      <w:r w:rsidRPr="0049311B">
        <w:rPr>
          <w:rFonts w:ascii="Arial" w:eastAsia="MS PGothic" w:hAnsi="Arial" w:cs="Arial"/>
          <w:sz w:val="16"/>
          <w:szCs w:val="16"/>
          <w:lang w:eastAsia="zh-CN"/>
        </w:rPr>
        <w:t>Note: any other RACH-based solutions are for discussion separately</w:t>
      </w:r>
    </w:p>
    <w:p w14:paraId="5054F877" w14:textId="77777777" w:rsidR="007F7691" w:rsidRPr="0049311B" w:rsidRDefault="007F7691" w:rsidP="007F7691">
      <w:pPr>
        <w:shd w:val="clear" w:color="auto" w:fill="FFFFFF"/>
        <w:spacing w:after="120"/>
        <w:rPr>
          <w:rFonts w:ascii="Arial" w:eastAsia="MS PGothic" w:hAnsi="Arial" w:cs="Arial"/>
          <w:b/>
          <w:bCs/>
          <w:color w:val="000000"/>
          <w:sz w:val="16"/>
          <w:szCs w:val="16"/>
          <w:highlight w:val="green"/>
          <w:shd w:val="clear" w:color="auto" w:fill="FFFF00"/>
          <w:lang w:eastAsia="zh-CN"/>
        </w:rPr>
      </w:pPr>
      <w:r w:rsidRPr="0049311B">
        <w:rPr>
          <w:rFonts w:ascii="Arial" w:eastAsia="MS PGothic" w:hAnsi="Arial" w:cs="Arial"/>
          <w:b/>
          <w:bCs/>
          <w:color w:val="000000"/>
          <w:sz w:val="16"/>
          <w:szCs w:val="16"/>
          <w:highlight w:val="green"/>
          <w:shd w:val="clear" w:color="auto" w:fill="FFFF00"/>
          <w:lang w:eastAsia="zh-CN"/>
        </w:rPr>
        <w:t>Agreement (Made in RAN1#110b-e)</w:t>
      </w:r>
    </w:p>
    <w:p w14:paraId="66CCC319" w14:textId="77777777" w:rsidR="007F7691" w:rsidRPr="0049311B" w:rsidRDefault="007F7691" w:rsidP="007F7691">
      <w:pPr>
        <w:shd w:val="clear" w:color="auto" w:fill="FFFFFF"/>
        <w:spacing w:after="120"/>
        <w:rPr>
          <w:rFonts w:ascii="Arial" w:eastAsia="MS PGothic" w:hAnsi="Arial" w:cs="Arial"/>
          <w:color w:val="000000"/>
          <w:sz w:val="16"/>
          <w:szCs w:val="16"/>
          <w:lang w:eastAsia="zh-CN"/>
        </w:rPr>
      </w:pPr>
      <w:r w:rsidRPr="0049311B">
        <w:rPr>
          <w:rFonts w:ascii="Arial" w:eastAsia="MS PGothic" w:hAnsi="Arial" w:cs="Arial"/>
          <w:color w:val="000000"/>
          <w:sz w:val="16"/>
          <w:szCs w:val="16"/>
          <w:lang w:eastAsia="zh-CN"/>
        </w:rPr>
        <w:t>Support TA acquisition of candidate cell(s) before cell switch command is received in L1/L2 based mobility.</w:t>
      </w:r>
    </w:p>
    <w:p w14:paraId="58657610"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 xml:space="preserve">FFS: whether this can be applied to candidate cell when it is deactivated </w:t>
      </w:r>
      <w:proofErr w:type="spellStart"/>
      <w:r w:rsidRPr="0049311B">
        <w:rPr>
          <w:rFonts w:ascii="Arial" w:eastAsia="MS PGothic" w:hAnsi="Arial" w:cs="Arial"/>
          <w:sz w:val="16"/>
          <w:szCs w:val="16"/>
          <w:lang w:eastAsia="zh-CN"/>
        </w:rPr>
        <w:t>SCell</w:t>
      </w:r>
      <w:proofErr w:type="spellEnd"/>
      <w:r w:rsidRPr="0049311B">
        <w:rPr>
          <w:rFonts w:ascii="Arial" w:eastAsia="MS PGothic" w:hAnsi="Arial" w:cs="Arial"/>
          <w:sz w:val="16"/>
          <w:szCs w:val="16"/>
          <w:lang w:eastAsia="zh-CN"/>
        </w:rPr>
        <w:t xml:space="preserve"> (if defined in RAN2)</w:t>
      </w:r>
    </w:p>
    <w:p w14:paraId="476F37CD" w14:textId="77777777" w:rsidR="007F7691" w:rsidRPr="0049311B" w:rsidRDefault="007F7691" w:rsidP="007F7691">
      <w:pPr>
        <w:shd w:val="clear" w:color="auto" w:fill="FFFFFF"/>
        <w:spacing w:after="120"/>
        <w:rPr>
          <w:rFonts w:ascii="Arial" w:eastAsia="MS PGothic" w:hAnsi="Arial" w:cs="Arial"/>
          <w:b/>
          <w:bCs/>
          <w:color w:val="000000"/>
          <w:sz w:val="16"/>
          <w:szCs w:val="16"/>
          <w:highlight w:val="green"/>
          <w:shd w:val="clear" w:color="auto" w:fill="FFFF00"/>
          <w:lang w:eastAsia="zh-CN"/>
        </w:rPr>
      </w:pPr>
      <w:r w:rsidRPr="0049311B">
        <w:rPr>
          <w:rFonts w:ascii="Arial" w:eastAsia="MS PGothic" w:hAnsi="Arial" w:cs="Arial"/>
          <w:b/>
          <w:bCs/>
          <w:color w:val="000000"/>
          <w:sz w:val="16"/>
          <w:szCs w:val="16"/>
          <w:highlight w:val="green"/>
          <w:shd w:val="clear" w:color="auto" w:fill="FFFF00"/>
          <w:lang w:eastAsia="zh-CN"/>
        </w:rPr>
        <w:t>Agreement</w:t>
      </w:r>
    </w:p>
    <w:p w14:paraId="10BC9435" w14:textId="77777777" w:rsidR="007F7691" w:rsidRPr="0049311B" w:rsidRDefault="007F7691" w:rsidP="007F7691">
      <w:pPr>
        <w:shd w:val="clear" w:color="auto" w:fill="FFFFFF"/>
        <w:spacing w:after="120"/>
        <w:rPr>
          <w:rFonts w:ascii="Arial" w:eastAsia="MS PGothic" w:hAnsi="Arial" w:cs="Arial"/>
          <w:color w:val="000000"/>
          <w:sz w:val="16"/>
          <w:szCs w:val="16"/>
          <w:lang w:eastAsia="zh-CN"/>
        </w:rPr>
      </w:pPr>
      <w:r w:rsidRPr="0049311B">
        <w:rPr>
          <w:rFonts w:ascii="Arial" w:eastAsia="MS PGothic" w:hAnsi="Arial" w:cs="Arial"/>
          <w:color w:val="000000"/>
          <w:sz w:val="16"/>
          <w:szCs w:val="16"/>
          <w:lang w:eastAsia="zh-CN"/>
        </w:rPr>
        <w:t>For PDCCH ordered RACH in LTM, at least the following enhancements are supported</w:t>
      </w:r>
    </w:p>
    <w:p w14:paraId="2D8E7BD6"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Introduce indication of candidate cell and/or RO of candidate cell in DCI</w:t>
      </w:r>
    </w:p>
    <w:p w14:paraId="4E319EA0"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configuration of RACH resource for candidate cell(s) is provided prior to the PDCCH order</w:t>
      </w:r>
    </w:p>
    <w:p w14:paraId="609F50D1" w14:textId="77777777" w:rsidR="007F7691" w:rsidRPr="0049311B" w:rsidRDefault="007F7691" w:rsidP="00BC0E1B">
      <w:pPr>
        <w:numPr>
          <w:ilvl w:val="0"/>
          <w:numId w:val="16"/>
        </w:numPr>
        <w:shd w:val="clear" w:color="auto" w:fill="FFFFFF"/>
        <w:spacing w:after="120"/>
        <w:rPr>
          <w:rFonts w:ascii="Arial" w:eastAsia="宋体" w:hAnsi="Arial" w:cs="Arial"/>
          <w:color w:val="000000"/>
          <w:sz w:val="16"/>
          <w:szCs w:val="16"/>
          <w:lang w:eastAsia="zh-CN"/>
        </w:rPr>
      </w:pPr>
      <w:r w:rsidRPr="0049311B">
        <w:rPr>
          <w:rFonts w:ascii="Arial" w:eastAsia="MS PGothic" w:hAnsi="Arial" w:cs="Arial"/>
          <w:sz w:val="16"/>
          <w:szCs w:val="16"/>
          <w:lang w:eastAsia="zh-CN"/>
        </w:rPr>
        <w:lastRenderedPageBreak/>
        <w:t>FFS: whether/how to transmit RAR</w:t>
      </w:r>
    </w:p>
    <w:p w14:paraId="5AEC42F5" w14:textId="77777777" w:rsidR="007F7691" w:rsidRPr="0049311B" w:rsidRDefault="007F7691" w:rsidP="007F7691">
      <w:pPr>
        <w:shd w:val="clear" w:color="auto" w:fill="FFFFFF"/>
        <w:spacing w:after="120"/>
        <w:rPr>
          <w:rFonts w:ascii="Arial" w:eastAsia="MS PGothic" w:hAnsi="Arial" w:cs="Arial"/>
          <w:b/>
          <w:bCs/>
          <w:color w:val="000000"/>
          <w:sz w:val="16"/>
          <w:szCs w:val="16"/>
          <w:highlight w:val="green"/>
          <w:shd w:val="clear" w:color="auto" w:fill="FFFF00"/>
          <w:lang w:eastAsia="zh-CN"/>
        </w:rPr>
      </w:pPr>
      <w:r w:rsidRPr="0049311B">
        <w:rPr>
          <w:rFonts w:ascii="Arial" w:eastAsia="MS PGothic" w:hAnsi="Arial" w:cs="Arial"/>
          <w:b/>
          <w:bCs/>
          <w:color w:val="000000"/>
          <w:sz w:val="16"/>
          <w:szCs w:val="16"/>
          <w:highlight w:val="green"/>
          <w:shd w:val="clear" w:color="auto" w:fill="FFFF00"/>
          <w:lang w:eastAsia="zh-CN"/>
        </w:rPr>
        <w:t> Agreement</w:t>
      </w:r>
    </w:p>
    <w:p w14:paraId="34D19376" w14:textId="77777777" w:rsidR="007F7691" w:rsidRPr="0049311B" w:rsidRDefault="007F7691" w:rsidP="007F7691">
      <w:pPr>
        <w:shd w:val="clear" w:color="auto" w:fill="FFFFFF"/>
        <w:spacing w:after="120"/>
        <w:rPr>
          <w:rFonts w:ascii="Arial" w:eastAsia="MS PGothic" w:hAnsi="Arial" w:cs="Arial"/>
          <w:color w:val="000000"/>
          <w:sz w:val="16"/>
          <w:szCs w:val="16"/>
          <w:lang w:eastAsia="zh-CN"/>
        </w:rPr>
      </w:pPr>
      <w:r w:rsidRPr="0049311B">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6712E344"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Alt 1: RAR is needed</w:t>
      </w:r>
    </w:p>
    <w:p w14:paraId="5AA599E4" w14:textId="77777777" w:rsidR="007F7691" w:rsidRPr="0049311B" w:rsidRDefault="007F7691" w:rsidP="00BC0E1B">
      <w:pPr>
        <w:numPr>
          <w:ilvl w:val="0"/>
          <w:numId w:val="16"/>
        </w:numPr>
        <w:shd w:val="clear" w:color="auto" w:fill="FFFFFF"/>
        <w:spacing w:after="120"/>
        <w:rPr>
          <w:rFonts w:ascii="Arial" w:hAnsi="Arial" w:cs="Arial"/>
          <w:sz w:val="16"/>
          <w:szCs w:val="16"/>
          <w:lang w:eastAsia="zh-CN"/>
        </w:rPr>
      </w:pPr>
      <w:r w:rsidRPr="0049311B">
        <w:rPr>
          <w:rFonts w:ascii="Arial" w:eastAsia="MS PGothic" w:hAnsi="Arial" w:cs="Arial"/>
          <w:sz w:val="16"/>
          <w:szCs w:val="16"/>
          <w:lang w:eastAsia="zh-CN"/>
        </w:rPr>
        <w:t>Alt 2: RAR is not needed</w:t>
      </w:r>
    </w:p>
    <w:p w14:paraId="1E0DB924" w14:textId="77777777" w:rsidR="007F7691" w:rsidRPr="0049311B" w:rsidRDefault="007F7691" w:rsidP="00BC0E1B">
      <w:pPr>
        <w:pStyle w:val="a3"/>
        <w:numPr>
          <w:ilvl w:val="2"/>
          <w:numId w:val="20"/>
        </w:numPr>
        <w:spacing w:after="120"/>
        <w:ind w:hanging="360"/>
        <w:rPr>
          <w:rFonts w:ascii="Arial" w:hAnsi="Arial" w:cs="Arial"/>
          <w:sz w:val="16"/>
          <w:szCs w:val="16"/>
          <w:lang w:eastAsia="zh-CN"/>
        </w:rPr>
      </w:pPr>
      <w:r w:rsidRPr="0049311B">
        <w:rPr>
          <w:rFonts w:ascii="Arial" w:hAnsi="Arial" w:cs="Arial"/>
          <w:sz w:val="16"/>
          <w:szCs w:val="16"/>
          <w:lang w:eastAsia="zh-CN"/>
        </w:rPr>
        <w:t>Note: If Alt 2 is supported, TA value of candidate cell is indicated in cell switch command</w:t>
      </w:r>
    </w:p>
    <w:p w14:paraId="0F84507B" w14:textId="77777777" w:rsidR="007F7691" w:rsidRPr="0049311B" w:rsidRDefault="007F7691" w:rsidP="00BC0E1B">
      <w:pPr>
        <w:numPr>
          <w:ilvl w:val="0"/>
          <w:numId w:val="16"/>
        </w:numPr>
        <w:shd w:val="clear" w:color="auto" w:fill="FFFFFF"/>
        <w:spacing w:after="120"/>
        <w:rPr>
          <w:rFonts w:ascii="Arial" w:eastAsia="宋体" w:hAnsi="Arial" w:cs="Arial"/>
          <w:color w:val="000000"/>
          <w:sz w:val="16"/>
          <w:szCs w:val="16"/>
          <w:lang w:eastAsia="zh-CN"/>
        </w:rPr>
      </w:pPr>
      <w:r w:rsidRPr="0049311B">
        <w:rPr>
          <w:rFonts w:ascii="Arial" w:eastAsia="MS PGothic" w:hAnsi="Arial" w:cs="Arial"/>
          <w:sz w:val="16"/>
          <w:szCs w:val="16"/>
          <w:lang w:eastAsia="zh-CN"/>
        </w:rPr>
        <w:t>Alt 3: whether RAR is needed can be configured</w:t>
      </w:r>
    </w:p>
    <w:p w14:paraId="62102D36" w14:textId="77777777" w:rsidR="007F7691" w:rsidRPr="0049311B" w:rsidRDefault="007F7691" w:rsidP="007F7691">
      <w:pPr>
        <w:shd w:val="clear" w:color="auto" w:fill="FFFFFF"/>
        <w:spacing w:after="120"/>
        <w:rPr>
          <w:rFonts w:ascii="Arial" w:eastAsia="MS PGothic" w:hAnsi="Arial" w:cs="Arial"/>
          <w:b/>
          <w:bCs/>
          <w:color w:val="000000"/>
          <w:sz w:val="16"/>
          <w:szCs w:val="16"/>
          <w:highlight w:val="green"/>
          <w:shd w:val="clear" w:color="auto" w:fill="FFFF00"/>
          <w:lang w:eastAsia="zh-CN"/>
        </w:rPr>
      </w:pPr>
      <w:r w:rsidRPr="0049311B">
        <w:rPr>
          <w:rFonts w:ascii="Arial" w:eastAsia="MS PGothic" w:hAnsi="Arial" w:cs="Arial"/>
          <w:b/>
          <w:bCs/>
          <w:color w:val="000000"/>
          <w:sz w:val="16"/>
          <w:szCs w:val="16"/>
          <w:highlight w:val="green"/>
          <w:shd w:val="clear" w:color="auto" w:fill="FFFF00"/>
          <w:lang w:eastAsia="zh-CN"/>
        </w:rPr>
        <w:t>Agreement</w:t>
      </w:r>
    </w:p>
    <w:p w14:paraId="21A3691B" w14:textId="77777777" w:rsidR="007F7691" w:rsidRPr="0049311B" w:rsidRDefault="007F7691" w:rsidP="00BC0E1B">
      <w:pPr>
        <w:numPr>
          <w:ilvl w:val="0"/>
          <w:numId w:val="16"/>
        </w:numPr>
        <w:shd w:val="clear" w:color="auto" w:fill="FFFFFF"/>
        <w:spacing w:after="120"/>
        <w:rPr>
          <w:rFonts w:ascii="Arial" w:eastAsia="MS PGothic" w:hAnsi="Arial" w:cs="Arial"/>
          <w:sz w:val="16"/>
          <w:szCs w:val="16"/>
          <w:lang w:eastAsia="zh-CN"/>
        </w:rPr>
      </w:pPr>
      <w:r w:rsidRPr="0049311B">
        <w:rPr>
          <w:rFonts w:ascii="Arial" w:eastAsia="MS PGothic" w:hAnsi="Arial" w:cs="Arial"/>
          <w:sz w:val="16"/>
          <w:szCs w:val="16"/>
          <w:lang w:eastAsia="zh-CN"/>
        </w:rPr>
        <w:t xml:space="preserve">TA updating (i.e. re-acquisition of TA) for candidate cell can be triggered by NW. </w:t>
      </w:r>
    </w:p>
    <w:p w14:paraId="30C1D4C9" w14:textId="1503E749" w:rsidR="007877F3" w:rsidRPr="0049311B" w:rsidRDefault="007F7691" w:rsidP="007F7691">
      <w:pPr>
        <w:shd w:val="clear" w:color="auto" w:fill="FFFFFF"/>
        <w:spacing w:after="120"/>
        <w:rPr>
          <w:rFonts w:ascii="Arial" w:eastAsia="等线" w:hAnsi="Arial" w:cs="Arial"/>
          <w:color w:val="FF0000"/>
          <w:sz w:val="16"/>
          <w:szCs w:val="16"/>
          <w:lang w:eastAsia="zh-CN"/>
        </w:rPr>
      </w:pPr>
      <w:r w:rsidRPr="0049311B">
        <w:rPr>
          <w:rFonts w:ascii="Arial" w:hAnsi="Arial" w:cs="Arial"/>
          <w:sz w:val="16"/>
          <w:szCs w:val="16"/>
          <w:lang w:eastAsia="zh-CN"/>
        </w:rPr>
        <w:t>same triggering mechanism reuse the initial TA acquisition, i.e., PDCCH order triggered RACH in a candidate cell</w:t>
      </w:r>
    </w:p>
    <w:sectPr w:rsidR="007877F3" w:rsidRPr="0049311B" w:rsidSect="001A35D7">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CATT" w:date="2023-02-28T00:05:00Z" w:initials="CATT">
    <w:p w14:paraId="276F4370" w14:textId="39DF1598" w:rsidR="00446CD3" w:rsidRDefault="00446CD3">
      <w:pPr>
        <w:pStyle w:val="a5"/>
        <w:rPr>
          <w:lang w:eastAsia="zh-CN"/>
        </w:rPr>
      </w:pPr>
      <w:r>
        <w:rPr>
          <w:rStyle w:val="a4"/>
        </w:rPr>
        <w:annotationRef/>
      </w:r>
      <w:r>
        <w:rPr>
          <w:lang w:eastAsia="zh-CN"/>
        </w:rPr>
        <w:t>P</w:t>
      </w:r>
      <w:r>
        <w:rPr>
          <w:rFonts w:hint="eastAsia"/>
          <w:lang w:eastAsia="zh-CN"/>
        </w:rPr>
        <w:t>lease provide your comments to this issue in P1-5</w:t>
      </w:r>
    </w:p>
  </w:comment>
  <w:comment w:id="6" w:author="Wang Jing" w:date="2023-02-28T00:03:00Z" w:initials="WJ">
    <w:p w14:paraId="4D6E9C4E" w14:textId="77777777" w:rsidR="00446CD3" w:rsidRDefault="00446CD3" w:rsidP="00446CD3">
      <w:pPr>
        <w:pStyle w:val="a5"/>
      </w:pPr>
      <w:r>
        <w:rPr>
          <w:rStyle w:val="a4"/>
        </w:rPr>
        <w:annotationRef/>
      </w:r>
      <w:r>
        <w:t>As I commented before, the key point is not whether PRACH is received by NW or not. The key point is, if NW re-send a PDCCH order to the same cell with the same beam, what is UE behavior on power.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1B3F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6F5D0" w16cex:dateUtc="2023-02-27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1B3F7F" w16cid:durableId="27A6F5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3EF87" w14:textId="77777777" w:rsidR="00BE06FF" w:rsidRDefault="00BE06FF" w:rsidP="00FE429F">
      <w:r>
        <w:separator/>
      </w:r>
    </w:p>
  </w:endnote>
  <w:endnote w:type="continuationSeparator" w:id="0">
    <w:p w14:paraId="45EA5A84" w14:textId="77777777" w:rsidR="00BE06FF" w:rsidRDefault="00BE06FF"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B1113" w14:textId="77777777" w:rsidR="00BE06FF" w:rsidRDefault="00BE06FF" w:rsidP="00FE429F">
      <w:r>
        <w:separator/>
      </w:r>
    </w:p>
  </w:footnote>
  <w:footnote w:type="continuationSeparator" w:id="0">
    <w:p w14:paraId="4627C8FC" w14:textId="77777777" w:rsidR="00BE06FF" w:rsidRDefault="00BE06FF"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CF2EA2"/>
    <w:multiLevelType w:val="hybridMultilevel"/>
    <w:tmpl w:val="C0121F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EC16A0"/>
    <w:multiLevelType w:val="hybridMultilevel"/>
    <w:tmpl w:val="34B8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48325D"/>
    <w:multiLevelType w:val="hybridMultilevel"/>
    <w:tmpl w:val="ACF8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875885"/>
    <w:multiLevelType w:val="hybridMultilevel"/>
    <w:tmpl w:val="44E6A64A"/>
    <w:lvl w:ilvl="0" w:tplc="040C0001">
      <w:start w:val="1"/>
      <w:numFmt w:val="bullet"/>
      <w:lvlText w:val=""/>
      <w:lvlJc w:val="left"/>
      <w:pPr>
        <w:ind w:left="508" w:hanging="420"/>
      </w:pPr>
      <w:rPr>
        <w:rFonts w:ascii="Symbol" w:hAnsi="Symbol" w:hint="default"/>
      </w:rPr>
    </w:lvl>
    <w:lvl w:ilvl="1" w:tplc="95184670">
      <w:numFmt w:val="bullet"/>
      <w:lvlText w:val="-"/>
      <w:lvlJc w:val="left"/>
      <w:pPr>
        <w:ind w:left="928" w:hanging="420"/>
      </w:pPr>
      <w:rPr>
        <w:rFonts w:ascii="Times New Roman" w:eastAsia="Times New Roman" w:hAnsi="Times New Roman" w:cs="Times New Roma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4">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4C75511"/>
    <w:multiLevelType w:val="hybridMultilevel"/>
    <w:tmpl w:val="8604E25E"/>
    <w:lvl w:ilvl="0" w:tplc="95184670">
      <w:numFmt w:val="bullet"/>
      <w:lvlText w:val="-"/>
      <w:lvlJc w:val="left"/>
      <w:pPr>
        <w:ind w:left="508" w:hanging="420"/>
      </w:pPr>
      <w:rPr>
        <w:rFonts w:ascii="Times New Roman" w:eastAsia="Times New Roman" w:hAnsi="Times New Roman" w:cs="Times New Roman" w:hint="default"/>
      </w:rPr>
    </w:lvl>
    <w:lvl w:ilvl="1" w:tplc="95184670">
      <w:numFmt w:val="bullet"/>
      <w:lvlText w:val="-"/>
      <w:lvlJc w:val="left"/>
      <w:pPr>
        <w:ind w:left="928" w:hanging="420"/>
      </w:pPr>
      <w:rPr>
        <w:rFonts w:ascii="Times New Roman" w:eastAsia="Times New Roman" w:hAnsi="Times New Roman" w:cs="Times New Roma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7">
    <w:nsid w:val="485C3951"/>
    <w:multiLevelType w:val="hybridMultilevel"/>
    <w:tmpl w:val="360856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95656A"/>
    <w:multiLevelType w:val="multilevel"/>
    <w:tmpl w:val="C2D628E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9770412"/>
    <w:multiLevelType w:val="hybridMultilevel"/>
    <w:tmpl w:val="B322A2F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6B1A2F"/>
    <w:multiLevelType w:val="hybridMultilevel"/>
    <w:tmpl w:val="FD2885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825279A"/>
    <w:multiLevelType w:val="hybridMultilevel"/>
    <w:tmpl w:val="58CAB764"/>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19F3041"/>
    <w:multiLevelType w:val="hybridMultilevel"/>
    <w:tmpl w:val="0AA224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031B6D"/>
    <w:multiLevelType w:val="hybridMultilevel"/>
    <w:tmpl w:val="B4FA4FF8"/>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9"/>
  </w:num>
  <w:num w:numId="4">
    <w:abstractNumId w:val="3"/>
  </w:num>
  <w:num w:numId="5">
    <w:abstractNumId w:val="10"/>
  </w:num>
  <w:num w:numId="6">
    <w:abstractNumId w:val="6"/>
  </w:num>
  <w:num w:numId="7">
    <w:abstractNumId w:val="12"/>
  </w:num>
  <w:num w:numId="8">
    <w:abstractNumId w:val="24"/>
  </w:num>
  <w:num w:numId="9">
    <w:abstractNumId w:val="18"/>
  </w:num>
  <w:num w:numId="10">
    <w:abstractNumId w:val="4"/>
  </w:num>
  <w:num w:numId="11">
    <w:abstractNumId w:val="23"/>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13"/>
  </w:num>
  <w:num w:numId="14">
    <w:abstractNumId w:val="15"/>
  </w:num>
  <w:num w:numId="15">
    <w:abstractNumId w:val="19"/>
  </w:num>
  <w:num w:numId="16">
    <w:abstractNumId w:val="14"/>
  </w:num>
  <w:num w:numId="17">
    <w:abstractNumId w:val="16"/>
  </w:num>
  <w:num w:numId="18">
    <w:abstractNumId w:val="21"/>
  </w:num>
  <w:num w:numId="19">
    <w:abstractNumId w:val="25"/>
  </w:num>
  <w:num w:numId="20">
    <w:abstractNumId w:val="1"/>
  </w:num>
  <w:num w:numId="21">
    <w:abstractNumId w:val="7"/>
  </w:num>
  <w:num w:numId="22">
    <w:abstractNumId w:val="5"/>
  </w:num>
  <w:num w:numId="23">
    <w:abstractNumId w:val="2"/>
  </w:num>
  <w:num w:numId="24">
    <w:abstractNumId w:val="22"/>
  </w:num>
  <w:num w:numId="25">
    <w:abstractNumId w:val="26"/>
  </w:num>
  <w:num w:numId="26">
    <w:abstractNumId w:val="9"/>
  </w:num>
  <w:num w:numId="27">
    <w:abstractNumId w:val="9"/>
  </w:num>
  <w:num w:numId="28">
    <w:abstractNumId w:val="9"/>
  </w:num>
  <w:num w:numId="29">
    <w:abstractNumId w:val="7"/>
  </w:num>
  <w:num w:numId="30">
    <w:abstractNumId w:val="11"/>
  </w:num>
  <w:num w:numId="31">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Jing">
    <w15:presenceInfo w15:providerId="None" w15:userId="Wang Jing"/>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81A"/>
    <w:rsid w:val="00002EFE"/>
    <w:rsid w:val="00003CB2"/>
    <w:rsid w:val="00003D28"/>
    <w:rsid w:val="00005E61"/>
    <w:rsid w:val="0000606F"/>
    <w:rsid w:val="00006300"/>
    <w:rsid w:val="0000762F"/>
    <w:rsid w:val="00007B9B"/>
    <w:rsid w:val="00011011"/>
    <w:rsid w:val="0001148B"/>
    <w:rsid w:val="000114EF"/>
    <w:rsid w:val="000116C3"/>
    <w:rsid w:val="000125E9"/>
    <w:rsid w:val="0001286B"/>
    <w:rsid w:val="000129BC"/>
    <w:rsid w:val="00012BCD"/>
    <w:rsid w:val="00013075"/>
    <w:rsid w:val="000130AA"/>
    <w:rsid w:val="00013727"/>
    <w:rsid w:val="00013AE0"/>
    <w:rsid w:val="0001525F"/>
    <w:rsid w:val="000154AB"/>
    <w:rsid w:val="00015A0B"/>
    <w:rsid w:val="00015EB2"/>
    <w:rsid w:val="00016252"/>
    <w:rsid w:val="000164BF"/>
    <w:rsid w:val="00016B1D"/>
    <w:rsid w:val="00016EA1"/>
    <w:rsid w:val="000172C4"/>
    <w:rsid w:val="000179FF"/>
    <w:rsid w:val="00017CAB"/>
    <w:rsid w:val="00017D89"/>
    <w:rsid w:val="00021313"/>
    <w:rsid w:val="00021591"/>
    <w:rsid w:val="00021823"/>
    <w:rsid w:val="000218EF"/>
    <w:rsid w:val="0002250C"/>
    <w:rsid w:val="00022F3B"/>
    <w:rsid w:val="00023453"/>
    <w:rsid w:val="00023BED"/>
    <w:rsid w:val="00023EAF"/>
    <w:rsid w:val="00023F3D"/>
    <w:rsid w:val="000244C2"/>
    <w:rsid w:val="000256C8"/>
    <w:rsid w:val="00025DAF"/>
    <w:rsid w:val="00025E58"/>
    <w:rsid w:val="00025F5A"/>
    <w:rsid w:val="000262E0"/>
    <w:rsid w:val="000265FE"/>
    <w:rsid w:val="00027455"/>
    <w:rsid w:val="00027742"/>
    <w:rsid w:val="000304E5"/>
    <w:rsid w:val="00030E0B"/>
    <w:rsid w:val="000313A2"/>
    <w:rsid w:val="00032126"/>
    <w:rsid w:val="00032A0E"/>
    <w:rsid w:val="00033012"/>
    <w:rsid w:val="000331E4"/>
    <w:rsid w:val="0003332F"/>
    <w:rsid w:val="00033B1F"/>
    <w:rsid w:val="000357E2"/>
    <w:rsid w:val="0003582B"/>
    <w:rsid w:val="00036131"/>
    <w:rsid w:val="000365A4"/>
    <w:rsid w:val="000421B2"/>
    <w:rsid w:val="000422D2"/>
    <w:rsid w:val="00042833"/>
    <w:rsid w:val="00043052"/>
    <w:rsid w:val="000433B0"/>
    <w:rsid w:val="0004355E"/>
    <w:rsid w:val="00043E93"/>
    <w:rsid w:val="00044518"/>
    <w:rsid w:val="00044F8A"/>
    <w:rsid w:val="0004532D"/>
    <w:rsid w:val="0004545E"/>
    <w:rsid w:val="0004622E"/>
    <w:rsid w:val="00046A4A"/>
    <w:rsid w:val="000479D6"/>
    <w:rsid w:val="00050610"/>
    <w:rsid w:val="00050ECC"/>
    <w:rsid w:val="000516EF"/>
    <w:rsid w:val="000521E1"/>
    <w:rsid w:val="00052900"/>
    <w:rsid w:val="00052BAF"/>
    <w:rsid w:val="00053068"/>
    <w:rsid w:val="000534A6"/>
    <w:rsid w:val="00054EE6"/>
    <w:rsid w:val="000553A7"/>
    <w:rsid w:val="0005572A"/>
    <w:rsid w:val="00055C83"/>
    <w:rsid w:val="00055F77"/>
    <w:rsid w:val="00056544"/>
    <w:rsid w:val="00057CD0"/>
    <w:rsid w:val="00057D86"/>
    <w:rsid w:val="00060089"/>
    <w:rsid w:val="000610A2"/>
    <w:rsid w:val="00062942"/>
    <w:rsid w:val="00063917"/>
    <w:rsid w:val="0006422D"/>
    <w:rsid w:val="00064D1B"/>
    <w:rsid w:val="00064DBC"/>
    <w:rsid w:val="0006560D"/>
    <w:rsid w:val="0006592F"/>
    <w:rsid w:val="00066179"/>
    <w:rsid w:val="00067C01"/>
    <w:rsid w:val="00070BC7"/>
    <w:rsid w:val="00070CB9"/>
    <w:rsid w:val="00070D36"/>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E7B"/>
    <w:rsid w:val="00084F79"/>
    <w:rsid w:val="0008505B"/>
    <w:rsid w:val="0008648A"/>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39C"/>
    <w:rsid w:val="000A1973"/>
    <w:rsid w:val="000A1C5A"/>
    <w:rsid w:val="000A3B8C"/>
    <w:rsid w:val="000A4285"/>
    <w:rsid w:val="000A5550"/>
    <w:rsid w:val="000A67E9"/>
    <w:rsid w:val="000A7534"/>
    <w:rsid w:val="000A79E4"/>
    <w:rsid w:val="000B0982"/>
    <w:rsid w:val="000B11F9"/>
    <w:rsid w:val="000B14FF"/>
    <w:rsid w:val="000B275C"/>
    <w:rsid w:val="000B39DC"/>
    <w:rsid w:val="000B49BF"/>
    <w:rsid w:val="000B4F17"/>
    <w:rsid w:val="000B5E54"/>
    <w:rsid w:val="000B700D"/>
    <w:rsid w:val="000C2855"/>
    <w:rsid w:val="000C2963"/>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A3D"/>
    <w:rsid w:val="000D1A92"/>
    <w:rsid w:val="000D1D61"/>
    <w:rsid w:val="000D2362"/>
    <w:rsid w:val="000D33D8"/>
    <w:rsid w:val="000D34CF"/>
    <w:rsid w:val="000D4513"/>
    <w:rsid w:val="000D4735"/>
    <w:rsid w:val="000D5F61"/>
    <w:rsid w:val="000D6CF8"/>
    <w:rsid w:val="000D74E5"/>
    <w:rsid w:val="000D7C47"/>
    <w:rsid w:val="000E0268"/>
    <w:rsid w:val="000E029D"/>
    <w:rsid w:val="000E085E"/>
    <w:rsid w:val="000E2B98"/>
    <w:rsid w:val="000E3112"/>
    <w:rsid w:val="000E37E8"/>
    <w:rsid w:val="000E41CC"/>
    <w:rsid w:val="000E4655"/>
    <w:rsid w:val="000E7732"/>
    <w:rsid w:val="000E7950"/>
    <w:rsid w:val="000E7F17"/>
    <w:rsid w:val="000E7F5A"/>
    <w:rsid w:val="000F0E28"/>
    <w:rsid w:val="000F141A"/>
    <w:rsid w:val="000F176C"/>
    <w:rsid w:val="000F1DD5"/>
    <w:rsid w:val="000F1F21"/>
    <w:rsid w:val="000F3BF0"/>
    <w:rsid w:val="000F448A"/>
    <w:rsid w:val="000F4EB9"/>
    <w:rsid w:val="000F55B4"/>
    <w:rsid w:val="000F5F09"/>
    <w:rsid w:val="000F62A3"/>
    <w:rsid w:val="000F666A"/>
    <w:rsid w:val="000F6723"/>
    <w:rsid w:val="000F70BF"/>
    <w:rsid w:val="000F77F5"/>
    <w:rsid w:val="0010098E"/>
    <w:rsid w:val="001025D8"/>
    <w:rsid w:val="001034F4"/>
    <w:rsid w:val="00103718"/>
    <w:rsid w:val="0010412C"/>
    <w:rsid w:val="00105F57"/>
    <w:rsid w:val="001060BA"/>
    <w:rsid w:val="0010639B"/>
    <w:rsid w:val="00107680"/>
    <w:rsid w:val="001107D9"/>
    <w:rsid w:val="0011155E"/>
    <w:rsid w:val="00111620"/>
    <w:rsid w:val="0011190B"/>
    <w:rsid w:val="0011326A"/>
    <w:rsid w:val="00113F4F"/>
    <w:rsid w:val="0011461C"/>
    <w:rsid w:val="00115FF1"/>
    <w:rsid w:val="0011688C"/>
    <w:rsid w:val="00116D75"/>
    <w:rsid w:val="001174B9"/>
    <w:rsid w:val="001200BE"/>
    <w:rsid w:val="00120344"/>
    <w:rsid w:val="00121EDF"/>
    <w:rsid w:val="001229A4"/>
    <w:rsid w:val="00122A18"/>
    <w:rsid w:val="00122A43"/>
    <w:rsid w:val="00122E4C"/>
    <w:rsid w:val="001233A3"/>
    <w:rsid w:val="00124652"/>
    <w:rsid w:val="001256BB"/>
    <w:rsid w:val="0012578E"/>
    <w:rsid w:val="00125A00"/>
    <w:rsid w:val="00125EB9"/>
    <w:rsid w:val="00125F6F"/>
    <w:rsid w:val="001262BD"/>
    <w:rsid w:val="001262D1"/>
    <w:rsid w:val="001266D4"/>
    <w:rsid w:val="00126B74"/>
    <w:rsid w:val="00126F9B"/>
    <w:rsid w:val="001273CD"/>
    <w:rsid w:val="0013048E"/>
    <w:rsid w:val="0013091F"/>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435"/>
    <w:rsid w:val="00137738"/>
    <w:rsid w:val="001402FD"/>
    <w:rsid w:val="0014076A"/>
    <w:rsid w:val="00141039"/>
    <w:rsid w:val="00141646"/>
    <w:rsid w:val="00141CF1"/>
    <w:rsid w:val="0014217A"/>
    <w:rsid w:val="001428F7"/>
    <w:rsid w:val="00142D88"/>
    <w:rsid w:val="00143124"/>
    <w:rsid w:val="00143B72"/>
    <w:rsid w:val="00144E88"/>
    <w:rsid w:val="00146450"/>
    <w:rsid w:val="0014647B"/>
    <w:rsid w:val="0014706A"/>
    <w:rsid w:val="001471A3"/>
    <w:rsid w:val="001477E9"/>
    <w:rsid w:val="00147BBF"/>
    <w:rsid w:val="001500F8"/>
    <w:rsid w:val="001502FA"/>
    <w:rsid w:val="00150A5F"/>
    <w:rsid w:val="00150E51"/>
    <w:rsid w:val="001516C5"/>
    <w:rsid w:val="00151804"/>
    <w:rsid w:val="00151C16"/>
    <w:rsid w:val="00152A02"/>
    <w:rsid w:val="0015332E"/>
    <w:rsid w:val="00153574"/>
    <w:rsid w:val="0015427D"/>
    <w:rsid w:val="00154AFB"/>
    <w:rsid w:val="00154B10"/>
    <w:rsid w:val="0015655A"/>
    <w:rsid w:val="001570F5"/>
    <w:rsid w:val="001575D6"/>
    <w:rsid w:val="00160D0B"/>
    <w:rsid w:val="0016262D"/>
    <w:rsid w:val="00162B81"/>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D64"/>
    <w:rsid w:val="00180560"/>
    <w:rsid w:val="0018085C"/>
    <w:rsid w:val="001812C4"/>
    <w:rsid w:val="0018176D"/>
    <w:rsid w:val="00181937"/>
    <w:rsid w:val="00182581"/>
    <w:rsid w:val="00182DB2"/>
    <w:rsid w:val="00182F0F"/>
    <w:rsid w:val="001837EF"/>
    <w:rsid w:val="0018484D"/>
    <w:rsid w:val="00184F97"/>
    <w:rsid w:val="00185855"/>
    <w:rsid w:val="00185D8C"/>
    <w:rsid w:val="0018697E"/>
    <w:rsid w:val="00187971"/>
    <w:rsid w:val="001908BB"/>
    <w:rsid w:val="00190FD3"/>
    <w:rsid w:val="00191A20"/>
    <w:rsid w:val="00191A8B"/>
    <w:rsid w:val="00192767"/>
    <w:rsid w:val="001929F7"/>
    <w:rsid w:val="00192F77"/>
    <w:rsid w:val="00193AB7"/>
    <w:rsid w:val="00194B80"/>
    <w:rsid w:val="00194E81"/>
    <w:rsid w:val="00195064"/>
    <w:rsid w:val="00195BE4"/>
    <w:rsid w:val="00195C21"/>
    <w:rsid w:val="0019627E"/>
    <w:rsid w:val="001967E5"/>
    <w:rsid w:val="00197169"/>
    <w:rsid w:val="001978C2"/>
    <w:rsid w:val="001A2141"/>
    <w:rsid w:val="001A27E0"/>
    <w:rsid w:val="001A31E8"/>
    <w:rsid w:val="001A35C4"/>
    <w:rsid w:val="001A35D7"/>
    <w:rsid w:val="001A4709"/>
    <w:rsid w:val="001A4AC8"/>
    <w:rsid w:val="001A5060"/>
    <w:rsid w:val="001A51AF"/>
    <w:rsid w:val="001A595A"/>
    <w:rsid w:val="001A6087"/>
    <w:rsid w:val="001A7419"/>
    <w:rsid w:val="001A7B39"/>
    <w:rsid w:val="001B0117"/>
    <w:rsid w:val="001B0BDC"/>
    <w:rsid w:val="001B0C02"/>
    <w:rsid w:val="001B0E7C"/>
    <w:rsid w:val="001B199F"/>
    <w:rsid w:val="001B28CD"/>
    <w:rsid w:val="001B3020"/>
    <w:rsid w:val="001B38F5"/>
    <w:rsid w:val="001B3F87"/>
    <w:rsid w:val="001B40F5"/>
    <w:rsid w:val="001B4531"/>
    <w:rsid w:val="001B58C7"/>
    <w:rsid w:val="001B5B09"/>
    <w:rsid w:val="001B5D44"/>
    <w:rsid w:val="001B6C9C"/>
    <w:rsid w:val="001B7E47"/>
    <w:rsid w:val="001C05A4"/>
    <w:rsid w:val="001C0973"/>
    <w:rsid w:val="001C31B9"/>
    <w:rsid w:val="001C3DDA"/>
    <w:rsid w:val="001C3F78"/>
    <w:rsid w:val="001C47AC"/>
    <w:rsid w:val="001C6934"/>
    <w:rsid w:val="001C6A59"/>
    <w:rsid w:val="001C6B2B"/>
    <w:rsid w:val="001C71B4"/>
    <w:rsid w:val="001C74B3"/>
    <w:rsid w:val="001D0D81"/>
    <w:rsid w:val="001D3902"/>
    <w:rsid w:val="001D3DE5"/>
    <w:rsid w:val="001D3E96"/>
    <w:rsid w:val="001D3EF4"/>
    <w:rsid w:val="001D510D"/>
    <w:rsid w:val="001D562A"/>
    <w:rsid w:val="001D57AF"/>
    <w:rsid w:val="001D65A9"/>
    <w:rsid w:val="001D6633"/>
    <w:rsid w:val="001D6D93"/>
    <w:rsid w:val="001D72F4"/>
    <w:rsid w:val="001E06B7"/>
    <w:rsid w:val="001E070D"/>
    <w:rsid w:val="001E122C"/>
    <w:rsid w:val="001E1763"/>
    <w:rsid w:val="001E1894"/>
    <w:rsid w:val="001E1DCE"/>
    <w:rsid w:val="001E1E60"/>
    <w:rsid w:val="001E2870"/>
    <w:rsid w:val="001E2905"/>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129F"/>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5D1"/>
    <w:rsid w:val="00201C44"/>
    <w:rsid w:val="00202986"/>
    <w:rsid w:val="00202C56"/>
    <w:rsid w:val="00202CD1"/>
    <w:rsid w:val="00203B6A"/>
    <w:rsid w:val="00204ADB"/>
    <w:rsid w:val="00204B19"/>
    <w:rsid w:val="00205FB6"/>
    <w:rsid w:val="00207946"/>
    <w:rsid w:val="0021035D"/>
    <w:rsid w:val="00211C24"/>
    <w:rsid w:val="00211FA3"/>
    <w:rsid w:val="002125F0"/>
    <w:rsid w:val="00212A4C"/>
    <w:rsid w:val="00212B48"/>
    <w:rsid w:val="0021333F"/>
    <w:rsid w:val="0021338F"/>
    <w:rsid w:val="00213C50"/>
    <w:rsid w:val="00213DA6"/>
    <w:rsid w:val="00213DC3"/>
    <w:rsid w:val="002145FC"/>
    <w:rsid w:val="002147D9"/>
    <w:rsid w:val="00214946"/>
    <w:rsid w:val="00214F95"/>
    <w:rsid w:val="002151B8"/>
    <w:rsid w:val="00215516"/>
    <w:rsid w:val="002168EA"/>
    <w:rsid w:val="00216E76"/>
    <w:rsid w:val="00217F27"/>
    <w:rsid w:val="00220E51"/>
    <w:rsid w:val="00220FC4"/>
    <w:rsid w:val="00221A81"/>
    <w:rsid w:val="00222967"/>
    <w:rsid w:val="00222A1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573D"/>
    <w:rsid w:val="00236608"/>
    <w:rsid w:val="0023686A"/>
    <w:rsid w:val="00236C8C"/>
    <w:rsid w:val="00237478"/>
    <w:rsid w:val="0023796D"/>
    <w:rsid w:val="00240DE9"/>
    <w:rsid w:val="0024158E"/>
    <w:rsid w:val="00241AE3"/>
    <w:rsid w:val="002421BC"/>
    <w:rsid w:val="00242C3A"/>
    <w:rsid w:val="00242FA9"/>
    <w:rsid w:val="002435A3"/>
    <w:rsid w:val="002440CD"/>
    <w:rsid w:val="0024429E"/>
    <w:rsid w:val="0024453E"/>
    <w:rsid w:val="00244FCB"/>
    <w:rsid w:val="0024539E"/>
    <w:rsid w:val="00245E4A"/>
    <w:rsid w:val="00246059"/>
    <w:rsid w:val="0024645C"/>
    <w:rsid w:val="00246E13"/>
    <w:rsid w:val="00247C0F"/>
    <w:rsid w:val="002515BB"/>
    <w:rsid w:val="0025166E"/>
    <w:rsid w:val="00251C32"/>
    <w:rsid w:val="00252CE5"/>
    <w:rsid w:val="00252DF0"/>
    <w:rsid w:val="002534FF"/>
    <w:rsid w:val="00253E49"/>
    <w:rsid w:val="002546D6"/>
    <w:rsid w:val="00254EDB"/>
    <w:rsid w:val="00255E9A"/>
    <w:rsid w:val="00256066"/>
    <w:rsid w:val="002579EA"/>
    <w:rsid w:val="00257ECA"/>
    <w:rsid w:val="00261D99"/>
    <w:rsid w:val="00262221"/>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E5B"/>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4A0"/>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4EF5"/>
    <w:rsid w:val="002C52DA"/>
    <w:rsid w:val="002C57DD"/>
    <w:rsid w:val="002C6C6B"/>
    <w:rsid w:val="002C7113"/>
    <w:rsid w:val="002C7124"/>
    <w:rsid w:val="002C731F"/>
    <w:rsid w:val="002C75AA"/>
    <w:rsid w:val="002C7D51"/>
    <w:rsid w:val="002D0C6E"/>
    <w:rsid w:val="002D1332"/>
    <w:rsid w:val="002D13D6"/>
    <w:rsid w:val="002D1F50"/>
    <w:rsid w:val="002D32DF"/>
    <w:rsid w:val="002D3AD1"/>
    <w:rsid w:val="002D3B3B"/>
    <w:rsid w:val="002D3F3D"/>
    <w:rsid w:val="002D4398"/>
    <w:rsid w:val="002D4E64"/>
    <w:rsid w:val="002D5625"/>
    <w:rsid w:val="002D59C4"/>
    <w:rsid w:val="002D61D2"/>
    <w:rsid w:val="002D6408"/>
    <w:rsid w:val="002D65A7"/>
    <w:rsid w:val="002D6E66"/>
    <w:rsid w:val="002D781F"/>
    <w:rsid w:val="002D79A3"/>
    <w:rsid w:val="002D7B5E"/>
    <w:rsid w:val="002E04C9"/>
    <w:rsid w:val="002E1664"/>
    <w:rsid w:val="002E1F5A"/>
    <w:rsid w:val="002E1FC1"/>
    <w:rsid w:val="002E2772"/>
    <w:rsid w:val="002E37E0"/>
    <w:rsid w:val="002E4CB3"/>
    <w:rsid w:val="002E4D9E"/>
    <w:rsid w:val="002E4FDB"/>
    <w:rsid w:val="002E5069"/>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2B88"/>
    <w:rsid w:val="002F3293"/>
    <w:rsid w:val="002F3399"/>
    <w:rsid w:val="002F369F"/>
    <w:rsid w:val="002F3D70"/>
    <w:rsid w:val="002F436E"/>
    <w:rsid w:val="002F4975"/>
    <w:rsid w:val="002F55D0"/>
    <w:rsid w:val="002F5B93"/>
    <w:rsid w:val="002F6B6E"/>
    <w:rsid w:val="002F6E82"/>
    <w:rsid w:val="002F7B7F"/>
    <w:rsid w:val="002F7E12"/>
    <w:rsid w:val="00300047"/>
    <w:rsid w:val="00302ADB"/>
    <w:rsid w:val="00302C05"/>
    <w:rsid w:val="003042F3"/>
    <w:rsid w:val="003045C8"/>
    <w:rsid w:val="00304601"/>
    <w:rsid w:val="003048EE"/>
    <w:rsid w:val="00305247"/>
    <w:rsid w:val="0030569A"/>
    <w:rsid w:val="003066BB"/>
    <w:rsid w:val="0030726D"/>
    <w:rsid w:val="003078A5"/>
    <w:rsid w:val="00310173"/>
    <w:rsid w:val="003108CF"/>
    <w:rsid w:val="00310DDE"/>
    <w:rsid w:val="00311B8B"/>
    <w:rsid w:val="003126C1"/>
    <w:rsid w:val="00312A39"/>
    <w:rsid w:val="003131F7"/>
    <w:rsid w:val="00313838"/>
    <w:rsid w:val="00313850"/>
    <w:rsid w:val="003140F9"/>
    <w:rsid w:val="00315672"/>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7"/>
    <w:rsid w:val="0033103C"/>
    <w:rsid w:val="00331255"/>
    <w:rsid w:val="00331853"/>
    <w:rsid w:val="00332B86"/>
    <w:rsid w:val="00334116"/>
    <w:rsid w:val="00334C65"/>
    <w:rsid w:val="00334DAE"/>
    <w:rsid w:val="00334E6E"/>
    <w:rsid w:val="00335BAB"/>
    <w:rsid w:val="00335F83"/>
    <w:rsid w:val="0033650E"/>
    <w:rsid w:val="0033667B"/>
    <w:rsid w:val="003370A8"/>
    <w:rsid w:val="003371B5"/>
    <w:rsid w:val="00337F17"/>
    <w:rsid w:val="003403BC"/>
    <w:rsid w:val="003408CE"/>
    <w:rsid w:val="003415CD"/>
    <w:rsid w:val="00341FD0"/>
    <w:rsid w:val="003428E6"/>
    <w:rsid w:val="003433BA"/>
    <w:rsid w:val="003447CA"/>
    <w:rsid w:val="00345503"/>
    <w:rsid w:val="00345A69"/>
    <w:rsid w:val="0034616A"/>
    <w:rsid w:val="0034729E"/>
    <w:rsid w:val="0034737E"/>
    <w:rsid w:val="00347567"/>
    <w:rsid w:val="003479AC"/>
    <w:rsid w:val="00350222"/>
    <w:rsid w:val="00351B66"/>
    <w:rsid w:val="00351F98"/>
    <w:rsid w:val="00353375"/>
    <w:rsid w:val="00355A51"/>
    <w:rsid w:val="00356C98"/>
    <w:rsid w:val="0036075E"/>
    <w:rsid w:val="003608A6"/>
    <w:rsid w:val="003621CA"/>
    <w:rsid w:val="0036332D"/>
    <w:rsid w:val="00363612"/>
    <w:rsid w:val="00363638"/>
    <w:rsid w:val="00364243"/>
    <w:rsid w:val="0036437D"/>
    <w:rsid w:val="00364986"/>
    <w:rsid w:val="00364A40"/>
    <w:rsid w:val="00364B37"/>
    <w:rsid w:val="0036510C"/>
    <w:rsid w:val="00365CD1"/>
    <w:rsid w:val="00365D94"/>
    <w:rsid w:val="003660A1"/>
    <w:rsid w:val="0036656C"/>
    <w:rsid w:val="00366D44"/>
    <w:rsid w:val="003678B6"/>
    <w:rsid w:val="0037046D"/>
    <w:rsid w:val="00370BF1"/>
    <w:rsid w:val="003718D1"/>
    <w:rsid w:val="003728FF"/>
    <w:rsid w:val="003761A7"/>
    <w:rsid w:val="003763E2"/>
    <w:rsid w:val="0037726F"/>
    <w:rsid w:val="003773BF"/>
    <w:rsid w:val="00380531"/>
    <w:rsid w:val="003807D2"/>
    <w:rsid w:val="00381595"/>
    <w:rsid w:val="00381B81"/>
    <w:rsid w:val="00381DAD"/>
    <w:rsid w:val="0038207F"/>
    <w:rsid w:val="003821F9"/>
    <w:rsid w:val="00384099"/>
    <w:rsid w:val="003851C0"/>
    <w:rsid w:val="00385B9A"/>
    <w:rsid w:val="00385CD2"/>
    <w:rsid w:val="00386AEA"/>
    <w:rsid w:val="0038727E"/>
    <w:rsid w:val="0038785A"/>
    <w:rsid w:val="00387AC2"/>
    <w:rsid w:val="0039021D"/>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34A6"/>
    <w:rsid w:val="003A51E2"/>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66D"/>
    <w:rsid w:val="003C2801"/>
    <w:rsid w:val="003C323A"/>
    <w:rsid w:val="003C3FE8"/>
    <w:rsid w:val="003C4561"/>
    <w:rsid w:val="003C55A7"/>
    <w:rsid w:val="003C61C2"/>
    <w:rsid w:val="003C6510"/>
    <w:rsid w:val="003C660E"/>
    <w:rsid w:val="003C6700"/>
    <w:rsid w:val="003C6FCA"/>
    <w:rsid w:val="003C7C59"/>
    <w:rsid w:val="003D0364"/>
    <w:rsid w:val="003D12A1"/>
    <w:rsid w:val="003D1C2A"/>
    <w:rsid w:val="003D2037"/>
    <w:rsid w:val="003D2A01"/>
    <w:rsid w:val="003D4516"/>
    <w:rsid w:val="003D49CC"/>
    <w:rsid w:val="003D4D26"/>
    <w:rsid w:val="003D51C0"/>
    <w:rsid w:val="003D554D"/>
    <w:rsid w:val="003D57E9"/>
    <w:rsid w:val="003D5A73"/>
    <w:rsid w:val="003D63AA"/>
    <w:rsid w:val="003D7F4D"/>
    <w:rsid w:val="003E10BF"/>
    <w:rsid w:val="003E1343"/>
    <w:rsid w:val="003E1471"/>
    <w:rsid w:val="003E2380"/>
    <w:rsid w:val="003E3C52"/>
    <w:rsid w:val="003E41A6"/>
    <w:rsid w:val="003E6CCD"/>
    <w:rsid w:val="003E6EE2"/>
    <w:rsid w:val="003E7DB8"/>
    <w:rsid w:val="003F00EF"/>
    <w:rsid w:val="003F0662"/>
    <w:rsid w:val="003F20F9"/>
    <w:rsid w:val="003F3ADE"/>
    <w:rsid w:val="003F4708"/>
    <w:rsid w:val="003F522F"/>
    <w:rsid w:val="003F5DAE"/>
    <w:rsid w:val="003F6975"/>
    <w:rsid w:val="003F72BA"/>
    <w:rsid w:val="003F7586"/>
    <w:rsid w:val="003F7C5F"/>
    <w:rsid w:val="0040038B"/>
    <w:rsid w:val="004006B9"/>
    <w:rsid w:val="00401BD1"/>
    <w:rsid w:val="00401FC8"/>
    <w:rsid w:val="00403C89"/>
    <w:rsid w:val="00404120"/>
    <w:rsid w:val="00404DCA"/>
    <w:rsid w:val="00405DEF"/>
    <w:rsid w:val="004065F0"/>
    <w:rsid w:val="00407009"/>
    <w:rsid w:val="004104D7"/>
    <w:rsid w:val="0041071A"/>
    <w:rsid w:val="00410B86"/>
    <w:rsid w:val="00410BCC"/>
    <w:rsid w:val="004119C8"/>
    <w:rsid w:val="00411F56"/>
    <w:rsid w:val="00412D57"/>
    <w:rsid w:val="00412D85"/>
    <w:rsid w:val="00413806"/>
    <w:rsid w:val="004139E1"/>
    <w:rsid w:val="00413BC1"/>
    <w:rsid w:val="00415E63"/>
    <w:rsid w:val="0041720F"/>
    <w:rsid w:val="00417487"/>
    <w:rsid w:val="00417785"/>
    <w:rsid w:val="0042272D"/>
    <w:rsid w:val="00423D05"/>
    <w:rsid w:val="004242E8"/>
    <w:rsid w:val="0042502A"/>
    <w:rsid w:val="004303D9"/>
    <w:rsid w:val="004304EF"/>
    <w:rsid w:val="004305EA"/>
    <w:rsid w:val="00431080"/>
    <w:rsid w:val="00431B7E"/>
    <w:rsid w:val="00431DF4"/>
    <w:rsid w:val="00432603"/>
    <w:rsid w:val="0043279A"/>
    <w:rsid w:val="004331A0"/>
    <w:rsid w:val="00433255"/>
    <w:rsid w:val="00435188"/>
    <w:rsid w:val="00435DD4"/>
    <w:rsid w:val="00436257"/>
    <w:rsid w:val="004367A1"/>
    <w:rsid w:val="004379B1"/>
    <w:rsid w:val="00440471"/>
    <w:rsid w:val="004404AC"/>
    <w:rsid w:val="00440647"/>
    <w:rsid w:val="0044146A"/>
    <w:rsid w:val="00441FCD"/>
    <w:rsid w:val="0044223B"/>
    <w:rsid w:val="004422ED"/>
    <w:rsid w:val="004427F6"/>
    <w:rsid w:val="004432C9"/>
    <w:rsid w:val="004436FE"/>
    <w:rsid w:val="00444502"/>
    <w:rsid w:val="00444D35"/>
    <w:rsid w:val="0044533B"/>
    <w:rsid w:val="00445D7A"/>
    <w:rsid w:val="004463F7"/>
    <w:rsid w:val="00446CD3"/>
    <w:rsid w:val="00446CEE"/>
    <w:rsid w:val="00446F02"/>
    <w:rsid w:val="004470D2"/>
    <w:rsid w:val="00447389"/>
    <w:rsid w:val="00447602"/>
    <w:rsid w:val="0044792D"/>
    <w:rsid w:val="004503E2"/>
    <w:rsid w:val="00450969"/>
    <w:rsid w:val="00451906"/>
    <w:rsid w:val="00451A15"/>
    <w:rsid w:val="00451B79"/>
    <w:rsid w:val="00451CE6"/>
    <w:rsid w:val="0045274B"/>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9CB"/>
    <w:rsid w:val="00460ED2"/>
    <w:rsid w:val="00461D03"/>
    <w:rsid w:val="0046283B"/>
    <w:rsid w:val="004628AA"/>
    <w:rsid w:val="00462BBB"/>
    <w:rsid w:val="004641B1"/>
    <w:rsid w:val="00464C30"/>
    <w:rsid w:val="00464CE5"/>
    <w:rsid w:val="00466606"/>
    <w:rsid w:val="00466B5F"/>
    <w:rsid w:val="00466E04"/>
    <w:rsid w:val="00470175"/>
    <w:rsid w:val="0047062B"/>
    <w:rsid w:val="0047085D"/>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E86"/>
    <w:rsid w:val="00494E1F"/>
    <w:rsid w:val="00495208"/>
    <w:rsid w:val="004953DB"/>
    <w:rsid w:val="00495509"/>
    <w:rsid w:val="00496062"/>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70"/>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54F0"/>
    <w:rsid w:val="004C7048"/>
    <w:rsid w:val="004C7094"/>
    <w:rsid w:val="004C7C87"/>
    <w:rsid w:val="004C7FDD"/>
    <w:rsid w:val="004D04DF"/>
    <w:rsid w:val="004D169A"/>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3D5B"/>
    <w:rsid w:val="00504387"/>
    <w:rsid w:val="00504CBC"/>
    <w:rsid w:val="00504CC0"/>
    <w:rsid w:val="0050545C"/>
    <w:rsid w:val="00505489"/>
    <w:rsid w:val="00505D4A"/>
    <w:rsid w:val="0050710E"/>
    <w:rsid w:val="00507414"/>
    <w:rsid w:val="00507731"/>
    <w:rsid w:val="00507F8C"/>
    <w:rsid w:val="005102F4"/>
    <w:rsid w:val="00511237"/>
    <w:rsid w:val="005115E3"/>
    <w:rsid w:val="005118D2"/>
    <w:rsid w:val="00511C38"/>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384"/>
    <w:rsid w:val="00526CAD"/>
    <w:rsid w:val="00527582"/>
    <w:rsid w:val="00527A69"/>
    <w:rsid w:val="005301A0"/>
    <w:rsid w:val="00530733"/>
    <w:rsid w:val="005307D8"/>
    <w:rsid w:val="005309E0"/>
    <w:rsid w:val="0053154B"/>
    <w:rsid w:val="0053199F"/>
    <w:rsid w:val="00531F8E"/>
    <w:rsid w:val="00532456"/>
    <w:rsid w:val="00532DB4"/>
    <w:rsid w:val="005339FA"/>
    <w:rsid w:val="00533D86"/>
    <w:rsid w:val="0053411B"/>
    <w:rsid w:val="005345B0"/>
    <w:rsid w:val="005358DE"/>
    <w:rsid w:val="00535BE9"/>
    <w:rsid w:val="00536044"/>
    <w:rsid w:val="00536352"/>
    <w:rsid w:val="00541BE3"/>
    <w:rsid w:val="00542934"/>
    <w:rsid w:val="00542B30"/>
    <w:rsid w:val="00542D96"/>
    <w:rsid w:val="00543132"/>
    <w:rsid w:val="0054380F"/>
    <w:rsid w:val="00543BE4"/>
    <w:rsid w:val="00543C60"/>
    <w:rsid w:val="00544BD6"/>
    <w:rsid w:val="00544C75"/>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55CA"/>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C54"/>
    <w:rsid w:val="00581215"/>
    <w:rsid w:val="0058450E"/>
    <w:rsid w:val="005848D4"/>
    <w:rsid w:val="00584E44"/>
    <w:rsid w:val="00585FEC"/>
    <w:rsid w:val="005865EE"/>
    <w:rsid w:val="00586B23"/>
    <w:rsid w:val="00587A84"/>
    <w:rsid w:val="00587D58"/>
    <w:rsid w:val="005905D7"/>
    <w:rsid w:val="00590AB3"/>
    <w:rsid w:val="005910D1"/>
    <w:rsid w:val="00591AD7"/>
    <w:rsid w:val="00591B38"/>
    <w:rsid w:val="00591D4F"/>
    <w:rsid w:val="00593056"/>
    <w:rsid w:val="00593F1C"/>
    <w:rsid w:val="00594BD6"/>
    <w:rsid w:val="00594FCD"/>
    <w:rsid w:val="00595487"/>
    <w:rsid w:val="00597E9A"/>
    <w:rsid w:val="005A0016"/>
    <w:rsid w:val="005A08AF"/>
    <w:rsid w:val="005A0A25"/>
    <w:rsid w:val="005A0A43"/>
    <w:rsid w:val="005A10D4"/>
    <w:rsid w:val="005A2B60"/>
    <w:rsid w:val="005A320E"/>
    <w:rsid w:val="005A3BB3"/>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6287"/>
    <w:rsid w:val="005B6D90"/>
    <w:rsid w:val="005C370D"/>
    <w:rsid w:val="005C3965"/>
    <w:rsid w:val="005C3D1A"/>
    <w:rsid w:val="005C3F1F"/>
    <w:rsid w:val="005C43E4"/>
    <w:rsid w:val="005C4866"/>
    <w:rsid w:val="005C6721"/>
    <w:rsid w:val="005D05CE"/>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535D"/>
    <w:rsid w:val="005E55B6"/>
    <w:rsid w:val="005E59FA"/>
    <w:rsid w:val="005E6032"/>
    <w:rsid w:val="005E663F"/>
    <w:rsid w:val="005E6B80"/>
    <w:rsid w:val="005E7148"/>
    <w:rsid w:val="005F0364"/>
    <w:rsid w:val="005F0908"/>
    <w:rsid w:val="005F0FA6"/>
    <w:rsid w:val="005F19AE"/>
    <w:rsid w:val="005F2ECF"/>
    <w:rsid w:val="005F4347"/>
    <w:rsid w:val="005F5FFB"/>
    <w:rsid w:val="005F6D4B"/>
    <w:rsid w:val="005F7693"/>
    <w:rsid w:val="005F7B31"/>
    <w:rsid w:val="005F7E29"/>
    <w:rsid w:val="005F7EA1"/>
    <w:rsid w:val="00600335"/>
    <w:rsid w:val="00600DB9"/>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39F9"/>
    <w:rsid w:val="006145DF"/>
    <w:rsid w:val="00614B83"/>
    <w:rsid w:val="0061602B"/>
    <w:rsid w:val="006164EA"/>
    <w:rsid w:val="00616971"/>
    <w:rsid w:val="00616D64"/>
    <w:rsid w:val="00617D83"/>
    <w:rsid w:val="006200DE"/>
    <w:rsid w:val="006202F6"/>
    <w:rsid w:val="0062084D"/>
    <w:rsid w:val="006209FA"/>
    <w:rsid w:val="00621040"/>
    <w:rsid w:val="00621423"/>
    <w:rsid w:val="00622430"/>
    <w:rsid w:val="00623912"/>
    <w:rsid w:val="00624DF5"/>
    <w:rsid w:val="00625A12"/>
    <w:rsid w:val="00626312"/>
    <w:rsid w:val="00626724"/>
    <w:rsid w:val="00626B23"/>
    <w:rsid w:val="00626FF9"/>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60FE2"/>
    <w:rsid w:val="00661CE3"/>
    <w:rsid w:val="0066243A"/>
    <w:rsid w:val="00662975"/>
    <w:rsid w:val="00663311"/>
    <w:rsid w:val="00664AFB"/>
    <w:rsid w:val="00664D50"/>
    <w:rsid w:val="006658A0"/>
    <w:rsid w:val="00665D90"/>
    <w:rsid w:val="00665EB9"/>
    <w:rsid w:val="00666C13"/>
    <w:rsid w:val="00667DFB"/>
    <w:rsid w:val="00670B13"/>
    <w:rsid w:val="00670FF0"/>
    <w:rsid w:val="006713A9"/>
    <w:rsid w:val="006713CB"/>
    <w:rsid w:val="00671569"/>
    <w:rsid w:val="00671DF7"/>
    <w:rsid w:val="00672E72"/>
    <w:rsid w:val="0067313D"/>
    <w:rsid w:val="00674560"/>
    <w:rsid w:val="00676978"/>
    <w:rsid w:val="00677687"/>
    <w:rsid w:val="00677CB3"/>
    <w:rsid w:val="006802EA"/>
    <w:rsid w:val="006808F7"/>
    <w:rsid w:val="00680A80"/>
    <w:rsid w:val="00681254"/>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14C"/>
    <w:rsid w:val="006943C5"/>
    <w:rsid w:val="00694D49"/>
    <w:rsid w:val="00695090"/>
    <w:rsid w:val="00695138"/>
    <w:rsid w:val="00695B7D"/>
    <w:rsid w:val="006966DC"/>
    <w:rsid w:val="00696D27"/>
    <w:rsid w:val="00697716"/>
    <w:rsid w:val="006A0145"/>
    <w:rsid w:val="006A0873"/>
    <w:rsid w:val="006A10FE"/>
    <w:rsid w:val="006A198F"/>
    <w:rsid w:val="006A1ECD"/>
    <w:rsid w:val="006A279A"/>
    <w:rsid w:val="006A2B3B"/>
    <w:rsid w:val="006A30B6"/>
    <w:rsid w:val="006A38C3"/>
    <w:rsid w:val="006A47D8"/>
    <w:rsid w:val="006A6715"/>
    <w:rsid w:val="006A73B0"/>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3037"/>
    <w:rsid w:val="006C3242"/>
    <w:rsid w:val="006C334E"/>
    <w:rsid w:val="006C4179"/>
    <w:rsid w:val="006C50DD"/>
    <w:rsid w:val="006C5574"/>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E0306"/>
    <w:rsid w:val="006E0795"/>
    <w:rsid w:val="006E0F00"/>
    <w:rsid w:val="006E17D4"/>
    <w:rsid w:val="006E2646"/>
    <w:rsid w:val="006E29DE"/>
    <w:rsid w:val="006E313F"/>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A82"/>
    <w:rsid w:val="00701D5C"/>
    <w:rsid w:val="0070264F"/>
    <w:rsid w:val="007026AC"/>
    <w:rsid w:val="00702789"/>
    <w:rsid w:val="007028CA"/>
    <w:rsid w:val="007030D2"/>
    <w:rsid w:val="0070320E"/>
    <w:rsid w:val="0070368D"/>
    <w:rsid w:val="00703FF4"/>
    <w:rsid w:val="00705D94"/>
    <w:rsid w:val="007064E9"/>
    <w:rsid w:val="00706532"/>
    <w:rsid w:val="0070658D"/>
    <w:rsid w:val="00706B4B"/>
    <w:rsid w:val="00706E1F"/>
    <w:rsid w:val="00706FFF"/>
    <w:rsid w:val="007070A7"/>
    <w:rsid w:val="00710092"/>
    <w:rsid w:val="007102E6"/>
    <w:rsid w:val="00710795"/>
    <w:rsid w:val="007109BA"/>
    <w:rsid w:val="00710B96"/>
    <w:rsid w:val="007122E8"/>
    <w:rsid w:val="00712753"/>
    <w:rsid w:val="007133C0"/>
    <w:rsid w:val="00714542"/>
    <w:rsid w:val="00715377"/>
    <w:rsid w:val="00715BDD"/>
    <w:rsid w:val="00716640"/>
    <w:rsid w:val="00717639"/>
    <w:rsid w:val="00717AA7"/>
    <w:rsid w:val="00720407"/>
    <w:rsid w:val="007204FD"/>
    <w:rsid w:val="007206B7"/>
    <w:rsid w:val="00720B32"/>
    <w:rsid w:val="007210E9"/>
    <w:rsid w:val="00721A1C"/>
    <w:rsid w:val="00722C3F"/>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25A"/>
    <w:rsid w:val="00731363"/>
    <w:rsid w:val="007313BF"/>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F42"/>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C9"/>
    <w:rsid w:val="00752BF0"/>
    <w:rsid w:val="00753092"/>
    <w:rsid w:val="0075324D"/>
    <w:rsid w:val="00753D4C"/>
    <w:rsid w:val="00754B60"/>
    <w:rsid w:val="00754EEF"/>
    <w:rsid w:val="0075582D"/>
    <w:rsid w:val="00755B1D"/>
    <w:rsid w:val="00756ED5"/>
    <w:rsid w:val="00757755"/>
    <w:rsid w:val="007611C0"/>
    <w:rsid w:val="007617C5"/>
    <w:rsid w:val="00761C3A"/>
    <w:rsid w:val="00761D4C"/>
    <w:rsid w:val="007621A0"/>
    <w:rsid w:val="007622D1"/>
    <w:rsid w:val="00762389"/>
    <w:rsid w:val="00762D30"/>
    <w:rsid w:val="00763063"/>
    <w:rsid w:val="007638C9"/>
    <w:rsid w:val="007649F4"/>
    <w:rsid w:val="00764F43"/>
    <w:rsid w:val="007651E5"/>
    <w:rsid w:val="007655A1"/>
    <w:rsid w:val="00765665"/>
    <w:rsid w:val="00765822"/>
    <w:rsid w:val="00765C1D"/>
    <w:rsid w:val="007663AD"/>
    <w:rsid w:val="0076694E"/>
    <w:rsid w:val="00766A5A"/>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244"/>
    <w:rsid w:val="007A1BE2"/>
    <w:rsid w:val="007A21DE"/>
    <w:rsid w:val="007A2956"/>
    <w:rsid w:val="007A2B20"/>
    <w:rsid w:val="007A4513"/>
    <w:rsid w:val="007A4952"/>
    <w:rsid w:val="007A4B22"/>
    <w:rsid w:val="007A51BA"/>
    <w:rsid w:val="007A5675"/>
    <w:rsid w:val="007A588C"/>
    <w:rsid w:val="007A5C5E"/>
    <w:rsid w:val="007A620B"/>
    <w:rsid w:val="007A63C3"/>
    <w:rsid w:val="007A6909"/>
    <w:rsid w:val="007A6C1E"/>
    <w:rsid w:val="007A7565"/>
    <w:rsid w:val="007A7741"/>
    <w:rsid w:val="007B1EAE"/>
    <w:rsid w:val="007B28D1"/>
    <w:rsid w:val="007B3C15"/>
    <w:rsid w:val="007B41CB"/>
    <w:rsid w:val="007B444D"/>
    <w:rsid w:val="007B4712"/>
    <w:rsid w:val="007B4EA0"/>
    <w:rsid w:val="007B5016"/>
    <w:rsid w:val="007B587B"/>
    <w:rsid w:val="007B5EE4"/>
    <w:rsid w:val="007B64DF"/>
    <w:rsid w:val="007B6A0F"/>
    <w:rsid w:val="007B6C39"/>
    <w:rsid w:val="007C1E1C"/>
    <w:rsid w:val="007C1E5D"/>
    <w:rsid w:val="007C218A"/>
    <w:rsid w:val="007C218F"/>
    <w:rsid w:val="007C27C1"/>
    <w:rsid w:val="007C2EA1"/>
    <w:rsid w:val="007C3841"/>
    <w:rsid w:val="007C4EF6"/>
    <w:rsid w:val="007C4F45"/>
    <w:rsid w:val="007C57C8"/>
    <w:rsid w:val="007C5A86"/>
    <w:rsid w:val="007C60A7"/>
    <w:rsid w:val="007C77BD"/>
    <w:rsid w:val="007C7C34"/>
    <w:rsid w:val="007D03CB"/>
    <w:rsid w:val="007D1027"/>
    <w:rsid w:val="007D128C"/>
    <w:rsid w:val="007D1540"/>
    <w:rsid w:val="007D1597"/>
    <w:rsid w:val="007D281B"/>
    <w:rsid w:val="007D33F9"/>
    <w:rsid w:val="007D371C"/>
    <w:rsid w:val="007D44F8"/>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6AC3"/>
    <w:rsid w:val="007F6B7A"/>
    <w:rsid w:val="007F7691"/>
    <w:rsid w:val="0080013C"/>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06"/>
    <w:rsid w:val="008065D4"/>
    <w:rsid w:val="00807998"/>
    <w:rsid w:val="00807EBA"/>
    <w:rsid w:val="00810F81"/>
    <w:rsid w:val="00811B7F"/>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0F1"/>
    <w:rsid w:val="008243B3"/>
    <w:rsid w:val="00824969"/>
    <w:rsid w:val="00824D72"/>
    <w:rsid w:val="008252EA"/>
    <w:rsid w:val="00825DC7"/>
    <w:rsid w:val="00826FDC"/>
    <w:rsid w:val="00827ACE"/>
    <w:rsid w:val="00830C6A"/>
    <w:rsid w:val="0083175B"/>
    <w:rsid w:val="008317E0"/>
    <w:rsid w:val="00831F47"/>
    <w:rsid w:val="0083252A"/>
    <w:rsid w:val="008328E0"/>
    <w:rsid w:val="0083298E"/>
    <w:rsid w:val="008339F1"/>
    <w:rsid w:val="00834C7D"/>
    <w:rsid w:val="00834D2D"/>
    <w:rsid w:val="0083536D"/>
    <w:rsid w:val="00835383"/>
    <w:rsid w:val="008361BD"/>
    <w:rsid w:val="0083685E"/>
    <w:rsid w:val="008371AE"/>
    <w:rsid w:val="00837DF0"/>
    <w:rsid w:val="008415FF"/>
    <w:rsid w:val="00841926"/>
    <w:rsid w:val="00842E6F"/>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7017"/>
    <w:rsid w:val="0086729D"/>
    <w:rsid w:val="0086748F"/>
    <w:rsid w:val="00867744"/>
    <w:rsid w:val="00867EAF"/>
    <w:rsid w:val="008715AD"/>
    <w:rsid w:val="00871C0B"/>
    <w:rsid w:val="008724E2"/>
    <w:rsid w:val="00872857"/>
    <w:rsid w:val="008730DF"/>
    <w:rsid w:val="008739AA"/>
    <w:rsid w:val="00873C46"/>
    <w:rsid w:val="00873E17"/>
    <w:rsid w:val="00874933"/>
    <w:rsid w:val="0087580A"/>
    <w:rsid w:val="00876471"/>
    <w:rsid w:val="008764B9"/>
    <w:rsid w:val="00876567"/>
    <w:rsid w:val="008773C8"/>
    <w:rsid w:val="0088157F"/>
    <w:rsid w:val="0088218F"/>
    <w:rsid w:val="008822B0"/>
    <w:rsid w:val="00882D93"/>
    <w:rsid w:val="00882E15"/>
    <w:rsid w:val="00882F31"/>
    <w:rsid w:val="00883E02"/>
    <w:rsid w:val="008844A8"/>
    <w:rsid w:val="00884F3F"/>
    <w:rsid w:val="008850C1"/>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AFA"/>
    <w:rsid w:val="008967AF"/>
    <w:rsid w:val="00897E57"/>
    <w:rsid w:val="008A0F7D"/>
    <w:rsid w:val="008A250E"/>
    <w:rsid w:val="008A267A"/>
    <w:rsid w:val="008A3F40"/>
    <w:rsid w:val="008A408A"/>
    <w:rsid w:val="008A442F"/>
    <w:rsid w:val="008A520F"/>
    <w:rsid w:val="008A56BF"/>
    <w:rsid w:val="008A5890"/>
    <w:rsid w:val="008A6EC4"/>
    <w:rsid w:val="008A7984"/>
    <w:rsid w:val="008B0A17"/>
    <w:rsid w:val="008B19E2"/>
    <w:rsid w:val="008B1FB5"/>
    <w:rsid w:val="008B240D"/>
    <w:rsid w:val="008B26E6"/>
    <w:rsid w:val="008B2948"/>
    <w:rsid w:val="008B34FF"/>
    <w:rsid w:val="008B36B1"/>
    <w:rsid w:val="008B3D91"/>
    <w:rsid w:val="008B4639"/>
    <w:rsid w:val="008B48E6"/>
    <w:rsid w:val="008B4CDC"/>
    <w:rsid w:val="008B59FF"/>
    <w:rsid w:val="008B64B2"/>
    <w:rsid w:val="008B7248"/>
    <w:rsid w:val="008B75FA"/>
    <w:rsid w:val="008C061D"/>
    <w:rsid w:val="008C0C78"/>
    <w:rsid w:val="008C0F08"/>
    <w:rsid w:val="008C2465"/>
    <w:rsid w:val="008C24C4"/>
    <w:rsid w:val="008C31A9"/>
    <w:rsid w:val="008C3A58"/>
    <w:rsid w:val="008C47D0"/>
    <w:rsid w:val="008C4C84"/>
    <w:rsid w:val="008C5C2A"/>
    <w:rsid w:val="008C6733"/>
    <w:rsid w:val="008C6E88"/>
    <w:rsid w:val="008C721E"/>
    <w:rsid w:val="008C785F"/>
    <w:rsid w:val="008D028C"/>
    <w:rsid w:val="008D0EA5"/>
    <w:rsid w:val="008D0EC5"/>
    <w:rsid w:val="008D127E"/>
    <w:rsid w:val="008D1826"/>
    <w:rsid w:val="008D27E9"/>
    <w:rsid w:val="008D32B4"/>
    <w:rsid w:val="008D6068"/>
    <w:rsid w:val="008D6561"/>
    <w:rsid w:val="008E0B13"/>
    <w:rsid w:val="008E0F3C"/>
    <w:rsid w:val="008E152E"/>
    <w:rsid w:val="008E1538"/>
    <w:rsid w:val="008E15EA"/>
    <w:rsid w:val="008E3801"/>
    <w:rsid w:val="008E38C2"/>
    <w:rsid w:val="008E42FF"/>
    <w:rsid w:val="008E4DD6"/>
    <w:rsid w:val="008E5121"/>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4D37"/>
    <w:rsid w:val="00915296"/>
    <w:rsid w:val="009157AD"/>
    <w:rsid w:val="00915C3A"/>
    <w:rsid w:val="00915CFE"/>
    <w:rsid w:val="00915F0C"/>
    <w:rsid w:val="00916956"/>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47C2"/>
    <w:rsid w:val="009360EE"/>
    <w:rsid w:val="00936789"/>
    <w:rsid w:val="00936916"/>
    <w:rsid w:val="009379C1"/>
    <w:rsid w:val="00937E53"/>
    <w:rsid w:val="00937F37"/>
    <w:rsid w:val="00940634"/>
    <w:rsid w:val="00940D89"/>
    <w:rsid w:val="00941B5A"/>
    <w:rsid w:val="009423ED"/>
    <w:rsid w:val="0094281B"/>
    <w:rsid w:val="00942F39"/>
    <w:rsid w:val="0094308E"/>
    <w:rsid w:val="00943DC9"/>
    <w:rsid w:val="009442DB"/>
    <w:rsid w:val="009442DC"/>
    <w:rsid w:val="00944571"/>
    <w:rsid w:val="00944583"/>
    <w:rsid w:val="00945563"/>
    <w:rsid w:val="00945D8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BEE"/>
    <w:rsid w:val="009640D4"/>
    <w:rsid w:val="0096445A"/>
    <w:rsid w:val="00964538"/>
    <w:rsid w:val="00964CC7"/>
    <w:rsid w:val="00964FB3"/>
    <w:rsid w:val="00965204"/>
    <w:rsid w:val="009655F2"/>
    <w:rsid w:val="00965627"/>
    <w:rsid w:val="00965AE5"/>
    <w:rsid w:val="00965FA9"/>
    <w:rsid w:val="00966161"/>
    <w:rsid w:val="00966768"/>
    <w:rsid w:val="009667DC"/>
    <w:rsid w:val="00967E8E"/>
    <w:rsid w:val="0097029A"/>
    <w:rsid w:val="009708F7"/>
    <w:rsid w:val="00970ABD"/>
    <w:rsid w:val="00970AD0"/>
    <w:rsid w:val="009717E5"/>
    <w:rsid w:val="00971FB5"/>
    <w:rsid w:val="009721B7"/>
    <w:rsid w:val="00972EC0"/>
    <w:rsid w:val="0097353F"/>
    <w:rsid w:val="00973F83"/>
    <w:rsid w:val="009744C1"/>
    <w:rsid w:val="00974672"/>
    <w:rsid w:val="00974BD2"/>
    <w:rsid w:val="00975287"/>
    <w:rsid w:val="00975660"/>
    <w:rsid w:val="00975C49"/>
    <w:rsid w:val="00976219"/>
    <w:rsid w:val="0097622C"/>
    <w:rsid w:val="009766C5"/>
    <w:rsid w:val="009772BB"/>
    <w:rsid w:val="0097794B"/>
    <w:rsid w:val="00977AF8"/>
    <w:rsid w:val="00980467"/>
    <w:rsid w:val="00980857"/>
    <w:rsid w:val="00980B79"/>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E78"/>
    <w:rsid w:val="00997375"/>
    <w:rsid w:val="009A048D"/>
    <w:rsid w:val="009A05A4"/>
    <w:rsid w:val="009A0912"/>
    <w:rsid w:val="009A1359"/>
    <w:rsid w:val="009A1F38"/>
    <w:rsid w:val="009A2997"/>
    <w:rsid w:val="009A314E"/>
    <w:rsid w:val="009A4050"/>
    <w:rsid w:val="009A4196"/>
    <w:rsid w:val="009A5AED"/>
    <w:rsid w:val="009A5BAA"/>
    <w:rsid w:val="009A5E56"/>
    <w:rsid w:val="009A61B0"/>
    <w:rsid w:val="009A6D6C"/>
    <w:rsid w:val="009A70C4"/>
    <w:rsid w:val="009A7CEB"/>
    <w:rsid w:val="009B0F02"/>
    <w:rsid w:val="009B14ED"/>
    <w:rsid w:val="009B1972"/>
    <w:rsid w:val="009B6891"/>
    <w:rsid w:val="009B6AE4"/>
    <w:rsid w:val="009C0092"/>
    <w:rsid w:val="009C078B"/>
    <w:rsid w:val="009C09A6"/>
    <w:rsid w:val="009C0A8A"/>
    <w:rsid w:val="009C0B0F"/>
    <w:rsid w:val="009C0CFF"/>
    <w:rsid w:val="009C1D5A"/>
    <w:rsid w:val="009C21F5"/>
    <w:rsid w:val="009C2ACC"/>
    <w:rsid w:val="009C3A0C"/>
    <w:rsid w:val="009C3E54"/>
    <w:rsid w:val="009C4C96"/>
    <w:rsid w:val="009C5308"/>
    <w:rsid w:val="009C58B8"/>
    <w:rsid w:val="009C6962"/>
    <w:rsid w:val="009C6AB0"/>
    <w:rsid w:val="009C7EE2"/>
    <w:rsid w:val="009D157A"/>
    <w:rsid w:val="009D199B"/>
    <w:rsid w:val="009D208C"/>
    <w:rsid w:val="009D285E"/>
    <w:rsid w:val="009D38CD"/>
    <w:rsid w:val="009D3959"/>
    <w:rsid w:val="009D4548"/>
    <w:rsid w:val="009D4B82"/>
    <w:rsid w:val="009D4E91"/>
    <w:rsid w:val="009D5262"/>
    <w:rsid w:val="009D53EA"/>
    <w:rsid w:val="009D6548"/>
    <w:rsid w:val="009D6AE5"/>
    <w:rsid w:val="009D6F89"/>
    <w:rsid w:val="009D75A9"/>
    <w:rsid w:val="009D7C0A"/>
    <w:rsid w:val="009D7E0C"/>
    <w:rsid w:val="009E0A56"/>
    <w:rsid w:val="009E0F04"/>
    <w:rsid w:val="009E1095"/>
    <w:rsid w:val="009E18F1"/>
    <w:rsid w:val="009E2E9A"/>
    <w:rsid w:val="009E351D"/>
    <w:rsid w:val="009E48D4"/>
    <w:rsid w:val="009E4D01"/>
    <w:rsid w:val="009E51D3"/>
    <w:rsid w:val="009E5754"/>
    <w:rsid w:val="009E6B09"/>
    <w:rsid w:val="009F0051"/>
    <w:rsid w:val="009F0E1B"/>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3CEF"/>
    <w:rsid w:val="00A055DC"/>
    <w:rsid w:val="00A0593D"/>
    <w:rsid w:val="00A05FCC"/>
    <w:rsid w:val="00A0611C"/>
    <w:rsid w:val="00A063E2"/>
    <w:rsid w:val="00A0673A"/>
    <w:rsid w:val="00A06D88"/>
    <w:rsid w:val="00A11791"/>
    <w:rsid w:val="00A119A1"/>
    <w:rsid w:val="00A1322F"/>
    <w:rsid w:val="00A13963"/>
    <w:rsid w:val="00A146EC"/>
    <w:rsid w:val="00A14B75"/>
    <w:rsid w:val="00A14D6D"/>
    <w:rsid w:val="00A157D9"/>
    <w:rsid w:val="00A15E40"/>
    <w:rsid w:val="00A15E72"/>
    <w:rsid w:val="00A160BC"/>
    <w:rsid w:val="00A16135"/>
    <w:rsid w:val="00A16A93"/>
    <w:rsid w:val="00A16F43"/>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302"/>
    <w:rsid w:val="00A5103A"/>
    <w:rsid w:val="00A52D41"/>
    <w:rsid w:val="00A5346B"/>
    <w:rsid w:val="00A5445D"/>
    <w:rsid w:val="00A544F7"/>
    <w:rsid w:val="00A551B6"/>
    <w:rsid w:val="00A554EB"/>
    <w:rsid w:val="00A569CF"/>
    <w:rsid w:val="00A56B79"/>
    <w:rsid w:val="00A56EF1"/>
    <w:rsid w:val="00A57477"/>
    <w:rsid w:val="00A57DF4"/>
    <w:rsid w:val="00A60664"/>
    <w:rsid w:val="00A60842"/>
    <w:rsid w:val="00A62856"/>
    <w:rsid w:val="00A6306A"/>
    <w:rsid w:val="00A63F66"/>
    <w:rsid w:val="00A64671"/>
    <w:rsid w:val="00A64C07"/>
    <w:rsid w:val="00A6581C"/>
    <w:rsid w:val="00A672F8"/>
    <w:rsid w:val="00A67691"/>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B1D"/>
    <w:rsid w:val="00A86200"/>
    <w:rsid w:val="00A867B7"/>
    <w:rsid w:val="00A86D02"/>
    <w:rsid w:val="00A874B8"/>
    <w:rsid w:val="00A87DEE"/>
    <w:rsid w:val="00A90FC0"/>
    <w:rsid w:val="00A91000"/>
    <w:rsid w:val="00A917EF"/>
    <w:rsid w:val="00A91930"/>
    <w:rsid w:val="00A91DCC"/>
    <w:rsid w:val="00A9202D"/>
    <w:rsid w:val="00A92B14"/>
    <w:rsid w:val="00A9307C"/>
    <w:rsid w:val="00A930A1"/>
    <w:rsid w:val="00A95016"/>
    <w:rsid w:val="00A95571"/>
    <w:rsid w:val="00A96A73"/>
    <w:rsid w:val="00A97790"/>
    <w:rsid w:val="00AA0D3B"/>
    <w:rsid w:val="00AA0EF3"/>
    <w:rsid w:val="00AA251F"/>
    <w:rsid w:val="00AA2EB4"/>
    <w:rsid w:val="00AA31ED"/>
    <w:rsid w:val="00AA32E3"/>
    <w:rsid w:val="00AA3542"/>
    <w:rsid w:val="00AA49E4"/>
    <w:rsid w:val="00AA4B69"/>
    <w:rsid w:val="00AA5FE5"/>
    <w:rsid w:val="00AA70EF"/>
    <w:rsid w:val="00AA735A"/>
    <w:rsid w:val="00AA7A75"/>
    <w:rsid w:val="00AA7D37"/>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697"/>
    <w:rsid w:val="00AE2934"/>
    <w:rsid w:val="00AE2A86"/>
    <w:rsid w:val="00AE2F63"/>
    <w:rsid w:val="00AE37C7"/>
    <w:rsid w:val="00AE4AED"/>
    <w:rsid w:val="00AE5067"/>
    <w:rsid w:val="00AE547B"/>
    <w:rsid w:val="00AE5ACA"/>
    <w:rsid w:val="00AE6553"/>
    <w:rsid w:val="00AE6589"/>
    <w:rsid w:val="00AE6DD8"/>
    <w:rsid w:val="00AE7632"/>
    <w:rsid w:val="00AF003F"/>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317B"/>
    <w:rsid w:val="00B035D2"/>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25E"/>
    <w:rsid w:val="00B22364"/>
    <w:rsid w:val="00B22A5A"/>
    <w:rsid w:val="00B22D6C"/>
    <w:rsid w:val="00B22E8F"/>
    <w:rsid w:val="00B23727"/>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154"/>
    <w:rsid w:val="00B3660F"/>
    <w:rsid w:val="00B368D2"/>
    <w:rsid w:val="00B40463"/>
    <w:rsid w:val="00B413F4"/>
    <w:rsid w:val="00B41798"/>
    <w:rsid w:val="00B41A5F"/>
    <w:rsid w:val="00B422E6"/>
    <w:rsid w:val="00B4254A"/>
    <w:rsid w:val="00B4266B"/>
    <w:rsid w:val="00B42728"/>
    <w:rsid w:val="00B42A28"/>
    <w:rsid w:val="00B42A31"/>
    <w:rsid w:val="00B42FE4"/>
    <w:rsid w:val="00B43376"/>
    <w:rsid w:val="00B43EF8"/>
    <w:rsid w:val="00B4412D"/>
    <w:rsid w:val="00B44EAB"/>
    <w:rsid w:val="00B45A37"/>
    <w:rsid w:val="00B46794"/>
    <w:rsid w:val="00B50B8A"/>
    <w:rsid w:val="00B50CE5"/>
    <w:rsid w:val="00B51515"/>
    <w:rsid w:val="00B51A9A"/>
    <w:rsid w:val="00B52CE5"/>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1CD"/>
    <w:rsid w:val="00B67293"/>
    <w:rsid w:val="00B675EA"/>
    <w:rsid w:val="00B67824"/>
    <w:rsid w:val="00B67EF6"/>
    <w:rsid w:val="00B7000E"/>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4A72"/>
    <w:rsid w:val="00B7514A"/>
    <w:rsid w:val="00B7543C"/>
    <w:rsid w:val="00B754B9"/>
    <w:rsid w:val="00B75F51"/>
    <w:rsid w:val="00B7635D"/>
    <w:rsid w:val="00B7666A"/>
    <w:rsid w:val="00B772F2"/>
    <w:rsid w:val="00B7774F"/>
    <w:rsid w:val="00B807E7"/>
    <w:rsid w:val="00B808CD"/>
    <w:rsid w:val="00B80DF6"/>
    <w:rsid w:val="00B80EFC"/>
    <w:rsid w:val="00B814CF"/>
    <w:rsid w:val="00B81BD4"/>
    <w:rsid w:val="00B822AB"/>
    <w:rsid w:val="00B82326"/>
    <w:rsid w:val="00B823B8"/>
    <w:rsid w:val="00B82999"/>
    <w:rsid w:val="00B82A2C"/>
    <w:rsid w:val="00B87F4C"/>
    <w:rsid w:val="00B90E96"/>
    <w:rsid w:val="00B91A67"/>
    <w:rsid w:val="00B92256"/>
    <w:rsid w:val="00B92709"/>
    <w:rsid w:val="00B927D5"/>
    <w:rsid w:val="00B93CDB"/>
    <w:rsid w:val="00B94F6F"/>
    <w:rsid w:val="00B9642F"/>
    <w:rsid w:val="00B96435"/>
    <w:rsid w:val="00B9695A"/>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03D5"/>
    <w:rsid w:val="00BC0E1B"/>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06FF"/>
    <w:rsid w:val="00BE1116"/>
    <w:rsid w:val="00BE2435"/>
    <w:rsid w:val="00BE2D39"/>
    <w:rsid w:val="00BE2F28"/>
    <w:rsid w:val="00BE3445"/>
    <w:rsid w:val="00BE34D2"/>
    <w:rsid w:val="00BE487E"/>
    <w:rsid w:val="00BE4DDA"/>
    <w:rsid w:val="00BE5046"/>
    <w:rsid w:val="00BE53A2"/>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2171"/>
    <w:rsid w:val="00C02353"/>
    <w:rsid w:val="00C02403"/>
    <w:rsid w:val="00C0258C"/>
    <w:rsid w:val="00C02BF6"/>
    <w:rsid w:val="00C02F20"/>
    <w:rsid w:val="00C044AF"/>
    <w:rsid w:val="00C0488A"/>
    <w:rsid w:val="00C06199"/>
    <w:rsid w:val="00C0729A"/>
    <w:rsid w:val="00C075D6"/>
    <w:rsid w:val="00C10996"/>
    <w:rsid w:val="00C11E8B"/>
    <w:rsid w:val="00C121B7"/>
    <w:rsid w:val="00C124D1"/>
    <w:rsid w:val="00C128CE"/>
    <w:rsid w:val="00C12DDE"/>
    <w:rsid w:val="00C130B2"/>
    <w:rsid w:val="00C1312A"/>
    <w:rsid w:val="00C13FEC"/>
    <w:rsid w:val="00C142E7"/>
    <w:rsid w:val="00C15953"/>
    <w:rsid w:val="00C1614D"/>
    <w:rsid w:val="00C20FC8"/>
    <w:rsid w:val="00C217B0"/>
    <w:rsid w:val="00C21BE8"/>
    <w:rsid w:val="00C227FC"/>
    <w:rsid w:val="00C22C7A"/>
    <w:rsid w:val="00C22D80"/>
    <w:rsid w:val="00C234B0"/>
    <w:rsid w:val="00C240A0"/>
    <w:rsid w:val="00C24A23"/>
    <w:rsid w:val="00C24D48"/>
    <w:rsid w:val="00C24FB8"/>
    <w:rsid w:val="00C25972"/>
    <w:rsid w:val="00C27AEC"/>
    <w:rsid w:val="00C27F78"/>
    <w:rsid w:val="00C30021"/>
    <w:rsid w:val="00C309F5"/>
    <w:rsid w:val="00C31FB8"/>
    <w:rsid w:val="00C32B3C"/>
    <w:rsid w:val="00C33C09"/>
    <w:rsid w:val="00C33FE0"/>
    <w:rsid w:val="00C34364"/>
    <w:rsid w:val="00C3477F"/>
    <w:rsid w:val="00C3486E"/>
    <w:rsid w:val="00C35302"/>
    <w:rsid w:val="00C357C0"/>
    <w:rsid w:val="00C35A15"/>
    <w:rsid w:val="00C35DD7"/>
    <w:rsid w:val="00C36057"/>
    <w:rsid w:val="00C36352"/>
    <w:rsid w:val="00C36E6D"/>
    <w:rsid w:val="00C37DA6"/>
    <w:rsid w:val="00C409E2"/>
    <w:rsid w:val="00C409F8"/>
    <w:rsid w:val="00C4135D"/>
    <w:rsid w:val="00C41D2F"/>
    <w:rsid w:val="00C43901"/>
    <w:rsid w:val="00C446B2"/>
    <w:rsid w:val="00C454CC"/>
    <w:rsid w:val="00C45A18"/>
    <w:rsid w:val="00C4613E"/>
    <w:rsid w:val="00C46595"/>
    <w:rsid w:val="00C46D01"/>
    <w:rsid w:val="00C46D8F"/>
    <w:rsid w:val="00C47213"/>
    <w:rsid w:val="00C47636"/>
    <w:rsid w:val="00C477E6"/>
    <w:rsid w:val="00C479D0"/>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3BA"/>
    <w:rsid w:val="00C56FE6"/>
    <w:rsid w:val="00C57557"/>
    <w:rsid w:val="00C57C4A"/>
    <w:rsid w:val="00C57F92"/>
    <w:rsid w:val="00C60481"/>
    <w:rsid w:val="00C61EDB"/>
    <w:rsid w:val="00C63CA7"/>
    <w:rsid w:val="00C64000"/>
    <w:rsid w:val="00C64207"/>
    <w:rsid w:val="00C64396"/>
    <w:rsid w:val="00C64BBD"/>
    <w:rsid w:val="00C64E30"/>
    <w:rsid w:val="00C64E39"/>
    <w:rsid w:val="00C652E2"/>
    <w:rsid w:val="00C65565"/>
    <w:rsid w:val="00C65DD7"/>
    <w:rsid w:val="00C65F28"/>
    <w:rsid w:val="00C660A9"/>
    <w:rsid w:val="00C666AA"/>
    <w:rsid w:val="00C66D0D"/>
    <w:rsid w:val="00C66FDE"/>
    <w:rsid w:val="00C67C71"/>
    <w:rsid w:val="00C70054"/>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177B"/>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E50"/>
    <w:rsid w:val="00CE0E39"/>
    <w:rsid w:val="00CE0EEA"/>
    <w:rsid w:val="00CE1BB8"/>
    <w:rsid w:val="00CE26A3"/>
    <w:rsid w:val="00CE2D74"/>
    <w:rsid w:val="00CE377F"/>
    <w:rsid w:val="00CE4C61"/>
    <w:rsid w:val="00CE5014"/>
    <w:rsid w:val="00CE57EA"/>
    <w:rsid w:val="00CE6DBC"/>
    <w:rsid w:val="00CE7ACB"/>
    <w:rsid w:val="00CF0664"/>
    <w:rsid w:val="00CF1464"/>
    <w:rsid w:val="00CF1C1D"/>
    <w:rsid w:val="00CF226A"/>
    <w:rsid w:val="00CF2A40"/>
    <w:rsid w:val="00CF2C33"/>
    <w:rsid w:val="00CF2C68"/>
    <w:rsid w:val="00CF2DFC"/>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542D"/>
    <w:rsid w:val="00D1567E"/>
    <w:rsid w:val="00D1660E"/>
    <w:rsid w:val="00D1662C"/>
    <w:rsid w:val="00D17810"/>
    <w:rsid w:val="00D17CAA"/>
    <w:rsid w:val="00D204E1"/>
    <w:rsid w:val="00D21B2C"/>
    <w:rsid w:val="00D21B33"/>
    <w:rsid w:val="00D21B4B"/>
    <w:rsid w:val="00D22E23"/>
    <w:rsid w:val="00D2309A"/>
    <w:rsid w:val="00D2322E"/>
    <w:rsid w:val="00D23BD7"/>
    <w:rsid w:val="00D24206"/>
    <w:rsid w:val="00D244A9"/>
    <w:rsid w:val="00D24F20"/>
    <w:rsid w:val="00D256C0"/>
    <w:rsid w:val="00D259F6"/>
    <w:rsid w:val="00D26749"/>
    <w:rsid w:val="00D26BA5"/>
    <w:rsid w:val="00D27401"/>
    <w:rsid w:val="00D304EE"/>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C82"/>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1F72"/>
    <w:rsid w:val="00D522BC"/>
    <w:rsid w:val="00D53601"/>
    <w:rsid w:val="00D54F1F"/>
    <w:rsid w:val="00D56215"/>
    <w:rsid w:val="00D563E6"/>
    <w:rsid w:val="00D5649B"/>
    <w:rsid w:val="00D56EF1"/>
    <w:rsid w:val="00D5729B"/>
    <w:rsid w:val="00D5782F"/>
    <w:rsid w:val="00D57E51"/>
    <w:rsid w:val="00D57E87"/>
    <w:rsid w:val="00D61454"/>
    <w:rsid w:val="00D6178A"/>
    <w:rsid w:val="00D617B1"/>
    <w:rsid w:val="00D617ED"/>
    <w:rsid w:val="00D62295"/>
    <w:rsid w:val="00D6283A"/>
    <w:rsid w:val="00D6294B"/>
    <w:rsid w:val="00D63071"/>
    <w:rsid w:val="00D63A16"/>
    <w:rsid w:val="00D63CCB"/>
    <w:rsid w:val="00D644B9"/>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119"/>
    <w:rsid w:val="00D7444E"/>
    <w:rsid w:val="00D74575"/>
    <w:rsid w:val="00D745CA"/>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E0E"/>
    <w:rsid w:val="00DA31A3"/>
    <w:rsid w:val="00DA341D"/>
    <w:rsid w:val="00DA3818"/>
    <w:rsid w:val="00DA3E47"/>
    <w:rsid w:val="00DA4167"/>
    <w:rsid w:val="00DA4B9F"/>
    <w:rsid w:val="00DA564C"/>
    <w:rsid w:val="00DA5FA3"/>
    <w:rsid w:val="00DA67CA"/>
    <w:rsid w:val="00DA6B2C"/>
    <w:rsid w:val="00DA6C50"/>
    <w:rsid w:val="00DA7D07"/>
    <w:rsid w:val="00DB03AA"/>
    <w:rsid w:val="00DB094D"/>
    <w:rsid w:val="00DB17D6"/>
    <w:rsid w:val="00DB2089"/>
    <w:rsid w:val="00DB2749"/>
    <w:rsid w:val="00DB35E6"/>
    <w:rsid w:val="00DB3DFA"/>
    <w:rsid w:val="00DB48EA"/>
    <w:rsid w:val="00DB56C4"/>
    <w:rsid w:val="00DB5EBC"/>
    <w:rsid w:val="00DB61B0"/>
    <w:rsid w:val="00DB63C8"/>
    <w:rsid w:val="00DB66BA"/>
    <w:rsid w:val="00DB73EC"/>
    <w:rsid w:val="00DB7962"/>
    <w:rsid w:val="00DB79BC"/>
    <w:rsid w:val="00DB7ACF"/>
    <w:rsid w:val="00DC014F"/>
    <w:rsid w:val="00DC102C"/>
    <w:rsid w:val="00DC12AC"/>
    <w:rsid w:val="00DC1ECC"/>
    <w:rsid w:val="00DC2202"/>
    <w:rsid w:val="00DC3BE2"/>
    <w:rsid w:val="00DC529B"/>
    <w:rsid w:val="00DC60AB"/>
    <w:rsid w:val="00DC6B28"/>
    <w:rsid w:val="00DC6CB0"/>
    <w:rsid w:val="00DC7898"/>
    <w:rsid w:val="00DC78CB"/>
    <w:rsid w:val="00DC7F4A"/>
    <w:rsid w:val="00DC7F64"/>
    <w:rsid w:val="00DD0BB6"/>
    <w:rsid w:val="00DD0E29"/>
    <w:rsid w:val="00DD15FA"/>
    <w:rsid w:val="00DD1654"/>
    <w:rsid w:val="00DD18F0"/>
    <w:rsid w:val="00DD25D2"/>
    <w:rsid w:val="00DD2E4C"/>
    <w:rsid w:val="00DD319A"/>
    <w:rsid w:val="00DD3E44"/>
    <w:rsid w:val="00DD45FF"/>
    <w:rsid w:val="00DD50C8"/>
    <w:rsid w:val="00DD5193"/>
    <w:rsid w:val="00DD6EB1"/>
    <w:rsid w:val="00DD7093"/>
    <w:rsid w:val="00DD7308"/>
    <w:rsid w:val="00DD73BD"/>
    <w:rsid w:val="00DD79D0"/>
    <w:rsid w:val="00DE06A0"/>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5050"/>
    <w:rsid w:val="00E06843"/>
    <w:rsid w:val="00E06DC2"/>
    <w:rsid w:val="00E1074F"/>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14CA"/>
    <w:rsid w:val="00E218A4"/>
    <w:rsid w:val="00E218D8"/>
    <w:rsid w:val="00E226B5"/>
    <w:rsid w:val="00E22731"/>
    <w:rsid w:val="00E2275C"/>
    <w:rsid w:val="00E228F6"/>
    <w:rsid w:val="00E22AE1"/>
    <w:rsid w:val="00E23ED5"/>
    <w:rsid w:val="00E25275"/>
    <w:rsid w:val="00E2534A"/>
    <w:rsid w:val="00E26B81"/>
    <w:rsid w:val="00E26F36"/>
    <w:rsid w:val="00E2738F"/>
    <w:rsid w:val="00E2793E"/>
    <w:rsid w:val="00E301C8"/>
    <w:rsid w:val="00E31051"/>
    <w:rsid w:val="00E31513"/>
    <w:rsid w:val="00E31F60"/>
    <w:rsid w:val="00E339E4"/>
    <w:rsid w:val="00E33D50"/>
    <w:rsid w:val="00E34925"/>
    <w:rsid w:val="00E349C8"/>
    <w:rsid w:val="00E34AB5"/>
    <w:rsid w:val="00E35A2B"/>
    <w:rsid w:val="00E35A5A"/>
    <w:rsid w:val="00E35B5C"/>
    <w:rsid w:val="00E3774F"/>
    <w:rsid w:val="00E37F83"/>
    <w:rsid w:val="00E40295"/>
    <w:rsid w:val="00E40458"/>
    <w:rsid w:val="00E407AA"/>
    <w:rsid w:val="00E410BA"/>
    <w:rsid w:val="00E416BA"/>
    <w:rsid w:val="00E41C77"/>
    <w:rsid w:val="00E41EE2"/>
    <w:rsid w:val="00E42864"/>
    <w:rsid w:val="00E42999"/>
    <w:rsid w:val="00E42A04"/>
    <w:rsid w:val="00E43973"/>
    <w:rsid w:val="00E442B5"/>
    <w:rsid w:val="00E44DA8"/>
    <w:rsid w:val="00E4596A"/>
    <w:rsid w:val="00E45DD0"/>
    <w:rsid w:val="00E461E4"/>
    <w:rsid w:val="00E464C6"/>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57DF9"/>
    <w:rsid w:val="00E60A0B"/>
    <w:rsid w:val="00E60A41"/>
    <w:rsid w:val="00E60C19"/>
    <w:rsid w:val="00E60D58"/>
    <w:rsid w:val="00E60F5E"/>
    <w:rsid w:val="00E613A1"/>
    <w:rsid w:val="00E6171E"/>
    <w:rsid w:val="00E61AF7"/>
    <w:rsid w:val="00E622FF"/>
    <w:rsid w:val="00E6254D"/>
    <w:rsid w:val="00E62C60"/>
    <w:rsid w:val="00E639D1"/>
    <w:rsid w:val="00E639EE"/>
    <w:rsid w:val="00E63AD3"/>
    <w:rsid w:val="00E63FD4"/>
    <w:rsid w:val="00E64742"/>
    <w:rsid w:val="00E64BFD"/>
    <w:rsid w:val="00E6581B"/>
    <w:rsid w:val="00E659AF"/>
    <w:rsid w:val="00E66150"/>
    <w:rsid w:val="00E662AA"/>
    <w:rsid w:val="00E667C8"/>
    <w:rsid w:val="00E67638"/>
    <w:rsid w:val="00E7012A"/>
    <w:rsid w:val="00E718E6"/>
    <w:rsid w:val="00E71A9D"/>
    <w:rsid w:val="00E72DEE"/>
    <w:rsid w:val="00E732E1"/>
    <w:rsid w:val="00E73ECD"/>
    <w:rsid w:val="00E75962"/>
    <w:rsid w:val="00E76016"/>
    <w:rsid w:val="00E76809"/>
    <w:rsid w:val="00E772F8"/>
    <w:rsid w:val="00E7792B"/>
    <w:rsid w:val="00E80213"/>
    <w:rsid w:val="00E818B3"/>
    <w:rsid w:val="00E81EC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2283"/>
    <w:rsid w:val="00E92D5E"/>
    <w:rsid w:val="00E931C4"/>
    <w:rsid w:val="00E932BD"/>
    <w:rsid w:val="00E93789"/>
    <w:rsid w:val="00E9416E"/>
    <w:rsid w:val="00E94AD5"/>
    <w:rsid w:val="00E953CA"/>
    <w:rsid w:val="00E96702"/>
    <w:rsid w:val="00E967A4"/>
    <w:rsid w:val="00E967F8"/>
    <w:rsid w:val="00E9776E"/>
    <w:rsid w:val="00E97AEA"/>
    <w:rsid w:val="00EA00ED"/>
    <w:rsid w:val="00EA1E24"/>
    <w:rsid w:val="00EA1E36"/>
    <w:rsid w:val="00EA1F56"/>
    <w:rsid w:val="00EA2419"/>
    <w:rsid w:val="00EA2BC7"/>
    <w:rsid w:val="00EA31AC"/>
    <w:rsid w:val="00EA3A24"/>
    <w:rsid w:val="00EA5EA2"/>
    <w:rsid w:val="00EA601C"/>
    <w:rsid w:val="00EA61CB"/>
    <w:rsid w:val="00EA6DAA"/>
    <w:rsid w:val="00EA7357"/>
    <w:rsid w:val="00EA749F"/>
    <w:rsid w:val="00EA7A8B"/>
    <w:rsid w:val="00EB045D"/>
    <w:rsid w:val="00EB0470"/>
    <w:rsid w:val="00EB0D29"/>
    <w:rsid w:val="00EB1B8D"/>
    <w:rsid w:val="00EB1B9A"/>
    <w:rsid w:val="00EB209A"/>
    <w:rsid w:val="00EB2524"/>
    <w:rsid w:val="00EB2891"/>
    <w:rsid w:val="00EB2D9E"/>
    <w:rsid w:val="00EB2EDC"/>
    <w:rsid w:val="00EB31C6"/>
    <w:rsid w:val="00EB3F45"/>
    <w:rsid w:val="00EB522E"/>
    <w:rsid w:val="00EB58E8"/>
    <w:rsid w:val="00EB5F3A"/>
    <w:rsid w:val="00EB693F"/>
    <w:rsid w:val="00EB7A9B"/>
    <w:rsid w:val="00EC0A7C"/>
    <w:rsid w:val="00EC1256"/>
    <w:rsid w:val="00EC23FB"/>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15F9"/>
    <w:rsid w:val="00ED206C"/>
    <w:rsid w:val="00ED330D"/>
    <w:rsid w:val="00ED3583"/>
    <w:rsid w:val="00ED4256"/>
    <w:rsid w:val="00ED46E3"/>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6A4"/>
    <w:rsid w:val="00EF6F9B"/>
    <w:rsid w:val="00EF7235"/>
    <w:rsid w:val="00EF7CA6"/>
    <w:rsid w:val="00EF7E2E"/>
    <w:rsid w:val="00F00C1A"/>
    <w:rsid w:val="00F0111B"/>
    <w:rsid w:val="00F02197"/>
    <w:rsid w:val="00F0221B"/>
    <w:rsid w:val="00F0317B"/>
    <w:rsid w:val="00F0476F"/>
    <w:rsid w:val="00F0515E"/>
    <w:rsid w:val="00F052D4"/>
    <w:rsid w:val="00F06AD2"/>
    <w:rsid w:val="00F06F6B"/>
    <w:rsid w:val="00F06FF4"/>
    <w:rsid w:val="00F07137"/>
    <w:rsid w:val="00F07A6D"/>
    <w:rsid w:val="00F07B2C"/>
    <w:rsid w:val="00F101DB"/>
    <w:rsid w:val="00F1090A"/>
    <w:rsid w:val="00F10E39"/>
    <w:rsid w:val="00F11519"/>
    <w:rsid w:val="00F117D8"/>
    <w:rsid w:val="00F12214"/>
    <w:rsid w:val="00F128E4"/>
    <w:rsid w:val="00F13416"/>
    <w:rsid w:val="00F140E1"/>
    <w:rsid w:val="00F144B7"/>
    <w:rsid w:val="00F147E0"/>
    <w:rsid w:val="00F148EE"/>
    <w:rsid w:val="00F14982"/>
    <w:rsid w:val="00F14BEE"/>
    <w:rsid w:val="00F14F3E"/>
    <w:rsid w:val="00F164DD"/>
    <w:rsid w:val="00F16AF8"/>
    <w:rsid w:val="00F17EDB"/>
    <w:rsid w:val="00F2021B"/>
    <w:rsid w:val="00F21176"/>
    <w:rsid w:val="00F23134"/>
    <w:rsid w:val="00F25131"/>
    <w:rsid w:val="00F268A0"/>
    <w:rsid w:val="00F270F1"/>
    <w:rsid w:val="00F273C6"/>
    <w:rsid w:val="00F27676"/>
    <w:rsid w:val="00F27AB6"/>
    <w:rsid w:val="00F27EC4"/>
    <w:rsid w:val="00F300E4"/>
    <w:rsid w:val="00F32731"/>
    <w:rsid w:val="00F33C25"/>
    <w:rsid w:val="00F34153"/>
    <w:rsid w:val="00F349B0"/>
    <w:rsid w:val="00F353C3"/>
    <w:rsid w:val="00F36434"/>
    <w:rsid w:val="00F36FCD"/>
    <w:rsid w:val="00F37A6D"/>
    <w:rsid w:val="00F4050B"/>
    <w:rsid w:val="00F4099E"/>
    <w:rsid w:val="00F40DA2"/>
    <w:rsid w:val="00F41430"/>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6E4E"/>
    <w:rsid w:val="00F57B5F"/>
    <w:rsid w:val="00F60B69"/>
    <w:rsid w:val="00F61265"/>
    <w:rsid w:val="00F613C6"/>
    <w:rsid w:val="00F61DF8"/>
    <w:rsid w:val="00F63C99"/>
    <w:rsid w:val="00F63E1A"/>
    <w:rsid w:val="00F64CD2"/>
    <w:rsid w:val="00F6516D"/>
    <w:rsid w:val="00F656AE"/>
    <w:rsid w:val="00F670F8"/>
    <w:rsid w:val="00F717FC"/>
    <w:rsid w:val="00F71ECA"/>
    <w:rsid w:val="00F7291F"/>
    <w:rsid w:val="00F735EB"/>
    <w:rsid w:val="00F73889"/>
    <w:rsid w:val="00F74232"/>
    <w:rsid w:val="00F74655"/>
    <w:rsid w:val="00F74857"/>
    <w:rsid w:val="00F752AA"/>
    <w:rsid w:val="00F76271"/>
    <w:rsid w:val="00F765B0"/>
    <w:rsid w:val="00F77E3F"/>
    <w:rsid w:val="00F80846"/>
    <w:rsid w:val="00F80BDC"/>
    <w:rsid w:val="00F81067"/>
    <w:rsid w:val="00F81BCB"/>
    <w:rsid w:val="00F81E28"/>
    <w:rsid w:val="00F825ED"/>
    <w:rsid w:val="00F82A01"/>
    <w:rsid w:val="00F82D96"/>
    <w:rsid w:val="00F83102"/>
    <w:rsid w:val="00F83F12"/>
    <w:rsid w:val="00F847CE"/>
    <w:rsid w:val="00F848CE"/>
    <w:rsid w:val="00F84934"/>
    <w:rsid w:val="00F84D43"/>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1936"/>
    <w:rsid w:val="00FA26CB"/>
    <w:rsid w:val="00FA2B3E"/>
    <w:rsid w:val="00FA2BA2"/>
    <w:rsid w:val="00FA34E5"/>
    <w:rsid w:val="00FA3D33"/>
    <w:rsid w:val="00FA3F34"/>
    <w:rsid w:val="00FA42E7"/>
    <w:rsid w:val="00FA53E7"/>
    <w:rsid w:val="00FA574B"/>
    <w:rsid w:val="00FA58F7"/>
    <w:rsid w:val="00FA5CF0"/>
    <w:rsid w:val="00FA7205"/>
    <w:rsid w:val="00FA7901"/>
    <w:rsid w:val="00FB01F2"/>
    <w:rsid w:val="00FB076A"/>
    <w:rsid w:val="00FB0FA0"/>
    <w:rsid w:val="00FB12E7"/>
    <w:rsid w:val="00FB19A1"/>
    <w:rsid w:val="00FB19C7"/>
    <w:rsid w:val="00FB1E01"/>
    <w:rsid w:val="00FB1E8D"/>
    <w:rsid w:val="00FB2551"/>
    <w:rsid w:val="00FB25F4"/>
    <w:rsid w:val="00FB2ECA"/>
    <w:rsid w:val="00FB311D"/>
    <w:rsid w:val="00FB3DF5"/>
    <w:rsid w:val="00FB4521"/>
    <w:rsid w:val="00FB4E27"/>
    <w:rsid w:val="00FB50C9"/>
    <w:rsid w:val="00FB50DD"/>
    <w:rsid w:val="00FB7130"/>
    <w:rsid w:val="00FB75AE"/>
    <w:rsid w:val="00FC0F32"/>
    <w:rsid w:val="00FC1D66"/>
    <w:rsid w:val="00FC1ED0"/>
    <w:rsid w:val="00FC293C"/>
    <w:rsid w:val="00FC2DE1"/>
    <w:rsid w:val="00FC406C"/>
    <w:rsid w:val="00FC4639"/>
    <w:rsid w:val="00FC5513"/>
    <w:rsid w:val="00FC5E3E"/>
    <w:rsid w:val="00FC6A1A"/>
    <w:rsid w:val="00FC6B62"/>
    <w:rsid w:val="00FC6D0A"/>
    <w:rsid w:val="00FC6FE1"/>
    <w:rsid w:val="00FC7204"/>
    <w:rsid w:val="00FC7A6A"/>
    <w:rsid w:val="00FC7FDD"/>
    <w:rsid w:val="00FD1015"/>
    <w:rsid w:val="00FD1C2E"/>
    <w:rsid w:val="00FD27B6"/>
    <w:rsid w:val="00FD3CCD"/>
    <w:rsid w:val="00FD3FA0"/>
    <w:rsid w:val="00FD4138"/>
    <w:rsid w:val="00FD43EA"/>
    <w:rsid w:val="00FD4EA2"/>
    <w:rsid w:val="00FD4FB3"/>
    <w:rsid w:val="00FD57A2"/>
    <w:rsid w:val="00FD6DB8"/>
    <w:rsid w:val="00FD6E9D"/>
    <w:rsid w:val="00FD763D"/>
    <w:rsid w:val="00FD7CF7"/>
    <w:rsid w:val="00FE02E2"/>
    <w:rsid w:val="00FE09E2"/>
    <w:rsid w:val="00FE1428"/>
    <w:rsid w:val="00FE14BA"/>
    <w:rsid w:val="00FE1835"/>
    <w:rsid w:val="00FE1D5E"/>
    <w:rsid w:val="00FE1DD4"/>
    <w:rsid w:val="00FE1E91"/>
    <w:rsid w:val="00FE2046"/>
    <w:rsid w:val="00FE2418"/>
    <w:rsid w:val="00FE2E58"/>
    <w:rsid w:val="00FE2F9D"/>
    <w:rsid w:val="00FE2FC7"/>
    <w:rsid w:val="00FE429F"/>
    <w:rsid w:val="00FE4472"/>
    <w:rsid w:val="00FE6091"/>
    <w:rsid w:val="00FE6AD3"/>
    <w:rsid w:val="00FF387C"/>
    <w:rsid w:val="00FF3E15"/>
    <w:rsid w:val="00FF3E83"/>
    <w:rsid w:val="00FF410E"/>
    <w:rsid w:val="00FF4157"/>
    <w:rsid w:val="00FF4F44"/>
    <w:rsid w:val="00FF501C"/>
    <w:rsid w:val="00FF63F1"/>
    <w:rsid w:val="00FF6D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E4C"/>
    <w:pPr>
      <w:spacing w:after="0" w:line="240" w:lineRule="auto"/>
    </w:pPr>
    <w:rPr>
      <w:rFonts w:ascii="Calibri" w:eastAsia="PMingLiU" w:hAnsi="Calibri" w:cs="Calibri"/>
      <w:lang w:eastAsia="zh-TW"/>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EF0075"/>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Head2A,2,UNDERRUBRIK 1-2,DO NOT USE_h2,h21,Heading 2 Char,H2 Char,h2 Char,Heading 2 3GPP"/>
    <w:basedOn w:val="a"/>
    <w:next w:val="a"/>
    <w:link w:val="2Char"/>
    <w:qFormat/>
    <w:rsid w:val="00C55CF1"/>
    <w:pPr>
      <w:keepNext/>
      <w:tabs>
        <w:tab w:val="num"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55CF1"/>
    <w:pPr>
      <w:keepNext/>
      <w:tabs>
        <w:tab w:val="num"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C55CF1"/>
    <w:pPr>
      <w:tabs>
        <w:tab w:val="clear" w:pos="720"/>
        <w:tab w:val="num" w:pos="864"/>
      </w:tabs>
      <w:ind w:left="864" w:hanging="864"/>
      <w:outlineLvl w:val="3"/>
    </w:pPr>
    <w:rPr>
      <w:i/>
    </w:rPr>
  </w:style>
  <w:style w:type="paragraph" w:styleId="5">
    <w:name w:val="heading 5"/>
    <w:basedOn w:val="4"/>
    <w:next w:val="a"/>
    <w:link w:val="5Char"/>
    <w:qFormat/>
    <w:rsid w:val="00C55CF1"/>
    <w:pPr>
      <w:tabs>
        <w:tab w:val="clear" w:pos="864"/>
        <w:tab w:val="num" w:pos="1008"/>
      </w:tabs>
      <w:ind w:left="1008" w:hanging="1008"/>
      <w:outlineLvl w:val="4"/>
    </w:pPr>
    <w:rPr>
      <w:bCs w:val="0"/>
      <w:i w:val="0"/>
      <w:iCs/>
      <w:sz w:val="18"/>
    </w:rPr>
  </w:style>
  <w:style w:type="paragraph" w:styleId="6">
    <w:name w:val="heading 6"/>
    <w:basedOn w:val="a"/>
    <w:next w:val="a"/>
    <w:link w:val="6Char"/>
    <w:qFormat/>
    <w:rsid w:val="00C55CF1"/>
    <w:pPr>
      <w:tabs>
        <w:tab w:val="num"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rsid w:val="00C55CF1"/>
    <w:pPr>
      <w:tabs>
        <w:tab w:val="num"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rsid w:val="00C55CF1"/>
    <w:pPr>
      <w:tabs>
        <w:tab w:val="num"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rsid w:val="00C55CF1"/>
    <w:pPr>
      <w:tabs>
        <w:tab w:val="num"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a"/>
    <w:link w:val="Char"/>
    <w:uiPriority w:val="34"/>
    <w:qFormat/>
    <w:rsid w:val="000F6723"/>
    <w:pPr>
      <w:spacing w:after="160" w:line="259" w:lineRule="auto"/>
      <w:ind w:left="720"/>
      <w:contextualSpacing/>
    </w:pPr>
    <w:rPr>
      <w:rFonts w:asciiTheme="minorHAnsi" w:eastAsia="宋体" w:hAnsiTheme="minorHAnsi" w:cstheme="minorBidi"/>
      <w:lang w:eastAsia="en-US"/>
    </w:rPr>
  </w:style>
  <w:style w:type="character" w:styleId="a4">
    <w:name w:val="annotation reference"/>
    <w:basedOn w:val="a0"/>
    <w:uiPriority w:val="99"/>
    <w:semiHidden/>
    <w:unhideWhenUsed/>
    <w:rsid w:val="00594BD6"/>
    <w:rPr>
      <w:sz w:val="16"/>
      <w:szCs w:val="16"/>
    </w:rPr>
  </w:style>
  <w:style w:type="paragraph" w:styleId="a5">
    <w:name w:val="annotation text"/>
    <w:basedOn w:val="a"/>
    <w:link w:val="Char0"/>
    <w:uiPriority w:val="99"/>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0"/>
    <w:link w:val="a5"/>
    <w:uiPriority w:val="99"/>
    <w:qFormat/>
    <w:rsid w:val="00594BD6"/>
    <w:rPr>
      <w:sz w:val="20"/>
      <w:szCs w:val="20"/>
    </w:rPr>
  </w:style>
  <w:style w:type="paragraph" w:styleId="a6">
    <w:name w:val="annotation subject"/>
    <w:basedOn w:val="a5"/>
    <w:next w:val="a5"/>
    <w:link w:val="Char1"/>
    <w:uiPriority w:val="99"/>
    <w:semiHidden/>
    <w:unhideWhenUsed/>
    <w:rsid w:val="00594BD6"/>
    <w:rPr>
      <w:b/>
      <w:bCs/>
    </w:rPr>
  </w:style>
  <w:style w:type="character" w:customStyle="1" w:styleId="Char1">
    <w:name w:val="批注主题 Char"/>
    <w:basedOn w:val="Char0"/>
    <w:link w:val="a6"/>
    <w:uiPriority w:val="99"/>
    <w:semiHidden/>
    <w:rsid w:val="00594BD6"/>
    <w:rPr>
      <w:b/>
      <w:bCs/>
      <w:sz w:val="20"/>
      <w:szCs w:val="20"/>
    </w:rPr>
  </w:style>
  <w:style w:type="paragraph" w:styleId="a7">
    <w:name w:val="Balloon Text"/>
    <w:basedOn w:val="a"/>
    <w:link w:val="Char2"/>
    <w:uiPriority w:val="99"/>
    <w:semiHidden/>
    <w:unhideWhenUsed/>
    <w:rsid w:val="00594BD6"/>
    <w:rPr>
      <w:rFonts w:ascii="Segoe UI" w:eastAsia="宋体" w:hAnsi="Segoe UI" w:cs="Segoe UI"/>
      <w:sz w:val="18"/>
      <w:szCs w:val="18"/>
      <w:lang w:eastAsia="en-US"/>
    </w:rPr>
  </w:style>
  <w:style w:type="character" w:customStyle="1" w:styleId="Char2">
    <w:name w:val="批注框文本 Char"/>
    <w:basedOn w:val="a0"/>
    <w:link w:val="a7"/>
    <w:uiPriority w:val="99"/>
    <w:semiHidden/>
    <w:rsid w:val="00594BD6"/>
    <w:rPr>
      <w:rFonts w:ascii="Segoe UI" w:hAnsi="Segoe UI" w:cs="Segoe UI"/>
      <w:sz w:val="18"/>
      <w:szCs w:val="18"/>
    </w:rPr>
  </w:style>
  <w:style w:type="table" w:styleId="a8">
    <w:name w:val="Table Grid"/>
    <w:basedOn w:val="a1"/>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a0"/>
    <w:link w:val="TAL"/>
    <w:semiHidden/>
    <w:locked/>
    <w:rsid w:val="00DE16C9"/>
    <w:rPr>
      <w:rFonts w:ascii="Arial" w:hAnsi="Arial" w:cs="Arial"/>
    </w:rPr>
  </w:style>
  <w:style w:type="paragraph" w:customStyle="1" w:styleId="TAL">
    <w:name w:val="TAL"/>
    <w:basedOn w:val="a"/>
    <w:link w:val="TALChar"/>
    <w:semiHidden/>
    <w:rsid w:val="00DE16C9"/>
    <w:pPr>
      <w:keepNext/>
    </w:pPr>
    <w:rPr>
      <w:rFonts w:ascii="Arial" w:hAnsi="Arial" w:cs="Arial"/>
    </w:rPr>
  </w:style>
  <w:style w:type="character" w:customStyle="1" w:styleId="TAHCar">
    <w:name w:val="TAH Car"/>
    <w:basedOn w:val="a0"/>
    <w:link w:val="TAH"/>
    <w:semiHidden/>
    <w:locked/>
    <w:rsid w:val="00DE16C9"/>
    <w:rPr>
      <w:rFonts w:ascii="Arial" w:hAnsi="Arial" w:cs="Arial"/>
      <w:b/>
      <w:bCs/>
      <w:lang w:eastAsia="en-GB"/>
    </w:rPr>
  </w:style>
  <w:style w:type="paragraph" w:customStyle="1" w:styleId="TAH">
    <w:name w:val="TAH"/>
    <w:basedOn w:val="a"/>
    <w:link w:val="TAHCar"/>
    <w:semiHidden/>
    <w:rsid w:val="00DE16C9"/>
    <w:pPr>
      <w:keepNext/>
      <w:overflowPunct w:val="0"/>
      <w:autoSpaceDE w:val="0"/>
      <w:autoSpaceDN w:val="0"/>
      <w:jc w:val="center"/>
    </w:pPr>
    <w:rPr>
      <w:rFonts w:ascii="Arial" w:hAnsi="Arial" w:cs="Arial"/>
      <w:b/>
      <w:bCs/>
      <w:lang w:eastAsia="en-GB"/>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Ca,cap1,cap2"/>
    <w:basedOn w:val="a"/>
    <w:next w:val="a"/>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rsid w:val="00FE429F"/>
    <w:rPr>
      <w:sz w:val="18"/>
      <w:szCs w:val="18"/>
    </w:rPr>
  </w:style>
  <w:style w:type="paragraph" w:styleId="ac">
    <w:name w:val="footer"/>
    <w:basedOn w:val="a"/>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0"/>
    <w:link w:val="ac"/>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3"/>
    <w:uiPriority w:val="34"/>
    <w:qFormat/>
    <w:locked/>
    <w:rsid w:val="00337F17"/>
  </w:style>
  <w:style w:type="character" w:customStyle="1" w:styleId="normaltextrun">
    <w:name w:val="normaltextrun"/>
    <w:basedOn w:val="a0"/>
    <w:rsid w:val="00E90A32"/>
    <w:rPr>
      <w:rFonts w:ascii="Times New Roman" w:hAnsi="Times New Roman" w:cs="Times New Roman" w:hint="default"/>
    </w:rPr>
  </w:style>
  <w:style w:type="character" w:customStyle="1" w:styleId="eop">
    <w:name w:val="eop"/>
    <w:basedOn w:val="a0"/>
    <w:rsid w:val="00E90A32"/>
    <w:rPr>
      <w:rFonts w:ascii="Times New Roman" w:hAnsi="Times New Roman" w:cs="Times New Roman" w:hint="default"/>
    </w:rPr>
  </w:style>
  <w:style w:type="paragraph" w:customStyle="1" w:styleId="paragraph">
    <w:name w:val="paragraph"/>
    <w:basedOn w:val="a"/>
    <w:rsid w:val="00E90A32"/>
    <w:pPr>
      <w:spacing w:before="100" w:beforeAutospacing="1" w:after="100" w:afterAutospacing="1"/>
    </w:pPr>
    <w:rPr>
      <w:rFonts w:eastAsia="Malgun Gothic"/>
      <w:lang w:eastAsia="en-US"/>
    </w:rPr>
  </w:style>
  <w:style w:type="paragraph" w:styleId="ad">
    <w:name w:val="Revision"/>
    <w:hidden/>
    <w:uiPriority w:val="99"/>
    <w:semiHidden/>
    <w:rsid w:val="00882F31"/>
    <w:pPr>
      <w:spacing w:after="0" w:line="240" w:lineRule="auto"/>
    </w:pPr>
  </w:style>
  <w:style w:type="character" w:styleId="ae">
    <w:name w:val="Placeholder Text"/>
    <w:basedOn w:val="a0"/>
    <w:uiPriority w:val="99"/>
    <w:semiHidden/>
    <w:rsid w:val="00957BEE"/>
    <w:rPr>
      <w:color w:val="808080"/>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sid w:val="00EF0075"/>
    <w:rPr>
      <w:rFonts w:ascii="Times New Roman" w:eastAsia="Malgun Gothic" w:hAnsi="Times New Roman" w:cs="Batang"/>
      <w:szCs w:val="20"/>
      <w:lang w:val="en-GB"/>
    </w:rPr>
  </w:style>
  <w:style w:type="paragraph" w:customStyle="1" w:styleId="proposal">
    <w:name w:val="proposal"/>
    <w:basedOn w:val="af"/>
    <w:next w:val="a"/>
    <w:link w:val="proposalChar"/>
    <w:qFormat/>
    <w:rsid w:val="003170EF"/>
    <w:pPr>
      <w:numPr>
        <w:numId w:val="6"/>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rsid w:val="003170EF"/>
    <w:pPr>
      <w:numPr>
        <w:numId w:val="5"/>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af">
    <w:name w:val="Body Text"/>
    <w:basedOn w:val="a"/>
    <w:link w:val="Char6"/>
    <w:unhideWhenUsed/>
    <w:qFormat/>
    <w:rsid w:val="003170EF"/>
    <w:pPr>
      <w:spacing w:after="120"/>
    </w:pPr>
  </w:style>
  <w:style w:type="character" w:customStyle="1" w:styleId="Char6">
    <w:name w:val="正文文本 Char"/>
    <w:basedOn w:val="a0"/>
    <w:link w:val="af"/>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a"/>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rsid w:val="009024C4"/>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9024C4"/>
    <w:rPr>
      <w:rFonts w:ascii="Times New Roman" w:hAnsi="Times New Roman" w:cs="Times New Roman"/>
      <w:b/>
      <w:bCs/>
      <w:i/>
      <w:iCs/>
      <w:sz w:val="20"/>
      <w:szCs w:val="24"/>
      <w:lang w:eastAsia="zh-CN"/>
    </w:rPr>
  </w:style>
  <w:style w:type="paragraph" w:customStyle="1" w:styleId="00Text">
    <w:name w:val="00_Text"/>
    <w:basedOn w:val="a"/>
    <w:link w:val="00TextChar"/>
    <w:qFormat/>
    <w:rsid w:val="00753D4C"/>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a"/>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5D0C69"/>
    <w:rPr>
      <w:rFonts w:ascii="Times New Roman" w:eastAsia="Times New Roman" w:hAnsi="Times New Roman" w:cs="Batang"/>
      <w:sz w:val="20"/>
      <w:szCs w:val="20"/>
      <w:lang w:val="en-GB"/>
    </w:rPr>
  </w:style>
  <w:style w:type="paragraph" w:customStyle="1" w:styleId="LGTdoc1">
    <w:name w:val="LGTdoc_제목1"/>
    <w:basedOn w:val="a"/>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rsid w:val="00DB48EA"/>
    <w:pPr>
      <w:numPr>
        <w:numId w:val="7"/>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har3">
    <w:name w:val="题注 Char"/>
    <w:aliases w:val="cap Char1,cap Char Char,Caption Char Char,Caption Char1 Char Char,cap Char Char1 Char,Caption Char Char1 Char Char,cap Char2 Char,180-Table-Caption Char,Caption Char2 Char,Caption Char Char Char Char,Caption Char Char1 Char1,fig and tbl Char"/>
    <w:link w:val="aa"/>
    <w:rsid w:val="00491FB9"/>
    <w:rPr>
      <w:rFonts w:eastAsiaTheme="minorEastAsia"/>
      <w:b/>
      <w:bCs/>
      <w:kern w:val="2"/>
      <w:sz w:val="20"/>
      <w:szCs w:val="20"/>
      <w:lang w:eastAsia="ko-KR"/>
    </w:rPr>
  </w:style>
  <w:style w:type="character" w:customStyle="1" w:styleId="msoins2">
    <w:name w:val="msoins2"/>
    <w:rsid w:val="00E339E4"/>
  </w:style>
  <w:style w:type="character" w:customStyle="1" w:styleId="af0">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uiPriority w:val="34"/>
    <w:qFormat/>
    <w:locked/>
    <w:rsid w:val="00EF7235"/>
    <w:rPr>
      <w:rFonts w:ascii="Calibri" w:hAnsi="Calibri" w:cs="Calibri"/>
    </w:rPr>
  </w:style>
  <w:style w:type="character" w:customStyle="1" w:styleId="2Char">
    <w:name w:val="标题 2 Char"/>
    <w:aliases w:val="H2 Char1,h2 Char1,Head2A Char,2 Char,UNDERRUBRIK 1-2 Char,DO NOT USE_h2 Char,h21 Char,Heading 2 Char Char,H2 Char Char,h2 Char Char,Heading 2 3GPP Char"/>
    <w:basedOn w:val="a0"/>
    <w:link w:val="2"/>
    <w:rsid w:val="00C55CF1"/>
    <w:rPr>
      <w:rFonts w:ascii="Times New Roman" w:eastAsia="Batang" w:hAnsi="Times New Roman" w:cs="Arial"/>
      <w:b/>
      <w:bCs/>
      <w:iCs/>
      <w:sz w:val="24"/>
      <w:szCs w:val="2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55CF1"/>
    <w:rPr>
      <w:rFonts w:ascii="Arial" w:eastAsia="Batang" w:hAnsi="Arial" w:cs="Times New Roman"/>
      <w:b/>
      <w:bCs/>
      <w:sz w:val="20"/>
      <w:szCs w:val="2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C55CF1"/>
    <w:rPr>
      <w:rFonts w:ascii="Arial" w:eastAsia="Batang" w:hAnsi="Arial" w:cs="Times New Roman"/>
      <w:b/>
      <w:bCs/>
      <w:i/>
      <w:sz w:val="20"/>
      <w:szCs w:val="26"/>
      <w:lang w:val="en-GB"/>
    </w:rPr>
  </w:style>
  <w:style w:type="character" w:customStyle="1" w:styleId="5Char">
    <w:name w:val="标题 5 Char"/>
    <w:basedOn w:val="a0"/>
    <w:link w:val="5"/>
    <w:rsid w:val="00C55CF1"/>
    <w:rPr>
      <w:rFonts w:ascii="Arial" w:eastAsia="Batang" w:hAnsi="Arial" w:cs="Times New Roman"/>
      <w:b/>
      <w:iCs/>
      <w:sz w:val="18"/>
      <w:szCs w:val="26"/>
      <w:lang w:val="en-GB"/>
    </w:rPr>
  </w:style>
  <w:style w:type="character" w:customStyle="1" w:styleId="6Char">
    <w:name w:val="标题 6 Char"/>
    <w:basedOn w:val="a0"/>
    <w:link w:val="6"/>
    <w:rsid w:val="00C55CF1"/>
    <w:rPr>
      <w:rFonts w:ascii="Times New Roman" w:eastAsia="Batang" w:hAnsi="Times New Roman" w:cs="Times New Roman"/>
      <w:b/>
      <w:bCs/>
      <w:lang w:val="en-GB"/>
    </w:rPr>
  </w:style>
  <w:style w:type="character" w:customStyle="1" w:styleId="7Char">
    <w:name w:val="标题 7 Char"/>
    <w:basedOn w:val="a0"/>
    <w:link w:val="7"/>
    <w:rsid w:val="00C55CF1"/>
    <w:rPr>
      <w:rFonts w:ascii="Times New Roman" w:eastAsia="Batang" w:hAnsi="Times New Roman" w:cs="Times New Roman"/>
      <w:sz w:val="24"/>
      <w:szCs w:val="24"/>
      <w:lang w:val="en-GB"/>
    </w:rPr>
  </w:style>
  <w:style w:type="character" w:customStyle="1" w:styleId="8Char">
    <w:name w:val="标题 8 Char"/>
    <w:basedOn w:val="a0"/>
    <w:link w:val="8"/>
    <w:rsid w:val="00C55CF1"/>
    <w:rPr>
      <w:rFonts w:ascii="Times New Roman" w:eastAsia="Batang" w:hAnsi="Times New Roman" w:cs="Times New Roman"/>
      <w:i/>
      <w:iCs/>
      <w:sz w:val="24"/>
      <w:szCs w:val="24"/>
      <w:lang w:val="en-GB"/>
    </w:rPr>
  </w:style>
  <w:style w:type="character" w:customStyle="1" w:styleId="9Char">
    <w:name w:val="标题 9 Char"/>
    <w:basedOn w:val="a0"/>
    <w:link w:val="9"/>
    <w:rsid w:val="00C55CF1"/>
    <w:rPr>
      <w:rFonts w:ascii="Arial" w:eastAsia="Batang" w:hAnsi="Arial" w:cs="Arial"/>
      <w:lang w:val="en-GB"/>
    </w:rPr>
  </w:style>
  <w:style w:type="paragraph" w:customStyle="1" w:styleId="TdocHeader2">
    <w:name w:val="Tdoc_Header_2"/>
    <w:basedOn w:val="a"/>
    <w:rsid w:val="00C55CF1"/>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rsid w:val="00F14BEE"/>
    <w:pPr>
      <w:numPr>
        <w:numId w:val="1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x-none"/>
    </w:rPr>
  </w:style>
  <w:style w:type="character" w:styleId="af1">
    <w:name w:val="Hyperlink"/>
    <w:basedOn w:val="a0"/>
    <w:uiPriority w:val="99"/>
    <w:unhideWhenUsed/>
    <w:rsid w:val="007877F3"/>
    <w:rPr>
      <w:color w:val="0563C1" w:themeColor="hyperlink"/>
      <w:u w:val="single"/>
    </w:rPr>
  </w:style>
  <w:style w:type="paragraph" w:customStyle="1" w:styleId="NoSpacing1">
    <w:name w:val="No Spacing1"/>
    <w:uiPriority w:val="1"/>
    <w:qFormat/>
    <w:rsid w:val="0064458C"/>
    <w:rPr>
      <w:rFonts w:ascii="Times New Roman" w:hAnsi="Times New Roman" w:cs="Times New Roman"/>
      <w:lang w:eastAsia="zh-CN"/>
    </w:rPr>
  </w:style>
  <w:style w:type="character" w:customStyle="1" w:styleId="apple-converted-space">
    <w:name w:val="apple-converted-space"/>
    <w:basedOn w:val="a0"/>
    <w:rsid w:val="00202986"/>
  </w:style>
  <w:style w:type="character" w:styleId="af2">
    <w:name w:val="Strong"/>
    <w:basedOn w:val="a0"/>
    <w:uiPriority w:val="22"/>
    <w:qFormat/>
    <w:rsid w:val="00202986"/>
    <w:rPr>
      <w:b/>
      <w:bCs/>
    </w:rPr>
  </w:style>
  <w:style w:type="paragraph" w:customStyle="1" w:styleId="H6">
    <w:name w:val="H6"/>
    <w:basedOn w:val="5"/>
    <w:next w:val="a"/>
    <w:rsid w:val="00A4625B"/>
    <w:pPr>
      <w:keepLines/>
      <w:numPr>
        <w:ilvl w:val="4"/>
        <w:numId w:val="3"/>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sid w:val="007F7691"/>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E4C"/>
    <w:pPr>
      <w:spacing w:after="0" w:line="240" w:lineRule="auto"/>
    </w:pPr>
    <w:rPr>
      <w:rFonts w:ascii="Calibri" w:eastAsia="PMingLiU" w:hAnsi="Calibri" w:cs="Calibri"/>
      <w:lang w:eastAsia="zh-TW"/>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EF0075"/>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Head2A,2,UNDERRUBRIK 1-2,DO NOT USE_h2,h21,Heading 2 Char,H2 Char,h2 Char,Heading 2 3GPP"/>
    <w:basedOn w:val="a"/>
    <w:next w:val="a"/>
    <w:link w:val="2Char"/>
    <w:qFormat/>
    <w:rsid w:val="00C55CF1"/>
    <w:pPr>
      <w:keepNext/>
      <w:tabs>
        <w:tab w:val="num"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55CF1"/>
    <w:pPr>
      <w:keepNext/>
      <w:tabs>
        <w:tab w:val="num"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C55CF1"/>
    <w:pPr>
      <w:tabs>
        <w:tab w:val="clear" w:pos="720"/>
        <w:tab w:val="num" w:pos="864"/>
      </w:tabs>
      <w:ind w:left="864" w:hanging="864"/>
      <w:outlineLvl w:val="3"/>
    </w:pPr>
    <w:rPr>
      <w:i/>
    </w:rPr>
  </w:style>
  <w:style w:type="paragraph" w:styleId="5">
    <w:name w:val="heading 5"/>
    <w:basedOn w:val="4"/>
    <w:next w:val="a"/>
    <w:link w:val="5Char"/>
    <w:qFormat/>
    <w:rsid w:val="00C55CF1"/>
    <w:pPr>
      <w:tabs>
        <w:tab w:val="clear" w:pos="864"/>
        <w:tab w:val="num" w:pos="1008"/>
      </w:tabs>
      <w:ind w:left="1008" w:hanging="1008"/>
      <w:outlineLvl w:val="4"/>
    </w:pPr>
    <w:rPr>
      <w:bCs w:val="0"/>
      <w:i w:val="0"/>
      <w:iCs/>
      <w:sz w:val="18"/>
    </w:rPr>
  </w:style>
  <w:style w:type="paragraph" w:styleId="6">
    <w:name w:val="heading 6"/>
    <w:basedOn w:val="a"/>
    <w:next w:val="a"/>
    <w:link w:val="6Char"/>
    <w:qFormat/>
    <w:rsid w:val="00C55CF1"/>
    <w:pPr>
      <w:tabs>
        <w:tab w:val="num"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rsid w:val="00C55CF1"/>
    <w:pPr>
      <w:tabs>
        <w:tab w:val="num"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rsid w:val="00C55CF1"/>
    <w:pPr>
      <w:tabs>
        <w:tab w:val="num"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rsid w:val="00C55CF1"/>
    <w:pPr>
      <w:tabs>
        <w:tab w:val="num"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a"/>
    <w:link w:val="Char"/>
    <w:uiPriority w:val="34"/>
    <w:qFormat/>
    <w:rsid w:val="000F6723"/>
    <w:pPr>
      <w:spacing w:after="160" w:line="259" w:lineRule="auto"/>
      <w:ind w:left="720"/>
      <w:contextualSpacing/>
    </w:pPr>
    <w:rPr>
      <w:rFonts w:asciiTheme="minorHAnsi" w:eastAsia="宋体" w:hAnsiTheme="minorHAnsi" w:cstheme="minorBidi"/>
      <w:lang w:eastAsia="en-US"/>
    </w:rPr>
  </w:style>
  <w:style w:type="character" w:styleId="a4">
    <w:name w:val="annotation reference"/>
    <w:basedOn w:val="a0"/>
    <w:uiPriority w:val="99"/>
    <w:semiHidden/>
    <w:unhideWhenUsed/>
    <w:rsid w:val="00594BD6"/>
    <w:rPr>
      <w:sz w:val="16"/>
      <w:szCs w:val="16"/>
    </w:rPr>
  </w:style>
  <w:style w:type="paragraph" w:styleId="a5">
    <w:name w:val="annotation text"/>
    <w:basedOn w:val="a"/>
    <w:link w:val="Char0"/>
    <w:uiPriority w:val="99"/>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0"/>
    <w:link w:val="a5"/>
    <w:uiPriority w:val="99"/>
    <w:qFormat/>
    <w:rsid w:val="00594BD6"/>
    <w:rPr>
      <w:sz w:val="20"/>
      <w:szCs w:val="20"/>
    </w:rPr>
  </w:style>
  <w:style w:type="paragraph" w:styleId="a6">
    <w:name w:val="annotation subject"/>
    <w:basedOn w:val="a5"/>
    <w:next w:val="a5"/>
    <w:link w:val="Char1"/>
    <w:uiPriority w:val="99"/>
    <w:semiHidden/>
    <w:unhideWhenUsed/>
    <w:rsid w:val="00594BD6"/>
    <w:rPr>
      <w:b/>
      <w:bCs/>
    </w:rPr>
  </w:style>
  <w:style w:type="character" w:customStyle="1" w:styleId="Char1">
    <w:name w:val="批注主题 Char"/>
    <w:basedOn w:val="Char0"/>
    <w:link w:val="a6"/>
    <w:uiPriority w:val="99"/>
    <w:semiHidden/>
    <w:rsid w:val="00594BD6"/>
    <w:rPr>
      <w:b/>
      <w:bCs/>
      <w:sz w:val="20"/>
      <w:szCs w:val="20"/>
    </w:rPr>
  </w:style>
  <w:style w:type="paragraph" w:styleId="a7">
    <w:name w:val="Balloon Text"/>
    <w:basedOn w:val="a"/>
    <w:link w:val="Char2"/>
    <w:uiPriority w:val="99"/>
    <w:semiHidden/>
    <w:unhideWhenUsed/>
    <w:rsid w:val="00594BD6"/>
    <w:rPr>
      <w:rFonts w:ascii="Segoe UI" w:eastAsia="宋体" w:hAnsi="Segoe UI" w:cs="Segoe UI"/>
      <w:sz w:val="18"/>
      <w:szCs w:val="18"/>
      <w:lang w:eastAsia="en-US"/>
    </w:rPr>
  </w:style>
  <w:style w:type="character" w:customStyle="1" w:styleId="Char2">
    <w:name w:val="批注框文本 Char"/>
    <w:basedOn w:val="a0"/>
    <w:link w:val="a7"/>
    <w:uiPriority w:val="99"/>
    <w:semiHidden/>
    <w:rsid w:val="00594BD6"/>
    <w:rPr>
      <w:rFonts w:ascii="Segoe UI" w:hAnsi="Segoe UI" w:cs="Segoe UI"/>
      <w:sz w:val="18"/>
      <w:szCs w:val="18"/>
    </w:rPr>
  </w:style>
  <w:style w:type="table" w:styleId="a8">
    <w:name w:val="Table Grid"/>
    <w:basedOn w:val="a1"/>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a0"/>
    <w:link w:val="TAL"/>
    <w:semiHidden/>
    <w:locked/>
    <w:rsid w:val="00DE16C9"/>
    <w:rPr>
      <w:rFonts w:ascii="Arial" w:hAnsi="Arial" w:cs="Arial"/>
    </w:rPr>
  </w:style>
  <w:style w:type="paragraph" w:customStyle="1" w:styleId="TAL">
    <w:name w:val="TAL"/>
    <w:basedOn w:val="a"/>
    <w:link w:val="TALChar"/>
    <w:semiHidden/>
    <w:rsid w:val="00DE16C9"/>
    <w:pPr>
      <w:keepNext/>
    </w:pPr>
    <w:rPr>
      <w:rFonts w:ascii="Arial" w:hAnsi="Arial" w:cs="Arial"/>
    </w:rPr>
  </w:style>
  <w:style w:type="character" w:customStyle="1" w:styleId="TAHCar">
    <w:name w:val="TAH Car"/>
    <w:basedOn w:val="a0"/>
    <w:link w:val="TAH"/>
    <w:semiHidden/>
    <w:locked/>
    <w:rsid w:val="00DE16C9"/>
    <w:rPr>
      <w:rFonts w:ascii="Arial" w:hAnsi="Arial" w:cs="Arial"/>
      <w:b/>
      <w:bCs/>
      <w:lang w:eastAsia="en-GB"/>
    </w:rPr>
  </w:style>
  <w:style w:type="paragraph" w:customStyle="1" w:styleId="TAH">
    <w:name w:val="TAH"/>
    <w:basedOn w:val="a"/>
    <w:link w:val="TAHCar"/>
    <w:semiHidden/>
    <w:rsid w:val="00DE16C9"/>
    <w:pPr>
      <w:keepNext/>
      <w:overflowPunct w:val="0"/>
      <w:autoSpaceDE w:val="0"/>
      <w:autoSpaceDN w:val="0"/>
      <w:jc w:val="center"/>
    </w:pPr>
    <w:rPr>
      <w:rFonts w:ascii="Arial" w:hAnsi="Arial" w:cs="Arial"/>
      <w:b/>
      <w:bCs/>
      <w:lang w:eastAsia="en-GB"/>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Ca,cap1,cap2"/>
    <w:basedOn w:val="a"/>
    <w:next w:val="a"/>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rsid w:val="00FE429F"/>
    <w:rPr>
      <w:sz w:val="18"/>
      <w:szCs w:val="18"/>
    </w:rPr>
  </w:style>
  <w:style w:type="paragraph" w:styleId="ac">
    <w:name w:val="footer"/>
    <w:basedOn w:val="a"/>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0"/>
    <w:link w:val="ac"/>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3"/>
    <w:uiPriority w:val="34"/>
    <w:qFormat/>
    <w:locked/>
    <w:rsid w:val="00337F17"/>
  </w:style>
  <w:style w:type="character" w:customStyle="1" w:styleId="normaltextrun">
    <w:name w:val="normaltextrun"/>
    <w:basedOn w:val="a0"/>
    <w:rsid w:val="00E90A32"/>
    <w:rPr>
      <w:rFonts w:ascii="Times New Roman" w:hAnsi="Times New Roman" w:cs="Times New Roman" w:hint="default"/>
    </w:rPr>
  </w:style>
  <w:style w:type="character" w:customStyle="1" w:styleId="eop">
    <w:name w:val="eop"/>
    <w:basedOn w:val="a0"/>
    <w:rsid w:val="00E90A32"/>
    <w:rPr>
      <w:rFonts w:ascii="Times New Roman" w:hAnsi="Times New Roman" w:cs="Times New Roman" w:hint="default"/>
    </w:rPr>
  </w:style>
  <w:style w:type="paragraph" w:customStyle="1" w:styleId="paragraph">
    <w:name w:val="paragraph"/>
    <w:basedOn w:val="a"/>
    <w:rsid w:val="00E90A32"/>
    <w:pPr>
      <w:spacing w:before="100" w:beforeAutospacing="1" w:after="100" w:afterAutospacing="1"/>
    </w:pPr>
    <w:rPr>
      <w:rFonts w:eastAsia="Malgun Gothic"/>
      <w:lang w:eastAsia="en-US"/>
    </w:rPr>
  </w:style>
  <w:style w:type="paragraph" w:styleId="ad">
    <w:name w:val="Revision"/>
    <w:hidden/>
    <w:uiPriority w:val="99"/>
    <w:semiHidden/>
    <w:rsid w:val="00882F31"/>
    <w:pPr>
      <w:spacing w:after="0" w:line="240" w:lineRule="auto"/>
    </w:pPr>
  </w:style>
  <w:style w:type="character" w:styleId="ae">
    <w:name w:val="Placeholder Text"/>
    <w:basedOn w:val="a0"/>
    <w:uiPriority w:val="99"/>
    <w:semiHidden/>
    <w:rsid w:val="00957BEE"/>
    <w:rPr>
      <w:color w:val="808080"/>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sid w:val="00EF0075"/>
    <w:rPr>
      <w:rFonts w:ascii="Times New Roman" w:eastAsia="Malgun Gothic" w:hAnsi="Times New Roman" w:cs="Batang"/>
      <w:szCs w:val="20"/>
      <w:lang w:val="en-GB"/>
    </w:rPr>
  </w:style>
  <w:style w:type="paragraph" w:customStyle="1" w:styleId="proposal">
    <w:name w:val="proposal"/>
    <w:basedOn w:val="af"/>
    <w:next w:val="a"/>
    <w:link w:val="proposalChar"/>
    <w:qFormat/>
    <w:rsid w:val="003170EF"/>
    <w:pPr>
      <w:numPr>
        <w:numId w:val="6"/>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rsid w:val="003170EF"/>
    <w:pPr>
      <w:numPr>
        <w:numId w:val="5"/>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af">
    <w:name w:val="Body Text"/>
    <w:basedOn w:val="a"/>
    <w:link w:val="Char6"/>
    <w:unhideWhenUsed/>
    <w:qFormat/>
    <w:rsid w:val="003170EF"/>
    <w:pPr>
      <w:spacing w:after="120"/>
    </w:pPr>
  </w:style>
  <w:style w:type="character" w:customStyle="1" w:styleId="Char6">
    <w:name w:val="正文文本 Char"/>
    <w:basedOn w:val="a0"/>
    <w:link w:val="af"/>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a"/>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rsid w:val="009024C4"/>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9024C4"/>
    <w:rPr>
      <w:rFonts w:ascii="Times New Roman" w:hAnsi="Times New Roman" w:cs="Times New Roman"/>
      <w:b/>
      <w:bCs/>
      <w:i/>
      <w:iCs/>
      <w:sz w:val="20"/>
      <w:szCs w:val="24"/>
      <w:lang w:eastAsia="zh-CN"/>
    </w:rPr>
  </w:style>
  <w:style w:type="paragraph" w:customStyle="1" w:styleId="00Text">
    <w:name w:val="00_Text"/>
    <w:basedOn w:val="a"/>
    <w:link w:val="00TextChar"/>
    <w:qFormat/>
    <w:rsid w:val="00753D4C"/>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a"/>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5D0C69"/>
    <w:rPr>
      <w:rFonts w:ascii="Times New Roman" w:eastAsia="Times New Roman" w:hAnsi="Times New Roman" w:cs="Batang"/>
      <w:sz w:val="20"/>
      <w:szCs w:val="20"/>
      <w:lang w:val="en-GB"/>
    </w:rPr>
  </w:style>
  <w:style w:type="paragraph" w:customStyle="1" w:styleId="LGTdoc1">
    <w:name w:val="LGTdoc_제목1"/>
    <w:basedOn w:val="a"/>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rsid w:val="00DB48EA"/>
    <w:pPr>
      <w:numPr>
        <w:numId w:val="7"/>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har3">
    <w:name w:val="题注 Char"/>
    <w:aliases w:val="cap Char1,cap Char Char,Caption Char Char,Caption Char1 Char Char,cap Char Char1 Char,Caption Char Char1 Char Char,cap Char2 Char,180-Table-Caption Char,Caption Char2 Char,Caption Char Char Char Char,Caption Char Char1 Char1,fig and tbl Char"/>
    <w:link w:val="aa"/>
    <w:rsid w:val="00491FB9"/>
    <w:rPr>
      <w:rFonts w:eastAsiaTheme="minorEastAsia"/>
      <w:b/>
      <w:bCs/>
      <w:kern w:val="2"/>
      <w:sz w:val="20"/>
      <w:szCs w:val="20"/>
      <w:lang w:eastAsia="ko-KR"/>
    </w:rPr>
  </w:style>
  <w:style w:type="character" w:customStyle="1" w:styleId="msoins2">
    <w:name w:val="msoins2"/>
    <w:rsid w:val="00E339E4"/>
  </w:style>
  <w:style w:type="character" w:customStyle="1" w:styleId="af0">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uiPriority w:val="34"/>
    <w:qFormat/>
    <w:locked/>
    <w:rsid w:val="00EF7235"/>
    <w:rPr>
      <w:rFonts w:ascii="Calibri" w:hAnsi="Calibri" w:cs="Calibri"/>
    </w:rPr>
  </w:style>
  <w:style w:type="character" w:customStyle="1" w:styleId="2Char">
    <w:name w:val="标题 2 Char"/>
    <w:aliases w:val="H2 Char1,h2 Char1,Head2A Char,2 Char,UNDERRUBRIK 1-2 Char,DO NOT USE_h2 Char,h21 Char,Heading 2 Char Char,H2 Char Char,h2 Char Char,Heading 2 3GPP Char"/>
    <w:basedOn w:val="a0"/>
    <w:link w:val="2"/>
    <w:rsid w:val="00C55CF1"/>
    <w:rPr>
      <w:rFonts w:ascii="Times New Roman" w:eastAsia="Batang" w:hAnsi="Times New Roman" w:cs="Arial"/>
      <w:b/>
      <w:bCs/>
      <w:iCs/>
      <w:sz w:val="24"/>
      <w:szCs w:val="2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55CF1"/>
    <w:rPr>
      <w:rFonts w:ascii="Arial" w:eastAsia="Batang" w:hAnsi="Arial" w:cs="Times New Roman"/>
      <w:b/>
      <w:bCs/>
      <w:sz w:val="20"/>
      <w:szCs w:val="2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C55CF1"/>
    <w:rPr>
      <w:rFonts w:ascii="Arial" w:eastAsia="Batang" w:hAnsi="Arial" w:cs="Times New Roman"/>
      <w:b/>
      <w:bCs/>
      <w:i/>
      <w:sz w:val="20"/>
      <w:szCs w:val="26"/>
      <w:lang w:val="en-GB"/>
    </w:rPr>
  </w:style>
  <w:style w:type="character" w:customStyle="1" w:styleId="5Char">
    <w:name w:val="标题 5 Char"/>
    <w:basedOn w:val="a0"/>
    <w:link w:val="5"/>
    <w:rsid w:val="00C55CF1"/>
    <w:rPr>
      <w:rFonts w:ascii="Arial" w:eastAsia="Batang" w:hAnsi="Arial" w:cs="Times New Roman"/>
      <w:b/>
      <w:iCs/>
      <w:sz w:val="18"/>
      <w:szCs w:val="26"/>
      <w:lang w:val="en-GB"/>
    </w:rPr>
  </w:style>
  <w:style w:type="character" w:customStyle="1" w:styleId="6Char">
    <w:name w:val="标题 6 Char"/>
    <w:basedOn w:val="a0"/>
    <w:link w:val="6"/>
    <w:rsid w:val="00C55CF1"/>
    <w:rPr>
      <w:rFonts w:ascii="Times New Roman" w:eastAsia="Batang" w:hAnsi="Times New Roman" w:cs="Times New Roman"/>
      <w:b/>
      <w:bCs/>
      <w:lang w:val="en-GB"/>
    </w:rPr>
  </w:style>
  <w:style w:type="character" w:customStyle="1" w:styleId="7Char">
    <w:name w:val="标题 7 Char"/>
    <w:basedOn w:val="a0"/>
    <w:link w:val="7"/>
    <w:rsid w:val="00C55CF1"/>
    <w:rPr>
      <w:rFonts w:ascii="Times New Roman" w:eastAsia="Batang" w:hAnsi="Times New Roman" w:cs="Times New Roman"/>
      <w:sz w:val="24"/>
      <w:szCs w:val="24"/>
      <w:lang w:val="en-GB"/>
    </w:rPr>
  </w:style>
  <w:style w:type="character" w:customStyle="1" w:styleId="8Char">
    <w:name w:val="标题 8 Char"/>
    <w:basedOn w:val="a0"/>
    <w:link w:val="8"/>
    <w:rsid w:val="00C55CF1"/>
    <w:rPr>
      <w:rFonts w:ascii="Times New Roman" w:eastAsia="Batang" w:hAnsi="Times New Roman" w:cs="Times New Roman"/>
      <w:i/>
      <w:iCs/>
      <w:sz w:val="24"/>
      <w:szCs w:val="24"/>
      <w:lang w:val="en-GB"/>
    </w:rPr>
  </w:style>
  <w:style w:type="character" w:customStyle="1" w:styleId="9Char">
    <w:name w:val="标题 9 Char"/>
    <w:basedOn w:val="a0"/>
    <w:link w:val="9"/>
    <w:rsid w:val="00C55CF1"/>
    <w:rPr>
      <w:rFonts w:ascii="Arial" w:eastAsia="Batang" w:hAnsi="Arial" w:cs="Arial"/>
      <w:lang w:val="en-GB"/>
    </w:rPr>
  </w:style>
  <w:style w:type="paragraph" w:customStyle="1" w:styleId="TdocHeader2">
    <w:name w:val="Tdoc_Header_2"/>
    <w:basedOn w:val="a"/>
    <w:rsid w:val="00C55CF1"/>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rsid w:val="00F14BEE"/>
    <w:pPr>
      <w:numPr>
        <w:numId w:val="1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x-none"/>
    </w:rPr>
  </w:style>
  <w:style w:type="character" w:styleId="af1">
    <w:name w:val="Hyperlink"/>
    <w:basedOn w:val="a0"/>
    <w:uiPriority w:val="99"/>
    <w:unhideWhenUsed/>
    <w:rsid w:val="007877F3"/>
    <w:rPr>
      <w:color w:val="0563C1" w:themeColor="hyperlink"/>
      <w:u w:val="single"/>
    </w:rPr>
  </w:style>
  <w:style w:type="paragraph" w:customStyle="1" w:styleId="NoSpacing1">
    <w:name w:val="No Spacing1"/>
    <w:uiPriority w:val="1"/>
    <w:qFormat/>
    <w:rsid w:val="0064458C"/>
    <w:rPr>
      <w:rFonts w:ascii="Times New Roman" w:hAnsi="Times New Roman" w:cs="Times New Roman"/>
      <w:lang w:eastAsia="zh-CN"/>
    </w:rPr>
  </w:style>
  <w:style w:type="character" w:customStyle="1" w:styleId="apple-converted-space">
    <w:name w:val="apple-converted-space"/>
    <w:basedOn w:val="a0"/>
    <w:rsid w:val="00202986"/>
  </w:style>
  <w:style w:type="character" w:styleId="af2">
    <w:name w:val="Strong"/>
    <w:basedOn w:val="a0"/>
    <w:uiPriority w:val="22"/>
    <w:qFormat/>
    <w:rsid w:val="00202986"/>
    <w:rPr>
      <w:b/>
      <w:bCs/>
    </w:rPr>
  </w:style>
  <w:style w:type="paragraph" w:customStyle="1" w:styleId="H6">
    <w:name w:val="H6"/>
    <w:basedOn w:val="5"/>
    <w:next w:val="a"/>
    <w:rsid w:val="00A4625B"/>
    <w:pPr>
      <w:keepLines/>
      <w:numPr>
        <w:ilvl w:val="4"/>
        <w:numId w:val="3"/>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sid w:val="007F769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719">
      <w:bodyDiv w:val="1"/>
      <w:marLeft w:val="0"/>
      <w:marRight w:val="0"/>
      <w:marTop w:val="0"/>
      <w:marBottom w:val="0"/>
      <w:divBdr>
        <w:top w:val="none" w:sz="0" w:space="0" w:color="auto"/>
        <w:left w:val="none" w:sz="0" w:space="0" w:color="auto"/>
        <w:bottom w:val="none" w:sz="0" w:space="0" w:color="auto"/>
        <w:right w:val="none" w:sz="0" w:space="0" w:color="auto"/>
      </w:divBdr>
    </w:div>
    <w:div w:id="81606087">
      <w:bodyDiv w:val="1"/>
      <w:marLeft w:val="0"/>
      <w:marRight w:val="0"/>
      <w:marTop w:val="0"/>
      <w:marBottom w:val="0"/>
      <w:divBdr>
        <w:top w:val="none" w:sz="0" w:space="0" w:color="auto"/>
        <w:left w:val="none" w:sz="0" w:space="0" w:color="auto"/>
        <w:bottom w:val="none" w:sz="0" w:space="0" w:color="auto"/>
        <w:right w:val="none" w:sz="0" w:space="0" w:color="auto"/>
      </w:divBdr>
    </w:div>
    <w:div w:id="128590908">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60433640">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11393848">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37259269">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59095639">
      <w:bodyDiv w:val="1"/>
      <w:marLeft w:val="0"/>
      <w:marRight w:val="0"/>
      <w:marTop w:val="0"/>
      <w:marBottom w:val="0"/>
      <w:divBdr>
        <w:top w:val="none" w:sz="0" w:space="0" w:color="auto"/>
        <w:left w:val="none" w:sz="0" w:space="0" w:color="auto"/>
        <w:bottom w:val="none" w:sz="0" w:space="0" w:color="auto"/>
        <w:right w:val="none" w:sz="0" w:space="0" w:color="auto"/>
      </w:divBdr>
    </w:div>
    <w:div w:id="561794963">
      <w:bodyDiv w:val="1"/>
      <w:marLeft w:val="0"/>
      <w:marRight w:val="0"/>
      <w:marTop w:val="0"/>
      <w:marBottom w:val="0"/>
      <w:divBdr>
        <w:top w:val="none" w:sz="0" w:space="0" w:color="auto"/>
        <w:left w:val="none" w:sz="0" w:space="0" w:color="auto"/>
        <w:bottom w:val="none" w:sz="0" w:space="0" w:color="auto"/>
        <w:right w:val="none" w:sz="0" w:space="0" w:color="auto"/>
      </w:divBdr>
    </w:div>
    <w:div w:id="669917306">
      <w:bodyDiv w:val="1"/>
      <w:marLeft w:val="0"/>
      <w:marRight w:val="0"/>
      <w:marTop w:val="0"/>
      <w:marBottom w:val="0"/>
      <w:divBdr>
        <w:top w:val="none" w:sz="0" w:space="0" w:color="auto"/>
        <w:left w:val="none" w:sz="0" w:space="0" w:color="auto"/>
        <w:bottom w:val="none" w:sz="0" w:space="0" w:color="auto"/>
        <w:right w:val="none" w:sz="0" w:space="0" w:color="auto"/>
      </w:divBdr>
    </w:div>
    <w:div w:id="672804759">
      <w:bodyDiv w:val="1"/>
      <w:marLeft w:val="0"/>
      <w:marRight w:val="0"/>
      <w:marTop w:val="0"/>
      <w:marBottom w:val="0"/>
      <w:divBdr>
        <w:top w:val="none" w:sz="0" w:space="0" w:color="auto"/>
        <w:left w:val="none" w:sz="0" w:space="0" w:color="auto"/>
        <w:bottom w:val="none" w:sz="0" w:space="0" w:color="auto"/>
        <w:right w:val="none" w:sz="0" w:space="0" w:color="auto"/>
      </w:divBdr>
    </w:div>
    <w:div w:id="730470688">
      <w:bodyDiv w:val="1"/>
      <w:marLeft w:val="0"/>
      <w:marRight w:val="0"/>
      <w:marTop w:val="0"/>
      <w:marBottom w:val="0"/>
      <w:divBdr>
        <w:top w:val="none" w:sz="0" w:space="0" w:color="auto"/>
        <w:left w:val="none" w:sz="0" w:space="0" w:color="auto"/>
        <w:bottom w:val="none" w:sz="0" w:space="0" w:color="auto"/>
        <w:right w:val="none" w:sz="0" w:space="0" w:color="auto"/>
      </w:divBdr>
    </w:div>
    <w:div w:id="967977033">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196774812">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21743928">
      <w:bodyDiv w:val="1"/>
      <w:marLeft w:val="0"/>
      <w:marRight w:val="0"/>
      <w:marTop w:val="0"/>
      <w:marBottom w:val="0"/>
      <w:divBdr>
        <w:top w:val="none" w:sz="0" w:space="0" w:color="auto"/>
        <w:left w:val="none" w:sz="0" w:space="0" w:color="auto"/>
        <w:bottom w:val="none" w:sz="0" w:space="0" w:color="auto"/>
        <w:right w:val="none" w:sz="0" w:space="0" w:color="auto"/>
      </w:divBdr>
    </w:div>
    <w:div w:id="1280453466">
      <w:bodyDiv w:val="1"/>
      <w:marLeft w:val="0"/>
      <w:marRight w:val="0"/>
      <w:marTop w:val="0"/>
      <w:marBottom w:val="0"/>
      <w:divBdr>
        <w:top w:val="none" w:sz="0" w:space="0" w:color="auto"/>
        <w:left w:val="none" w:sz="0" w:space="0" w:color="auto"/>
        <w:bottom w:val="none" w:sz="0" w:space="0" w:color="auto"/>
        <w:right w:val="none" w:sz="0" w:space="0" w:color="auto"/>
      </w:divBdr>
    </w:div>
    <w:div w:id="1305429407">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76930299">
      <w:bodyDiv w:val="1"/>
      <w:marLeft w:val="0"/>
      <w:marRight w:val="0"/>
      <w:marTop w:val="0"/>
      <w:marBottom w:val="0"/>
      <w:divBdr>
        <w:top w:val="none" w:sz="0" w:space="0" w:color="auto"/>
        <w:left w:val="none" w:sz="0" w:space="0" w:color="auto"/>
        <w:bottom w:val="none" w:sz="0" w:space="0" w:color="auto"/>
        <w:right w:val="none" w:sz="0" w:space="0" w:color="auto"/>
      </w:divBdr>
    </w:div>
    <w:div w:id="1513491750">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12665233">
      <w:bodyDiv w:val="1"/>
      <w:marLeft w:val="0"/>
      <w:marRight w:val="0"/>
      <w:marTop w:val="0"/>
      <w:marBottom w:val="0"/>
      <w:divBdr>
        <w:top w:val="none" w:sz="0" w:space="0" w:color="auto"/>
        <w:left w:val="none" w:sz="0" w:space="0" w:color="auto"/>
        <w:bottom w:val="none" w:sz="0" w:space="0" w:color="auto"/>
        <w:right w:val="none" w:sz="0" w:space="0" w:color="auto"/>
      </w:divBdr>
    </w:div>
    <w:div w:id="1641688347">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697079391">
      <w:bodyDiv w:val="1"/>
      <w:marLeft w:val="0"/>
      <w:marRight w:val="0"/>
      <w:marTop w:val="0"/>
      <w:marBottom w:val="0"/>
      <w:divBdr>
        <w:top w:val="none" w:sz="0" w:space="0" w:color="auto"/>
        <w:left w:val="none" w:sz="0" w:space="0" w:color="auto"/>
        <w:bottom w:val="none" w:sz="0" w:space="0" w:color="auto"/>
        <w:right w:val="none" w:sz="0" w:space="0" w:color="auto"/>
      </w:divBdr>
    </w:div>
    <w:div w:id="1703750195">
      <w:bodyDiv w:val="1"/>
      <w:marLeft w:val="0"/>
      <w:marRight w:val="0"/>
      <w:marTop w:val="0"/>
      <w:marBottom w:val="0"/>
      <w:divBdr>
        <w:top w:val="none" w:sz="0" w:space="0" w:color="auto"/>
        <w:left w:val="none" w:sz="0" w:space="0" w:color="auto"/>
        <w:bottom w:val="none" w:sz="0" w:space="0" w:color="auto"/>
        <w:right w:val="none" w:sz="0" w:space="0" w:color="auto"/>
      </w:divBdr>
    </w:div>
    <w:div w:id="1714230683">
      <w:bodyDiv w:val="1"/>
      <w:marLeft w:val="0"/>
      <w:marRight w:val="0"/>
      <w:marTop w:val="0"/>
      <w:marBottom w:val="0"/>
      <w:divBdr>
        <w:top w:val="none" w:sz="0" w:space="0" w:color="auto"/>
        <w:left w:val="none" w:sz="0" w:space="0" w:color="auto"/>
        <w:bottom w:val="none" w:sz="0" w:space="0" w:color="auto"/>
        <w:right w:val="none" w:sz="0" w:space="0" w:color="auto"/>
      </w:divBdr>
    </w:div>
    <w:div w:id="1749158110">
      <w:bodyDiv w:val="1"/>
      <w:marLeft w:val="0"/>
      <w:marRight w:val="0"/>
      <w:marTop w:val="0"/>
      <w:marBottom w:val="0"/>
      <w:divBdr>
        <w:top w:val="none" w:sz="0" w:space="0" w:color="auto"/>
        <w:left w:val="none" w:sz="0" w:space="0" w:color="auto"/>
        <w:bottom w:val="none" w:sz="0" w:space="0" w:color="auto"/>
        <w:right w:val="none" w:sz="0" w:space="0" w:color="auto"/>
      </w:divBdr>
    </w:div>
    <w:div w:id="1775594598">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01664018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 w:id="211794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2/Docs/R1-2300129.zip" TargetMode="Externa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AAB32-E5CC-4017-BBAF-94355FFC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5477</Words>
  <Characters>31224</Characters>
  <Application>Microsoft Office Word</Application>
  <DocSecurity>0</DocSecurity>
  <Lines>260</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6</cp:revision>
  <dcterms:created xsi:type="dcterms:W3CDTF">2023-02-27T22:16:00Z</dcterms:created>
  <dcterms:modified xsi:type="dcterms:W3CDTF">2023-02-27T22:27:00Z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MSIP_Label_83bcef13-7cac-433f-ba1d-47a323951816_Enabled">
    <vt:lpwstr>true</vt:lpwstr>
  </property>
  <property fmtid="{D5CDD505-2E9C-101B-9397-08002B2CF9AE}" pid="15" name="MSIP_Label_83bcef13-7cac-433f-ba1d-47a323951816_SetDate">
    <vt:lpwstr>2023-02-27T09:26:44Z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2bfbf6f8-f615-4508-93b4-b39b4878430d</vt:lpwstr>
  </property>
  <property fmtid="{D5CDD505-2E9C-101B-9397-08002B2CF9AE}" pid="20" name="MSIP_Label_83bcef13-7cac-433f-ba1d-47a323951816_ContentBits">
    <vt:lpwstr>0</vt:lpwstr>
  </property>
</Properties>
</file>