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EB83A" w14:textId="604796F5" w:rsidR="00A61937" w:rsidRPr="00820EC9" w:rsidRDefault="00DD373F" w:rsidP="00A61937">
      <w:pPr>
        <w:pStyle w:val="CRCoverPage"/>
        <w:tabs>
          <w:tab w:val="right" w:pos="9639"/>
        </w:tabs>
        <w:spacing w:after="0"/>
        <w:rPr>
          <w:b/>
          <w:i/>
          <w:noProof/>
          <w:sz w:val="24"/>
          <w:szCs w:val="24"/>
        </w:rPr>
      </w:pPr>
      <w:r>
        <w:rPr>
          <w:b/>
          <w:noProof/>
          <w:sz w:val="24"/>
          <w:szCs w:val="24"/>
        </w:rPr>
        <w:t>3GPP TSG-RAN WG1 Meeting #11</w:t>
      </w:r>
      <w:r w:rsidR="00AC70AE">
        <w:rPr>
          <w:b/>
          <w:noProof/>
          <w:sz w:val="24"/>
          <w:szCs w:val="24"/>
        </w:rPr>
        <w:t>2</w:t>
      </w:r>
      <w:r w:rsidR="005C227B">
        <w:rPr>
          <w:b/>
          <w:i/>
          <w:noProof/>
          <w:sz w:val="24"/>
          <w:szCs w:val="24"/>
        </w:rPr>
        <w:tab/>
        <w:t>R1-2</w:t>
      </w:r>
      <w:r w:rsidR="00AC70AE">
        <w:rPr>
          <w:b/>
          <w:i/>
          <w:noProof/>
          <w:sz w:val="24"/>
          <w:szCs w:val="24"/>
        </w:rPr>
        <w:t>3</w:t>
      </w:r>
      <w:r w:rsidR="00BF5CCF">
        <w:rPr>
          <w:b/>
          <w:i/>
          <w:noProof/>
          <w:sz w:val="24"/>
          <w:szCs w:val="24"/>
        </w:rPr>
        <w:t>01704</w:t>
      </w:r>
      <w:bookmarkStart w:id="0" w:name="_GoBack"/>
      <w:bookmarkEnd w:id="0"/>
    </w:p>
    <w:p w14:paraId="528E3AAC" w14:textId="77777777" w:rsidR="00AC70AE" w:rsidRPr="00820EC9" w:rsidRDefault="00AC70AE" w:rsidP="00AC70AE">
      <w:pPr>
        <w:pStyle w:val="CRCoverPage"/>
        <w:tabs>
          <w:tab w:val="right" w:pos="9639"/>
        </w:tabs>
        <w:spacing w:afterLines="50"/>
        <w:rPr>
          <w:b/>
          <w:noProof/>
          <w:sz w:val="24"/>
          <w:szCs w:val="24"/>
        </w:rPr>
      </w:pPr>
      <w:r w:rsidRPr="00627B28">
        <w:rPr>
          <w:b/>
          <w:noProof/>
          <w:sz w:val="24"/>
          <w:szCs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9FD1095" w:rsidR="00954779" w:rsidRPr="00410371" w:rsidRDefault="00954779" w:rsidP="00D22F05">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D22F05">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193F7CA" w:rsidR="00954779" w:rsidRPr="00410371" w:rsidRDefault="00F80A84" w:rsidP="00161AE3">
            <w:pPr>
              <w:pStyle w:val="CRCoverPage"/>
              <w:spacing w:after="0"/>
              <w:jc w:val="center"/>
              <w:rPr>
                <w:noProof/>
              </w:rPr>
            </w:pPr>
            <w:r>
              <w:rPr>
                <w:b/>
                <w:noProof/>
                <w:sz w:val="28"/>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B4DD81C"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AC70AE">
              <w:rPr>
                <w:b/>
                <w:noProof/>
                <w:sz w:val="28"/>
              </w:rPr>
              <w:t>4</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C7C5A06" w:rsidR="00954779" w:rsidRPr="007E68BB" w:rsidRDefault="00D22F05" w:rsidP="00161AE3">
            <w:pPr>
              <w:pStyle w:val="CRCoverPage"/>
              <w:spacing w:after="0"/>
              <w:ind w:left="100"/>
            </w:pPr>
            <w:r w:rsidRPr="00D22F05">
              <w:t>Correction on description of valid PSFCH occasion for scheme 2 in TS 38.213</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E193C09" w:rsidR="00954779" w:rsidRDefault="00954779" w:rsidP="00161AE3">
            <w:pPr>
              <w:pStyle w:val="CRCoverPage"/>
              <w:spacing w:after="0"/>
              <w:ind w:left="100"/>
              <w:rPr>
                <w:noProof/>
              </w:rPr>
            </w:pPr>
            <w:r>
              <w:rPr>
                <w:noProof/>
              </w:rPr>
              <w:t>Huawei</w:t>
            </w:r>
            <w:r w:rsidR="0031334B">
              <w:rPr>
                <w:noProof/>
              </w:rPr>
              <w:t>,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D7DBF02"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AC70AE">
              <w:rPr>
                <w:noProof/>
                <w:lang w:eastAsia="zh-CN"/>
              </w:rPr>
              <w:t>3</w:t>
            </w:r>
            <w:r>
              <w:rPr>
                <w:noProof/>
                <w:lang w:eastAsia="zh-CN"/>
              </w:rPr>
              <w:t>-</w:t>
            </w:r>
            <w:r w:rsidR="00AC70AE">
              <w:rPr>
                <w:noProof/>
                <w:lang w:eastAsia="zh-CN"/>
              </w:rPr>
              <w:t>02</w:t>
            </w:r>
            <w:r>
              <w:rPr>
                <w:noProof/>
                <w:lang w:eastAsia="zh-CN"/>
              </w:rPr>
              <w:t>-</w:t>
            </w:r>
            <w:r w:rsidR="0098766B">
              <w:rPr>
                <w:noProof/>
                <w:lang w:eastAsia="zh-CN"/>
              </w:rPr>
              <w:t>17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BB199" w14:textId="2F584789" w:rsidR="00BF5F4A" w:rsidRDefault="004D1180" w:rsidP="00D22F05">
            <w:pPr>
              <w:pStyle w:val="CRCoverPage"/>
              <w:spacing w:after="0"/>
            </w:pPr>
            <w:r w:rsidRPr="004D1180">
              <w:t xml:space="preserve">According to </w:t>
            </w:r>
            <w:r>
              <w:rPr>
                <w:rFonts w:hint="eastAsia"/>
                <w:lang w:eastAsia="zh-CN"/>
              </w:rPr>
              <w:t>RAN1</w:t>
            </w:r>
            <w:r>
              <w:rPr>
                <w:lang w:eastAsia="zh-CN"/>
              </w:rPr>
              <w:t xml:space="preserve">#108-e </w:t>
            </w:r>
            <w:r w:rsidRPr="004D1180">
              <w:t>agreement</w:t>
            </w:r>
            <w:r>
              <w:t xml:space="preserve"> below</w:t>
            </w:r>
            <w:r w:rsidRPr="004D1180">
              <w:t>, in order to be UE-B, the PSFCH occasions for resource conflict information of each pair of UEs should not be passed. In current TS 38.213, “valid” is used to describe this condition,</w:t>
            </w:r>
            <w:r w:rsidR="000F00AA">
              <w:t xml:space="preserve"> but </w:t>
            </w:r>
            <w:r w:rsidR="00D22F05" w:rsidRPr="00D22F05">
              <w:t xml:space="preserve">there is no meaning given to the word </w:t>
            </w:r>
            <w:r w:rsidR="00D22F05">
              <w:t>‘‘</w:t>
            </w:r>
            <w:r w:rsidR="00D22F05" w:rsidRPr="00D22F05">
              <w:t>valid</w:t>
            </w:r>
            <w:r w:rsidR="00D22F05">
              <w:t>’’</w:t>
            </w:r>
            <w:r w:rsidR="00D22F05" w:rsidRPr="00D22F05">
              <w:t>, and interpretations may differ when implementing the specification. Therefore, “not passed” should be captured as in agreement.</w:t>
            </w:r>
          </w:p>
          <w:p w14:paraId="79D005AE" w14:textId="77777777" w:rsidR="001649F5" w:rsidRPr="00E4137A" w:rsidRDefault="001649F5" w:rsidP="00E4137A">
            <w:pPr>
              <w:kinsoku w:val="0"/>
              <w:overflowPunct w:val="0"/>
              <w:spacing w:after="0"/>
              <w:rPr>
                <w:rFonts w:eastAsia="Gulim"/>
                <w:b/>
                <w:i/>
                <w:sz w:val="18"/>
                <w:szCs w:val="18"/>
                <w:highlight w:val="green"/>
              </w:rPr>
            </w:pPr>
            <w:r w:rsidRPr="00E4137A">
              <w:rPr>
                <w:rFonts w:eastAsia="Gulim"/>
                <w:b/>
                <w:i/>
                <w:sz w:val="18"/>
                <w:szCs w:val="18"/>
                <w:highlight w:val="green"/>
              </w:rPr>
              <w:t>Agreement:</w:t>
            </w:r>
          </w:p>
          <w:p w14:paraId="3C76CB17" w14:textId="77777777" w:rsidR="001649F5" w:rsidRPr="00E4137A" w:rsidRDefault="001649F5" w:rsidP="00E4137A">
            <w:pPr>
              <w:kinsoku w:val="0"/>
              <w:overflowPunct w:val="0"/>
              <w:spacing w:after="0"/>
              <w:rPr>
                <w:i/>
                <w:sz w:val="18"/>
                <w:szCs w:val="18"/>
                <w:lang w:eastAsia="ko-KR"/>
              </w:rPr>
            </w:pPr>
            <w:r w:rsidRPr="00E4137A">
              <w:rPr>
                <w:i/>
                <w:sz w:val="18"/>
                <w:szCs w:val="18"/>
                <w:lang w:eastAsia="ko-KR"/>
              </w:rPr>
              <w:t xml:space="preserve">Confirm the following working assumption with </w:t>
            </w:r>
            <w:r w:rsidRPr="00E4137A">
              <w:rPr>
                <w:i/>
                <w:sz w:val="18"/>
                <w:szCs w:val="18"/>
              </w:rPr>
              <w:t xml:space="preserve">modification in </w:t>
            </w:r>
            <w:r w:rsidRPr="00E4137A">
              <w:rPr>
                <w:i/>
                <w:color w:val="FF0000"/>
                <w:sz w:val="18"/>
                <w:szCs w:val="18"/>
              </w:rPr>
              <w:t>RED</w:t>
            </w:r>
            <w:r w:rsidRPr="00E4137A">
              <w:rPr>
                <w:i/>
                <w:sz w:val="18"/>
                <w:szCs w:val="18"/>
                <w:lang w:eastAsia="ko-KR"/>
              </w:rPr>
              <w:t>. Note that the terminology of “</w:t>
            </w:r>
            <w:r w:rsidRPr="00E4137A">
              <w:rPr>
                <w:i/>
                <w:iCs/>
                <w:sz w:val="18"/>
                <w:szCs w:val="18"/>
                <w:lang w:eastAsia="ko-KR"/>
              </w:rPr>
              <w:t>indicationUEB</w:t>
            </w:r>
            <w:r w:rsidRPr="00E4137A">
              <w:rPr>
                <w:i/>
                <w:sz w:val="18"/>
                <w:szCs w:val="18"/>
                <w:lang w:eastAsia="ko-KR"/>
              </w:rPr>
              <w:t xml:space="preserve"> flag” means the indication of whether UE scheduling a conflict TB can be UE-B or not.</w:t>
            </w:r>
          </w:p>
          <w:p w14:paraId="3459F3F8" w14:textId="77777777" w:rsidR="001649F5" w:rsidRPr="00E4137A" w:rsidRDefault="001649F5">
            <w:pPr>
              <w:numPr>
                <w:ilvl w:val="0"/>
                <w:numId w:val="37"/>
              </w:numPr>
              <w:kinsoku w:val="0"/>
              <w:overflowPunct w:val="0"/>
              <w:autoSpaceDE w:val="0"/>
              <w:autoSpaceDN w:val="0"/>
              <w:adjustRightInd w:val="0"/>
              <w:spacing w:after="0"/>
              <w:jc w:val="both"/>
              <w:rPr>
                <w:i/>
                <w:sz w:val="18"/>
                <w:szCs w:val="18"/>
                <w:lang w:eastAsia="ko-KR"/>
              </w:rPr>
            </w:pPr>
            <w:r w:rsidRPr="00E4137A">
              <w:rPr>
                <w:i/>
                <w:sz w:val="18"/>
                <w:szCs w:val="18"/>
                <w:highlight w:val="darkYellow"/>
                <w:lang w:eastAsia="ja-JP"/>
              </w:rPr>
              <w:t>Working Assumption</w:t>
            </w:r>
            <w:r w:rsidRPr="00E4137A">
              <w:rPr>
                <w:i/>
                <w:sz w:val="18"/>
                <w:szCs w:val="18"/>
                <w:lang w:eastAsia="ja-JP"/>
              </w:rPr>
              <w:t>:</w:t>
            </w:r>
          </w:p>
          <w:p w14:paraId="79F136EC" w14:textId="77777777" w:rsidR="001649F5" w:rsidRPr="00E4137A" w:rsidRDefault="001649F5">
            <w:pPr>
              <w:numPr>
                <w:ilvl w:val="1"/>
                <w:numId w:val="37"/>
              </w:numPr>
              <w:kinsoku w:val="0"/>
              <w:overflowPunct w:val="0"/>
              <w:autoSpaceDE w:val="0"/>
              <w:autoSpaceDN w:val="0"/>
              <w:adjustRightInd w:val="0"/>
              <w:spacing w:after="0"/>
              <w:jc w:val="both"/>
              <w:rPr>
                <w:i/>
                <w:sz w:val="18"/>
                <w:szCs w:val="18"/>
                <w:lang w:eastAsia="ko-KR"/>
              </w:rPr>
            </w:pPr>
            <w:r w:rsidRPr="00E4137A">
              <w:rPr>
                <w:i/>
                <w:sz w:val="18"/>
                <w:szCs w:val="18"/>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35D50707" w14:textId="77777777" w:rsidR="001649F5" w:rsidRPr="00E4137A" w:rsidRDefault="001649F5">
            <w:pPr>
              <w:numPr>
                <w:ilvl w:val="2"/>
                <w:numId w:val="37"/>
              </w:numPr>
              <w:kinsoku w:val="0"/>
              <w:overflowPunct w:val="0"/>
              <w:autoSpaceDE w:val="0"/>
              <w:autoSpaceDN w:val="0"/>
              <w:adjustRightInd w:val="0"/>
              <w:spacing w:after="0"/>
              <w:jc w:val="both"/>
              <w:rPr>
                <w:i/>
                <w:sz w:val="18"/>
                <w:szCs w:val="18"/>
                <w:lang w:eastAsia="ko-KR"/>
              </w:rPr>
            </w:pPr>
            <w:r w:rsidRPr="00E4137A">
              <w:rPr>
                <w:i/>
                <w:sz w:val="18"/>
                <w:szCs w:val="18"/>
                <w:lang w:eastAsia="ja-JP"/>
              </w:rPr>
              <w:t xml:space="preserve">for each pair of UEs scheduling the conflicting TBs </w:t>
            </w:r>
            <w:r w:rsidRPr="00E4137A">
              <w:rPr>
                <w:i/>
                <w:color w:val="FF0000"/>
                <w:sz w:val="18"/>
                <w:szCs w:val="18"/>
                <w:lang w:eastAsia="ko-KR"/>
              </w:rPr>
              <w:t>whose</w:t>
            </w:r>
            <w:r w:rsidRPr="00E4137A">
              <w:rPr>
                <w:i/>
                <w:color w:val="FF0000"/>
                <w:sz w:val="18"/>
                <w:szCs w:val="18"/>
                <w:lang w:eastAsia="ja-JP"/>
              </w:rPr>
              <w:t xml:space="preserve"> PSFCH occasions for resource conflict indication are not yet passed and </w:t>
            </w:r>
            <w:r w:rsidRPr="00E4137A">
              <w:rPr>
                <w:i/>
                <w:iCs/>
                <w:color w:val="FF0000"/>
                <w:sz w:val="18"/>
                <w:szCs w:val="18"/>
                <w:lang w:eastAsia="ja-JP"/>
              </w:rPr>
              <w:t>indicationUEB</w:t>
            </w:r>
            <w:r w:rsidRPr="00E4137A">
              <w:rPr>
                <w:i/>
                <w:color w:val="FF0000"/>
                <w:sz w:val="18"/>
                <w:szCs w:val="18"/>
                <w:lang w:eastAsia="ja-JP"/>
              </w:rPr>
              <w:t xml:space="preserve"> flag </w:t>
            </w:r>
            <w:r w:rsidRPr="00E4137A">
              <w:rPr>
                <w:i/>
                <w:color w:val="FF0000"/>
                <w:sz w:val="18"/>
                <w:szCs w:val="18"/>
                <w:lang w:eastAsia="ko-KR"/>
              </w:rPr>
              <w:t>is</w:t>
            </w:r>
            <w:r w:rsidRPr="00E4137A">
              <w:rPr>
                <w:i/>
                <w:color w:val="FF0000"/>
                <w:sz w:val="18"/>
                <w:szCs w:val="18"/>
                <w:lang w:eastAsia="ja-JP"/>
              </w:rPr>
              <w:t xml:space="preserve"> </w:t>
            </w:r>
            <w:r w:rsidRPr="00E4137A">
              <w:rPr>
                <w:i/>
                <w:color w:val="FF0000"/>
                <w:sz w:val="18"/>
                <w:szCs w:val="18"/>
                <w:lang w:eastAsia="ko-KR"/>
              </w:rPr>
              <w:t>set</w:t>
            </w:r>
            <w:r w:rsidRPr="00E4137A">
              <w:rPr>
                <w:i/>
                <w:color w:val="FF0000"/>
                <w:sz w:val="18"/>
                <w:szCs w:val="18"/>
                <w:lang w:eastAsia="ja-JP"/>
              </w:rPr>
              <w:t xml:space="preserve"> </w:t>
            </w:r>
            <w:r w:rsidRPr="00E4137A">
              <w:rPr>
                <w:i/>
                <w:color w:val="FF0000"/>
                <w:sz w:val="18"/>
                <w:szCs w:val="18"/>
                <w:lang w:eastAsia="ko-KR"/>
              </w:rPr>
              <w:t>to</w:t>
            </w:r>
            <w:r w:rsidRPr="00E4137A">
              <w:rPr>
                <w:i/>
                <w:color w:val="FF0000"/>
                <w:sz w:val="18"/>
                <w:szCs w:val="18"/>
                <w:lang w:eastAsia="ja-JP"/>
              </w:rPr>
              <w:t xml:space="preserve"> 1 if the higher parameter of </w:t>
            </w:r>
            <w:r w:rsidRPr="00E4137A">
              <w:rPr>
                <w:i/>
                <w:iCs/>
                <w:color w:val="FF0000"/>
                <w:sz w:val="18"/>
                <w:szCs w:val="18"/>
                <w:lang w:eastAsia="ja-JP"/>
              </w:rPr>
              <w:t>indicationUEBScheme2</w:t>
            </w:r>
            <w:r w:rsidRPr="00E4137A">
              <w:rPr>
                <w:i/>
                <w:color w:val="FF0000"/>
                <w:sz w:val="18"/>
                <w:szCs w:val="18"/>
                <w:lang w:eastAsia="ja-JP"/>
              </w:rPr>
              <w:t xml:space="preserve"> is (pre)configured to ‘Enabled’</w:t>
            </w:r>
            <w:r w:rsidRPr="00E4137A">
              <w:rPr>
                <w:i/>
                <w:sz w:val="18"/>
                <w:szCs w:val="18"/>
                <w:lang w:eastAsia="ja-JP"/>
              </w:rPr>
              <w:t xml:space="preserve">, a UE with the higher priority value is UE-B. </w:t>
            </w:r>
            <w:r w:rsidRPr="00E4137A">
              <w:rPr>
                <w:i/>
                <w:color w:val="FF0000"/>
                <w:sz w:val="18"/>
                <w:szCs w:val="18"/>
                <w:lang w:eastAsia="ja-JP"/>
              </w:rPr>
              <w:t xml:space="preserve">When the UEs in the pair have the same priority value, UE-A determines one of the UEs to be UE-B by its implementation. </w:t>
            </w:r>
          </w:p>
          <w:p w14:paraId="487B64CB" w14:textId="77777777" w:rsidR="001649F5" w:rsidRPr="00E4137A" w:rsidRDefault="001649F5">
            <w:pPr>
              <w:numPr>
                <w:ilvl w:val="3"/>
                <w:numId w:val="37"/>
              </w:numPr>
              <w:kinsoku w:val="0"/>
              <w:overflowPunct w:val="0"/>
              <w:autoSpaceDE w:val="0"/>
              <w:autoSpaceDN w:val="0"/>
              <w:adjustRightInd w:val="0"/>
              <w:spacing w:after="0"/>
              <w:jc w:val="both"/>
              <w:rPr>
                <w:i/>
                <w:color w:val="FF0000"/>
                <w:sz w:val="18"/>
                <w:szCs w:val="18"/>
                <w:lang w:eastAsia="ko-KR"/>
              </w:rPr>
            </w:pPr>
            <w:r w:rsidRPr="00E4137A">
              <w:rPr>
                <w:i/>
                <w:color w:val="FF0000"/>
                <w:sz w:val="18"/>
                <w:szCs w:val="18"/>
                <w:lang w:eastAsia="ja-JP"/>
              </w:rPr>
              <w:t xml:space="preserve">UE-A considers the SCIs received earlier than or equal to </w:t>
            </w:r>
            <w:r w:rsidRPr="00E4137A">
              <w:rPr>
                <w:i/>
                <w:iCs/>
                <w:color w:val="FF0000"/>
                <w:sz w:val="18"/>
                <w:szCs w:val="18"/>
                <w:lang w:eastAsia="ko-KR"/>
              </w:rPr>
              <w:t>sl-MinTimeGapPSFCH</w:t>
            </w:r>
            <w:r w:rsidRPr="00E4137A">
              <w:rPr>
                <w:i/>
                <w:iCs/>
                <w:color w:val="FF0000"/>
                <w:sz w:val="18"/>
                <w:szCs w:val="18"/>
                <w:lang w:eastAsia="ja-JP"/>
              </w:rPr>
              <w:t xml:space="preserve"> </w:t>
            </w:r>
            <w:r w:rsidRPr="00E4137A">
              <w:rPr>
                <w:i/>
                <w:color w:val="FF0000"/>
                <w:sz w:val="18"/>
                <w:szCs w:val="18"/>
                <w:lang w:eastAsia="ja-JP"/>
              </w:rPr>
              <w:t>before the PSFCH occasion for conflict indication when determining UE-B.</w:t>
            </w:r>
          </w:p>
          <w:p w14:paraId="662148FA" w14:textId="041FF971" w:rsidR="005415CE" w:rsidRDefault="005415CE" w:rsidP="00D22F05">
            <w:pPr>
              <w:pStyle w:val="CRCoverPage"/>
              <w:spacing w:after="0"/>
              <w:rPr>
                <w:noProof/>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A64A968" w:rsidR="00BF5F4A" w:rsidRDefault="00A17E50" w:rsidP="008910C1">
            <w:pPr>
              <w:pStyle w:val="CRCoverPage"/>
              <w:spacing w:after="0"/>
              <w:rPr>
                <w:noProof/>
                <w:lang w:eastAsia="zh-CN"/>
              </w:rPr>
            </w:pPr>
            <w:r w:rsidRPr="00A17E50">
              <w:rPr>
                <w:noProof/>
                <w:lang w:eastAsia="zh-CN"/>
              </w:rPr>
              <w:t>Correct description</w:t>
            </w:r>
            <w:r w:rsidR="00773794">
              <w:rPr>
                <w:noProof/>
                <w:lang w:eastAsia="zh-CN"/>
              </w:rPr>
              <w:t xml:space="preserve"> on PSFCH occasion</w:t>
            </w:r>
            <w:r w:rsidRPr="00A17E50">
              <w:rPr>
                <w:noProof/>
                <w:lang w:eastAsia="zh-CN"/>
              </w:rPr>
              <w:t xml:space="preserve"> by replacing “valid” with “not passed”.</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7E451779" w:rsidR="00954779" w:rsidRDefault="00A17E50" w:rsidP="00104956">
            <w:pPr>
              <w:pStyle w:val="CRCoverPage"/>
              <w:spacing w:after="0"/>
              <w:rPr>
                <w:noProof/>
              </w:rPr>
            </w:pPr>
            <w:r w:rsidRPr="00A17E50">
              <w:t>No definition given of when a PSFCH occasion is considered “valid”, risking differing interpretations among UEs.</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0FA055C" w:rsidR="00954779" w:rsidRDefault="00A17E50" w:rsidP="008910C1">
            <w:pPr>
              <w:pStyle w:val="CRCoverPage"/>
              <w:spacing w:after="0"/>
              <w:ind w:left="100"/>
              <w:rPr>
                <w:noProof/>
                <w:lang w:eastAsia="zh-CN"/>
              </w:rPr>
            </w:pPr>
            <w:r>
              <w:rPr>
                <w:noProof/>
                <w:lang w:eastAsia="zh-CN"/>
              </w:rPr>
              <w:t>16</w:t>
            </w:r>
            <w:r w:rsidR="00014C88">
              <w:rPr>
                <w:noProof/>
                <w:lang w:eastAsia="zh-CN"/>
              </w:rPr>
              <w:t>.</w:t>
            </w:r>
            <w:r>
              <w:rPr>
                <w:noProof/>
                <w:lang w:eastAsia="zh-CN"/>
              </w:rPr>
              <w:t>3</w:t>
            </w:r>
            <w:r w:rsidR="008910C1">
              <w:rPr>
                <w:noProof/>
                <w:lang w:eastAsia="zh-CN"/>
              </w:rPr>
              <w:t>.</w:t>
            </w:r>
            <w:r>
              <w:rPr>
                <w:noProof/>
                <w:lang w:eastAsia="zh-CN"/>
              </w:rPr>
              <w:t>0</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73111355" w14:textId="7B522FFF" w:rsidR="00A17E50" w:rsidRDefault="00A17E50" w:rsidP="003F77D5">
      <w:pPr>
        <w:rPr>
          <w:rFonts w:ascii="Arial" w:hAnsi="Arial"/>
          <w:sz w:val="24"/>
        </w:rPr>
      </w:pPr>
      <w:r w:rsidRPr="00A17E50">
        <w:rPr>
          <w:rFonts w:ascii="Arial" w:hAnsi="Arial"/>
          <w:sz w:val="24"/>
        </w:rPr>
        <w:lastRenderedPageBreak/>
        <w:t>16.3.0</w:t>
      </w:r>
      <w:r w:rsidRPr="00A17E50">
        <w:rPr>
          <w:rFonts w:ascii="Arial" w:hAnsi="Arial"/>
          <w:sz w:val="24"/>
        </w:rPr>
        <w:tab/>
        <w:t>UE procedure for transmitting PSFCH with control information</w:t>
      </w:r>
    </w:p>
    <w:p w14:paraId="6B28C51D" w14:textId="0D85B6FE" w:rsidR="003F77D5" w:rsidRPr="003F77D5" w:rsidRDefault="003F77D5" w:rsidP="003F77D5">
      <w:pPr>
        <w:spacing w:beforeLines="100" w:before="240" w:after="240"/>
        <w:jc w:val="center"/>
        <w:rPr>
          <w:rFonts w:ascii="Arial" w:hAnsi="Arial" w:cs="Arial"/>
          <w:color w:val="FF0000"/>
          <w:sz w:val="28"/>
          <w:szCs w:val="28"/>
          <w:lang w:eastAsia="zh-CN"/>
        </w:rPr>
      </w:pPr>
      <w:bookmarkStart w:id="1" w:name="_Toc29326634"/>
      <w:bookmarkStart w:id="2" w:name="_Toc29327784"/>
      <w:bookmarkStart w:id="3" w:name="_Toc36045974"/>
      <w:bookmarkStart w:id="4" w:name="_Toc36046234"/>
      <w:bookmarkStart w:id="5" w:name="_Toc36046380"/>
      <w:bookmarkStart w:id="6" w:name="_Toc45209297"/>
      <w:bookmarkStart w:id="7" w:name="_Toc51852471"/>
      <w:bookmarkStart w:id="8" w:name="_Toc106037560"/>
      <w:r w:rsidRPr="008F608F">
        <w:rPr>
          <w:rFonts w:ascii="Arial" w:hAnsi="Arial" w:cs="Arial"/>
          <w:color w:val="FF0000"/>
          <w:sz w:val="28"/>
          <w:szCs w:val="28"/>
          <w:lang w:eastAsia="zh-CN"/>
        </w:rPr>
        <w:t>&lt; Unchanged parts are omitted &gt;</w:t>
      </w:r>
      <w:bookmarkEnd w:id="1"/>
      <w:bookmarkEnd w:id="2"/>
      <w:bookmarkEnd w:id="3"/>
      <w:bookmarkEnd w:id="4"/>
      <w:bookmarkEnd w:id="5"/>
      <w:bookmarkEnd w:id="6"/>
      <w:bookmarkEnd w:id="7"/>
      <w:bookmarkEnd w:id="8"/>
    </w:p>
    <w:p w14:paraId="1AC2982E" w14:textId="77777777" w:rsidR="00AC70AE" w:rsidRPr="00C92D91" w:rsidRDefault="00AC70AE" w:rsidP="00AC70AE">
      <w:pPr>
        <w:rPr>
          <w:lang w:val="en-US"/>
        </w:rPr>
      </w:pPr>
      <w:bookmarkStart w:id="9" w:name="_Toc83205910"/>
      <w:bookmarkStart w:id="10" w:name="_Toc19798719"/>
      <w:bookmarkStart w:id="11" w:name="_Toc26467190"/>
      <w:bookmarkStart w:id="12" w:name="_Toc29326545"/>
      <w:bookmarkStart w:id="13" w:name="_Toc29327695"/>
      <w:bookmarkStart w:id="14" w:name="_Toc36045885"/>
      <w:bookmarkStart w:id="15" w:name="_Toc36046145"/>
      <w:bookmarkStart w:id="16" w:name="_Toc36046291"/>
      <w:bookmarkStart w:id="17" w:name="_Toc45209208"/>
      <w:bookmarkStart w:id="18" w:name="_Toc51852381"/>
      <w:bookmarkStart w:id="19" w:name="_Toc83205848"/>
      <w:bookmarkEnd w:id="9"/>
      <w:r w:rsidRPr="005B0583">
        <w:rPr>
          <w:lang w:val="en-US"/>
        </w:rPr>
        <w:t xml:space="preserve">A </w:t>
      </w:r>
      <w:r w:rsidRPr="005B0583">
        <w:t xml:space="preserve">first UE </w:t>
      </w:r>
      <w:r>
        <w:rPr>
          <w:lang w:val="en-US"/>
        </w:rPr>
        <w:t>determines a UE for providing</w:t>
      </w:r>
      <w:r w:rsidRPr="005B0583">
        <w:t xml:space="preserve"> the conflict information </w:t>
      </w:r>
      <w:r>
        <w:rPr>
          <w:lang w:val="en-US"/>
        </w:rPr>
        <w:t xml:space="preserve">to </w:t>
      </w:r>
      <w:r w:rsidRPr="005B0583">
        <w:t>in a PSFCH</w:t>
      </w:r>
      <w:r>
        <w:rPr>
          <w:lang w:val="en-US"/>
        </w:rPr>
        <w:t xml:space="preserve"> as follows</w:t>
      </w:r>
    </w:p>
    <w:p w14:paraId="3654E04C" w14:textId="77777777" w:rsidR="00AC70AE" w:rsidRPr="005B0583" w:rsidRDefault="00AC70AE" w:rsidP="00AC70AE">
      <w:pPr>
        <w:pStyle w:val="B1"/>
        <w:rPr>
          <w:lang w:val="en-US"/>
        </w:rPr>
      </w:pPr>
      <w:r w:rsidRPr="005B0583">
        <w:t>-</w:t>
      </w:r>
      <w:r w:rsidRPr="005B0583">
        <w:tab/>
      </w:r>
      <w:r>
        <w:rPr>
          <w:lang w:val="en-US"/>
        </w:rPr>
        <w:t xml:space="preserve">if, for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not provided,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provided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712D974D" w14:textId="77777777" w:rsidR="00AC70AE" w:rsidRPr="005B0583" w:rsidRDefault="00AC70AE" w:rsidP="00AC70AE">
      <w:pPr>
        <w:pStyle w:val="B1"/>
        <w:rPr>
          <w:lang w:val="en-US"/>
        </w:rPr>
      </w:pPr>
      <w:r w:rsidRPr="005B0583">
        <w:t>-</w:t>
      </w:r>
      <w:r w:rsidRPr="005B0583">
        <w:tab/>
      </w:r>
      <w:proofErr w:type="gramStart"/>
      <w:r w:rsidRPr="005B0583">
        <w:rPr>
          <w:lang w:val="en-US"/>
        </w:rPr>
        <w:t>detects</w:t>
      </w:r>
      <w:proofErr w:type="gramEnd"/>
      <w:r w:rsidRPr="005B0583">
        <w:rPr>
          <w:lang w:val="en-US"/>
        </w:rPr>
        <w:t xml:space="preserve">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7D12610D" w14:textId="77777777" w:rsidR="00AC70AE" w:rsidRPr="005B0583" w:rsidRDefault="00AC70AE" w:rsidP="00AC70AE">
      <w:pPr>
        <w:pStyle w:val="B1"/>
        <w:rPr>
          <w:lang w:val="en-US"/>
        </w:rPr>
      </w:pPr>
      <w:r w:rsidRPr="005B0583">
        <w:t>-</w:t>
      </w:r>
      <w:r w:rsidRPr="005B0583">
        <w:tab/>
      </w:r>
      <w:proofErr w:type="gramStart"/>
      <w:r w:rsidRPr="005B0583">
        <w:rPr>
          <w:lang w:val="en-US"/>
        </w:rPr>
        <w:t>detects</w:t>
      </w:r>
      <w:proofErr w:type="gramEnd"/>
      <w:r w:rsidRPr="005B0583">
        <w:rPr>
          <w:lang w:val="en-US"/>
        </w:rPr>
        <w:t xml:space="preserve">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45222822" w14:textId="77777777" w:rsidR="00AC70AE" w:rsidRDefault="00AC70AE" w:rsidP="00AC70AE">
      <w:pPr>
        <w:pStyle w:val="B1"/>
        <w:rPr>
          <w:lang w:val="en-US"/>
        </w:rPr>
      </w:pPr>
      <w:r w:rsidRPr="005B0583">
        <w:t>-</w:t>
      </w:r>
      <w:r w:rsidRPr="005B0583">
        <w:tab/>
      </w:r>
      <w:r w:rsidRPr="005B0583">
        <w:rPr>
          <w:lang w:val="en-US"/>
        </w:rPr>
        <w:t>determines that the first and second resources overlap in time and frequency</w:t>
      </w:r>
    </w:p>
    <w:p w14:paraId="4A6A764B" w14:textId="77777777" w:rsidR="00AC70AE" w:rsidRPr="00B26273" w:rsidRDefault="00AC70AE" w:rsidP="00AC70AE">
      <w:pPr>
        <w:pStyle w:val="B1"/>
        <w:rPr>
          <w:lang w:val="en-US"/>
        </w:rPr>
      </w:pPr>
      <w:r w:rsidRPr="00B26273">
        <w:rPr>
          <w:lang w:val="en-US"/>
        </w:rPr>
        <w:t>-</w:t>
      </w:r>
      <w:r w:rsidRPr="00B26273">
        <w:rPr>
          <w:lang w:val="en-US"/>
        </w:rPr>
        <w:tab/>
      </w:r>
      <w:proofErr w:type="gramStart"/>
      <w:r w:rsidRPr="00B26273">
        <w:rPr>
          <w:lang w:val="en-US"/>
        </w:rPr>
        <w:t>the</w:t>
      </w:r>
      <w:proofErr w:type="gramEnd"/>
      <w:r w:rsidRPr="00B26273">
        <w:rPr>
          <w:lang w:val="en-US"/>
        </w:rPr>
        <w:t xml:space="preserve"> PSFCH occasions for resource conflict information of the second UE and the third UE are </w:t>
      </w:r>
      <w:del w:id="20" w:author="Huawei" w:date="2023-02-06T19:02:00Z">
        <w:r w:rsidRPr="00B26273" w:rsidDel="00AC70AE">
          <w:rPr>
            <w:lang w:val="en-US"/>
          </w:rPr>
          <w:delText>valid</w:delText>
        </w:r>
      </w:del>
      <w:ins w:id="21" w:author="Huawei" w:date="2023-02-06T19:02:00Z">
        <w:r>
          <w:rPr>
            <w:lang w:val="en-US"/>
          </w:rPr>
          <w:t>not passed</w:t>
        </w:r>
      </w:ins>
    </w:p>
    <w:p w14:paraId="71490232" w14:textId="77777777" w:rsidR="00AC70AE" w:rsidRPr="00B26273" w:rsidRDefault="00AC70AE" w:rsidP="00AC70AE">
      <w:pPr>
        <w:pStyle w:val="B1"/>
      </w:pPr>
      <w:r w:rsidRPr="00B26273">
        <w:rPr>
          <w:lang w:val="en-US"/>
        </w:rPr>
        <w:t>-</w:t>
      </w:r>
      <w:r w:rsidRPr="00B26273">
        <w:rPr>
          <w:lang w:val="en-US"/>
        </w:rPr>
        <w:tab/>
      </w:r>
      <w:proofErr w:type="gramStart"/>
      <w:r w:rsidRPr="00B26273">
        <w:rPr>
          <w:lang w:val="en-US"/>
        </w:rPr>
        <w:t>the</w:t>
      </w:r>
      <w:proofErr w:type="gramEnd"/>
      <w:r w:rsidRPr="00B26273">
        <w:rPr>
          <w:lang w:val="en-US"/>
        </w:rPr>
        <w:t xml:space="preserve"> </w:t>
      </w:r>
      <w:r>
        <w:rPr>
          <w:rFonts w:eastAsia="Gulim"/>
          <w:kern w:val="2"/>
          <w:lang w:eastAsia="ja-JP"/>
        </w:rPr>
        <w:t>conflict information receiver</w:t>
      </w:r>
      <w:r w:rsidRPr="00B26273">
        <w:rPr>
          <w:rFonts w:eastAsia="Gulim"/>
          <w:lang w:val="en-US" w:eastAsia="ja-JP"/>
        </w:rPr>
        <w:t xml:space="preserve"> flag in SCI Format 1-A from the second UE and the third UE is set to 1, if </w:t>
      </w:r>
      <w:proofErr w:type="spellStart"/>
      <w:r w:rsidRPr="0095285C">
        <w:rPr>
          <w:rFonts w:eastAsia="Gulim"/>
          <w:i/>
          <w:lang w:val="en-US" w:eastAsia="ja-JP"/>
        </w:rPr>
        <w:t>sl</w:t>
      </w:r>
      <w:proofErr w:type="spellEnd"/>
      <w:r w:rsidRPr="0095285C">
        <w:rPr>
          <w:rFonts w:eastAsia="Gulim"/>
          <w:i/>
          <w:lang w:val="en-US" w:eastAsia="ja-JP"/>
        </w:rPr>
        <w:t>-</w:t>
      </w:r>
      <w:proofErr w:type="spellStart"/>
      <w:r w:rsidRPr="00B26273">
        <w:rPr>
          <w:rFonts w:eastAsia="Gulim"/>
          <w:i/>
          <w:lang w:val="en-US" w:eastAsia="ja-JP"/>
        </w:rPr>
        <w:t>indicationUE</w:t>
      </w:r>
      <w:proofErr w:type="spellEnd"/>
      <w:r>
        <w:rPr>
          <w:rFonts w:eastAsia="Gulim"/>
          <w:i/>
          <w:lang w:val="en-US" w:eastAsia="ja-JP"/>
        </w:rPr>
        <w:t>-</w:t>
      </w:r>
      <w:r w:rsidRPr="00B26273">
        <w:rPr>
          <w:rFonts w:eastAsia="Gulim"/>
          <w:i/>
          <w:lang w:val="en-US" w:eastAsia="ja-JP"/>
        </w:rPr>
        <w:t>B</w:t>
      </w:r>
      <w:r w:rsidRPr="00B26273">
        <w:rPr>
          <w:rFonts w:eastAsia="Gulim"/>
          <w:lang w:val="en-US" w:eastAsia="ja-JP"/>
        </w:rPr>
        <w:t xml:space="preserve"> = </w:t>
      </w:r>
      <w:r>
        <w:rPr>
          <w:rFonts w:eastAsia="Gulim"/>
          <w:lang w:val="en-US" w:eastAsia="ja-JP"/>
        </w:rPr>
        <w:t>'</w:t>
      </w:r>
      <w:r w:rsidRPr="00B26273">
        <w:rPr>
          <w:rFonts w:eastAsia="Gulim"/>
          <w:lang w:val="en-US" w:eastAsia="ja-JP"/>
        </w:rPr>
        <w:t>enabled</w:t>
      </w:r>
      <w:r>
        <w:rPr>
          <w:rFonts w:eastAsia="Gulim"/>
          <w:lang w:val="en-US" w:eastAsia="ja-JP"/>
        </w:rPr>
        <w:t>'</w:t>
      </w:r>
      <w:r w:rsidRPr="00B26273">
        <w:t xml:space="preserve"> </w:t>
      </w:r>
    </w:p>
    <w:p w14:paraId="18E62809" w14:textId="77777777" w:rsidR="00AC70AE" w:rsidRPr="00B26273" w:rsidRDefault="00AC70AE" w:rsidP="00AC70AE">
      <w:pPr>
        <w:pStyle w:val="B1"/>
        <w:rPr>
          <w:lang w:val="en-US"/>
        </w:rPr>
      </w:pPr>
      <w:r w:rsidRPr="00B26273">
        <w:t>-</w:t>
      </w:r>
      <w:r w:rsidRPr="00B26273">
        <w:tab/>
      </w:r>
      <w:proofErr w:type="gramStart"/>
      <w:r w:rsidRPr="00B26273">
        <w:rPr>
          <w:lang w:val="en-US"/>
        </w:rPr>
        <w:t>determines</w:t>
      </w:r>
      <w:proofErr w:type="gramEnd"/>
      <w:r w:rsidRPr="00B26273">
        <w:rPr>
          <w:lang w:val="en-US"/>
        </w:rPr>
        <w:t xml:space="preserve"> the first SCI format 1-A and the second SCI format 1-A are not received later than </w:t>
      </w:r>
      <w:proofErr w:type="spellStart"/>
      <w:r w:rsidRPr="00B26273">
        <w:rPr>
          <w:i/>
          <w:iCs/>
          <w:lang w:val="en-US"/>
        </w:rPr>
        <w:t>sl-MinTimeGapPSFCH</w:t>
      </w:r>
      <w:proofErr w:type="spellEnd"/>
      <w:r w:rsidRPr="00B26273">
        <w:rPr>
          <w:lang w:val="en-US"/>
        </w:rPr>
        <w:t xml:space="preserve"> before the PSFCH occasion for conflict information</w:t>
      </w:r>
    </w:p>
    <w:p w14:paraId="509A9C16" w14:textId="77777777" w:rsidR="00AC70AE" w:rsidRPr="00B26273" w:rsidRDefault="00AC70AE" w:rsidP="00AC70AE">
      <w:pPr>
        <w:pStyle w:val="B1"/>
        <w:rPr>
          <w:lang w:val="en-US"/>
        </w:rPr>
      </w:pPr>
      <w:r w:rsidRPr="00B26273">
        <w:t>-</w:t>
      </w:r>
      <w:r w:rsidRPr="00B26273">
        <w:tab/>
      </w:r>
      <w:r w:rsidRPr="00B26273">
        <w:rPr>
          <w:lang w:val="en-US"/>
        </w:rPr>
        <w:t>determines to transmit to the second UE the PSFCH with the conflict information</w:t>
      </w:r>
    </w:p>
    <w:p w14:paraId="5662E862" w14:textId="77777777" w:rsidR="00AC70AE" w:rsidRPr="00B26273" w:rsidRDefault="00AC70AE" w:rsidP="00AC70AE">
      <w:pPr>
        <w:pStyle w:val="B1"/>
        <w:rPr>
          <w:lang w:val="en-US"/>
        </w:rPr>
      </w:pPr>
      <w:r w:rsidRPr="00B26273">
        <w:rPr>
          <w:lang w:val="en-US"/>
        </w:rPr>
        <w:t>-</w:t>
      </w:r>
      <w:r w:rsidRPr="00B26273">
        <w:rPr>
          <w:lang w:val="en-US"/>
        </w:rPr>
        <w:tab/>
        <w:t xml:space="preserve">determines to transmit to either the second UE or the third UE the PSFCH with the conflict information, 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p>
    <w:p w14:paraId="39E6EEE4" w14:textId="2B79E320" w:rsidR="00AC70AE" w:rsidRPr="00AC70AE" w:rsidRDefault="00014C88" w:rsidP="00AC70AE">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bookmarkEnd w:id="10"/>
      <w:bookmarkEnd w:id="11"/>
      <w:bookmarkEnd w:id="12"/>
      <w:bookmarkEnd w:id="13"/>
      <w:bookmarkEnd w:id="14"/>
      <w:bookmarkEnd w:id="15"/>
      <w:bookmarkEnd w:id="16"/>
      <w:bookmarkEnd w:id="17"/>
      <w:bookmarkEnd w:id="18"/>
      <w:bookmarkEnd w:id="19"/>
    </w:p>
    <w:sectPr w:rsidR="00AC70AE" w:rsidRPr="00AC70AE"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C95D3" w16cid:durableId="215407B1"/>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5EF7C" w14:textId="77777777" w:rsidR="00C77CDE" w:rsidRDefault="00C77CDE">
      <w:r>
        <w:separator/>
      </w:r>
    </w:p>
  </w:endnote>
  <w:endnote w:type="continuationSeparator" w:id="0">
    <w:p w14:paraId="212589F5" w14:textId="77777777" w:rsidR="00C77CDE" w:rsidRDefault="00C77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DE72F" w14:textId="77777777" w:rsidR="00C77CDE" w:rsidRDefault="00C77CDE">
      <w:r>
        <w:separator/>
      </w:r>
    </w:p>
  </w:footnote>
  <w:footnote w:type="continuationSeparator" w:id="0">
    <w:p w14:paraId="7D205D2D" w14:textId="77777777" w:rsidR="00C77CDE" w:rsidRDefault="00C77C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0"/>
  </w:num>
  <w:num w:numId="4">
    <w:abstractNumId w:val="10"/>
  </w:num>
  <w:num w:numId="5">
    <w:abstractNumId w:val="26"/>
  </w:num>
  <w:num w:numId="6">
    <w:abstractNumId w:val="0"/>
  </w:num>
  <w:num w:numId="7">
    <w:abstractNumId w:val="21"/>
  </w:num>
  <w:num w:numId="8">
    <w:abstractNumId w:val="24"/>
  </w:num>
  <w:num w:numId="9">
    <w:abstractNumId w:val="25"/>
  </w:num>
  <w:num w:numId="10">
    <w:abstractNumId w:val="33"/>
  </w:num>
  <w:num w:numId="11">
    <w:abstractNumId w:val="12"/>
  </w:num>
  <w:num w:numId="12">
    <w:abstractNumId w:val="17"/>
  </w:num>
  <w:num w:numId="13">
    <w:abstractNumId w:val="14"/>
  </w:num>
  <w:num w:numId="14">
    <w:abstractNumId w:val="19"/>
  </w:num>
  <w:num w:numId="15">
    <w:abstractNumId w:val="35"/>
  </w:num>
  <w:num w:numId="16">
    <w:abstractNumId w:val="20"/>
  </w:num>
  <w:num w:numId="17">
    <w:abstractNumId w:val="18"/>
  </w:num>
  <w:num w:numId="18">
    <w:abstractNumId w:val="32"/>
  </w:num>
  <w:num w:numId="19">
    <w:abstractNumId w:val="15"/>
  </w:num>
  <w:num w:numId="20">
    <w:abstractNumId w:val="13"/>
  </w:num>
  <w:num w:numId="21">
    <w:abstractNumId w:val="9"/>
  </w:num>
  <w:num w:numId="22">
    <w:abstractNumId w:val="2"/>
  </w:num>
  <w:num w:numId="23">
    <w:abstractNumId w:val="23"/>
  </w:num>
  <w:num w:numId="24">
    <w:abstractNumId w:val="34"/>
  </w:num>
  <w:num w:numId="25">
    <w:abstractNumId w:val="28"/>
  </w:num>
  <w:num w:numId="26">
    <w:abstractNumId w:val="7"/>
  </w:num>
  <w:num w:numId="27">
    <w:abstractNumId w:val="36"/>
  </w:num>
  <w:num w:numId="28">
    <w:abstractNumId w:val="11"/>
  </w:num>
  <w:num w:numId="29">
    <w:abstractNumId w:val="29"/>
  </w:num>
  <w:num w:numId="30">
    <w:abstractNumId w:val="8"/>
  </w:num>
  <w:num w:numId="31">
    <w:abstractNumId w:val="27"/>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22"/>
  </w:num>
  <w:num w:numId="36">
    <w:abstractNumId w:val="31"/>
  </w:num>
  <w:num w:numId="37">
    <w:abstractNumId w:val="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0AA"/>
    <w:rsid w:val="000F0B37"/>
    <w:rsid w:val="000F31AF"/>
    <w:rsid w:val="000F4AE7"/>
    <w:rsid w:val="000F5BFF"/>
    <w:rsid w:val="00101E79"/>
    <w:rsid w:val="00102190"/>
    <w:rsid w:val="00104863"/>
    <w:rsid w:val="001049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9F5"/>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01FF"/>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34B"/>
    <w:rsid w:val="00313F9E"/>
    <w:rsid w:val="0031661D"/>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38EA"/>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7D5"/>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3B06"/>
    <w:rsid w:val="004B567D"/>
    <w:rsid w:val="004B5F9D"/>
    <w:rsid w:val="004B69F2"/>
    <w:rsid w:val="004B75B7"/>
    <w:rsid w:val="004C08A5"/>
    <w:rsid w:val="004C15E9"/>
    <w:rsid w:val="004C1F88"/>
    <w:rsid w:val="004C459D"/>
    <w:rsid w:val="004C4AE6"/>
    <w:rsid w:val="004C5C47"/>
    <w:rsid w:val="004D1180"/>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17FB0"/>
    <w:rsid w:val="00521CD6"/>
    <w:rsid w:val="00522A9B"/>
    <w:rsid w:val="00523D4B"/>
    <w:rsid w:val="00524356"/>
    <w:rsid w:val="00527218"/>
    <w:rsid w:val="00527919"/>
    <w:rsid w:val="00530263"/>
    <w:rsid w:val="005342B1"/>
    <w:rsid w:val="005346A0"/>
    <w:rsid w:val="00534722"/>
    <w:rsid w:val="00534C8D"/>
    <w:rsid w:val="00535580"/>
    <w:rsid w:val="00535DEE"/>
    <w:rsid w:val="00536D9C"/>
    <w:rsid w:val="00540F89"/>
    <w:rsid w:val="005415CE"/>
    <w:rsid w:val="00547111"/>
    <w:rsid w:val="00550636"/>
    <w:rsid w:val="005525AC"/>
    <w:rsid w:val="00553121"/>
    <w:rsid w:val="0055451C"/>
    <w:rsid w:val="00556FD4"/>
    <w:rsid w:val="00560889"/>
    <w:rsid w:val="00563A10"/>
    <w:rsid w:val="00563D5B"/>
    <w:rsid w:val="005660AF"/>
    <w:rsid w:val="005660F1"/>
    <w:rsid w:val="005667D1"/>
    <w:rsid w:val="0056691A"/>
    <w:rsid w:val="00571B3E"/>
    <w:rsid w:val="0057209D"/>
    <w:rsid w:val="005735E5"/>
    <w:rsid w:val="0057730B"/>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8A9"/>
    <w:rsid w:val="005C571B"/>
    <w:rsid w:val="005D02C9"/>
    <w:rsid w:val="005D23A9"/>
    <w:rsid w:val="005D3224"/>
    <w:rsid w:val="005D476D"/>
    <w:rsid w:val="005D5114"/>
    <w:rsid w:val="005D57ED"/>
    <w:rsid w:val="005D71E5"/>
    <w:rsid w:val="005D7C78"/>
    <w:rsid w:val="005E0132"/>
    <w:rsid w:val="005E0307"/>
    <w:rsid w:val="005E036B"/>
    <w:rsid w:val="005E11CB"/>
    <w:rsid w:val="005E2C44"/>
    <w:rsid w:val="005E691D"/>
    <w:rsid w:val="005E7EB9"/>
    <w:rsid w:val="005F124B"/>
    <w:rsid w:val="005F136C"/>
    <w:rsid w:val="005F1E5E"/>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3C19"/>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460C"/>
    <w:rsid w:val="00744799"/>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3794"/>
    <w:rsid w:val="00775067"/>
    <w:rsid w:val="007758FD"/>
    <w:rsid w:val="007803AE"/>
    <w:rsid w:val="00781F71"/>
    <w:rsid w:val="00783202"/>
    <w:rsid w:val="007837AA"/>
    <w:rsid w:val="00784529"/>
    <w:rsid w:val="00784D7F"/>
    <w:rsid w:val="00786CB2"/>
    <w:rsid w:val="007873B7"/>
    <w:rsid w:val="00792342"/>
    <w:rsid w:val="00794126"/>
    <w:rsid w:val="00795EC3"/>
    <w:rsid w:val="00796340"/>
    <w:rsid w:val="007977A8"/>
    <w:rsid w:val="007A1181"/>
    <w:rsid w:val="007A17B4"/>
    <w:rsid w:val="007A19E5"/>
    <w:rsid w:val="007A20A5"/>
    <w:rsid w:val="007A27B6"/>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20D2"/>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0C1"/>
    <w:rsid w:val="00891B38"/>
    <w:rsid w:val="00893CF1"/>
    <w:rsid w:val="0089491B"/>
    <w:rsid w:val="0089574B"/>
    <w:rsid w:val="00896149"/>
    <w:rsid w:val="00897069"/>
    <w:rsid w:val="00897775"/>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030B"/>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8766B"/>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17E50"/>
    <w:rsid w:val="00A20DFC"/>
    <w:rsid w:val="00A21103"/>
    <w:rsid w:val="00A21EAC"/>
    <w:rsid w:val="00A23529"/>
    <w:rsid w:val="00A242F6"/>
    <w:rsid w:val="00A246B6"/>
    <w:rsid w:val="00A26D21"/>
    <w:rsid w:val="00A270A9"/>
    <w:rsid w:val="00A3046A"/>
    <w:rsid w:val="00A316AB"/>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0AE"/>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CCF"/>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77CDE"/>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97A9E"/>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26C0"/>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2F05"/>
    <w:rsid w:val="00D2387D"/>
    <w:rsid w:val="00D23B9E"/>
    <w:rsid w:val="00D23BDC"/>
    <w:rsid w:val="00D24991"/>
    <w:rsid w:val="00D2670C"/>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7395"/>
    <w:rsid w:val="00DE7FA8"/>
    <w:rsid w:val="00DF08B1"/>
    <w:rsid w:val="00DF0A78"/>
    <w:rsid w:val="00DF1F4A"/>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137A"/>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6731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B7"/>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518"/>
    <w:rsid w:val="00F7665C"/>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606"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16E57-D859-49C2-9FA2-D8A12D58B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732</Words>
  <Characters>4177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Mixiang-v3</cp:lastModifiedBy>
  <cp:revision>20</cp:revision>
  <cp:lastPrinted>1899-12-31T23:00:00Z</cp:lastPrinted>
  <dcterms:created xsi:type="dcterms:W3CDTF">2022-09-28T06:23:00Z</dcterms:created>
  <dcterms:modified xsi:type="dcterms:W3CDTF">2023-02-17T14:02:00Z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(3)urbtw3693wWN2hcQHZyYu3F6ESU/VcSIet7hvzQ84S+od7JNH5dY/Yx2lWGhwOYY3Pc+aGf4
xZCl+OOrmQr4d3+3rY8MIvoX3n0ZpVTvH94Z4m+8oQkqM65Yp1sndquQDZrQmTtN9DGKIJAE
i/PZqGmbWhKQYNE7Cn9spkbvIIn1W4NTj99Y3mSiLXHE3y3gRayV8wnUtAwHP+KImZUJXRjq
uYLfNM3aPcrM7JI3+Q</vt:lpwstr>
  </property>
  <property fmtid="{D5CDD505-2E9C-101B-9397-08002B2CF9AE}" pid="22" name="_2015_ms_pID_7253431">
    <vt:lpwstr>boVy1q1M8r/SbLLp1SKh3VA9ckEuoUuy/o5l9qepndx6rB9DHIwMLM
/mNtoiGoW2wykXrNQLbPKIoMjt2GBAfnb0C9dyshBWf7aXetKj5Sacck8WSqnhpvWqLI18yQ
Uk6hMDH7gkHhhEQAuRNlnT4oE8oned233PueyEz5dWMdiqLwjUsiLgAJDorXLGOvZIleXIjU
IDISHRQ/u6vBJarC+9BuN+h+hjONfczxmDaw</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1676597731</vt:lpwstr>
  </property>
</Properties>
</file>