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4AC38DD4"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EB49CD">
        <w:rPr>
          <w:b/>
          <w:noProof/>
          <w:sz w:val="24"/>
        </w:rPr>
        <w:t>2</w:t>
      </w:r>
      <w:r w:rsidR="00397687">
        <w:rPr>
          <w:b/>
          <w:i/>
          <w:noProof/>
          <w:sz w:val="28"/>
        </w:rPr>
        <w:tab/>
      </w:r>
      <w:r w:rsidR="009D6B0F" w:rsidRPr="007B1216">
        <w:rPr>
          <w:b/>
          <w:noProof/>
          <w:sz w:val="28"/>
        </w:rPr>
        <w:t>R1-2</w:t>
      </w:r>
      <w:r w:rsidR="000610B4">
        <w:rPr>
          <w:b/>
          <w:noProof/>
          <w:sz w:val="28"/>
        </w:rPr>
        <w:t>30</w:t>
      </w:r>
      <w:r w:rsidR="009623BD">
        <w:rPr>
          <w:b/>
          <w:noProof/>
          <w:sz w:val="28"/>
        </w:rPr>
        <w:t>1700</w:t>
      </w:r>
      <w:bookmarkStart w:id="0" w:name="_GoBack"/>
      <w:bookmarkEnd w:id="0"/>
    </w:p>
    <w:p w14:paraId="1A072D69" w14:textId="4F09137D" w:rsidR="00AF1EFA" w:rsidRDefault="00EB49CD" w:rsidP="00AF1EFA">
      <w:pPr>
        <w:pStyle w:val="CRCoverPage"/>
        <w:outlineLvl w:val="0"/>
        <w:rPr>
          <w:b/>
          <w:noProof/>
          <w:sz w:val="24"/>
        </w:rPr>
      </w:pPr>
      <w:r>
        <w:rPr>
          <w:b/>
          <w:noProof/>
          <w:sz w:val="24"/>
        </w:rPr>
        <w:t>Athens</w:t>
      </w:r>
      <w:r w:rsidR="00B816CC">
        <w:rPr>
          <w:b/>
          <w:noProof/>
          <w:sz w:val="24"/>
        </w:rPr>
        <w:t xml:space="preserve">, </w:t>
      </w:r>
      <w:r>
        <w:rPr>
          <w:b/>
          <w:noProof/>
          <w:sz w:val="24"/>
        </w:rPr>
        <w:t>Greece</w:t>
      </w:r>
      <w:r w:rsidR="00987A26">
        <w:rPr>
          <w:b/>
          <w:noProof/>
          <w:sz w:val="24"/>
        </w:rPr>
        <w:t xml:space="preserve">, </w:t>
      </w:r>
      <w:r>
        <w:rPr>
          <w:b/>
          <w:noProof/>
          <w:sz w:val="24"/>
        </w:rPr>
        <w:t>Febru</w:t>
      </w:r>
      <w:r w:rsidR="00CE4C50">
        <w:rPr>
          <w:b/>
          <w:noProof/>
          <w:sz w:val="24"/>
        </w:rPr>
        <w:t>a</w:t>
      </w:r>
      <w:r>
        <w:rPr>
          <w:b/>
          <w:noProof/>
          <w:sz w:val="24"/>
        </w:rPr>
        <w:t>ry 27</w:t>
      </w:r>
      <w:r w:rsidR="00B816CC">
        <w:rPr>
          <w:b/>
          <w:noProof/>
          <w:sz w:val="24"/>
        </w:rPr>
        <w:t xml:space="preserve"> – </w:t>
      </w:r>
      <w:r>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5893EC" w:rsidR="001E41F3" w:rsidRPr="00410371" w:rsidRDefault="001C5A76" w:rsidP="00DF41D7">
            <w:pPr>
              <w:pStyle w:val="CRCoverPage"/>
              <w:spacing w:after="0"/>
              <w:jc w:val="center"/>
              <w:rPr>
                <w:b/>
                <w:noProof/>
                <w:sz w:val="28"/>
              </w:rPr>
            </w:pPr>
            <w:r>
              <w:rPr>
                <w:b/>
                <w:noProof/>
                <w:sz w:val="28"/>
              </w:rPr>
              <w:t>38.21</w:t>
            </w:r>
            <w:r w:rsidR="00FA248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837EB" w:rsidR="001E41F3" w:rsidRPr="00410371" w:rsidRDefault="001C5A76" w:rsidP="003575CB">
            <w:pPr>
              <w:pStyle w:val="CRCoverPage"/>
              <w:spacing w:after="0"/>
              <w:jc w:val="center"/>
              <w:rPr>
                <w:noProof/>
                <w:sz w:val="28"/>
                <w:lang w:eastAsia="zh-CN"/>
              </w:rPr>
            </w:pPr>
            <w:r>
              <w:rPr>
                <w:b/>
                <w:noProof/>
                <w:sz w:val="28"/>
              </w:rPr>
              <w:t>1</w:t>
            </w:r>
            <w:r w:rsidR="00BF4604">
              <w:rPr>
                <w:b/>
                <w:noProof/>
                <w:sz w:val="28"/>
              </w:rPr>
              <w:t>7.</w:t>
            </w:r>
            <w:r w:rsidR="003575CB">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F0BC4" w:rsidR="001E41F3" w:rsidRDefault="008B7EDE" w:rsidP="008B7EDE">
            <w:pPr>
              <w:pStyle w:val="CRCoverPage"/>
              <w:spacing w:after="0"/>
              <w:ind w:left="100"/>
              <w:rPr>
                <w:noProof/>
              </w:rPr>
            </w:pPr>
            <w:r w:rsidRPr="008B7EDE">
              <w:rPr>
                <w:noProof/>
              </w:rPr>
              <w:t>Draft CR on FDM unicast PDSCH and GC-PDSCH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DD9BC" w:rsidR="001E41F3" w:rsidRDefault="000B0AB0" w:rsidP="00A42C24">
            <w:pPr>
              <w:pStyle w:val="CRCoverPage"/>
              <w:spacing w:after="0"/>
              <w:ind w:left="100"/>
              <w:rPr>
                <w:noProof/>
              </w:rPr>
            </w:pPr>
            <w:r>
              <w:rPr>
                <w:noProof/>
              </w:rPr>
              <w:t>Huawei</w:t>
            </w:r>
            <w:r w:rsidR="00BF15A7">
              <w:rPr>
                <w:noProof/>
              </w:rPr>
              <w:t xml:space="preserve">, HiSilicon, </w:t>
            </w:r>
            <w:r w:rsidR="006754AD">
              <w:rPr>
                <w:noProof/>
              </w:rPr>
              <w:t>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1CC1" w:rsidR="001E41F3" w:rsidRDefault="00A67246" w:rsidP="003575CB">
            <w:pPr>
              <w:pStyle w:val="CRCoverPage"/>
              <w:spacing w:after="0"/>
              <w:ind w:left="100"/>
              <w:rPr>
                <w:noProof/>
              </w:rPr>
            </w:pPr>
            <w:r>
              <w:rPr>
                <w:noProof/>
              </w:rPr>
              <w:t>202</w:t>
            </w:r>
            <w:r w:rsidR="003575CB">
              <w:rPr>
                <w:noProof/>
                <w:color w:val="000000" w:themeColor="text1"/>
              </w:rPr>
              <w:t>3</w:t>
            </w:r>
            <w:r>
              <w:rPr>
                <w:noProof/>
                <w:color w:val="000000" w:themeColor="text1"/>
              </w:rPr>
              <w:t>-</w:t>
            </w:r>
            <w:r w:rsidR="003575CB">
              <w:rPr>
                <w:noProof/>
                <w:color w:val="000000" w:themeColor="text1"/>
              </w:rPr>
              <w:t>02</w:t>
            </w:r>
            <w:r>
              <w:rPr>
                <w:noProof/>
                <w:color w:val="000000" w:themeColor="text1"/>
              </w:rPr>
              <w:t>-</w:t>
            </w:r>
            <w:r w:rsidR="007B1216">
              <w:rPr>
                <w:noProof/>
                <w:color w:val="000000" w:themeColor="text1"/>
              </w:rPr>
              <w:t>1</w:t>
            </w:r>
            <w:r w:rsidR="003575CB">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6F526" w:rsidR="00DF2BEA" w:rsidRPr="00A7364D" w:rsidRDefault="00A7364D" w:rsidP="00A7364D">
            <w:pPr>
              <w:rPr>
                <w:rFonts w:ascii="Arial" w:hAnsi="Arial" w:cs="Arial"/>
                <w:lang w:eastAsia="zh-CN"/>
              </w:rPr>
            </w:pPr>
            <w:r w:rsidRPr="00A7364D">
              <w:rPr>
                <w:rFonts w:ascii="Arial" w:hAnsi="Arial" w:cs="Arial"/>
                <w:bCs/>
                <w:lang w:eastAsia="zh-CN"/>
              </w:rPr>
              <w:t xml:space="preserve">FG 33-3-2 does not support the unicast PDSCH and group-common PDSCH that are both SPS PDSCHs without corresponding PDCCH transmissions as agreed in RAN1#111 meeting. This agreement has not been captured in the current specification. </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51318" w:rsidR="00F56E7C" w:rsidRPr="00A7364D" w:rsidRDefault="00A7364D" w:rsidP="00B96FCD">
            <w:pPr>
              <w:rPr>
                <w:rFonts w:ascii="Arial" w:hAnsi="Arial" w:cs="Arial"/>
                <w:lang w:eastAsia="zh-CN"/>
              </w:rPr>
            </w:pPr>
            <w:r w:rsidRPr="00A7364D">
              <w:rPr>
                <w:rFonts w:ascii="Arial" w:hAnsi="Arial" w:cs="Arial"/>
                <w:lang w:eastAsia="zh-CN"/>
              </w:rPr>
              <w:t>If the UE is capable of receiving FDMed unicast and multicast PDSCH per slot per carrier, the UE shall be able to decode a PDSCH scheduled with C-RNTI/CS-RNTI and a PDSCH scheduled with G-RNTI/G-CS-RNTI</w:t>
            </w:r>
            <w:r w:rsidR="00B96FCD">
              <w:rPr>
                <w:rFonts w:ascii="Arial" w:hAnsi="Arial" w:cs="Arial"/>
                <w:lang w:eastAsia="zh-CN"/>
              </w:rPr>
              <w:t xml:space="preserve"> </w:t>
            </w:r>
            <w:r w:rsidR="00B96FCD" w:rsidRPr="00B96FCD">
              <w:rPr>
                <w:rFonts w:ascii="Arial" w:hAnsi="Arial" w:cs="Arial"/>
                <w:b/>
                <w:lang w:eastAsia="zh-CN"/>
              </w:rPr>
              <w:t>for multicast</w:t>
            </w:r>
            <w:r w:rsidRPr="00A7364D">
              <w:rPr>
                <w:rFonts w:ascii="Arial" w:hAnsi="Arial" w:cs="Arial"/>
                <w:lang w:eastAsia="zh-CN"/>
              </w:rPr>
              <w:t xml:space="preserve"> that partially or fully overlap in time in non-overlapping PRBs </w:t>
            </w:r>
            <w:r w:rsidRPr="00A7364D">
              <w:rPr>
                <w:rFonts w:ascii="Arial" w:hAnsi="Arial" w:cs="Arial"/>
                <w:b/>
                <w:lang w:eastAsia="zh-CN"/>
              </w:rPr>
              <w:t xml:space="preserve">except </w:t>
            </w:r>
            <w:r w:rsidR="00B3595B">
              <w:rPr>
                <w:rFonts w:ascii="Arial" w:hAnsi="Arial" w:cs="Arial"/>
                <w:b/>
                <w:lang w:eastAsia="zh-CN"/>
              </w:rPr>
              <w:t xml:space="preserve">if </w:t>
            </w:r>
            <w:r w:rsidRPr="00A7364D">
              <w:rPr>
                <w:rFonts w:ascii="Arial" w:hAnsi="Arial" w:cs="Arial"/>
                <w:b/>
                <w:lang w:eastAsia="zh-CN"/>
              </w:rPr>
              <w:t>both the unicast PDSCH and the multicast PDSCH are SPS PDSCHs without corresponding PDCCH transmissions</w:t>
            </w:r>
            <w:r w:rsidRPr="00A7364D">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172B6" w:rsidR="00282FEA" w:rsidRPr="00F56E7C" w:rsidRDefault="00A7364D" w:rsidP="00A7364D">
            <w:pPr>
              <w:autoSpaceDE w:val="0"/>
              <w:autoSpaceDN w:val="0"/>
              <w:adjustRightInd w:val="0"/>
              <w:snapToGrid w:val="0"/>
              <w:spacing w:after="120"/>
              <w:jc w:val="both"/>
              <w:rPr>
                <w:lang w:eastAsia="zh-CN"/>
              </w:rPr>
            </w:pPr>
            <w:r>
              <w:rPr>
                <w:rFonts w:ascii="Arial" w:hAnsi="Arial" w:cs="Arial"/>
                <w:lang w:val="en-US" w:eastAsia="zh-CN"/>
              </w:rPr>
              <w:t xml:space="preserve">The specification is not aligned with the UE capability of FDM-ed </w:t>
            </w:r>
            <w:r w:rsidRPr="00A7364D">
              <w:rPr>
                <w:rFonts w:ascii="Arial" w:hAnsi="Arial" w:cs="Arial"/>
                <w:iCs/>
                <w:lang w:val="en-US" w:eastAsia="zh-CN"/>
              </w:rPr>
              <w:t>unicast PDSCH and one group-common PDSCH for multicast</w:t>
            </w:r>
            <w:r>
              <w:rPr>
                <w:rFonts w:ascii="Arial" w:hAnsi="Arial" w:cs="Arial"/>
                <w:iCs/>
                <w:lang w:val="en-US" w:eastAsia="zh-CN"/>
              </w:rPr>
              <w:t xml:space="preserve"> in FG 33-3-2</w:t>
            </w:r>
            <w:r w:rsidR="00043F05">
              <w:rPr>
                <w:rFonts w:ascii="Arial" w:hAnsi="Arial" w:cs="Arial"/>
                <w:iCs/>
                <w:lang w:val="en-US" w:eastAsia="zh-CN"/>
              </w:rPr>
              <w:t xml:space="preserve"> in terms of not </w:t>
            </w:r>
            <w:r>
              <w:rPr>
                <w:rFonts w:ascii="Arial" w:hAnsi="Arial" w:cs="Arial"/>
                <w:iCs/>
                <w:lang w:val="en-US" w:eastAsia="zh-CN"/>
              </w:rPr>
              <w:t xml:space="preserve">supporting both PDSCHs are </w:t>
            </w:r>
            <w:r w:rsidRPr="00A7364D">
              <w:rPr>
                <w:rFonts w:ascii="Arial" w:hAnsi="Arial" w:cs="Arial"/>
                <w:iCs/>
                <w:lang w:eastAsia="zh-CN"/>
              </w:rPr>
              <w:t xml:space="preserve">SPS PDSCHs without corresponding PDCCH transmissions.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14D1" w:rsidR="001E41F3" w:rsidRDefault="00F92C27" w:rsidP="00D646DF">
            <w:pPr>
              <w:pStyle w:val="CRCoverPage"/>
              <w:spacing w:after="0"/>
              <w:ind w:left="460" w:hanging="36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A28F3" w14:textId="77777777" w:rsidR="007A132F" w:rsidRPr="0048482F" w:rsidRDefault="007A132F" w:rsidP="007A132F">
      <w:pPr>
        <w:pStyle w:val="Heading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14223787"/>
      <w:r w:rsidRPr="0048482F">
        <w:rPr>
          <w:color w:val="000000"/>
        </w:rPr>
        <w:lastRenderedPageBreak/>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6D31E477" w14:textId="77777777" w:rsidR="007A132F" w:rsidRPr="0048482F" w:rsidRDefault="007A132F" w:rsidP="007A132F">
      <w:pPr>
        <w:pStyle w:val="Heading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14223788"/>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4DDF3593" w14:textId="77777777" w:rsid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6DC7A233" w14:textId="70708819" w:rsidR="00370844" w:rsidRDefault="00370844" w:rsidP="00370844">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code is the same as the indicated UE capability for the number of unicast PDSCHs per slot per component carrier. If the UE is capable of receiving FDMed unicast and multicast PDSCH per slot per carrier, the UE shall be able to decode a PDSCH scheduled with C-RNTI/CS-RNTI and a PDSCH scheduled with G-RNTI</w:t>
      </w:r>
      <w:del w:id="20" w:author="Huawei" w:date="2023-01-13T15:39:00Z">
        <w:r w:rsidDel="00403976">
          <w:rPr>
            <w:color w:val="000000"/>
            <w:kern w:val="2"/>
            <w:lang w:eastAsia="zh-CN"/>
          </w:rPr>
          <w:delText xml:space="preserve"> for multicast</w:delText>
        </w:r>
      </w:del>
      <w:r w:rsidRPr="00763FF7">
        <w:rPr>
          <w:color w:val="000000"/>
          <w:kern w:val="2"/>
          <w:lang w:eastAsia="zh-CN"/>
        </w:rPr>
        <w:t xml:space="preserve">/G-CS-RNTI </w:t>
      </w:r>
      <w:ins w:id="21" w:author="Huawei" w:date="2023-01-13T15:39:00Z">
        <w:r w:rsidR="00403976" w:rsidRPr="00403976">
          <w:rPr>
            <w:color w:val="000000"/>
            <w:kern w:val="2"/>
            <w:lang w:eastAsia="zh-CN"/>
          </w:rPr>
          <w:t xml:space="preserve">for multicast </w:t>
        </w:r>
      </w:ins>
      <w:r w:rsidRPr="00763FF7">
        <w:rPr>
          <w:color w:val="000000"/>
          <w:kern w:val="2"/>
          <w:lang w:eastAsia="zh-CN"/>
        </w:rPr>
        <w:t>that partially or fully overlap in time in non-overlapping PRBs</w:t>
      </w:r>
      <w:ins w:id="22" w:author="Huawei" w:date="2022-12-27T19:56:00Z">
        <w:r w:rsidR="00580E52">
          <w:rPr>
            <w:color w:val="000000"/>
            <w:kern w:val="2"/>
            <w:lang w:eastAsia="zh-CN"/>
          </w:rPr>
          <w:t xml:space="preserve"> </w:t>
        </w:r>
        <w:r w:rsidR="00580E52">
          <w:rPr>
            <w:color w:val="000000"/>
            <w:kern w:val="2"/>
          </w:rPr>
          <w:t xml:space="preserve">except </w:t>
        </w:r>
      </w:ins>
      <w:ins w:id="23" w:author="Huawei" w:date="2023-01-13T15:36:00Z">
        <w:r w:rsidR="008E7EA2">
          <w:rPr>
            <w:color w:val="000000"/>
            <w:kern w:val="2"/>
          </w:rPr>
          <w:t>if</w:t>
        </w:r>
      </w:ins>
      <w:ins w:id="24" w:author="Huawei" w:date="2022-12-27T19:56:00Z">
        <w:r w:rsidR="00580E52">
          <w:rPr>
            <w:color w:val="000000"/>
            <w:kern w:val="2"/>
          </w:rPr>
          <w:t xml:space="preserve"> both the unicast PDSCH and </w:t>
        </w:r>
      </w:ins>
      <w:ins w:id="25" w:author="Huawei" w:date="2022-12-27T19:59:00Z">
        <w:r w:rsidR="00580E52">
          <w:rPr>
            <w:color w:val="000000"/>
            <w:kern w:val="2"/>
          </w:rPr>
          <w:t xml:space="preserve">the </w:t>
        </w:r>
      </w:ins>
      <w:ins w:id="26" w:author="Huawei" w:date="2022-12-27T19:56:00Z">
        <w:r w:rsidR="00580E52">
          <w:rPr>
            <w:color w:val="000000"/>
            <w:kern w:val="2"/>
          </w:rPr>
          <w:t xml:space="preserve">multicast PDSCH are </w:t>
        </w:r>
      </w:ins>
      <w:ins w:id="27" w:author="Huawei" w:date="2022-12-27T19:57:00Z">
        <w:r w:rsidR="00580E52">
          <w:rPr>
            <w:color w:val="000000"/>
            <w:kern w:val="2"/>
          </w:rPr>
          <w:t xml:space="preserve">SPS PDSCHs without </w:t>
        </w:r>
      </w:ins>
      <w:ins w:id="28" w:author="Huawei" w:date="2022-12-27T19:58:00Z">
        <w:r w:rsidR="00580E52" w:rsidRPr="00580E52">
          <w:rPr>
            <w:color w:val="000000"/>
            <w:kern w:val="2"/>
          </w:rPr>
          <w:t>corresponding PDCCH transmissions</w:t>
        </w:r>
      </w:ins>
      <w:r>
        <w:rPr>
          <w:color w:val="000000"/>
          <w:kern w:val="2"/>
          <w:lang w:eastAsia="zh-CN"/>
        </w:rPr>
        <w:t xml:space="preserve">. </w:t>
      </w:r>
      <w:r w:rsidRPr="00A26267">
        <w:rPr>
          <w:color w:val="000000"/>
          <w:kern w:val="2"/>
          <w:lang w:eastAsia="zh-CN"/>
        </w:rPr>
        <w:t>If the UE is capable of receiving FDMed unicast and broadcast PDSCH per slot per carrier, the UE shall be able to decode a PDSCH scheduled with C-RNTI/CS-RNTI and a PDSCH scheduled with G-RNTI for broadcast/MCCH-RNTI that partially or fully overlap in time in non-overlapping PRBs.</w:t>
      </w:r>
    </w:p>
    <w:p w14:paraId="3D819D28" w14:textId="77777777" w:rsidR="007A132F" w:rsidRPr="007A132F" w:rsidRDefault="007A132F" w:rsidP="007A132F">
      <w:pPr>
        <w:spacing w:beforeLines="100" w:before="240" w:after="240"/>
        <w:jc w:val="center"/>
        <w:rPr>
          <w:rFonts w:ascii="Arial" w:hAnsi="Arial" w:cs="Arial"/>
          <w:color w:val="FF0000"/>
          <w:sz w:val="28"/>
          <w:szCs w:val="28"/>
          <w:lang w:eastAsia="zh-CN"/>
        </w:rPr>
      </w:pPr>
      <w:r w:rsidRPr="007A132F">
        <w:rPr>
          <w:rFonts w:ascii="Arial" w:hAnsi="Arial" w:cs="Arial"/>
          <w:color w:val="FF0000"/>
          <w:sz w:val="28"/>
          <w:szCs w:val="28"/>
          <w:lang w:eastAsia="zh-CN"/>
        </w:rPr>
        <w:t>&lt; Unchanged parts are omitted &gt;</w:t>
      </w:r>
    </w:p>
    <w:p w14:paraId="25CE56F1" w14:textId="77777777" w:rsidR="007A132F" w:rsidRPr="007A132F" w:rsidRDefault="007A132F" w:rsidP="003C772C">
      <w:pPr>
        <w:spacing w:beforeLines="100" w:before="240" w:after="240"/>
        <w:jc w:val="center"/>
        <w:rPr>
          <w:rFonts w:ascii="Arial" w:hAnsi="Arial" w:cs="Arial"/>
          <w:color w:val="FF0000"/>
          <w:sz w:val="28"/>
          <w:szCs w:val="28"/>
          <w:lang w:eastAsia="zh-CN"/>
        </w:rPr>
      </w:pPr>
    </w:p>
    <w:sectPr w:rsidR="007A132F" w:rsidRPr="007A13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63026" w14:textId="77777777" w:rsidR="00DA0E4F" w:rsidRDefault="00DA0E4F">
      <w:r>
        <w:separator/>
      </w:r>
    </w:p>
  </w:endnote>
  <w:endnote w:type="continuationSeparator" w:id="0">
    <w:p w14:paraId="448BA7D2" w14:textId="77777777" w:rsidR="00DA0E4F" w:rsidRDefault="00DA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9DEAE" w14:textId="77777777" w:rsidR="00DA0E4F" w:rsidRDefault="00DA0E4F">
      <w:r>
        <w:separator/>
      </w:r>
    </w:p>
  </w:footnote>
  <w:footnote w:type="continuationSeparator" w:id="0">
    <w:p w14:paraId="5FA475F1" w14:textId="77777777" w:rsidR="00DA0E4F" w:rsidRDefault="00DA0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3B6AC7"/>
    <w:multiLevelType w:val="hybridMultilevel"/>
    <w:tmpl w:val="765299DA"/>
    <w:lvl w:ilvl="0" w:tplc="EE1C60C8">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9"/>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4"/>
  </w:num>
  <w:num w:numId="5">
    <w:abstractNumId w:val="17"/>
  </w:num>
  <w:num w:numId="6">
    <w:abstractNumId w:val="19"/>
    <w:lvlOverride w:ilvl="0">
      <w:startOverride w:val="1"/>
    </w:lvlOverride>
  </w:num>
  <w:num w:numId="7">
    <w:abstractNumId w:val="2"/>
  </w:num>
  <w:num w:numId="8">
    <w:abstractNumId w:val="4"/>
  </w:num>
  <w:num w:numId="9">
    <w:abstractNumId w:val="37"/>
  </w:num>
  <w:num w:numId="10">
    <w:abstractNumId w:val="12"/>
  </w:num>
  <w:num w:numId="11">
    <w:abstractNumId w:val="32"/>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41"/>
  </w:num>
  <w:num w:numId="17">
    <w:abstractNumId w:val="26"/>
  </w:num>
  <w:num w:numId="18">
    <w:abstractNumId w:val="38"/>
  </w:num>
  <w:num w:numId="19">
    <w:abstractNumId w:val="20"/>
    <w:lvlOverride w:ilvl="0">
      <w:startOverride w:val="1"/>
    </w:lvlOverride>
  </w:num>
  <w:num w:numId="20">
    <w:abstractNumId w:val="15"/>
  </w:num>
  <w:num w:numId="21">
    <w:abstractNumId w:val="11"/>
  </w:num>
  <w:num w:numId="22">
    <w:abstractNumId w:val="4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3"/>
  </w:num>
  <w:num w:numId="29">
    <w:abstractNumId w:val="27"/>
  </w:num>
  <w:num w:numId="30">
    <w:abstractNumId w:val="36"/>
  </w:num>
  <w:num w:numId="31">
    <w:abstractNumId w:val="42"/>
  </w:num>
  <w:num w:numId="32">
    <w:abstractNumId w:val="30"/>
  </w:num>
  <w:num w:numId="33">
    <w:abstractNumId w:val="31"/>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9"/>
  </w:num>
  <w:num w:numId="38">
    <w:abstractNumId w:val="18"/>
  </w:num>
  <w:num w:numId="39">
    <w:abstractNumId w:val="24"/>
  </w:num>
  <w:num w:numId="40">
    <w:abstractNumId w:val="7"/>
  </w:num>
  <w:num w:numId="41">
    <w:abstractNumId w:val="5"/>
  </w:num>
  <w:num w:numId="42">
    <w:abstractNumId w:val="3"/>
  </w:num>
  <w:num w:numId="43">
    <w:abstractNumId w:val="6"/>
  </w:num>
  <w:num w:numId="4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3F05"/>
    <w:rsid w:val="00045F8C"/>
    <w:rsid w:val="000471A5"/>
    <w:rsid w:val="00053904"/>
    <w:rsid w:val="00056BF7"/>
    <w:rsid w:val="000610B4"/>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5518"/>
    <w:rsid w:val="00176C12"/>
    <w:rsid w:val="00177A73"/>
    <w:rsid w:val="00180904"/>
    <w:rsid w:val="00182091"/>
    <w:rsid w:val="00182265"/>
    <w:rsid w:val="00187D4B"/>
    <w:rsid w:val="00192BE4"/>
    <w:rsid w:val="00192C46"/>
    <w:rsid w:val="00195D59"/>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1729F"/>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5599"/>
    <w:rsid w:val="003575CB"/>
    <w:rsid w:val="00357D8D"/>
    <w:rsid w:val="003609EF"/>
    <w:rsid w:val="0036231A"/>
    <w:rsid w:val="003644EB"/>
    <w:rsid w:val="00364A31"/>
    <w:rsid w:val="0037043D"/>
    <w:rsid w:val="00370844"/>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C772C"/>
    <w:rsid w:val="003D2D1C"/>
    <w:rsid w:val="003D50FE"/>
    <w:rsid w:val="003E0C00"/>
    <w:rsid w:val="003E0E61"/>
    <w:rsid w:val="003E1A36"/>
    <w:rsid w:val="003E6DD8"/>
    <w:rsid w:val="003F022E"/>
    <w:rsid w:val="003F1292"/>
    <w:rsid w:val="0040005E"/>
    <w:rsid w:val="00403116"/>
    <w:rsid w:val="00403976"/>
    <w:rsid w:val="00405170"/>
    <w:rsid w:val="00406D91"/>
    <w:rsid w:val="00410371"/>
    <w:rsid w:val="0041085E"/>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30AE"/>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80E52"/>
    <w:rsid w:val="005906BE"/>
    <w:rsid w:val="005928E2"/>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5F2B4A"/>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754AD"/>
    <w:rsid w:val="0067586D"/>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460C"/>
    <w:rsid w:val="006C7759"/>
    <w:rsid w:val="006D08F3"/>
    <w:rsid w:val="006D2351"/>
    <w:rsid w:val="006D7081"/>
    <w:rsid w:val="006D78E7"/>
    <w:rsid w:val="006E0919"/>
    <w:rsid w:val="006E208D"/>
    <w:rsid w:val="006E21FB"/>
    <w:rsid w:val="006E3918"/>
    <w:rsid w:val="006E4275"/>
    <w:rsid w:val="006E52AF"/>
    <w:rsid w:val="006F7395"/>
    <w:rsid w:val="00706BA7"/>
    <w:rsid w:val="00712D8B"/>
    <w:rsid w:val="0071533B"/>
    <w:rsid w:val="007176FF"/>
    <w:rsid w:val="0072025B"/>
    <w:rsid w:val="00721A7A"/>
    <w:rsid w:val="00723BDE"/>
    <w:rsid w:val="007246FE"/>
    <w:rsid w:val="00726840"/>
    <w:rsid w:val="007348B0"/>
    <w:rsid w:val="00750900"/>
    <w:rsid w:val="007548B8"/>
    <w:rsid w:val="007614FB"/>
    <w:rsid w:val="0076201D"/>
    <w:rsid w:val="007711BF"/>
    <w:rsid w:val="00771BC4"/>
    <w:rsid w:val="00775F49"/>
    <w:rsid w:val="00775FC3"/>
    <w:rsid w:val="00781DA2"/>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3648"/>
    <w:rsid w:val="008D7CFA"/>
    <w:rsid w:val="008E224C"/>
    <w:rsid w:val="008E570E"/>
    <w:rsid w:val="008E5986"/>
    <w:rsid w:val="008E7EA2"/>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23BD"/>
    <w:rsid w:val="009630F7"/>
    <w:rsid w:val="00964D33"/>
    <w:rsid w:val="0096665D"/>
    <w:rsid w:val="009777D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4B10"/>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364D"/>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1E41"/>
    <w:rsid w:val="00AF1EFA"/>
    <w:rsid w:val="00AF22E1"/>
    <w:rsid w:val="00AF2E20"/>
    <w:rsid w:val="00AF39D2"/>
    <w:rsid w:val="00AF7912"/>
    <w:rsid w:val="00B013AE"/>
    <w:rsid w:val="00B01559"/>
    <w:rsid w:val="00B01950"/>
    <w:rsid w:val="00B0307D"/>
    <w:rsid w:val="00B15F6D"/>
    <w:rsid w:val="00B173B4"/>
    <w:rsid w:val="00B258BB"/>
    <w:rsid w:val="00B32796"/>
    <w:rsid w:val="00B332AE"/>
    <w:rsid w:val="00B3595B"/>
    <w:rsid w:val="00B41DAA"/>
    <w:rsid w:val="00B5230C"/>
    <w:rsid w:val="00B55E62"/>
    <w:rsid w:val="00B57CC3"/>
    <w:rsid w:val="00B6267A"/>
    <w:rsid w:val="00B62EA5"/>
    <w:rsid w:val="00B642FE"/>
    <w:rsid w:val="00B64366"/>
    <w:rsid w:val="00B64DED"/>
    <w:rsid w:val="00B67B97"/>
    <w:rsid w:val="00B7370C"/>
    <w:rsid w:val="00B74762"/>
    <w:rsid w:val="00B77BAA"/>
    <w:rsid w:val="00B816CC"/>
    <w:rsid w:val="00B84C1D"/>
    <w:rsid w:val="00B92E6C"/>
    <w:rsid w:val="00B94B19"/>
    <w:rsid w:val="00B968C8"/>
    <w:rsid w:val="00B96FCD"/>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15A7"/>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0E4F"/>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2528"/>
    <w:rsid w:val="00E734F8"/>
    <w:rsid w:val="00E77FC8"/>
    <w:rsid w:val="00E875DF"/>
    <w:rsid w:val="00E93041"/>
    <w:rsid w:val="00EA2C3E"/>
    <w:rsid w:val="00EA3610"/>
    <w:rsid w:val="00EA60FC"/>
    <w:rsid w:val="00EA65F1"/>
    <w:rsid w:val="00EB09B7"/>
    <w:rsid w:val="00EB1E8C"/>
    <w:rsid w:val="00EB1EBC"/>
    <w:rsid w:val="00EB49CD"/>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BB"/>
    <w:rsid w:val="00F6488E"/>
    <w:rsid w:val="00F7157D"/>
    <w:rsid w:val="00F74A80"/>
    <w:rsid w:val="00F77074"/>
    <w:rsid w:val="00F815C7"/>
    <w:rsid w:val="00F86F7A"/>
    <w:rsid w:val="00F90CE3"/>
    <w:rsid w:val="00F92075"/>
    <w:rsid w:val="00F92C27"/>
    <w:rsid w:val="00F940F5"/>
    <w:rsid w:val="00F95CDF"/>
    <w:rsid w:val="00F97E0F"/>
    <w:rsid w:val="00FA01EF"/>
    <w:rsid w:val="00FA2482"/>
    <w:rsid w:val="00FA34E7"/>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宋体"/>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宋体"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宋体"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宋体"/>
      <w:lang w:val="en-US" w:eastAsia="zh-CN"/>
    </w:rPr>
  </w:style>
  <w:style w:type="character" w:customStyle="1" w:styleId="DateChar">
    <w:name w:val="Date Char"/>
    <w:basedOn w:val="DefaultParagraphFont"/>
    <w:link w:val="Date"/>
    <w:uiPriority w:val="99"/>
    <w:rsid w:val="00BD12A5"/>
    <w:rPr>
      <w:rFonts w:ascii="Times New Roman" w:eastAsia="宋体"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宋体"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宋体" w:hAnsi="Courier New"/>
      <w:lang w:val="nb-NO"/>
    </w:rPr>
  </w:style>
  <w:style w:type="character" w:customStyle="1" w:styleId="PlainTextChar">
    <w:name w:val="Plain Text Char"/>
    <w:basedOn w:val="DefaultParagraphFont"/>
    <w:link w:val="PlainText"/>
    <w:uiPriority w:val="99"/>
    <w:semiHidden/>
    <w:rsid w:val="00BD12A5"/>
    <w:rPr>
      <w:rFonts w:ascii="Courier New" w:eastAsia="宋体"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宋体" w:hAnsi="Calibri"/>
      <w:sz w:val="22"/>
      <w:szCs w:val="22"/>
      <w:lang w:val="en-US" w:eastAsia="zh-CN"/>
    </w:rPr>
  </w:style>
  <w:style w:type="paragraph" w:styleId="Revision">
    <w:name w:val="Revision"/>
    <w:uiPriority w:val="99"/>
    <w:semiHidden/>
    <w:qFormat/>
    <w:rsid w:val="00BD12A5"/>
    <w:rPr>
      <w:rFonts w:ascii="Times New Roman" w:eastAsia="宋体"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宋体"/>
      <w:i/>
      <w:color w:val="0000FF"/>
    </w:rPr>
  </w:style>
  <w:style w:type="paragraph" w:customStyle="1" w:styleId="INDENT1">
    <w:name w:val="INDENT1"/>
    <w:basedOn w:val="Normal"/>
    <w:uiPriority w:val="99"/>
    <w:qFormat/>
    <w:rsid w:val="00BD12A5"/>
    <w:pPr>
      <w:ind w:left="851"/>
    </w:pPr>
    <w:rPr>
      <w:rFonts w:eastAsia="宋体"/>
    </w:rPr>
  </w:style>
  <w:style w:type="paragraph" w:customStyle="1" w:styleId="INDENT2">
    <w:name w:val="INDENT2"/>
    <w:basedOn w:val="Normal"/>
    <w:uiPriority w:val="99"/>
    <w:qFormat/>
    <w:rsid w:val="00BD12A5"/>
    <w:pPr>
      <w:ind w:left="1135" w:hanging="284"/>
    </w:pPr>
    <w:rPr>
      <w:rFonts w:eastAsia="宋体"/>
    </w:rPr>
  </w:style>
  <w:style w:type="paragraph" w:customStyle="1" w:styleId="INDENT3">
    <w:name w:val="INDENT3"/>
    <w:basedOn w:val="Normal"/>
    <w:uiPriority w:val="99"/>
    <w:qFormat/>
    <w:rsid w:val="00BD12A5"/>
    <w:pPr>
      <w:ind w:left="1701" w:hanging="567"/>
    </w:pPr>
    <w:rPr>
      <w:rFonts w:eastAsia="宋体"/>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uiPriority w:val="99"/>
    <w:qFormat/>
    <w:rsid w:val="00BD12A5"/>
    <w:pPr>
      <w:keepNext/>
      <w:keepLines/>
    </w:pPr>
    <w:rPr>
      <w:rFonts w:eastAsia="宋体"/>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Normal"/>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宋体"/>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宋体"/>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Normal"/>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宋体" w:hAnsi="Arial"/>
      <w:sz w:val="22"/>
      <w:szCs w:val="24"/>
      <w:lang w:val="en-US"/>
    </w:rPr>
  </w:style>
  <w:style w:type="character" w:customStyle="1" w:styleId="Char">
    <w:name w:val="样式 正文 Char"/>
    <w:basedOn w:val="DefaultParagraphFont"/>
    <w:link w:val="a2"/>
    <w:locked/>
    <w:rsid w:val="00BD12A5"/>
    <w:rPr>
      <w:rFonts w:ascii="宋体" w:eastAsia="宋体" w:hAnsi="宋体" w:cs="宋体"/>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qForma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宋体"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宋体"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宋体"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38CC5-2B85-482F-BADE-8F6DBD2C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543</Words>
  <Characters>3096</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Huawei-jinhuan</cp:lastModifiedBy>
  <cp:revision>9</cp:revision>
  <cp:lastPrinted>1899-12-31T23:00:00Z</cp:lastPrinted>
  <dcterms:created xsi:type="dcterms:W3CDTF">2023-01-13T04:07:00Z</dcterms:created>
  <dcterms:modified xsi:type="dcterms:W3CDTF">2023-02-17T12:03:00Z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(3)XcgVJ0eLmOPUDr0OmOQSRvcp+61e1KdEa8ugQHVMWVANJhbg+ttPDXTRsdkcw1yNWSJF2xcx
3Vyx7Wh3DUi8N++xnkIKtySa84wXuCPZpzD9K1WD53YcmlkL0YtOj9cgSMQdD9csQqL1LVSU
DDllzVYSMMd7f5MmR30bWEykS0Z9Mgiaj7FDC9IIAw2J/BUN6jlF+qiJM3RRAZVTjstlGPZh
oQdvUAlhKurMroo6Dh</vt:lpwstr>
  </property>
  <property fmtid="{D5CDD505-2E9C-101B-9397-08002B2CF9AE}" pid="22" name="_2015_ms_pID_7253431">
    <vt:lpwstr>BX6bzC2HMM0CYaeiF59WaGEz3/kTOyhxGjWRaEcK647HbMYa9143UA
6b4UCmfWOqQJs6X1/gOHyleiEVNK5d8y+ErUkOa33eeL6iprdkG7sKE8xv29jEQOEpbi3iZ6
D+BDwqYrNmWrEjyl1WA1UkIZVSiGnOes0hTqfBamyyB3F5t5hJ40VItEKG1lEGzfOsblVQYU
Mn/vukFM76Zs4VRS/KePF9PVH/J7rqR8h09Y</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ies>
</file>