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757" w:rsidRDefault="00B5309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2</w:t>
        </w:r>
      </w:fldSimple>
      <w:r>
        <w:rPr>
          <w:b/>
          <w:i/>
          <w:sz w:val="28"/>
        </w:rPr>
        <w:tab/>
      </w:r>
      <w:fldSimple w:instr=" DOCPROPERTY  Tdoc#  \* MERGEFORMAT ">
        <w:r w:rsidR="00791318">
          <w:rPr>
            <w:rFonts w:hint="eastAsia"/>
            <w:b/>
            <w:i/>
            <w:sz w:val="28"/>
            <w:lang w:eastAsia="zh-CN"/>
          </w:rPr>
          <w:t>R1-2301085</w:t>
        </w:r>
      </w:fldSimple>
    </w:p>
    <w:p w:rsidR="00820757" w:rsidRDefault="00B53096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Athens, Greece, February 27</w:t>
      </w:r>
      <w:r>
        <w:rPr>
          <w:rFonts w:hint="eastAsia"/>
          <w:b/>
          <w:sz w:val="24"/>
          <w:vertAlign w:val="superscript"/>
          <w:lang w:val="en-US" w:eastAsia="zh-CN"/>
        </w:rPr>
        <w:t>th</w:t>
      </w:r>
      <w:r>
        <w:rPr>
          <w:rFonts w:hint="eastAsia"/>
          <w:b/>
          <w:sz w:val="24"/>
          <w:lang w:val="en-US" w:eastAsia="zh-CN"/>
        </w:rPr>
        <w:t xml:space="preserve"> - March 3</w:t>
      </w:r>
      <w:r>
        <w:rPr>
          <w:rFonts w:hint="eastAsia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  <w:lang w:val="en-US" w:eastAsia="zh-CN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07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207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07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142" w:type="dxa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20757" w:rsidRDefault="00820757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B53096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820757" w:rsidRDefault="00B5309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0757" w:rsidRDefault="00B5309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820757" w:rsidRDefault="00B5309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820757" w:rsidRDefault="00B5309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0757" w:rsidRDefault="00820757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53096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B53096"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 w:rsidR="00B53096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B53096"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 w:rsidR="00B53096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</w:pPr>
          </w:p>
        </w:tc>
      </w:tr>
      <w:tr w:rsidR="008207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</w:pPr>
          </w:p>
        </w:tc>
      </w:tr>
      <w:tr w:rsidR="008207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0757">
        <w:tc>
          <w:tcPr>
            <w:tcW w:w="9641" w:type="dxa"/>
            <w:gridSpan w:val="9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20757" w:rsidRDefault="008207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0757">
        <w:tc>
          <w:tcPr>
            <w:tcW w:w="2835" w:type="dxa"/>
          </w:tcPr>
          <w:p w:rsidR="00820757" w:rsidRDefault="00B530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20757" w:rsidRDefault="00B5309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0757" w:rsidRDefault="008207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20757" w:rsidRDefault="00B5309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20757" w:rsidRDefault="00B5309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0757" w:rsidRDefault="008207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20757" w:rsidRDefault="008207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0757">
        <w:tc>
          <w:tcPr>
            <w:tcW w:w="9640" w:type="dxa"/>
            <w:gridSpan w:val="11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lang w:eastAsia="zh-CN"/>
              </w:rPr>
              <w:t xml:space="preserve">IUC scheme </w:t>
            </w:r>
            <w:r>
              <w:rPr>
                <w:rFonts w:hint="eastAsia"/>
                <w:lang w:val="en-US" w:eastAsia="zh-CN"/>
              </w:rPr>
              <w:t>2 in TS 38.213</w:t>
            </w:r>
          </w:p>
        </w:tc>
      </w:tr>
      <w:tr w:rsidR="00820757"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820757"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r>
              <w:rPr>
                <w:b/>
                <w:i/>
              </w:rPr>
              <w:t>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820757"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820757" w:rsidRDefault="008207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0757" w:rsidRDefault="00B5309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 w:rsidR="00820757"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0757" w:rsidRDefault="00820757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B53096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0757" w:rsidRDefault="008207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0757" w:rsidRDefault="00B5309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 w:rsidR="008207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20757" w:rsidRDefault="00B5309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</w:t>
            </w:r>
            <w:r>
              <w:rPr>
                <w:i/>
                <w:sz w:val="18"/>
                <w:u w:val="single"/>
              </w:rPr>
              <w:t>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20757">
        <w:tc>
          <w:tcPr>
            <w:tcW w:w="1843" w:type="dxa"/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According to the following agreement of RAN1#107e, when the time constraint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>
              <w:rPr>
                <w:lang w:val="en-US"/>
              </w:rPr>
              <w:t xml:space="preserve"> </w:t>
            </w:r>
            <w:r>
              <w:rPr>
                <w:rFonts w:eastAsia="宋体" w:cs="Arial" w:hint="eastAsia"/>
                <w:lang w:val="en-US" w:eastAsia="zh-CN"/>
              </w:rPr>
              <w:t xml:space="preserve">is used to derive the PSFCH occasion by a slot </w:t>
            </w:r>
            <w:r>
              <w:rPr>
                <w:lang w:val="en-US" w:eastAsia="ko-KR"/>
              </w:rPr>
              <w:t>where expected/potential resource conflict occurs</w:t>
            </w:r>
            <w:r>
              <w:rPr>
                <w:rFonts w:eastAsia="宋体" w:cs="Arial" w:hint="eastAsia"/>
                <w:lang w:val="en-US" w:eastAsia="zh-CN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>
              <w:rPr>
                <w:rFonts w:hAnsi="Cambria Math" w:hint="eastAsia"/>
                <w:lang w:val="en-US" w:eastAsia="zh-CN"/>
              </w:rPr>
              <w:t xml:space="preserve"> should be </w:t>
            </w:r>
            <w:r>
              <w:rPr>
                <w:rFonts w:eastAsia="宋体" w:cs="Arial" w:hint="eastAsia"/>
                <w:lang w:val="en-US" w:eastAsia="zh-CN"/>
              </w:rPr>
              <w:t>in unit of logical slot, i.e., slot in a resource pool.</w:t>
            </w:r>
          </w:p>
          <w:tbl>
            <w:tblPr>
              <w:tblStyle w:val="ad"/>
              <w:tblW w:w="0" w:type="auto"/>
              <w:tblLayout w:type="fixed"/>
              <w:tblLook w:val="04A0"/>
            </w:tblPr>
            <w:tblGrid>
              <w:gridCol w:w="6862"/>
            </w:tblGrid>
            <w:tr w:rsidR="00820757">
              <w:tc>
                <w:tcPr>
                  <w:tcW w:w="6862" w:type="dxa"/>
                </w:tcPr>
                <w:p w:rsidR="00820757" w:rsidRDefault="00B53096">
                  <w:pPr>
                    <w:rPr>
                      <w:highlight w:val="green"/>
                      <w:lang w:val="en-US" w:eastAsia="ja-JP"/>
                    </w:rPr>
                  </w:pPr>
                  <w:r>
                    <w:rPr>
                      <w:highlight w:val="green"/>
                      <w:lang w:val="en-US" w:eastAsia="ja-JP"/>
                    </w:rPr>
                    <w:t>Agreement</w:t>
                  </w:r>
                </w:p>
                <w:p w:rsidR="00820757" w:rsidRDefault="00B53096">
                  <w:pPr>
                    <w:rPr>
                      <w:rFonts w:eastAsia="Malgun Gothic"/>
                      <w:lang w:val="en-US" w:eastAsia="ko-KR"/>
                    </w:rPr>
                  </w:pPr>
                  <w:r>
                    <w:rPr>
                      <w:rFonts w:eastAsia="Malgun Gothic"/>
                      <w:lang w:val="en-US" w:eastAsia="ko-KR"/>
                    </w:rPr>
                    <w:t>A resource pool level (pre-)configuration uses either of the following options</w:t>
                  </w:r>
                </w:p>
                <w:p w:rsidR="00820757" w:rsidRDefault="00B53096">
                  <w:pPr>
                    <w:pStyle w:val="af2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  <w:lang w:val="en-US" w:eastAsia="ko-KR"/>
                    </w:rPr>
                  </w:pPr>
                  <w:r>
                    <w:rPr>
                      <w:sz w:val="20"/>
                      <w:szCs w:val="20"/>
                      <w:lang w:val="en-US" w:eastAsia="ko-KR"/>
                    </w:rPr>
                    <w:t>Option 1: PSFCH occasion is derived by a slot where UE-B’s SCI is transmitted</w:t>
                  </w:r>
                </w:p>
                <w:p w:rsidR="00820757" w:rsidRDefault="00B53096">
                  <w:pPr>
                    <w:pStyle w:val="af2"/>
                    <w:numPr>
                      <w:ilvl w:val="1"/>
                      <w:numId w:val="2"/>
                    </w:numPr>
                    <w:rPr>
                      <w:sz w:val="20"/>
                      <w:szCs w:val="20"/>
                      <w:lang w:val="en-US" w:eastAsia="ko-KR"/>
                    </w:rPr>
                  </w:pPr>
                  <w:r>
                    <w:rPr>
                      <w:sz w:val="20"/>
                      <w:szCs w:val="20"/>
                      <w:lang w:val="en-US" w:eastAsia="ko-KR"/>
                    </w:rPr>
                    <w:t>Reuse PSSCH-to-PSFCH timing as specified in TS 38.213 Section 16.3 to determine the PSFCH</w:t>
                  </w:r>
                  <w:r>
                    <w:rPr>
                      <w:sz w:val="20"/>
                      <w:szCs w:val="20"/>
                      <w:lang w:val="en-US" w:eastAsia="ko-KR"/>
                    </w:rPr>
                    <w:t xml:space="preserve"> occasion for resource conflict indication</w:t>
                  </w:r>
                </w:p>
                <w:p w:rsidR="00820757" w:rsidRDefault="00B53096">
                  <w:pPr>
                    <w:pStyle w:val="af2"/>
                    <w:numPr>
                      <w:ilvl w:val="1"/>
                      <w:numId w:val="2"/>
                    </w:numPr>
                    <w:rPr>
                      <w:sz w:val="20"/>
                      <w:szCs w:val="20"/>
                      <w:lang w:val="en-US" w:eastAsia="ko-KR"/>
                    </w:rPr>
                  </w:pPr>
                  <w:r>
                    <w:rPr>
                      <w:sz w:val="20"/>
                      <w:szCs w:val="20"/>
                      <w:lang w:val="en-US" w:eastAsia="ko-KR"/>
                    </w:rPr>
                    <w:t>Time gap between the PSFCH and a slot where expected/potential resource conflict occurs is larger than or equal to T_3</w:t>
                  </w:r>
                </w:p>
                <w:p w:rsidR="00820757" w:rsidRDefault="00B53096">
                  <w:pPr>
                    <w:pStyle w:val="af2"/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  <w:lang w:val="en-US" w:eastAsia="ko-KR"/>
                    </w:rPr>
                  </w:pPr>
                  <w:bookmarkStart w:id="1" w:name="_Hlk88088593"/>
                  <w:r>
                    <w:rPr>
                      <w:sz w:val="20"/>
                      <w:szCs w:val="20"/>
                      <w:lang w:val="en-US" w:eastAsia="ko-KR"/>
                    </w:rPr>
                    <w:t>Option 2: PSFCH occasion is derived by a slot where expected/potential resource conflict occur</w:t>
                  </w:r>
                  <w:r>
                    <w:rPr>
                      <w:sz w:val="20"/>
                      <w:szCs w:val="20"/>
                      <w:lang w:val="en-US" w:eastAsia="ko-KR"/>
                    </w:rPr>
                    <w:t>s on PSSCH resource indicated by UE-B’s SCI</w:t>
                  </w:r>
                </w:p>
                <w:p w:rsidR="00820757" w:rsidRDefault="00B53096">
                  <w:pPr>
                    <w:pStyle w:val="af2"/>
                    <w:numPr>
                      <w:ilvl w:val="1"/>
                      <w:numId w:val="2"/>
                    </w:numPr>
                    <w:rPr>
                      <w:sz w:val="20"/>
                      <w:szCs w:val="20"/>
                      <w:lang w:val="en-US" w:eastAsia="ko-KR"/>
                    </w:rPr>
                  </w:pPr>
                  <w:r>
                    <w:rPr>
                      <w:sz w:val="20"/>
                      <w:szCs w:val="20"/>
                      <w:lang w:val="en-US" w:eastAsia="ko-KR"/>
                    </w:rPr>
                    <w:t>UE-A transmits the PSFCH in a latest slot that includes PSFCH resources for inter-UE coordination information and is at least T_3 slots of the resource pool before the PSSCH resource indicated by UE-B’s SCI in wh</w:t>
                  </w:r>
                  <w:r>
                    <w:rPr>
                      <w:sz w:val="20"/>
                      <w:szCs w:val="20"/>
                      <w:lang w:val="en-US" w:eastAsia="ko-KR"/>
                    </w:rPr>
                    <w:t>ich expected/potential resource conflict occurs</w:t>
                  </w:r>
                </w:p>
                <w:p w:rsidR="00820757" w:rsidRDefault="00B53096">
                  <w:pPr>
                    <w:pStyle w:val="af2"/>
                    <w:numPr>
                      <w:ilvl w:val="1"/>
                      <w:numId w:val="2"/>
                    </w:numPr>
                    <w:spacing w:after="0"/>
                    <w:ind w:left="1485" w:hanging="357"/>
                    <w:rPr>
                      <w:sz w:val="20"/>
                      <w:szCs w:val="20"/>
                      <w:lang w:val="en-US" w:eastAsia="ko-KR"/>
                    </w:rPr>
                  </w:pPr>
                  <w:r>
                    <w:rPr>
                      <w:sz w:val="20"/>
                      <w:szCs w:val="20"/>
                      <w:lang w:val="en-US" w:eastAsia="ko-KR"/>
                    </w:rPr>
                    <w:t>FFS: How to account for processing timeline</w:t>
                  </w:r>
                </w:p>
                <w:bookmarkEnd w:id="1"/>
                <w:p w:rsidR="00820757" w:rsidRDefault="00B53096">
                  <w:pPr>
                    <w:rPr>
                      <w:rFonts w:eastAsia="宋体" w:cs="Arial"/>
                      <w:lang w:val="en-US" w:eastAsia="zh-CN"/>
                    </w:rPr>
                  </w:pPr>
                  <w:r>
                    <w:rPr>
                      <w:lang w:val="en-US"/>
                    </w:rPr>
                    <w:t>Note that it is possible not to configure either option1 or option 2.</w:t>
                  </w:r>
                </w:p>
              </w:tc>
            </w:tr>
          </w:tbl>
          <w:p w:rsidR="00820757" w:rsidRDefault="00820757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  <w:p w:rsidR="00820757" w:rsidRDefault="00B53096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But in current specification,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>
              <w:rPr>
                <w:rFonts w:hAnsi="Cambria Math" w:hint="eastAsia"/>
                <w:lang w:val="en-US" w:eastAsia="zh-CN"/>
              </w:rPr>
              <w:t xml:space="preserve"> is in unit of physical slots in this case</w:t>
            </w:r>
            <w:r>
              <w:rPr>
                <w:rFonts w:eastAsia="宋体" w:cs="Arial" w:hint="eastAsia"/>
                <w:lang w:val="en-US" w:eastAsia="zh-CN"/>
              </w:rPr>
              <w:t xml:space="preserve">. </w:t>
            </w:r>
          </w:p>
          <w:p w:rsidR="00820757" w:rsidRDefault="00B5309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granularit</w:t>
            </w:r>
            <w:r>
              <w:rPr>
                <w:rFonts w:hint="eastAsia"/>
                <w:lang w:val="en-US" w:eastAsia="zh-CN"/>
              </w:rPr>
              <w:t xml:space="preserve">y of </w:t>
            </w:r>
            <w:proofErr w:type="spellStart"/>
            <w:r>
              <w:rPr>
                <w:i/>
                <w:iCs/>
                <w:lang w:val="en-US"/>
              </w:rPr>
              <w:t>sl-MinTimeGapPSFCH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missing</w:t>
            </w:r>
          </w:p>
          <w:p w:rsidR="00820757" w:rsidRDefault="00B5309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transmitted SCI format 1-A</w:t>
            </w:r>
            <w:r>
              <w:rPr>
                <w:rFonts w:hint="eastAsia"/>
                <w:lang w:val="en-US" w:eastAsia="zh-CN"/>
              </w:rPr>
              <w:t>/reserved resource and its associated PSFCH should be in the same resource pool</w:t>
            </w: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Change </w:t>
            </w:r>
            <w:r>
              <w:rPr>
                <w:i/>
                <w:iCs/>
                <w:lang w:val="en-US" w:eastAsia="zh-CN"/>
              </w:rPr>
              <w:t>‘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zh-CN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>
              <w:rPr>
                <w:rFonts w:hAnsi="Cambria Math" w:hint="eastAsia"/>
                <w:i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slots</w:t>
            </w:r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to </w:t>
            </w:r>
            <w:r>
              <w:rPr>
                <w:i/>
                <w:iCs/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slots of the resource pool</w:t>
            </w:r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if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-PSFCH-Occasion</w:t>
            </w:r>
            <w:r>
              <w:rPr>
                <w:lang w:val="en-US"/>
              </w:rPr>
              <w:t xml:space="preserve"> = '</w:t>
            </w:r>
            <w:r>
              <w:rPr>
                <w:iCs/>
                <w:lang w:val="en-US"/>
              </w:rPr>
              <w:t>1</w:t>
            </w:r>
            <w:r>
              <w:rPr>
                <w:lang w:val="en-US"/>
              </w:rPr>
              <w:t>'</w:t>
            </w:r>
          </w:p>
          <w:p w:rsidR="00820757" w:rsidRDefault="00B530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Change 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i/>
                <w:iCs/>
                <w:lang w:val="en-US"/>
              </w:rPr>
              <w:t>sl-MinTimeGapPSFCH</w:t>
            </w:r>
            <w:proofErr w:type="spellEnd"/>
            <w:r>
              <w:rPr>
                <w:i/>
                <w:iCs/>
                <w:lang w:val="en-US" w:eastAsia="zh-CN"/>
              </w:rPr>
              <w:t>’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to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zh-CN"/>
              </w:rPr>
              <w:t>‘</w:t>
            </w:r>
            <w:proofErr w:type="spellStart"/>
            <w:r>
              <w:rPr>
                <w:i/>
                <w:iCs/>
                <w:lang w:val="en-US"/>
              </w:rPr>
              <w:t>sl-MinTimeGapPSFCH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slots</w:t>
            </w:r>
            <w:r>
              <w:rPr>
                <w:lang w:val="en-US" w:eastAsia="zh-CN"/>
              </w:rPr>
              <w:t>’</w:t>
            </w:r>
          </w:p>
          <w:p w:rsidR="00820757" w:rsidRDefault="00B5309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Change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a</w:t>
            </w:r>
            <w:r>
              <w:rPr>
                <w:rFonts w:cs="Arial"/>
                <w:iCs/>
                <w:lang w:val="en-US" w:eastAsia="zh-CN"/>
              </w:rPr>
              <w:t>’</w:t>
            </w:r>
            <w:r>
              <w:rPr>
                <w:rFonts w:cs="Arial" w:hint="eastAsia"/>
                <w:iCs/>
                <w:lang w:val="en-US" w:eastAsia="zh-CN"/>
              </w:rPr>
              <w:t xml:space="preserve"> to </w:t>
            </w:r>
            <w:r>
              <w:rPr>
                <w:rFonts w:cs="Arial"/>
                <w:iCs/>
                <w:lang w:val="en-US" w:eastAsia="zh-CN"/>
              </w:rPr>
              <w:t>‘</w:t>
            </w:r>
            <w:r>
              <w:rPr>
                <w:rFonts w:cs="Arial" w:hint="eastAsia"/>
                <w:iCs/>
                <w:lang w:val="en-US" w:eastAsia="zh-CN"/>
              </w:rPr>
              <w:t>the</w:t>
            </w:r>
            <w:r>
              <w:rPr>
                <w:rFonts w:cs="Arial"/>
                <w:iCs/>
                <w:lang w:val="en-US" w:eastAsia="zh-CN"/>
              </w:rPr>
              <w:t>’</w:t>
            </w: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The RAN1 agreement of RAN1#107-e will not be captured correctly in RAN1 specification.</w:t>
            </w:r>
          </w:p>
        </w:tc>
      </w:tr>
      <w:tr w:rsidR="00820757">
        <w:tc>
          <w:tcPr>
            <w:tcW w:w="2694" w:type="dxa"/>
            <w:gridSpan w:val="2"/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.3</w:t>
            </w: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20757" w:rsidRDefault="008207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0757" w:rsidRDefault="00820757">
            <w:pPr>
              <w:pStyle w:val="CRCoverPage"/>
              <w:spacing w:after="0"/>
              <w:ind w:left="99"/>
            </w:pP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0757" w:rsidRDefault="008207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0757" w:rsidRDefault="00B5309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0757" w:rsidRDefault="008207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0757" w:rsidRDefault="00B5309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B5309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0757" w:rsidRDefault="008207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0757" w:rsidRDefault="00B5309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0757" w:rsidRDefault="00B5309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0757" w:rsidRDefault="00820757">
            <w:pPr>
              <w:pStyle w:val="CRCoverPage"/>
              <w:spacing w:after="0"/>
            </w:pPr>
          </w:p>
        </w:tc>
      </w:tr>
      <w:tr w:rsidR="008207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820757">
            <w:pPr>
              <w:pStyle w:val="CRCoverPage"/>
              <w:spacing w:after="0"/>
              <w:ind w:left="100"/>
            </w:pPr>
          </w:p>
        </w:tc>
      </w:tr>
      <w:tr w:rsidR="008207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0757" w:rsidRDefault="008207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0757" w:rsidRDefault="008207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07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0757" w:rsidRDefault="00B53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0757" w:rsidRDefault="00820757">
            <w:pPr>
              <w:pStyle w:val="CRCoverPage"/>
              <w:spacing w:after="0"/>
              <w:ind w:left="100"/>
            </w:pPr>
          </w:p>
        </w:tc>
      </w:tr>
    </w:tbl>
    <w:p w:rsidR="00820757" w:rsidRDefault="00820757">
      <w:pPr>
        <w:pStyle w:val="CRCoverPage"/>
        <w:spacing w:after="0"/>
        <w:rPr>
          <w:sz w:val="8"/>
          <w:szCs w:val="8"/>
        </w:rPr>
      </w:pPr>
    </w:p>
    <w:p w:rsidR="00820757" w:rsidRDefault="00820757">
      <w:pPr>
        <w:sectPr w:rsidR="0082075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20757" w:rsidRDefault="00B53096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820757" w:rsidRDefault="00820757">
      <w:pPr>
        <w:spacing w:before="120" w:after="120"/>
        <w:jc w:val="center"/>
        <w:rPr>
          <w:lang w:eastAsia="ko-KR"/>
        </w:rPr>
      </w:pPr>
    </w:p>
    <w:p w:rsidR="00820757" w:rsidRDefault="00B53096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r>
        <w:t>16.3.0 UE procedure for transmitting PSFCH with control information</w:t>
      </w:r>
    </w:p>
    <w:p w:rsidR="00820757" w:rsidRDefault="00B53096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820757" w:rsidRDefault="00B53096">
      <w:pPr>
        <w:rPr>
          <w:lang w:val="en-US"/>
        </w:rPr>
      </w:pPr>
      <w:r>
        <w:rPr>
          <w:lang w:val="en-US"/>
        </w:rPr>
        <w:t xml:space="preserve">A </w:t>
      </w:r>
      <w:r>
        <w:t xml:space="preserve">first UE </w:t>
      </w:r>
      <w:r>
        <w:rPr>
          <w:lang w:val="en-US"/>
        </w:rPr>
        <w:t xml:space="preserve">determines a </w:t>
      </w:r>
      <w:r>
        <w:rPr>
          <w:lang w:val="en-US"/>
        </w:rPr>
        <w:t>UE for providing</w:t>
      </w:r>
      <w:r>
        <w:t xml:space="preserve"> the conflict information </w:t>
      </w:r>
      <w:r>
        <w:rPr>
          <w:lang w:val="en-US"/>
        </w:rPr>
        <w:t xml:space="preserve">to </w:t>
      </w:r>
      <w:r>
        <w:t>in a PSFCH</w:t>
      </w:r>
      <w:r>
        <w:rPr>
          <w:lang w:val="en-US"/>
        </w:rPr>
        <w:t xml:space="preserve"> as follows</w:t>
      </w:r>
    </w:p>
    <w:p w:rsidR="00820757" w:rsidRDefault="00B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if, for a resource pool,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TypeUE</w:t>
      </w:r>
      <w:proofErr w:type="spellEnd"/>
      <w:r>
        <w:rPr>
          <w:i/>
          <w:iCs/>
        </w:rPr>
        <w:t>-A</w:t>
      </w:r>
      <w:r>
        <w:rPr>
          <w:lang w:val="en-US"/>
        </w:rPr>
        <w:t xml:space="preserve"> is not provided, the first UE has been indicated a first reserved resource and a second reserved resource as resources for PSSCH reception or, if for </w:t>
      </w:r>
      <w:r>
        <w:rPr>
          <w:lang w:val="en-US"/>
        </w:rPr>
        <w:t xml:space="preserve">a resource pool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</w:t>
      </w:r>
      <w:proofErr w:type="spellStart"/>
      <w:r>
        <w:rPr>
          <w:i/>
          <w:iCs/>
        </w:rPr>
        <w:t>TypeUE</w:t>
      </w:r>
      <w:proofErr w:type="spellEnd"/>
      <w:r>
        <w:rPr>
          <w:i/>
          <w:iCs/>
        </w:rPr>
        <w:t>-A</w:t>
      </w:r>
      <w:r>
        <w:rPr>
          <w:lang w:val="en-US"/>
        </w:rPr>
        <w:t xml:space="preserve"> is provided, has been indicated at least the first reserved resource or the second reserved resource for PSSCH reception,</w:t>
      </w:r>
    </w:p>
    <w:p w:rsidR="00820757" w:rsidRDefault="00B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detects a first SCI format 1-A that includes a first priority value,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>, and the</w:t>
      </w:r>
      <w:r>
        <w:t xml:space="preserve"> first </w:t>
      </w:r>
      <w:r>
        <w:rPr>
          <w:lang w:val="en-US"/>
        </w:rPr>
        <w:t>reserved resourc</w:t>
      </w:r>
      <w:r>
        <w:rPr>
          <w:lang w:val="en-US"/>
        </w:rPr>
        <w:t xml:space="preserve">e </w:t>
      </w:r>
      <w:r>
        <w:t xml:space="preserve">for PSSCH transmission </w:t>
      </w:r>
      <w:r>
        <w:rPr>
          <w:lang w:val="en-US"/>
        </w:rPr>
        <w:t>from</w:t>
      </w:r>
      <w:r>
        <w:t xml:space="preserve"> a second UE</w:t>
      </w:r>
      <w:r>
        <w:rPr>
          <w:lang w:val="en-US"/>
        </w:rPr>
        <w:t>,</w:t>
      </w:r>
    </w:p>
    <w:p w:rsidR="00820757" w:rsidRDefault="00B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detects a second SCI format 1-A that includes a second priority value,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>
        <w:rPr>
          <w:lang w:val="en-US"/>
        </w:rPr>
        <w:t>, and the</w:t>
      </w:r>
      <w:r>
        <w:t xml:space="preserve"> second </w:t>
      </w:r>
      <w:r>
        <w:rPr>
          <w:lang w:val="en-US"/>
        </w:rPr>
        <w:t xml:space="preserve">reserved resource </w:t>
      </w:r>
      <w:r>
        <w:t xml:space="preserve">for PSSCH transmission </w:t>
      </w:r>
      <w:r>
        <w:rPr>
          <w:lang w:val="en-US"/>
        </w:rPr>
        <w:t>from</w:t>
      </w:r>
      <w:r>
        <w:t xml:space="preserve"> a </w:t>
      </w:r>
      <w:r>
        <w:rPr>
          <w:lang w:val="en-US"/>
        </w:rPr>
        <w:t>third</w:t>
      </w:r>
      <w:r>
        <w:t xml:space="preserve"> </w:t>
      </w:r>
      <w:r>
        <w:rPr>
          <w:lang w:val="en-US"/>
        </w:rPr>
        <w:t>UE, and</w:t>
      </w:r>
    </w:p>
    <w:p w:rsidR="00820757" w:rsidRDefault="00B53096">
      <w:pPr>
        <w:pStyle w:val="B1"/>
        <w:rPr>
          <w:lang w:val="en-US"/>
        </w:rPr>
      </w:pPr>
      <w:bookmarkStart w:id="2" w:name="_Hlk88594368"/>
      <w:r>
        <w:t>-</w:t>
      </w:r>
      <w:r>
        <w:tab/>
      </w:r>
      <w:r>
        <w:rPr>
          <w:lang w:val="en-US"/>
        </w:rPr>
        <w:t>determines that the first and second resources overl</w:t>
      </w:r>
      <w:r>
        <w:rPr>
          <w:lang w:val="en-US"/>
        </w:rPr>
        <w:t>ap in time and frequency</w:t>
      </w:r>
    </w:p>
    <w:p w:rsidR="00820757" w:rsidRDefault="00B530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 PSFCH occasions for resource conflict information of the second UE and the third UE are valid</w:t>
      </w:r>
    </w:p>
    <w:p w:rsidR="00820757" w:rsidRDefault="00B5309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rFonts w:eastAsia="Gulim"/>
          <w:kern w:val="2"/>
          <w:lang w:eastAsia="ja-JP"/>
        </w:rPr>
        <w:t>conflict information receiver</w:t>
      </w:r>
      <w:r>
        <w:rPr>
          <w:rFonts w:eastAsia="Gulim"/>
          <w:lang w:val="en-US" w:eastAsia="ja-JP"/>
        </w:rPr>
        <w:t xml:space="preserve"> flag in SCI Format 1-A from the second UE and the third UE is set to 1, if </w:t>
      </w:r>
      <w:proofErr w:type="spellStart"/>
      <w:r>
        <w:rPr>
          <w:rFonts w:eastAsia="Gulim"/>
          <w:i/>
          <w:lang w:val="en-US" w:eastAsia="ja-JP"/>
        </w:rPr>
        <w:t>sl</w:t>
      </w:r>
      <w:proofErr w:type="spellEnd"/>
      <w:r>
        <w:rPr>
          <w:rFonts w:eastAsia="Gulim"/>
          <w:i/>
          <w:lang w:val="en-US" w:eastAsia="ja-JP"/>
        </w:rPr>
        <w:t>-</w:t>
      </w:r>
      <w:proofErr w:type="spellStart"/>
      <w:r>
        <w:rPr>
          <w:rFonts w:eastAsia="Gulim"/>
          <w:i/>
          <w:lang w:val="en-US" w:eastAsia="ja-JP"/>
        </w:rPr>
        <w:t>indicationUE</w:t>
      </w:r>
      <w:proofErr w:type="spellEnd"/>
      <w:r>
        <w:rPr>
          <w:rFonts w:eastAsia="Gulim"/>
          <w:i/>
          <w:lang w:val="en-US" w:eastAsia="ja-JP"/>
        </w:rPr>
        <w:t>-B</w:t>
      </w:r>
      <w:r>
        <w:rPr>
          <w:rFonts w:eastAsia="Gulim"/>
          <w:lang w:val="en-US" w:eastAsia="ja-JP"/>
        </w:rPr>
        <w:t xml:space="preserve"> = </w:t>
      </w:r>
      <w:r>
        <w:rPr>
          <w:rFonts w:eastAsia="Gulim"/>
          <w:lang w:val="en-US" w:eastAsia="ja-JP"/>
        </w:rPr>
        <w:t>'enabled'</w:t>
      </w:r>
      <w:r>
        <w:t xml:space="preserve"> </w:t>
      </w:r>
    </w:p>
    <w:p w:rsidR="00820757" w:rsidRDefault="00B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determines the firs</w:t>
      </w:r>
      <w:r>
        <w:rPr>
          <w:lang w:val="en-US"/>
        </w:rPr>
        <w:t xml:space="preserve">t SCI format 1-A and the second SCI format 1-A are not received later than </w:t>
      </w:r>
      <w:proofErr w:type="spellStart"/>
      <w:r>
        <w:rPr>
          <w:i/>
          <w:iCs/>
          <w:lang w:val="en-US"/>
        </w:rPr>
        <w:t>sl-MinTimeGapPSFCH</w:t>
      </w:r>
      <w:proofErr w:type="spellEnd"/>
      <w:r>
        <w:rPr>
          <w:lang w:val="en-US"/>
        </w:rPr>
        <w:t xml:space="preserve"> </w:t>
      </w:r>
      <w:ins w:id="3" w:author="ZTE" w:date="2023-01-13T14:33:00Z">
        <w:r>
          <w:rPr>
            <w:rFonts w:hint="eastAsia"/>
            <w:lang w:val="en-US" w:eastAsia="zh-CN"/>
          </w:rPr>
          <w:t xml:space="preserve">slots </w:t>
        </w:r>
      </w:ins>
      <w:r>
        <w:rPr>
          <w:lang w:val="en-US"/>
        </w:rPr>
        <w:t>before the PSFCH occasion for conflict information</w:t>
      </w:r>
    </w:p>
    <w:bookmarkEnd w:id="2"/>
    <w:p w:rsidR="00820757" w:rsidRDefault="00B5309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>determines to transmit to the second UE the PSFCH with the conflict inf</w:t>
      </w:r>
      <w:r>
        <w:rPr>
          <w:lang w:val="en-US"/>
        </w:rPr>
        <w:t>ormation</w:t>
      </w:r>
    </w:p>
    <w:p w:rsidR="00820757" w:rsidRDefault="00B530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determines to transmit to either the second UE or the third UE the PSFCH with the conflict information, if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:rsidR="00820757" w:rsidRDefault="00B53096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820757" w:rsidRDefault="00B53096">
      <w:r>
        <w:t xml:space="preserve">If a UE transmits a PSFCH with conflict information corresponding to a reserved resource indicated in an SCI format 1-A, the UE transmits the PSFCH in the resource pool in a slot determined based on </w:t>
      </w:r>
      <w:proofErr w:type="spellStart"/>
      <w:r>
        <w:rPr>
          <w:i/>
        </w:rPr>
        <w:t>sl</w:t>
      </w:r>
      <w:proofErr w:type="spellEnd"/>
      <w:r>
        <w:rPr>
          <w:i/>
        </w:rPr>
        <w:t>-PSFCH-Occasion</w:t>
      </w:r>
    </w:p>
    <w:p w:rsidR="00820757" w:rsidRDefault="00B5309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>
        <w:rPr>
          <w:i/>
        </w:rPr>
        <w:t>sl</w:t>
      </w:r>
      <w:proofErr w:type="spellEnd"/>
      <w:r>
        <w:rPr>
          <w:i/>
        </w:rPr>
        <w:t>-PSFCH-Occasion</w:t>
      </w:r>
      <w:r>
        <w:rPr>
          <w:lang w:val="en-US"/>
        </w:rPr>
        <w:t xml:space="preserve"> = '</w:t>
      </w:r>
      <w:r>
        <w:rPr>
          <w:iCs/>
          <w:lang w:val="en-US"/>
        </w:rPr>
        <w:t>0</w:t>
      </w:r>
      <w:r>
        <w:rPr>
          <w:lang w:val="en-US"/>
        </w:rPr>
        <w:t xml:space="preserve">', </w:t>
      </w:r>
      <w:r>
        <w:t>the UE tr</w:t>
      </w:r>
      <w:r>
        <w:t xml:space="preserve">ansmits the PSFCH in a first slot that includes PSFCH resources and is at least a number of slots, provided by </w:t>
      </w:r>
      <w:proofErr w:type="spellStart"/>
      <w:r>
        <w:rPr>
          <w:i/>
          <w:iCs/>
        </w:rPr>
        <w:t>sl-</w:t>
      </w:r>
      <w:r>
        <w:rPr>
          <w:i/>
        </w:rPr>
        <w:t>MinTimeGapPSFCH</w:t>
      </w:r>
      <w:proofErr w:type="spellEnd"/>
      <w:r>
        <w:rPr>
          <w:lang w:val="en-US"/>
        </w:rPr>
        <w:t>, of</w:t>
      </w:r>
      <w:r>
        <w:t xml:space="preserve"> the resource pool </w:t>
      </w:r>
      <w:r>
        <w:rPr>
          <w:lang w:val="en-US"/>
        </w:rPr>
        <w:t>after</w:t>
      </w:r>
      <w:r>
        <w:t xml:space="preserve"> </w:t>
      </w:r>
      <w:r>
        <w:rPr>
          <w:lang w:val="en-US"/>
        </w:rPr>
        <w:t>a slot of a PSCCH reception that provides the SCI format 1-A</w:t>
      </w:r>
      <w:r>
        <w:t>.</w:t>
      </w:r>
      <w:r>
        <w:rPr>
          <w:lang w:val="en-US"/>
        </w:rPr>
        <w:t xml:space="preserve"> The PSFCH resource is in a slot that</w:t>
      </w:r>
      <w:r>
        <w:rPr>
          <w:lang w:val="en-US"/>
        </w:rPr>
        <w:t xml:space="preserve"> is at least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rPr>
          <w:lang w:val="en-US"/>
        </w:rPr>
        <w:t xml:space="preserve"> slots [6,</w:t>
      </w:r>
      <w:r>
        <w:rPr>
          <w:lang w:val="en-US"/>
        </w:rPr>
        <w:t xml:space="preserve"> TS 38.214] before the resource associated with the conflict information; otherwise, the UE does not transmit the PSFCH with conflict information.</w:t>
      </w:r>
    </w:p>
    <w:p w:rsidR="00820757" w:rsidRDefault="00B530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>
        <w:rPr>
          <w:i/>
        </w:rPr>
        <w:t>sl</w:t>
      </w:r>
      <w:proofErr w:type="spellEnd"/>
      <w:r>
        <w:rPr>
          <w:i/>
        </w:rPr>
        <w:t>-PSFCH-Occasion</w:t>
      </w:r>
      <w:r>
        <w:rPr>
          <w:lang w:val="en-US"/>
        </w:rPr>
        <w:t xml:space="preserve"> = '</w:t>
      </w:r>
      <w:r>
        <w:rPr>
          <w:iCs/>
          <w:lang w:val="en-US"/>
        </w:rPr>
        <w:t>1</w:t>
      </w:r>
      <w:r>
        <w:rPr>
          <w:lang w:val="en-US"/>
        </w:rPr>
        <w:t xml:space="preserve">', </w:t>
      </w:r>
      <w:r>
        <w:t xml:space="preserve">the UE transmits the PSFCH in a </w:t>
      </w:r>
      <w:r>
        <w:rPr>
          <w:lang w:val="en-US"/>
        </w:rPr>
        <w:t>latest</w:t>
      </w:r>
      <w:r>
        <w:t xml:space="preserve"> slot that incl</w:t>
      </w:r>
      <w:r>
        <w:t xml:space="preserve">udes PSFCH resources and is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t xml:space="preserve"> </w:t>
      </w:r>
      <w:r>
        <w:rPr>
          <w:lang w:val="en-US"/>
        </w:rPr>
        <w:t xml:space="preserve">slots </w:t>
      </w:r>
      <w:ins w:id="4" w:author="ZTE" w:date="2023-02-06T16:23:00Z">
        <w:r>
          <w:rPr>
            <w:rFonts w:hint="eastAsia"/>
            <w:lang w:val="en-US" w:eastAsia="zh-CN"/>
          </w:rPr>
          <w:t xml:space="preserve">of the resource pool </w:t>
        </w:r>
      </w:ins>
      <w:r>
        <w:t xml:space="preserve">before a slot of the </w:t>
      </w:r>
      <w:r>
        <w:rPr>
          <w:lang w:val="en-US"/>
        </w:rPr>
        <w:t>resource associated with conflict information</w:t>
      </w:r>
      <w:r>
        <w:t>.</w:t>
      </w:r>
      <w:r>
        <w:rPr>
          <w:lang w:val="en-US"/>
        </w:rPr>
        <w:t xml:space="preserve"> The PSFCH resource is in a slot that is at least </w:t>
      </w:r>
      <w:bookmarkStart w:id="5" w:name="_Hlk99744670"/>
      <w:proofErr w:type="spellStart"/>
      <w:r>
        <w:rPr>
          <w:rFonts w:cs="Times"/>
          <w:i/>
        </w:rPr>
        <w:t>sl-MinTimeGapPSFCH</w:t>
      </w:r>
      <w:bookmarkEnd w:id="5"/>
      <w:proofErr w:type="spellEnd"/>
      <w:r>
        <w:rPr>
          <w:lang w:val="en-US"/>
        </w:rPr>
        <w:t xml:space="preserve"> slots a</w:t>
      </w:r>
      <w:r>
        <w:rPr>
          <w:lang w:val="en-US"/>
        </w:rPr>
        <w:t>fter a slot of a PSCCH reception that provide</w:t>
      </w:r>
      <w:r>
        <w:rPr>
          <w:lang w:val="en-US"/>
        </w:rPr>
        <w:t>s the SCI format 1-A; otherwise, the UE does not transmit the PSFCH with conflict information.</w:t>
      </w:r>
    </w:p>
    <w:p w:rsidR="00820757" w:rsidRDefault="00B53096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820757" w:rsidRDefault="00B53096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  <w:rPr>
          <w:lang w:val="en-US"/>
        </w:rPr>
      </w:pPr>
      <w:bookmarkStart w:id="6" w:name="_Toc122000505"/>
      <w:bookmarkStart w:id="7" w:name="_Toc45699243"/>
      <w:bookmarkStart w:id="8" w:name="_Toc83289715"/>
      <w:r>
        <w:t>16.3.1</w:t>
      </w:r>
      <w:r>
        <w:rPr>
          <w:rFonts w:hint="eastAsia"/>
        </w:rPr>
        <w:tab/>
      </w:r>
      <w:r>
        <w:t>UE procedure for receiving PSFCH with control information</w:t>
      </w:r>
      <w:bookmarkEnd w:id="6"/>
      <w:r>
        <w:t xml:space="preserve"> </w:t>
      </w:r>
      <w:bookmarkEnd w:id="7"/>
      <w:bookmarkEnd w:id="8"/>
    </w:p>
    <w:p w:rsidR="00820757" w:rsidRDefault="00B53096">
      <w:pPr>
        <w:spacing w:before="120" w:after="120"/>
        <w:jc w:val="center"/>
        <w:rPr>
          <w:ins w:id="9" w:author="ZTE" w:date="2023-01-13T14:37:00Z"/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820757" w:rsidRDefault="00B53096">
      <w:pPr>
        <w:rPr>
          <w:lang w:val="en-US"/>
        </w:rPr>
      </w:pPr>
      <w:r>
        <w:rPr>
          <w:lang w:val="en-US" w:eastAsia="zh-CN"/>
        </w:rPr>
        <w:t xml:space="preserve">A UE that transmitted SCI format 1-A, indicating one or more reserved resources in a resource pool enabled by </w:t>
      </w:r>
      <w:proofErr w:type="spellStart"/>
      <w:r>
        <w:rPr>
          <w:i/>
          <w:iCs/>
          <w:lang w:val="en-US" w:eastAsia="zh-CN"/>
        </w:rPr>
        <w:t>sl</w:t>
      </w:r>
      <w:proofErr w:type="spellEnd"/>
      <w:r>
        <w:rPr>
          <w:i/>
          <w:iCs/>
          <w:lang w:val="en-US" w:eastAsia="zh-CN"/>
        </w:rPr>
        <w:t>-I</w:t>
      </w:r>
      <w:r>
        <w:rPr>
          <w:i/>
        </w:rPr>
        <w:t>nterUE-CoordinationScheme2</w:t>
      </w:r>
      <w:r>
        <w:rPr>
          <w:lang w:val="en-US" w:eastAsia="zh-CN"/>
        </w:rPr>
        <w:t xml:space="preserve">, attempts to receive associated PSFCH with conflict information in </w:t>
      </w:r>
      <w:ins w:id="10" w:author="ZTE" w:date="2023-01-13T14:38:00Z">
        <w:r>
          <w:rPr>
            <w:rFonts w:hint="eastAsia"/>
            <w:lang w:val="en-US" w:eastAsia="zh-CN"/>
          </w:rPr>
          <w:t>the</w:t>
        </w:r>
      </w:ins>
      <w:del w:id="11" w:author="ZTE" w:date="2023-02-13T16:02:00Z">
        <w:r>
          <w:rPr>
            <w:lang w:val="en-US" w:eastAsia="zh-CN"/>
          </w:rPr>
          <w:delText xml:space="preserve">a </w:delText>
        </w:r>
      </w:del>
      <w:ins w:id="12" w:author="ZTE" w:date="2023-02-13T16:02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resource pool </w:t>
      </w:r>
      <w:r>
        <w:rPr>
          <w:lang w:val="en-US"/>
        </w:rPr>
        <w:t>with</w:t>
      </w:r>
      <w:r>
        <w:t xml:space="preserve"> PSFCH resources </w:t>
      </w:r>
      <w:r>
        <w:rPr>
          <w:lang w:val="en-US"/>
        </w:rPr>
        <w:t xml:space="preserve">that the UE </w:t>
      </w:r>
      <w:r>
        <w:t>determine</w:t>
      </w:r>
      <w:r>
        <w:rPr>
          <w:lang w:val="en-US"/>
        </w:rPr>
        <w:t>s</w:t>
      </w:r>
      <w:r>
        <w:t xml:space="preserve"> as described in clause 16.3.0</w:t>
      </w:r>
      <w:r>
        <w:rPr>
          <w:lang w:val="en-US"/>
        </w:rPr>
        <w:t>. If the UE determines presence of a resource conflict based on conflict information in a PSFCH reception, the UE reports the resource conflict to higher layers</w:t>
      </w:r>
    </w:p>
    <w:p w:rsidR="00820757" w:rsidRDefault="00B53096">
      <w:pPr>
        <w:pStyle w:val="B1"/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  <w:t>if</w:t>
      </w:r>
      <w:r>
        <w:t xml:space="preserve"> </w:t>
      </w:r>
      <w:proofErr w:type="spellStart"/>
      <w:r>
        <w:rPr>
          <w:i/>
          <w:iCs/>
          <w:lang w:val="en-US" w:eastAsia="zh-CN"/>
        </w:rPr>
        <w:t>sl-S</w:t>
      </w:r>
      <w:r>
        <w:rPr>
          <w:i/>
          <w:lang w:val="en-US"/>
        </w:rPr>
        <w:t>lotLevelResourceExclusion</w:t>
      </w:r>
      <w:proofErr w:type="spellEnd"/>
      <w:r>
        <w:rPr>
          <w:lang w:val="en-US" w:eastAsia="zh-CN"/>
        </w:rPr>
        <w:t xml:space="preserve"> is not p</w:t>
      </w:r>
      <w:r>
        <w:rPr>
          <w:lang w:val="en-US" w:eastAsia="zh-CN"/>
        </w:rPr>
        <w:t>rovided, the UE reports resources overlapping with a next in time reserved resource indicated by the SCI format 1-A</w:t>
      </w:r>
    </w:p>
    <w:p w:rsidR="00820757" w:rsidRDefault="00B53096">
      <w:pPr>
        <w:pStyle w:val="B1"/>
        <w:rPr>
          <w:b/>
          <w:color w:val="FF0000"/>
        </w:rPr>
      </w:pPr>
      <w:r>
        <w:rPr>
          <w:bCs/>
          <w:kern w:val="32"/>
          <w:lang w:eastAsia="zh-CN"/>
        </w:rPr>
        <w:t>-</w:t>
      </w:r>
      <w:r>
        <w:rPr>
          <w:bCs/>
          <w:kern w:val="32"/>
          <w:lang w:eastAsia="zh-CN"/>
        </w:rPr>
        <w:tab/>
        <w:t>if</w:t>
      </w:r>
      <w:r>
        <w:t xml:space="preserve"> </w:t>
      </w:r>
      <w:proofErr w:type="spellStart"/>
      <w:r>
        <w:rPr>
          <w:i/>
          <w:iCs/>
          <w:lang w:val="en-US" w:eastAsia="zh-CN"/>
        </w:rPr>
        <w:t>sl-S</w:t>
      </w:r>
      <w:r>
        <w:rPr>
          <w:i/>
          <w:lang w:val="en-US"/>
        </w:rPr>
        <w:t>lotLevelResourceExclusion</w:t>
      </w:r>
      <w:proofErr w:type="spellEnd"/>
      <w:r>
        <w:rPr>
          <w:lang w:val="en-US" w:eastAsia="zh-CN"/>
        </w:rPr>
        <w:t xml:space="preserve"> is provided, the UE reports resources in a slot of a next in time reserved resource indicated by the SCI </w:t>
      </w:r>
      <w:r>
        <w:rPr>
          <w:lang w:val="en-US" w:eastAsia="zh-CN"/>
        </w:rPr>
        <w:t>format 1-A</w:t>
      </w:r>
    </w:p>
    <w:p w:rsidR="00820757" w:rsidRDefault="00B53096">
      <w:r>
        <w:lastRenderedPageBreak/>
        <w:t xml:space="preserve">If a UE receives a PSFCH with conflict information corresponding to a reserved resource indicated in an SCI format 1-A, the UE receives the PSFCH in the resource pool in a slot determined based on </w:t>
      </w:r>
      <w:proofErr w:type="spellStart"/>
      <w:r>
        <w:rPr>
          <w:i/>
          <w:iCs/>
          <w:lang w:val="en-US" w:eastAsia="zh-CN"/>
        </w:rPr>
        <w:t>sl</w:t>
      </w:r>
      <w:proofErr w:type="spellEnd"/>
      <w:r>
        <w:rPr>
          <w:i/>
          <w:iCs/>
          <w:lang w:val="en-US" w:eastAsia="zh-CN"/>
        </w:rPr>
        <w:t>-</w:t>
      </w:r>
      <w:proofErr w:type="spellStart"/>
      <w:r>
        <w:rPr>
          <w:i/>
        </w:rPr>
        <w:t>PSFCHOccasion</w:t>
      </w:r>
      <w:proofErr w:type="spellEnd"/>
    </w:p>
    <w:p w:rsidR="00820757" w:rsidRDefault="00B53096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>
        <w:rPr>
          <w:i/>
          <w:iCs/>
          <w:lang w:val="en-US" w:eastAsia="zh-CN"/>
        </w:rPr>
        <w:t>sl-</w:t>
      </w:r>
      <w:r>
        <w:rPr>
          <w:i/>
          <w:iCs/>
          <w:lang w:val="en-US"/>
        </w:rPr>
        <w:t>PSFCHOccasion</w:t>
      </w:r>
      <w:proofErr w:type="spellEnd"/>
      <w:r>
        <w:rPr>
          <w:lang w:val="en-US"/>
        </w:rPr>
        <w:t xml:space="preserve"> = '</w:t>
      </w:r>
      <w:r>
        <w:rPr>
          <w:iCs/>
          <w:lang w:val="en-US"/>
        </w:rPr>
        <w:t>0</w:t>
      </w:r>
      <w:r>
        <w:rPr>
          <w:lang w:val="en-US"/>
        </w:rPr>
        <w:t xml:space="preserve">', </w:t>
      </w:r>
      <w:r>
        <w:t>th</w:t>
      </w:r>
      <w:r>
        <w:t xml:space="preserve">e UE </w:t>
      </w:r>
      <w:r>
        <w:rPr>
          <w:lang w:val="en-US"/>
        </w:rPr>
        <w:t>receives</w:t>
      </w:r>
      <w:r>
        <w:t xml:space="preserve"> the PSFCH in a first slot that includes PSFCH resources and is at least a number of slots, provided by </w:t>
      </w:r>
      <w:proofErr w:type="spellStart"/>
      <w:r>
        <w:rPr>
          <w:i/>
          <w:iCs/>
        </w:rPr>
        <w:t>sl-</w:t>
      </w:r>
      <w:r>
        <w:rPr>
          <w:i/>
        </w:rPr>
        <w:t>MinTimeGapPSFCH</w:t>
      </w:r>
      <w:proofErr w:type="spellEnd"/>
      <w:r>
        <w:rPr>
          <w:lang w:val="en-US"/>
        </w:rPr>
        <w:t>, of</w:t>
      </w:r>
      <w:r>
        <w:t xml:space="preserve"> the resource pool </w:t>
      </w:r>
      <w:r>
        <w:rPr>
          <w:lang w:val="en-US"/>
        </w:rPr>
        <w:t>after</w:t>
      </w:r>
      <w:r>
        <w:t xml:space="preserve"> </w:t>
      </w:r>
      <w:r>
        <w:rPr>
          <w:lang w:val="en-US"/>
        </w:rPr>
        <w:t>a slot of a PSCCH transmission that provides the SCI format 1-A</w:t>
      </w:r>
      <w:r>
        <w:t>.</w:t>
      </w:r>
      <w:r>
        <w:rPr>
          <w:lang w:val="en-US"/>
        </w:rPr>
        <w:t xml:space="preserve"> The PSFCH resource is in a </w:t>
      </w:r>
      <w:r>
        <w:rPr>
          <w:lang w:val="en-US"/>
        </w:rPr>
        <w:t xml:space="preserve">slot that is at least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rPr>
          <w:lang w:val="en-US"/>
        </w:rPr>
        <w:t xml:space="preserve"> </w:t>
      </w:r>
      <w:r>
        <w:rPr>
          <w:lang w:val="en-US"/>
        </w:rPr>
        <w:t>slots [6, TS 38.214] before the resource associated with the conflict information; otherwise, the UE does not receive the PSFCH with conflict information</w:t>
      </w:r>
    </w:p>
    <w:p w:rsidR="00820757" w:rsidRDefault="00B5309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If </w:t>
      </w:r>
      <w:proofErr w:type="spellStart"/>
      <w:r>
        <w:rPr>
          <w:i/>
          <w:iCs/>
          <w:lang w:val="en-US" w:eastAsia="zh-CN"/>
        </w:rPr>
        <w:t>sl-</w:t>
      </w:r>
      <w:r>
        <w:rPr>
          <w:i/>
          <w:iCs/>
          <w:lang w:val="en-US"/>
        </w:rPr>
        <w:t>PSFCHOccasion</w:t>
      </w:r>
      <w:proofErr w:type="spellEnd"/>
      <w:r>
        <w:rPr>
          <w:lang w:val="en-US"/>
        </w:rPr>
        <w:t xml:space="preserve"> = '</w:t>
      </w:r>
      <w:r>
        <w:rPr>
          <w:iCs/>
          <w:lang w:val="en-US"/>
        </w:rPr>
        <w:t>1</w:t>
      </w:r>
      <w:r>
        <w:rPr>
          <w:lang w:val="en-US"/>
        </w:rPr>
        <w:t xml:space="preserve">', </w:t>
      </w:r>
      <w:r>
        <w:t xml:space="preserve">the UE </w:t>
      </w:r>
      <w:r>
        <w:rPr>
          <w:lang w:val="en-US"/>
        </w:rPr>
        <w:t>receives</w:t>
      </w:r>
      <w:r>
        <w:t xml:space="preserve"> the PSFCH in a </w:t>
      </w:r>
      <w:r>
        <w:rPr>
          <w:lang w:val="en-US"/>
        </w:rPr>
        <w:t>latest</w:t>
      </w:r>
      <w:r>
        <w:t xml:space="preserve"> slot that includes PSFCH resources and is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3</m:t>
            </m:r>
          </m:sub>
        </m:sSub>
      </m:oMath>
      <w:r>
        <w:t xml:space="preserve"> </w:t>
      </w:r>
      <w:r>
        <w:rPr>
          <w:lang w:val="en-US"/>
        </w:rPr>
        <w:t>slots</w:t>
      </w:r>
      <w:ins w:id="13" w:author="ZTE" w:date="2023-02-06T16:23:00Z">
        <w:r>
          <w:rPr>
            <w:rFonts w:hint="eastAsia"/>
            <w:lang w:val="en-US" w:eastAsia="zh-CN"/>
          </w:rPr>
          <w:t xml:space="preserve"> of</w:t>
        </w:r>
      </w:ins>
      <w:ins w:id="14" w:author="ZTE" w:date="2023-02-06T16:24:00Z">
        <w:r>
          <w:rPr>
            <w:rFonts w:hint="eastAsia"/>
            <w:lang w:val="en-US" w:eastAsia="zh-CN"/>
          </w:rPr>
          <w:t xml:space="preserve"> the resource pool</w:t>
        </w:r>
      </w:ins>
      <w:r>
        <w:rPr>
          <w:lang w:val="en-US"/>
        </w:rPr>
        <w:t xml:space="preserve"> </w:t>
      </w:r>
      <w:r>
        <w:t xml:space="preserve">before a slot of the </w:t>
      </w:r>
      <w:r>
        <w:rPr>
          <w:lang w:val="en-US"/>
        </w:rPr>
        <w:t>resource associated with conflict information</w:t>
      </w:r>
      <w:r>
        <w:t>.</w:t>
      </w:r>
      <w:r>
        <w:rPr>
          <w:lang w:val="en-US"/>
        </w:rPr>
        <w:t xml:space="preserve"> The PSFCH resource is in a slot that is at least </w:t>
      </w:r>
      <w:proofErr w:type="spellStart"/>
      <w:r>
        <w:rPr>
          <w:rFonts w:cs="Times"/>
          <w:i/>
        </w:rPr>
        <w:t>sl-MinTimeGapPSFCH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 xml:space="preserve">slots </w:t>
      </w:r>
      <w:r>
        <w:rPr>
          <w:lang w:val="en-US"/>
        </w:rPr>
        <w:t>after a slot of a PSCCH transmi</w:t>
      </w:r>
      <w:r>
        <w:rPr>
          <w:lang w:val="en-US"/>
        </w:rPr>
        <w:t xml:space="preserve">ssion that </w:t>
      </w:r>
      <w:bookmarkStart w:id="15" w:name="_GoBack"/>
      <w:bookmarkEnd w:id="15"/>
      <w:r>
        <w:rPr>
          <w:lang w:val="en-US"/>
        </w:rPr>
        <w:t>provides the SCI format 1-A; otherwise, the UE does not receive the PSFCH with conflict information</w:t>
      </w:r>
    </w:p>
    <w:p w:rsidR="00820757" w:rsidRDefault="00820757"/>
    <w:sectPr w:rsidR="00820757" w:rsidSect="0082075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096" w:rsidRDefault="00B53096" w:rsidP="00820757">
      <w:pPr>
        <w:spacing w:after="0"/>
      </w:pPr>
      <w:r>
        <w:separator/>
      </w:r>
    </w:p>
  </w:endnote>
  <w:endnote w:type="continuationSeparator" w:id="0">
    <w:p w:rsidR="00B53096" w:rsidRDefault="00B53096" w:rsidP="008207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096" w:rsidRDefault="00B53096">
      <w:pPr>
        <w:spacing w:after="0"/>
      </w:pPr>
      <w:r>
        <w:separator/>
      </w:r>
    </w:p>
  </w:footnote>
  <w:footnote w:type="continuationSeparator" w:id="0">
    <w:p w:rsidR="00B53096" w:rsidRDefault="00B5309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757" w:rsidRDefault="00B53096">
    <w:r>
      <w:t xml:space="preserve">Page </w:t>
    </w:r>
    <w:r w:rsidR="00820757">
      <w:fldChar w:fldCharType="begin"/>
    </w:r>
    <w:r>
      <w:instrText>PAGE</w:instrText>
    </w:r>
    <w:r w:rsidR="00820757">
      <w:fldChar w:fldCharType="separate"/>
    </w:r>
    <w:r>
      <w:t>1</w:t>
    </w:r>
    <w:r w:rsidR="00820757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757" w:rsidRDefault="0082075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757" w:rsidRDefault="00B53096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757" w:rsidRDefault="0082075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E4AAD87"/>
    <w:multiLevelType w:val="singleLevel"/>
    <w:tmpl w:val="CE4AAD87"/>
    <w:lvl w:ilvl="0">
      <w:start w:val="1"/>
      <w:numFmt w:val="decimal"/>
      <w:suff w:val="space"/>
      <w:lvlText w:val="%1."/>
      <w:lvlJc w:val="left"/>
    </w:lvl>
  </w:abstractNum>
  <w:abstractNum w:abstractNumId="1">
    <w:nsid w:val="68B5AAAA"/>
    <w:multiLevelType w:val="singleLevel"/>
    <w:tmpl w:val="68B5AAAA"/>
    <w:lvl w:ilvl="0">
      <w:start w:val="1"/>
      <w:numFmt w:val="decimal"/>
      <w:suff w:val="space"/>
      <w:lvlText w:val="%1."/>
      <w:lvlJc w:val="left"/>
    </w:lvl>
  </w:abstractNum>
  <w:abstractNum w:abstractNumId="2">
    <w:nsid w:val="74B16FED"/>
    <w:multiLevelType w:val="multilevel"/>
    <w:tmpl w:val="74B16FE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3DE4"/>
    <w:rsid w:val="00665C47"/>
    <w:rsid w:val="00695808"/>
    <w:rsid w:val="006B46FB"/>
    <w:rsid w:val="006B7F3E"/>
    <w:rsid w:val="006E21FB"/>
    <w:rsid w:val="00791318"/>
    <w:rsid w:val="00792342"/>
    <w:rsid w:val="007977A8"/>
    <w:rsid w:val="007B512A"/>
    <w:rsid w:val="007C2097"/>
    <w:rsid w:val="007D6A07"/>
    <w:rsid w:val="007F7259"/>
    <w:rsid w:val="008040A8"/>
    <w:rsid w:val="00820757"/>
    <w:rsid w:val="008279FA"/>
    <w:rsid w:val="008558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53096"/>
    <w:rsid w:val="00B66737"/>
    <w:rsid w:val="00B67B97"/>
    <w:rsid w:val="00B968C8"/>
    <w:rsid w:val="00BA3EC5"/>
    <w:rsid w:val="00BA51D9"/>
    <w:rsid w:val="00BB1CA6"/>
    <w:rsid w:val="00BB5DFC"/>
    <w:rsid w:val="00BD279D"/>
    <w:rsid w:val="00BD6BB8"/>
    <w:rsid w:val="00C164C6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27226DE"/>
    <w:rsid w:val="02CB2AF9"/>
    <w:rsid w:val="032308E1"/>
    <w:rsid w:val="03D02352"/>
    <w:rsid w:val="07773B8C"/>
    <w:rsid w:val="11A5107F"/>
    <w:rsid w:val="124B06BC"/>
    <w:rsid w:val="1E6467AF"/>
    <w:rsid w:val="24D90350"/>
    <w:rsid w:val="271505A6"/>
    <w:rsid w:val="2D7C1553"/>
    <w:rsid w:val="2E163B15"/>
    <w:rsid w:val="3316259B"/>
    <w:rsid w:val="35284FBC"/>
    <w:rsid w:val="35EE3D4F"/>
    <w:rsid w:val="44C430F8"/>
    <w:rsid w:val="47642818"/>
    <w:rsid w:val="47E573D7"/>
    <w:rsid w:val="4CB0777C"/>
    <w:rsid w:val="4E2C7D07"/>
    <w:rsid w:val="56E90AA3"/>
    <w:rsid w:val="5B207DE1"/>
    <w:rsid w:val="5E3A20D7"/>
    <w:rsid w:val="66F529F9"/>
    <w:rsid w:val="69097425"/>
    <w:rsid w:val="7445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7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820757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8207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2075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2075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2075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20757"/>
    <w:pPr>
      <w:outlineLvl w:val="5"/>
    </w:pPr>
  </w:style>
  <w:style w:type="paragraph" w:styleId="7">
    <w:name w:val="heading 7"/>
    <w:basedOn w:val="H6"/>
    <w:next w:val="a"/>
    <w:qFormat/>
    <w:rsid w:val="00820757"/>
    <w:pPr>
      <w:outlineLvl w:val="6"/>
    </w:pPr>
  </w:style>
  <w:style w:type="paragraph" w:styleId="8">
    <w:name w:val="heading 8"/>
    <w:basedOn w:val="1"/>
    <w:next w:val="a"/>
    <w:qFormat/>
    <w:rsid w:val="008207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2075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820757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820757"/>
    <w:pPr>
      <w:ind w:left="1135"/>
    </w:pPr>
  </w:style>
  <w:style w:type="paragraph" w:styleId="20">
    <w:name w:val="List 2"/>
    <w:basedOn w:val="a3"/>
    <w:qFormat/>
    <w:rsid w:val="00820757"/>
    <w:pPr>
      <w:ind w:left="851"/>
    </w:pPr>
  </w:style>
  <w:style w:type="paragraph" w:styleId="a3">
    <w:name w:val="List"/>
    <w:basedOn w:val="a"/>
    <w:qFormat/>
    <w:rsid w:val="00820757"/>
    <w:pPr>
      <w:ind w:left="568" w:hanging="284"/>
    </w:pPr>
  </w:style>
  <w:style w:type="paragraph" w:styleId="70">
    <w:name w:val="toc 7"/>
    <w:basedOn w:val="60"/>
    <w:next w:val="a"/>
    <w:semiHidden/>
    <w:qFormat/>
    <w:rsid w:val="00820757"/>
    <w:pPr>
      <w:ind w:left="2268" w:hanging="2268"/>
    </w:pPr>
  </w:style>
  <w:style w:type="paragraph" w:styleId="60">
    <w:name w:val="toc 6"/>
    <w:basedOn w:val="50"/>
    <w:next w:val="a"/>
    <w:semiHidden/>
    <w:qFormat/>
    <w:rsid w:val="00820757"/>
    <w:pPr>
      <w:ind w:left="1985" w:hanging="1985"/>
    </w:pPr>
  </w:style>
  <w:style w:type="paragraph" w:styleId="50">
    <w:name w:val="toc 5"/>
    <w:basedOn w:val="40"/>
    <w:next w:val="a"/>
    <w:semiHidden/>
    <w:qFormat/>
    <w:rsid w:val="00820757"/>
    <w:pPr>
      <w:ind w:left="1701" w:hanging="1701"/>
    </w:pPr>
  </w:style>
  <w:style w:type="paragraph" w:styleId="40">
    <w:name w:val="toc 4"/>
    <w:basedOn w:val="31"/>
    <w:next w:val="a"/>
    <w:semiHidden/>
    <w:qFormat/>
    <w:rsid w:val="00820757"/>
    <w:pPr>
      <w:ind w:left="1418" w:hanging="1418"/>
    </w:pPr>
  </w:style>
  <w:style w:type="paragraph" w:styleId="31">
    <w:name w:val="toc 3"/>
    <w:basedOn w:val="21"/>
    <w:next w:val="a"/>
    <w:semiHidden/>
    <w:qFormat/>
    <w:rsid w:val="00820757"/>
    <w:pPr>
      <w:ind w:left="1134" w:hanging="1134"/>
    </w:pPr>
  </w:style>
  <w:style w:type="paragraph" w:styleId="21">
    <w:name w:val="toc 2"/>
    <w:basedOn w:val="10"/>
    <w:next w:val="a"/>
    <w:semiHidden/>
    <w:qFormat/>
    <w:rsid w:val="00820757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2075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820757"/>
    <w:pPr>
      <w:ind w:left="851"/>
    </w:pPr>
  </w:style>
  <w:style w:type="paragraph" w:styleId="a4">
    <w:name w:val="List Number"/>
    <w:basedOn w:val="a3"/>
    <w:qFormat/>
    <w:rsid w:val="00820757"/>
  </w:style>
  <w:style w:type="paragraph" w:styleId="41">
    <w:name w:val="List Bullet 4"/>
    <w:basedOn w:val="32"/>
    <w:qFormat/>
    <w:rsid w:val="00820757"/>
    <w:pPr>
      <w:ind w:left="1418"/>
    </w:pPr>
  </w:style>
  <w:style w:type="paragraph" w:styleId="32">
    <w:name w:val="List Bullet 3"/>
    <w:basedOn w:val="23"/>
    <w:qFormat/>
    <w:rsid w:val="00820757"/>
    <w:pPr>
      <w:ind w:left="1135"/>
    </w:pPr>
  </w:style>
  <w:style w:type="paragraph" w:styleId="23">
    <w:name w:val="List Bullet 2"/>
    <w:basedOn w:val="a5"/>
    <w:qFormat/>
    <w:rsid w:val="00820757"/>
    <w:pPr>
      <w:ind w:left="851"/>
    </w:pPr>
  </w:style>
  <w:style w:type="paragraph" w:styleId="a5">
    <w:name w:val="List Bullet"/>
    <w:basedOn w:val="a3"/>
    <w:qFormat/>
    <w:rsid w:val="00820757"/>
  </w:style>
  <w:style w:type="paragraph" w:styleId="a6">
    <w:name w:val="Document Map"/>
    <w:basedOn w:val="a"/>
    <w:semiHidden/>
    <w:qFormat/>
    <w:rsid w:val="00820757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820757"/>
  </w:style>
  <w:style w:type="paragraph" w:styleId="51">
    <w:name w:val="List Bullet 5"/>
    <w:basedOn w:val="41"/>
    <w:qFormat/>
    <w:rsid w:val="00820757"/>
    <w:pPr>
      <w:ind w:left="1702"/>
    </w:pPr>
  </w:style>
  <w:style w:type="paragraph" w:styleId="80">
    <w:name w:val="toc 8"/>
    <w:basedOn w:val="10"/>
    <w:next w:val="a"/>
    <w:semiHidden/>
    <w:qFormat/>
    <w:rsid w:val="00820757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820757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820757"/>
    <w:pPr>
      <w:jc w:val="center"/>
    </w:pPr>
    <w:rPr>
      <w:i/>
    </w:rPr>
  </w:style>
  <w:style w:type="paragraph" w:styleId="aa">
    <w:name w:val="header"/>
    <w:qFormat/>
    <w:rsid w:val="00820757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82075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820757"/>
    <w:pPr>
      <w:ind w:left="1702"/>
    </w:pPr>
  </w:style>
  <w:style w:type="paragraph" w:styleId="42">
    <w:name w:val="List 4"/>
    <w:basedOn w:val="30"/>
    <w:qFormat/>
    <w:rsid w:val="00820757"/>
    <w:pPr>
      <w:ind w:left="1418"/>
    </w:pPr>
  </w:style>
  <w:style w:type="paragraph" w:styleId="90">
    <w:name w:val="toc 9"/>
    <w:basedOn w:val="80"/>
    <w:next w:val="a"/>
    <w:semiHidden/>
    <w:qFormat/>
    <w:rsid w:val="00820757"/>
    <w:pPr>
      <w:ind w:left="1418" w:hanging="1418"/>
    </w:pPr>
  </w:style>
  <w:style w:type="paragraph" w:styleId="11">
    <w:name w:val="index 1"/>
    <w:basedOn w:val="a"/>
    <w:next w:val="a"/>
    <w:semiHidden/>
    <w:qFormat/>
    <w:rsid w:val="00820757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20757"/>
    <w:pPr>
      <w:ind w:left="284"/>
    </w:pPr>
  </w:style>
  <w:style w:type="paragraph" w:styleId="ac">
    <w:name w:val="annotation subject"/>
    <w:basedOn w:val="a7"/>
    <w:next w:val="a7"/>
    <w:semiHidden/>
    <w:qFormat/>
    <w:rsid w:val="00820757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82075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820757"/>
    <w:rPr>
      <w:color w:val="800080"/>
      <w:u w:val="single"/>
    </w:rPr>
  </w:style>
  <w:style w:type="character" w:styleId="af">
    <w:name w:val="Hyperlink"/>
    <w:qFormat/>
    <w:rsid w:val="00820757"/>
    <w:rPr>
      <w:color w:val="0000FF"/>
      <w:u w:val="single"/>
    </w:rPr>
  </w:style>
  <w:style w:type="character" w:styleId="af0">
    <w:name w:val="annotation reference"/>
    <w:semiHidden/>
    <w:qFormat/>
    <w:rsid w:val="00820757"/>
    <w:rPr>
      <w:sz w:val="16"/>
    </w:rPr>
  </w:style>
  <w:style w:type="character" w:styleId="af1">
    <w:name w:val="footnote reference"/>
    <w:semiHidden/>
    <w:qFormat/>
    <w:rsid w:val="00820757"/>
    <w:rPr>
      <w:b/>
      <w:position w:val="6"/>
      <w:sz w:val="16"/>
    </w:rPr>
  </w:style>
  <w:style w:type="paragraph" w:customStyle="1" w:styleId="ZT">
    <w:name w:val="ZT"/>
    <w:qFormat/>
    <w:rsid w:val="0082075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20757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20757"/>
    <w:pPr>
      <w:outlineLvl w:val="9"/>
    </w:pPr>
  </w:style>
  <w:style w:type="paragraph" w:customStyle="1" w:styleId="TAH">
    <w:name w:val="TAH"/>
    <w:basedOn w:val="TAC"/>
    <w:qFormat/>
    <w:rsid w:val="00820757"/>
    <w:rPr>
      <w:b/>
    </w:rPr>
  </w:style>
  <w:style w:type="paragraph" w:customStyle="1" w:styleId="TAC">
    <w:name w:val="TAC"/>
    <w:basedOn w:val="TAL"/>
    <w:qFormat/>
    <w:rsid w:val="00820757"/>
    <w:pPr>
      <w:jc w:val="center"/>
    </w:pPr>
  </w:style>
  <w:style w:type="paragraph" w:customStyle="1" w:styleId="TAL">
    <w:name w:val="TAL"/>
    <w:basedOn w:val="a"/>
    <w:qFormat/>
    <w:rsid w:val="0082075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820757"/>
    <w:pPr>
      <w:keepNext w:val="0"/>
      <w:spacing w:before="0" w:after="240"/>
    </w:pPr>
  </w:style>
  <w:style w:type="paragraph" w:customStyle="1" w:styleId="TH">
    <w:name w:val="TH"/>
    <w:basedOn w:val="a"/>
    <w:qFormat/>
    <w:rsid w:val="008207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20757"/>
    <w:pPr>
      <w:keepLines/>
      <w:ind w:left="1135" w:hanging="851"/>
    </w:pPr>
  </w:style>
  <w:style w:type="paragraph" w:customStyle="1" w:styleId="EX">
    <w:name w:val="EX"/>
    <w:basedOn w:val="a"/>
    <w:qFormat/>
    <w:rsid w:val="00820757"/>
    <w:pPr>
      <w:keepLines/>
      <w:ind w:left="1702" w:hanging="1418"/>
    </w:pPr>
  </w:style>
  <w:style w:type="paragraph" w:customStyle="1" w:styleId="FP">
    <w:name w:val="FP"/>
    <w:basedOn w:val="a"/>
    <w:qFormat/>
    <w:rsid w:val="00820757"/>
    <w:pPr>
      <w:spacing w:after="0"/>
    </w:pPr>
  </w:style>
  <w:style w:type="paragraph" w:customStyle="1" w:styleId="LD">
    <w:name w:val="LD"/>
    <w:qFormat/>
    <w:rsid w:val="00820757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820757"/>
    <w:pPr>
      <w:spacing w:after="0"/>
    </w:pPr>
  </w:style>
  <w:style w:type="paragraph" w:customStyle="1" w:styleId="EW">
    <w:name w:val="EW"/>
    <w:basedOn w:val="EX"/>
    <w:qFormat/>
    <w:rsid w:val="00820757"/>
    <w:pPr>
      <w:spacing w:after="0"/>
    </w:pPr>
  </w:style>
  <w:style w:type="paragraph" w:customStyle="1" w:styleId="EQ">
    <w:name w:val="EQ"/>
    <w:basedOn w:val="a"/>
    <w:next w:val="a"/>
    <w:qFormat/>
    <w:rsid w:val="0082075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8207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8207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820757"/>
    <w:pPr>
      <w:jc w:val="right"/>
    </w:pPr>
  </w:style>
  <w:style w:type="paragraph" w:customStyle="1" w:styleId="TAN">
    <w:name w:val="TAN"/>
    <w:basedOn w:val="TAL"/>
    <w:qFormat/>
    <w:rsid w:val="00820757"/>
    <w:pPr>
      <w:ind w:left="851" w:hanging="851"/>
    </w:pPr>
  </w:style>
  <w:style w:type="paragraph" w:customStyle="1" w:styleId="ZA">
    <w:name w:val="ZA"/>
    <w:qFormat/>
    <w:rsid w:val="008207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82075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820757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82075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820757"/>
    <w:pPr>
      <w:framePr w:wrap="notBeside" w:y="16161"/>
    </w:pPr>
  </w:style>
  <w:style w:type="character" w:customStyle="1" w:styleId="ZGSM">
    <w:name w:val="ZGSM"/>
    <w:qFormat/>
    <w:rsid w:val="00820757"/>
  </w:style>
  <w:style w:type="paragraph" w:customStyle="1" w:styleId="ZG">
    <w:name w:val="ZG"/>
    <w:qFormat/>
    <w:rsid w:val="00820757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820757"/>
    <w:rPr>
      <w:color w:val="FF0000"/>
    </w:rPr>
  </w:style>
  <w:style w:type="paragraph" w:customStyle="1" w:styleId="B1">
    <w:name w:val="B1"/>
    <w:basedOn w:val="a3"/>
    <w:link w:val="B1Zchn"/>
    <w:qFormat/>
    <w:rsid w:val="00820757"/>
  </w:style>
  <w:style w:type="paragraph" w:customStyle="1" w:styleId="B2">
    <w:name w:val="B2"/>
    <w:basedOn w:val="20"/>
    <w:qFormat/>
    <w:rsid w:val="00820757"/>
  </w:style>
  <w:style w:type="paragraph" w:customStyle="1" w:styleId="B3">
    <w:name w:val="B3"/>
    <w:basedOn w:val="30"/>
    <w:qFormat/>
    <w:rsid w:val="00820757"/>
  </w:style>
  <w:style w:type="paragraph" w:customStyle="1" w:styleId="B4">
    <w:name w:val="B4"/>
    <w:basedOn w:val="42"/>
    <w:qFormat/>
    <w:rsid w:val="00820757"/>
  </w:style>
  <w:style w:type="paragraph" w:customStyle="1" w:styleId="B5">
    <w:name w:val="B5"/>
    <w:basedOn w:val="52"/>
    <w:qFormat/>
    <w:rsid w:val="00820757"/>
  </w:style>
  <w:style w:type="paragraph" w:customStyle="1" w:styleId="ZTD">
    <w:name w:val="ZTD"/>
    <w:basedOn w:val="ZB"/>
    <w:qFormat/>
    <w:rsid w:val="0082075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82075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820757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82075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20757"/>
    <w:pPr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6741D-5A89-40E1-A642-C64A25C9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1227</Words>
  <Characters>7000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6</cp:revision>
  <cp:lastPrinted>2411-12-31T15:59:00Z</cp:lastPrinted>
  <dcterms:created xsi:type="dcterms:W3CDTF">2022-10-17T04:22:00Z</dcterms:created>
  <dcterms:modified xsi:type="dcterms:W3CDTF">2023-02-17T04:55:00Z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F607A8D310574ABFA7BDDB0FE94DA8EC</vt:lpwstr>
  </property>
</Properties>
</file>