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4009E" w14:textId="50FF7C64" w:rsidR="00761643" w:rsidRPr="00FA4354" w:rsidRDefault="00761643" w:rsidP="00761643">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A4354">
        <w:rPr>
          <w:rFonts w:ascii="Arial" w:hAnsi="Arial" w:cs="Arial"/>
          <w:b/>
          <w:bCs/>
          <w:snapToGrid w:val="0"/>
          <w:sz w:val="24"/>
          <w:lang w:val="en-GB"/>
        </w:rPr>
        <w:t>2</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sidR="00FA4354">
        <w:rPr>
          <w:rFonts w:ascii="Arial" w:hAnsi="Arial" w:cs="Arial"/>
          <w:b/>
          <w:bCs/>
          <w:snapToGrid w:val="0"/>
          <w:sz w:val="24"/>
          <w:lang w:val="en-GB"/>
        </w:rPr>
        <w:t>30</w:t>
      </w:r>
      <w:r w:rsidR="003A6FDD">
        <w:rPr>
          <w:rFonts w:ascii="Arial" w:hAnsi="Arial" w:cs="Arial"/>
          <w:b/>
          <w:bCs/>
          <w:snapToGrid w:val="0"/>
          <w:sz w:val="24"/>
          <w:lang w:val="en-GB"/>
        </w:rPr>
        <w:t>1073</w:t>
      </w:r>
    </w:p>
    <w:p w14:paraId="3F788CB5" w14:textId="68746F60" w:rsidR="00761643" w:rsidRPr="00A172AF" w:rsidRDefault="00FA4354" w:rsidP="00761643">
      <w:pPr>
        <w:pBdr>
          <w:bottom w:val="single" w:sz="12" w:space="1" w:color="auto"/>
        </w:pBdr>
        <w:rPr>
          <w:rFonts w:ascii="Arial" w:hAnsi="Arial" w:cs="Arial"/>
          <w:b/>
          <w:sz w:val="24"/>
        </w:rPr>
      </w:pPr>
      <w:r w:rsidRPr="00DA3B4B">
        <w:rPr>
          <w:rFonts w:ascii="Arial" w:eastAsia="MS Mincho" w:hAnsi="Arial" w:cs="Arial"/>
          <w:b/>
          <w:bCs/>
          <w:sz w:val="24"/>
          <w:lang w:eastAsia="ja-JP"/>
        </w:rPr>
        <w:t>Athens, Greece, February 27th – March 3rd, 2023</w:t>
      </w:r>
    </w:p>
    <w:p w14:paraId="5CF13E63" w14:textId="314741C6"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730A84">
        <w:rPr>
          <w:rFonts w:ascii="Arial" w:hAnsi="Arial" w:cs="Arial"/>
          <w:sz w:val="24"/>
        </w:rPr>
        <w:t>1</w:t>
      </w:r>
      <w:r w:rsidR="00866700">
        <w:rPr>
          <w:rFonts w:ascii="Arial" w:hAnsi="Arial" w:cs="Arial"/>
          <w:sz w:val="24"/>
        </w:rPr>
        <w:t>1</w:t>
      </w:r>
      <w:r w:rsidRPr="00F06030">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453EEAB0"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Discussion on network verified UE location for NR NTN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8CE2B2F" w14:textId="166F395A" w:rsidR="0002749D" w:rsidRDefault="0002749D" w:rsidP="0002749D">
      <w:pPr>
        <w:spacing w:line="360" w:lineRule="auto"/>
        <w:ind w:firstLineChars="150" w:firstLine="330"/>
        <w:contextualSpacing/>
      </w:pPr>
      <w:r>
        <w:rPr>
          <w:rFonts w:hint="eastAsia"/>
        </w:rPr>
        <w:t>In RAN1#11</w:t>
      </w:r>
      <w:r w:rsidR="00FA4354">
        <w:t>1</w:t>
      </w:r>
      <w:r>
        <w:rPr>
          <w:rFonts w:hint="eastAsia"/>
        </w:rPr>
        <w:t xml:space="preserve"> meeting, following</w:t>
      </w:r>
      <w:r>
        <w:t>s</w:t>
      </w:r>
      <w:r>
        <w:rPr>
          <w:rFonts w:hint="eastAsia"/>
        </w:rPr>
        <w:t xml:space="preserve"> </w:t>
      </w:r>
      <w:r>
        <w:t>were</w:t>
      </w:r>
      <w:r>
        <w:rPr>
          <w:rFonts w:hint="eastAsia"/>
        </w:rPr>
        <w:t xml:space="preserve"> </w:t>
      </w:r>
      <w:r w:rsidR="00FA4354">
        <w:t>concluded</w:t>
      </w:r>
      <w:r>
        <w:rPr>
          <w:rFonts w:hint="eastAsia"/>
        </w:rPr>
        <w:t xml:space="preserve"> </w:t>
      </w:r>
      <w:r>
        <w:t>for network verified UE location.</w:t>
      </w:r>
      <w:r w:rsidR="002629F9">
        <w:t xml:space="preserve"> Also, other observation</w:t>
      </w:r>
      <w:r w:rsidR="00D52DA4">
        <w:t>s</w:t>
      </w:r>
      <w:r w:rsidR="002629F9">
        <w:t xml:space="preserve"> are listed in the Annex.</w:t>
      </w:r>
    </w:p>
    <w:tbl>
      <w:tblPr>
        <w:tblStyle w:val="a5"/>
        <w:tblW w:w="9073" w:type="dxa"/>
        <w:tblLook w:val="04A0" w:firstRow="1" w:lastRow="0" w:firstColumn="1" w:lastColumn="0" w:noHBand="0" w:noVBand="1"/>
      </w:tblPr>
      <w:tblGrid>
        <w:gridCol w:w="9073"/>
      </w:tblGrid>
      <w:tr w:rsidR="0002749D" w14:paraId="29CDDC60" w14:textId="77777777" w:rsidTr="00FB59FD">
        <w:trPr>
          <w:trHeight w:val="1054"/>
        </w:trPr>
        <w:tc>
          <w:tcPr>
            <w:tcW w:w="9073" w:type="dxa"/>
          </w:tcPr>
          <w:p w14:paraId="716A6FC6" w14:textId="77777777" w:rsidR="00FA4354" w:rsidRPr="00B542B4" w:rsidRDefault="00FA4354" w:rsidP="00FA4354">
            <w:pPr>
              <w:widowControl/>
              <w:wordWrap/>
              <w:autoSpaceDE/>
              <w:autoSpaceDN/>
              <w:jc w:val="left"/>
              <w:rPr>
                <w:rFonts w:eastAsia="SimSun"/>
                <w:b/>
                <w:kern w:val="0"/>
                <w:szCs w:val="20"/>
                <w:lang w:eastAsia="zh-CN"/>
              </w:rPr>
            </w:pPr>
            <w:r w:rsidRPr="00B542B4">
              <w:rPr>
                <w:rFonts w:eastAsia="SimSun"/>
                <w:b/>
                <w:kern w:val="0"/>
                <w:szCs w:val="20"/>
                <w:lang w:eastAsia="zh-CN"/>
              </w:rPr>
              <w:t>Conclusion:</w:t>
            </w:r>
          </w:p>
          <w:p w14:paraId="1B4F01E8" w14:textId="77777777" w:rsidR="00FA4354" w:rsidRPr="00B542B4" w:rsidRDefault="00FA4354" w:rsidP="00FA4354">
            <w:pPr>
              <w:widowControl/>
              <w:wordWrap/>
              <w:autoSpaceDE/>
              <w:autoSpaceDN/>
              <w:jc w:val="left"/>
              <w:rPr>
                <w:rFonts w:eastAsia="SimSun"/>
                <w:dstrike/>
                <w:kern w:val="0"/>
                <w:szCs w:val="20"/>
                <w:lang w:eastAsia="zh-CN"/>
              </w:rPr>
            </w:pPr>
            <w:r w:rsidRPr="00B542B4">
              <w:rPr>
                <w:rFonts w:eastAsia="SimSun"/>
                <w:kern w:val="0"/>
                <w:szCs w:val="20"/>
                <w:lang w:eastAsia="zh-CN"/>
              </w:rPr>
              <w:t xml:space="preserve">For network verification of UE location in NR NTN with single satellite in view with multi-RTT positioning: </w:t>
            </w:r>
          </w:p>
          <w:p w14:paraId="4108E83D" w14:textId="77777777" w:rsidR="00FA4354" w:rsidRPr="00B542B4" w:rsidRDefault="00FA4354" w:rsidP="00FA4354">
            <w:pPr>
              <w:widowControl/>
              <w:numPr>
                <w:ilvl w:val="0"/>
                <w:numId w:val="17"/>
              </w:numPr>
              <w:wordWrap/>
              <w:autoSpaceDE/>
              <w:autoSpaceDN/>
              <w:snapToGrid w:val="0"/>
              <w:ind w:left="720"/>
              <w:jc w:val="left"/>
              <w:rPr>
                <w:rFonts w:eastAsia="바탕"/>
                <w:kern w:val="0"/>
                <w:szCs w:val="20"/>
                <w:lang w:val="en-GB" w:eastAsia="en-US"/>
              </w:rPr>
            </w:pPr>
            <w:r w:rsidRPr="00B542B4">
              <w:rPr>
                <w:rFonts w:eastAsia="바탕"/>
                <w:kern w:val="0"/>
                <w:szCs w:val="20"/>
                <w:lang w:val="en-GB" w:eastAsia="en-US"/>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0DC24687" w14:textId="77777777" w:rsidR="00FA4354" w:rsidRPr="00B542B4" w:rsidRDefault="00FA4354" w:rsidP="00FA4354">
            <w:pPr>
              <w:widowControl/>
              <w:numPr>
                <w:ilvl w:val="1"/>
                <w:numId w:val="17"/>
              </w:numPr>
              <w:wordWrap/>
              <w:autoSpaceDE/>
              <w:autoSpaceDN/>
              <w:snapToGrid w:val="0"/>
              <w:ind w:left="1559" w:hanging="340"/>
              <w:jc w:val="left"/>
              <w:rPr>
                <w:rFonts w:eastAsia="바탕"/>
                <w:kern w:val="0"/>
                <w:szCs w:val="20"/>
                <w:lang w:val="en-GB" w:eastAsia="en-US"/>
              </w:rPr>
            </w:pPr>
            <w:r w:rsidRPr="00B542B4">
              <w:rPr>
                <w:rFonts w:eastAsia="바탕"/>
                <w:kern w:val="0"/>
                <w:szCs w:val="20"/>
                <w:lang w:val="en-GB" w:eastAsia="en-US"/>
              </w:rPr>
              <w:t>At least LEO600 based deployment</w:t>
            </w:r>
          </w:p>
          <w:p w14:paraId="71185EC4" w14:textId="77777777" w:rsidR="00FA4354" w:rsidRPr="00B542B4" w:rsidRDefault="00FA4354" w:rsidP="00FA4354">
            <w:pPr>
              <w:widowControl/>
              <w:numPr>
                <w:ilvl w:val="1"/>
                <w:numId w:val="17"/>
              </w:numPr>
              <w:wordWrap/>
              <w:autoSpaceDE/>
              <w:autoSpaceDN/>
              <w:snapToGrid w:val="0"/>
              <w:ind w:left="1559" w:hanging="340"/>
              <w:jc w:val="left"/>
              <w:rPr>
                <w:rFonts w:eastAsia="바탕"/>
                <w:kern w:val="0"/>
                <w:szCs w:val="20"/>
                <w:lang w:val="en-GB" w:eastAsia="en-US"/>
              </w:rPr>
            </w:pPr>
            <w:r w:rsidRPr="00B542B4">
              <w:rPr>
                <w:rFonts w:eastAsia="바탕"/>
                <w:kern w:val="0"/>
                <w:szCs w:val="20"/>
                <w:lang w:val="en-GB" w:eastAsia="en-US"/>
              </w:rPr>
              <w:t>Earth fixed cells</w:t>
            </w:r>
          </w:p>
          <w:p w14:paraId="4EF8681C" w14:textId="77777777" w:rsidR="00FA4354" w:rsidRPr="00B542B4" w:rsidRDefault="00FA4354" w:rsidP="00FA4354">
            <w:pPr>
              <w:widowControl/>
              <w:numPr>
                <w:ilvl w:val="1"/>
                <w:numId w:val="17"/>
              </w:numPr>
              <w:wordWrap/>
              <w:autoSpaceDE/>
              <w:autoSpaceDN/>
              <w:snapToGrid w:val="0"/>
              <w:ind w:left="1559" w:hanging="340"/>
              <w:jc w:val="left"/>
              <w:rPr>
                <w:rFonts w:eastAsia="바탕"/>
                <w:kern w:val="0"/>
                <w:szCs w:val="20"/>
                <w:lang w:val="en-GB" w:eastAsia="en-US"/>
              </w:rPr>
            </w:pPr>
            <w:r w:rsidRPr="00B542B4">
              <w:rPr>
                <w:rFonts w:eastAsia="바탕"/>
                <w:kern w:val="0"/>
                <w:szCs w:val="20"/>
                <w:lang w:val="en-GB" w:eastAsia="en-US"/>
              </w:rPr>
              <w:t>Earth moving cell at least if UE dwell time within the cell is enough to perform at least two RTT measurements</w:t>
            </w:r>
          </w:p>
          <w:p w14:paraId="2ABECB05" w14:textId="77777777" w:rsidR="00FA4354" w:rsidRPr="00B542B4" w:rsidRDefault="00FA4354" w:rsidP="00FA4354">
            <w:pPr>
              <w:widowControl/>
              <w:numPr>
                <w:ilvl w:val="0"/>
                <w:numId w:val="17"/>
              </w:numPr>
              <w:wordWrap/>
              <w:autoSpaceDE/>
              <w:autoSpaceDN/>
              <w:snapToGrid w:val="0"/>
              <w:ind w:left="720"/>
              <w:jc w:val="left"/>
              <w:rPr>
                <w:rFonts w:eastAsia="바탕"/>
                <w:kern w:val="0"/>
                <w:szCs w:val="20"/>
                <w:lang w:val="en-GB" w:eastAsia="en-US"/>
              </w:rPr>
            </w:pPr>
            <w:r w:rsidRPr="00B542B4">
              <w:rPr>
                <w:rFonts w:eastAsia="바탕" w:hint="eastAsia"/>
                <w:kern w:val="0"/>
                <w:szCs w:val="20"/>
                <w:lang w:val="en-GB" w:eastAsia="en-US"/>
              </w:rPr>
              <w:t>N</w:t>
            </w:r>
            <w:r w:rsidRPr="00B542B4">
              <w:rPr>
                <w:rFonts w:eastAsia="바탕"/>
                <w:kern w:val="0"/>
                <w:szCs w:val="20"/>
                <w:lang w:val="en-GB" w:eastAsia="en-US"/>
              </w:rPr>
              <w:t>ote: the required over-the-air latency reported in evaluations ranged from less than 10s up to 180s</w:t>
            </w:r>
          </w:p>
          <w:p w14:paraId="546A9759" w14:textId="77777777" w:rsidR="0002749D" w:rsidRDefault="0002749D" w:rsidP="00FA4354">
            <w:pPr>
              <w:widowControl/>
              <w:wordWrap/>
              <w:autoSpaceDE/>
              <w:autoSpaceDN/>
              <w:jc w:val="left"/>
              <w:rPr>
                <w:rFonts w:ascii="맑은 고딕" w:eastAsia="맑은 고딕" w:hAnsi="맑은 고딕"/>
                <w:sz w:val="20"/>
                <w:lang w:val="en-GB"/>
              </w:rPr>
            </w:pPr>
          </w:p>
          <w:p w14:paraId="41761D70" w14:textId="77777777" w:rsidR="00FA4354" w:rsidRPr="00B542B4" w:rsidRDefault="00FA4354" w:rsidP="00FA4354">
            <w:pPr>
              <w:widowControl/>
              <w:wordWrap/>
              <w:autoSpaceDE/>
              <w:autoSpaceDN/>
              <w:jc w:val="left"/>
              <w:rPr>
                <w:rFonts w:eastAsia="SimSun"/>
                <w:b/>
                <w:kern w:val="0"/>
                <w:szCs w:val="20"/>
                <w:lang w:eastAsia="zh-CN"/>
              </w:rPr>
            </w:pPr>
            <w:r w:rsidRPr="00B542B4">
              <w:rPr>
                <w:rFonts w:eastAsia="SimSun"/>
                <w:b/>
                <w:kern w:val="0"/>
                <w:szCs w:val="20"/>
                <w:lang w:eastAsia="zh-CN"/>
              </w:rPr>
              <w:t>Conclusion</w:t>
            </w:r>
          </w:p>
          <w:p w14:paraId="6B5422E8" w14:textId="77777777" w:rsidR="00FA4354" w:rsidRPr="00B542B4" w:rsidRDefault="00FA4354" w:rsidP="00FA4354">
            <w:pPr>
              <w:widowControl/>
              <w:wordWrap/>
              <w:autoSpaceDE/>
              <w:autoSpaceDN/>
              <w:jc w:val="left"/>
              <w:rPr>
                <w:rFonts w:eastAsia="SimSun"/>
                <w:kern w:val="0"/>
                <w:szCs w:val="20"/>
                <w:lang w:eastAsia="zh-CN"/>
              </w:rPr>
            </w:pPr>
            <w:r w:rsidRPr="00B542B4">
              <w:rPr>
                <w:rFonts w:eastAsia="SimSun"/>
                <w:kern w:val="0"/>
                <w:szCs w:val="20"/>
                <w:lang w:eastAsia="zh-CN"/>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15CC1A97" w14:textId="77777777" w:rsidR="00FA4354" w:rsidRPr="00B542B4" w:rsidRDefault="00FA4354" w:rsidP="00FA4354">
            <w:pPr>
              <w:widowControl/>
              <w:numPr>
                <w:ilvl w:val="1"/>
                <w:numId w:val="18"/>
              </w:numPr>
              <w:wordWrap/>
              <w:autoSpaceDE/>
              <w:autoSpaceDN/>
              <w:jc w:val="left"/>
              <w:rPr>
                <w:rFonts w:eastAsia="SimSun"/>
                <w:kern w:val="0"/>
                <w:szCs w:val="20"/>
                <w:lang w:eastAsia="zh-CN"/>
              </w:rPr>
            </w:pPr>
            <w:r w:rsidRPr="00B542B4">
              <w:rPr>
                <w:rFonts w:eastAsia="SimSun"/>
                <w:kern w:val="0"/>
                <w:szCs w:val="20"/>
                <w:lang w:eastAsia="zh-CN"/>
              </w:rPr>
              <w:t>At least LEO600 based deployment</w:t>
            </w:r>
          </w:p>
          <w:p w14:paraId="5224D385" w14:textId="77777777" w:rsidR="00FA4354" w:rsidRPr="00B542B4" w:rsidRDefault="00FA4354" w:rsidP="00FA4354">
            <w:pPr>
              <w:widowControl/>
              <w:numPr>
                <w:ilvl w:val="1"/>
                <w:numId w:val="18"/>
              </w:numPr>
              <w:wordWrap/>
              <w:autoSpaceDE/>
              <w:autoSpaceDN/>
              <w:jc w:val="left"/>
              <w:rPr>
                <w:rFonts w:eastAsia="SimSun"/>
                <w:kern w:val="0"/>
                <w:szCs w:val="20"/>
                <w:lang w:eastAsia="zh-CN"/>
              </w:rPr>
            </w:pPr>
            <w:r w:rsidRPr="00B542B4">
              <w:rPr>
                <w:rFonts w:eastAsia="SimSun"/>
                <w:kern w:val="0"/>
                <w:szCs w:val="20"/>
                <w:lang w:eastAsia="zh-CN"/>
              </w:rPr>
              <w:t>Earth fixed cells</w:t>
            </w:r>
          </w:p>
          <w:p w14:paraId="69D365CA" w14:textId="77777777" w:rsidR="00FA4354" w:rsidRPr="00B542B4" w:rsidRDefault="00FA4354" w:rsidP="00FA4354">
            <w:pPr>
              <w:widowControl/>
              <w:numPr>
                <w:ilvl w:val="1"/>
                <w:numId w:val="18"/>
              </w:numPr>
              <w:wordWrap/>
              <w:autoSpaceDE/>
              <w:autoSpaceDN/>
              <w:jc w:val="left"/>
              <w:rPr>
                <w:rFonts w:eastAsia="SimSun"/>
                <w:kern w:val="0"/>
                <w:szCs w:val="20"/>
                <w:lang w:eastAsia="zh-CN"/>
              </w:rPr>
            </w:pPr>
            <w:r w:rsidRPr="00B542B4">
              <w:rPr>
                <w:rFonts w:eastAsia="SimSun"/>
                <w:kern w:val="0"/>
                <w:szCs w:val="20"/>
                <w:lang w:eastAsia="zh-CN"/>
              </w:rPr>
              <w:t>Earth moving cell at least if UE dwell time within the cell is enough to perform at least two RSTD measurements</w:t>
            </w:r>
          </w:p>
          <w:p w14:paraId="6DF4D35E" w14:textId="77777777" w:rsidR="00FA4354" w:rsidRPr="00B542B4" w:rsidRDefault="00FA4354" w:rsidP="00FA4354">
            <w:pPr>
              <w:widowControl/>
              <w:wordWrap/>
              <w:autoSpaceDE/>
              <w:autoSpaceDN/>
              <w:jc w:val="left"/>
              <w:rPr>
                <w:rFonts w:eastAsia="SimSun"/>
                <w:kern w:val="0"/>
                <w:szCs w:val="20"/>
                <w:lang w:eastAsia="zh-CN"/>
              </w:rPr>
            </w:pPr>
            <w:r w:rsidRPr="00B542B4">
              <w:rPr>
                <w:rFonts w:eastAsia="SimSun"/>
                <w:kern w:val="0"/>
                <w:szCs w:val="20"/>
                <w:lang w:eastAsia="zh-CN"/>
              </w:rPr>
              <w:t>Note 1: the above is based on evaluation results that didn’t account for UE Clock drift</w:t>
            </w:r>
          </w:p>
          <w:p w14:paraId="645DA6F2" w14:textId="77777777" w:rsidR="00FA4354" w:rsidRPr="00B542B4" w:rsidRDefault="00FA4354" w:rsidP="00FA4354">
            <w:pPr>
              <w:widowControl/>
              <w:wordWrap/>
              <w:autoSpaceDE/>
              <w:autoSpaceDN/>
              <w:jc w:val="left"/>
              <w:rPr>
                <w:rFonts w:eastAsia="바탕"/>
                <w:kern w:val="0"/>
                <w:szCs w:val="20"/>
                <w:lang w:val="en-GB" w:eastAsia="en-US"/>
              </w:rPr>
            </w:pPr>
            <w:r w:rsidRPr="00B542B4">
              <w:rPr>
                <w:rFonts w:eastAsia="바탕"/>
                <w:kern w:val="0"/>
                <w:szCs w:val="20"/>
                <w:lang w:val="en-GB" w:eastAsia="en-US"/>
              </w:rPr>
              <w:t>Note 2: the required over-the-air latency reported in evaluations ranged from less than 20s up to 180s</w:t>
            </w:r>
          </w:p>
          <w:p w14:paraId="77DA7E08" w14:textId="77777777" w:rsidR="00FA4354" w:rsidRPr="00B542B4" w:rsidRDefault="00FA4354" w:rsidP="00FA4354">
            <w:pPr>
              <w:widowControl/>
              <w:wordWrap/>
              <w:autoSpaceDE/>
              <w:autoSpaceDN/>
              <w:jc w:val="left"/>
              <w:rPr>
                <w:rFonts w:eastAsia="바탕"/>
                <w:kern w:val="0"/>
                <w:szCs w:val="20"/>
                <w:lang w:val="en-GB" w:eastAsia="en-US"/>
              </w:rPr>
            </w:pPr>
            <w:r w:rsidRPr="00B542B4">
              <w:rPr>
                <w:rFonts w:eastAsia="바탕"/>
                <w:kern w:val="0"/>
                <w:szCs w:val="20"/>
                <w:lang w:val="en-GB" w:eastAsia="en-US"/>
              </w:rPr>
              <w:t>Note 3: The requirements of Network verification of UE location may not be met if realistic assumption on UE clock drift is considered.</w:t>
            </w:r>
          </w:p>
          <w:p w14:paraId="1421FD3C" w14:textId="77777777" w:rsidR="00FA4354" w:rsidRPr="00B542B4" w:rsidRDefault="00FA4354" w:rsidP="00FA4354">
            <w:pPr>
              <w:widowControl/>
              <w:wordWrap/>
              <w:autoSpaceDE/>
              <w:autoSpaceDN/>
              <w:jc w:val="left"/>
              <w:rPr>
                <w:rFonts w:ascii="Times" w:eastAsia="바탕" w:hAnsi="Times"/>
                <w:b/>
                <w:kern w:val="0"/>
                <w:szCs w:val="24"/>
                <w:lang w:val="en-GB" w:eastAsia="x-none"/>
              </w:rPr>
            </w:pPr>
          </w:p>
          <w:p w14:paraId="76FC91E1" w14:textId="77777777" w:rsidR="00FA4354" w:rsidRPr="00B542B4" w:rsidRDefault="00FA4354" w:rsidP="00FA4354">
            <w:pPr>
              <w:widowControl/>
              <w:wordWrap/>
              <w:autoSpaceDE/>
              <w:autoSpaceDN/>
              <w:jc w:val="left"/>
              <w:rPr>
                <w:rFonts w:ascii="Times" w:eastAsia="바탕" w:hAnsi="Times"/>
                <w:b/>
                <w:kern w:val="0"/>
                <w:szCs w:val="24"/>
                <w:lang w:val="en-GB" w:eastAsia="x-none"/>
              </w:rPr>
            </w:pPr>
            <w:r w:rsidRPr="00B542B4">
              <w:rPr>
                <w:rFonts w:ascii="Times" w:eastAsia="바탕" w:hAnsi="Times"/>
                <w:b/>
                <w:kern w:val="0"/>
                <w:szCs w:val="24"/>
                <w:lang w:val="en-GB" w:eastAsia="x-none"/>
              </w:rPr>
              <w:t>Conclusion</w:t>
            </w:r>
          </w:p>
          <w:p w14:paraId="52754F96" w14:textId="77777777" w:rsidR="00FA4354" w:rsidRPr="00B542B4" w:rsidRDefault="00FA4354" w:rsidP="00FA4354">
            <w:pPr>
              <w:widowControl/>
              <w:wordWrap/>
              <w:autoSpaceDE/>
              <w:autoSpaceDN/>
              <w:jc w:val="left"/>
              <w:rPr>
                <w:rFonts w:eastAsia="바탕"/>
                <w:kern w:val="0"/>
                <w:szCs w:val="21"/>
                <w:lang w:val="en-GB" w:eastAsia="en-US"/>
              </w:rPr>
            </w:pPr>
            <w:r w:rsidRPr="00B542B4">
              <w:rPr>
                <w:rFonts w:eastAsia="바탕"/>
                <w:kern w:val="0"/>
                <w:szCs w:val="21"/>
                <w:lang w:val="en-GB" w:eastAsia="en-US"/>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797B083A" w14:textId="77777777" w:rsidR="00FA4354" w:rsidRPr="00B542B4" w:rsidRDefault="00FA4354" w:rsidP="00FA4354">
            <w:pPr>
              <w:widowControl/>
              <w:numPr>
                <w:ilvl w:val="0"/>
                <w:numId w:val="17"/>
              </w:numPr>
              <w:wordWrap/>
              <w:autoSpaceDE/>
              <w:autoSpaceDN/>
              <w:snapToGrid w:val="0"/>
              <w:ind w:left="720"/>
              <w:jc w:val="left"/>
              <w:rPr>
                <w:ins w:id="0" w:author="Alberto (QC)" w:date="2022-11-18T05:25:00Z"/>
                <w:rFonts w:eastAsia="바탕"/>
                <w:kern w:val="0"/>
                <w:szCs w:val="21"/>
                <w:lang w:val="en-GB" w:eastAsia="en-US"/>
              </w:rPr>
            </w:pPr>
            <w:ins w:id="1" w:author="Alberto (QC)" w:date="2022-11-18T05:25:00Z">
              <w:r w:rsidRPr="00B542B4">
                <w:rPr>
                  <w:rFonts w:eastAsia="바탕"/>
                  <w:kern w:val="0"/>
                  <w:szCs w:val="21"/>
                  <w:lang w:val="en-GB" w:eastAsia="en-US"/>
                </w:rPr>
                <w:t>I</w:t>
              </w:r>
            </w:ins>
            <w:r w:rsidRPr="00B542B4">
              <w:rPr>
                <w:rFonts w:eastAsia="바탕"/>
                <w:kern w:val="0"/>
                <w:szCs w:val="21"/>
                <w:lang w:val="en-GB" w:eastAsia="en-US"/>
              </w:rPr>
              <w:t>f justified: NTN-specific definition of UE RX-TX time difference</w:t>
            </w:r>
            <w:ins w:id="2" w:author="Alberto (QC)" w:date="2022-11-18T05:25:00Z">
              <w:r w:rsidRPr="00B542B4">
                <w:rPr>
                  <w:rFonts w:eastAsia="바탕"/>
                  <w:kern w:val="0"/>
                  <w:szCs w:val="21"/>
                  <w:lang w:val="en-GB" w:eastAsia="en-US"/>
                </w:rPr>
                <w:t xml:space="preserve">, including </w:t>
              </w:r>
            </w:ins>
            <w:r w:rsidRPr="00B542B4">
              <w:rPr>
                <w:rFonts w:eastAsia="바탕"/>
                <w:kern w:val="0"/>
                <w:szCs w:val="21"/>
                <w:lang w:val="en-GB" w:eastAsia="en-US"/>
              </w:rPr>
              <w:t xml:space="preserve">as an example, </w:t>
            </w:r>
            <w:ins w:id="3" w:author="Alberto (QC)" w:date="2022-11-18T05:25:00Z">
              <w:r w:rsidRPr="00B542B4">
                <w:rPr>
                  <w:rFonts w:eastAsia="바탕"/>
                  <w:kern w:val="0"/>
                  <w:szCs w:val="21"/>
                  <w:lang w:val="en-GB" w:eastAsia="en-US"/>
                </w:rPr>
                <w:t xml:space="preserve">potential modifications to UE Rx – Tx time difference to enable network </w:t>
              </w:r>
              <w:r w:rsidRPr="00B542B4">
                <w:rPr>
                  <w:rFonts w:eastAsia="바탕"/>
                  <w:kern w:val="0"/>
                  <w:szCs w:val="21"/>
                  <w:lang w:val="en-GB" w:eastAsia="en-US"/>
                </w:rPr>
                <w:lastRenderedPageBreak/>
                <w:t>verification of UE location without introducing any additional measurements at the UE (with respect to Rel-17 NTN)</w:t>
              </w:r>
            </w:ins>
          </w:p>
          <w:p w14:paraId="7FF797FF" w14:textId="77777777" w:rsidR="00FA4354" w:rsidRPr="00B542B4" w:rsidRDefault="00FA4354" w:rsidP="00FA4354">
            <w:pPr>
              <w:widowControl/>
              <w:numPr>
                <w:ilvl w:val="1"/>
                <w:numId w:val="17"/>
              </w:numPr>
              <w:wordWrap/>
              <w:autoSpaceDE/>
              <w:autoSpaceDN/>
              <w:snapToGrid w:val="0"/>
              <w:jc w:val="left"/>
              <w:rPr>
                <w:rFonts w:eastAsia="바탕"/>
                <w:kern w:val="0"/>
                <w:szCs w:val="21"/>
                <w:lang w:val="en-GB" w:eastAsia="en-US"/>
              </w:rPr>
            </w:pPr>
            <w:r w:rsidRPr="00B542B4">
              <w:rPr>
                <w:rFonts w:eastAsia="바탕"/>
                <w:kern w:val="0"/>
                <w:szCs w:val="21"/>
                <w:lang w:val="en-GB" w:eastAsia="en-US"/>
              </w:rPr>
              <w:t xml:space="preserve">The following is not precluded: </w:t>
            </w:r>
            <w:ins w:id="4" w:author="Alberto (QC)" w:date="2022-11-18T05:25:00Z">
              <w:r w:rsidRPr="00B542B4">
                <w:rPr>
                  <w:rFonts w:eastAsia="바탕"/>
                  <w:kern w:val="0"/>
                  <w:szCs w:val="21"/>
                  <w:lang w:val="en-GB" w:eastAsia="en-US"/>
                </w:rPr>
                <w:t>the UE Rx – Tx time difference is defined as T</w:t>
              </w:r>
              <w:r w:rsidRPr="00B542B4">
                <w:rPr>
                  <w:rFonts w:eastAsia="바탕"/>
                  <w:kern w:val="0"/>
                  <w:szCs w:val="21"/>
                  <w:vertAlign w:val="subscript"/>
                  <w:lang w:val="en-GB" w:eastAsia="en-US"/>
                </w:rPr>
                <w:t xml:space="preserve">UE-RX </w:t>
              </w:r>
              <w:r w:rsidRPr="00B542B4">
                <w:rPr>
                  <w:rFonts w:eastAsia="바탕"/>
                  <w:kern w:val="0"/>
                  <w:szCs w:val="21"/>
                  <w:lang w:val="en-GB" w:eastAsia="en-US"/>
                </w:rPr>
                <w:t>– T</w:t>
              </w:r>
              <w:r w:rsidRPr="00B542B4">
                <w:rPr>
                  <w:rFonts w:eastAsia="바탕"/>
                  <w:kern w:val="0"/>
                  <w:szCs w:val="21"/>
                  <w:vertAlign w:val="subscript"/>
                  <w:lang w:val="en-GB" w:eastAsia="en-US"/>
                </w:rPr>
                <w:t>UE-TX</w:t>
              </w:r>
              <w:r w:rsidRPr="00B542B4">
                <w:rPr>
                  <w:rFonts w:eastAsia="바탕"/>
                  <w:kern w:val="0"/>
                  <w:szCs w:val="21"/>
                  <w:lang w:val="en-GB" w:eastAsia="en-US"/>
                </w:rPr>
                <w:t>, where T</w:t>
              </w:r>
              <w:r w:rsidRPr="00B542B4">
                <w:rPr>
                  <w:rFonts w:eastAsia="바탕"/>
                  <w:kern w:val="0"/>
                  <w:szCs w:val="21"/>
                  <w:vertAlign w:val="subscript"/>
                  <w:lang w:val="en-GB" w:eastAsia="en-US"/>
                </w:rPr>
                <w:t xml:space="preserve">UE-RX </w:t>
              </w:r>
              <w:r w:rsidRPr="00B542B4">
                <w:rPr>
                  <w:rFonts w:eastAsia="바탕"/>
                  <w:kern w:val="0"/>
                  <w:szCs w:val="21"/>
                  <w:lang w:val="en-GB" w:eastAsia="en-US"/>
                </w:rPr>
                <w:t>– T</w:t>
              </w:r>
              <w:r w:rsidRPr="00B542B4">
                <w:rPr>
                  <w:rFonts w:eastAsia="바탕"/>
                  <w:kern w:val="0"/>
                  <w:szCs w:val="21"/>
                  <w:vertAlign w:val="subscript"/>
                  <w:lang w:val="en-GB" w:eastAsia="en-US"/>
                </w:rPr>
                <w:t xml:space="preserve">UE-TX </w:t>
              </w:r>
              <w:r w:rsidRPr="00B542B4">
                <w:rPr>
                  <w:rFonts w:eastAsia="바탕"/>
                  <w:kern w:val="0"/>
                  <w:szCs w:val="21"/>
                  <w:lang w:val="en-GB" w:eastAsia="en-US"/>
                </w:rPr>
                <w:t xml:space="preserve">is directly derived from the timing advance </w:t>
              </w:r>
              <w:r w:rsidRPr="00B542B4">
                <w:rPr>
                  <w:rFonts w:eastAsia="바탕"/>
                  <w:i/>
                  <w:iCs/>
                  <w:kern w:val="0"/>
                  <w:szCs w:val="21"/>
                  <w:lang w:val="en-GB" w:eastAsia="en-US"/>
                </w:rPr>
                <w:t>T</w:t>
              </w:r>
              <w:r w:rsidRPr="00B542B4">
                <w:rPr>
                  <w:rFonts w:eastAsia="바탕"/>
                  <w:i/>
                  <w:iCs/>
                  <w:kern w:val="0"/>
                  <w:szCs w:val="21"/>
                  <w:vertAlign w:val="subscript"/>
                  <w:lang w:val="en-GB" w:eastAsia="en-US"/>
                </w:rPr>
                <w:t>TA</w:t>
              </w:r>
              <w:r w:rsidRPr="00B542B4">
                <w:rPr>
                  <w:rFonts w:eastAsia="바탕"/>
                  <w:kern w:val="0"/>
                  <w:szCs w:val="21"/>
                  <w:lang w:val="en-GB" w:eastAsia="en-US"/>
                </w:rPr>
                <w:t xml:space="preserve"> applied by the UE at a given subframe.</w:t>
              </w:r>
            </w:ins>
          </w:p>
          <w:p w14:paraId="588F0673" w14:textId="77777777" w:rsidR="00FA4354" w:rsidRPr="00B542B4" w:rsidRDefault="00FA4354" w:rsidP="00FA4354">
            <w:pPr>
              <w:widowControl/>
              <w:numPr>
                <w:ilvl w:val="1"/>
                <w:numId w:val="17"/>
              </w:numPr>
              <w:wordWrap/>
              <w:autoSpaceDE/>
              <w:autoSpaceDN/>
              <w:jc w:val="left"/>
              <w:rPr>
                <w:rFonts w:eastAsia="SimSun"/>
                <w:kern w:val="0"/>
                <w:szCs w:val="21"/>
                <w:lang w:eastAsia="zh-CN"/>
              </w:rPr>
            </w:pPr>
            <w:r w:rsidRPr="00B542B4">
              <w:rPr>
                <w:rFonts w:eastAsia="SimSun"/>
                <w:kern w:val="0"/>
                <w:szCs w:val="21"/>
                <w:lang w:eastAsia="zh-CN"/>
              </w:rPr>
              <w:t>Above does not imply that the relevant work is prioritized.</w:t>
            </w:r>
          </w:p>
          <w:p w14:paraId="01F74A84" w14:textId="77777777" w:rsidR="00FA4354" w:rsidRPr="00B542B4" w:rsidRDefault="00FA4354" w:rsidP="00FA4354">
            <w:pPr>
              <w:widowControl/>
              <w:numPr>
                <w:ilvl w:val="0"/>
                <w:numId w:val="17"/>
              </w:numPr>
              <w:wordWrap/>
              <w:autoSpaceDE/>
              <w:autoSpaceDN/>
              <w:snapToGrid w:val="0"/>
              <w:ind w:left="720"/>
              <w:jc w:val="left"/>
              <w:rPr>
                <w:rFonts w:eastAsia="바탕"/>
                <w:kern w:val="0"/>
                <w:szCs w:val="21"/>
                <w:lang w:val="en-GB" w:eastAsia="en-US"/>
              </w:rPr>
            </w:pPr>
            <w:r w:rsidRPr="00B542B4">
              <w:rPr>
                <w:rFonts w:eastAsia="바탕"/>
                <w:kern w:val="0"/>
                <w:szCs w:val="21"/>
                <w:lang w:val="en-GB" w:eastAsia="en-US"/>
              </w:rPr>
              <w:t>Other assistance data (e.g. ephemeris) to be transferred from gNB to the LMF.</w:t>
            </w:r>
          </w:p>
          <w:p w14:paraId="06F24A2D" w14:textId="77777777" w:rsidR="00FA4354" w:rsidRPr="00B542B4" w:rsidRDefault="00FA4354" w:rsidP="00FA4354">
            <w:pPr>
              <w:widowControl/>
              <w:numPr>
                <w:ilvl w:val="0"/>
                <w:numId w:val="17"/>
              </w:numPr>
              <w:wordWrap/>
              <w:autoSpaceDE/>
              <w:autoSpaceDN/>
              <w:snapToGrid w:val="0"/>
              <w:ind w:left="720"/>
              <w:jc w:val="left"/>
              <w:rPr>
                <w:rFonts w:eastAsia="바탕"/>
                <w:kern w:val="0"/>
                <w:szCs w:val="21"/>
                <w:lang w:val="en-GB" w:eastAsia="en-US"/>
              </w:rPr>
            </w:pPr>
            <w:r w:rsidRPr="00B542B4">
              <w:rPr>
                <w:rFonts w:eastAsia="바탕"/>
                <w:kern w:val="0"/>
                <w:szCs w:val="21"/>
                <w:lang w:val="en-GB" w:eastAsia="en-US"/>
              </w:rPr>
              <w:t>If justified: Other assistance data (e.g. to resolve ambiguity on mirror position issue) to be transferred from UE to LMF</w:t>
            </w:r>
          </w:p>
          <w:p w14:paraId="181457E0" w14:textId="77777777" w:rsidR="00FA4354" w:rsidRPr="00B542B4" w:rsidRDefault="00FA4354" w:rsidP="00FA4354">
            <w:pPr>
              <w:widowControl/>
              <w:numPr>
                <w:ilvl w:val="0"/>
                <w:numId w:val="17"/>
              </w:numPr>
              <w:wordWrap/>
              <w:autoSpaceDE/>
              <w:autoSpaceDN/>
              <w:snapToGrid w:val="0"/>
              <w:ind w:left="720"/>
              <w:jc w:val="left"/>
              <w:rPr>
                <w:rFonts w:eastAsia="바탕"/>
                <w:kern w:val="0"/>
                <w:szCs w:val="21"/>
                <w:lang w:val="en-GB" w:eastAsia="en-US"/>
              </w:rPr>
            </w:pPr>
            <w:r w:rsidRPr="00B542B4">
              <w:rPr>
                <w:rFonts w:eastAsia="바탕"/>
                <w:kern w:val="0"/>
                <w:szCs w:val="21"/>
                <w:lang w:val="en-GB" w:eastAsia="en-US"/>
              </w:rPr>
              <w:t>If justified: Adaptations enabling Rx-TX measurements for Multi-RTT involving multiple cells within the same satellite</w:t>
            </w:r>
          </w:p>
          <w:p w14:paraId="5F7BE755" w14:textId="77777777" w:rsidR="00FA4354" w:rsidRPr="00B542B4" w:rsidRDefault="00FA4354" w:rsidP="00FA4354">
            <w:pPr>
              <w:widowControl/>
              <w:wordWrap/>
              <w:autoSpaceDE/>
              <w:autoSpaceDN/>
              <w:jc w:val="left"/>
              <w:rPr>
                <w:rFonts w:eastAsia="SimSun"/>
                <w:kern w:val="0"/>
                <w:szCs w:val="21"/>
                <w:lang w:eastAsia="zh-CN"/>
              </w:rPr>
            </w:pPr>
            <w:r w:rsidRPr="00B542B4">
              <w:rPr>
                <w:rFonts w:eastAsia="SimSun"/>
                <w:kern w:val="0"/>
                <w:szCs w:val="21"/>
                <w:lang w:eastAsia="zh-CN"/>
              </w:rPr>
              <w:t xml:space="preserve">For network verification of UE location in NR NTN based on </w:t>
            </w:r>
            <w:r w:rsidRPr="00B542B4">
              <w:rPr>
                <w:rFonts w:eastAsia="SimSun"/>
                <w:color w:val="493118"/>
                <w:kern w:val="0"/>
                <w:szCs w:val="21"/>
                <w:lang w:eastAsia="zh-CN"/>
              </w:rPr>
              <w:t>DL-TDOA positioning</w:t>
            </w:r>
            <w:r w:rsidRPr="00B542B4">
              <w:rPr>
                <w:rFonts w:eastAsia="SimSun"/>
                <w:kern w:val="0"/>
                <w:szCs w:val="21"/>
                <w:lang w:eastAsia="zh-CN"/>
              </w:rPr>
              <w:t xml:space="preserve">, if the UE reports needed to perform </w:t>
            </w:r>
            <w:r w:rsidRPr="00B542B4">
              <w:rPr>
                <w:rFonts w:eastAsia="SimSun"/>
                <w:color w:val="493118"/>
                <w:kern w:val="0"/>
                <w:szCs w:val="21"/>
                <w:lang w:eastAsia="zh-CN"/>
              </w:rPr>
              <w:t>DL-TDOA positioning</w:t>
            </w:r>
            <w:r w:rsidRPr="00B542B4">
              <w:rPr>
                <w:rFonts w:eastAsia="SimSun"/>
                <w:kern w:val="0"/>
                <w:szCs w:val="21"/>
                <w:lang w:eastAsia="zh-CN"/>
              </w:rPr>
              <w:t xml:space="preserve"> can be assumed to be trusted, existing </w:t>
            </w:r>
            <w:r w:rsidRPr="00B542B4">
              <w:rPr>
                <w:rFonts w:eastAsia="SimSun"/>
                <w:color w:val="493118"/>
                <w:kern w:val="0"/>
                <w:szCs w:val="21"/>
                <w:lang w:eastAsia="zh-CN"/>
              </w:rPr>
              <w:t>DL-TDOA positioning</w:t>
            </w:r>
            <w:r w:rsidRPr="00B542B4">
              <w:rPr>
                <w:rFonts w:eastAsia="SimSun"/>
                <w:kern w:val="0"/>
                <w:szCs w:val="21"/>
                <w:lang w:eastAsia="zh-CN"/>
              </w:rPr>
              <w:t xml:space="preserve"> framework may be reused with potential enhancements to adapt it to NTN context.</w:t>
            </w:r>
          </w:p>
          <w:p w14:paraId="78A695CD" w14:textId="747F5847" w:rsidR="00FA4354" w:rsidRPr="00FA4354" w:rsidRDefault="00FA4354" w:rsidP="00FA4354">
            <w:pPr>
              <w:widowControl/>
              <w:wordWrap/>
              <w:autoSpaceDE/>
              <w:autoSpaceDN/>
              <w:jc w:val="left"/>
              <w:rPr>
                <w:rFonts w:ascii="맑은 고딕" w:eastAsia="맑은 고딕" w:hAnsi="맑은 고딕"/>
                <w:sz w:val="20"/>
              </w:rPr>
            </w:pPr>
          </w:p>
        </w:tc>
      </w:tr>
    </w:tbl>
    <w:p w14:paraId="3A58F248" w14:textId="7AA398FD" w:rsidR="00FA4354" w:rsidRDefault="002629F9" w:rsidP="00F25AE7">
      <w:pPr>
        <w:spacing w:line="360" w:lineRule="auto"/>
        <w:contextualSpacing/>
      </w:pPr>
      <w:r>
        <w:rPr>
          <w:rFonts w:hint="eastAsia"/>
        </w:rPr>
        <w:lastRenderedPageBreak/>
        <w:t xml:space="preserve">  In RAN#98-e, </w:t>
      </w:r>
      <w:r w:rsidR="00A64EA8">
        <w:t>it was agreed to start normative phase on network verified UE location [1] and detailed work scope was</w:t>
      </w:r>
      <w:r>
        <w:rPr>
          <w:rFonts w:hint="eastAsia"/>
        </w:rPr>
        <w:t xml:space="preserve"> </w:t>
      </w:r>
      <w:r w:rsidR="00A64EA8">
        <w:t xml:space="preserve">captured in </w:t>
      </w:r>
      <w:r>
        <w:t>[</w:t>
      </w:r>
      <w:r w:rsidR="00A64EA8">
        <w:t>2</w:t>
      </w:r>
      <w:r>
        <w:t>]</w:t>
      </w:r>
      <w:r w:rsidR="00A64EA8">
        <w:t xml:space="preserve"> as below.</w:t>
      </w:r>
    </w:p>
    <w:tbl>
      <w:tblPr>
        <w:tblStyle w:val="a5"/>
        <w:tblW w:w="9073" w:type="dxa"/>
        <w:tblLook w:val="04A0" w:firstRow="1" w:lastRow="0" w:firstColumn="1" w:lastColumn="0" w:noHBand="0" w:noVBand="1"/>
      </w:tblPr>
      <w:tblGrid>
        <w:gridCol w:w="9073"/>
      </w:tblGrid>
      <w:tr w:rsidR="002629F9" w14:paraId="08D8ED43" w14:textId="77777777" w:rsidTr="00B42C3B">
        <w:trPr>
          <w:trHeight w:val="1054"/>
        </w:trPr>
        <w:tc>
          <w:tcPr>
            <w:tcW w:w="9073" w:type="dxa"/>
          </w:tcPr>
          <w:p w14:paraId="2454DE7C" w14:textId="77777777" w:rsidR="00A64EA8" w:rsidRPr="00134B7D" w:rsidRDefault="00A64EA8" w:rsidP="00A64EA8">
            <w:pPr>
              <w:rPr>
                <w:bCs/>
              </w:rPr>
            </w:pPr>
            <w:r w:rsidRPr="00134B7D">
              <w:rPr>
                <w:bCs/>
              </w:rPr>
              <w:t>4.1.3</w:t>
            </w:r>
            <w:r w:rsidRPr="00134B7D">
              <w:rPr>
                <w:bCs/>
              </w:rPr>
              <w:tab/>
              <w:t>Network verified UE location</w:t>
            </w:r>
          </w:p>
          <w:p w14:paraId="66E7F617" w14:textId="77777777" w:rsidR="00A64EA8" w:rsidRPr="00134B7D" w:rsidRDefault="00A64EA8" w:rsidP="00A64EA8">
            <w:pPr>
              <w:rPr>
                <w:bCs/>
              </w:rPr>
            </w:pPr>
          </w:p>
          <w:p w14:paraId="72C9890A" w14:textId="77777777" w:rsidR="00A64EA8" w:rsidRDefault="00A64EA8" w:rsidP="00A64EA8">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389B38D9" w14:textId="77777777" w:rsidR="00A64EA8" w:rsidRDefault="00A64EA8" w:rsidP="00A64EA8">
            <w:pPr>
              <w:rPr>
                <w:bCs/>
              </w:rPr>
            </w:pPr>
          </w:p>
          <w:p w14:paraId="35E0AC2F" w14:textId="77777777" w:rsidR="00A64EA8" w:rsidRPr="007A54B6" w:rsidRDefault="00A64EA8" w:rsidP="00A64EA8">
            <w:pPr>
              <w:rPr>
                <w:bCs/>
              </w:rPr>
            </w:pPr>
            <w:r w:rsidRPr="007A54B6">
              <w:rPr>
                <w:bCs/>
              </w:rPr>
              <w:t>Note 1: Enhancements assume reuse of the RAT dependent positioning framework</w:t>
            </w:r>
          </w:p>
          <w:p w14:paraId="073A4844" w14:textId="77777777" w:rsidR="00A64EA8" w:rsidRPr="007A54B6" w:rsidRDefault="00A64EA8" w:rsidP="00A64EA8">
            <w:pPr>
              <w:rPr>
                <w:bCs/>
              </w:rPr>
            </w:pPr>
            <w:r w:rsidRPr="007A54B6">
              <w:rPr>
                <w:bCs/>
              </w:rPr>
              <w:t>Note 2: The specification of DL-TDOA enhancements will be subject to the study of the impact of realistic UE clock drift onto DL-TDOA performance</w:t>
            </w:r>
          </w:p>
          <w:p w14:paraId="61F30D3A" w14:textId="77777777" w:rsidR="00A64EA8" w:rsidRPr="007A54B6" w:rsidRDefault="00A64EA8" w:rsidP="00A64EA8">
            <w:pPr>
              <w:rPr>
                <w:bCs/>
              </w:rPr>
            </w:pPr>
            <w:r w:rsidRPr="007A54B6">
              <w:rPr>
                <w:bCs/>
              </w:rPr>
              <w:t>Note 3: The target accuracy for position verification purposes is as documented in clause « recommendations » of the 3GPP TR 38.882 (i.e. 10 km granularity)</w:t>
            </w:r>
          </w:p>
          <w:p w14:paraId="444F5093" w14:textId="77777777" w:rsidR="00A64EA8" w:rsidRPr="007A54B6" w:rsidRDefault="00A64EA8" w:rsidP="00A64EA8">
            <w:pPr>
              <w:rPr>
                <w:bCs/>
              </w:rPr>
            </w:pPr>
            <w:r w:rsidRPr="007A54B6">
              <w:rPr>
                <w:bCs/>
              </w:rPr>
              <w:t>Note 4 : Multiple satellite in view by the UE may be considered if time allows</w:t>
            </w:r>
          </w:p>
          <w:p w14:paraId="31D2DD76" w14:textId="77777777" w:rsidR="00A64EA8" w:rsidRPr="007A54B6" w:rsidRDefault="00A64EA8" w:rsidP="00A64EA8">
            <w:pPr>
              <w:rPr>
                <w:bCs/>
              </w:rPr>
            </w:pPr>
            <w:r w:rsidRPr="007A54B6">
              <w:rPr>
                <w:bCs/>
              </w:rPr>
              <w:t>Note 5 : The enhancements may be subject to relevant SA WGs (e.g. SA3/SA3-LI) feedbacks on the reliability of UE reports involved</w:t>
            </w:r>
          </w:p>
          <w:p w14:paraId="0186CB57" w14:textId="77777777" w:rsidR="00A64EA8" w:rsidRDefault="00A64EA8" w:rsidP="00A64EA8">
            <w:pPr>
              <w:rPr>
                <w:bCs/>
              </w:rPr>
            </w:pPr>
            <w:r w:rsidRPr="007A54B6">
              <w:rPr>
                <w:bCs/>
              </w:rPr>
              <w:t>Note 6 : The enhancements should take into account the mirror-image ambiguity</w:t>
            </w:r>
          </w:p>
          <w:p w14:paraId="2B9B88B9" w14:textId="344979A3" w:rsidR="002629F9" w:rsidRPr="00A64EA8" w:rsidRDefault="00A64EA8" w:rsidP="00AF4B9D">
            <w:pPr>
              <w:rPr>
                <w:rFonts w:ascii="맑은 고딕" w:eastAsia="맑은 고딕" w:hAnsi="맑은 고딕"/>
                <w:sz w:val="20"/>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tc>
      </w:tr>
    </w:tbl>
    <w:p w14:paraId="1819316E" w14:textId="01538AA1" w:rsidR="00B142D1" w:rsidRDefault="000B45E0" w:rsidP="00F25AE7">
      <w:pPr>
        <w:spacing w:line="360" w:lineRule="auto"/>
        <w:contextualSpacing/>
      </w:pPr>
      <w:r>
        <w:t>T</w:t>
      </w:r>
      <w:r>
        <w:rPr>
          <w:rFonts w:hint="eastAsia"/>
        </w:rPr>
        <w:t xml:space="preserve">his </w:t>
      </w:r>
      <w:r>
        <w:t xml:space="preserve">contribution discusses and provides our view on </w:t>
      </w:r>
      <w:r w:rsidR="00F81A6F">
        <w:t>network verified UE location for NR NTN.</w:t>
      </w:r>
      <w:r>
        <w:t xml:space="preserve"> </w:t>
      </w:r>
    </w:p>
    <w:p w14:paraId="0B205F98" w14:textId="77777777" w:rsidR="0038385B" w:rsidRDefault="0038385B" w:rsidP="00F25AE7">
      <w:pPr>
        <w:spacing w:line="360" w:lineRule="auto"/>
        <w:contextualSpacing/>
      </w:pPr>
    </w:p>
    <w:p w14:paraId="198A141E" w14:textId="58DF566F" w:rsidR="00F06030" w:rsidRDefault="00F06030" w:rsidP="00F06030">
      <w:pPr>
        <w:pStyle w:val="1"/>
      </w:pPr>
      <w:r w:rsidRPr="00F06030">
        <w:t>Discussion</w:t>
      </w:r>
      <w:r w:rsidR="00592A4B">
        <w:t>s</w:t>
      </w:r>
    </w:p>
    <w:p w14:paraId="329D4A58" w14:textId="1FD1ADA9" w:rsidR="00E73004" w:rsidRDefault="00E73004" w:rsidP="00E73004">
      <w:pPr>
        <w:pStyle w:val="2"/>
      </w:pPr>
      <w:r>
        <w:rPr>
          <w:rFonts w:hint="eastAsia"/>
        </w:rPr>
        <w:t>P</w:t>
      </w:r>
      <w:r>
        <w:t>otential specification impact</w:t>
      </w:r>
      <w:r w:rsidR="009E03CA">
        <w:t xml:space="preserve"> for </w:t>
      </w:r>
      <w:r w:rsidR="009E03CA">
        <w:rPr>
          <w:rFonts w:hint="eastAsia"/>
        </w:rPr>
        <w:t>m</w:t>
      </w:r>
      <w:r w:rsidR="009E03CA">
        <w:t>ulti-RTT</w:t>
      </w:r>
    </w:p>
    <w:p w14:paraId="5CBB6FE9" w14:textId="163CB43A" w:rsidR="00E36D0E" w:rsidRDefault="009E03CA" w:rsidP="00166B55">
      <w:pPr>
        <w:spacing w:line="360" w:lineRule="auto"/>
        <w:ind w:firstLineChars="100" w:firstLine="220"/>
        <w:contextualSpacing/>
      </w:pPr>
      <w:r>
        <w:t>As captured above</w:t>
      </w:r>
      <w:r w:rsidR="00502B31">
        <w:t xml:space="preserve">, </w:t>
      </w:r>
      <w:r>
        <w:t xml:space="preserve">multi-RTT assuming a single satellite in view </w:t>
      </w:r>
      <w:r w:rsidR="00BE31B4">
        <w:t xml:space="preserve">was agreed </w:t>
      </w:r>
      <w:r>
        <w:t>to</w:t>
      </w:r>
      <w:r w:rsidR="00502B31">
        <w:t xml:space="preserve"> prioritize</w:t>
      </w:r>
      <w:r>
        <w:t xml:space="preserve"> in </w:t>
      </w:r>
      <w:r w:rsidR="0097056E">
        <w:t>normative</w:t>
      </w:r>
      <w:r>
        <w:t xml:space="preserve"> phase</w:t>
      </w:r>
      <w:r w:rsidR="00502B31">
        <w:t xml:space="preserve">. Illustration of multi-RTT with a single satellite is depicted in Figure 1. </w:t>
      </w:r>
    </w:p>
    <w:p w14:paraId="181E2EA3" w14:textId="1103D108" w:rsidR="00E36D0E" w:rsidRDefault="00502B31" w:rsidP="00502B31">
      <w:pPr>
        <w:jc w:val="center"/>
      </w:pPr>
      <w:r>
        <w:object w:dxaOrig="3564" w:dyaOrig="2232" w14:anchorId="04AA198E">
          <v:shape id="_x0000_i1026" type="#_x0000_t75" style="width:288.75pt;height:181.5pt" o:ole="">
            <v:imagedata r:id="rId8" o:title=""/>
          </v:shape>
          <o:OLEObject Type="Embed" ProgID="Visio.Drawing.15" ShapeID="_x0000_i1026" DrawAspect="Content" ObjectID="_1738170312" r:id="rId9"/>
        </w:object>
      </w:r>
    </w:p>
    <w:p w14:paraId="073F511E" w14:textId="3F865C07" w:rsidR="00E36D0E" w:rsidRDefault="00502B31" w:rsidP="00502B31">
      <w:pPr>
        <w:jc w:val="center"/>
        <w:rPr>
          <w:rFonts w:eastAsia="맑은 고딕"/>
          <w:b/>
        </w:rPr>
      </w:pPr>
      <w:r>
        <w:rPr>
          <w:rFonts w:eastAsia="맑은 고딕" w:hint="eastAsia"/>
          <w:b/>
        </w:rPr>
        <w:t xml:space="preserve">Figure 1. Illustration of multi-RTT with a </w:t>
      </w:r>
      <w:r>
        <w:rPr>
          <w:rFonts w:eastAsia="맑은 고딕"/>
          <w:b/>
        </w:rPr>
        <w:t>single satellite</w:t>
      </w:r>
    </w:p>
    <w:p w14:paraId="43CB2E76" w14:textId="2CEC774C" w:rsidR="00312918" w:rsidRPr="00312918" w:rsidRDefault="00A22934" w:rsidP="00166B55">
      <w:pPr>
        <w:spacing w:line="360" w:lineRule="auto"/>
      </w:pPr>
      <w:r>
        <w:t>For the single satellite based multi-RTT technique, we need to first</w:t>
      </w:r>
      <w:r w:rsidR="008D2728">
        <w:t>ly</w:t>
      </w:r>
      <w:r>
        <w:t xml:space="preserve"> </w:t>
      </w:r>
      <w:r w:rsidR="000E369B">
        <w:t>discuss how to determine</w:t>
      </w:r>
      <w:r>
        <w:t xml:space="preserve"> RTT. In this context, following option</w:t>
      </w:r>
      <w:r w:rsidR="00CF7703">
        <w:t>s</w:t>
      </w:r>
      <w:r>
        <w:t xml:space="preserve"> </w:t>
      </w:r>
      <w:r w:rsidR="00BE31B4">
        <w:t>w</w:t>
      </w:r>
      <w:r w:rsidR="00CD6F3B">
        <w:t>ere</w:t>
      </w:r>
      <w:r w:rsidR="00BE31B4">
        <w:t xml:space="preserve"> discussed</w:t>
      </w:r>
      <w:r w:rsidR="00CD6F3B">
        <w:t xml:space="preserve"> during previous meetings. </w:t>
      </w:r>
    </w:p>
    <w:p w14:paraId="7699D888" w14:textId="77777777" w:rsidR="00A22934" w:rsidRPr="00A22934" w:rsidRDefault="00A22934" w:rsidP="00166B55">
      <w:pPr>
        <w:pStyle w:val="a6"/>
        <w:numPr>
          <w:ilvl w:val="0"/>
          <w:numId w:val="12"/>
        </w:numPr>
        <w:spacing w:line="360" w:lineRule="auto"/>
        <w:ind w:leftChars="0"/>
      </w:pPr>
      <w:r w:rsidRPr="00A22934">
        <w:t>Option1: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081A9BD3" w14:textId="77777777" w:rsidR="00A22934" w:rsidRPr="00A22934" w:rsidRDefault="00A22934" w:rsidP="00166B55">
      <w:pPr>
        <w:pStyle w:val="a6"/>
        <w:numPr>
          <w:ilvl w:val="0"/>
          <w:numId w:val="12"/>
        </w:numPr>
        <w:spacing w:line="360" w:lineRule="auto"/>
        <w:ind w:leftChars="0"/>
      </w:pPr>
      <w:r w:rsidRPr="00A22934">
        <w:t>Option 2: RTT measurement can be done in NTN by UE transmitting an UL reference signal followed by a report of the total TA applied to the reference signal. The network determines the RTT as the sum of the reported total TA and the timing error of the UL reference signal, i.e., RTT=Te+TA</w:t>
      </w:r>
    </w:p>
    <w:p w14:paraId="5012F7E5" w14:textId="5CCE4435" w:rsidR="00CD6F3B" w:rsidRDefault="00A22934" w:rsidP="00CD6F3B">
      <w:pPr>
        <w:spacing w:line="360" w:lineRule="auto"/>
      </w:pPr>
      <w:r w:rsidRPr="00A22934">
        <w:t xml:space="preserve">Option 1 </w:t>
      </w:r>
      <w:r>
        <w:t xml:space="preserve">has the same principle of RTT </w:t>
      </w:r>
      <w:r w:rsidR="000E369B">
        <w:t>determination</w:t>
      </w:r>
      <w:r>
        <w:t xml:space="preserve"> as in TN. So, it </w:t>
      </w:r>
      <w:r w:rsidR="00BE31B4">
        <w:t xml:space="preserve">is natural extension and is </w:t>
      </w:r>
      <w:r>
        <w:t>preferred. On the other hand, option 2 relies on the total TA and its error term</w:t>
      </w:r>
      <w:r w:rsidR="00DD3AD0">
        <w:t xml:space="preserve"> as TA is used to compensate the delay due to round trip delay. Regarding option2, it was also discussed whether TA value reported by UE is trustful or not.</w:t>
      </w:r>
      <w:r>
        <w:t xml:space="preserve"> </w:t>
      </w:r>
      <w:r w:rsidR="00DD3AD0">
        <w:t xml:space="preserve">Unfortunately, it was failed to achieve </w:t>
      </w:r>
      <w:r w:rsidR="00CD6F3B">
        <w:t>consensus</w:t>
      </w:r>
      <w:r w:rsidR="00DD3AD0">
        <w:t>. In our view, c</w:t>
      </w:r>
      <w:r>
        <w:t>onsidering the fact that UE-specific TA is based on GNSS measurement</w:t>
      </w:r>
      <w:r w:rsidR="005775B8">
        <w:t>s</w:t>
      </w:r>
      <w:r>
        <w:t xml:space="preserve"> which may be faked by</w:t>
      </w:r>
      <w:r w:rsidR="005775B8">
        <w:t xml:space="preserve"> a</w:t>
      </w:r>
      <w:r>
        <w:t xml:space="preserve"> malicious UE, </w:t>
      </w:r>
      <w:r w:rsidR="00B87959">
        <w:t xml:space="preserve">TA information reported by UE is not appropriate for the NW verified UE location </w:t>
      </w:r>
      <w:r>
        <w:t xml:space="preserve">unless there is </w:t>
      </w:r>
      <w:r w:rsidR="007C1035">
        <w:t>clear</w:t>
      </w:r>
      <w:r w:rsidR="007B4E88">
        <w:t xml:space="preserve"> </w:t>
      </w:r>
      <w:r>
        <w:t xml:space="preserve">agreement that TA </w:t>
      </w:r>
      <w:r w:rsidR="00B87959">
        <w:t>information is</w:t>
      </w:r>
      <w:r>
        <w:t xml:space="preserve"> trustful</w:t>
      </w:r>
      <w:r w:rsidR="007C1035">
        <w:t xml:space="preserve">. </w:t>
      </w:r>
      <w:r w:rsidR="00CD6F3B">
        <w:t xml:space="preserve">Therefore, option 1 is preferred. Also, in order to conclude this issue, LS to </w:t>
      </w:r>
      <w:r w:rsidR="00CD6F3B" w:rsidRPr="007A54B6">
        <w:rPr>
          <w:bCs/>
        </w:rPr>
        <w:t>SA3/SA3-LI</w:t>
      </w:r>
      <w:r w:rsidR="00CD6F3B">
        <w:rPr>
          <w:bCs/>
        </w:rPr>
        <w:t xml:space="preserve"> to ask whether reported TA value is trustful or not is also needed.</w:t>
      </w:r>
    </w:p>
    <w:p w14:paraId="06682FDA" w14:textId="02AC930D" w:rsidR="00A22934" w:rsidRDefault="007B4E88" w:rsidP="00166B55">
      <w:pPr>
        <w:spacing w:line="360" w:lineRule="auto"/>
        <w:rPr>
          <w:rFonts w:eastAsia="맑은 고딕"/>
          <w:b/>
        </w:rPr>
      </w:pPr>
      <w:r w:rsidRPr="001E3B8D">
        <w:rPr>
          <w:rFonts w:eastAsia="맑은 고딕" w:hint="eastAsia"/>
          <w:b/>
        </w:rPr>
        <w:t>Proposal #</w:t>
      </w:r>
      <w:r w:rsidR="00CD6F3B">
        <w:rPr>
          <w:rFonts w:eastAsia="맑은 고딕"/>
          <w:b/>
        </w:rPr>
        <w:t>1</w:t>
      </w:r>
      <w:r w:rsidRPr="001E3B8D">
        <w:rPr>
          <w:rFonts w:eastAsia="맑은 고딕" w:hint="eastAsia"/>
          <w:b/>
        </w:rPr>
        <w:t xml:space="preserve">: </w:t>
      </w:r>
      <w:r>
        <w:rPr>
          <w:rFonts w:eastAsia="맑은 고딕"/>
          <w:b/>
        </w:rPr>
        <w:t>For RTT de</w:t>
      </w:r>
      <w:r w:rsidR="000E369B">
        <w:rPr>
          <w:rFonts w:eastAsia="맑은 고딕"/>
          <w:b/>
        </w:rPr>
        <w:t>termination</w:t>
      </w:r>
      <w:r>
        <w:rPr>
          <w:rFonts w:eastAsia="맑은 고딕"/>
          <w:b/>
        </w:rPr>
        <w:t xml:space="preserve">, option 1 is </w:t>
      </w:r>
      <w:r w:rsidR="00CD6F3B">
        <w:rPr>
          <w:rFonts w:eastAsia="맑은 고딕"/>
          <w:b/>
        </w:rPr>
        <w:t>preferred</w:t>
      </w:r>
      <w:r>
        <w:rPr>
          <w:rFonts w:eastAsia="맑은 고딕"/>
          <w:b/>
        </w:rPr>
        <w:t>.</w:t>
      </w:r>
    </w:p>
    <w:p w14:paraId="7DC24365" w14:textId="10453D1D" w:rsidR="00CF7703" w:rsidRPr="00CF7703" w:rsidRDefault="00CF7703" w:rsidP="00166B55">
      <w:pPr>
        <w:pStyle w:val="a6"/>
        <w:numPr>
          <w:ilvl w:val="0"/>
          <w:numId w:val="8"/>
        </w:numPr>
        <w:spacing w:line="360" w:lineRule="auto"/>
        <w:ind w:leftChars="0"/>
        <w:rPr>
          <w:b/>
        </w:rPr>
      </w:pPr>
      <w:r>
        <w:rPr>
          <w:b/>
        </w:rPr>
        <w:t xml:space="preserve">Option 1: </w:t>
      </w:r>
      <w:r w:rsidRPr="00CF7703">
        <w:rPr>
          <w:b/>
        </w:rPr>
        <w:t xml:space="preserve">The multi-RTT positioning method makes use of the UE Rx-Tx time difference measurements of downlink signals (i.e. PRS) received from the satellite, measured by the UE and reported to the gNB and the measured gNB Rx-Tx time </w:t>
      </w:r>
      <w:r w:rsidRPr="00CF7703">
        <w:rPr>
          <w:b/>
        </w:rPr>
        <w:lastRenderedPageBreak/>
        <w:t>difference measurements, of uplink signals transmitted from UE (i.e. UL-SRS).</w:t>
      </w:r>
    </w:p>
    <w:p w14:paraId="529747B3" w14:textId="21E3E631" w:rsidR="00CD6F3B" w:rsidRPr="00CD6F3B" w:rsidRDefault="00CD6F3B" w:rsidP="00CD6F3B">
      <w:pPr>
        <w:spacing w:line="360" w:lineRule="auto"/>
        <w:rPr>
          <w:rFonts w:eastAsia="맑은 고딕"/>
          <w:b/>
        </w:rPr>
      </w:pPr>
      <w:r w:rsidRPr="00CD6F3B">
        <w:rPr>
          <w:rFonts w:eastAsia="맑은 고딕" w:hint="eastAsia"/>
          <w:b/>
        </w:rPr>
        <w:t>Proposal #</w:t>
      </w:r>
      <w:r>
        <w:rPr>
          <w:rFonts w:eastAsia="맑은 고딕"/>
          <w:b/>
        </w:rPr>
        <w:t>2</w:t>
      </w:r>
      <w:r w:rsidRPr="00CD6F3B">
        <w:rPr>
          <w:rFonts w:eastAsia="맑은 고딕" w:hint="eastAsia"/>
          <w:b/>
        </w:rPr>
        <w:t xml:space="preserve">: </w:t>
      </w:r>
      <w:r>
        <w:rPr>
          <w:rFonts w:eastAsia="맑은 고딕"/>
          <w:b/>
        </w:rPr>
        <w:t xml:space="preserve">Send an </w:t>
      </w:r>
      <w:r w:rsidRPr="00CD6F3B">
        <w:rPr>
          <w:b/>
          <w:bCs/>
        </w:rPr>
        <w:t xml:space="preserve">SA3/SA3-LI to ask whether TA value </w:t>
      </w:r>
      <w:r w:rsidR="0055178E">
        <w:rPr>
          <w:b/>
          <w:bCs/>
        </w:rPr>
        <w:t xml:space="preserve">reported by UE </w:t>
      </w:r>
      <w:r w:rsidRPr="00CD6F3B">
        <w:rPr>
          <w:b/>
          <w:bCs/>
        </w:rPr>
        <w:t>is trustful or not</w:t>
      </w:r>
      <w:r>
        <w:rPr>
          <w:b/>
          <w:bCs/>
        </w:rPr>
        <w:t>.</w:t>
      </w:r>
    </w:p>
    <w:p w14:paraId="198E502A" w14:textId="77777777" w:rsidR="00CD6F3B" w:rsidRDefault="00CD6F3B" w:rsidP="00B87959">
      <w:pPr>
        <w:spacing w:line="360" w:lineRule="auto"/>
        <w:rPr>
          <w:rFonts w:eastAsia="맑은 고딕"/>
          <w:b/>
        </w:rPr>
      </w:pPr>
    </w:p>
    <w:p w14:paraId="6B088014" w14:textId="77777777" w:rsidR="004A2F31" w:rsidRDefault="00E04A5B" w:rsidP="002B5F99">
      <w:pPr>
        <w:spacing w:line="360" w:lineRule="auto"/>
        <w:ind w:firstLineChars="100" w:firstLine="220"/>
        <w:rPr>
          <w:rFonts w:eastAsia="맑은 고딕"/>
        </w:rPr>
      </w:pPr>
      <w:r w:rsidRPr="00E04A5B">
        <w:rPr>
          <w:rFonts w:eastAsia="맑은 고딕" w:hint="eastAsia"/>
        </w:rPr>
        <w:t xml:space="preserve">If </w:t>
      </w:r>
      <w:r w:rsidRPr="00E04A5B">
        <w:rPr>
          <w:rFonts w:eastAsia="맑은 고딕"/>
        </w:rPr>
        <w:t xml:space="preserve">option 1 is supported, following issues need to be further considered. </w:t>
      </w:r>
      <w:r>
        <w:rPr>
          <w:rFonts w:eastAsia="맑은 고딕"/>
        </w:rPr>
        <w:t xml:space="preserve">One issue is how to reflect timing error / delay due to processing time in satellite and movement of satellite and/or UE. One way is to let LMF know the ephemeris information, UE movement, etc. In this way, LMF can handle delay/error caused by satellite and/or UE movement. </w:t>
      </w:r>
      <w:r w:rsidR="00EE0952">
        <w:rPr>
          <w:rFonts w:eastAsia="맑은 고딕"/>
        </w:rPr>
        <w:t>Also, feeder link delay</w:t>
      </w:r>
      <w:r w:rsidR="001C6A93">
        <w:rPr>
          <w:rFonts w:eastAsia="맑은 고딕"/>
        </w:rPr>
        <w:t xml:space="preserve"> (e.g., Kmac and/or common TA) </w:t>
      </w:r>
      <w:r w:rsidR="00EE0952">
        <w:rPr>
          <w:rFonts w:eastAsia="맑은 고딕"/>
        </w:rPr>
        <w:t xml:space="preserve">needs to be signaled to LMF for the RTT calculation. </w:t>
      </w:r>
    </w:p>
    <w:p w14:paraId="483F028B" w14:textId="7E5D8365" w:rsidR="00312918" w:rsidRDefault="004A2F31" w:rsidP="00F23DCE">
      <w:pPr>
        <w:spacing w:line="360" w:lineRule="auto"/>
        <w:ind w:firstLineChars="100" w:firstLine="220"/>
        <w:rPr>
          <w:rFonts w:eastAsia="맑은 고딕"/>
        </w:rPr>
      </w:pPr>
      <w:r>
        <w:rPr>
          <w:rFonts w:eastAsia="맑은 고딕"/>
        </w:rPr>
        <w:t>Another</w:t>
      </w:r>
      <w:r w:rsidR="001C6A93">
        <w:rPr>
          <w:rFonts w:eastAsia="맑은 고딕"/>
        </w:rPr>
        <w:t xml:space="preserve"> issue is </w:t>
      </w:r>
      <w:r w:rsidR="00F23DCE">
        <w:rPr>
          <w:rFonts w:eastAsia="맑은 고딕"/>
        </w:rPr>
        <w:t>whether some enhancement on configuration of DL-PRS and SRS for the multiple measurements of UE Rx-Tx time difference and reporting of multiple UE Rx-Tx time difference are needed</w:t>
      </w:r>
      <w:r w:rsidR="00434567">
        <w:rPr>
          <w:rFonts w:eastAsia="맑은 고딕"/>
        </w:rPr>
        <w:t xml:space="preserve"> for multi-RTT based NW verified UE positioning</w:t>
      </w:r>
      <w:r w:rsidR="00F23DCE">
        <w:rPr>
          <w:rFonts w:eastAsia="맑은 고딕"/>
        </w:rPr>
        <w:t xml:space="preserve">. </w:t>
      </w:r>
      <w:r w:rsidR="001C6A93">
        <w:rPr>
          <w:rFonts w:eastAsia="맑은 고딕"/>
        </w:rPr>
        <w:t>For example, one or more DL-PRS resources</w:t>
      </w:r>
      <w:r w:rsidR="005E1EA5">
        <w:rPr>
          <w:rFonts w:eastAsia="맑은 고딕"/>
        </w:rPr>
        <w:t xml:space="preserve"> with the same or different ids</w:t>
      </w:r>
      <w:r w:rsidR="001C6A93">
        <w:rPr>
          <w:rFonts w:eastAsia="맑은 고딕"/>
        </w:rPr>
        <w:t xml:space="preserve"> can be associated</w:t>
      </w:r>
      <w:r w:rsidR="00F3509A">
        <w:rPr>
          <w:rFonts w:eastAsia="맑은 고딕"/>
        </w:rPr>
        <w:t xml:space="preserve"> for multiple measurements</w:t>
      </w:r>
      <w:r w:rsidR="005E1EA5">
        <w:rPr>
          <w:rFonts w:eastAsia="맑은 고딕"/>
        </w:rPr>
        <w:t>. In that case, some enhancement on</w:t>
      </w:r>
      <w:r w:rsidR="00445927">
        <w:rPr>
          <w:rFonts w:eastAsia="맑은 고딕"/>
        </w:rPr>
        <w:t xml:space="preserve"> configuring PRS/SRS and </w:t>
      </w:r>
      <w:r w:rsidR="005E1EA5">
        <w:rPr>
          <w:rFonts w:eastAsia="맑은 고딕"/>
        </w:rPr>
        <w:t xml:space="preserve">reporting multiple measurements with different time stamp may be needed. </w:t>
      </w:r>
      <w:r w:rsidR="001C6A93">
        <w:rPr>
          <w:rFonts w:eastAsia="맑은 고딕"/>
        </w:rPr>
        <w:t xml:space="preserve"> </w:t>
      </w:r>
    </w:p>
    <w:p w14:paraId="30588C15" w14:textId="26A3ECFD" w:rsidR="005E1EA5" w:rsidRDefault="002B5F99" w:rsidP="005E1EA5">
      <w:pPr>
        <w:tabs>
          <w:tab w:val="left" w:pos="5410"/>
        </w:tabs>
        <w:spacing w:line="360" w:lineRule="auto"/>
        <w:ind w:firstLineChars="100" w:firstLine="220"/>
        <w:rPr>
          <w:rFonts w:eastAsia="맑은 고딕"/>
        </w:rPr>
      </w:pPr>
      <w:r>
        <w:rPr>
          <w:rFonts w:eastAsia="맑은 고딕"/>
        </w:rPr>
        <w:t xml:space="preserve">The last issue is mirror image ambiguity for multi-RTT. </w:t>
      </w:r>
      <w:r w:rsidR="005E1EA5">
        <w:rPr>
          <w:rFonts w:eastAsia="맑은 고딕"/>
        </w:rPr>
        <w:t xml:space="preserve">As discussed in the last meeting, this issue can be resolved by gNB implementation, e.g., beamforming. With this method, </w:t>
      </w:r>
      <w:r w:rsidR="00445927">
        <w:rPr>
          <w:rFonts w:eastAsia="맑은 고딕"/>
        </w:rPr>
        <w:t xml:space="preserve">it has a benefit that </w:t>
      </w:r>
      <w:r w:rsidR="005E1EA5">
        <w:rPr>
          <w:rFonts w:eastAsia="맑은 고딕"/>
        </w:rPr>
        <w:t xml:space="preserve">the specification impact can be minimized. Thus, discussions on </w:t>
      </w:r>
      <w:r w:rsidR="005E1EA5">
        <w:rPr>
          <w:rFonts w:eastAsia="맑은 고딕" w:hint="eastAsia"/>
        </w:rPr>
        <w:t>mirror image ambiguity issue can be deprioritized in this normative phase.</w:t>
      </w:r>
      <w:r w:rsidR="005E1EA5">
        <w:rPr>
          <w:rFonts w:eastAsia="맑은 고딕"/>
        </w:rPr>
        <w:t xml:space="preserve">  </w:t>
      </w:r>
    </w:p>
    <w:p w14:paraId="65242B9A" w14:textId="510CCF0F" w:rsidR="00F3509A" w:rsidRDefault="00F3509A" w:rsidP="00F3509A">
      <w:pPr>
        <w:spacing w:line="360" w:lineRule="auto"/>
        <w:rPr>
          <w:rFonts w:eastAsia="맑은 고딕"/>
          <w:b/>
        </w:rPr>
      </w:pPr>
      <w:bookmarkStart w:id="5" w:name="_GoBack"/>
      <w:bookmarkEnd w:id="5"/>
    </w:p>
    <w:p w14:paraId="4FDA62FD" w14:textId="54BC349C" w:rsidR="00312918" w:rsidRDefault="00312918" w:rsidP="00312918">
      <w:pPr>
        <w:rPr>
          <w:rFonts w:eastAsia="맑은 고딕"/>
          <w:b/>
        </w:rPr>
      </w:pPr>
      <w:r w:rsidRPr="001E3B8D">
        <w:rPr>
          <w:rFonts w:eastAsia="맑은 고딕" w:hint="eastAsia"/>
          <w:b/>
        </w:rPr>
        <w:t>Proposal #</w:t>
      </w:r>
      <w:r w:rsidR="005775B8">
        <w:rPr>
          <w:rFonts w:eastAsia="맑은 고딕"/>
          <w:b/>
        </w:rPr>
        <w:t>3</w:t>
      </w:r>
      <w:r w:rsidRPr="001E3B8D">
        <w:rPr>
          <w:rFonts w:eastAsia="맑은 고딕" w:hint="eastAsia"/>
          <w:b/>
        </w:rPr>
        <w:t xml:space="preserve">: </w:t>
      </w:r>
      <w:r w:rsidR="004A2F31">
        <w:rPr>
          <w:rFonts w:eastAsia="맑은 고딕"/>
          <w:b/>
        </w:rPr>
        <w:t>For multi-RTT</w:t>
      </w:r>
      <w:r w:rsidR="00213919">
        <w:rPr>
          <w:rFonts w:eastAsia="맑은 고딕"/>
          <w:b/>
        </w:rPr>
        <w:t xml:space="preserve">, </w:t>
      </w:r>
      <w:r w:rsidR="004A2F31">
        <w:rPr>
          <w:rFonts w:eastAsia="맑은 고딕"/>
          <w:b/>
        </w:rPr>
        <w:t xml:space="preserve">consider </w:t>
      </w:r>
      <w:r w:rsidR="00F3509A">
        <w:rPr>
          <w:rFonts w:eastAsia="맑은 고딕"/>
          <w:b/>
        </w:rPr>
        <w:t xml:space="preserve">at least </w:t>
      </w:r>
      <w:r w:rsidR="004A2F31">
        <w:rPr>
          <w:rFonts w:eastAsia="맑은 고딕"/>
          <w:b/>
        </w:rPr>
        <w:t xml:space="preserve">following assistant </w:t>
      </w:r>
      <w:r w:rsidR="00F3509A">
        <w:rPr>
          <w:rFonts w:eastAsia="맑은 고딕"/>
          <w:b/>
        </w:rPr>
        <w:t>information</w:t>
      </w:r>
      <w:r w:rsidR="004A2F31">
        <w:rPr>
          <w:rFonts w:eastAsia="맑은 고딕"/>
          <w:b/>
        </w:rPr>
        <w:t xml:space="preserve"> to LMF</w:t>
      </w:r>
    </w:p>
    <w:p w14:paraId="78609946" w14:textId="0672FF9A" w:rsidR="004A2F31" w:rsidRPr="004A2F31" w:rsidRDefault="00F3509A" w:rsidP="004A2F31">
      <w:pPr>
        <w:pStyle w:val="a6"/>
        <w:numPr>
          <w:ilvl w:val="0"/>
          <w:numId w:val="8"/>
        </w:numPr>
        <w:ind w:leftChars="0"/>
        <w:rPr>
          <w:rFonts w:eastAsia="맑은 고딕"/>
          <w:b/>
        </w:rPr>
      </w:pPr>
      <w:r>
        <w:rPr>
          <w:rFonts w:eastAsia="맑은 고딕"/>
          <w:b/>
        </w:rPr>
        <w:t>E</w:t>
      </w:r>
      <w:r w:rsidR="004A2F31" w:rsidRPr="004A2F31">
        <w:rPr>
          <w:rFonts w:eastAsia="맑은 고딕"/>
          <w:b/>
        </w:rPr>
        <w:t>phemeris information</w:t>
      </w:r>
    </w:p>
    <w:p w14:paraId="6687BDD1" w14:textId="5BB39B45" w:rsidR="004A2F31" w:rsidRDefault="00F3509A" w:rsidP="004A2F31">
      <w:pPr>
        <w:pStyle w:val="a6"/>
        <w:numPr>
          <w:ilvl w:val="0"/>
          <w:numId w:val="8"/>
        </w:numPr>
        <w:ind w:leftChars="0"/>
        <w:rPr>
          <w:rFonts w:eastAsia="맑은 고딕"/>
          <w:b/>
        </w:rPr>
      </w:pPr>
      <w:r>
        <w:rPr>
          <w:rFonts w:eastAsia="맑은 고딕"/>
          <w:b/>
        </w:rPr>
        <w:t>F</w:t>
      </w:r>
      <w:r w:rsidR="004A2F31" w:rsidRPr="004A2F31">
        <w:rPr>
          <w:rFonts w:eastAsia="맑은 고딕"/>
          <w:b/>
        </w:rPr>
        <w:t>eeder link delay</w:t>
      </w:r>
      <w:r>
        <w:rPr>
          <w:rFonts w:eastAsia="맑은 고딕"/>
          <w:b/>
        </w:rPr>
        <w:t xml:space="preserve"> (e.g., Kmac and/or common TA)</w:t>
      </w:r>
    </w:p>
    <w:p w14:paraId="77A20E8A" w14:textId="533B38F6" w:rsidR="00FA4597" w:rsidRDefault="00FA4597" w:rsidP="00945400">
      <w:pPr>
        <w:spacing w:line="360" w:lineRule="auto"/>
        <w:contextualSpacing/>
        <w:rPr>
          <w:rFonts w:eastAsia="맑은 고딕"/>
        </w:rPr>
      </w:pPr>
    </w:p>
    <w:p w14:paraId="6A59F3B2" w14:textId="77777777" w:rsidR="00502B31" w:rsidRPr="0036161F" w:rsidRDefault="00502B31" w:rsidP="00182B51">
      <w:pPr>
        <w:rPr>
          <w:rFonts w:eastAsia="맑은 고딕"/>
          <w:b/>
        </w:rPr>
      </w:pPr>
    </w:p>
    <w:p w14:paraId="6D9F1964" w14:textId="77777777" w:rsidR="00F06030" w:rsidRDefault="00F06030" w:rsidP="00F06030">
      <w:pPr>
        <w:pStyle w:val="1"/>
      </w:pPr>
      <w:r>
        <w:t>C</w:t>
      </w:r>
      <w:r>
        <w:rPr>
          <w:rFonts w:hint="eastAsia"/>
        </w:rPr>
        <w:t>onclusion</w:t>
      </w:r>
    </w:p>
    <w:p w14:paraId="0B9E0027" w14:textId="63F3BE2A" w:rsidR="004B6DF1" w:rsidRPr="004B6DF1" w:rsidRDefault="004B6DF1" w:rsidP="00F06030">
      <w:r>
        <w:rPr>
          <w:rFonts w:hint="eastAsia"/>
        </w:rPr>
        <w:t xml:space="preserve">In this contribution, we discussed </w:t>
      </w:r>
      <w:r w:rsidR="00EE5374">
        <w:t>on</w:t>
      </w:r>
      <w:r>
        <w:t xml:space="preserve"> </w:t>
      </w:r>
      <w:r w:rsidR="003452E8">
        <w:t>network verified UE location for NR NTN</w:t>
      </w:r>
      <w:r>
        <w:t>. Based on the above discussion, we have the following</w:t>
      </w:r>
      <w:r w:rsidR="00B87959">
        <w:t xml:space="preserve"> </w:t>
      </w:r>
      <w:r>
        <w:t xml:space="preserve">proposals. </w:t>
      </w:r>
    </w:p>
    <w:p w14:paraId="71C82E44" w14:textId="77777777" w:rsidR="007047F7" w:rsidRDefault="007047F7" w:rsidP="007047F7">
      <w:pPr>
        <w:spacing w:line="360" w:lineRule="auto"/>
        <w:rPr>
          <w:rFonts w:eastAsia="맑은 고딕"/>
          <w:b/>
        </w:rPr>
      </w:pPr>
      <w:r w:rsidRPr="001E3B8D">
        <w:rPr>
          <w:rFonts w:eastAsia="맑은 고딕" w:hint="eastAsia"/>
          <w:b/>
        </w:rPr>
        <w:t>Proposal #</w:t>
      </w:r>
      <w:r>
        <w:rPr>
          <w:rFonts w:eastAsia="맑은 고딕"/>
          <w:b/>
        </w:rPr>
        <w:t>1</w:t>
      </w:r>
      <w:r w:rsidRPr="001E3B8D">
        <w:rPr>
          <w:rFonts w:eastAsia="맑은 고딕" w:hint="eastAsia"/>
          <w:b/>
        </w:rPr>
        <w:t xml:space="preserve">: </w:t>
      </w:r>
      <w:r>
        <w:rPr>
          <w:rFonts w:eastAsia="맑은 고딕"/>
          <w:b/>
        </w:rPr>
        <w:t>For RTT determination, option 1 is preferred.</w:t>
      </w:r>
    </w:p>
    <w:p w14:paraId="27A3D9CB" w14:textId="77777777" w:rsidR="007047F7" w:rsidRPr="00CF7703" w:rsidRDefault="007047F7" w:rsidP="007047F7">
      <w:pPr>
        <w:pStyle w:val="a6"/>
        <w:numPr>
          <w:ilvl w:val="0"/>
          <w:numId w:val="8"/>
        </w:numPr>
        <w:spacing w:line="360" w:lineRule="auto"/>
        <w:ind w:leftChars="0"/>
        <w:rPr>
          <w:b/>
        </w:rPr>
      </w:pPr>
      <w:r>
        <w:rPr>
          <w:b/>
        </w:rPr>
        <w:t xml:space="preserve">Option 1: </w:t>
      </w:r>
      <w:r w:rsidRPr="00CF7703">
        <w:rPr>
          <w:b/>
        </w:rPr>
        <w:t>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53E71A96" w14:textId="77777777" w:rsidR="007047F7" w:rsidRPr="00CD6F3B" w:rsidRDefault="007047F7" w:rsidP="007047F7">
      <w:pPr>
        <w:spacing w:line="360" w:lineRule="auto"/>
        <w:rPr>
          <w:rFonts w:eastAsia="맑은 고딕"/>
          <w:b/>
        </w:rPr>
      </w:pPr>
      <w:r w:rsidRPr="00CD6F3B">
        <w:rPr>
          <w:rFonts w:eastAsia="맑은 고딕" w:hint="eastAsia"/>
          <w:b/>
        </w:rPr>
        <w:lastRenderedPageBreak/>
        <w:t>Proposal #</w:t>
      </w:r>
      <w:r>
        <w:rPr>
          <w:rFonts w:eastAsia="맑은 고딕"/>
          <w:b/>
        </w:rPr>
        <w:t>2</w:t>
      </w:r>
      <w:r w:rsidRPr="00CD6F3B">
        <w:rPr>
          <w:rFonts w:eastAsia="맑은 고딕" w:hint="eastAsia"/>
          <w:b/>
        </w:rPr>
        <w:t xml:space="preserve">: </w:t>
      </w:r>
      <w:r>
        <w:rPr>
          <w:rFonts w:eastAsia="맑은 고딕"/>
          <w:b/>
        </w:rPr>
        <w:t xml:space="preserve">Send an </w:t>
      </w:r>
      <w:r w:rsidRPr="00CD6F3B">
        <w:rPr>
          <w:b/>
          <w:bCs/>
        </w:rPr>
        <w:t xml:space="preserve">SA3/SA3-LI to ask whether TA value </w:t>
      </w:r>
      <w:r>
        <w:rPr>
          <w:b/>
          <w:bCs/>
        </w:rPr>
        <w:t xml:space="preserve">reported by UE </w:t>
      </w:r>
      <w:r w:rsidRPr="00CD6F3B">
        <w:rPr>
          <w:b/>
          <w:bCs/>
        </w:rPr>
        <w:t>is trustful or not</w:t>
      </w:r>
      <w:r>
        <w:rPr>
          <w:b/>
          <w:bCs/>
        </w:rPr>
        <w:t>.</w:t>
      </w:r>
    </w:p>
    <w:p w14:paraId="1005F27E" w14:textId="77777777" w:rsidR="007047F7" w:rsidRDefault="007047F7" w:rsidP="007047F7">
      <w:pPr>
        <w:rPr>
          <w:rFonts w:eastAsia="맑은 고딕"/>
          <w:b/>
        </w:rPr>
      </w:pPr>
      <w:r w:rsidRPr="001E3B8D">
        <w:rPr>
          <w:rFonts w:eastAsia="맑은 고딕" w:hint="eastAsia"/>
          <w:b/>
        </w:rPr>
        <w:t>Proposal #</w:t>
      </w:r>
      <w:r>
        <w:rPr>
          <w:rFonts w:eastAsia="맑은 고딕"/>
          <w:b/>
        </w:rPr>
        <w:t>3</w:t>
      </w:r>
      <w:r w:rsidRPr="001E3B8D">
        <w:rPr>
          <w:rFonts w:eastAsia="맑은 고딕" w:hint="eastAsia"/>
          <w:b/>
        </w:rPr>
        <w:t xml:space="preserve">: </w:t>
      </w:r>
      <w:r>
        <w:rPr>
          <w:rFonts w:eastAsia="맑은 고딕"/>
          <w:b/>
        </w:rPr>
        <w:t>For multi-RTT, consider at least following assistant information to LMF</w:t>
      </w:r>
    </w:p>
    <w:p w14:paraId="4F3490DB" w14:textId="77777777" w:rsidR="007047F7" w:rsidRPr="004A2F31" w:rsidRDefault="007047F7" w:rsidP="007047F7">
      <w:pPr>
        <w:pStyle w:val="a6"/>
        <w:numPr>
          <w:ilvl w:val="0"/>
          <w:numId w:val="8"/>
        </w:numPr>
        <w:ind w:leftChars="0"/>
        <w:rPr>
          <w:rFonts w:eastAsia="맑은 고딕"/>
          <w:b/>
        </w:rPr>
      </w:pPr>
      <w:r>
        <w:rPr>
          <w:rFonts w:eastAsia="맑은 고딕"/>
          <w:b/>
        </w:rPr>
        <w:t>E</w:t>
      </w:r>
      <w:r w:rsidRPr="004A2F31">
        <w:rPr>
          <w:rFonts w:eastAsia="맑은 고딕"/>
          <w:b/>
        </w:rPr>
        <w:t>phemeris information</w:t>
      </w:r>
    </w:p>
    <w:p w14:paraId="2EA60D88" w14:textId="77777777" w:rsidR="007047F7" w:rsidRDefault="007047F7" w:rsidP="007047F7">
      <w:pPr>
        <w:pStyle w:val="a6"/>
        <w:numPr>
          <w:ilvl w:val="0"/>
          <w:numId w:val="8"/>
        </w:numPr>
        <w:ind w:leftChars="0"/>
        <w:rPr>
          <w:rFonts w:eastAsia="맑은 고딕"/>
          <w:b/>
        </w:rPr>
      </w:pPr>
      <w:r>
        <w:rPr>
          <w:rFonts w:eastAsia="맑은 고딕"/>
          <w:b/>
        </w:rPr>
        <w:t>F</w:t>
      </w:r>
      <w:r w:rsidRPr="004A2F31">
        <w:rPr>
          <w:rFonts w:eastAsia="맑은 고딕"/>
          <w:b/>
        </w:rPr>
        <w:t>eeder link delay</w:t>
      </w:r>
      <w:r>
        <w:rPr>
          <w:rFonts w:eastAsia="맑은 고딕"/>
          <w:b/>
        </w:rPr>
        <w:t xml:space="preserve"> (e.g., Kmac and/or common TA)</w:t>
      </w:r>
    </w:p>
    <w:p w14:paraId="566F87C0" w14:textId="77777777" w:rsidR="002629F9" w:rsidRPr="007047F7" w:rsidRDefault="002629F9" w:rsidP="002629F9">
      <w:pPr>
        <w:pStyle w:val="a6"/>
        <w:ind w:leftChars="0"/>
        <w:rPr>
          <w:rFonts w:eastAsia="맑은 고딕"/>
          <w:b/>
        </w:rPr>
      </w:pPr>
    </w:p>
    <w:p w14:paraId="531D1263" w14:textId="18631F13" w:rsidR="002629F9" w:rsidRDefault="002629F9" w:rsidP="002629F9">
      <w:pPr>
        <w:pStyle w:val="1"/>
        <w:numPr>
          <w:ilvl w:val="0"/>
          <w:numId w:val="0"/>
        </w:numPr>
      </w:pPr>
      <w:r>
        <w:t>Reference</w:t>
      </w:r>
    </w:p>
    <w:p w14:paraId="737AD156" w14:textId="3FFA844F" w:rsidR="00F22BCC" w:rsidRDefault="002629F9" w:rsidP="00F06030">
      <w:pPr>
        <w:rPr>
          <w:lang w:val="en-GB"/>
        </w:rPr>
      </w:pPr>
      <w:r>
        <w:rPr>
          <w:rFonts w:hint="eastAsia"/>
          <w:lang w:val="en-GB"/>
        </w:rPr>
        <w:t xml:space="preserve">[1] </w:t>
      </w:r>
      <w:r>
        <w:rPr>
          <w:lang w:val="en-GB"/>
        </w:rPr>
        <w:t>RP-223552, “</w:t>
      </w:r>
      <w:r w:rsidRPr="002629F9">
        <w:rPr>
          <w:lang w:val="en-GB"/>
        </w:rPr>
        <w:t>Moderator’s summary of discussion</w:t>
      </w:r>
      <w:r>
        <w:rPr>
          <w:lang w:val="en-GB"/>
        </w:rPr>
        <w:t xml:space="preserve"> </w:t>
      </w:r>
      <w:r w:rsidRPr="002629F9">
        <w:rPr>
          <w:lang w:val="en-GB"/>
        </w:rPr>
        <w:t>[94e-24-R18-NR-NTN]</w:t>
      </w:r>
      <w:r>
        <w:rPr>
          <w:lang w:val="en-GB"/>
        </w:rPr>
        <w:t>”, Thales</w:t>
      </w:r>
    </w:p>
    <w:p w14:paraId="220820F6" w14:textId="48D76994" w:rsidR="00A64EA8" w:rsidRDefault="00A64EA8" w:rsidP="00A64EA8">
      <w:pPr>
        <w:rPr>
          <w:lang w:val="en-GB"/>
        </w:rPr>
      </w:pPr>
      <w:r>
        <w:rPr>
          <w:rFonts w:hint="eastAsia"/>
          <w:lang w:val="en-GB"/>
        </w:rPr>
        <w:t>[</w:t>
      </w:r>
      <w:r>
        <w:rPr>
          <w:lang w:val="en-GB"/>
        </w:rPr>
        <w:t>2</w:t>
      </w:r>
      <w:r>
        <w:rPr>
          <w:rFonts w:hint="eastAsia"/>
          <w:lang w:val="en-GB"/>
        </w:rPr>
        <w:t xml:space="preserve">] </w:t>
      </w:r>
      <w:r>
        <w:rPr>
          <w:lang w:val="en-GB"/>
        </w:rPr>
        <w:t>RP-223534, “</w:t>
      </w:r>
      <w:r w:rsidRPr="00A64EA8">
        <w:rPr>
          <w:lang w:val="en-GB"/>
        </w:rPr>
        <w:t>Revised WID: NR NTN (Non-Terrestrial Networks) enhancements</w:t>
      </w:r>
      <w:r>
        <w:rPr>
          <w:lang w:val="en-GB"/>
        </w:rPr>
        <w:t>”, Thales</w:t>
      </w:r>
    </w:p>
    <w:p w14:paraId="5D98E63D" w14:textId="4DC5A660" w:rsidR="002629F9" w:rsidRPr="00A64EA8" w:rsidRDefault="002629F9" w:rsidP="00F06030">
      <w:pPr>
        <w:rPr>
          <w:lang w:val="en-GB"/>
        </w:rPr>
      </w:pPr>
    </w:p>
    <w:p w14:paraId="328C8026" w14:textId="77777777" w:rsidR="002629F9" w:rsidRDefault="002629F9" w:rsidP="00F06030">
      <w:pPr>
        <w:rPr>
          <w:lang w:val="en-GB"/>
        </w:rPr>
      </w:pPr>
    </w:p>
    <w:p w14:paraId="6E7A65B0" w14:textId="79F67F97" w:rsidR="00FA4354" w:rsidRDefault="00FA4354" w:rsidP="00FA4354">
      <w:pPr>
        <w:pStyle w:val="1"/>
        <w:numPr>
          <w:ilvl w:val="0"/>
          <w:numId w:val="0"/>
        </w:numPr>
      </w:pPr>
      <w:r>
        <w:t>Annex</w:t>
      </w:r>
    </w:p>
    <w:p w14:paraId="3C9BAC7D" w14:textId="77777777" w:rsidR="00FA4354" w:rsidRPr="00B542B4" w:rsidRDefault="00FA4354" w:rsidP="00FA4354">
      <w:pPr>
        <w:widowControl/>
        <w:wordWrap/>
        <w:autoSpaceDE/>
        <w:autoSpaceDN/>
        <w:spacing w:after="0" w:line="240" w:lineRule="auto"/>
        <w:jc w:val="left"/>
        <w:rPr>
          <w:rFonts w:eastAsia="SimSun"/>
          <w:b/>
          <w:kern w:val="0"/>
          <w:szCs w:val="20"/>
          <w:u w:val="single"/>
          <w:lang w:eastAsia="zh-CN"/>
        </w:rPr>
      </w:pPr>
      <w:r w:rsidRPr="00B542B4">
        <w:rPr>
          <w:rFonts w:eastAsia="SimSun"/>
          <w:b/>
          <w:kern w:val="0"/>
          <w:szCs w:val="20"/>
          <w:u w:val="single"/>
          <w:lang w:eastAsia="zh-CN"/>
        </w:rPr>
        <w:t>Observation</w:t>
      </w:r>
    </w:p>
    <w:p w14:paraId="3B350E1A" w14:textId="77777777" w:rsidR="00FA4354" w:rsidRPr="00B542B4" w:rsidRDefault="00FA4354" w:rsidP="00FA4354">
      <w:pPr>
        <w:widowControl/>
        <w:wordWrap/>
        <w:autoSpaceDE/>
        <w:autoSpaceDN/>
        <w:spacing w:after="0" w:line="240" w:lineRule="auto"/>
        <w:rPr>
          <w:rFonts w:eastAsia="MS Mincho"/>
          <w:kern w:val="0"/>
          <w:szCs w:val="20"/>
          <w:lang w:val="x-none" w:eastAsia="x-none"/>
        </w:rPr>
      </w:pPr>
      <w:r w:rsidRPr="00B542B4">
        <w:rPr>
          <w:rFonts w:eastAsia="MS Mincho"/>
          <w:kern w:val="0"/>
          <w:szCs w:val="20"/>
          <w:lang w:val="x-none" w:eastAsia="x-none"/>
        </w:rPr>
        <w:t xml:space="preserve">For network verified UE location based on multi-RTT positioning method </w:t>
      </w:r>
      <w:r w:rsidRPr="00B542B4">
        <w:rPr>
          <w:rFonts w:eastAsia="MS Mincho"/>
          <w:kern w:val="0"/>
          <w:szCs w:val="20"/>
          <w:lang w:eastAsia="x-none"/>
        </w:rPr>
        <w:t xml:space="preserve">using Rx-Tx time difference measurements </w:t>
      </w:r>
      <w:r w:rsidRPr="00B542B4">
        <w:rPr>
          <w:rFonts w:eastAsia="MS Mincho"/>
          <w:kern w:val="0"/>
          <w:szCs w:val="20"/>
          <w:lang w:val="x-none" w:eastAsia="x-none"/>
        </w:rPr>
        <w:t>with single satellite, assuming the ambiguity of the mirror image position is resolved</w:t>
      </w:r>
      <w:r w:rsidRPr="00B542B4">
        <w:rPr>
          <w:rFonts w:eastAsia="MS Mincho"/>
          <w:kern w:val="0"/>
          <w:szCs w:val="20"/>
          <w:lang w:eastAsia="x-none"/>
        </w:rPr>
        <w:t xml:space="preserve">, if </w:t>
      </w:r>
      <w:r w:rsidRPr="00B542B4">
        <w:rPr>
          <w:rFonts w:eastAsia="MS Mincho"/>
          <w:kern w:val="0"/>
          <w:szCs w:val="20"/>
          <w:lang w:val="x-none" w:eastAsia="x-none"/>
        </w:rPr>
        <w:t>the UE reports needed</w:t>
      </w:r>
      <w:r w:rsidRPr="00B542B4">
        <w:rPr>
          <w:rFonts w:eastAsia="MS Mincho"/>
          <w:kern w:val="0"/>
          <w:szCs w:val="20"/>
          <w:lang w:eastAsia="x-none"/>
        </w:rPr>
        <w:t xml:space="preserve"> to </w:t>
      </w:r>
      <w:r w:rsidRPr="00B542B4">
        <w:rPr>
          <w:rFonts w:eastAsia="MS Mincho"/>
          <w:kern w:val="0"/>
          <w:szCs w:val="20"/>
          <w:lang w:val="x-none" w:eastAsia="x-none"/>
        </w:rPr>
        <w:t xml:space="preserve">perform multi-RTT can be </w:t>
      </w:r>
      <w:r w:rsidRPr="00B542B4">
        <w:rPr>
          <w:rFonts w:eastAsia="MS Mincho"/>
          <w:kern w:val="0"/>
          <w:szCs w:val="20"/>
          <w:lang w:eastAsia="x-none"/>
        </w:rPr>
        <w:t xml:space="preserve">assumed to be </w:t>
      </w:r>
      <w:r w:rsidRPr="00B542B4">
        <w:rPr>
          <w:rFonts w:eastAsia="MS Mincho"/>
          <w:kern w:val="0"/>
          <w:szCs w:val="20"/>
          <w:lang w:val="x-none" w:eastAsia="x-none"/>
        </w:rPr>
        <w:t>trusted:</w:t>
      </w:r>
    </w:p>
    <w:p w14:paraId="7D6ADB5A" w14:textId="77777777" w:rsidR="00FA4354" w:rsidRPr="00B542B4" w:rsidRDefault="00FA4354" w:rsidP="00FA4354">
      <w:pPr>
        <w:widowControl/>
        <w:numPr>
          <w:ilvl w:val="0"/>
          <w:numId w:val="8"/>
        </w:numPr>
        <w:wordWrap/>
        <w:autoSpaceDE/>
        <w:autoSpaceDN/>
        <w:spacing w:after="0" w:line="240" w:lineRule="auto"/>
        <w:ind w:left="360"/>
        <w:jc w:val="left"/>
        <w:rPr>
          <w:rFonts w:eastAsia="MS Mincho"/>
          <w:kern w:val="0"/>
          <w:szCs w:val="20"/>
          <w:lang w:val="x-none" w:eastAsia="x-none"/>
        </w:rPr>
      </w:pPr>
      <w:r w:rsidRPr="00B542B4">
        <w:rPr>
          <w:rFonts w:eastAsia="MS Mincho"/>
          <w:kern w:val="0"/>
          <w:szCs w:val="20"/>
          <w:lang w:val="x-none" w:eastAsia="x-none"/>
        </w:rPr>
        <w:t>Five sources observed that multi-RTT positioning method can meet the NTN UE location verification accuracy requirement for LEO 600km:</w:t>
      </w:r>
    </w:p>
    <w:p w14:paraId="076DF8B8" w14:textId="77777777" w:rsidR="00FA4354" w:rsidRPr="00B542B4" w:rsidRDefault="00FA4354" w:rsidP="00FA4354">
      <w:pPr>
        <w:widowControl/>
        <w:numPr>
          <w:ilvl w:val="0"/>
          <w:numId w:val="17"/>
        </w:numPr>
        <w:wordWrap/>
        <w:autoSpaceDE/>
        <w:autoSpaceDN/>
        <w:snapToGrid w:val="0"/>
        <w:spacing w:after="0" w:line="240" w:lineRule="auto"/>
        <w:ind w:left="720"/>
        <w:jc w:val="left"/>
        <w:rPr>
          <w:rFonts w:eastAsia="바탕"/>
          <w:kern w:val="0"/>
          <w:szCs w:val="20"/>
          <w:lang w:val="en-GB" w:eastAsia="en-US"/>
        </w:rPr>
      </w:pPr>
      <w:r w:rsidRPr="00B542B4">
        <w:rPr>
          <w:rFonts w:eastAsia="바탕"/>
          <w:kern w:val="0"/>
          <w:szCs w:val="20"/>
          <w:lang w:val="en-GB" w:eastAsia="en-US"/>
        </w:rPr>
        <w:t>Four sources observed that the positioning horizontal accuracy of less than 10km can be achieved with few seconds over-the-air latency (less or equal to 10s) with 95-percentile confidence level.</w:t>
      </w:r>
    </w:p>
    <w:p w14:paraId="20EB6969"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Regarding the above observation, the following inputs were reported by companies:</w:t>
      </w:r>
    </w:p>
    <w:p w14:paraId="0237AE53"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2D275D14"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One source reported that the timing measurement error is around 11ns for PRS detection with PRS bandwidth of 9.36 MHz. While for the SRS measurement, the maximum timing error is around 50ns with SRS bandwidth of 9.36 MHz. Further, this source, proposed that the RTT estimation error due to the movement of the satellite should be taken into account.</w:t>
      </w:r>
    </w:p>
    <w:p w14:paraId="5A2A8136"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Note: this source provided results using 2D positioning method</w:t>
      </w:r>
      <w:del w:id="6" w:author="David mazzarese" w:date="2022-11-18T11:39:00Z">
        <w:r w:rsidRPr="00B542B4" w:rsidDel="003802D4">
          <w:rPr>
            <w:rFonts w:eastAsia="바탕"/>
            <w:kern w:val="0"/>
            <w:szCs w:val="20"/>
            <w:lang w:val="en-GB" w:eastAsia="en-US"/>
          </w:rPr>
          <w:delText xml:space="preserve"> is used</w:delText>
        </w:r>
      </w:del>
      <w:r w:rsidRPr="00B542B4">
        <w:rPr>
          <w:rFonts w:eastAsia="바탕"/>
          <w:kern w:val="0"/>
          <w:szCs w:val="20"/>
          <w:lang w:val="en-GB" w:eastAsia="en-US"/>
        </w:rPr>
        <w:t>.</w:t>
      </w:r>
    </w:p>
    <w:p w14:paraId="2BABE742"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One source considered the maximum timing measurement error: 30ns, 50ns, 100ns, 200ns and uniform distribution of timing measurement error.</w:t>
      </w:r>
    </w:p>
    <w:p w14:paraId="7CD3A55E"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ms.</w:t>
      </w:r>
    </w:p>
    <w:p w14:paraId="5E7BF18C" w14:textId="77777777" w:rsidR="00FA4354" w:rsidRPr="00B542B4" w:rsidRDefault="00FA4354" w:rsidP="00FA4354">
      <w:pPr>
        <w:widowControl/>
        <w:numPr>
          <w:ilvl w:val="0"/>
          <w:numId w:val="17"/>
        </w:numPr>
        <w:wordWrap/>
        <w:autoSpaceDE/>
        <w:autoSpaceDN/>
        <w:snapToGrid w:val="0"/>
        <w:spacing w:after="0" w:line="240" w:lineRule="auto"/>
        <w:ind w:left="720"/>
        <w:jc w:val="left"/>
        <w:rPr>
          <w:rFonts w:eastAsia="바탕"/>
          <w:kern w:val="0"/>
          <w:szCs w:val="20"/>
          <w:lang w:val="en-GB" w:eastAsia="en-US"/>
        </w:rPr>
      </w:pPr>
      <w:r w:rsidRPr="00B542B4">
        <w:rPr>
          <w:rFonts w:eastAsia="바탕"/>
          <w:kern w:val="0"/>
          <w:szCs w:val="20"/>
          <w:lang w:val="en-GB" w:eastAsia="en-US"/>
        </w:rPr>
        <w:t>One source observed that the positioning horizontal accuracy of less than 10km can be achieved with 180 seconds latency for earth fixed beam with 90-percentile confidence level</w:t>
      </w:r>
    </w:p>
    <w:p w14:paraId="53EE5F00" w14:textId="77777777" w:rsidR="00FA4354" w:rsidRPr="00B542B4" w:rsidRDefault="00FA4354" w:rsidP="00FA4354">
      <w:pPr>
        <w:widowControl/>
        <w:numPr>
          <w:ilvl w:val="1"/>
          <w:numId w:val="17"/>
        </w:numPr>
        <w:wordWrap/>
        <w:autoSpaceDE/>
        <w:autoSpaceDN/>
        <w:snapToGrid w:val="0"/>
        <w:spacing w:after="0" w:line="240" w:lineRule="auto"/>
        <w:ind w:left="1559" w:hanging="340"/>
        <w:jc w:val="left"/>
        <w:rPr>
          <w:rFonts w:eastAsia="바탕"/>
          <w:kern w:val="0"/>
          <w:szCs w:val="20"/>
          <w:lang w:val="en-GB" w:eastAsia="en-US"/>
        </w:rPr>
      </w:pPr>
      <w:r w:rsidRPr="00B542B4">
        <w:rPr>
          <w:rFonts w:eastAsia="바탕"/>
          <w:kern w:val="0"/>
          <w:szCs w:val="20"/>
          <w:lang w:val="en-GB" w:eastAsia="en-US"/>
        </w:rPr>
        <w:t xml:space="preserve">This source reported that the timing measurement error of SRS and PRS can be smaller than 26.7ns and 6.1ns respectively with 95% probability under 30 degree </w:t>
      </w:r>
      <w:r w:rsidRPr="00B542B4">
        <w:rPr>
          <w:rFonts w:eastAsia="바탕"/>
          <w:kern w:val="0"/>
          <w:szCs w:val="20"/>
          <w:lang w:val="en-GB" w:eastAsia="en-US"/>
        </w:rPr>
        <w:lastRenderedPageBreak/>
        <w:t>elevation angle for LEO-600. Further, it observed that the satellite movement is taken into consideration when calculating the RTT.</w:t>
      </w:r>
    </w:p>
    <w:p w14:paraId="7ABF665A" w14:textId="77777777" w:rsidR="00FA4354" w:rsidRPr="00B542B4" w:rsidRDefault="00FA4354" w:rsidP="00FA4354">
      <w:pPr>
        <w:widowControl/>
        <w:numPr>
          <w:ilvl w:val="0"/>
          <w:numId w:val="8"/>
        </w:numPr>
        <w:wordWrap/>
        <w:autoSpaceDE/>
        <w:autoSpaceDN/>
        <w:spacing w:after="0" w:line="240" w:lineRule="auto"/>
        <w:ind w:left="360"/>
        <w:jc w:val="left"/>
        <w:rPr>
          <w:rFonts w:eastAsia="MS Mincho"/>
          <w:dstrike/>
          <w:kern w:val="0"/>
          <w:szCs w:val="20"/>
          <w:lang w:val="x-none" w:eastAsia="x-none"/>
        </w:rPr>
      </w:pPr>
      <w:r w:rsidRPr="00B542B4">
        <w:rPr>
          <w:rFonts w:eastAsia="MS Mincho"/>
          <w:kern w:val="0"/>
          <w:szCs w:val="20"/>
          <w:lang w:val="x-none" w:eastAsia="x-none"/>
        </w:rPr>
        <w:t xml:space="preserve">Two sources observed that multi-RTT positioning method </w:t>
      </w:r>
      <w:r w:rsidRPr="00B542B4">
        <w:rPr>
          <w:rFonts w:eastAsia="MS Mincho"/>
          <w:kern w:val="0"/>
          <w:szCs w:val="20"/>
          <w:lang w:eastAsia="x-none"/>
        </w:rPr>
        <w:t>require latency larger than 60 seconds</w:t>
      </w:r>
      <w:r w:rsidRPr="00B542B4">
        <w:rPr>
          <w:rFonts w:eastAsia="MS Mincho"/>
          <w:kern w:val="0"/>
          <w:szCs w:val="20"/>
          <w:lang w:val="x-none" w:eastAsia="x-none"/>
        </w:rPr>
        <w:t xml:space="preserve"> for UE located nearby the orbital plane</w:t>
      </w:r>
      <w:r w:rsidRPr="00B542B4">
        <w:rPr>
          <w:rFonts w:eastAsia="MS Mincho"/>
          <w:kern w:val="0"/>
          <w:szCs w:val="20"/>
          <w:lang w:eastAsia="x-none"/>
        </w:rPr>
        <w:t xml:space="preserve"> of a satellite during a certain time duration</w:t>
      </w:r>
      <w:r w:rsidRPr="00B542B4">
        <w:rPr>
          <w:rFonts w:eastAsia="MS Mincho"/>
          <w:kern w:val="0"/>
          <w:szCs w:val="20"/>
          <w:lang w:val="x-none" w:eastAsia="x-none"/>
        </w:rPr>
        <w:t>.</w:t>
      </w:r>
    </w:p>
    <w:p w14:paraId="1BC6855B" w14:textId="77777777" w:rsidR="00FA4354" w:rsidRPr="00B542B4" w:rsidRDefault="00FA4354" w:rsidP="00FA4354">
      <w:pPr>
        <w:widowControl/>
        <w:tabs>
          <w:tab w:val="left" w:pos="1701"/>
        </w:tabs>
        <w:wordWrap/>
        <w:autoSpaceDE/>
        <w:autoSpaceDN/>
        <w:spacing w:after="0" w:line="240" w:lineRule="auto"/>
        <w:jc w:val="left"/>
        <w:rPr>
          <w:rFonts w:eastAsia="Calibri"/>
          <w:bCs/>
          <w:kern w:val="0"/>
          <w:szCs w:val="20"/>
          <w:lang w:eastAsia="en-US"/>
        </w:rPr>
      </w:pPr>
      <w:r w:rsidRPr="00B542B4">
        <w:rPr>
          <w:rFonts w:eastAsia="Calibri"/>
          <w:bCs/>
          <w:kern w:val="0"/>
          <w:szCs w:val="20"/>
          <w:lang w:eastAsia="en-US"/>
        </w:rPr>
        <w:t>Note 1: Some companies observed that when 2D positioning method is used (e.g. when UE altitude is known to the network) better positioning latency/accuracy can be achieved compared to 3D positioning method.</w:t>
      </w:r>
    </w:p>
    <w:p w14:paraId="76DF4581" w14:textId="7E24C493" w:rsidR="00FA4354" w:rsidRDefault="00FA4354" w:rsidP="00F06030"/>
    <w:p w14:paraId="3517A55E" w14:textId="6337EFF1" w:rsidR="00FA4354" w:rsidRDefault="00FA4354" w:rsidP="00F06030">
      <w:pPr>
        <w:rPr>
          <w:lang w:val="en-GB"/>
        </w:rPr>
      </w:pPr>
    </w:p>
    <w:p w14:paraId="6A813FF3" w14:textId="77777777" w:rsidR="00FA4354" w:rsidRPr="00B542B4" w:rsidRDefault="00FA4354" w:rsidP="00FA4354">
      <w:pPr>
        <w:widowControl/>
        <w:wordWrap/>
        <w:overflowPunct w:val="0"/>
        <w:adjustRightInd w:val="0"/>
        <w:spacing w:before="120" w:after="120" w:line="240" w:lineRule="auto"/>
        <w:textAlignment w:val="baseline"/>
        <w:rPr>
          <w:rFonts w:eastAsia="SimSun"/>
          <w:b/>
          <w:kern w:val="0"/>
          <w:szCs w:val="20"/>
          <w:lang w:eastAsia="en-US"/>
        </w:rPr>
      </w:pPr>
      <w:r w:rsidRPr="00B542B4">
        <w:rPr>
          <w:rFonts w:eastAsia="SimSun"/>
          <w:b/>
          <w:kern w:val="0"/>
          <w:szCs w:val="20"/>
          <w:lang w:eastAsia="en-US"/>
        </w:rPr>
        <w:t>Observation</w:t>
      </w:r>
    </w:p>
    <w:p w14:paraId="7B7F3A12" w14:textId="77777777" w:rsidR="00FA4354" w:rsidRPr="00B542B4" w:rsidRDefault="00FA4354" w:rsidP="00FA4354">
      <w:pPr>
        <w:widowControl/>
        <w:wordWrap/>
        <w:autoSpaceDE/>
        <w:autoSpaceDN/>
        <w:spacing w:after="120" w:line="240" w:lineRule="auto"/>
        <w:rPr>
          <w:rFonts w:eastAsia="MS Mincho"/>
          <w:kern w:val="0"/>
          <w:szCs w:val="20"/>
          <w:lang w:val="x-none" w:eastAsia="x-none"/>
        </w:rPr>
      </w:pPr>
      <w:r w:rsidRPr="00B542B4">
        <w:rPr>
          <w:rFonts w:eastAsia="MS Mincho"/>
          <w:kern w:val="0"/>
          <w:szCs w:val="20"/>
          <w:lang w:val="x-none" w:eastAsia="x-none"/>
        </w:rPr>
        <w:t>For network verified UE location based on DL-TDOA positioning method with single satellite:</w:t>
      </w:r>
    </w:p>
    <w:p w14:paraId="5AE3BAD9" w14:textId="77777777" w:rsidR="00FA4354" w:rsidRPr="00B542B4" w:rsidRDefault="00FA4354" w:rsidP="00FA4354">
      <w:pPr>
        <w:widowControl/>
        <w:wordWrap/>
        <w:autoSpaceDE/>
        <w:autoSpaceDN/>
        <w:spacing w:after="120" w:line="240" w:lineRule="auto"/>
        <w:rPr>
          <w:rFonts w:eastAsia="MS Mincho"/>
          <w:kern w:val="0"/>
          <w:szCs w:val="20"/>
          <w:lang w:val="x-none" w:eastAsia="x-none"/>
        </w:rPr>
      </w:pPr>
      <w:r w:rsidRPr="00B542B4">
        <w:rPr>
          <w:rFonts w:eastAsia="MS Mincho"/>
          <w:kern w:val="0"/>
          <w:szCs w:val="20"/>
          <w:lang w:val="x-none" w:eastAsia="x-none"/>
        </w:rPr>
        <w:t>Eight companies commented on the suitability of the method: Assuming the ambiguity of the mirror image position is resolved and if the UE reports needed to perform DL-TDOA can be assumed to be trusted:</w:t>
      </w:r>
    </w:p>
    <w:p w14:paraId="6D840FD7" w14:textId="77777777" w:rsidR="00FA4354" w:rsidRPr="00B542B4" w:rsidRDefault="00FA4354" w:rsidP="00FA4354">
      <w:pPr>
        <w:widowControl/>
        <w:numPr>
          <w:ilvl w:val="0"/>
          <w:numId w:val="8"/>
        </w:numPr>
        <w:wordWrap/>
        <w:autoSpaceDE/>
        <w:autoSpaceDN/>
        <w:spacing w:before="60" w:after="60" w:line="240" w:lineRule="auto"/>
        <w:ind w:left="360"/>
        <w:jc w:val="left"/>
        <w:rPr>
          <w:rFonts w:eastAsia="MS Mincho"/>
          <w:kern w:val="0"/>
          <w:szCs w:val="20"/>
          <w:lang w:val="x-none" w:eastAsia="x-none"/>
        </w:rPr>
      </w:pPr>
      <w:r w:rsidRPr="00B542B4">
        <w:rPr>
          <w:rFonts w:eastAsia="MS Mincho"/>
          <w:kern w:val="0"/>
          <w:szCs w:val="20"/>
          <w:lang w:val="x-none" w:eastAsia="x-none"/>
        </w:rPr>
        <w:t>Five sources observed that DL-TDOA positioning method can meet the NTN UE location verification accuracy requirement for LEO 600km without considering UE Clock drift:</w:t>
      </w:r>
    </w:p>
    <w:p w14:paraId="7E60925A" w14:textId="77777777" w:rsidR="00FA4354" w:rsidRPr="00B542B4" w:rsidRDefault="00FA4354" w:rsidP="00FA4354">
      <w:pPr>
        <w:widowControl/>
        <w:numPr>
          <w:ilvl w:val="1"/>
          <w:numId w:val="8"/>
        </w:numPr>
        <w:wordWrap/>
        <w:autoSpaceDE/>
        <w:autoSpaceDN/>
        <w:spacing w:before="60" w:after="60" w:line="240" w:lineRule="auto"/>
        <w:ind w:left="1440"/>
        <w:jc w:val="left"/>
        <w:rPr>
          <w:rFonts w:eastAsia="MS Mincho"/>
          <w:kern w:val="0"/>
          <w:szCs w:val="20"/>
          <w:lang w:val="x-none" w:eastAsia="x-none"/>
        </w:rPr>
      </w:pPr>
      <w:r w:rsidRPr="00B542B4">
        <w:rPr>
          <w:rFonts w:eastAsia="MS Mincho"/>
          <w:kern w:val="0"/>
          <w:szCs w:val="20"/>
          <w:lang w:val="x-none" w:eastAsia="x-none"/>
        </w:rPr>
        <w:t>Four sources observed that the positioning horizontal accuracy of less than 10km can be achieved with 30 seconds or less:</w:t>
      </w:r>
    </w:p>
    <w:p w14:paraId="59DB9296" w14:textId="77777777" w:rsidR="00FA4354" w:rsidRPr="00B542B4" w:rsidRDefault="00FA4354" w:rsidP="00FA4354">
      <w:pPr>
        <w:widowControl/>
        <w:numPr>
          <w:ilvl w:val="2"/>
          <w:numId w:val="8"/>
        </w:numPr>
        <w:wordWrap/>
        <w:autoSpaceDE/>
        <w:autoSpaceDN/>
        <w:spacing w:after="0" w:line="240" w:lineRule="auto"/>
        <w:ind w:left="2160"/>
        <w:jc w:val="left"/>
        <w:rPr>
          <w:rFonts w:eastAsia="바탕"/>
          <w:kern w:val="0"/>
          <w:szCs w:val="20"/>
          <w:lang w:val="en-GB" w:eastAsia="x-none"/>
        </w:rPr>
      </w:pPr>
      <w:r w:rsidRPr="00B542B4">
        <w:rPr>
          <w:rFonts w:eastAsia="바탕"/>
          <w:kern w:val="0"/>
          <w:szCs w:val="20"/>
          <w:lang w:val="en-GB" w:eastAsia="x-none"/>
        </w:rPr>
        <w:t>One of these 4 sources observed that h</w:t>
      </w:r>
      <w:r w:rsidRPr="00B542B4">
        <w:rPr>
          <w:rFonts w:eastAsia="MS Mincho"/>
          <w:kern w:val="0"/>
          <w:szCs w:val="20"/>
          <w:lang w:val="en-GB" w:eastAsia="zh-TW"/>
        </w:rPr>
        <w:t>orizontal positioning error is equal to 2.5km with 95% probability.</w:t>
      </w:r>
    </w:p>
    <w:p w14:paraId="57936320" w14:textId="77777777" w:rsidR="00FA4354" w:rsidRPr="00B542B4" w:rsidRDefault="00FA4354" w:rsidP="00FA4354">
      <w:pPr>
        <w:widowControl/>
        <w:numPr>
          <w:ilvl w:val="2"/>
          <w:numId w:val="8"/>
        </w:numPr>
        <w:wordWrap/>
        <w:autoSpaceDE/>
        <w:autoSpaceDN/>
        <w:spacing w:before="60" w:after="60" w:line="240" w:lineRule="auto"/>
        <w:ind w:left="2348"/>
        <w:jc w:val="left"/>
        <w:rPr>
          <w:rFonts w:eastAsia="MS Mincho"/>
          <w:kern w:val="0"/>
          <w:szCs w:val="20"/>
          <w:lang w:val="x-none" w:eastAsia="x-none"/>
        </w:rPr>
      </w:pPr>
      <w:r w:rsidRPr="00B542B4">
        <w:rPr>
          <w:rFonts w:eastAsia="MS Mincho"/>
          <w:kern w:val="0"/>
          <w:szCs w:val="20"/>
          <w:lang w:val="x-none" w:eastAsia="x-none"/>
        </w:rPr>
        <w:t>This source reported that the timing measurement error is around 11ns for PRS detection with PRS bandwidth of 9.36 MHz</w:t>
      </w:r>
    </w:p>
    <w:p w14:paraId="4C4EAC46" w14:textId="77777777" w:rsidR="00FA4354" w:rsidRPr="00B542B4" w:rsidRDefault="00FA4354" w:rsidP="00FA4354">
      <w:pPr>
        <w:widowControl/>
        <w:numPr>
          <w:ilvl w:val="3"/>
          <w:numId w:val="8"/>
        </w:numPr>
        <w:wordWrap/>
        <w:autoSpaceDE/>
        <w:autoSpaceDN/>
        <w:spacing w:after="0" w:line="240" w:lineRule="auto"/>
        <w:ind w:left="2880"/>
        <w:jc w:val="left"/>
        <w:rPr>
          <w:rFonts w:eastAsia="MS Mincho"/>
          <w:kern w:val="0"/>
          <w:szCs w:val="20"/>
          <w:lang w:val="x-none" w:eastAsia="x-none"/>
        </w:rPr>
      </w:pPr>
      <w:r w:rsidRPr="00B542B4">
        <w:rPr>
          <w:rFonts w:eastAsia="MS Mincho"/>
          <w:kern w:val="0"/>
          <w:szCs w:val="20"/>
          <w:lang w:val="x-none" w:eastAsia="x-none"/>
        </w:rPr>
        <w:t>Note 1: this source provided results using 2D positioning method.</w:t>
      </w:r>
    </w:p>
    <w:p w14:paraId="0133D79E" w14:textId="77777777" w:rsidR="00FA4354" w:rsidRPr="00B542B4" w:rsidRDefault="00FA4354" w:rsidP="00FA4354">
      <w:pPr>
        <w:widowControl/>
        <w:numPr>
          <w:ilvl w:val="2"/>
          <w:numId w:val="8"/>
        </w:numPr>
        <w:wordWrap/>
        <w:autoSpaceDE/>
        <w:autoSpaceDN/>
        <w:spacing w:before="60" w:after="60" w:line="240" w:lineRule="auto"/>
        <w:ind w:left="2160"/>
        <w:jc w:val="left"/>
        <w:rPr>
          <w:rFonts w:eastAsia="MS Mincho"/>
          <w:kern w:val="0"/>
          <w:szCs w:val="20"/>
          <w:lang w:val="x-none" w:eastAsia="x-none"/>
        </w:rPr>
      </w:pPr>
      <w:r w:rsidRPr="00B542B4">
        <w:rPr>
          <w:rFonts w:eastAsia="MS Mincho"/>
          <w:kern w:val="0"/>
          <w:szCs w:val="20"/>
          <w:lang w:val="x-none" w:eastAsia="x-none"/>
        </w:rPr>
        <w:t xml:space="preserve">One of these 4 sources observed that horizontal </w:t>
      </w:r>
      <w:r w:rsidRPr="00B542B4">
        <w:rPr>
          <w:rFonts w:eastAsia="MS Mincho"/>
          <w:kern w:val="0"/>
          <w:szCs w:val="20"/>
          <w:lang w:val="en-IE" w:eastAsia="en-IE"/>
        </w:rPr>
        <w:t xml:space="preserve">positioning error of DL-TDOA via PRS with 3 RSTDs and a latency of 24s is equal to </w:t>
      </w:r>
      <w:r w:rsidRPr="00B542B4">
        <w:rPr>
          <w:rFonts w:eastAsia="MS Mincho"/>
          <w:kern w:val="24"/>
          <w:szCs w:val="20"/>
          <w:lang w:val="en-IE" w:eastAsia="en-IE"/>
        </w:rPr>
        <w:t>5.33</w:t>
      </w:r>
      <w:r w:rsidRPr="00B542B4">
        <w:rPr>
          <w:rFonts w:eastAsia="MS Mincho"/>
          <w:kern w:val="0"/>
          <w:szCs w:val="20"/>
          <w:lang w:val="en-IE" w:eastAsia="en-IE"/>
        </w:rPr>
        <w:t xml:space="preserve">km with 90% </w:t>
      </w:r>
      <w:r w:rsidRPr="00B542B4">
        <w:rPr>
          <w:rFonts w:eastAsia="MS Mincho"/>
          <w:kern w:val="0"/>
          <w:szCs w:val="20"/>
          <w:lang w:val="x-none" w:eastAsia="x-none"/>
        </w:rPr>
        <w:t>probability</w:t>
      </w:r>
      <w:r w:rsidRPr="00B542B4">
        <w:rPr>
          <w:rFonts w:eastAsia="MS Mincho"/>
          <w:kern w:val="0"/>
          <w:szCs w:val="20"/>
          <w:lang w:val="en-IE" w:eastAsia="en-IE"/>
        </w:rPr>
        <w:t xml:space="preserve"> and 8.92km with 95% </w:t>
      </w:r>
      <w:r w:rsidRPr="00B542B4">
        <w:rPr>
          <w:rFonts w:eastAsia="MS Mincho"/>
          <w:kern w:val="0"/>
          <w:szCs w:val="20"/>
          <w:lang w:val="x-none" w:eastAsia="x-none"/>
        </w:rPr>
        <w:t>probability.</w:t>
      </w:r>
    </w:p>
    <w:p w14:paraId="3CE3883D" w14:textId="77777777" w:rsidR="00FA4354" w:rsidRPr="00B542B4" w:rsidRDefault="00FA4354" w:rsidP="00FA4354">
      <w:pPr>
        <w:widowControl/>
        <w:numPr>
          <w:ilvl w:val="2"/>
          <w:numId w:val="8"/>
        </w:numPr>
        <w:wordWrap/>
        <w:autoSpaceDE/>
        <w:autoSpaceDN/>
        <w:spacing w:before="60" w:after="60" w:line="240" w:lineRule="auto"/>
        <w:ind w:left="2348"/>
        <w:jc w:val="left"/>
        <w:rPr>
          <w:rFonts w:eastAsia="MS Mincho"/>
          <w:kern w:val="0"/>
          <w:szCs w:val="20"/>
          <w:lang w:val="x-none" w:eastAsia="x-none"/>
        </w:rPr>
      </w:pPr>
      <w:r w:rsidRPr="00B542B4">
        <w:rPr>
          <w:rFonts w:eastAsia="MS Mincho"/>
          <w:kern w:val="0"/>
          <w:szCs w:val="20"/>
          <w:lang w:val="x-none" w:eastAsia="x-none"/>
        </w:rPr>
        <w:t>This source reported that the timing measurement error of PRS can be smaller than 13ns and 16ns with 95% probability under the bandwidth of 8.64 MHz and 4.5 MHz, respectively.</w:t>
      </w:r>
    </w:p>
    <w:p w14:paraId="7FEE5CB5" w14:textId="77777777" w:rsidR="00FA4354" w:rsidRPr="00B542B4" w:rsidRDefault="00FA4354" w:rsidP="00FA4354">
      <w:pPr>
        <w:widowControl/>
        <w:numPr>
          <w:ilvl w:val="2"/>
          <w:numId w:val="8"/>
        </w:numPr>
        <w:wordWrap/>
        <w:autoSpaceDE/>
        <w:autoSpaceDN/>
        <w:spacing w:before="60" w:after="60" w:line="240" w:lineRule="auto"/>
        <w:ind w:left="2348"/>
        <w:jc w:val="left"/>
        <w:rPr>
          <w:rFonts w:eastAsia="MS Mincho"/>
          <w:kern w:val="0"/>
          <w:szCs w:val="20"/>
          <w:lang w:val="x-none" w:eastAsia="x-none"/>
        </w:rPr>
      </w:pPr>
      <w:r w:rsidRPr="00B542B4">
        <w:rPr>
          <w:rFonts w:eastAsia="MS Mincho"/>
          <w:kern w:val="0"/>
          <w:szCs w:val="20"/>
          <w:lang w:val="x-none" w:eastAsia="x-none"/>
        </w:rPr>
        <w:t>This source observed that existing CSI RS can be used to meet the requirement with comparable latency</w:t>
      </w:r>
    </w:p>
    <w:p w14:paraId="76677B2B" w14:textId="77777777" w:rsidR="00FA4354" w:rsidRPr="00B542B4" w:rsidRDefault="00FA4354" w:rsidP="00FA4354">
      <w:pPr>
        <w:widowControl/>
        <w:numPr>
          <w:ilvl w:val="2"/>
          <w:numId w:val="8"/>
        </w:numPr>
        <w:wordWrap/>
        <w:autoSpaceDE/>
        <w:autoSpaceDN/>
        <w:spacing w:before="60" w:after="60" w:line="240" w:lineRule="auto"/>
        <w:ind w:left="2160"/>
        <w:jc w:val="left"/>
        <w:rPr>
          <w:rFonts w:eastAsia="MS Mincho"/>
          <w:kern w:val="0"/>
          <w:szCs w:val="20"/>
          <w:lang w:val="x-none" w:eastAsia="x-none"/>
        </w:rPr>
      </w:pPr>
      <w:r w:rsidRPr="00B542B4">
        <w:rPr>
          <w:rFonts w:eastAsia="MS Mincho"/>
          <w:kern w:val="0"/>
          <w:szCs w:val="20"/>
          <w:lang w:val="x-none" w:eastAsia="x-none"/>
        </w:rPr>
        <w:t>One of these 4 sources observed that horizontal positioning accuracy for a latency of 30s with SNR of 5dB and with 90% probability is equal to 9.44km.</w:t>
      </w:r>
    </w:p>
    <w:p w14:paraId="7AED24B7" w14:textId="77777777" w:rsidR="00FA4354" w:rsidRPr="00B542B4" w:rsidRDefault="00FA4354" w:rsidP="00FA4354">
      <w:pPr>
        <w:widowControl/>
        <w:numPr>
          <w:ilvl w:val="2"/>
          <w:numId w:val="8"/>
        </w:numPr>
        <w:wordWrap/>
        <w:autoSpaceDE/>
        <w:autoSpaceDN/>
        <w:spacing w:before="60" w:after="60" w:line="240" w:lineRule="auto"/>
        <w:ind w:left="2348"/>
        <w:jc w:val="left"/>
        <w:rPr>
          <w:rFonts w:eastAsia="MS Mincho"/>
          <w:kern w:val="0"/>
          <w:szCs w:val="20"/>
          <w:lang w:val="x-none" w:eastAsia="x-none"/>
        </w:rPr>
      </w:pPr>
      <w:r w:rsidRPr="00B542B4">
        <w:rPr>
          <w:rFonts w:eastAsia="MS Mincho"/>
          <w:kern w:val="0"/>
          <w:szCs w:val="20"/>
          <w:lang w:val="x-none" w:eastAsia="x-none"/>
        </w:rPr>
        <w:t>This source observed that the maximum timing measurement error that can be allowed to meet the accuracy requirement of 10km is about 80ns.</w:t>
      </w:r>
    </w:p>
    <w:p w14:paraId="76A689AC" w14:textId="77777777" w:rsidR="00FA4354" w:rsidRPr="00B542B4" w:rsidRDefault="00FA4354" w:rsidP="00FA4354">
      <w:pPr>
        <w:widowControl/>
        <w:numPr>
          <w:ilvl w:val="2"/>
          <w:numId w:val="8"/>
        </w:numPr>
        <w:wordWrap/>
        <w:autoSpaceDE/>
        <w:autoSpaceDN/>
        <w:spacing w:before="60" w:after="60" w:line="240" w:lineRule="auto"/>
        <w:ind w:left="2160"/>
        <w:jc w:val="left"/>
        <w:rPr>
          <w:rFonts w:eastAsia="MS Mincho"/>
          <w:kern w:val="0"/>
          <w:szCs w:val="20"/>
          <w:lang w:val="x-none" w:eastAsia="x-none"/>
        </w:rPr>
      </w:pPr>
      <w:r w:rsidRPr="00B542B4">
        <w:rPr>
          <w:rFonts w:eastAsia="MS Mincho"/>
          <w:kern w:val="0"/>
          <w:szCs w:val="20"/>
          <w:lang w:val="x-none" w:eastAsia="x-none"/>
        </w:rPr>
        <w:t>One of these 4 sources observed the horizontal positioning accuracy of less than 10km can be achieved for 90% of UEs with 12 seconds latency and for 95% of UEs with 20 seconds latency.</w:t>
      </w:r>
      <w:r w:rsidRPr="00B542B4">
        <w:rPr>
          <w:rFonts w:eastAsia="MS Mincho"/>
          <w:kern w:val="0"/>
          <w:szCs w:val="20"/>
          <w:lang w:val="x-none" w:eastAsia="x-none"/>
        </w:rPr>
        <w:tab/>
      </w:r>
    </w:p>
    <w:p w14:paraId="6DFC7BCD" w14:textId="77777777" w:rsidR="00FA4354" w:rsidRPr="00B542B4" w:rsidRDefault="00FA4354" w:rsidP="00FA4354">
      <w:pPr>
        <w:widowControl/>
        <w:numPr>
          <w:ilvl w:val="2"/>
          <w:numId w:val="8"/>
        </w:numPr>
        <w:wordWrap/>
        <w:autoSpaceDE/>
        <w:autoSpaceDN/>
        <w:spacing w:before="60" w:after="60" w:line="240" w:lineRule="auto"/>
        <w:ind w:left="2348"/>
        <w:jc w:val="left"/>
        <w:rPr>
          <w:rFonts w:eastAsia="MS Mincho"/>
          <w:kern w:val="0"/>
          <w:szCs w:val="20"/>
          <w:lang w:val="x-none" w:eastAsia="x-none"/>
        </w:rPr>
      </w:pPr>
      <w:r w:rsidRPr="00B542B4">
        <w:rPr>
          <w:rFonts w:eastAsia="MS Mincho"/>
          <w:kern w:val="0"/>
          <w:szCs w:val="20"/>
          <w:lang w:val="x-none" w:eastAsia="x-none"/>
        </w:rPr>
        <w:t>The maximum time measurement error considered by this source is equal to 6ns</w:t>
      </w:r>
    </w:p>
    <w:p w14:paraId="0A264C1B" w14:textId="77777777" w:rsidR="00FA4354" w:rsidRPr="00B542B4" w:rsidRDefault="00FA4354" w:rsidP="00FA4354">
      <w:pPr>
        <w:widowControl/>
        <w:numPr>
          <w:ilvl w:val="1"/>
          <w:numId w:val="8"/>
        </w:numPr>
        <w:wordWrap/>
        <w:autoSpaceDE/>
        <w:autoSpaceDN/>
        <w:spacing w:after="0" w:line="240" w:lineRule="auto"/>
        <w:ind w:left="1440"/>
        <w:jc w:val="left"/>
        <w:rPr>
          <w:rFonts w:eastAsia="MS Mincho"/>
          <w:kern w:val="0"/>
          <w:szCs w:val="20"/>
          <w:lang w:val="en-GB" w:eastAsia="zh-TW"/>
        </w:rPr>
      </w:pPr>
      <w:r w:rsidRPr="00B542B4">
        <w:rPr>
          <w:rFonts w:eastAsia="바탕"/>
          <w:kern w:val="0"/>
          <w:szCs w:val="20"/>
          <w:lang w:val="en-GB" w:eastAsia="x-none"/>
        </w:rPr>
        <w:t>One source observed that the horizontal positioning error of DL-TDOA method can be smaller than 10 km with over 80% probability with 180 seconds latency.</w:t>
      </w:r>
    </w:p>
    <w:p w14:paraId="7A42592F" w14:textId="77777777" w:rsidR="00FA4354" w:rsidRPr="00B542B4" w:rsidRDefault="00FA4354" w:rsidP="00FA4354">
      <w:pPr>
        <w:widowControl/>
        <w:numPr>
          <w:ilvl w:val="2"/>
          <w:numId w:val="8"/>
        </w:numPr>
        <w:wordWrap/>
        <w:autoSpaceDE/>
        <w:autoSpaceDN/>
        <w:spacing w:before="60" w:after="60" w:line="240" w:lineRule="auto"/>
        <w:ind w:left="2348"/>
        <w:jc w:val="left"/>
        <w:rPr>
          <w:rFonts w:eastAsia="MS Mincho"/>
          <w:kern w:val="0"/>
          <w:szCs w:val="20"/>
          <w:lang w:val="x-none" w:eastAsia="x-none"/>
        </w:rPr>
      </w:pPr>
      <w:r w:rsidRPr="00B542B4">
        <w:rPr>
          <w:rFonts w:eastAsia="MS Mincho"/>
          <w:kern w:val="0"/>
          <w:szCs w:val="20"/>
          <w:lang w:val="x-none" w:eastAsia="x-none"/>
        </w:rPr>
        <w:t>This source reported that the timing measurement error of PRS can be smaller than 6.1ns with 95%</w:t>
      </w:r>
    </w:p>
    <w:p w14:paraId="5E6454D0" w14:textId="77777777" w:rsidR="00FA4354" w:rsidRPr="00B542B4" w:rsidRDefault="00FA4354" w:rsidP="00FA4354">
      <w:pPr>
        <w:widowControl/>
        <w:numPr>
          <w:ilvl w:val="0"/>
          <w:numId w:val="8"/>
        </w:numPr>
        <w:wordWrap/>
        <w:autoSpaceDE/>
        <w:autoSpaceDN/>
        <w:spacing w:before="60" w:after="60" w:line="240" w:lineRule="auto"/>
        <w:ind w:left="360"/>
        <w:jc w:val="left"/>
        <w:rPr>
          <w:rFonts w:eastAsia="MS Mincho"/>
          <w:kern w:val="0"/>
          <w:szCs w:val="20"/>
          <w:lang w:val="x-none" w:eastAsia="x-none"/>
        </w:rPr>
      </w:pPr>
      <w:r w:rsidRPr="00B542B4">
        <w:rPr>
          <w:rFonts w:eastAsia="MS Mincho"/>
          <w:kern w:val="0"/>
          <w:szCs w:val="20"/>
          <w:lang w:val="x-none" w:eastAsia="x-none"/>
        </w:rPr>
        <w:t xml:space="preserve">One source observed that the geometry of UE location relative to the satellite orbit will impact the positioning performance in DL-TDOA method e.g. </w:t>
      </w:r>
      <w:bookmarkStart w:id="7" w:name="_Hlk119665285"/>
      <w:r w:rsidRPr="00B542B4">
        <w:rPr>
          <w:rFonts w:eastAsia="MS Mincho"/>
          <w:kern w:val="0"/>
          <w:szCs w:val="20"/>
          <w:lang w:val="x-none" w:eastAsia="x-none"/>
        </w:rPr>
        <w:t>for UE’s location at 200km away from the orbital plane</w:t>
      </w:r>
      <w:bookmarkEnd w:id="7"/>
      <w:r w:rsidRPr="00B542B4">
        <w:rPr>
          <w:rFonts w:eastAsia="MS Mincho"/>
          <w:kern w:val="0"/>
          <w:szCs w:val="20"/>
          <w:lang w:eastAsia="x-none"/>
        </w:rPr>
        <w:t>,</w:t>
      </w:r>
      <w:r w:rsidRPr="00B542B4">
        <w:rPr>
          <w:rFonts w:eastAsia="MS Mincho"/>
          <w:kern w:val="0"/>
          <w:szCs w:val="20"/>
          <w:lang w:val="x-none" w:eastAsia="x-none"/>
        </w:rPr>
        <w:t xml:space="preserve"> </w:t>
      </w:r>
      <w:r w:rsidRPr="00B542B4">
        <w:rPr>
          <w:rFonts w:eastAsia="MS Mincho"/>
          <w:kern w:val="0"/>
          <w:szCs w:val="20"/>
          <w:lang w:eastAsia="x-none"/>
        </w:rPr>
        <w:t xml:space="preserve">the </w:t>
      </w:r>
      <w:r w:rsidRPr="00B542B4">
        <w:rPr>
          <w:rFonts w:eastAsia="MS Mincho"/>
          <w:kern w:val="0"/>
          <w:szCs w:val="20"/>
          <w:lang w:val="x-none" w:eastAsia="x-none"/>
        </w:rPr>
        <w:t xml:space="preserve">NTN UE location verification accuracy requirement can be met </w:t>
      </w:r>
      <w:r w:rsidRPr="00B542B4">
        <w:rPr>
          <w:rFonts w:eastAsia="MS Mincho"/>
          <w:kern w:val="0"/>
          <w:szCs w:val="20"/>
          <w:lang w:eastAsia="x-none"/>
        </w:rPr>
        <w:t xml:space="preserve">and </w:t>
      </w:r>
      <w:r w:rsidRPr="00B542B4">
        <w:rPr>
          <w:rFonts w:eastAsia="MS Mincho"/>
          <w:kern w:val="0"/>
          <w:szCs w:val="20"/>
          <w:lang w:val="x-none" w:eastAsia="x-none"/>
        </w:rPr>
        <w:t xml:space="preserve">the </w:t>
      </w:r>
      <w:r w:rsidRPr="00B542B4">
        <w:rPr>
          <w:rFonts w:eastAsia="MS Mincho"/>
          <w:kern w:val="0"/>
          <w:szCs w:val="20"/>
          <w:lang w:val="x-none" w:eastAsia="x-none"/>
        </w:rPr>
        <w:lastRenderedPageBreak/>
        <w:t xml:space="preserve">positioning error of DL-TDOA method can be smaller than 10 km with 95% probability </w:t>
      </w:r>
      <w:r w:rsidRPr="00B542B4">
        <w:rPr>
          <w:rFonts w:eastAsia="MS Mincho"/>
          <w:kern w:val="0"/>
          <w:szCs w:val="20"/>
          <w:lang w:eastAsia="x-none"/>
        </w:rPr>
        <w:t>(</w:t>
      </w:r>
      <w:r w:rsidRPr="00B542B4">
        <w:rPr>
          <w:rFonts w:eastAsia="MS Mincho"/>
          <w:kern w:val="0"/>
          <w:szCs w:val="20"/>
          <w:lang w:val="x-none" w:eastAsia="x-none"/>
        </w:rPr>
        <w:t>for UE’s location at 200km away from the orbital plane</w:t>
      </w:r>
      <w:r w:rsidRPr="00B542B4">
        <w:rPr>
          <w:rFonts w:eastAsia="MS Mincho"/>
          <w:kern w:val="0"/>
          <w:szCs w:val="20"/>
          <w:lang w:eastAsia="x-none"/>
        </w:rPr>
        <w:t xml:space="preserve">) </w:t>
      </w:r>
      <w:r w:rsidRPr="00B542B4">
        <w:rPr>
          <w:rFonts w:eastAsia="MS Mincho"/>
          <w:kern w:val="0"/>
          <w:szCs w:val="20"/>
          <w:lang w:val="x-none" w:eastAsia="x-none"/>
        </w:rPr>
        <w:t>and a latency of 220 seconds in case of LEO600km and 342 seconds in case of LEO1200km. For UE located under the satellite orbit, NTN UE location verification accuracy requirement can be meet only with 30% probability.</w:t>
      </w:r>
    </w:p>
    <w:p w14:paraId="4A168967" w14:textId="77777777" w:rsidR="00FA4354" w:rsidRPr="00B542B4" w:rsidRDefault="00FA4354" w:rsidP="00FA4354">
      <w:pPr>
        <w:widowControl/>
        <w:numPr>
          <w:ilvl w:val="1"/>
          <w:numId w:val="8"/>
        </w:numPr>
        <w:wordWrap/>
        <w:autoSpaceDE/>
        <w:autoSpaceDN/>
        <w:spacing w:before="60" w:after="60" w:line="240" w:lineRule="auto"/>
        <w:ind w:left="1440"/>
        <w:jc w:val="left"/>
        <w:rPr>
          <w:rFonts w:eastAsia="MS Mincho"/>
          <w:kern w:val="0"/>
          <w:szCs w:val="20"/>
          <w:lang w:val="x-none" w:eastAsia="x-none"/>
        </w:rPr>
      </w:pPr>
      <w:r w:rsidRPr="00B542B4">
        <w:rPr>
          <w:rFonts w:eastAsia="MS Mincho"/>
          <w:kern w:val="0"/>
          <w:szCs w:val="20"/>
          <w:lang w:val="x-none" w:eastAsia="x-none"/>
        </w:rPr>
        <w:t>Note 2: This source considered 10 ns UE Clock drift for all time measurement window.</w:t>
      </w:r>
    </w:p>
    <w:p w14:paraId="73FCCF42" w14:textId="077B8541" w:rsidR="00FA4354" w:rsidRDefault="00FA4354" w:rsidP="00FA4354">
      <w:pPr>
        <w:rPr>
          <w:rFonts w:eastAsia="DengXian"/>
          <w:bCs/>
          <w:kern w:val="0"/>
          <w:szCs w:val="20"/>
          <w:lang w:val="en-GB" w:eastAsia="zh-CN"/>
        </w:rPr>
      </w:pPr>
      <w:r w:rsidRPr="00B542B4">
        <w:rPr>
          <w:rFonts w:eastAsia="DengXian"/>
          <w:bCs/>
          <w:kern w:val="0"/>
          <w:szCs w:val="20"/>
          <w:lang w:val="en-GB" w:eastAsia="zh-CN"/>
        </w:rPr>
        <w:t>Note 3: Position accuracy requirements may not be met if realistic assumption on UE clock drift is considered.</w:t>
      </w:r>
    </w:p>
    <w:p w14:paraId="28B3B79A" w14:textId="7BEA85BC" w:rsidR="00FA4354" w:rsidRDefault="00FA4354" w:rsidP="00FA4354">
      <w:pPr>
        <w:rPr>
          <w:rFonts w:eastAsia="DengXian"/>
          <w:bCs/>
          <w:kern w:val="0"/>
          <w:szCs w:val="20"/>
          <w:lang w:val="en-GB" w:eastAsia="zh-CN"/>
        </w:rPr>
      </w:pPr>
    </w:p>
    <w:p w14:paraId="3FD96A48" w14:textId="77777777" w:rsidR="00FA4354" w:rsidRPr="00B542B4" w:rsidRDefault="00FA4354" w:rsidP="00FA4354">
      <w:pPr>
        <w:widowControl/>
        <w:wordWrap/>
        <w:autoSpaceDE/>
        <w:autoSpaceDN/>
        <w:spacing w:after="120" w:line="240" w:lineRule="auto"/>
        <w:rPr>
          <w:rFonts w:eastAsia="MS Mincho"/>
          <w:b/>
          <w:kern w:val="0"/>
          <w:szCs w:val="20"/>
          <w:lang w:val="x-none" w:eastAsia="x-none"/>
        </w:rPr>
      </w:pPr>
      <w:r w:rsidRPr="00B542B4">
        <w:rPr>
          <w:rFonts w:eastAsia="MS Mincho"/>
          <w:b/>
          <w:kern w:val="0"/>
          <w:szCs w:val="20"/>
          <w:lang w:eastAsia="x-none"/>
        </w:rPr>
        <w:t>O</w:t>
      </w:r>
      <w:r w:rsidRPr="00B542B4">
        <w:rPr>
          <w:rFonts w:eastAsia="MS Mincho"/>
          <w:b/>
          <w:kern w:val="0"/>
          <w:szCs w:val="20"/>
          <w:lang w:val="x-none" w:eastAsia="x-none"/>
        </w:rPr>
        <w:t>bservation</w:t>
      </w:r>
    </w:p>
    <w:p w14:paraId="508B21A9" w14:textId="77777777" w:rsidR="00FA4354" w:rsidRPr="00B542B4" w:rsidRDefault="00FA4354" w:rsidP="00FA4354">
      <w:pPr>
        <w:widowControl/>
        <w:wordWrap/>
        <w:autoSpaceDE/>
        <w:autoSpaceDN/>
        <w:spacing w:after="120" w:line="240" w:lineRule="auto"/>
        <w:rPr>
          <w:rFonts w:eastAsia="MS Mincho"/>
          <w:kern w:val="0"/>
          <w:szCs w:val="20"/>
          <w:lang w:val="x-none" w:eastAsia="x-none"/>
        </w:rPr>
      </w:pPr>
      <w:r w:rsidRPr="00B542B4">
        <w:rPr>
          <w:rFonts w:eastAsia="MS Mincho"/>
          <w:kern w:val="0"/>
          <w:szCs w:val="20"/>
          <w:lang w:val="x-none" w:eastAsia="x-none"/>
        </w:rPr>
        <w:t>For network verified UE location based on UL-TDOA positioning method with single satellite:</w:t>
      </w:r>
    </w:p>
    <w:p w14:paraId="04973CD2" w14:textId="77777777" w:rsidR="00FA4354" w:rsidRPr="00B542B4" w:rsidRDefault="00FA4354" w:rsidP="00FA4354">
      <w:pPr>
        <w:widowControl/>
        <w:wordWrap/>
        <w:overflowPunct w:val="0"/>
        <w:adjustRightInd w:val="0"/>
        <w:spacing w:before="120" w:after="120" w:line="240" w:lineRule="auto"/>
        <w:textAlignment w:val="baseline"/>
        <w:rPr>
          <w:rFonts w:eastAsia="SimSun"/>
          <w:kern w:val="0"/>
          <w:szCs w:val="20"/>
          <w:lang w:eastAsia="en-US"/>
        </w:rPr>
      </w:pPr>
      <w:r w:rsidRPr="00B542B4">
        <w:rPr>
          <w:rFonts w:eastAsia="SimSun"/>
          <w:kern w:val="0"/>
          <w:szCs w:val="20"/>
          <w:lang w:eastAsia="en-US"/>
        </w:rPr>
        <w:t>Two companies commented on the suitability of the method: Assuming the ambiguity of the mirror image position is resolved and if the measurements needed to perform UL-TDOA can be assumed to be trusted:</w:t>
      </w:r>
    </w:p>
    <w:p w14:paraId="3904F166" w14:textId="77777777" w:rsidR="00FA4354" w:rsidRPr="00B542B4" w:rsidRDefault="00FA4354" w:rsidP="00FA4354">
      <w:pPr>
        <w:widowControl/>
        <w:numPr>
          <w:ilvl w:val="0"/>
          <w:numId w:val="8"/>
        </w:numPr>
        <w:wordWrap/>
        <w:overflowPunct w:val="0"/>
        <w:autoSpaceDE/>
        <w:autoSpaceDN/>
        <w:adjustRightInd w:val="0"/>
        <w:spacing w:before="120" w:after="120" w:line="240" w:lineRule="auto"/>
        <w:ind w:left="360"/>
        <w:jc w:val="left"/>
        <w:textAlignment w:val="baseline"/>
        <w:rPr>
          <w:rFonts w:eastAsia="SimSun"/>
          <w:kern w:val="0"/>
          <w:szCs w:val="20"/>
          <w:lang w:eastAsia="en-US"/>
        </w:rPr>
      </w:pPr>
      <w:r w:rsidRPr="00B542B4">
        <w:rPr>
          <w:rFonts w:eastAsia="SimSun"/>
          <w:kern w:val="0"/>
          <w:szCs w:val="20"/>
          <w:lang w:eastAsia="en-US"/>
        </w:rPr>
        <w:t xml:space="preserve">One source observed that UL-TDOA cannot meet the target requirement for both earth fixed beam and earth moving beam. With 180s latency, positioning error performance that can be achieved is 34 km, CDF=90% and </w:t>
      </w:r>
      <w:r w:rsidRPr="00B542B4">
        <w:rPr>
          <w:rFonts w:eastAsia="SimSun"/>
          <w:kern w:val="0"/>
          <w:szCs w:val="20"/>
          <w:lang w:val="en-IE" w:eastAsia="en-IE"/>
        </w:rPr>
        <w:t>13km, CDF=80%.</w:t>
      </w:r>
    </w:p>
    <w:p w14:paraId="0DAD96DF" w14:textId="77777777" w:rsidR="00FA4354" w:rsidRPr="00B542B4" w:rsidRDefault="00FA4354" w:rsidP="00FA4354">
      <w:pPr>
        <w:widowControl/>
        <w:numPr>
          <w:ilvl w:val="1"/>
          <w:numId w:val="8"/>
        </w:numPr>
        <w:wordWrap/>
        <w:overflowPunct w:val="0"/>
        <w:autoSpaceDE/>
        <w:autoSpaceDN/>
        <w:adjustRightInd w:val="0"/>
        <w:spacing w:before="120" w:after="120" w:line="240" w:lineRule="auto"/>
        <w:ind w:left="1440"/>
        <w:jc w:val="left"/>
        <w:textAlignment w:val="baseline"/>
        <w:rPr>
          <w:rFonts w:eastAsia="SimSun"/>
          <w:kern w:val="0"/>
          <w:szCs w:val="20"/>
          <w:lang w:eastAsia="en-US"/>
        </w:rPr>
      </w:pPr>
      <w:r w:rsidRPr="00B542B4">
        <w:rPr>
          <w:rFonts w:eastAsia="SimSun"/>
          <w:kern w:val="0"/>
          <w:szCs w:val="20"/>
          <w:lang w:eastAsia="en-US"/>
        </w:rPr>
        <w:t>This source reported that the timing measurement error of SRS can be smaller than 26.7ns with 95% probability under 30 degree elevation angle for LEO-600 set-1, rural LOS S-band scenario.</w:t>
      </w:r>
    </w:p>
    <w:p w14:paraId="5781A10F" w14:textId="77777777" w:rsidR="00FA4354" w:rsidRPr="00B542B4" w:rsidRDefault="00FA4354" w:rsidP="00FA4354">
      <w:pPr>
        <w:widowControl/>
        <w:numPr>
          <w:ilvl w:val="0"/>
          <w:numId w:val="8"/>
        </w:numPr>
        <w:wordWrap/>
        <w:autoSpaceDE/>
        <w:autoSpaceDN/>
        <w:spacing w:before="60" w:after="60" w:line="240" w:lineRule="auto"/>
        <w:ind w:left="360"/>
        <w:jc w:val="left"/>
        <w:rPr>
          <w:rFonts w:eastAsia="MS Mincho"/>
          <w:kern w:val="0"/>
          <w:szCs w:val="20"/>
          <w:lang w:val="x-none" w:eastAsia="x-none"/>
        </w:rPr>
      </w:pPr>
      <w:r w:rsidRPr="00B542B4">
        <w:rPr>
          <w:rFonts w:eastAsia="MS Mincho"/>
          <w:kern w:val="0"/>
          <w:szCs w:val="20"/>
          <w:lang w:val="x-none" w:eastAsia="x-none"/>
        </w:rPr>
        <w:t>One source observed that the geometry of UE location relative to the satellite orbit will impact the positioning performance in UL-TDOA method e.g. for UE’s location at 200km away from the orbital plane</w:t>
      </w:r>
      <w:r w:rsidRPr="00B542B4">
        <w:rPr>
          <w:rFonts w:eastAsia="MS Mincho"/>
          <w:kern w:val="0"/>
          <w:szCs w:val="20"/>
          <w:lang w:eastAsia="x-none"/>
        </w:rPr>
        <w:t xml:space="preserve">, the </w:t>
      </w:r>
      <w:r w:rsidRPr="00B542B4">
        <w:rPr>
          <w:rFonts w:eastAsia="MS Mincho"/>
          <w:kern w:val="0"/>
          <w:szCs w:val="20"/>
          <w:lang w:val="x-none" w:eastAsia="x-none"/>
        </w:rPr>
        <w:t xml:space="preserve">NTN UE location verification accuracy requirement can be met </w:t>
      </w:r>
      <w:r w:rsidRPr="00B542B4">
        <w:rPr>
          <w:rFonts w:eastAsia="MS Mincho"/>
          <w:kern w:val="0"/>
          <w:szCs w:val="20"/>
          <w:lang w:eastAsia="x-none"/>
        </w:rPr>
        <w:t>and</w:t>
      </w:r>
      <w:r w:rsidRPr="00B542B4">
        <w:rPr>
          <w:rFonts w:eastAsia="MS Mincho"/>
          <w:kern w:val="0"/>
          <w:szCs w:val="20"/>
          <w:lang w:val="x-none" w:eastAsia="x-none"/>
        </w:rPr>
        <w:t xml:space="preserve"> the positioning error of UL-TDOA method can be smaller than 10 km with 95% probability </w:t>
      </w:r>
      <w:r w:rsidRPr="00B542B4">
        <w:rPr>
          <w:rFonts w:eastAsia="MS Mincho"/>
          <w:kern w:val="0"/>
          <w:szCs w:val="20"/>
          <w:lang w:eastAsia="x-none"/>
        </w:rPr>
        <w:t>(</w:t>
      </w:r>
      <w:r w:rsidRPr="00B542B4">
        <w:rPr>
          <w:rFonts w:eastAsia="MS Mincho"/>
          <w:kern w:val="0"/>
          <w:szCs w:val="20"/>
          <w:lang w:val="x-none" w:eastAsia="x-none"/>
        </w:rPr>
        <w:t>for UE’s location at 200km away from the orbital plane</w:t>
      </w:r>
      <w:r w:rsidRPr="00B542B4">
        <w:rPr>
          <w:rFonts w:eastAsia="MS Mincho"/>
          <w:kern w:val="0"/>
          <w:szCs w:val="20"/>
          <w:lang w:eastAsia="x-none"/>
        </w:rPr>
        <w:t xml:space="preserve">) </w:t>
      </w:r>
      <w:r w:rsidRPr="00B542B4">
        <w:rPr>
          <w:rFonts w:eastAsia="MS Mincho"/>
          <w:kern w:val="0"/>
          <w:szCs w:val="20"/>
          <w:lang w:val="x-none" w:eastAsia="x-none"/>
        </w:rPr>
        <w:t>and a latency of 220 seconds in case of LEO600km and 342 seconds in case of LEO1200km. For UE located under the satellite orbit, NTN UE location verification accuracy requirement can be meet only with 30% probability.</w:t>
      </w:r>
    </w:p>
    <w:p w14:paraId="230C9132" w14:textId="77777777" w:rsidR="00FA4354" w:rsidRPr="00B542B4" w:rsidRDefault="00FA4354" w:rsidP="00FA4354">
      <w:pPr>
        <w:widowControl/>
        <w:wordWrap/>
        <w:autoSpaceDE/>
        <w:autoSpaceDN/>
        <w:spacing w:after="0" w:line="240" w:lineRule="auto"/>
        <w:jc w:val="left"/>
        <w:rPr>
          <w:rFonts w:eastAsia="SimSun"/>
          <w:b/>
          <w:kern w:val="0"/>
          <w:szCs w:val="20"/>
          <w:lang w:eastAsia="zh-CN"/>
        </w:rPr>
      </w:pPr>
    </w:p>
    <w:sectPr w:rsidR="00FA4354" w:rsidRPr="00B542B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8A295" w14:textId="77777777" w:rsidR="00F43C13" w:rsidRDefault="00F43C13" w:rsidP="00A730F4">
      <w:pPr>
        <w:spacing w:after="0" w:line="240" w:lineRule="auto"/>
      </w:pPr>
      <w:r>
        <w:separator/>
      </w:r>
    </w:p>
  </w:endnote>
  <w:endnote w:type="continuationSeparator" w:id="0">
    <w:p w14:paraId="7C3A5F39" w14:textId="77777777" w:rsidR="00F43C13" w:rsidRDefault="00F43C1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343D9" w14:textId="77777777" w:rsidR="00F43C13" w:rsidRDefault="00F43C13" w:rsidP="00A730F4">
      <w:pPr>
        <w:spacing w:after="0" w:line="240" w:lineRule="auto"/>
      </w:pPr>
      <w:r>
        <w:separator/>
      </w:r>
    </w:p>
  </w:footnote>
  <w:footnote w:type="continuationSeparator" w:id="0">
    <w:p w14:paraId="3164B24E" w14:textId="77777777" w:rsidR="00F43C13" w:rsidRDefault="00F43C13"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FED6"/>
      </v:shape>
    </w:pict>
  </w:numPicBullet>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080B03"/>
    <w:multiLevelType w:val="hybridMultilevel"/>
    <w:tmpl w:val="34167D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778048C"/>
    <w:multiLevelType w:val="hybridMultilevel"/>
    <w:tmpl w:val="31A62E3E"/>
    <w:lvl w:ilvl="0" w:tplc="4FE2F608">
      <w:start w:val="1"/>
      <w:numFmt w:val="bullet"/>
      <w:lvlText w:val=""/>
      <w:lvlPicBulletId w:val="0"/>
      <w:lvlJc w:val="left"/>
      <w:pPr>
        <w:tabs>
          <w:tab w:val="num" w:pos="720"/>
        </w:tabs>
        <w:ind w:left="720" w:hanging="360"/>
      </w:pPr>
      <w:rPr>
        <w:rFonts w:ascii="Symbol" w:hAnsi="Symbol" w:hint="default"/>
      </w:rPr>
    </w:lvl>
    <w:lvl w:ilvl="1" w:tplc="33ACDDE8">
      <w:start w:val="7147"/>
      <w:numFmt w:val="bullet"/>
      <w:lvlText w:val="•"/>
      <w:lvlJc w:val="left"/>
      <w:pPr>
        <w:tabs>
          <w:tab w:val="num" w:pos="1440"/>
        </w:tabs>
        <w:ind w:left="1440" w:hanging="360"/>
      </w:pPr>
      <w:rPr>
        <w:rFonts w:ascii="Arial" w:hAnsi="Arial" w:hint="default"/>
      </w:rPr>
    </w:lvl>
    <w:lvl w:ilvl="2" w:tplc="B3927314" w:tentative="1">
      <w:start w:val="1"/>
      <w:numFmt w:val="bullet"/>
      <w:lvlText w:val=""/>
      <w:lvlPicBulletId w:val="0"/>
      <w:lvlJc w:val="left"/>
      <w:pPr>
        <w:tabs>
          <w:tab w:val="num" w:pos="2160"/>
        </w:tabs>
        <w:ind w:left="2160" w:hanging="360"/>
      </w:pPr>
      <w:rPr>
        <w:rFonts w:ascii="Symbol" w:hAnsi="Symbol" w:hint="default"/>
      </w:rPr>
    </w:lvl>
    <w:lvl w:ilvl="3" w:tplc="5EE6F070" w:tentative="1">
      <w:start w:val="1"/>
      <w:numFmt w:val="bullet"/>
      <w:lvlText w:val=""/>
      <w:lvlPicBulletId w:val="0"/>
      <w:lvlJc w:val="left"/>
      <w:pPr>
        <w:tabs>
          <w:tab w:val="num" w:pos="2880"/>
        </w:tabs>
        <w:ind w:left="2880" w:hanging="360"/>
      </w:pPr>
      <w:rPr>
        <w:rFonts w:ascii="Symbol" w:hAnsi="Symbol" w:hint="default"/>
      </w:rPr>
    </w:lvl>
    <w:lvl w:ilvl="4" w:tplc="956278DE" w:tentative="1">
      <w:start w:val="1"/>
      <w:numFmt w:val="bullet"/>
      <w:lvlText w:val=""/>
      <w:lvlPicBulletId w:val="0"/>
      <w:lvlJc w:val="left"/>
      <w:pPr>
        <w:tabs>
          <w:tab w:val="num" w:pos="3600"/>
        </w:tabs>
        <w:ind w:left="3600" w:hanging="360"/>
      </w:pPr>
      <w:rPr>
        <w:rFonts w:ascii="Symbol" w:hAnsi="Symbol" w:hint="default"/>
      </w:rPr>
    </w:lvl>
    <w:lvl w:ilvl="5" w:tplc="448C3372" w:tentative="1">
      <w:start w:val="1"/>
      <w:numFmt w:val="bullet"/>
      <w:lvlText w:val=""/>
      <w:lvlPicBulletId w:val="0"/>
      <w:lvlJc w:val="left"/>
      <w:pPr>
        <w:tabs>
          <w:tab w:val="num" w:pos="4320"/>
        </w:tabs>
        <w:ind w:left="4320" w:hanging="360"/>
      </w:pPr>
      <w:rPr>
        <w:rFonts w:ascii="Symbol" w:hAnsi="Symbol" w:hint="default"/>
      </w:rPr>
    </w:lvl>
    <w:lvl w:ilvl="6" w:tplc="F730A41A" w:tentative="1">
      <w:start w:val="1"/>
      <w:numFmt w:val="bullet"/>
      <w:lvlText w:val=""/>
      <w:lvlPicBulletId w:val="0"/>
      <w:lvlJc w:val="left"/>
      <w:pPr>
        <w:tabs>
          <w:tab w:val="num" w:pos="5040"/>
        </w:tabs>
        <w:ind w:left="5040" w:hanging="360"/>
      </w:pPr>
      <w:rPr>
        <w:rFonts w:ascii="Symbol" w:hAnsi="Symbol" w:hint="default"/>
      </w:rPr>
    </w:lvl>
    <w:lvl w:ilvl="7" w:tplc="E92CDF48" w:tentative="1">
      <w:start w:val="1"/>
      <w:numFmt w:val="bullet"/>
      <w:lvlText w:val=""/>
      <w:lvlPicBulletId w:val="0"/>
      <w:lvlJc w:val="left"/>
      <w:pPr>
        <w:tabs>
          <w:tab w:val="num" w:pos="5760"/>
        </w:tabs>
        <w:ind w:left="5760" w:hanging="360"/>
      </w:pPr>
      <w:rPr>
        <w:rFonts w:ascii="Symbol" w:hAnsi="Symbol" w:hint="default"/>
      </w:rPr>
    </w:lvl>
    <w:lvl w:ilvl="8" w:tplc="888ABA0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9DE2027"/>
    <w:multiLevelType w:val="hybridMultilevel"/>
    <w:tmpl w:val="63D0AFC0"/>
    <w:lvl w:ilvl="0" w:tplc="ED8E04FA">
      <w:start w:val="1"/>
      <w:numFmt w:val="bullet"/>
      <w:lvlText w:val=""/>
      <w:lvlPicBulletId w:val="0"/>
      <w:lvlJc w:val="left"/>
      <w:pPr>
        <w:tabs>
          <w:tab w:val="num" w:pos="720"/>
        </w:tabs>
        <w:ind w:left="720" w:hanging="360"/>
      </w:pPr>
      <w:rPr>
        <w:rFonts w:ascii="Symbol" w:hAnsi="Symbol" w:hint="default"/>
      </w:rPr>
    </w:lvl>
    <w:lvl w:ilvl="1" w:tplc="3D0C503A">
      <w:start w:val="7147"/>
      <w:numFmt w:val="bullet"/>
      <w:lvlText w:val="•"/>
      <w:lvlJc w:val="left"/>
      <w:pPr>
        <w:tabs>
          <w:tab w:val="num" w:pos="1440"/>
        </w:tabs>
        <w:ind w:left="1440" w:hanging="360"/>
      </w:pPr>
      <w:rPr>
        <w:rFonts w:ascii="Arial" w:hAnsi="Arial" w:hint="default"/>
      </w:rPr>
    </w:lvl>
    <w:lvl w:ilvl="2" w:tplc="2D129496" w:tentative="1">
      <w:start w:val="1"/>
      <w:numFmt w:val="bullet"/>
      <w:lvlText w:val=""/>
      <w:lvlPicBulletId w:val="0"/>
      <w:lvlJc w:val="left"/>
      <w:pPr>
        <w:tabs>
          <w:tab w:val="num" w:pos="2160"/>
        </w:tabs>
        <w:ind w:left="2160" w:hanging="360"/>
      </w:pPr>
      <w:rPr>
        <w:rFonts w:ascii="Symbol" w:hAnsi="Symbol" w:hint="default"/>
      </w:rPr>
    </w:lvl>
    <w:lvl w:ilvl="3" w:tplc="BFCA2D6C" w:tentative="1">
      <w:start w:val="1"/>
      <w:numFmt w:val="bullet"/>
      <w:lvlText w:val=""/>
      <w:lvlPicBulletId w:val="0"/>
      <w:lvlJc w:val="left"/>
      <w:pPr>
        <w:tabs>
          <w:tab w:val="num" w:pos="2880"/>
        </w:tabs>
        <w:ind w:left="2880" w:hanging="360"/>
      </w:pPr>
      <w:rPr>
        <w:rFonts w:ascii="Symbol" w:hAnsi="Symbol" w:hint="default"/>
      </w:rPr>
    </w:lvl>
    <w:lvl w:ilvl="4" w:tplc="F86AAB52" w:tentative="1">
      <w:start w:val="1"/>
      <w:numFmt w:val="bullet"/>
      <w:lvlText w:val=""/>
      <w:lvlPicBulletId w:val="0"/>
      <w:lvlJc w:val="left"/>
      <w:pPr>
        <w:tabs>
          <w:tab w:val="num" w:pos="3600"/>
        </w:tabs>
        <w:ind w:left="3600" w:hanging="360"/>
      </w:pPr>
      <w:rPr>
        <w:rFonts w:ascii="Symbol" w:hAnsi="Symbol" w:hint="default"/>
      </w:rPr>
    </w:lvl>
    <w:lvl w:ilvl="5" w:tplc="F9446B62" w:tentative="1">
      <w:start w:val="1"/>
      <w:numFmt w:val="bullet"/>
      <w:lvlText w:val=""/>
      <w:lvlPicBulletId w:val="0"/>
      <w:lvlJc w:val="left"/>
      <w:pPr>
        <w:tabs>
          <w:tab w:val="num" w:pos="4320"/>
        </w:tabs>
        <w:ind w:left="4320" w:hanging="360"/>
      </w:pPr>
      <w:rPr>
        <w:rFonts w:ascii="Symbol" w:hAnsi="Symbol" w:hint="default"/>
      </w:rPr>
    </w:lvl>
    <w:lvl w:ilvl="6" w:tplc="16B8179C" w:tentative="1">
      <w:start w:val="1"/>
      <w:numFmt w:val="bullet"/>
      <w:lvlText w:val=""/>
      <w:lvlPicBulletId w:val="0"/>
      <w:lvlJc w:val="left"/>
      <w:pPr>
        <w:tabs>
          <w:tab w:val="num" w:pos="5040"/>
        </w:tabs>
        <w:ind w:left="5040" w:hanging="360"/>
      </w:pPr>
      <w:rPr>
        <w:rFonts w:ascii="Symbol" w:hAnsi="Symbol" w:hint="default"/>
      </w:rPr>
    </w:lvl>
    <w:lvl w:ilvl="7" w:tplc="2F1A5192" w:tentative="1">
      <w:start w:val="1"/>
      <w:numFmt w:val="bullet"/>
      <w:lvlText w:val=""/>
      <w:lvlPicBulletId w:val="0"/>
      <w:lvlJc w:val="left"/>
      <w:pPr>
        <w:tabs>
          <w:tab w:val="num" w:pos="5760"/>
        </w:tabs>
        <w:ind w:left="5760" w:hanging="360"/>
      </w:pPr>
      <w:rPr>
        <w:rFonts w:ascii="Symbol" w:hAnsi="Symbol" w:hint="default"/>
      </w:rPr>
    </w:lvl>
    <w:lvl w:ilvl="8" w:tplc="D1C03D9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FF77A45"/>
    <w:multiLevelType w:val="hybridMultilevel"/>
    <w:tmpl w:val="EC46C3B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5D12F6"/>
    <w:multiLevelType w:val="multilevel"/>
    <w:tmpl w:val="3B5D12F6"/>
    <w:lvl w:ilvl="0">
      <w:numFmt w:val="bullet"/>
      <w:lvlText w:val="-"/>
      <w:lvlJc w:val="left"/>
      <w:pPr>
        <w:ind w:left="36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D320A9"/>
    <w:multiLevelType w:val="hybridMultilevel"/>
    <w:tmpl w:val="5A307804"/>
    <w:lvl w:ilvl="0" w:tplc="62747B2A">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46097C"/>
    <w:multiLevelType w:val="hybridMultilevel"/>
    <w:tmpl w:val="0E4CD73C"/>
    <w:lvl w:ilvl="0" w:tplc="BA3E86AC">
      <w:start w:val="1"/>
      <w:numFmt w:val="bullet"/>
      <w:lvlText w:val=""/>
      <w:lvlPicBulletId w:val="0"/>
      <w:lvlJc w:val="left"/>
      <w:pPr>
        <w:tabs>
          <w:tab w:val="num" w:pos="720"/>
        </w:tabs>
        <w:ind w:left="720" w:hanging="360"/>
      </w:pPr>
      <w:rPr>
        <w:rFonts w:ascii="Symbol" w:hAnsi="Symbol" w:hint="default"/>
      </w:rPr>
    </w:lvl>
    <w:lvl w:ilvl="1" w:tplc="FD3215B6">
      <w:start w:val="7147"/>
      <w:numFmt w:val="bullet"/>
      <w:lvlText w:val="•"/>
      <w:lvlJc w:val="left"/>
      <w:pPr>
        <w:tabs>
          <w:tab w:val="num" w:pos="1440"/>
        </w:tabs>
        <w:ind w:left="1440" w:hanging="360"/>
      </w:pPr>
      <w:rPr>
        <w:rFonts w:ascii="Arial" w:hAnsi="Arial" w:hint="default"/>
      </w:rPr>
    </w:lvl>
    <w:lvl w:ilvl="2" w:tplc="4B8C8EBC">
      <w:start w:val="7147"/>
      <w:numFmt w:val="bullet"/>
      <w:lvlText w:val="•"/>
      <w:lvlJc w:val="left"/>
      <w:pPr>
        <w:tabs>
          <w:tab w:val="num" w:pos="2160"/>
        </w:tabs>
        <w:ind w:left="2160" w:hanging="360"/>
      </w:pPr>
      <w:rPr>
        <w:rFonts w:ascii="Arial" w:hAnsi="Arial" w:hint="default"/>
      </w:rPr>
    </w:lvl>
    <w:lvl w:ilvl="3" w:tplc="3358FDA8" w:tentative="1">
      <w:start w:val="1"/>
      <w:numFmt w:val="bullet"/>
      <w:lvlText w:val=""/>
      <w:lvlPicBulletId w:val="0"/>
      <w:lvlJc w:val="left"/>
      <w:pPr>
        <w:tabs>
          <w:tab w:val="num" w:pos="2880"/>
        </w:tabs>
        <w:ind w:left="2880" w:hanging="360"/>
      </w:pPr>
      <w:rPr>
        <w:rFonts w:ascii="Symbol" w:hAnsi="Symbol" w:hint="default"/>
      </w:rPr>
    </w:lvl>
    <w:lvl w:ilvl="4" w:tplc="B41401D0" w:tentative="1">
      <w:start w:val="1"/>
      <w:numFmt w:val="bullet"/>
      <w:lvlText w:val=""/>
      <w:lvlPicBulletId w:val="0"/>
      <w:lvlJc w:val="left"/>
      <w:pPr>
        <w:tabs>
          <w:tab w:val="num" w:pos="3600"/>
        </w:tabs>
        <w:ind w:left="3600" w:hanging="360"/>
      </w:pPr>
      <w:rPr>
        <w:rFonts w:ascii="Symbol" w:hAnsi="Symbol" w:hint="default"/>
      </w:rPr>
    </w:lvl>
    <w:lvl w:ilvl="5" w:tplc="DD080644" w:tentative="1">
      <w:start w:val="1"/>
      <w:numFmt w:val="bullet"/>
      <w:lvlText w:val=""/>
      <w:lvlPicBulletId w:val="0"/>
      <w:lvlJc w:val="left"/>
      <w:pPr>
        <w:tabs>
          <w:tab w:val="num" w:pos="4320"/>
        </w:tabs>
        <w:ind w:left="4320" w:hanging="360"/>
      </w:pPr>
      <w:rPr>
        <w:rFonts w:ascii="Symbol" w:hAnsi="Symbol" w:hint="default"/>
      </w:rPr>
    </w:lvl>
    <w:lvl w:ilvl="6" w:tplc="B3622EBE" w:tentative="1">
      <w:start w:val="1"/>
      <w:numFmt w:val="bullet"/>
      <w:lvlText w:val=""/>
      <w:lvlPicBulletId w:val="0"/>
      <w:lvlJc w:val="left"/>
      <w:pPr>
        <w:tabs>
          <w:tab w:val="num" w:pos="5040"/>
        </w:tabs>
        <w:ind w:left="5040" w:hanging="360"/>
      </w:pPr>
      <w:rPr>
        <w:rFonts w:ascii="Symbol" w:hAnsi="Symbol" w:hint="default"/>
      </w:rPr>
    </w:lvl>
    <w:lvl w:ilvl="7" w:tplc="91BC8160" w:tentative="1">
      <w:start w:val="1"/>
      <w:numFmt w:val="bullet"/>
      <w:lvlText w:val=""/>
      <w:lvlPicBulletId w:val="0"/>
      <w:lvlJc w:val="left"/>
      <w:pPr>
        <w:tabs>
          <w:tab w:val="num" w:pos="5760"/>
        </w:tabs>
        <w:ind w:left="5760" w:hanging="360"/>
      </w:pPr>
      <w:rPr>
        <w:rFonts w:ascii="Symbol" w:hAnsi="Symbol" w:hint="default"/>
      </w:rPr>
    </w:lvl>
    <w:lvl w:ilvl="8" w:tplc="C1F8BEF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4A1123F"/>
    <w:multiLevelType w:val="hybridMultilevel"/>
    <w:tmpl w:val="6EBCA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D8A6AF0"/>
    <w:multiLevelType w:val="hybridMultilevel"/>
    <w:tmpl w:val="805E37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3"/>
  </w:num>
  <w:num w:numId="3">
    <w:abstractNumId w:val="14"/>
  </w:num>
  <w:num w:numId="4">
    <w:abstractNumId w:val="17"/>
  </w:num>
  <w:num w:numId="5">
    <w:abstractNumId w:val="18"/>
  </w:num>
  <w:num w:numId="6">
    <w:abstractNumId w:val="10"/>
  </w:num>
  <w:num w:numId="7">
    <w:abstractNumId w:val="11"/>
  </w:num>
  <w:num w:numId="8">
    <w:abstractNumId w:val="16"/>
  </w:num>
  <w:num w:numId="9">
    <w:abstractNumId w:val="0"/>
  </w:num>
  <w:num w:numId="10">
    <w:abstractNumId w:val="20"/>
  </w:num>
  <w:num w:numId="11">
    <w:abstractNumId w:val="19"/>
  </w:num>
  <w:num w:numId="12">
    <w:abstractNumId w:val="9"/>
  </w:num>
  <w:num w:numId="13">
    <w:abstractNumId w:val="1"/>
  </w:num>
  <w:num w:numId="14">
    <w:abstractNumId w:val="13"/>
  </w:num>
  <w:num w:numId="15">
    <w:abstractNumId w:val="2"/>
  </w:num>
  <w:num w:numId="16">
    <w:abstractNumId w:val="12"/>
  </w:num>
  <w:num w:numId="17">
    <w:abstractNumId w:val="4"/>
  </w:num>
  <w:num w:numId="18">
    <w:abstractNumId w:val="8"/>
  </w:num>
  <w:num w:numId="19">
    <w:abstractNumId w:val="15"/>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3F2D"/>
    <w:rsid w:val="0002464D"/>
    <w:rsid w:val="00026D44"/>
    <w:rsid w:val="0002749D"/>
    <w:rsid w:val="00027617"/>
    <w:rsid w:val="0007162D"/>
    <w:rsid w:val="00072542"/>
    <w:rsid w:val="000854DC"/>
    <w:rsid w:val="000A30F4"/>
    <w:rsid w:val="000B326B"/>
    <w:rsid w:val="000B45E0"/>
    <w:rsid w:val="000B540A"/>
    <w:rsid w:val="000B710C"/>
    <w:rsid w:val="000C1830"/>
    <w:rsid w:val="000C6522"/>
    <w:rsid w:val="000E369B"/>
    <w:rsid w:val="000E73A9"/>
    <w:rsid w:val="000F1B99"/>
    <w:rsid w:val="000F5F6B"/>
    <w:rsid w:val="000F631D"/>
    <w:rsid w:val="00105655"/>
    <w:rsid w:val="00105A0B"/>
    <w:rsid w:val="001131E7"/>
    <w:rsid w:val="00135864"/>
    <w:rsid w:val="00150687"/>
    <w:rsid w:val="001622F8"/>
    <w:rsid w:val="00166B55"/>
    <w:rsid w:val="0017266E"/>
    <w:rsid w:val="00182B51"/>
    <w:rsid w:val="00182DAE"/>
    <w:rsid w:val="001856AB"/>
    <w:rsid w:val="00193AC6"/>
    <w:rsid w:val="00195C54"/>
    <w:rsid w:val="001A4221"/>
    <w:rsid w:val="001A6428"/>
    <w:rsid w:val="001B7BD3"/>
    <w:rsid w:val="001C6A93"/>
    <w:rsid w:val="001E3B8D"/>
    <w:rsid w:val="001F74EE"/>
    <w:rsid w:val="00213919"/>
    <w:rsid w:val="00213B95"/>
    <w:rsid w:val="002238E8"/>
    <w:rsid w:val="0023186C"/>
    <w:rsid w:val="00236510"/>
    <w:rsid w:val="00245C8D"/>
    <w:rsid w:val="002629F9"/>
    <w:rsid w:val="00264A66"/>
    <w:rsid w:val="00265AA6"/>
    <w:rsid w:val="00265F6C"/>
    <w:rsid w:val="0027336F"/>
    <w:rsid w:val="00281DA5"/>
    <w:rsid w:val="00281F6F"/>
    <w:rsid w:val="002847A2"/>
    <w:rsid w:val="00295202"/>
    <w:rsid w:val="002A6902"/>
    <w:rsid w:val="002B5F99"/>
    <w:rsid w:val="002B79D1"/>
    <w:rsid w:val="002C1BE0"/>
    <w:rsid w:val="002C34D1"/>
    <w:rsid w:val="002C5191"/>
    <w:rsid w:val="002D242A"/>
    <w:rsid w:val="002D6DE2"/>
    <w:rsid w:val="002E0230"/>
    <w:rsid w:val="002E0A64"/>
    <w:rsid w:val="002E69DB"/>
    <w:rsid w:val="002F7946"/>
    <w:rsid w:val="0030286B"/>
    <w:rsid w:val="00304002"/>
    <w:rsid w:val="00305499"/>
    <w:rsid w:val="00312918"/>
    <w:rsid w:val="003129E9"/>
    <w:rsid w:val="00323811"/>
    <w:rsid w:val="003316E4"/>
    <w:rsid w:val="003452E8"/>
    <w:rsid w:val="00351D4B"/>
    <w:rsid w:val="0036161F"/>
    <w:rsid w:val="003717CC"/>
    <w:rsid w:val="00376F7A"/>
    <w:rsid w:val="0038385B"/>
    <w:rsid w:val="00385180"/>
    <w:rsid w:val="003A6FDD"/>
    <w:rsid w:val="003A7D88"/>
    <w:rsid w:val="003D7FAD"/>
    <w:rsid w:val="003F64C4"/>
    <w:rsid w:val="00412555"/>
    <w:rsid w:val="004276BF"/>
    <w:rsid w:val="00434567"/>
    <w:rsid w:val="00445927"/>
    <w:rsid w:val="004537B7"/>
    <w:rsid w:val="004716F6"/>
    <w:rsid w:val="004A0F43"/>
    <w:rsid w:val="004A24A1"/>
    <w:rsid w:val="004A2F31"/>
    <w:rsid w:val="004A6F9D"/>
    <w:rsid w:val="004A7AAE"/>
    <w:rsid w:val="004B1E71"/>
    <w:rsid w:val="004B6DF1"/>
    <w:rsid w:val="00502B31"/>
    <w:rsid w:val="00504554"/>
    <w:rsid w:val="005217B3"/>
    <w:rsid w:val="00526A5A"/>
    <w:rsid w:val="00527209"/>
    <w:rsid w:val="00532698"/>
    <w:rsid w:val="00533A9A"/>
    <w:rsid w:val="00534F0B"/>
    <w:rsid w:val="0055178E"/>
    <w:rsid w:val="00555BF3"/>
    <w:rsid w:val="005611E2"/>
    <w:rsid w:val="00573048"/>
    <w:rsid w:val="005765CA"/>
    <w:rsid w:val="005775B8"/>
    <w:rsid w:val="00592A4B"/>
    <w:rsid w:val="005B0725"/>
    <w:rsid w:val="005B6CD9"/>
    <w:rsid w:val="005E1EA5"/>
    <w:rsid w:val="005E4E90"/>
    <w:rsid w:val="005F3ED2"/>
    <w:rsid w:val="005F4660"/>
    <w:rsid w:val="00600212"/>
    <w:rsid w:val="006117AC"/>
    <w:rsid w:val="00612C8E"/>
    <w:rsid w:val="00627E4C"/>
    <w:rsid w:val="00636AFB"/>
    <w:rsid w:val="006711E2"/>
    <w:rsid w:val="00672CCE"/>
    <w:rsid w:val="00673B50"/>
    <w:rsid w:val="006820E4"/>
    <w:rsid w:val="00682673"/>
    <w:rsid w:val="006A6ED7"/>
    <w:rsid w:val="006B707D"/>
    <w:rsid w:val="006C7826"/>
    <w:rsid w:val="006D00DD"/>
    <w:rsid w:val="006D3BF4"/>
    <w:rsid w:val="006F1B8A"/>
    <w:rsid w:val="006F1D21"/>
    <w:rsid w:val="00700FEE"/>
    <w:rsid w:val="007047F7"/>
    <w:rsid w:val="00711E37"/>
    <w:rsid w:val="00726F11"/>
    <w:rsid w:val="00730A84"/>
    <w:rsid w:val="00736E3B"/>
    <w:rsid w:val="00740825"/>
    <w:rsid w:val="00746DCD"/>
    <w:rsid w:val="00761643"/>
    <w:rsid w:val="00767C8F"/>
    <w:rsid w:val="00791128"/>
    <w:rsid w:val="007A47B7"/>
    <w:rsid w:val="007A7ED3"/>
    <w:rsid w:val="007B3BE6"/>
    <w:rsid w:val="007B4E88"/>
    <w:rsid w:val="007C1035"/>
    <w:rsid w:val="007C4CF4"/>
    <w:rsid w:val="00803882"/>
    <w:rsid w:val="008120A2"/>
    <w:rsid w:val="00822139"/>
    <w:rsid w:val="00833E7F"/>
    <w:rsid w:val="00866700"/>
    <w:rsid w:val="00876DFA"/>
    <w:rsid w:val="008800B6"/>
    <w:rsid w:val="008852AD"/>
    <w:rsid w:val="0088605C"/>
    <w:rsid w:val="00886E67"/>
    <w:rsid w:val="0089118A"/>
    <w:rsid w:val="008B7303"/>
    <w:rsid w:val="008C3651"/>
    <w:rsid w:val="008D2728"/>
    <w:rsid w:val="008E0485"/>
    <w:rsid w:val="00900470"/>
    <w:rsid w:val="00902FED"/>
    <w:rsid w:val="00935C36"/>
    <w:rsid w:val="00945400"/>
    <w:rsid w:val="009506F8"/>
    <w:rsid w:val="0095272F"/>
    <w:rsid w:val="00964867"/>
    <w:rsid w:val="0097056E"/>
    <w:rsid w:val="00972C8E"/>
    <w:rsid w:val="009804E2"/>
    <w:rsid w:val="00992BE8"/>
    <w:rsid w:val="009A6D35"/>
    <w:rsid w:val="009B65F7"/>
    <w:rsid w:val="009C03DC"/>
    <w:rsid w:val="009E03CA"/>
    <w:rsid w:val="009F4328"/>
    <w:rsid w:val="009F43F7"/>
    <w:rsid w:val="00A07180"/>
    <w:rsid w:val="00A177FC"/>
    <w:rsid w:val="00A22934"/>
    <w:rsid w:val="00A272DD"/>
    <w:rsid w:val="00A34E10"/>
    <w:rsid w:val="00A3613D"/>
    <w:rsid w:val="00A45958"/>
    <w:rsid w:val="00A539EA"/>
    <w:rsid w:val="00A578E5"/>
    <w:rsid w:val="00A60DFF"/>
    <w:rsid w:val="00A64EA8"/>
    <w:rsid w:val="00A656EC"/>
    <w:rsid w:val="00A65E89"/>
    <w:rsid w:val="00A702E6"/>
    <w:rsid w:val="00A730F4"/>
    <w:rsid w:val="00A7409C"/>
    <w:rsid w:val="00AA5587"/>
    <w:rsid w:val="00AC1222"/>
    <w:rsid w:val="00AC4E96"/>
    <w:rsid w:val="00AD449F"/>
    <w:rsid w:val="00AD7EEE"/>
    <w:rsid w:val="00AE6B99"/>
    <w:rsid w:val="00AF1C44"/>
    <w:rsid w:val="00AF4B9D"/>
    <w:rsid w:val="00AF4CBA"/>
    <w:rsid w:val="00AF6871"/>
    <w:rsid w:val="00AF6D90"/>
    <w:rsid w:val="00B1268D"/>
    <w:rsid w:val="00B142D1"/>
    <w:rsid w:val="00B25AFE"/>
    <w:rsid w:val="00B26101"/>
    <w:rsid w:val="00B53B78"/>
    <w:rsid w:val="00B5728E"/>
    <w:rsid w:val="00B62CF2"/>
    <w:rsid w:val="00B6329D"/>
    <w:rsid w:val="00B803A9"/>
    <w:rsid w:val="00B87959"/>
    <w:rsid w:val="00BC1042"/>
    <w:rsid w:val="00BC125D"/>
    <w:rsid w:val="00BE060D"/>
    <w:rsid w:val="00BE31B4"/>
    <w:rsid w:val="00C0138D"/>
    <w:rsid w:val="00C10299"/>
    <w:rsid w:val="00C16E36"/>
    <w:rsid w:val="00C2580B"/>
    <w:rsid w:val="00C36365"/>
    <w:rsid w:val="00C46179"/>
    <w:rsid w:val="00C461B4"/>
    <w:rsid w:val="00C56F31"/>
    <w:rsid w:val="00C574E9"/>
    <w:rsid w:val="00C6466F"/>
    <w:rsid w:val="00C665C1"/>
    <w:rsid w:val="00C842AC"/>
    <w:rsid w:val="00C84D21"/>
    <w:rsid w:val="00C920FA"/>
    <w:rsid w:val="00CA684B"/>
    <w:rsid w:val="00CB1D07"/>
    <w:rsid w:val="00CC2022"/>
    <w:rsid w:val="00CD2CD0"/>
    <w:rsid w:val="00CD6F3B"/>
    <w:rsid w:val="00CF7703"/>
    <w:rsid w:val="00D112D4"/>
    <w:rsid w:val="00D20A76"/>
    <w:rsid w:val="00D34C99"/>
    <w:rsid w:val="00D52DA4"/>
    <w:rsid w:val="00D5760B"/>
    <w:rsid w:val="00D63BEE"/>
    <w:rsid w:val="00D66875"/>
    <w:rsid w:val="00D767C3"/>
    <w:rsid w:val="00DA3D35"/>
    <w:rsid w:val="00DB39C3"/>
    <w:rsid w:val="00DC48F2"/>
    <w:rsid w:val="00DD3AD0"/>
    <w:rsid w:val="00E04A5B"/>
    <w:rsid w:val="00E10464"/>
    <w:rsid w:val="00E36D0E"/>
    <w:rsid w:val="00E4670D"/>
    <w:rsid w:val="00E46F1D"/>
    <w:rsid w:val="00E5031D"/>
    <w:rsid w:val="00E507E9"/>
    <w:rsid w:val="00E53F55"/>
    <w:rsid w:val="00E5631E"/>
    <w:rsid w:val="00E73004"/>
    <w:rsid w:val="00E863C7"/>
    <w:rsid w:val="00E95CAC"/>
    <w:rsid w:val="00EB4F75"/>
    <w:rsid w:val="00EC40FE"/>
    <w:rsid w:val="00ED04C4"/>
    <w:rsid w:val="00ED3FDB"/>
    <w:rsid w:val="00EE0952"/>
    <w:rsid w:val="00EE5374"/>
    <w:rsid w:val="00EF1E08"/>
    <w:rsid w:val="00F01D30"/>
    <w:rsid w:val="00F06030"/>
    <w:rsid w:val="00F06774"/>
    <w:rsid w:val="00F0692F"/>
    <w:rsid w:val="00F22BCC"/>
    <w:rsid w:val="00F23DCE"/>
    <w:rsid w:val="00F25AE7"/>
    <w:rsid w:val="00F3509A"/>
    <w:rsid w:val="00F357B7"/>
    <w:rsid w:val="00F365F3"/>
    <w:rsid w:val="00F375FC"/>
    <w:rsid w:val="00F42FAB"/>
    <w:rsid w:val="00F43C13"/>
    <w:rsid w:val="00F54DA5"/>
    <w:rsid w:val="00F6090F"/>
    <w:rsid w:val="00F613C9"/>
    <w:rsid w:val="00F63FFE"/>
    <w:rsid w:val="00F66E48"/>
    <w:rsid w:val="00F73992"/>
    <w:rsid w:val="00F81A6F"/>
    <w:rsid w:val="00FA4354"/>
    <w:rsid w:val="00FA4597"/>
    <w:rsid w:val="00FB0104"/>
    <w:rsid w:val="00FB1A3B"/>
    <w:rsid w:val="00FB24A3"/>
    <w:rsid w:val="00FB3C53"/>
    <w:rsid w:val="00FD4E93"/>
    <w:rsid w:val="00FF64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列出段落,リスト段落,Bullet list"/>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 w:type="paragraph" w:styleId="ae">
    <w:name w:val="Normal (Web)"/>
    <w:basedOn w:val="a"/>
    <w:uiPriority w:val="99"/>
    <w:qFormat/>
    <w:rsid w:val="00E5031D"/>
    <w:pPr>
      <w:widowControl/>
      <w:wordWrap/>
      <w:autoSpaceDE/>
      <w:autoSpaceDN/>
      <w:spacing w:before="100" w:beforeAutospacing="1" w:after="100" w:afterAutospacing="1" w:line="240" w:lineRule="auto"/>
      <w:jc w:val="left"/>
    </w:pPr>
    <w:rPr>
      <w:rFonts w:ascii="Arial" w:eastAsia="SimSun" w:hAnsi="Arial" w:cs="Arial"/>
      <w:color w:val="493118"/>
      <w:kern w:val="0"/>
      <w:sz w:val="18"/>
      <w:szCs w:val="18"/>
      <w:lang w:eastAsia="zh-CN"/>
    </w:rPr>
  </w:style>
  <w:style w:type="paragraph" w:customStyle="1" w:styleId="Prop1">
    <w:name w:val="Prop1"/>
    <w:basedOn w:val="a6"/>
    <w:qFormat/>
    <w:rsid w:val="00193AC6"/>
    <w:pPr>
      <w:widowControl/>
      <w:wordWrap/>
      <w:autoSpaceDE/>
      <w:autoSpaceDN/>
      <w:spacing w:after="0" w:line="240" w:lineRule="auto"/>
      <w:ind w:leftChars="0" w:left="0"/>
      <w:jc w:val="left"/>
    </w:pPr>
    <w:rPr>
      <w:rFonts w:cs="Calibri"/>
      <w:b/>
      <w:kern w:val="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44821">
      <w:bodyDiv w:val="1"/>
      <w:marLeft w:val="0"/>
      <w:marRight w:val="0"/>
      <w:marTop w:val="0"/>
      <w:marBottom w:val="0"/>
      <w:divBdr>
        <w:top w:val="none" w:sz="0" w:space="0" w:color="auto"/>
        <w:left w:val="none" w:sz="0" w:space="0" w:color="auto"/>
        <w:bottom w:val="none" w:sz="0" w:space="0" w:color="auto"/>
        <w:right w:val="none" w:sz="0" w:space="0" w:color="auto"/>
      </w:divBdr>
      <w:divsChild>
        <w:div w:id="314841403">
          <w:marLeft w:val="547"/>
          <w:marRight w:val="0"/>
          <w:marTop w:val="96"/>
          <w:marBottom w:val="0"/>
          <w:divBdr>
            <w:top w:val="none" w:sz="0" w:space="0" w:color="auto"/>
            <w:left w:val="none" w:sz="0" w:space="0" w:color="auto"/>
            <w:bottom w:val="none" w:sz="0" w:space="0" w:color="auto"/>
            <w:right w:val="none" w:sz="0" w:space="0" w:color="auto"/>
          </w:divBdr>
        </w:div>
        <w:div w:id="426508837">
          <w:marLeft w:val="1166"/>
          <w:marRight w:val="0"/>
          <w:marTop w:val="86"/>
          <w:marBottom w:val="0"/>
          <w:divBdr>
            <w:top w:val="none" w:sz="0" w:space="0" w:color="auto"/>
            <w:left w:val="none" w:sz="0" w:space="0" w:color="auto"/>
            <w:bottom w:val="none" w:sz="0" w:space="0" w:color="auto"/>
            <w:right w:val="none" w:sz="0" w:space="0" w:color="auto"/>
          </w:divBdr>
        </w:div>
        <w:div w:id="772893831">
          <w:marLeft w:val="1800"/>
          <w:marRight w:val="0"/>
          <w:marTop w:val="77"/>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543982447">
      <w:bodyDiv w:val="1"/>
      <w:marLeft w:val="0"/>
      <w:marRight w:val="0"/>
      <w:marTop w:val="0"/>
      <w:marBottom w:val="0"/>
      <w:divBdr>
        <w:top w:val="none" w:sz="0" w:space="0" w:color="auto"/>
        <w:left w:val="none" w:sz="0" w:space="0" w:color="auto"/>
        <w:bottom w:val="none" w:sz="0" w:space="0" w:color="auto"/>
        <w:right w:val="none" w:sz="0" w:space="0" w:color="auto"/>
      </w:divBdr>
      <w:divsChild>
        <w:div w:id="1371808106">
          <w:marLeft w:val="547"/>
          <w:marRight w:val="0"/>
          <w:marTop w:val="96"/>
          <w:marBottom w:val="0"/>
          <w:divBdr>
            <w:top w:val="none" w:sz="0" w:space="0" w:color="auto"/>
            <w:left w:val="none" w:sz="0" w:space="0" w:color="auto"/>
            <w:bottom w:val="none" w:sz="0" w:space="0" w:color="auto"/>
            <w:right w:val="none" w:sz="0" w:space="0" w:color="auto"/>
          </w:divBdr>
        </w:div>
        <w:div w:id="1815640989">
          <w:marLeft w:val="1166"/>
          <w:marRight w:val="0"/>
          <w:marTop w:val="86"/>
          <w:marBottom w:val="0"/>
          <w:divBdr>
            <w:top w:val="none" w:sz="0" w:space="0" w:color="auto"/>
            <w:left w:val="none" w:sz="0" w:space="0" w:color="auto"/>
            <w:bottom w:val="none" w:sz="0" w:space="0" w:color="auto"/>
            <w:right w:val="none" w:sz="0" w:space="0" w:color="auto"/>
          </w:divBdr>
        </w:div>
      </w:divsChild>
    </w:div>
    <w:div w:id="1733624567">
      <w:bodyDiv w:val="1"/>
      <w:marLeft w:val="0"/>
      <w:marRight w:val="0"/>
      <w:marTop w:val="0"/>
      <w:marBottom w:val="0"/>
      <w:divBdr>
        <w:top w:val="none" w:sz="0" w:space="0" w:color="auto"/>
        <w:left w:val="none" w:sz="0" w:space="0" w:color="auto"/>
        <w:bottom w:val="none" w:sz="0" w:space="0" w:color="auto"/>
        <w:right w:val="none" w:sz="0" w:space="0" w:color="auto"/>
      </w:divBdr>
      <w:divsChild>
        <w:div w:id="700130676">
          <w:marLeft w:val="547"/>
          <w:marRight w:val="0"/>
          <w:marTop w:val="96"/>
          <w:marBottom w:val="0"/>
          <w:divBdr>
            <w:top w:val="none" w:sz="0" w:space="0" w:color="auto"/>
            <w:left w:val="none" w:sz="0" w:space="0" w:color="auto"/>
            <w:bottom w:val="none" w:sz="0" w:space="0" w:color="auto"/>
            <w:right w:val="none" w:sz="0" w:space="0" w:color="auto"/>
          </w:divBdr>
        </w:div>
        <w:div w:id="586962636">
          <w:marLeft w:val="1166"/>
          <w:marRight w:val="0"/>
          <w:marTop w:val="86"/>
          <w:marBottom w:val="0"/>
          <w:divBdr>
            <w:top w:val="none" w:sz="0" w:space="0" w:color="auto"/>
            <w:left w:val="none" w:sz="0" w:space="0" w:color="auto"/>
            <w:bottom w:val="none" w:sz="0" w:space="0" w:color="auto"/>
            <w:right w:val="none" w:sz="0" w:space="0" w:color="auto"/>
          </w:divBdr>
        </w:div>
        <w:div w:id="491991556">
          <w:marLeft w:val="1800"/>
          <w:marRight w:val="0"/>
          <w:marTop w:val="77"/>
          <w:marBottom w:val="0"/>
          <w:divBdr>
            <w:top w:val="none" w:sz="0" w:space="0" w:color="auto"/>
            <w:left w:val="none" w:sz="0" w:space="0" w:color="auto"/>
            <w:bottom w:val="none" w:sz="0" w:space="0" w:color="auto"/>
            <w:right w:val="none" w:sz="0" w:space="0" w:color="auto"/>
          </w:divBdr>
        </w:div>
      </w:divsChild>
    </w:div>
    <w:div w:id="1827624614">
      <w:bodyDiv w:val="1"/>
      <w:marLeft w:val="0"/>
      <w:marRight w:val="0"/>
      <w:marTop w:val="0"/>
      <w:marBottom w:val="0"/>
      <w:divBdr>
        <w:top w:val="none" w:sz="0" w:space="0" w:color="auto"/>
        <w:left w:val="none" w:sz="0" w:space="0" w:color="auto"/>
        <w:bottom w:val="none" w:sz="0" w:space="0" w:color="auto"/>
        <w:right w:val="none" w:sz="0" w:space="0" w:color="auto"/>
      </w:divBdr>
      <w:divsChild>
        <w:div w:id="410783145">
          <w:marLeft w:val="547"/>
          <w:marRight w:val="0"/>
          <w:marTop w:val="96"/>
          <w:marBottom w:val="0"/>
          <w:divBdr>
            <w:top w:val="none" w:sz="0" w:space="0" w:color="auto"/>
            <w:left w:val="none" w:sz="0" w:space="0" w:color="auto"/>
            <w:bottom w:val="none" w:sz="0" w:space="0" w:color="auto"/>
            <w:right w:val="none" w:sz="0" w:space="0" w:color="auto"/>
          </w:divBdr>
        </w:div>
        <w:div w:id="1267807967">
          <w:marLeft w:val="1166"/>
          <w:marRight w:val="0"/>
          <w:marTop w:val="96"/>
          <w:marBottom w:val="0"/>
          <w:divBdr>
            <w:top w:val="none" w:sz="0" w:space="0" w:color="auto"/>
            <w:left w:val="none" w:sz="0" w:space="0" w:color="auto"/>
            <w:bottom w:val="none" w:sz="0" w:space="0" w:color="auto"/>
            <w:right w:val="none" w:sz="0" w:space="0" w:color="auto"/>
          </w:divBdr>
        </w:div>
        <w:div w:id="1948267605">
          <w:marLeft w:val="1166"/>
          <w:marRight w:val="0"/>
          <w:marTop w:val="96"/>
          <w:marBottom w:val="0"/>
          <w:divBdr>
            <w:top w:val="none" w:sz="0" w:space="0" w:color="auto"/>
            <w:left w:val="none" w:sz="0" w:space="0" w:color="auto"/>
            <w:bottom w:val="none" w:sz="0" w:space="0" w:color="auto"/>
            <w:right w:val="none" w:sz="0" w:space="0" w:color="auto"/>
          </w:divBdr>
        </w:div>
        <w:div w:id="1018852865">
          <w:marLeft w:val="1166"/>
          <w:marRight w:val="0"/>
          <w:marTop w:val="96"/>
          <w:marBottom w:val="0"/>
          <w:divBdr>
            <w:top w:val="none" w:sz="0" w:space="0" w:color="auto"/>
            <w:left w:val="none" w:sz="0" w:space="0" w:color="auto"/>
            <w:bottom w:val="none" w:sz="0" w:space="0" w:color="auto"/>
            <w:right w:val="none" w:sz="0" w:space="0" w:color="auto"/>
          </w:divBdr>
        </w:div>
        <w:div w:id="2105033567">
          <w:marLeft w:val="1166"/>
          <w:marRight w:val="0"/>
          <w:marTop w:val="96"/>
          <w:marBottom w:val="0"/>
          <w:divBdr>
            <w:top w:val="none" w:sz="0" w:space="0" w:color="auto"/>
            <w:left w:val="none" w:sz="0" w:space="0" w:color="auto"/>
            <w:bottom w:val="none" w:sz="0" w:space="0" w:color="auto"/>
            <w:right w:val="none" w:sz="0" w:space="0" w:color="auto"/>
          </w:divBdr>
        </w:div>
        <w:div w:id="875577433">
          <w:marLeft w:val="1166"/>
          <w:marRight w:val="0"/>
          <w:marTop w:val="96"/>
          <w:marBottom w:val="0"/>
          <w:divBdr>
            <w:top w:val="none" w:sz="0" w:space="0" w:color="auto"/>
            <w:left w:val="none" w:sz="0" w:space="0" w:color="auto"/>
            <w:bottom w:val="none" w:sz="0" w:space="0" w:color="auto"/>
            <w:right w:val="none" w:sz="0" w:space="0" w:color="auto"/>
          </w:divBdr>
        </w:div>
        <w:div w:id="413403830">
          <w:marLeft w:val="1166"/>
          <w:marRight w:val="0"/>
          <w:marTop w:val="96"/>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75D59-6AD6-4927-A07A-140DFBCA3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7</Pages>
  <Words>2503</Words>
  <Characters>14272</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114</cp:revision>
  <dcterms:created xsi:type="dcterms:W3CDTF">2022-04-29T05:19:00Z</dcterms:created>
  <dcterms:modified xsi:type="dcterms:W3CDTF">2023-02-17T11:19:00Z</dcterms:modified>
</cp:coreProperties>
</file>