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3C">
        <w:rPr>
          <w:b/>
          <w:noProof/>
          <w:sz w:val="24"/>
        </w:rPr>
        <w:t>1</w:t>
      </w:r>
      <w:r w:rsidR="00F60FE0">
        <w:rPr>
          <w:b/>
          <w:noProof/>
          <w:sz w:val="24"/>
        </w:rPr>
        <w:t>1</w:t>
      </w:r>
      <w:r w:rsidR="00E0434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</w:t>
      </w:r>
      <w:r w:rsidR="0054679B" w:rsidRPr="00D71464">
        <w:rPr>
          <w:b/>
          <w:noProof/>
          <w:sz w:val="28"/>
        </w:rPr>
        <w:t>2</w:t>
      </w:r>
      <w:r w:rsidR="00E0434E" w:rsidRPr="00D71464">
        <w:rPr>
          <w:b/>
          <w:noProof/>
          <w:sz w:val="28"/>
        </w:rPr>
        <w:t>3</w:t>
      </w:r>
      <w:r w:rsidR="00D71464" w:rsidRPr="00D71464">
        <w:rPr>
          <w:b/>
          <w:noProof/>
          <w:sz w:val="28"/>
        </w:rPr>
        <w:t>00791</w:t>
      </w:r>
    </w:p>
    <w:p w:rsidR="001E41F3" w:rsidRDefault="00E043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3638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Greece,</w:t>
      </w:r>
      <w:r w:rsidRPr="0036383F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27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March </w:t>
      </w:r>
      <w:r>
        <w:rPr>
          <w:b/>
          <w:noProof/>
          <w:sz w:val="24"/>
          <w:lang w:eastAsia="zh-CN"/>
        </w:rPr>
        <w:t>3</w:t>
      </w:r>
      <w:r>
        <w:rPr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E4324F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F60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60F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F60FE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4324F" w:rsidP="00F60FE0">
            <w:pPr>
              <w:pStyle w:val="CRCoverPage"/>
              <w:spacing w:after="0"/>
              <w:ind w:firstLineChars="200" w:firstLine="562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2592" w:rsidP="00E043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60FE0">
              <w:rPr>
                <w:b/>
                <w:noProof/>
                <w:sz w:val="28"/>
              </w:rPr>
              <w:t>7</w:t>
            </w:r>
            <w:r w:rsidR="009461F3">
              <w:rPr>
                <w:b/>
                <w:noProof/>
                <w:sz w:val="28"/>
              </w:rPr>
              <w:t>.</w:t>
            </w:r>
            <w:r w:rsidR="00E0434E">
              <w:rPr>
                <w:b/>
                <w:noProof/>
                <w:sz w:val="28"/>
              </w:rPr>
              <w:t>4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7E350B" w:rsidP="007E3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lang w:val="en-US" w:eastAsia="zh-CN"/>
              </w:rPr>
              <w:t>Clarification</w:t>
            </w:r>
            <w:r w:rsidR="00C34D0F">
              <w:rPr>
                <w:rFonts w:eastAsia="等线"/>
                <w:lang w:val="en-US" w:eastAsia="zh-CN"/>
              </w:rPr>
              <w:t xml:space="preserve"> on </w:t>
            </w:r>
            <w:r>
              <w:rPr>
                <w:rFonts w:eastAsia="等线"/>
                <w:lang w:val="en-US" w:eastAsia="zh-CN"/>
              </w:rPr>
              <w:t>pre-emption and re-evaluation for periodic transmission in partial sensing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F60FE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A2607">
              <w:rPr>
                <w:lang w:val="en-US" w:eastAsia="zh-CN"/>
              </w:rPr>
              <w:t>NR_SL_enh</w:t>
            </w:r>
            <w:proofErr w:type="spellEnd"/>
            <w:r w:rsidRPr="003A2607"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2592" w:rsidP="00E04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0434E">
              <w:rPr>
                <w:noProof/>
              </w:rPr>
              <w:t>3</w:t>
            </w:r>
            <w:r w:rsidR="000C12D5"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E0434E">
              <w:rPr>
                <w:noProof/>
                <w:lang w:eastAsia="zh-CN"/>
              </w:rPr>
              <w:t>2</w:t>
            </w:r>
            <w:r w:rsidR="00B13A15">
              <w:rPr>
                <w:noProof/>
              </w:rPr>
              <w:t>-</w:t>
            </w:r>
            <w:r w:rsidR="00E0434E">
              <w:rPr>
                <w:noProof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 w:rsidP="00F60FE0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F60FE0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1DE" w:rsidRPr="0042496B" w:rsidRDefault="00D71464" w:rsidP="00F239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(Issue 1-4 in R1-2210333)</w:t>
            </w:r>
            <w:r w:rsidR="00EB4E42">
              <w:rPr>
                <w:rFonts w:cs="Arial"/>
                <w:noProof/>
                <w:lang w:eastAsia="zh-CN"/>
              </w:rPr>
              <w:t>For periodic transmission in partial sensing, w</w:t>
            </w:r>
            <w:r w:rsidR="00047BC6">
              <w:rPr>
                <w:rFonts w:cs="Arial"/>
                <w:noProof/>
                <w:lang w:eastAsia="zh-CN"/>
              </w:rPr>
              <w:t xml:space="preserve">hen </w:t>
            </w:r>
            <w:r w:rsidR="00EB4E42">
              <w:rPr>
                <w:rFonts w:cs="Arial"/>
                <w:noProof/>
                <w:lang w:eastAsia="zh-CN"/>
              </w:rPr>
              <w:t>UE performs parallel resource selection processes with overlapping RSWs, and MAC layers indicate resources to PHY for pre-emption/re-evalution, since the indicated resources may belong to different resource selection processes</w:t>
            </w:r>
            <w:r w:rsidR="00F23950">
              <w:rPr>
                <w:rFonts w:cs="Arial"/>
                <w:noProof/>
                <w:lang w:eastAsia="zh-CN"/>
              </w:rPr>
              <w:t xml:space="preserve"> which may have different reservation periodicity, </w:t>
            </w:r>
            <w:r w:rsidR="007E350B" w:rsidRPr="00FB64E3">
              <w:rPr>
                <w:rFonts w:cs="Arial"/>
                <w:noProof/>
                <w:lang w:eastAsia="zh-CN"/>
              </w:rPr>
              <w:t xml:space="preserve">PHY is unaware of the </w:t>
            </w:r>
            <w:r w:rsidR="007E350B">
              <w:rPr>
                <w:rFonts w:cs="Arial"/>
                <w:noProof/>
                <w:lang w:eastAsia="zh-CN"/>
              </w:rPr>
              <w:t>parameter of “q</w:t>
            </w:r>
            <w:r w:rsidR="007E350B" w:rsidRPr="00534E92">
              <w:rPr>
                <w:rFonts w:cs="Arial"/>
                <w:noProof/>
                <w:vertAlign w:val="superscript"/>
                <w:lang w:eastAsia="zh-CN"/>
              </w:rPr>
              <w:t>th</w:t>
            </w:r>
            <w:r w:rsidR="007E350B">
              <w:rPr>
                <w:rFonts w:cs="Arial"/>
                <w:noProof/>
                <w:lang w:eastAsia="zh-CN"/>
              </w:rPr>
              <w:t>” reservation period</w:t>
            </w:r>
            <w:r w:rsidR="007E350B" w:rsidRPr="00FB64E3">
              <w:rPr>
                <w:rFonts w:cs="Arial"/>
                <w:noProof/>
                <w:lang w:eastAsia="zh-CN"/>
              </w:rPr>
              <w:t xml:space="preserve"> for the resources</w:t>
            </w:r>
            <w:r w:rsidR="007E350B">
              <w:rPr>
                <w:rFonts w:cs="Arial"/>
                <w:noProof/>
                <w:lang w:eastAsia="zh-CN"/>
              </w:rPr>
              <w:t>subject to</w:t>
            </w:r>
            <w:r w:rsidR="007E350B" w:rsidRPr="00FB64E3">
              <w:rPr>
                <w:rFonts w:cs="Arial"/>
                <w:noProof/>
                <w:lang w:eastAsia="zh-CN"/>
              </w:rPr>
              <w:t xml:space="preserve"> pre-emption check or re-evaluation.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1DE" w:rsidRPr="007E350B" w:rsidRDefault="007E350B" w:rsidP="00F23950">
            <w:pPr>
              <w:pStyle w:val="af1"/>
              <w:ind w:left="0"/>
              <w:contextualSpacing w:val="0"/>
              <w:rPr>
                <w:rFonts w:ascii="Arial" w:hAnsi="Arial" w:cs="Arial"/>
                <w:noProof/>
              </w:rPr>
            </w:pPr>
            <w:r w:rsidRPr="007E350B">
              <w:rPr>
                <w:rFonts w:ascii="Arial" w:hAnsi="Arial" w:cs="Arial"/>
                <w:noProof/>
              </w:rPr>
              <w:t xml:space="preserve">Clarify that </w:t>
            </w:r>
            <w:r w:rsidR="00F23950">
              <w:rPr>
                <w:rFonts w:ascii="Arial" w:hAnsi="Arial" w:cs="Arial"/>
                <w:noProof/>
              </w:rPr>
              <w:t xml:space="preserve">the higher layer indicates that </w:t>
            </w:r>
            <w:r w:rsidRPr="007E350B">
              <w:rPr>
                <w:rFonts w:ascii="Arial" w:hAnsi="Arial" w:cs="Arial"/>
                <w:noProof/>
              </w:rPr>
              <w:t xml:space="preserve">the set of resources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(</m:t>
              </m:r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,</m:t>
              </m:r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,</m:t>
              </m:r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 xml:space="preserve">,…) </m:t>
              </m:r>
            </m:oMath>
            <w:r w:rsidRPr="007E350B">
              <w:rPr>
                <w:rFonts w:ascii="Arial" w:hAnsi="Arial" w:cs="Arial"/>
                <w:noProof/>
              </w:rPr>
              <w:t xml:space="preserve">and the set of resources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(</m:t>
              </m:r>
              <m:sSubSup>
                <m:sSubSupPr>
                  <m:ctrlPr>
                    <w:rPr>
                      <w:rFonts w:ascii="Cambria Math" w:hAnsi="Cambria Math" w:cs="Arial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,</m:t>
              </m:r>
              <m:sSubSup>
                <m:sSubSupPr>
                  <m:ctrlPr>
                    <w:rPr>
                      <w:rFonts w:ascii="Cambria Math" w:hAnsi="Cambria Math" w:cs="Arial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>,</m:t>
              </m:r>
              <m:sSubSup>
                <m:sSubSupPr>
                  <m:ctrlPr>
                    <w:rPr>
                      <w:rFonts w:ascii="Cambria Math" w:hAnsi="Cambria Math" w:cs="Arial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noProof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  <w:noProof/>
                </w:rPr>
                <m:t xml:space="preserve">,…) </m:t>
              </m:r>
            </m:oMath>
            <w:r w:rsidRPr="007E350B">
              <w:rPr>
                <w:rFonts w:ascii="Arial" w:hAnsi="Arial" w:cs="Arial"/>
                <w:noProof/>
              </w:rPr>
              <w:t xml:space="preserve">are in the </w:t>
            </w:r>
            <w:r w:rsidRPr="007E350B">
              <w:rPr>
                <w:rFonts w:ascii="Arial" w:hAnsi="Arial" w:cs="Arial"/>
                <w:i/>
                <w:noProof/>
              </w:rPr>
              <w:t>q</w:t>
            </w:r>
            <w:r w:rsidRPr="007E350B">
              <w:rPr>
                <w:rFonts w:ascii="Arial" w:hAnsi="Arial" w:cs="Arial"/>
                <w:noProof/>
                <w:vertAlign w:val="superscript"/>
              </w:rPr>
              <w:t>th</w:t>
            </w:r>
            <w:r w:rsidRPr="007E350B">
              <w:rPr>
                <w:rFonts w:ascii="Arial" w:hAnsi="Arial" w:cs="Arial"/>
                <w:noProof/>
              </w:rPr>
              <w:t xml:space="preserve"> reservation period ((</w:t>
            </w:r>
            <w:r w:rsidRPr="007E350B">
              <w:rPr>
                <w:rFonts w:ascii="Arial" w:hAnsi="Arial" w:cs="Arial"/>
                <w:i/>
                <w:noProof/>
              </w:rPr>
              <w:t>q</w:t>
            </w:r>
            <w:r w:rsidRPr="007E350B">
              <w:rPr>
                <w:rFonts w:ascii="Arial" w:hAnsi="Arial" w:cs="Arial"/>
                <w:noProof/>
              </w:rPr>
              <w:t xml:space="preserve">=0,1,2,…, Cresel-1)) if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noProof/>
                    </w:rPr>
                    <m:t>rsvp_TX</m:t>
                  </m:r>
                </m:sub>
              </m:sSub>
              <m:r>
                <w:rPr>
                  <w:rFonts w:ascii="Cambria Math" w:hAnsi="Cambria Math" w:cs="Arial"/>
                  <w:noProof/>
                </w:rPr>
                <m:t>≠0</m:t>
              </m:r>
            </m:oMath>
            <w:r w:rsidRPr="007E350B">
              <w:rPr>
                <w:rFonts w:ascii="Arial" w:hAnsi="Arial" w:cs="Arial"/>
                <w:noProof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7E350B" w:rsidP="00F37CA4">
            <w:pPr>
              <w:pStyle w:val="CRCoverPage"/>
              <w:spacing w:after="0"/>
              <w:rPr>
                <w:noProof/>
              </w:rPr>
            </w:pPr>
            <w:r w:rsidRPr="00FB64E3">
              <w:rPr>
                <w:rFonts w:cs="Arial"/>
                <w:noProof/>
              </w:rPr>
              <w:t>Unable to determine remaining Y candidate slots for pre-emption check/re-evaluation</w:t>
            </w:r>
            <w:r w:rsidRPr="00FB64E3">
              <w:rPr>
                <w:rFonts w:eastAsia="等线" w:cs="Arial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24A9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</w:t>
            </w:r>
            <w:r w:rsidR="00F50F51">
              <w:t>.</w:t>
            </w:r>
            <w:r>
              <w:rPr>
                <w:lang w:eastAsia="zh-CN"/>
              </w:rPr>
              <w:t>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1464" w:rsidRPr="00D71464" w:rsidRDefault="005524A9" w:rsidP="00D714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>
        <w:rPr>
          <w:rFonts w:ascii="Arial" w:eastAsia="Times New Roman" w:hAnsi="Arial"/>
          <w:sz w:val="24"/>
          <w:lang w:eastAsia="en-GB"/>
        </w:rPr>
        <w:lastRenderedPageBreak/>
        <w:t>8.1.4</w:t>
      </w:r>
      <w:r w:rsidR="004F5AB2" w:rsidRPr="004F5AB2">
        <w:rPr>
          <w:rFonts w:ascii="Arial" w:eastAsia="Times New Roman" w:hAnsi="Arial"/>
          <w:sz w:val="24"/>
          <w:lang w:eastAsia="en-GB"/>
        </w:rPr>
        <w:tab/>
      </w:r>
      <w:r>
        <w:rPr>
          <w:rFonts w:ascii="Arial" w:eastAsia="Malgun Gothic" w:hAnsi="Arial"/>
          <w:sz w:val="24"/>
          <w:lang w:eastAsia="ko-KR"/>
        </w:rPr>
        <w:t xml:space="preserve">UE procedure for determining the subset of resources to be reported to higher layers in PSSCH resource selection in </w:t>
      </w:r>
      <w:proofErr w:type="spellStart"/>
      <w:r>
        <w:rPr>
          <w:rFonts w:ascii="Arial" w:eastAsia="Malgun Gothic" w:hAnsi="Arial"/>
          <w:sz w:val="24"/>
          <w:lang w:eastAsia="ko-KR"/>
        </w:rPr>
        <w:t>sidelink</w:t>
      </w:r>
      <w:proofErr w:type="spellEnd"/>
      <w:r>
        <w:rPr>
          <w:rFonts w:ascii="Arial" w:eastAsia="Malgun Gothic" w:hAnsi="Arial"/>
          <w:sz w:val="24"/>
          <w:lang w:eastAsia="ko-KR"/>
        </w:rPr>
        <w:t xml:space="preserve"> resource allocation mode 2</w:t>
      </w:r>
    </w:p>
    <w:p w:rsidR="00D71464" w:rsidRPr="009B0C19" w:rsidRDefault="00D71464" w:rsidP="00D7146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B0C19">
        <w:rPr>
          <w:lang w:eastAsia="en-GB"/>
        </w:rPr>
        <w:t xml:space="preserve">In resource allocation mode 2, the higher layer can request the UE to determine a subset of resources from which the higher layer will select resources for PSSCH/PSCCH transmission. To trigger this procedure, in slot </w:t>
      </w:r>
      <w:r w:rsidRPr="009B0C19">
        <w:rPr>
          <w:i/>
          <w:lang w:eastAsia="en-GB"/>
        </w:rPr>
        <w:t>n,</w:t>
      </w:r>
      <w:r w:rsidRPr="009B0C19">
        <w:rPr>
          <w:lang w:eastAsia="en-GB"/>
        </w:rPr>
        <w:t xml:space="preserve"> the higher layer provides the following parameters for this PSSCH/PSCCH transmission:</w:t>
      </w:r>
    </w:p>
    <w:p w:rsidR="00D71464" w:rsidRDefault="00D71464" w:rsidP="00D7146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resource pool from which the resources are to be reported;</w:t>
      </w:r>
    </w:p>
    <w:p w:rsidR="00D71464" w:rsidRPr="009B0C19" w:rsidRDefault="00D71464" w:rsidP="00D71464">
      <w:pPr>
        <w:pStyle w:val="B1"/>
        <w:rPr>
          <w:rFonts w:eastAsia="Calibri"/>
          <w:lang w:val="en-US"/>
        </w:rPr>
      </w:pPr>
      <w:r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ab/>
      </w:r>
      <w:r w:rsidRPr="009B0C19">
        <w:rPr>
          <w:rFonts w:eastAsia="Calibri"/>
          <w:lang w:val="en-US"/>
        </w:rPr>
        <w:t>L1 priority</w:t>
      </w:r>
      <w:proofErr w:type="gramStart"/>
      <w:r w:rsidRPr="009B0C19">
        <w:rPr>
          <w:rFonts w:eastAsia="Calibri"/>
          <w:lang w:val="en-US"/>
        </w:rPr>
        <w:t xml:space="preserve">, </w:t>
      </w:r>
      <w:proofErr w:type="gramEnd"/>
      <m:oMath>
        <m:r>
          <w:rPr>
            <w:rFonts w:ascii="Cambria Math" w:eastAsia="Calibri" w:hAnsi="Cambria Math"/>
            <w:lang w:val="en-US"/>
          </w:rPr>
          <m:t>pri</m:t>
        </m:r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o</m:t>
            </m:r>
          </m:e>
          <m:sub>
            <m:r>
              <w:rPr>
                <w:rFonts w:ascii="Cambria Math" w:eastAsia="Calibri" w:hAnsi="Cambria Math"/>
                <w:lang w:val="en-US"/>
              </w:rPr>
              <m:t>TX</m:t>
            </m:r>
          </m:sub>
        </m:sSub>
      </m:oMath>
      <w:r w:rsidRPr="009B0C19">
        <w:rPr>
          <w:rFonts w:eastAsia="Calibri"/>
          <w:lang w:val="en-US"/>
        </w:rPr>
        <w:t>;</w:t>
      </w:r>
    </w:p>
    <w:p w:rsidR="00D71464" w:rsidRPr="009B0C19" w:rsidRDefault="00D71464" w:rsidP="00D71464">
      <w:pPr>
        <w:pStyle w:val="B1"/>
        <w:rPr>
          <w:rFonts w:eastAsia="Calibri"/>
          <w:lang w:val="en-US"/>
        </w:rPr>
      </w:pPr>
      <w:r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ab/>
      </w:r>
      <w:proofErr w:type="gramStart"/>
      <w:r w:rsidRPr="009B0C19">
        <w:rPr>
          <w:rFonts w:eastAsia="Calibri"/>
          <w:lang w:val="en-US"/>
        </w:rPr>
        <w:t>the</w:t>
      </w:r>
      <w:proofErr w:type="gramEnd"/>
      <w:r w:rsidRPr="009B0C19">
        <w:rPr>
          <w:rFonts w:eastAsia="Calibri"/>
          <w:lang w:val="en-US"/>
        </w:rPr>
        <w:t xml:space="preserve"> remaining packet delay budget;</w:t>
      </w:r>
    </w:p>
    <w:p w:rsidR="00D71464" w:rsidRPr="009B0C19" w:rsidRDefault="00D71464" w:rsidP="00D71464">
      <w:pPr>
        <w:pStyle w:val="B1"/>
        <w:rPr>
          <w:rFonts w:eastAsia="Calibri"/>
          <w:lang w:val="en-US"/>
        </w:rPr>
      </w:pPr>
      <w:r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ab/>
      </w:r>
      <w:proofErr w:type="gramStart"/>
      <w:r w:rsidRPr="009B0C19">
        <w:rPr>
          <w:rFonts w:eastAsia="Calibri"/>
          <w:lang w:val="en-US"/>
        </w:rPr>
        <w:t>the</w:t>
      </w:r>
      <w:proofErr w:type="gramEnd"/>
      <w:r w:rsidRPr="009B0C19">
        <w:rPr>
          <w:rFonts w:eastAsia="Calibri"/>
          <w:lang w:val="en-US"/>
        </w:rPr>
        <w:t xml:space="preserve"> number of sub-channels to be used for the PSSCH/PSCCH transmission in a slot,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lang w:val="en-US"/>
              </w:rPr>
              <m:t>L</m:t>
            </m:r>
          </m:e>
          <m:sub>
            <m:r>
              <m:rPr>
                <m:nor/>
              </m:rPr>
              <w:rPr>
                <w:rFonts w:eastAsia="Calibri"/>
                <w:lang w:val="en-US"/>
              </w:rPr>
              <m:t>subCH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</m:oMath>
      <w:r w:rsidRPr="009B0C19">
        <w:rPr>
          <w:rFonts w:eastAsia="Calibri"/>
          <w:lang w:val="en-US"/>
        </w:rPr>
        <w:t>;</w:t>
      </w:r>
    </w:p>
    <w:p w:rsidR="00D71464" w:rsidRDefault="00D71464" w:rsidP="00D71464">
      <w:pPr>
        <w:pStyle w:val="B1"/>
        <w:rPr>
          <w:rFonts w:eastAsia="Calibri"/>
          <w:lang w:val="en-US"/>
        </w:rPr>
      </w:pPr>
      <w:r>
        <w:rPr>
          <w:rFonts w:eastAsia="Calibri"/>
          <w:lang w:val="en-US"/>
        </w:rPr>
        <w:t>-</w:t>
      </w:r>
      <w:r>
        <w:rPr>
          <w:rFonts w:eastAsia="Calibri"/>
          <w:lang w:val="en-US"/>
        </w:rPr>
        <w:tab/>
      </w:r>
      <w:proofErr w:type="gramStart"/>
      <w:r w:rsidRPr="009B0C19">
        <w:rPr>
          <w:rFonts w:eastAsia="Calibri"/>
          <w:lang w:val="en-US"/>
        </w:rPr>
        <w:t>optionally</w:t>
      </w:r>
      <w:proofErr w:type="gramEnd"/>
      <w:r w:rsidRPr="009B0C19">
        <w:rPr>
          <w:rFonts w:eastAsia="Calibri"/>
          <w:lang w:val="en-US"/>
        </w:rPr>
        <w:t xml:space="preserve">, the resource reservation interval, </w:t>
      </w:r>
      <m:oMath>
        <m:sSub>
          <m:sSubPr>
            <m:ctrlPr>
              <w:rPr>
                <w:rFonts w:ascii="Cambria Math" w:eastAsia="Calibri" w:hAnsi="Cambria Math"/>
                <w:i/>
                <w:lang w:val="en-US"/>
              </w:rPr>
            </m:ctrlPr>
          </m:sSubPr>
          <m:e>
            <m:r>
              <w:rPr>
                <w:rFonts w:ascii="Cambria Math" w:eastAsia="Calibri"/>
                <w:lang w:val="en-US"/>
              </w:rPr>
              <m:t>P</m:t>
            </m:r>
          </m:e>
          <m:sub>
            <m:r>
              <m:rPr>
                <m:nor/>
              </m:rPr>
              <w:rPr>
                <w:rFonts w:ascii="Cambria Math" w:eastAsia="Calibri"/>
                <w:lang w:val="en-US"/>
              </w:rPr>
              <m:t>rsvp_TX</m:t>
            </m:r>
            <m:ctrlPr>
              <w:rPr>
                <w:rFonts w:ascii="Cambria Math" w:eastAsia="Calibri" w:hAnsi="Cambria Math"/>
                <w:lang w:val="en-US"/>
              </w:rPr>
            </m:ctrlPr>
          </m:sub>
        </m:sSub>
      </m:oMath>
      <w:r w:rsidRPr="009B0C19">
        <w:rPr>
          <w:rFonts w:eastAsia="Calibri"/>
          <w:lang w:val="en-US"/>
        </w:rPr>
        <w:t xml:space="preserve">, in units of </w:t>
      </w:r>
      <w:r>
        <w:rPr>
          <w:rFonts w:eastAsia="Calibri"/>
          <w:lang w:val="en-US"/>
        </w:rPr>
        <w:t>msec</w:t>
      </w:r>
      <w:r w:rsidRPr="009B0C19">
        <w:rPr>
          <w:rFonts w:eastAsia="Calibri"/>
          <w:lang w:val="en-US"/>
        </w:rPr>
        <w:t>.</w:t>
      </w:r>
      <w:r w:rsidRPr="00997141">
        <w:rPr>
          <w:rFonts w:eastAsia="Calibri"/>
          <w:lang w:val="en-US"/>
        </w:rPr>
        <w:t xml:space="preserve"> </w:t>
      </w:r>
    </w:p>
    <w:p w:rsidR="00D71464" w:rsidRDefault="00D71464" w:rsidP="00D71464">
      <w:pPr>
        <w:pStyle w:val="B1"/>
      </w:pPr>
      <w:r>
        <w:t>-</w:t>
      </w:r>
      <w:r>
        <w:tab/>
        <w:t xml:space="preserve">if the higher layer requests </w:t>
      </w:r>
      <w:r w:rsidRPr="009B0C19">
        <w:rPr>
          <w:lang w:eastAsia="en-GB"/>
        </w:rPr>
        <w:t>the UE to determine a subset of resources from which the higher layer will select resources for PSSCH/PSCCH transmission</w:t>
      </w:r>
      <w:r w:rsidRPr="009B0C19" w:rsidDel="00AE4827">
        <w:t xml:space="preserve"> </w:t>
      </w:r>
      <w:r>
        <w:t xml:space="preserve">as part of re-evaluation or pre-emption procedure, the higher layer provides a set of resources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,…) </m:t>
        </m:r>
      </m:oMath>
      <w:r>
        <w:t xml:space="preserve">which may be subject to re-evaluation and a set of resources </w:t>
      </w:r>
      <m:oMath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,…) </m:t>
        </m:r>
      </m:oMath>
      <w:r>
        <w:t>which may be subject to pre-emption.</w:t>
      </w:r>
      <w:r w:rsidRPr="00D71464">
        <w:rPr>
          <w:rFonts w:eastAsia="宋体"/>
          <w:lang w:val="x-none"/>
        </w:rPr>
        <w:t xml:space="preserve"> </w:t>
      </w:r>
      <w:ins w:id="3" w:author="赵毅男(Zhao YiNan)" w:date="2022-04-21T14:53:00Z">
        <w:r w:rsidRPr="007E350B">
          <w:rPr>
            <w:rFonts w:eastAsia="宋体"/>
            <w:lang w:val="x-none"/>
          </w:rPr>
          <w:t xml:space="preserve">If </w:t>
        </w:r>
        <m:oMath>
          <m:sSub>
            <m:sSubPr>
              <m:ctrlPr>
                <w:rPr>
                  <w:rFonts w:ascii="Cambria Math" w:eastAsia="Calibri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="Calibri"/>
                  <w:lang w:val="en-US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Calibri"/>
                  <w:lang w:val="en-US"/>
                </w:rPr>
                <m:t>rsvp_TX</m:t>
              </m:r>
              <m:ctrlPr>
                <w:rPr>
                  <w:rFonts w:ascii="Cambria Math" w:eastAsia="Calibri" w:hAnsi="Cambria Math"/>
                  <w:lang w:val="en-US"/>
                </w:rPr>
              </m:ctrlPr>
            </m:sub>
          </m:sSub>
        </m:oMath>
      </w:ins>
      <m:oMath>
        <m:r>
          <w:ins w:id="4" w:author="赵毅男(Zhao YiNan)" w:date="2022-04-21T14:54:00Z">
            <w:rPr>
              <w:rFonts w:ascii="Cambria Math" w:eastAsia="Calibri" w:hAnsi="Cambria Math"/>
              <w:lang w:val="en-US"/>
            </w:rPr>
            <m:t>≠0</m:t>
          </w:ins>
        </m:r>
      </m:oMath>
      <w:ins w:id="5" w:author="赵毅男(Zhao YiNan)" w:date="2022-04-21T14:54:00Z">
        <w:r w:rsidRPr="007E350B">
          <w:rPr>
            <w:rFonts w:eastAsia="宋体"/>
            <w:lang w:val="en-US"/>
          </w:rPr>
          <w:t>,</w:t>
        </w:r>
      </w:ins>
      <w:ins w:id="6" w:author="赵毅男(Zhao YiNan)" w:date="2022-04-21T14:56:00Z">
        <w:r w:rsidRPr="007E350B">
          <w:rPr>
            <w:rFonts w:eastAsia="宋体"/>
            <w:lang w:val="en-US"/>
          </w:rPr>
          <w:t xml:space="preserve"> the set of resources</w:t>
        </w:r>
      </w:ins>
      <w:ins w:id="7" w:author="赵毅男(Zhao YiNan)" w:date="2022-04-21T14:54:00Z">
        <w:r w:rsidRPr="007E350B">
          <w:rPr>
            <w:rFonts w:eastAsia="宋体"/>
            <w:lang w:val="en-US"/>
          </w:rPr>
          <w:t xml:space="preserve"> </w:t>
        </w:r>
      </w:ins>
      <m:oMath>
        <m:r>
          <w:ins w:id="8" w:author="赵毅男(Zhao YiNan)" w:date="2022-04-21T14:57:00Z">
            <m:rPr>
              <m:sty m:val="p"/>
            </m:rPr>
            <w:rPr>
              <w:rFonts w:ascii="Cambria Math" w:eastAsia="宋体" w:hAnsi="Cambria Math" w:cs="Arial"/>
              <w:noProof/>
            </w:rPr>
            <m:t>(</m:t>
          </w:ins>
        </m:r>
        <m:sSub>
          <m:sSubPr>
            <m:ctrlPr>
              <w:ins w:id="9" w:author="赵毅男(Zhao YiNan)" w:date="2022-04-21T14:57:00Z">
                <w:rPr>
                  <w:rFonts w:ascii="Cambria Math" w:eastAsia="宋体" w:hAnsi="Cambria Math" w:cs="Arial"/>
                  <w:noProof/>
                </w:rPr>
              </w:ins>
            </m:ctrlPr>
          </m:sSubPr>
          <m:e>
            <m:r>
              <w:ins w:id="10" w:author="赵毅男(Zhao YiNan)" w:date="2022-04-21T14:57:00Z">
                <w:rPr>
                  <w:rFonts w:ascii="Cambria Math" w:eastAsia="宋体" w:hAnsi="Cambria Math" w:cs="Arial"/>
                  <w:noProof/>
                </w:rPr>
                <m:t>r</m:t>
              </w:ins>
            </m:r>
          </m:e>
          <m:sub>
            <m:r>
              <w:ins w:id="11" w:author="赵毅男(Zhao YiNan)" w:date="2022-04-21T14:57:00Z"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0</m:t>
              </w:ins>
            </m:r>
          </m:sub>
        </m:sSub>
        <m:r>
          <w:ins w:id="12" w:author="赵毅男(Zhao YiNan)" w:date="2022-04-21T14:57:00Z">
            <m:rPr>
              <m:sty m:val="p"/>
            </m:rPr>
            <w:rPr>
              <w:rFonts w:ascii="Cambria Math" w:eastAsia="宋体" w:hAnsi="Cambria Math" w:cs="Arial"/>
              <w:noProof/>
            </w:rPr>
            <m:t>,</m:t>
          </w:ins>
        </m:r>
        <m:sSub>
          <m:sSubPr>
            <m:ctrlPr>
              <w:ins w:id="13" w:author="赵毅男(Zhao YiNan)" w:date="2022-04-21T14:57:00Z">
                <w:rPr>
                  <w:rFonts w:ascii="Cambria Math" w:eastAsia="宋体" w:hAnsi="Cambria Math" w:cs="Arial"/>
                  <w:noProof/>
                </w:rPr>
              </w:ins>
            </m:ctrlPr>
          </m:sSubPr>
          <m:e>
            <m:r>
              <w:ins w:id="14" w:author="赵毅男(Zhao YiNan)" w:date="2022-04-21T14:57:00Z">
                <w:rPr>
                  <w:rFonts w:ascii="Cambria Math" w:eastAsia="宋体" w:hAnsi="Cambria Math" w:cs="Arial"/>
                  <w:noProof/>
                </w:rPr>
                <m:t>r</m:t>
              </w:ins>
            </m:r>
          </m:e>
          <m:sub>
            <m:r>
              <w:ins w:id="15" w:author="赵毅男(Zhao YiNan)" w:date="2022-04-21T14:57:00Z"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1</m:t>
              </w:ins>
            </m:r>
          </m:sub>
        </m:sSub>
        <m:r>
          <w:ins w:id="16" w:author="赵毅男(Zhao YiNan)" w:date="2022-04-21T14:57:00Z">
            <m:rPr>
              <m:sty m:val="p"/>
            </m:rPr>
            <w:rPr>
              <w:rFonts w:ascii="Cambria Math" w:eastAsia="宋体" w:hAnsi="Cambria Math" w:cs="Arial"/>
              <w:noProof/>
            </w:rPr>
            <m:t>,</m:t>
          </w:ins>
        </m:r>
        <m:sSub>
          <m:sSubPr>
            <m:ctrlPr>
              <w:ins w:id="17" w:author="赵毅男(Zhao YiNan)" w:date="2022-04-21T14:57:00Z">
                <w:rPr>
                  <w:rFonts w:ascii="Cambria Math" w:eastAsia="宋体" w:hAnsi="Cambria Math" w:cs="Arial"/>
                  <w:noProof/>
                </w:rPr>
              </w:ins>
            </m:ctrlPr>
          </m:sSubPr>
          <m:e>
            <m:r>
              <w:ins w:id="18" w:author="赵毅男(Zhao YiNan)" w:date="2022-04-21T14:57:00Z">
                <w:rPr>
                  <w:rFonts w:ascii="Cambria Math" w:eastAsia="宋体" w:hAnsi="Cambria Math" w:cs="Arial"/>
                  <w:noProof/>
                </w:rPr>
                <m:t>r</m:t>
              </w:ins>
            </m:r>
          </m:e>
          <m:sub>
            <m:r>
              <w:ins w:id="19" w:author="赵毅男(Zhao YiNan)" w:date="2022-04-21T14:57:00Z"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2</m:t>
              </w:ins>
            </m:r>
          </m:sub>
        </m:sSub>
        <m:r>
          <w:ins w:id="20" w:author="赵毅男(Zhao YiNan)" w:date="2022-04-21T14:57:00Z">
            <m:rPr>
              <m:sty m:val="p"/>
            </m:rPr>
            <w:rPr>
              <w:rFonts w:ascii="Cambria Math" w:eastAsia="宋体" w:hAnsi="Cambria Math" w:cs="Arial"/>
              <w:noProof/>
            </w:rPr>
            <m:t xml:space="preserve">,…) </m:t>
          </w:ins>
        </m:r>
      </m:oMath>
      <w:ins w:id="21" w:author="赵毅男(Zhao YiNan)" w:date="2022-04-21T14:57:00Z">
        <w:r w:rsidRPr="007E350B">
          <w:rPr>
            <w:rFonts w:eastAsia="宋体"/>
          </w:rPr>
          <w:t xml:space="preserve">and the set of resources </w:t>
        </w:r>
        <m:oMath>
          <m:r>
            <m:rPr>
              <m:sty m:val="p"/>
            </m:rPr>
            <w:rPr>
              <w:rFonts w:ascii="Cambria Math" w:eastAsia="宋体" w:hAnsi="Cambria Math" w:cs="Arial"/>
              <w:noProof/>
            </w:rPr>
            <m:t>(</m:t>
          </m:r>
          <m:sSubSup>
            <m:sSubSupPr>
              <m:ctrlPr>
                <w:rPr>
                  <w:rFonts w:ascii="Cambria Math" w:eastAsia="宋体" w:hAnsi="Cambria Math" w:cs="Arial"/>
                  <w:noProof/>
                </w:rPr>
              </m:ctrlPr>
            </m:sSubSupPr>
            <m:e>
              <m:r>
                <w:rPr>
                  <w:rFonts w:ascii="Cambria Math" w:eastAsia="宋体" w:hAnsi="Cambria Math" w:cs="Arial"/>
                  <w:noProof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0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宋体" w:hAnsi="Cambria Math" w:cs="Arial"/>
              <w:noProof/>
            </w:rPr>
            <m:t>,</m:t>
          </m:r>
          <m:sSubSup>
            <m:sSubSupPr>
              <m:ctrlPr>
                <w:rPr>
                  <w:rFonts w:ascii="Cambria Math" w:eastAsia="宋体" w:hAnsi="Cambria Math" w:cs="Arial"/>
                  <w:noProof/>
                </w:rPr>
              </m:ctrlPr>
            </m:sSubSupPr>
            <m:e>
              <m:r>
                <w:rPr>
                  <w:rFonts w:ascii="Cambria Math" w:eastAsia="宋体" w:hAnsi="Cambria Math" w:cs="Arial"/>
                  <w:noProof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宋体" w:hAnsi="Cambria Math" w:cs="Arial"/>
              <w:noProof/>
            </w:rPr>
            <m:t>,</m:t>
          </m:r>
          <m:sSubSup>
            <m:sSubSupPr>
              <m:ctrlPr>
                <w:rPr>
                  <w:rFonts w:ascii="Cambria Math" w:eastAsia="宋体" w:hAnsi="Cambria Math" w:cs="Arial"/>
                  <w:noProof/>
                </w:rPr>
              </m:ctrlPr>
            </m:sSubSupPr>
            <m:e>
              <m:r>
                <w:rPr>
                  <w:rFonts w:ascii="Cambria Math" w:eastAsia="宋体" w:hAnsi="Cambria Math" w:cs="Arial"/>
                  <w:noProof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 w:cs="Arial"/>
                  <w:noProof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宋体" w:hAnsi="Cambria Math" w:cs="Arial"/>
              <w:noProof/>
            </w:rPr>
            <m:t xml:space="preserve">,…) </m:t>
          </m:r>
        </m:oMath>
      </w:ins>
      <w:ins w:id="22" w:author="赵毅男(Zhao YiNan)" w:date="2022-04-21T14:58:00Z">
        <w:r w:rsidRPr="007E350B">
          <w:rPr>
            <w:rFonts w:eastAsia="宋体"/>
          </w:rPr>
          <w:t xml:space="preserve">are in the </w:t>
        </w:r>
        <w:proofErr w:type="spellStart"/>
        <w:r w:rsidRPr="007E350B">
          <w:rPr>
            <w:rFonts w:eastAsia="宋体"/>
            <w:i/>
          </w:rPr>
          <w:t>q</w:t>
        </w:r>
        <w:r w:rsidRPr="007E350B">
          <w:rPr>
            <w:rFonts w:eastAsia="宋体"/>
            <w:vertAlign w:val="superscript"/>
          </w:rPr>
          <w:t>th</w:t>
        </w:r>
        <w:proofErr w:type="spellEnd"/>
        <w:r w:rsidRPr="007E350B">
          <w:rPr>
            <w:rFonts w:eastAsia="宋体"/>
          </w:rPr>
          <w:t xml:space="preserve"> reservation period (</w:t>
        </w:r>
        <w:r w:rsidRPr="007E350B">
          <w:rPr>
            <w:rFonts w:eastAsia="宋体"/>
            <w:i/>
          </w:rPr>
          <w:t>q</w:t>
        </w:r>
        <w:r w:rsidRPr="007E350B">
          <w:rPr>
            <w:rFonts w:eastAsia="宋体"/>
          </w:rPr>
          <w:t>=0</w:t>
        </w:r>
        <w:proofErr w:type="gramStart"/>
        <w:r w:rsidRPr="007E350B">
          <w:rPr>
            <w:rFonts w:eastAsia="宋体"/>
          </w:rPr>
          <w:t>,1,2</w:t>
        </w:r>
        <w:proofErr w:type="gramEnd"/>
        <w:r w:rsidRPr="007E350B">
          <w:rPr>
            <w:rFonts w:eastAsia="宋体"/>
          </w:rPr>
          <w:t>,…, Cresel-1).</w:t>
        </w:r>
      </w:ins>
    </w:p>
    <w:p w:rsidR="00D71464" w:rsidRPr="00997141" w:rsidRDefault="00D71464" w:rsidP="00D71464">
      <w:pPr>
        <w:pStyle w:val="B2"/>
        <w:rPr>
          <w:rFonts w:eastAsiaTheme="minorHAnsi"/>
          <w:sz w:val="18"/>
        </w:rPr>
      </w:pPr>
      <w:r>
        <w:t>-</w:t>
      </w:r>
      <w:r>
        <w:tab/>
      </w:r>
      <w:proofErr w:type="gramStart"/>
      <w:r>
        <w:rPr>
          <w:rFonts w:eastAsiaTheme="minorHAnsi"/>
        </w:rPr>
        <w:t>it</w:t>
      </w:r>
      <w:proofErr w:type="gramEnd"/>
      <w:r>
        <w:rPr>
          <w:rFonts w:eastAsiaTheme="minorHAnsi"/>
        </w:rPr>
        <w:t xml:space="preserve"> is up to UE implementation </w:t>
      </w:r>
      <w:r w:rsidRPr="009B0C19">
        <w:rPr>
          <w:lang w:eastAsia="en-GB"/>
        </w:rPr>
        <w:t xml:space="preserve">to determine </w:t>
      </w:r>
      <w:r>
        <w:rPr>
          <w:lang w:eastAsia="en-GB"/>
        </w:rPr>
        <w:t>the</w:t>
      </w:r>
      <w:r w:rsidRPr="009B0C19">
        <w:rPr>
          <w:lang w:eastAsia="en-GB"/>
        </w:rPr>
        <w:t xml:space="preserve"> subset of resources</w:t>
      </w:r>
      <w:r>
        <w:rPr>
          <w:lang w:eastAsia="en-GB"/>
        </w:rPr>
        <w:t xml:space="preserve"> as requested by higher layers</w:t>
      </w:r>
      <w:r>
        <w:t xml:space="preserve"> </w:t>
      </w:r>
      <w:r w:rsidRPr="00B04E4E">
        <w:t>before or</w:t>
      </w:r>
      <w:r>
        <w:t xml:space="preserve"> after the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''</m:t>
            </m:r>
          </m:sup>
        </m:sSubSup>
      </m:oMath>
      <w:r>
        <w:t xml:space="preserve"> -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''</m:t>
            </m:r>
          </m:sup>
        </m:sSubSup>
      </m:oMath>
      <w:r>
        <w:t xml:space="preserve"> is the slot with the smallest slot index among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,…) </m:t>
        </m:r>
      </m:oMath>
      <w:r>
        <w:t xml:space="preserve">and </w:t>
      </w:r>
      <m:oMath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 xml:space="preserve">,…) </m:t>
        </m:r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 xml:space="preserve"> is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proc,1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t xml:space="preserve">, </w:t>
      </w:r>
      <w:r w:rsidRPr="002A30DA">
        <w:rPr>
          <w:iCs/>
          <w:szCs w:val="22"/>
        </w:rPr>
        <w:t>where</w:t>
      </w:r>
      <w:r w:rsidRPr="002A30DA">
        <w:rPr>
          <w:i/>
          <w:iCs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Cs w:val="22"/>
              </w:rPr>
              <m:t>proc,1</m:t>
            </m:r>
          </m:sub>
          <m:sup>
            <m:r>
              <w:rPr>
                <w:rFonts w:ascii="Cambria Math" w:hAnsi="Cambria Math"/>
                <w:szCs w:val="22"/>
              </w:rPr>
              <m:t>SL</m:t>
            </m:r>
          </m:sup>
        </m:sSubSup>
        <m:r>
          <w:rPr>
            <w:rFonts w:ascii="Cambria Math" w:hAnsi="Cambria Math"/>
            <w:szCs w:val="22"/>
          </w:rPr>
          <m:t xml:space="preserve"> </m:t>
        </m:r>
      </m:oMath>
      <w:r w:rsidRPr="00BC4011">
        <w:rPr>
          <w:i/>
          <w:iCs/>
          <w:szCs w:val="22"/>
        </w:rPr>
        <w:t> </w:t>
      </w:r>
      <w:r w:rsidRPr="002A30DA">
        <w:rPr>
          <w:iCs/>
          <w:szCs w:val="22"/>
        </w:rPr>
        <w:t>is defined in slots in Table 8.1.4-2 where</w:t>
      </w:r>
      <w:r w:rsidRPr="002A30DA">
        <w:rPr>
          <w:i/>
          <w:iCs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Cs w:val="22"/>
              </w:rPr>
              <m:t>SL</m:t>
            </m:r>
          </m:sub>
        </m:sSub>
      </m:oMath>
      <w:r w:rsidRPr="002A30DA">
        <w:rPr>
          <w:i/>
          <w:iCs/>
          <w:szCs w:val="22"/>
        </w:rPr>
        <w:t xml:space="preserve"> </w:t>
      </w:r>
      <w:r w:rsidRPr="002A30DA">
        <w:rPr>
          <w:iCs/>
          <w:szCs w:val="22"/>
        </w:rPr>
        <w:t>is the SCS configuration of the SL BWP</w:t>
      </w:r>
      <w:r>
        <w:rPr>
          <w:iCs/>
          <w:szCs w:val="22"/>
        </w:rPr>
        <w:t>.</w:t>
      </w:r>
    </w:p>
    <w:p w:rsidR="00D71464" w:rsidRPr="00D500FE" w:rsidRDefault="00D71464" w:rsidP="00D71464">
      <w:pPr>
        <w:pStyle w:val="B1"/>
      </w:pPr>
      <w:r>
        <w:t>-</w:t>
      </w:r>
      <w:r>
        <w:tab/>
        <w:t xml:space="preserve">Optionally, </w:t>
      </w:r>
      <w:r w:rsidRPr="00D500FE">
        <w:rPr>
          <w:lang w:val="en-US"/>
        </w:rPr>
        <w:t xml:space="preserve">the indication of resource selection mechanism(s), as </w:t>
      </w:r>
      <w:proofErr w:type="spellStart"/>
      <w:r w:rsidRPr="009E14AC">
        <w:rPr>
          <w:i/>
          <w:iCs/>
        </w:rPr>
        <w:t>sl</w:t>
      </w:r>
      <w:r>
        <w:t>-</w:t>
      </w:r>
      <w:r>
        <w:rPr>
          <w:i/>
          <w:iCs/>
          <w:color w:val="000000"/>
        </w:rPr>
        <w:t>A</w:t>
      </w:r>
      <w:r w:rsidRPr="00D500FE">
        <w:rPr>
          <w:i/>
          <w:iCs/>
          <w:color w:val="000000"/>
        </w:rPr>
        <w:t>llowedResourceSelectionConfig</w:t>
      </w:r>
      <w:proofErr w:type="spellEnd"/>
      <w:r w:rsidRPr="00D500FE">
        <w:rPr>
          <w:lang w:val="en-US"/>
        </w:rPr>
        <w:t xml:space="preserve">, </w:t>
      </w:r>
      <w:r w:rsidRPr="00D500FE">
        <w:t>which may comprise of</w:t>
      </w:r>
      <w:r w:rsidRPr="00D500FE">
        <w:rPr>
          <w:lang w:val="en-US"/>
        </w:rPr>
        <w:t xml:space="preserve"> full sensing only, </w:t>
      </w:r>
      <w:r w:rsidRPr="00D500FE">
        <w:t>partial sensing only, random resource selection only, or any combination(s) thereof.</w:t>
      </w:r>
    </w:p>
    <w:p w:rsidR="00D71464" w:rsidRPr="00460A57" w:rsidRDefault="00D71464" w:rsidP="00460A57">
      <w:pPr>
        <w:ind w:left="568" w:hanging="284"/>
        <w:jc w:val="center"/>
        <w:rPr>
          <w:rFonts w:eastAsia="Calibri"/>
          <w:color w:val="FF0000"/>
          <w:sz w:val="24"/>
          <w:lang w:val="en-US"/>
        </w:rPr>
      </w:pPr>
      <w:r w:rsidRPr="007E350B">
        <w:rPr>
          <w:rFonts w:eastAsia="Calibri"/>
          <w:color w:val="FF0000"/>
          <w:sz w:val="22"/>
          <w:lang w:val="en-US"/>
        </w:rPr>
        <w:t>&lt;Unchanged text omitted&gt;</w:t>
      </w:r>
    </w:p>
    <w:sectPr w:rsidR="00D71464" w:rsidRPr="00460A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99B" w:rsidRDefault="00BF399B">
      <w:r>
        <w:separator/>
      </w:r>
    </w:p>
  </w:endnote>
  <w:endnote w:type="continuationSeparator" w:id="0">
    <w:p w:rsidR="00BF399B" w:rsidRDefault="00BF3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99B" w:rsidRDefault="00BF399B">
      <w:r>
        <w:separator/>
      </w:r>
    </w:p>
  </w:footnote>
  <w:footnote w:type="continuationSeparator" w:id="0">
    <w:p w:rsidR="00BF399B" w:rsidRDefault="00BF3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C489E"/>
    <w:multiLevelType w:val="hybridMultilevel"/>
    <w:tmpl w:val="A77020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766792"/>
    <w:multiLevelType w:val="hybridMultilevel"/>
    <w:tmpl w:val="91BED218"/>
    <w:lvl w:ilvl="0" w:tplc="BF76AC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A9777B"/>
    <w:multiLevelType w:val="hybridMultilevel"/>
    <w:tmpl w:val="CF50CA30"/>
    <w:lvl w:ilvl="0" w:tplc="F4A87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37A"/>
    <w:rsid w:val="00022E4A"/>
    <w:rsid w:val="0004414A"/>
    <w:rsid w:val="00047BC6"/>
    <w:rsid w:val="00075558"/>
    <w:rsid w:val="00086977"/>
    <w:rsid w:val="000A6394"/>
    <w:rsid w:val="000B7FED"/>
    <w:rsid w:val="000C038A"/>
    <w:rsid w:val="000C12D5"/>
    <w:rsid w:val="000C1A39"/>
    <w:rsid w:val="000C6598"/>
    <w:rsid w:val="000D68E9"/>
    <w:rsid w:val="00100675"/>
    <w:rsid w:val="00116C92"/>
    <w:rsid w:val="00126041"/>
    <w:rsid w:val="00145D43"/>
    <w:rsid w:val="00156077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14A51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E5947"/>
    <w:rsid w:val="00300F85"/>
    <w:rsid w:val="00304567"/>
    <w:rsid w:val="00305409"/>
    <w:rsid w:val="00313F82"/>
    <w:rsid w:val="00317C9A"/>
    <w:rsid w:val="00332008"/>
    <w:rsid w:val="0033352C"/>
    <w:rsid w:val="00336CAF"/>
    <w:rsid w:val="00342592"/>
    <w:rsid w:val="00347A0E"/>
    <w:rsid w:val="003609EF"/>
    <w:rsid w:val="0036231A"/>
    <w:rsid w:val="003630DF"/>
    <w:rsid w:val="0036383F"/>
    <w:rsid w:val="00374DD4"/>
    <w:rsid w:val="00382C36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364B4"/>
    <w:rsid w:val="00460A57"/>
    <w:rsid w:val="0049082E"/>
    <w:rsid w:val="004A4CE8"/>
    <w:rsid w:val="004B75B7"/>
    <w:rsid w:val="004E7A32"/>
    <w:rsid w:val="004F0004"/>
    <w:rsid w:val="004F562A"/>
    <w:rsid w:val="004F5AB2"/>
    <w:rsid w:val="005070F1"/>
    <w:rsid w:val="00512F83"/>
    <w:rsid w:val="0051580D"/>
    <w:rsid w:val="00527A9B"/>
    <w:rsid w:val="0054679B"/>
    <w:rsid w:val="00547111"/>
    <w:rsid w:val="005471DE"/>
    <w:rsid w:val="005524A9"/>
    <w:rsid w:val="00592D74"/>
    <w:rsid w:val="005940C0"/>
    <w:rsid w:val="005A5A02"/>
    <w:rsid w:val="005E2C44"/>
    <w:rsid w:val="00621188"/>
    <w:rsid w:val="006257ED"/>
    <w:rsid w:val="0064266A"/>
    <w:rsid w:val="0066648A"/>
    <w:rsid w:val="00666D30"/>
    <w:rsid w:val="00683F5D"/>
    <w:rsid w:val="00693602"/>
    <w:rsid w:val="00695808"/>
    <w:rsid w:val="0069669B"/>
    <w:rsid w:val="006A010F"/>
    <w:rsid w:val="006B1939"/>
    <w:rsid w:val="006B46FB"/>
    <w:rsid w:val="006D01DD"/>
    <w:rsid w:val="006E21FB"/>
    <w:rsid w:val="00737F89"/>
    <w:rsid w:val="007404E9"/>
    <w:rsid w:val="00792342"/>
    <w:rsid w:val="0079427D"/>
    <w:rsid w:val="007977A8"/>
    <w:rsid w:val="007B512A"/>
    <w:rsid w:val="007C2097"/>
    <w:rsid w:val="007D6A07"/>
    <w:rsid w:val="007E14E1"/>
    <w:rsid w:val="007E350B"/>
    <w:rsid w:val="007E6081"/>
    <w:rsid w:val="007F5DCC"/>
    <w:rsid w:val="007F6B3C"/>
    <w:rsid w:val="007F7259"/>
    <w:rsid w:val="008040A8"/>
    <w:rsid w:val="008218A1"/>
    <w:rsid w:val="008279FA"/>
    <w:rsid w:val="00842AE6"/>
    <w:rsid w:val="00856787"/>
    <w:rsid w:val="008626E7"/>
    <w:rsid w:val="008660E7"/>
    <w:rsid w:val="008677E2"/>
    <w:rsid w:val="00870EE7"/>
    <w:rsid w:val="00884B2F"/>
    <w:rsid w:val="008A45A6"/>
    <w:rsid w:val="008C2913"/>
    <w:rsid w:val="008D03A4"/>
    <w:rsid w:val="008D0512"/>
    <w:rsid w:val="008D4BBC"/>
    <w:rsid w:val="008F686C"/>
    <w:rsid w:val="009148DE"/>
    <w:rsid w:val="00921875"/>
    <w:rsid w:val="009331B8"/>
    <w:rsid w:val="0093640D"/>
    <w:rsid w:val="00941F83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3297"/>
    <w:rsid w:val="009F734F"/>
    <w:rsid w:val="00A246B6"/>
    <w:rsid w:val="00A251D8"/>
    <w:rsid w:val="00A37520"/>
    <w:rsid w:val="00A42E40"/>
    <w:rsid w:val="00A4748E"/>
    <w:rsid w:val="00A47E70"/>
    <w:rsid w:val="00A50CF0"/>
    <w:rsid w:val="00A7671C"/>
    <w:rsid w:val="00AA2CBC"/>
    <w:rsid w:val="00AB2B4F"/>
    <w:rsid w:val="00AC5820"/>
    <w:rsid w:val="00AD1CD8"/>
    <w:rsid w:val="00B13A15"/>
    <w:rsid w:val="00B258BB"/>
    <w:rsid w:val="00B67B97"/>
    <w:rsid w:val="00B752F3"/>
    <w:rsid w:val="00B82C3E"/>
    <w:rsid w:val="00B82D27"/>
    <w:rsid w:val="00B968C8"/>
    <w:rsid w:val="00BA3EC5"/>
    <w:rsid w:val="00BA51D9"/>
    <w:rsid w:val="00BB5DFC"/>
    <w:rsid w:val="00BC3EFF"/>
    <w:rsid w:val="00BD044F"/>
    <w:rsid w:val="00BD279D"/>
    <w:rsid w:val="00BD6BB8"/>
    <w:rsid w:val="00BE0D23"/>
    <w:rsid w:val="00BF399B"/>
    <w:rsid w:val="00BF62C0"/>
    <w:rsid w:val="00C16785"/>
    <w:rsid w:val="00C26E0B"/>
    <w:rsid w:val="00C32783"/>
    <w:rsid w:val="00C34D0F"/>
    <w:rsid w:val="00C66BA2"/>
    <w:rsid w:val="00C83FD9"/>
    <w:rsid w:val="00C9223B"/>
    <w:rsid w:val="00C94312"/>
    <w:rsid w:val="00C95985"/>
    <w:rsid w:val="00CC19E1"/>
    <w:rsid w:val="00CC5026"/>
    <w:rsid w:val="00CC68D0"/>
    <w:rsid w:val="00CD494B"/>
    <w:rsid w:val="00CE1D01"/>
    <w:rsid w:val="00CF4A5D"/>
    <w:rsid w:val="00D03F9A"/>
    <w:rsid w:val="00D06D51"/>
    <w:rsid w:val="00D2139D"/>
    <w:rsid w:val="00D24991"/>
    <w:rsid w:val="00D34C3F"/>
    <w:rsid w:val="00D50255"/>
    <w:rsid w:val="00D71464"/>
    <w:rsid w:val="00D7198C"/>
    <w:rsid w:val="00DC2385"/>
    <w:rsid w:val="00DE34CF"/>
    <w:rsid w:val="00E01849"/>
    <w:rsid w:val="00E02306"/>
    <w:rsid w:val="00E0434E"/>
    <w:rsid w:val="00E13F3D"/>
    <w:rsid w:val="00E34898"/>
    <w:rsid w:val="00E4324F"/>
    <w:rsid w:val="00E612AD"/>
    <w:rsid w:val="00E6783F"/>
    <w:rsid w:val="00E81C08"/>
    <w:rsid w:val="00E92DEC"/>
    <w:rsid w:val="00EB09B7"/>
    <w:rsid w:val="00EB4E42"/>
    <w:rsid w:val="00EC1486"/>
    <w:rsid w:val="00EE7D7C"/>
    <w:rsid w:val="00F2233C"/>
    <w:rsid w:val="00F23950"/>
    <w:rsid w:val="00F25D98"/>
    <w:rsid w:val="00F300FB"/>
    <w:rsid w:val="00F37CA4"/>
    <w:rsid w:val="00F45908"/>
    <w:rsid w:val="00F50F51"/>
    <w:rsid w:val="00F60FE0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41C00D-A439-49C2-ACD1-8B73808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Lista1,?? ??,?????,????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,列出段落1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,Lista1 Char,?? ?? Char,????? Char,????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D714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9C219-411C-4E64-94C9-5BD6D94FA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1543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92</cp:revision>
  <cp:lastPrinted>1900-12-31T16:00:00Z</cp:lastPrinted>
  <dcterms:created xsi:type="dcterms:W3CDTF">2015-08-19T09:34:00Z</dcterms:created>
  <dcterms:modified xsi:type="dcterms:W3CDTF">2023-02-17T08:29:00Z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