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3D2EFD9A"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9E2D51">
        <w:rPr>
          <w:b/>
          <w:noProof/>
          <w:sz w:val="24"/>
        </w:rPr>
        <w:t>2</w:t>
      </w:r>
      <w:r w:rsidR="00397687">
        <w:rPr>
          <w:b/>
          <w:i/>
          <w:noProof/>
          <w:sz w:val="28"/>
        </w:rPr>
        <w:tab/>
      </w:r>
      <w:bookmarkStart w:id="0" w:name="_GoBack"/>
      <w:r w:rsidR="00397687" w:rsidRPr="003F3254">
        <w:rPr>
          <w:b/>
          <w:noProof/>
          <w:sz w:val="28"/>
        </w:rPr>
        <w:t>R1-2</w:t>
      </w:r>
      <w:r w:rsidR="0063781E">
        <w:rPr>
          <w:b/>
          <w:noProof/>
          <w:sz w:val="28"/>
        </w:rPr>
        <w:t>30007</w:t>
      </w:r>
      <w:r w:rsidR="00415328">
        <w:rPr>
          <w:b/>
          <w:noProof/>
          <w:sz w:val="28"/>
        </w:rPr>
        <w:t>5</w:t>
      </w:r>
      <w:bookmarkEnd w:id="0"/>
    </w:p>
    <w:p w14:paraId="1A072D69" w14:textId="01CC1D0F" w:rsidR="00AF1EFA" w:rsidRDefault="009E2D51" w:rsidP="00AF1EFA">
      <w:pPr>
        <w:pStyle w:val="CRCoverPage"/>
        <w:outlineLvl w:val="0"/>
        <w:rPr>
          <w:b/>
          <w:noProof/>
          <w:sz w:val="24"/>
        </w:rPr>
      </w:pPr>
      <w:r>
        <w:rPr>
          <w:rFonts w:hint="eastAsia"/>
          <w:b/>
          <w:noProof/>
          <w:sz w:val="24"/>
          <w:lang w:eastAsia="zh-CN"/>
        </w:rPr>
        <w:t>Athens</w:t>
      </w:r>
      <w:r w:rsidR="00382484">
        <w:rPr>
          <w:b/>
          <w:noProof/>
          <w:sz w:val="24"/>
        </w:rPr>
        <w:t xml:space="preserve">, </w:t>
      </w:r>
      <w:r>
        <w:rPr>
          <w:b/>
          <w:noProof/>
          <w:sz w:val="24"/>
        </w:rPr>
        <w:t>Greece</w:t>
      </w:r>
      <w:r w:rsidR="00987A26">
        <w:rPr>
          <w:b/>
          <w:noProof/>
          <w:sz w:val="24"/>
        </w:rPr>
        <w:t xml:space="preserve">, </w:t>
      </w:r>
      <w:r>
        <w:rPr>
          <w:b/>
          <w:noProof/>
          <w:sz w:val="24"/>
        </w:rPr>
        <w:t>February</w:t>
      </w:r>
      <w:r w:rsidR="001469BA">
        <w:rPr>
          <w:b/>
          <w:noProof/>
          <w:sz w:val="24"/>
        </w:rPr>
        <w:t xml:space="preserve"> </w:t>
      </w:r>
      <w:r>
        <w:rPr>
          <w:b/>
          <w:noProof/>
          <w:sz w:val="24"/>
        </w:rPr>
        <w:t xml:space="preserve">27 </w:t>
      </w:r>
      <w:r w:rsidR="001469BA">
        <w:rPr>
          <w:b/>
          <w:noProof/>
          <w:sz w:val="24"/>
        </w:rPr>
        <w:t>-</w:t>
      </w:r>
      <w:r>
        <w:rPr>
          <w:b/>
          <w:noProof/>
          <w:sz w:val="24"/>
        </w:rPr>
        <w:t xml:space="preserve">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C89D4" w:rsidR="001E41F3" w:rsidRPr="00410371" w:rsidRDefault="00150EA6" w:rsidP="00263A5D">
            <w:pPr>
              <w:pStyle w:val="CRCoverPage"/>
              <w:spacing w:after="0"/>
              <w:jc w:val="center"/>
              <w:rPr>
                <w:noProof/>
                <w:lang w:eastAsia="zh-CN"/>
              </w:rPr>
            </w:pPr>
            <w:r w:rsidRPr="00150EA6">
              <w:rPr>
                <w:rFonts w:hint="eastAsia"/>
                <w:b/>
                <w:noProof/>
                <w:sz w:val="28"/>
              </w:rPr>
              <w:t>x</w:t>
            </w:r>
            <w:r w:rsidRPr="00150EA6">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82148" w:rsidR="001E41F3" w:rsidRPr="00410371" w:rsidRDefault="001C5A76" w:rsidP="00C92DA2">
            <w:pPr>
              <w:pStyle w:val="CRCoverPage"/>
              <w:spacing w:after="0"/>
              <w:jc w:val="center"/>
              <w:rPr>
                <w:noProof/>
                <w:sz w:val="28"/>
                <w:lang w:eastAsia="zh-CN"/>
              </w:rPr>
            </w:pPr>
            <w:r>
              <w:rPr>
                <w:b/>
                <w:noProof/>
                <w:sz w:val="28"/>
              </w:rPr>
              <w:t>1</w:t>
            </w:r>
            <w:r w:rsidR="00BF4604">
              <w:rPr>
                <w:b/>
                <w:noProof/>
                <w:sz w:val="28"/>
              </w:rPr>
              <w:t>7.</w:t>
            </w:r>
            <w:r w:rsidR="00C92DA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AB95D" w:rsidR="001E41F3" w:rsidRDefault="00415328">
            <w:pPr>
              <w:pStyle w:val="CRCoverPage"/>
              <w:spacing w:after="0"/>
              <w:ind w:left="100"/>
              <w:rPr>
                <w:noProof/>
              </w:rPr>
            </w:pPr>
            <w:r w:rsidRPr="007A0346">
              <w:t>Draft CR on</w:t>
            </w:r>
            <w:r>
              <w:t xml:space="preserve"> not applying</w:t>
            </w:r>
            <w:r w:rsidRPr="007A0346">
              <w:t xml:space="preserve"> </w:t>
            </w:r>
            <w:r>
              <w:t>disabled HARQ-ACK to multicast SPS PDSCH activation and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DB9D5"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D90008">
              <w:rPr>
                <w:rFonts w:hint="eastAsia"/>
                <w:noProof/>
                <w:lang w:eastAsia="zh-CN"/>
              </w:rPr>
              <w:t>,</w:t>
            </w:r>
            <w:r w:rsidR="00D90008">
              <w:rPr>
                <w:noProof/>
                <w:lang w:eastAsia="zh-CN"/>
              </w:rPr>
              <w:t xml:space="preserve">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D871D" w:rsidR="001E41F3" w:rsidRDefault="00A67246" w:rsidP="0079778C">
            <w:pPr>
              <w:pStyle w:val="CRCoverPage"/>
              <w:spacing w:after="0"/>
              <w:ind w:left="100"/>
              <w:rPr>
                <w:noProof/>
              </w:rPr>
            </w:pPr>
            <w:r>
              <w:rPr>
                <w:noProof/>
              </w:rPr>
              <w:t>202</w:t>
            </w:r>
            <w:r w:rsidR="0079778C">
              <w:rPr>
                <w:noProof/>
                <w:color w:val="000000" w:themeColor="text1"/>
              </w:rPr>
              <w:t>3</w:t>
            </w:r>
            <w:r>
              <w:rPr>
                <w:noProof/>
                <w:color w:val="000000" w:themeColor="text1"/>
              </w:rPr>
              <w:t>-</w:t>
            </w:r>
            <w:r w:rsidR="0079778C">
              <w:rPr>
                <w:noProof/>
                <w:color w:val="000000" w:themeColor="text1"/>
              </w:rPr>
              <w:t>02</w:t>
            </w:r>
            <w:r>
              <w:rPr>
                <w:noProof/>
                <w:color w:val="000000" w:themeColor="text1"/>
              </w:rPr>
              <w:t>-</w:t>
            </w:r>
            <w:r w:rsidR="00EE4032">
              <w:rPr>
                <w:noProof/>
                <w:color w:val="000000" w:themeColor="text1"/>
              </w:rPr>
              <w:t>1</w:t>
            </w:r>
            <w:r w:rsidR="0079778C">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BA9D1" w:rsidR="001E41F3" w:rsidRPr="00995383" w:rsidRDefault="0000394C" w:rsidP="00843F28">
            <w:pPr>
              <w:pStyle w:val="CRCoverPage"/>
              <w:spacing w:after="0"/>
              <w:rPr>
                <w:noProof/>
                <w:color w:val="000000" w:themeColor="text1"/>
              </w:rPr>
            </w:pPr>
            <w:r>
              <w:rPr>
                <w:noProof/>
              </w:rPr>
              <w:t>The current specification implies the disabled HARQ-ACK is applied to the the first SPS PDSCH reception after activation or DCI formats without scheduling a PDSCH. However, the RAN1 agreement clearly only states the disabled HARQ-ACK feedback applies to the SPS PDSCH without PDCCH scheduling</w:t>
            </w:r>
            <w:r w:rsidR="0046336E">
              <w:rPr>
                <w:noProof/>
                <w:color w:val="000000" w:themeColor="text1"/>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854F69" w14:textId="77777777" w:rsidR="0000394C" w:rsidRDefault="0000394C" w:rsidP="0000394C">
            <w:pPr>
              <w:pStyle w:val="afe"/>
              <w:numPr>
                <w:ilvl w:val="0"/>
                <w:numId w:val="38"/>
              </w:numPr>
              <w:overflowPunct w:val="0"/>
              <w:autoSpaceDE w:val="0"/>
              <w:autoSpaceDN w:val="0"/>
              <w:adjustRightInd w:val="0"/>
              <w:ind w:leftChars="0"/>
              <w:contextualSpacing/>
              <w:textAlignment w:val="baseline"/>
              <w:rPr>
                <w:rFonts w:ascii="Arial" w:hAnsi="Arial" w:cs="Arial"/>
              </w:rPr>
            </w:pPr>
            <w:r w:rsidRPr="00F21FE7">
              <w:rPr>
                <w:rFonts w:ascii="Arial" w:hAnsi="Arial" w:cs="Arial"/>
              </w:rPr>
              <w:t xml:space="preserve">A UE can be configured per G-RNTI for multicast or per G-CS-RNTI, by </w:t>
            </w:r>
            <w:r w:rsidRPr="00F21FE7">
              <w:rPr>
                <w:rFonts w:ascii="Arial" w:hAnsi="Arial" w:cs="Arial"/>
                <w:i/>
                <w:iCs/>
              </w:rPr>
              <w:t>harq-FeedbackEnablerMulticast</w:t>
            </w:r>
            <w:r w:rsidRPr="00F21FE7">
              <w:rPr>
                <w:rFonts w:ascii="Arial" w:hAnsi="Arial" w:cs="Arial"/>
              </w:rPr>
              <w:t xml:space="preserve"> with value set to 'enabled', to provide HARQ-ACK information for PDSCH receptions</w:t>
            </w:r>
            <w:r w:rsidRPr="00F21FE7">
              <w:rPr>
                <w:rFonts w:ascii="Arial" w:hAnsi="Arial" w:cs="Arial"/>
                <w:b/>
              </w:rPr>
              <w:t xml:space="preserve"> or for DCI formats without scheduling a PDSCH reception</w:t>
            </w:r>
            <w:r w:rsidRPr="00F21FE7">
              <w:rPr>
                <w:rFonts w:ascii="Arial" w:hAnsi="Arial" w:cs="Arial"/>
              </w:rPr>
              <w:t xml:space="preserve">. </w:t>
            </w:r>
          </w:p>
          <w:p w14:paraId="52446BE6" w14:textId="77777777" w:rsidR="0000394C" w:rsidRDefault="0000394C" w:rsidP="0000394C">
            <w:pPr>
              <w:pStyle w:val="afe"/>
              <w:numPr>
                <w:ilvl w:val="0"/>
                <w:numId w:val="38"/>
              </w:numPr>
              <w:overflowPunct w:val="0"/>
              <w:autoSpaceDE w:val="0"/>
              <w:autoSpaceDN w:val="0"/>
              <w:adjustRightInd w:val="0"/>
              <w:ind w:leftChars="0"/>
              <w:contextualSpacing/>
              <w:textAlignment w:val="baseline"/>
              <w:rPr>
                <w:rFonts w:ascii="Arial" w:hAnsi="Arial" w:cs="Arial"/>
              </w:rPr>
            </w:pPr>
            <w:r w:rsidRPr="00F21FE7">
              <w:rPr>
                <w:rFonts w:ascii="Arial" w:hAnsi="Arial" w:cs="Arial"/>
              </w:rPr>
              <w:t xml:space="preserve">When the UE is not provided </w:t>
            </w:r>
            <w:r w:rsidRPr="00F21FE7">
              <w:rPr>
                <w:rFonts w:ascii="Arial" w:hAnsi="Arial" w:cs="Arial"/>
                <w:i/>
                <w:iCs/>
              </w:rPr>
              <w:t>harq-FeedbackEnablerMulticast</w:t>
            </w:r>
            <w:r w:rsidRPr="00F21FE7">
              <w:rPr>
                <w:rFonts w:ascii="Arial" w:hAnsi="Arial" w:cs="Arial"/>
              </w:rPr>
              <w:t xml:space="preserve"> for a G-RNTI for multicast or G-CS-RNTI and </w:t>
            </w:r>
            <w:r w:rsidRPr="00F21FE7">
              <w:rPr>
                <w:rFonts w:ascii="Arial" w:hAnsi="Arial" w:cs="Arial"/>
                <w:i/>
              </w:rPr>
              <w:t>pdsch-HARQ-ACK-Codebook</w:t>
            </w:r>
            <w:r w:rsidRPr="00F21FE7" w:rsidDel="00011FE0">
              <w:rPr>
                <w:rFonts w:ascii="Arial" w:hAnsi="Arial" w:cs="Arial"/>
                <w:i/>
              </w:rPr>
              <w:t xml:space="preserve"> </w:t>
            </w:r>
            <w:r w:rsidRPr="00F21FE7">
              <w:rPr>
                <w:rFonts w:ascii="Arial" w:hAnsi="Arial" w:cs="Arial"/>
                <w:i/>
              </w:rPr>
              <w:t>= dynamic</w:t>
            </w:r>
            <w:r w:rsidRPr="00F21FE7">
              <w:rPr>
                <w:rFonts w:ascii="Arial" w:hAnsi="Arial" w:cs="Arial"/>
              </w:rPr>
              <w:t xml:space="preserve"> for multicast HARQ-ACK information, the UE does not provide HARQ-ACK information for respective PDSCH receptions </w:t>
            </w:r>
            <w:r w:rsidRPr="00F21FE7">
              <w:rPr>
                <w:rFonts w:ascii="Arial" w:hAnsi="Arial" w:cs="Arial"/>
                <w:b/>
              </w:rPr>
              <w:t>except for the first SPS PDSCH reception after activation of SPS PDSCH receptions for a SPS configuration, or for DCI formats without scheduling a PDSCH reception</w:t>
            </w:r>
            <w:r w:rsidRPr="00F21FE7">
              <w:rPr>
                <w:rFonts w:ascii="Arial" w:hAnsi="Arial" w:cs="Arial"/>
              </w:rPr>
              <w:t>.</w:t>
            </w:r>
          </w:p>
          <w:p w14:paraId="7F693FA8" w14:textId="77777777" w:rsidR="0000394C" w:rsidRDefault="0000394C" w:rsidP="0000394C">
            <w:pPr>
              <w:pStyle w:val="afe"/>
              <w:numPr>
                <w:ilvl w:val="0"/>
                <w:numId w:val="38"/>
              </w:numPr>
              <w:overflowPunct w:val="0"/>
              <w:autoSpaceDE w:val="0"/>
              <w:autoSpaceDN w:val="0"/>
              <w:adjustRightInd w:val="0"/>
              <w:ind w:leftChars="0"/>
              <w:contextualSpacing/>
              <w:textAlignment w:val="baseline"/>
              <w:rPr>
                <w:rFonts w:ascii="Arial" w:hAnsi="Arial" w:cs="Arial"/>
              </w:rPr>
            </w:pPr>
            <w:r w:rsidRPr="00F21FE7">
              <w:rPr>
                <w:rFonts w:ascii="Arial" w:hAnsi="Arial" w:cs="Arial"/>
              </w:rPr>
              <w:t xml:space="preserve">If a UE is provided </w:t>
            </w:r>
            <w:r w:rsidRPr="00F21FE7">
              <w:rPr>
                <w:rFonts w:ascii="Arial" w:hAnsi="Arial" w:cs="Arial"/>
                <w:i/>
                <w:iCs/>
              </w:rPr>
              <w:t>harq-FeedbackEnablerMulticast</w:t>
            </w:r>
            <w:r w:rsidRPr="00F21FE7">
              <w:rPr>
                <w:rFonts w:ascii="Arial" w:hAnsi="Arial" w:cs="Arial"/>
              </w:rPr>
              <w:t xml:space="preserve"> with value set to 'dci-enabler' for a G-RNTI for multicast or a G-CS-RNTI, the UE provides HARQ-ACK information for PDSCH receptions scheduled by multicast DCI format 4_1 associated with the G-RNTI or the G-CS-RNTI</w:t>
            </w:r>
            <w:r w:rsidRPr="00F21FE7">
              <w:rPr>
                <w:rFonts w:ascii="Arial" w:hAnsi="Arial" w:cs="Arial"/>
                <w:b/>
              </w:rPr>
              <w:t xml:space="preserve"> or for the DCI formats without scheduling a PDSCH reception</w:t>
            </w:r>
            <w:r w:rsidRPr="00F21FE7">
              <w:rPr>
                <w:rFonts w:ascii="Arial" w:hAnsi="Arial" w:cs="Arial"/>
              </w:rPr>
              <w:t>,</w:t>
            </w:r>
            <w:r>
              <w:rPr>
                <w:rFonts w:ascii="Arial" w:hAnsi="Arial" w:cs="Arial"/>
              </w:rPr>
              <w:t xml:space="preserve"> </w:t>
            </w:r>
            <w:r w:rsidRPr="00F21FE7">
              <w:rPr>
                <w:rFonts w:ascii="Arial" w:hAnsi="Arial" w:cs="Arial"/>
              </w:rPr>
              <w:t xml:space="preserve">and determines whether or not to provide the HARQ-ACK information for PDSCH receptions </w:t>
            </w:r>
            <w:r w:rsidRPr="00F21FE7">
              <w:rPr>
                <w:rFonts w:ascii="Arial" w:hAnsi="Arial" w:cs="Arial" w:hint="eastAsia"/>
              </w:rPr>
              <w:t>scheduled</w:t>
            </w:r>
            <w:r w:rsidRPr="00F21FE7">
              <w:rPr>
                <w:rFonts w:ascii="Arial" w:hAnsi="Arial" w:cs="Arial"/>
              </w:rPr>
              <w:t xml:space="preserve"> </w:t>
            </w:r>
            <w:r w:rsidRPr="00F21FE7">
              <w:rPr>
                <w:rFonts w:ascii="Arial" w:hAnsi="Arial" w:cs="Arial" w:hint="eastAsia"/>
              </w:rPr>
              <w:t>by</w:t>
            </w:r>
            <w:r w:rsidRPr="00F21FE7">
              <w:rPr>
                <w:rFonts w:ascii="Arial" w:hAnsi="Arial" w:cs="Arial"/>
              </w:rPr>
              <w:t xml:space="preserve"> multicast DCI </w:t>
            </w:r>
            <w:r w:rsidRPr="00F21FE7">
              <w:rPr>
                <w:rFonts w:ascii="Arial" w:hAnsi="Arial" w:cs="Arial" w:hint="eastAsia"/>
              </w:rPr>
              <w:t>format</w:t>
            </w:r>
            <w:r w:rsidRPr="00F21FE7">
              <w:rPr>
                <w:rFonts w:ascii="Arial" w:hAnsi="Arial" w:cs="Arial"/>
              </w:rPr>
              <w:t xml:space="preserve"> 4_2 based on an indication by the multicast DCI format 4_2 associated with the G-RNTI for multicast or the G-CS-RNTI </w:t>
            </w:r>
            <w:r w:rsidRPr="00F21FE7">
              <w:rPr>
                <w:rFonts w:ascii="Arial" w:hAnsi="Arial" w:cs="Arial"/>
                <w:b/>
              </w:rPr>
              <w:t xml:space="preserve">except for the first SPS PDSCH reception after activation of SPS PDSCH receptions for a SPS configuration, or for DCI formats </w:t>
            </w:r>
            <w:r w:rsidRPr="00F21FE7">
              <w:rPr>
                <w:rFonts w:ascii="Arial" w:hAnsi="Arial" w:cs="Arial"/>
                <w:b/>
                <w:lang w:val="en-US"/>
              </w:rPr>
              <w:t>without scheduling a PDSCH reception</w:t>
            </w:r>
            <w:r w:rsidRPr="00F21FE7">
              <w:rPr>
                <w:rFonts w:ascii="Arial" w:hAnsi="Arial" w:cs="Arial"/>
              </w:rPr>
              <w:t xml:space="preserve"> [4, TS 38.212]</w:t>
            </w:r>
          </w:p>
          <w:p w14:paraId="31C656EC" w14:textId="78DE3376" w:rsidR="00BE0904" w:rsidRPr="0000394C" w:rsidRDefault="0000394C" w:rsidP="0000394C">
            <w:pPr>
              <w:pStyle w:val="afe"/>
              <w:numPr>
                <w:ilvl w:val="0"/>
                <w:numId w:val="38"/>
              </w:numPr>
              <w:overflowPunct w:val="0"/>
              <w:autoSpaceDE w:val="0"/>
              <w:autoSpaceDN w:val="0"/>
              <w:adjustRightInd w:val="0"/>
              <w:ind w:leftChars="0"/>
              <w:contextualSpacing/>
              <w:textAlignment w:val="baseline"/>
              <w:rPr>
                <w:rFonts w:ascii="Arial" w:hAnsi="Arial" w:cs="Arial"/>
              </w:rPr>
            </w:pPr>
            <w:r w:rsidRPr="0000394C">
              <w:rPr>
                <w:rFonts w:ascii="Arial" w:hAnsi="Arial" w:cs="Arial"/>
                <w:b/>
              </w:rPr>
              <w:t xml:space="preserve">When a UE is not provided </w:t>
            </w:r>
            <w:r w:rsidRPr="0000394C">
              <w:rPr>
                <w:rFonts w:ascii="Arial" w:hAnsi="Arial" w:cs="Arial"/>
                <w:b/>
                <w:i/>
              </w:rPr>
              <w:t>harq-FeedbackEnablerMulticast</w:t>
            </w:r>
            <w:r w:rsidRPr="0000394C">
              <w:rPr>
                <w:rFonts w:ascii="Arial" w:hAnsi="Arial" w:cs="Arial"/>
                <w:b/>
              </w:rPr>
              <w:t xml:space="preserve"> for G-CS-RNTI or is indicated disabled by the multicast DCI format 4_2 associated with the G-CS-RNTI, the UE provides HARQ-ACK </w:t>
            </w:r>
            <w:r w:rsidRPr="0000394C">
              <w:rPr>
                <w:rFonts w:ascii="Arial" w:hAnsi="Arial" w:cs="Arial"/>
                <w:b/>
              </w:rPr>
              <w:lastRenderedPageBreak/>
              <w:t>information for the first SPS PDSCH reception after activation of SPS PDSCH receptions for a SPS configuration or for the DCI formats without scheduling a PDSCH reception</w:t>
            </w:r>
            <w:r w:rsidRPr="0000394C">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1EC23" w:rsidR="001E41F3" w:rsidRPr="00820E2F" w:rsidRDefault="001E0B9A" w:rsidP="009F2E7D">
            <w:pPr>
              <w:pStyle w:val="CRCoverPage"/>
              <w:spacing w:after="0"/>
              <w:rPr>
                <w:rFonts w:cs="Arial"/>
                <w:noProof/>
                <w:lang w:eastAsia="zh-CN"/>
              </w:rPr>
            </w:pPr>
            <w:r>
              <w:rPr>
                <w:noProof/>
              </w:rPr>
              <w:t>UE behavior is not aligned with RAN1 agreement regarding G-CS-RNTI with disabled feedback.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189FA" w:rsidR="001E41F3" w:rsidRDefault="00944A0B"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A6AC7" w14:textId="77777777" w:rsidR="00056E74" w:rsidRPr="00B06CC2" w:rsidRDefault="00056E74" w:rsidP="00056E74">
      <w:pPr>
        <w:pStyle w:val="1"/>
      </w:pPr>
      <w:bookmarkStart w:id="2" w:name="_Toc114216137"/>
      <w:r w:rsidRPr="00B06CC2">
        <w:t>18</w:t>
      </w:r>
      <w:r w:rsidRPr="00B06CC2">
        <w:rPr>
          <w:rFonts w:hint="eastAsia"/>
        </w:rPr>
        <w:tab/>
      </w:r>
      <w:r w:rsidRPr="00B06CC2">
        <w:t>Multicast Broadcast Services</w:t>
      </w:r>
      <w:bookmarkEnd w:id="2"/>
    </w:p>
    <w:p w14:paraId="33839739" w14:textId="46F27AF4"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AD4726D" w14:textId="77777777" w:rsidR="00106400" w:rsidRPr="00B06CC2" w:rsidRDefault="00106400" w:rsidP="00106400">
      <w:r w:rsidRPr="00B06CC2">
        <w:t xml:space="preserve">A UE can be configured per G-RNTI </w:t>
      </w:r>
      <w:r>
        <w:t xml:space="preserve">for multicast </w:t>
      </w:r>
      <w:r w:rsidRPr="00B06CC2">
        <w:t xml:space="preserve">or per G-CS-RNTI, by </w:t>
      </w:r>
      <w:r w:rsidRPr="00B06CC2">
        <w:rPr>
          <w:i/>
          <w:iCs/>
        </w:rPr>
        <w:t>harq-FeedbackEnablerMulticast</w:t>
      </w:r>
      <w:r w:rsidRPr="00B06CC2">
        <w:t xml:space="preserve"> with value set to </w:t>
      </w:r>
      <w:r>
        <w:t>'</w:t>
      </w:r>
      <w:r w:rsidRPr="00B06CC2">
        <w:t>enabled</w:t>
      </w:r>
      <w:r>
        <w:t>'</w:t>
      </w:r>
      <w:r w:rsidRPr="00B06CC2">
        <w:t>, to provide HARQ-ACK information for PDSCH receptions</w:t>
      </w:r>
      <w:ins w:id="3" w:author="Huawei" w:date="2022-12-23T14:54:00Z">
        <w:r>
          <w:t xml:space="preserve"> or for </w:t>
        </w:r>
        <w:r w:rsidRPr="00CA76A2">
          <w:t>DCI formats</w:t>
        </w:r>
        <w:r w:rsidRPr="00CA76A2">
          <w:rPr>
            <w:lang w:val="en-US"/>
          </w:rPr>
          <w:t xml:space="preserve"> without scheduling a PDSCH reception</w:t>
        </w:r>
      </w:ins>
      <w:r w:rsidRPr="00B06CC2">
        <w:t xml:space="preserve">. When the UE is not provided </w:t>
      </w:r>
      <w:r w:rsidRPr="00B06CC2">
        <w:rPr>
          <w:i/>
          <w:iCs/>
        </w:rPr>
        <w:t>harq-FeedbackEnablerMulticast</w:t>
      </w:r>
      <w:r w:rsidRPr="00B06CC2">
        <w:t xml:space="preserve"> for a G-RNTI </w:t>
      </w:r>
      <w:r>
        <w:t xml:space="preserve">for multicast </w:t>
      </w:r>
      <w:r w:rsidRPr="00B06CC2">
        <w:t>or G-CS-RNTI</w:t>
      </w:r>
      <w:r w:rsidRPr="000A070E">
        <w:t xml:space="preserve"> </w:t>
      </w:r>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r w:rsidRPr="00B06CC2">
        <w:t>, the UE does not provide HARQ-ACK information for respective PDSCH receptions</w:t>
      </w:r>
      <w:ins w:id="4" w:author="Huawei" w:date="2022-12-23T11:27:00Z">
        <w:r>
          <w:t xml:space="preserve"> except</w:t>
        </w:r>
      </w:ins>
      <w:ins w:id="5" w:author="Huawei" w:date="2022-12-23T14:47:00Z">
        <w:r>
          <w:t xml:space="preserve"> for</w:t>
        </w:r>
      </w:ins>
      <w:ins w:id="6" w:author="Huawei" w:date="2022-12-23T11:27:00Z">
        <w:r>
          <w:t xml:space="preserve"> </w:t>
        </w:r>
      </w:ins>
      <w:ins w:id="7" w:author="Huawei" w:date="2022-12-23T11:28:00Z">
        <w:r w:rsidRPr="00471F6E">
          <w:t xml:space="preserve">the first SPS PDSCH reception after activation of SPS PDSCH receptions for a SPS configuration, or for DCI formats </w:t>
        </w:r>
        <w:r w:rsidRPr="00471F6E">
          <w:rPr>
            <w:lang w:val="en-US"/>
          </w:rPr>
          <w:t>without scheduling a PDSCH reception</w:t>
        </w:r>
      </w:ins>
      <w:r w:rsidRPr="00B06CC2">
        <w:t xml:space="preserve">. </w:t>
      </w:r>
      <w:r>
        <w:t>If a UE</w:t>
      </w:r>
      <w:r w:rsidRPr="00B06CC2">
        <w:t xml:space="preserve"> is provided </w:t>
      </w:r>
      <w:r w:rsidRPr="00B06CC2">
        <w:rPr>
          <w:i/>
          <w:iCs/>
        </w:rPr>
        <w:t>harq-FeedbackEnablerMulticast</w:t>
      </w:r>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provides HARQ-ACK information for PDSCH receptions scheduled by multicast DCI format 4_1 associated with the G-RNTI or the G-CS-RNTI</w:t>
      </w:r>
      <w:ins w:id="8" w:author="Huawei" w:date="2022-12-23T15:57:00Z">
        <w:r>
          <w:t xml:space="preserve"> or for the DCI formats without scheduling a PDSCH reception</w:t>
        </w:r>
      </w:ins>
      <w:r w:rsidRPr="00B563F8">
        <w:t xml:space="preserve">,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w:t>
      </w:r>
      <w:ins w:id="9" w:author="Huawei" w:date="2022-12-23T16:52:00Z">
        <w:r>
          <w:t xml:space="preserve"> except </w:t>
        </w:r>
        <w:r w:rsidRPr="000D7B78">
          <w:t xml:space="preserve">for the first SPS PDSCH reception after activation of SPS PDSCH receptions for a SPS configuration, or for DCI formats </w:t>
        </w:r>
        <w:r w:rsidRPr="000D7B78">
          <w:rPr>
            <w:lang w:val="en-US"/>
          </w:rPr>
          <w:t>without scheduling a PDSCH reception</w:t>
        </w:r>
      </w:ins>
      <w:r w:rsidRPr="00B06CC2">
        <w:t xml:space="preserve"> [4, TS 38.212].</w:t>
      </w:r>
      <w:r>
        <w:t xml:space="preserve"> </w:t>
      </w:r>
      <w:ins w:id="10" w:author="Huawei" w:date="2022-12-23T16:56:00Z">
        <w:r>
          <w:rPr>
            <w:rFonts w:eastAsia="宋体"/>
          </w:rPr>
          <w:t xml:space="preserve">When a UE is not provided </w:t>
        </w:r>
        <w:r>
          <w:rPr>
            <w:rFonts w:eastAsia="宋体"/>
            <w:i/>
          </w:rPr>
          <w:t>harq-FeedbackEnablerMulticast</w:t>
        </w:r>
        <w:r>
          <w:rPr>
            <w:rFonts w:eastAsia="宋体"/>
          </w:rPr>
          <w:t xml:space="preserve"> for G-CS-RNTI or is indicated disabled by the multicast DCI format 4_2 associated with the G-CS-RNTI, the UE provide</w:t>
        </w:r>
      </w:ins>
      <w:ins w:id="11" w:author="Huawei" w:date="2022-12-23T17:03:00Z">
        <w:r>
          <w:rPr>
            <w:rFonts w:eastAsia="宋体"/>
          </w:rPr>
          <w:t>s</w:t>
        </w:r>
      </w:ins>
      <w:ins w:id="12" w:author="Huawei" w:date="2022-12-23T16:56:00Z">
        <w:r>
          <w:rPr>
            <w:rFonts w:eastAsia="宋体"/>
          </w:rPr>
          <w:t xml:space="preserve"> HARQ-ACK information for the first SPS PDSCH reception after activation of SPS PDSCH receptions for a SPS configuration</w:t>
        </w:r>
      </w:ins>
      <w:ins w:id="13" w:author="Huawei" w:date="2022-12-23T17:03:00Z">
        <w:r>
          <w:rPr>
            <w:rFonts w:eastAsia="宋体"/>
          </w:rPr>
          <w:t xml:space="preserve"> or </w:t>
        </w:r>
        <w:r w:rsidRPr="00990B9E">
          <w:rPr>
            <w:rFonts w:eastAsia="宋体"/>
          </w:rPr>
          <w:t>for the DCI formats without scheduling a PDSCH reception</w:t>
        </w:r>
      </w:ins>
      <w:ins w:id="14" w:author="Huawei" w:date="2022-12-23T16:56:00Z">
        <w:r>
          <w:rPr>
            <w:rFonts w:eastAsia="宋体"/>
          </w:rPr>
          <w:t>.</w:t>
        </w:r>
        <w:r w:rsidRPr="00F36A4C">
          <w:t xml:space="preserve"> </w:t>
        </w:r>
      </w:ins>
      <w:r w:rsidRPr="00F36A4C">
        <w:t xml:space="preserve">If a UE is </w:t>
      </w:r>
      <w:r w:rsidRPr="000C5C47">
        <w:t>provided</w:t>
      </w:r>
      <w:r w:rsidRPr="000C5C47">
        <w:rPr>
          <w:i/>
        </w:rPr>
        <w:t xml:space="preserve"> </w:t>
      </w:r>
      <w:r w:rsidRPr="00F36A4C">
        <w:rPr>
          <w:i/>
        </w:rPr>
        <w:t>pdsch-HARQ-ACK-Codebook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r w:rsidRPr="00F36A4C">
        <w:rPr>
          <w:i/>
          <w:iCs/>
        </w:rPr>
        <w:t>harq-FeedbackEnablerMulticast</w:t>
      </w:r>
      <w:r w:rsidRPr="00F36A4C">
        <w:t xml:space="preserve"> with value set to 'dci-enabler' for a G-RNTI or a G-CS-RNTI.</w:t>
      </w:r>
      <w:r>
        <w:t xml:space="preserve"> </w:t>
      </w:r>
    </w:p>
    <w:p w14:paraId="102178E4" w14:textId="5A8F4A4A" w:rsidR="00056E74" w:rsidRPr="005C4B66" w:rsidRDefault="00056E74" w:rsidP="00056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056E74" w:rsidRDefault="001E41F3">
      <w:pPr>
        <w:rPr>
          <w:noProof/>
        </w:rPr>
      </w:pPr>
    </w:p>
    <w:sectPr w:rsidR="001E41F3" w:rsidRPr="00056E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12378" w14:textId="77777777" w:rsidR="00FE1A67" w:rsidRDefault="00FE1A67">
      <w:r>
        <w:separator/>
      </w:r>
    </w:p>
  </w:endnote>
  <w:endnote w:type="continuationSeparator" w:id="0">
    <w:p w14:paraId="2F792247" w14:textId="77777777" w:rsidR="00FE1A67" w:rsidRDefault="00FE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270EF" w14:textId="77777777" w:rsidR="00FE1A67" w:rsidRDefault="00FE1A67">
      <w:r>
        <w:separator/>
      </w:r>
    </w:p>
  </w:footnote>
  <w:footnote w:type="continuationSeparator" w:id="0">
    <w:p w14:paraId="012FEED6" w14:textId="77777777" w:rsidR="00FE1A67" w:rsidRDefault="00FE1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035EB9"/>
    <w:multiLevelType w:val="hybridMultilevel"/>
    <w:tmpl w:val="F02441A0"/>
    <w:lvl w:ilvl="0" w:tplc="2690D780">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13"/>
  </w:num>
  <w:num w:numId="6">
    <w:abstractNumId w:val="14"/>
    <w:lvlOverride w:ilvl="0">
      <w:startOverride w:val="1"/>
    </w:lvlOverride>
  </w:num>
  <w:num w:numId="7">
    <w:abstractNumId w:val="1"/>
  </w:num>
  <w:num w:numId="8">
    <w:abstractNumId w:val="2"/>
  </w:num>
  <w:num w:numId="9">
    <w:abstractNumId w:val="31"/>
  </w:num>
  <w:num w:numId="10">
    <w:abstractNumId w:val="8"/>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1"/>
  </w:num>
  <w:num w:numId="21">
    <w:abstractNumId w:val="7"/>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9"/>
  </w:num>
  <w:num w:numId="29">
    <w:abstractNumId w:val="21"/>
  </w:num>
  <w:num w:numId="30">
    <w:abstractNumId w:val="30"/>
  </w:num>
  <w:num w:numId="31">
    <w:abstractNumId w:val="36"/>
  </w:num>
  <w:num w:numId="32">
    <w:abstractNumId w:val="24"/>
  </w:num>
  <w:num w:numId="33">
    <w:abstractNumId w:val="25"/>
  </w:num>
  <w:num w:numId="34">
    <w:abstractNumId w:val="12"/>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5"/>
  </w:num>
  <w:num w:numId="38">
    <w:abstractNumId w:val="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394C"/>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6E74"/>
    <w:rsid w:val="00064323"/>
    <w:rsid w:val="0006633D"/>
    <w:rsid w:val="0007372B"/>
    <w:rsid w:val="000747B7"/>
    <w:rsid w:val="000819BD"/>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0427"/>
    <w:rsid w:val="000D1114"/>
    <w:rsid w:val="000D44B3"/>
    <w:rsid w:val="000D7108"/>
    <w:rsid w:val="000D7293"/>
    <w:rsid w:val="000E0602"/>
    <w:rsid w:val="000E1BFE"/>
    <w:rsid w:val="000E1D38"/>
    <w:rsid w:val="000E3342"/>
    <w:rsid w:val="000F0BCC"/>
    <w:rsid w:val="000F5555"/>
    <w:rsid w:val="00104E2E"/>
    <w:rsid w:val="00106400"/>
    <w:rsid w:val="00114EDE"/>
    <w:rsid w:val="00115CA3"/>
    <w:rsid w:val="0012364D"/>
    <w:rsid w:val="00131E00"/>
    <w:rsid w:val="00135AE7"/>
    <w:rsid w:val="00145D43"/>
    <w:rsid w:val="001469BA"/>
    <w:rsid w:val="00150EA6"/>
    <w:rsid w:val="00153978"/>
    <w:rsid w:val="001636DD"/>
    <w:rsid w:val="0017020F"/>
    <w:rsid w:val="00170F82"/>
    <w:rsid w:val="00176C12"/>
    <w:rsid w:val="00177A73"/>
    <w:rsid w:val="00182091"/>
    <w:rsid w:val="00182265"/>
    <w:rsid w:val="00187D4B"/>
    <w:rsid w:val="0019281B"/>
    <w:rsid w:val="00192BE4"/>
    <w:rsid w:val="00192C46"/>
    <w:rsid w:val="00195573"/>
    <w:rsid w:val="001A08B3"/>
    <w:rsid w:val="001A206E"/>
    <w:rsid w:val="001A22ED"/>
    <w:rsid w:val="001A7B60"/>
    <w:rsid w:val="001A7BE0"/>
    <w:rsid w:val="001B1EC8"/>
    <w:rsid w:val="001B284B"/>
    <w:rsid w:val="001B4118"/>
    <w:rsid w:val="001B52F0"/>
    <w:rsid w:val="001B707D"/>
    <w:rsid w:val="001B7A65"/>
    <w:rsid w:val="001B7EEE"/>
    <w:rsid w:val="001C4EF0"/>
    <w:rsid w:val="001C5A76"/>
    <w:rsid w:val="001C69E9"/>
    <w:rsid w:val="001C78DF"/>
    <w:rsid w:val="001D1C28"/>
    <w:rsid w:val="001D5463"/>
    <w:rsid w:val="001E0B9A"/>
    <w:rsid w:val="001E41F3"/>
    <w:rsid w:val="001E79CC"/>
    <w:rsid w:val="001F5A87"/>
    <w:rsid w:val="00202FD5"/>
    <w:rsid w:val="00221F3B"/>
    <w:rsid w:val="00225895"/>
    <w:rsid w:val="00226BF1"/>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91071"/>
    <w:rsid w:val="00296FD2"/>
    <w:rsid w:val="002A0C18"/>
    <w:rsid w:val="002A7C16"/>
    <w:rsid w:val="002B5741"/>
    <w:rsid w:val="002C1E34"/>
    <w:rsid w:val="002C2F3C"/>
    <w:rsid w:val="002C302D"/>
    <w:rsid w:val="002D28FD"/>
    <w:rsid w:val="002D39B6"/>
    <w:rsid w:val="002D6A2C"/>
    <w:rsid w:val="002E472E"/>
    <w:rsid w:val="002E4944"/>
    <w:rsid w:val="002E722E"/>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43DB8"/>
    <w:rsid w:val="00357D8D"/>
    <w:rsid w:val="003609EF"/>
    <w:rsid w:val="0036231A"/>
    <w:rsid w:val="003644EB"/>
    <w:rsid w:val="00364A31"/>
    <w:rsid w:val="0037043D"/>
    <w:rsid w:val="00374DD4"/>
    <w:rsid w:val="003818D4"/>
    <w:rsid w:val="00382484"/>
    <w:rsid w:val="00383D81"/>
    <w:rsid w:val="00386062"/>
    <w:rsid w:val="00392733"/>
    <w:rsid w:val="00395247"/>
    <w:rsid w:val="003955B8"/>
    <w:rsid w:val="0039656C"/>
    <w:rsid w:val="00396947"/>
    <w:rsid w:val="00397687"/>
    <w:rsid w:val="003A3672"/>
    <w:rsid w:val="003A66C3"/>
    <w:rsid w:val="003B5085"/>
    <w:rsid w:val="003B6061"/>
    <w:rsid w:val="003C177A"/>
    <w:rsid w:val="003C2200"/>
    <w:rsid w:val="003C2FA9"/>
    <w:rsid w:val="003D2D1C"/>
    <w:rsid w:val="003D50FE"/>
    <w:rsid w:val="003E0C00"/>
    <w:rsid w:val="003E0E61"/>
    <w:rsid w:val="003E1A36"/>
    <w:rsid w:val="003E6DD8"/>
    <w:rsid w:val="003F022E"/>
    <w:rsid w:val="003F1292"/>
    <w:rsid w:val="003F3254"/>
    <w:rsid w:val="0040005E"/>
    <w:rsid w:val="00403116"/>
    <w:rsid w:val="00405170"/>
    <w:rsid w:val="00406D91"/>
    <w:rsid w:val="00410371"/>
    <w:rsid w:val="00411561"/>
    <w:rsid w:val="00415328"/>
    <w:rsid w:val="00417D09"/>
    <w:rsid w:val="00421824"/>
    <w:rsid w:val="004242F1"/>
    <w:rsid w:val="00427B5B"/>
    <w:rsid w:val="004358E7"/>
    <w:rsid w:val="00437223"/>
    <w:rsid w:val="004422A3"/>
    <w:rsid w:val="00443CA9"/>
    <w:rsid w:val="00444966"/>
    <w:rsid w:val="00445AF4"/>
    <w:rsid w:val="00453A55"/>
    <w:rsid w:val="00457A99"/>
    <w:rsid w:val="0046154A"/>
    <w:rsid w:val="0046336E"/>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E64FD"/>
    <w:rsid w:val="004F1D41"/>
    <w:rsid w:val="0051580D"/>
    <w:rsid w:val="00515B9F"/>
    <w:rsid w:val="0052348B"/>
    <w:rsid w:val="00526C2C"/>
    <w:rsid w:val="00537D96"/>
    <w:rsid w:val="00540CE5"/>
    <w:rsid w:val="005413F4"/>
    <w:rsid w:val="00547111"/>
    <w:rsid w:val="00554B44"/>
    <w:rsid w:val="00566F04"/>
    <w:rsid w:val="005713EF"/>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0D0B"/>
    <w:rsid w:val="005D127B"/>
    <w:rsid w:val="005D4274"/>
    <w:rsid w:val="005D7931"/>
    <w:rsid w:val="005E2C44"/>
    <w:rsid w:val="005E6BE1"/>
    <w:rsid w:val="005F7BE8"/>
    <w:rsid w:val="00600DFB"/>
    <w:rsid w:val="00603D09"/>
    <w:rsid w:val="00604C4B"/>
    <w:rsid w:val="006076FE"/>
    <w:rsid w:val="00610401"/>
    <w:rsid w:val="00610AC4"/>
    <w:rsid w:val="00612302"/>
    <w:rsid w:val="0061278E"/>
    <w:rsid w:val="00614EA1"/>
    <w:rsid w:val="00617130"/>
    <w:rsid w:val="00617FC6"/>
    <w:rsid w:val="00621188"/>
    <w:rsid w:val="00621CE5"/>
    <w:rsid w:val="006257ED"/>
    <w:rsid w:val="00633AA1"/>
    <w:rsid w:val="0063466C"/>
    <w:rsid w:val="00636B2E"/>
    <w:rsid w:val="00637724"/>
    <w:rsid w:val="0063781E"/>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1560"/>
    <w:rsid w:val="006E208D"/>
    <w:rsid w:val="006E21FB"/>
    <w:rsid w:val="006E3918"/>
    <w:rsid w:val="006E4275"/>
    <w:rsid w:val="006F7395"/>
    <w:rsid w:val="00706BA7"/>
    <w:rsid w:val="0071533B"/>
    <w:rsid w:val="007176FF"/>
    <w:rsid w:val="0072025B"/>
    <w:rsid w:val="00721A7A"/>
    <w:rsid w:val="00723BDE"/>
    <w:rsid w:val="007246FE"/>
    <w:rsid w:val="00726840"/>
    <w:rsid w:val="00726AA0"/>
    <w:rsid w:val="007548B8"/>
    <w:rsid w:val="0076201D"/>
    <w:rsid w:val="007711BF"/>
    <w:rsid w:val="00771686"/>
    <w:rsid w:val="00771BC4"/>
    <w:rsid w:val="00775F49"/>
    <w:rsid w:val="00775FC3"/>
    <w:rsid w:val="007856AD"/>
    <w:rsid w:val="00785949"/>
    <w:rsid w:val="007870B0"/>
    <w:rsid w:val="00792342"/>
    <w:rsid w:val="007946CF"/>
    <w:rsid w:val="00795CB2"/>
    <w:rsid w:val="0079694E"/>
    <w:rsid w:val="0079778C"/>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3F28"/>
    <w:rsid w:val="00844EDA"/>
    <w:rsid w:val="008459BB"/>
    <w:rsid w:val="0084679C"/>
    <w:rsid w:val="00855C67"/>
    <w:rsid w:val="0086180C"/>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9EB"/>
    <w:rsid w:val="008D7CFA"/>
    <w:rsid w:val="008E13F4"/>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2C1F"/>
    <w:rsid w:val="00933DC5"/>
    <w:rsid w:val="00937C4C"/>
    <w:rsid w:val="00941E30"/>
    <w:rsid w:val="0094365C"/>
    <w:rsid w:val="009438D8"/>
    <w:rsid w:val="00944A0B"/>
    <w:rsid w:val="00954368"/>
    <w:rsid w:val="009549A5"/>
    <w:rsid w:val="00961AAF"/>
    <w:rsid w:val="0096409C"/>
    <w:rsid w:val="00964D33"/>
    <w:rsid w:val="0096665D"/>
    <w:rsid w:val="00971656"/>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15C5"/>
    <w:rsid w:val="009D7E90"/>
    <w:rsid w:val="009E2D51"/>
    <w:rsid w:val="009E31B0"/>
    <w:rsid w:val="009E3287"/>
    <w:rsid w:val="009E3297"/>
    <w:rsid w:val="009E358B"/>
    <w:rsid w:val="009F2C47"/>
    <w:rsid w:val="009F2E7D"/>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0E6"/>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654F"/>
    <w:rsid w:val="00AF7912"/>
    <w:rsid w:val="00B013AE"/>
    <w:rsid w:val="00B01559"/>
    <w:rsid w:val="00B01950"/>
    <w:rsid w:val="00B0307D"/>
    <w:rsid w:val="00B15F6D"/>
    <w:rsid w:val="00B173B4"/>
    <w:rsid w:val="00B258BB"/>
    <w:rsid w:val="00B32796"/>
    <w:rsid w:val="00B332AE"/>
    <w:rsid w:val="00B41DAA"/>
    <w:rsid w:val="00B46365"/>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042F"/>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66BA2"/>
    <w:rsid w:val="00C76F6D"/>
    <w:rsid w:val="00C80F2B"/>
    <w:rsid w:val="00C82429"/>
    <w:rsid w:val="00C87016"/>
    <w:rsid w:val="00C879FB"/>
    <w:rsid w:val="00C90A9E"/>
    <w:rsid w:val="00C92DA2"/>
    <w:rsid w:val="00C94E77"/>
    <w:rsid w:val="00C95985"/>
    <w:rsid w:val="00C977AD"/>
    <w:rsid w:val="00CB38F9"/>
    <w:rsid w:val="00CC0C55"/>
    <w:rsid w:val="00CC1441"/>
    <w:rsid w:val="00CC5026"/>
    <w:rsid w:val="00CC68D0"/>
    <w:rsid w:val="00CD11DD"/>
    <w:rsid w:val="00CD132B"/>
    <w:rsid w:val="00CD7419"/>
    <w:rsid w:val="00CE25B2"/>
    <w:rsid w:val="00CE5606"/>
    <w:rsid w:val="00CE7AA4"/>
    <w:rsid w:val="00CF2246"/>
    <w:rsid w:val="00D01243"/>
    <w:rsid w:val="00D03F9A"/>
    <w:rsid w:val="00D06D51"/>
    <w:rsid w:val="00D10502"/>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557"/>
    <w:rsid w:val="00D8480A"/>
    <w:rsid w:val="00D90008"/>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E74F8"/>
    <w:rsid w:val="00DF040F"/>
    <w:rsid w:val="00DF41D7"/>
    <w:rsid w:val="00DF5460"/>
    <w:rsid w:val="00E01309"/>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032"/>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35DF3"/>
    <w:rsid w:val="00F40A6C"/>
    <w:rsid w:val="00F42D64"/>
    <w:rsid w:val="00F4459C"/>
    <w:rsid w:val="00F50F76"/>
    <w:rsid w:val="00F561A9"/>
    <w:rsid w:val="00F62A43"/>
    <w:rsid w:val="00F6488E"/>
    <w:rsid w:val="00F7157D"/>
    <w:rsid w:val="00F815C7"/>
    <w:rsid w:val="00F86F7A"/>
    <w:rsid w:val="00F87CED"/>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1A67"/>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标题 5 Char"/>
    <w:aliases w:val="h5 Char,Heading5 Char,H5 Char"/>
    <w:basedOn w:val="a1"/>
    <w:link w:val="5"/>
    <w:rsid w:val="00BD12A5"/>
    <w:rPr>
      <w:rFonts w:ascii="Arial" w:hAnsi="Arial"/>
      <w:sz w:val="22"/>
      <w:lang w:val="en-GB" w:eastAsia="en-US"/>
    </w:rPr>
  </w:style>
  <w:style w:type="character" w:customStyle="1" w:styleId="6Char">
    <w:name w:val="标题 6 Char"/>
    <w:basedOn w:val="a1"/>
    <w:link w:val="6"/>
    <w:rsid w:val="00BD12A5"/>
    <w:rPr>
      <w:rFonts w:ascii="Arial" w:hAnsi="Arial"/>
      <w:lang w:val="en-GB" w:eastAsia="en-US"/>
    </w:rPr>
  </w:style>
  <w:style w:type="character" w:customStyle="1" w:styleId="7Char">
    <w:name w:val="标题 7 Char"/>
    <w:basedOn w:val="a1"/>
    <w:link w:val="7"/>
    <w:rsid w:val="00BD12A5"/>
    <w:rPr>
      <w:rFonts w:ascii="Arial" w:hAnsi="Arial"/>
      <w:lang w:val="en-GB" w:eastAsia="en-US"/>
    </w:rPr>
  </w:style>
  <w:style w:type="character" w:customStyle="1" w:styleId="8Char">
    <w:name w:val="标题 8 Char"/>
    <w:aliases w:val="Table Heading Char"/>
    <w:basedOn w:val="a1"/>
    <w:link w:val="8"/>
    <w:uiPriority w:val="99"/>
    <w:rsid w:val="00BD12A5"/>
    <w:rPr>
      <w:rFonts w:ascii="Arial" w:hAnsi="Arial"/>
      <w:sz w:val="36"/>
      <w:lang w:val="en-GB" w:eastAsia="en-US"/>
    </w:rPr>
  </w:style>
  <w:style w:type="character" w:customStyle="1" w:styleId="9Char">
    <w:name w:val="标题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semiHidden/>
    <w:rsid w:val="00BD12A5"/>
    <w:rPr>
      <w:rFonts w:ascii="Courier New" w:eastAsia="Batang"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Char3">
    <w:name w:val="批注文字 Char"/>
    <w:basedOn w:val="a1"/>
    <w:link w:val="ad"/>
    <w:uiPriority w:val="99"/>
    <w:qFormat/>
    <w:rsid w:val="00BD12A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Char2">
    <w:name w:val="页脚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列表 Char"/>
    <w:link w:val="a9"/>
    <w:uiPriority w:val="99"/>
    <w:locked/>
    <w:rsid w:val="00BD12A5"/>
    <w:rPr>
      <w:rFonts w:ascii="Times New Roman" w:hAnsi="Times New Roman"/>
      <w:lang w:val="en-GB" w:eastAsia="en-US"/>
    </w:rPr>
  </w:style>
  <w:style w:type="character" w:customStyle="1" w:styleId="2Char0">
    <w:name w:val="列表 2 Char"/>
    <w:basedOn w:val="Char1"/>
    <w:link w:val="24"/>
    <w:locked/>
    <w:rsid w:val="00BD12A5"/>
    <w:rPr>
      <w:rFonts w:ascii="Times New Roman" w:hAnsi="Times New Roman"/>
      <w:lang w:val="en-GB" w:eastAsia="en-US"/>
    </w:rPr>
  </w:style>
  <w:style w:type="character" w:customStyle="1" w:styleId="3Char0">
    <w:name w:val="列表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10">
    <w:name w:val="标题 Char1"/>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10"/>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Batang"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9"/>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a"/>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Chara">
    <w:name w:val="副标题 Char"/>
    <w:basedOn w:val="a1"/>
    <w:link w:val="af9"/>
    <w:uiPriority w:val="11"/>
    <w:rsid w:val="00BD12A5"/>
    <w:rPr>
      <w:rFonts w:ascii="Calibri Light" w:eastAsia="宋体" w:hAnsi="Calibri Light"/>
      <w:b/>
      <w:i/>
      <w:iCs/>
      <w:color w:val="4472C4"/>
      <w:spacing w:val="15"/>
      <w:szCs w:val="24"/>
      <w:lang w:val="en-US" w:eastAsia="zh-CN"/>
    </w:rPr>
  </w:style>
  <w:style w:type="paragraph" w:styleId="afa">
    <w:name w:val="Date"/>
    <w:basedOn w:val="a0"/>
    <w:next w:val="a0"/>
    <w:link w:val="Charb"/>
    <w:uiPriority w:val="99"/>
    <w:unhideWhenUsed/>
    <w:qFormat/>
    <w:rsid w:val="00BD12A5"/>
    <w:rPr>
      <w:rFonts w:eastAsia="宋体"/>
      <w:lang w:val="en-US" w:eastAsia="zh-CN"/>
    </w:rPr>
  </w:style>
  <w:style w:type="character" w:customStyle="1" w:styleId="Charb">
    <w:name w:val="日期 Char"/>
    <w:basedOn w:val="a1"/>
    <w:link w:val="afa"/>
    <w:uiPriority w:val="99"/>
    <w:rsid w:val="00BD12A5"/>
    <w:rPr>
      <w:rFonts w:ascii="Times New Roman" w:eastAsia="宋体"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正文首行缩进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正文文本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正文文本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正文文本缩进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Char2">
    <w:name w:val="正文文本缩进 3 Char"/>
    <w:basedOn w:val="a1"/>
    <w:link w:val="35"/>
    <w:uiPriority w:val="99"/>
    <w:semiHidden/>
    <w:rsid w:val="00BD12A5"/>
    <w:rPr>
      <w:rFonts w:ascii="Times New Roman" w:eastAsia="宋体" w:hAnsi="Times New Roman"/>
      <w:lang w:val="x-none" w:eastAsia="ja-JP"/>
    </w:rPr>
  </w:style>
  <w:style w:type="character" w:customStyle="1" w:styleId="Char6">
    <w:name w:val="文档结构图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c"/>
    <w:uiPriority w:val="99"/>
    <w:semiHidden/>
    <w:unhideWhenUsed/>
    <w:qFormat/>
    <w:rsid w:val="00BD12A5"/>
    <w:rPr>
      <w:rFonts w:ascii="Courier New" w:eastAsia="宋体" w:hAnsi="Courier New"/>
      <w:lang w:val="nb-NO"/>
    </w:rPr>
  </w:style>
  <w:style w:type="character" w:customStyle="1" w:styleId="Charc">
    <w:name w:val="纯文本 Char"/>
    <w:basedOn w:val="a1"/>
    <w:link w:val="afb"/>
    <w:uiPriority w:val="99"/>
    <w:semiHidden/>
    <w:rsid w:val="00BD12A5"/>
    <w:rPr>
      <w:rFonts w:ascii="Courier New" w:eastAsia="宋体" w:hAnsi="Courier New"/>
      <w:lang w:val="nb-NO" w:eastAsia="en-US"/>
    </w:rPr>
  </w:style>
  <w:style w:type="character" w:customStyle="1" w:styleId="Char5">
    <w:name w:val="批注主题 Char"/>
    <w:basedOn w:val="Char3"/>
    <w:link w:val="af0"/>
    <w:uiPriority w:val="99"/>
    <w:semiHidden/>
    <w:rsid w:val="00BD12A5"/>
    <w:rPr>
      <w:rFonts w:ascii="Times New Roman" w:hAnsi="Times New Roman"/>
      <w:b/>
      <w:bCs/>
      <w:lang w:val="en-GB" w:eastAsia="en-US"/>
    </w:rPr>
  </w:style>
  <w:style w:type="character" w:customStyle="1" w:styleId="Char4">
    <w:name w:val="批注框文本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宋体" w:hAnsi="Calibri"/>
      <w:sz w:val="22"/>
      <w:szCs w:val="22"/>
      <w:lang w:val="en-US" w:eastAsia="zh-CN"/>
    </w:rPr>
  </w:style>
  <w:style w:type="paragraph" w:styleId="afd">
    <w:name w:val="Revision"/>
    <w:uiPriority w:val="99"/>
    <w:semiHidden/>
    <w:qFormat/>
    <w:rsid w:val="00BD12A5"/>
    <w:rPr>
      <w:rFonts w:ascii="Times New Roman" w:eastAsia="宋体" w:hAnsi="Times New Roman"/>
      <w:lang w:val="en-GB" w:eastAsia="en-US"/>
    </w:rPr>
  </w:style>
  <w:style w:type="character" w:customStyle="1" w:styleId="Chard">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e"/>
    <w:uiPriority w:val="34"/>
    <w:qFormat/>
    <w:locked/>
    <w:rsid w:val="00BD12A5"/>
    <w:rPr>
      <w:rFonts w:ascii="Malgun Gothic" w:eastAsia="Malgun Gothic" w:hAnsi="Malgun Gothic"/>
      <w:lang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
    <w:basedOn w:val="a0"/>
    <w:link w:val="Char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e">
    <w:name w:val="样式 正文 Char"/>
    <w:basedOn w:val="a1"/>
    <w:link w:val="aff1"/>
    <w:locked/>
    <w:rsid w:val="00BD12A5"/>
    <w:rPr>
      <w:rFonts w:ascii="宋体" w:eastAsia="宋体" w:hAnsi="宋体" w:cs="宋体"/>
      <w:kern w:val="2"/>
      <w:sz w:val="21"/>
      <w:lang w:val="en-US" w:eastAsia="zh-CN"/>
    </w:rPr>
  </w:style>
  <w:style w:type="paragraph" w:customStyle="1" w:styleId="aff1">
    <w:name w:val="样式 正文"/>
    <w:basedOn w:val="a0"/>
    <w:link w:val="Chare"/>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5">
    <w:name w:val="line number"/>
    <w:semiHidden/>
    <w:unhideWhenUsed/>
    <w:rsid w:val="00BD12A5"/>
    <w:rPr>
      <w:rFonts w:ascii="Arial" w:eastAsia="宋体"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Char9">
    <w:name w:val="正文文本缩进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
    <w:name w:val="标题 Char"/>
    <w:basedOn w:val="a1"/>
    <w:uiPriority w:val="10"/>
    <w:rsid w:val="00BD12A5"/>
    <w:rPr>
      <w:rFonts w:ascii="Calibri Light" w:eastAsia="宋体"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7182B-BEBA-496F-A23E-5E8DCAB1E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837</Words>
  <Characters>5095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Yan Cheng</cp:lastModifiedBy>
  <cp:revision>2</cp:revision>
  <cp:lastPrinted>1899-12-31T23:00:00Z</cp:lastPrinted>
  <dcterms:created xsi:type="dcterms:W3CDTF">2023-02-17T16:07:00Z</dcterms:created>
  <dcterms:modified xsi:type="dcterms:W3CDTF">2023-02-17T16:07:00Z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(3)ifCPqhSStpQAZElAW5s3aLcWbgKENkCz15lUW59sND65EdzJgQx5kI5EdEdpBSLxIIC7skSR
6y4EuP8u1Ey+N3kM7dYnQddUT6HJlt8YomvNpiSmPsQ1RLHllkAqHUO55JeyQxC58JEmeCM0
fBKt2oJK0a9HOXqt8KBZwki2KhkHhW4RBTBJd7GSmC6NxPVwLfBUf3lcC6yu2OOnMIqp4udl
hju2yQvgD6FrjAdQQo</vt:lpwstr>
  </property>
  <property fmtid="{D5CDD505-2E9C-101B-9397-08002B2CF9AE}" pid="22" name="_2015_ms_pID_7253431">
    <vt:lpwstr>VsUfAWc8bcEP35aLr+ZK0penhN6NaIVEJV/dtvhG/vDXTtLqCmkXH5
QQy7NzgG+COhSPz7dPA9g2ZQeLvGT8N/fU85/5bXIuEN1NS6nH78KlDFxHrI7yFehemH+OZE
PNgdJOIFQGcEM/PyK3yY/vn/SbMPlCHSXcTTEQNQcfhIQhKNkUwmoeJtfP02DIK7eEeqU5W+
SdP1noAKnzeJc4VPAu4ATm+4o5JPWwHZATxz</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1676650050</vt:lpwstr>
  </property>
</Properties>
</file>