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A1F795E"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12</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351993">
        <w:rPr>
          <w:rFonts w:eastAsia="宋体"/>
          <w:b/>
          <w:i/>
          <w:noProof/>
          <w:sz w:val="24"/>
        </w:rPr>
        <w:t>02240</w:t>
      </w:r>
    </w:p>
    <w:p w14:paraId="58CF6042" w14:textId="2195FF52" w:rsidR="00534722" w:rsidRPr="00903AA1" w:rsidRDefault="00903AA1" w:rsidP="00534722">
      <w:pPr>
        <w:pStyle w:val="CRCoverPage"/>
        <w:tabs>
          <w:tab w:val="right" w:pos="9639"/>
        </w:tabs>
        <w:spacing w:afterLines="50"/>
        <w:rPr>
          <w:rFonts w:eastAsia="宋体"/>
          <w:b/>
          <w:noProof/>
          <w:sz w:val="24"/>
        </w:rPr>
      </w:pPr>
      <w:r>
        <w:rPr>
          <w:rFonts w:eastAsia="宋体"/>
          <w:b/>
          <w:noProof/>
          <w:sz w:val="24"/>
        </w:rPr>
        <w:t xml:space="preserve">Athens, Greece, </w:t>
      </w:r>
      <w:r w:rsidRPr="00903AA1">
        <w:rPr>
          <w:rFonts w:eastAsia="宋体"/>
          <w:b/>
          <w:noProof/>
          <w:sz w:val="24"/>
        </w:rPr>
        <w:t>February 27 – March 3</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EC182F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DCFD33" w:rsidR="00954779" w:rsidRPr="00410371" w:rsidRDefault="00F10C0F" w:rsidP="00161AE3">
            <w:pPr>
              <w:pStyle w:val="CRCoverPage"/>
              <w:spacing w:after="0"/>
              <w:jc w:val="center"/>
              <w:rPr>
                <w:noProof/>
              </w:rPr>
            </w:pPr>
            <w:r>
              <w:rPr>
                <w:b/>
                <w:noProof/>
                <w:sz w:val="28"/>
              </w:rPr>
              <w:t>0140</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6C278C7" w:rsidR="00954779" w:rsidRPr="00410371" w:rsidRDefault="00954779" w:rsidP="00C25EC3">
            <w:pPr>
              <w:pStyle w:val="CRCoverPage"/>
              <w:spacing w:after="0"/>
              <w:jc w:val="center"/>
              <w:rPr>
                <w:noProof/>
                <w:sz w:val="28"/>
                <w:lang w:eastAsia="zh-CN"/>
              </w:rPr>
            </w:pPr>
            <w:r>
              <w:rPr>
                <w:b/>
                <w:noProof/>
                <w:sz w:val="28"/>
              </w:rPr>
              <w:t>1</w:t>
            </w:r>
            <w:r w:rsidR="00C96811">
              <w:rPr>
                <w:b/>
                <w:noProof/>
                <w:sz w:val="28"/>
              </w:rPr>
              <w:t>7</w:t>
            </w:r>
            <w:r>
              <w:rPr>
                <w:b/>
                <w:noProof/>
                <w:sz w:val="28"/>
              </w:rPr>
              <w:t>.</w:t>
            </w:r>
            <w:r w:rsidR="00C96811">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E3C3A3D" w:rsidR="00954779" w:rsidRPr="007E68BB" w:rsidRDefault="009D2747" w:rsidP="00F76EDD">
            <w:pPr>
              <w:pStyle w:val="CRCoverPage"/>
              <w:spacing w:after="0"/>
              <w:ind w:left="100"/>
            </w:pPr>
            <w:r>
              <w:t>Rel-16 editorial corrections for</w:t>
            </w:r>
            <w:r w:rsidRPr="002C2B6C">
              <w:t xml:space="preserve"> TS 38.212</w:t>
            </w:r>
            <w:r w:rsidR="00F1726C">
              <w:t xml:space="preserve"> (mirrored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5EE254E" w:rsidR="00954779" w:rsidRPr="005577FC" w:rsidRDefault="00783778" w:rsidP="00107458">
            <w:pPr>
              <w:pStyle w:val="CRCoverPage"/>
              <w:spacing w:after="0"/>
              <w:ind w:left="100"/>
              <w:rPr>
                <w:noProof/>
              </w:rPr>
            </w:pPr>
            <w:r w:rsidRPr="00640E5D">
              <w:t>NR_L1enh_URLLC-Core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7706C7"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783778">
              <w:rPr>
                <w:noProof/>
                <w:lang w:eastAsia="zh-CN"/>
              </w:rPr>
              <w:t>3</w:t>
            </w:r>
            <w:r w:rsidR="00411BB4">
              <w:rPr>
                <w:noProof/>
                <w:lang w:eastAsia="zh-CN"/>
              </w:rPr>
              <w:t>-</w:t>
            </w:r>
            <w:r w:rsidR="00783778">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401DFA3" w:rsidR="00954779" w:rsidRDefault="004635B4"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66E68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515CB">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9EEE871" w:rsidR="0099016A" w:rsidRDefault="00B4200E" w:rsidP="00EF4AD8">
            <w:pPr>
              <w:pStyle w:val="CRCoverPage"/>
              <w:spacing w:after="0"/>
              <w:ind w:left="100"/>
              <w:rPr>
                <w:noProof/>
              </w:rPr>
            </w:pPr>
            <w:r>
              <w:rPr>
                <w:noProof/>
                <w:lang w:eastAsia="zh-CN"/>
              </w:rPr>
              <w:t>Correction on higher-layer parameter</w:t>
            </w:r>
            <w:r w:rsidR="00EF4AD8">
              <w:rPr>
                <w:noProof/>
                <w:lang w:eastAsia="zh-CN"/>
              </w:rPr>
              <w:t xml:space="preserve"> for beta_offset indicator in DCI format 0_2</w:t>
            </w:r>
            <w:r>
              <w:rPr>
                <w:noProof/>
                <w:lang w:eastAsia="zh-CN"/>
              </w:rPr>
              <w:t xml:space="preserve"> per the</w:t>
            </w:r>
            <w:r w:rsidRPr="008A4ED3">
              <w:rPr>
                <w:noProof/>
                <w:lang w:eastAsia="zh-CN"/>
              </w:rPr>
              <w:t xml:space="preserve"> outcome of</w:t>
            </w:r>
            <w:r w:rsidR="00EF4AD8">
              <w:rPr>
                <w:noProof/>
                <w:lang w:eastAsia="zh-CN"/>
              </w:rPr>
              <w:t xml:space="preserve"> R16 main</w:t>
            </w:r>
            <w:r w:rsidR="00021329">
              <w:rPr>
                <w:noProof/>
                <w:lang w:eastAsia="zh-CN"/>
              </w:rPr>
              <w:t>tenance discussion from RAN1#112</w:t>
            </w:r>
            <w:r w:rsidR="00EF4AD8">
              <w:rPr>
                <w:noProof/>
                <w:lang w:eastAsia="zh-CN"/>
              </w:rPr>
              <w:t xml:space="preserve"> meeting</w:t>
            </w:r>
            <w:r>
              <w:rPr>
                <w:noProof/>
                <w:lang w:eastAsia="zh-CN"/>
              </w:rPr>
              <w:t xml:space="preserve">. Misalignment of parameter name between TS 38.212 and TS 38.331. </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4E174" w14:textId="5F2C16EC" w:rsidR="000735E3" w:rsidRDefault="00CE5332" w:rsidP="000735E3">
            <w:pPr>
              <w:pStyle w:val="CRCoverPage"/>
              <w:spacing w:after="0"/>
              <w:ind w:left="100"/>
              <w:rPr>
                <w:noProof/>
                <w:lang w:eastAsia="zh-CN"/>
              </w:rPr>
            </w:pPr>
            <w:r w:rsidRPr="00EF4AD8">
              <w:rPr>
                <w:noProof/>
                <w:lang w:eastAsia="zh-CN"/>
              </w:rPr>
              <w:t>Capture the corrections</w:t>
            </w:r>
            <w:r w:rsidR="001B6529">
              <w:rPr>
                <w:noProof/>
                <w:lang w:eastAsia="zh-CN"/>
              </w:rPr>
              <w:t xml:space="preserve"> as shown in R1-2300624</w:t>
            </w:r>
            <w:r w:rsidRPr="00EF4AD8">
              <w:rPr>
                <w:noProof/>
                <w:lang w:eastAsia="zh-CN"/>
              </w:rPr>
              <w:t>.</w:t>
            </w:r>
            <w:r w:rsidR="00EF4AD8">
              <w:rPr>
                <w:noProof/>
                <w:lang w:eastAsia="zh-CN"/>
              </w:rPr>
              <w:t xml:space="preserve"> </w:t>
            </w:r>
          </w:p>
          <w:p w14:paraId="0EE01FA5" w14:textId="669C61DA" w:rsidR="000735E3" w:rsidRDefault="00EF4AD8" w:rsidP="00EF4AD8">
            <w:pPr>
              <w:pStyle w:val="CRCoverPage"/>
              <w:numPr>
                <w:ilvl w:val="0"/>
                <w:numId w:val="45"/>
              </w:numPr>
              <w:spacing w:after="0"/>
              <w:rPr>
                <w:noProof/>
                <w:lang w:eastAsia="zh-CN"/>
              </w:rPr>
            </w:pPr>
            <w:r>
              <w:rPr>
                <w:noProof/>
                <w:lang w:eastAsia="zh-CN"/>
              </w:rPr>
              <w:t>C</w:t>
            </w:r>
            <w:r>
              <w:rPr>
                <w:rFonts w:hint="eastAsia"/>
                <w:noProof/>
                <w:lang w:eastAsia="zh-CN"/>
              </w:rPr>
              <w:t xml:space="preserve">hange </w:t>
            </w:r>
            <w:r w:rsidRPr="000735E3">
              <w:rPr>
                <w:i/>
              </w:rPr>
              <w:t>betaOffsets</w:t>
            </w:r>
            <w:r>
              <w:rPr>
                <w:rFonts w:hint="eastAsia"/>
                <w:noProof/>
                <w:lang w:eastAsia="zh-CN"/>
              </w:rPr>
              <w:t xml:space="preserve"> to </w:t>
            </w:r>
            <w:r w:rsidRPr="000735E3">
              <w:rPr>
                <w:i/>
              </w:rPr>
              <w:t>betaOffsetsDCI-0-2</w:t>
            </w:r>
            <w:r w:rsidRPr="0047044C">
              <w:rPr>
                <w:lang w:eastAsia="zh-CN"/>
              </w:rPr>
              <w:t xml:space="preserve"> for DCI format 0_2 in clause 7.3.1.1.3</w:t>
            </w:r>
            <w:r w:rsidR="000735E3">
              <w:rPr>
                <w:lang w:eastAsia="zh-CN"/>
              </w:rPr>
              <w:t>.</w:t>
            </w:r>
          </w:p>
          <w:p w14:paraId="0BC5EB31" w14:textId="472AB6B6" w:rsidR="00957518" w:rsidRPr="00EF4AD8" w:rsidRDefault="00EF4AD8" w:rsidP="00EF4AD8">
            <w:pPr>
              <w:pStyle w:val="CRCoverPage"/>
              <w:numPr>
                <w:ilvl w:val="0"/>
                <w:numId w:val="45"/>
              </w:numPr>
              <w:spacing w:after="0"/>
              <w:rPr>
                <w:noProof/>
                <w:lang w:eastAsia="zh-CN"/>
              </w:rPr>
            </w:pPr>
            <w:r>
              <w:rPr>
                <w:rFonts w:hint="eastAsia"/>
                <w:noProof/>
                <w:lang w:eastAsia="zh-CN"/>
              </w:rPr>
              <w:t xml:space="preserve">Change </w:t>
            </w:r>
            <w:r w:rsidRPr="000735E3">
              <w:rPr>
                <w:i/>
              </w:rPr>
              <w:t>semiStatic</w:t>
            </w:r>
            <w:r>
              <w:rPr>
                <w:rFonts w:hint="eastAsia"/>
                <w:noProof/>
                <w:lang w:eastAsia="zh-CN"/>
              </w:rPr>
              <w:t xml:space="preserve"> to </w:t>
            </w:r>
            <w:r w:rsidRPr="000735E3">
              <w:rPr>
                <w:i/>
              </w:rPr>
              <w:t>semiStaticDCI-0-2</w:t>
            </w:r>
            <w:r w:rsidRPr="008C78C3">
              <w:rPr>
                <w:rFonts w:hint="eastAsia"/>
                <w:lang w:eastAsia="zh-CN"/>
              </w:rPr>
              <w:t xml:space="preserve"> for DCI format 0_2 in clause 7.3.1.1.3</w:t>
            </w:r>
            <w:r>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0A06D3" w:rsidR="00954779" w:rsidRDefault="00137942" w:rsidP="007B21F3">
            <w:pPr>
              <w:pStyle w:val="CRCoverPage"/>
              <w:spacing w:after="0"/>
              <w:ind w:left="100"/>
              <w:rPr>
                <w:noProof/>
                <w:lang w:eastAsia="zh-CN"/>
              </w:rPr>
            </w:pPr>
            <w:r>
              <w:rPr>
                <w:noProof/>
              </w:rPr>
              <w:t>7.3.1.1.</w:t>
            </w:r>
            <w:r w:rsidR="007B21F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48158E1" w14:textId="77777777" w:rsidR="006665AC" w:rsidRPr="002625EB" w:rsidRDefault="006665AC" w:rsidP="006665AC">
      <w:pPr>
        <w:pStyle w:val="5"/>
        <w:rPr>
          <w:lang w:eastAsia="zh-CN"/>
        </w:rPr>
      </w:pPr>
      <w:bookmarkStart w:id="1" w:name="_Toc29326609"/>
      <w:bookmarkStart w:id="2" w:name="_Toc29327759"/>
      <w:bookmarkStart w:id="3" w:name="_Toc36045949"/>
      <w:bookmarkStart w:id="4" w:name="_Toc36046209"/>
      <w:bookmarkStart w:id="5" w:name="_Toc36046355"/>
      <w:bookmarkStart w:id="6" w:name="_Toc45209272"/>
      <w:bookmarkStart w:id="7" w:name="_Toc51852446"/>
      <w:bookmarkStart w:id="8" w:name="_Toc98426657"/>
      <w:r w:rsidRPr="002625EB">
        <w:rPr>
          <w:rFonts w:hint="eastAsia"/>
          <w:lang w:eastAsia="zh-CN"/>
        </w:rPr>
        <w:lastRenderedPageBreak/>
        <w:t>7.3.1.1.</w:t>
      </w:r>
      <w:r>
        <w:rPr>
          <w:lang w:eastAsia="zh-CN"/>
        </w:rPr>
        <w:t>3</w:t>
      </w:r>
      <w:r>
        <w:rPr>
          <w:rFonts w:hint="eastAsia"/>
          <w:lang w:eastAsia="zh-CN"/>
        </w:rPr>
        <w:tab/>
        <w:t>Format 0_2</w:t>
      </w:r>
      <w:bookmarkEnd w:id="1"/>
      <w:bookmarkEnd w:id="2"/>
      <w:bookmarkEnd w:id="3"/>
      <w:bookmarkEnd w:id="4"/>
      <w:bookmarkEnd w:id="5"/>
      <w:bookmarkEnd w:id="6"/>
      <w:bookmarkEnd w:id="7"/>
      <w:bookmarkEnd w:id="8"/>
    </w:p>
    <w:p w14:paraId="613B7858" w14:textId="77777777" w:rsidR="006665AC" w:rsidRDefault="006665AC" w:rsidP="006665AC">
      <w:r w:rsidRPr="002625EB">
        <w:t>DCI format 0</w:t>
      </w:r>
      <w:r>
        <w:rPr>
          <w:rFonts w:hint="eastAsia"/>
          <w:lang w:eastAsia="zh-CN"/>
        </w:rPr>
        <w:t>_2</w:t>
      </w:r>
      <w:r w:rsidRPr="002625EB">
        <w:t xml:space="preserve"> is used for the scheduling of PUSCH in one cell. </w:t>
      </w:r>
    </w:p>
    <w:p w14:paraId="5E48ADA8" w14:textId="5FAB142C" w:rsidR="006665AC" w:rsidRPr="006665AC" w:rsidRDefault="006665AC" w:rsidP="006665AC">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84EB33A" w14:textId="77777777" w:rsidR="006665AC" w:rsidRPr="001E41FF" w:rsidRDefault="006665AC" w:rsidP="006665A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163C0B" w14:textId="3268AE24" w:rsidR="00491C01" w:rsidRDefault="00491C01" w:rsidP="00491C01">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ins w:id="9" w:author="Yan Cheng" w:date="2023-03-06T23:24:00Z">
        <w:r w:rsidR="00E7725D" w:rsidRPr="007529A7">
          <w:rPr>
            <w:i/>
          </w:rPr>
          <w:t>DCI-0-2</w:t>
        </w:r>
      </w:ins>
      <w:r w:rsidRPr="002625EB">
        <w:rPr>
          <w:rFonts w:hint="eastAsia"/>
          <w:i/>
          <w:lang w:eastAsia="zh-CN"/>
        </w:rPr>
        <w:t xml:space="preserve"> = </w:t>
      </w:r>
      <w:r w:rsidRPr="002625EB">
        <w:rPr>
          <w:i/>
        </w:rPr>
        <w:t>semiStatic</w:t>
      </w:r>
      <w:ins w:id="10" w:author="Yan Cheng" w:date="2023-03-06T23:24:00Z">
        <w:r w:rsidR="00E7725D" w:rsidRPr="007529A7">
          <w:rPr>
            <w:i/>
          </w:rPr>
          <w:t>DCI-0-2</w:t>
        </w:r>
      </w:ins>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640A2804" w14:textId="77777777" w:rsidR="00491C01" w:rsidRPr="003557C8" w:rsidRDefault="00491C01" w:rsidP="00491C0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74AE203B" w14:textId="77777777" w:rsidR="00491C01" w:rsidRDefault="00491C01" w:rsidP="00491C0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57175E29" w14:textId="77777777" w:rsidR="00491C01" w:rsidRDefault="00491C01" w:rsidP="00491C0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14:paraId="368425EF" w14:textId="77777777" w:rsidR="00491C01" w:rsidRPr="002A036F" w:rsidRDefault="00491C01" w:rsidP="00491C01">
      <w:pPr>
        <w:pStyle w:val="B2"/>
        <w:rPr>
          <w:lang w:eastAsia="zh-CN"/>
        </w:rPr>
      </w:pPr>
      <w:bookmarkStart w:id="11"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11"/>
    <w:p w14:paraId="61E81FC4" w14:textId="6F2DD684" w:rsidR="0099016A" w:rsidRPr="00491C01"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491C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8AAC1" w14:textId="77777777" w:rsidR="00B86FA5" w:rsidRDefault="00B86FA5">
      <w:r>
        <w:separator/>
      </w:r>
    </w:p>
  </w:endnote>
  <w:endnote w:type="continuationSeparator" w:id="0">
    <w:p w14:paraId="0BF6853A" w14:textId="77777777" w:rsidR="00B86FA5" w:rsidRDefault="00B8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D4347" w14:textId="77777777" w:rsidR="00B86FA5" w:rsidRDefault="00B86FA5">
      <w:r>
        <w:separator/>
      </w:r>
    </w:p>
  </w:footnote>
  <w:footnote w:type="continuationSeparator" w:id="0">
    <w:p w14:paraId="2F6B7F1D" w14:textId="77777777" w:rsidR="00B86FA5" w:rsidRDefault="00B86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0"/>
  </w:num>
  <w:num w:numId="5">
    <w:abstractNumId w:val="32"/>
  </w:num>
  <w:num w:numId="6">
    <w:abstractNumId w:val="0"/>
  </w:num>
  <w:num w:numId="7">
    <w:abstractNumId w:val="25"/>
  </w:num>
  <w:num w:numId="8">
    <w:abstractNumId w:val="27"/>
  </w:num>
  <w:num w:numId="9">
    <w:abstractNumId w:val="29"/>
  </w:num>
  <w:num w:numId="10">
    <w:abstractNumId w:val="41"/>
  </w:num>
  <w:num w:numId="11">
    <w:abstractNumId w:val="12"/>
  </w:num>
  <w:num w:numId="12">
    <w:abstractNumId w:val="20"/>
  </w:num>
  <w:num w:numId="13">
    <w:abstractNumId w:val="15"/>
  </w:num>
  <w:num w:numId="14">
    <w:abstractNumId w:val="23"/>
  </w:num>
  <w:num w:numId="15">
    <w:abstractNumId w:val="43"/>
  </w:num>
  <w:num w:numId="16">
    <w:abstractNumId w:val="24"/>
  </w:num>
  <w:num w:numId="17">
    <w:abstractNumId w:val="22"/>
  </w:num>
  <w:num w:numId="18">
    <w:abstractNumId w:val="40"/>
  </w:num>
  <w:num w:numId="19">
    <w:abstractNumId w:val="16"/>
  </w:num>
  <w:num w:numId="20">
    <w:abstractNumId w:val="14"/>
  </w:num>
  <w:num w:numId="21">
    <w:abstractNumId w:val="9"/>
  </w:num>
  <w:num w:numId="22">
    <w:abstractNumId w:val="2"/>
  </w:num>
  <w:num w:numId="23">
    <w:abstractNumId w:val="26"/>
  </w:num>
  <w:num w:numId="24">
    <w:abstractNumId w:val="42"/>
  </w:num>
  <w:num w:numId="25">
    <w:abstractNumId w:val="36"/>
  </w:num>
  <w:num w:numId="26">
    <w:abstractNumId w:val="5"/>
  </w:num>
  <w:num w:numId="27">
    <w:abstractNumId w:val="44"/>
  </w:num>
  <w:num w:numId="28">
    <w:abstractNumId w:val="11"/>
  </w:num>
  <w:num w:numId="29">
    <w:abstractNumId w:val="38"/>
  </w:num>
  <w:num w:numId="30">
    <w:abstractNumId w:val="7"/>
  </w:num>
  <w:num w:numId="31">
    <w:abstractNumId w:val="35"/>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7"/>
  </w:num>
  <w:num w:numId="35">
    <w:abstractNumId w:val="6"/>
  </w:num>
  <w:num w:numId="36">
    <w:abstractNumId w:val="8"/>
  </w:num>
  <w:num w:numId="37">
    <w:abstractNumId w:val="19"/>
  </w:num>
  <w:num w:numId="38">
    <w:abstractNumId w:val="30"/>
  </w:num>
  <w:num w:numId="39">
    <w:abstractNumId w:val="13"/>
  </w:num>
  <w:num w:numId="40">
    <w:abstractNumId w:val="18"/>
  </w:num>
  <w:num w:numId="41">
    <w:abstractNumId w:val="21"/>
  </w:num>
  <w:num w:numId="42">
    <w:abstractNumId w:val="33"/>
  </w:num>
  <w:num w:numId="43">
    <w:abstractNumId w:val="31"/>
  </w:num>
  <w:num w:numId="44">
    <w:abstractNumId w:val="34"/>
  </w:num>
  <w:num w:numId="45">
    <w:abstractNumId w:val="2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1329"/>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6529"/>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993"/>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35B4"/>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E62"/>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6F7AB1"/>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78"/>
    <w:rsid w:val="007837AA"/>
    <w:rsid w:val="00784529"/>
    <w:rsid w:val="00784C7B"/>
    <w:rsid w:val="00785AE3"/>
    <w:rsid w:val="007876EB"/>
    <w:rsid w:val="00792342"/>
    <w:rsid w:val="00794126"/>
    <w:rsid w:val="00796340"/>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6FA5"/>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6B20"/>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96811"/>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0C0F"/>
    <w:rsid w:val="00F11339"/>
    <w:rsid w:val="00F1553F"/>
    <w:rsid w:val="00F16E3D"/>
    <w:rsid w:val="00F1726C"/>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1C0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1F71-BA25-4C41-9200-BDD862B9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cp:revision>
  <cp:lastPrinted>1900-01-01T00:00:00Z</cp:lastPrinted>
  <dcterms:created xsi:type="dcterms:W3CDTF">2023-03-08T12:26:00Z</dcterms:created>
  <dcterms:modified xsi:type="dcterms:W3CDTF">2023-03-08T12:27:00Z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(3)UaPaRqg/J3t4HpH8B6LDWZSH9yfx6u35K4MVPh6xkOc4zjRDMAb72d05z30dB47F7wOKN8Y/
C5R3C/+bq67zMiDJv6cA3B32xLXh4IrjGb70jt1CGtEPjob0Mo1q/DL2mxPeWdVtCbuDIV0l
Vm4wF3g9WfAxv9wfXoxDuA+xjpAqWhm0tYsfAyLthnh6qi47yyVuQ+iYXtKBSuc/wWnQYUbO
g1LZulGuc9EtqsFUGR</vt:lpwstr>
  </property>
  <property fmtid="{D5CDD505-2E9C-101B-9397-08002B2CF9AE}" pid="22" name="_2015_ms_pID_7253431">
    <vt:lpwstr>oVZnzQMYufJWSya7T4tEXObbF1+1KneSv4d42z8i4oUtKSZkc1evB7
AsNu2LzziwwE/4amC4MFHchIngJHx1nEfLA1IVPF9w4cU+P9IdPFCTiXENu5+Immp796Zc0s
fV1BAp1so3mQwJjAbccNCjMFa8eSa9JNWyTsEXUr0DtNJ/0Q+MiRoId3CMSRq9/9D/2WO6/t
MkzphjRUmfSJPTeTSpxHucdOiDtAEJFm6RX2</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