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6D02F870"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1B3423" w:rsidRPr="001B3423">
        <w:rPr>
          <w:b/>
          <w:sz w:val="24"/>
        </w:rPr>
        <w:t>R1-2302190</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202FF4F" w:rsidR="00F2004E" w:rsidRDefault="00406DA5">
            <w:pPr>
              <w:pStyle w:val="CRCoverPage"/>
              <w:spacing w:after="0"/>
              <w:ind w:left="100"/>
              <w:rPr>
                <w:lang w:val="en-US" w:eastAsia="zh-CN"/>
              </w:rPr>
            </w:pPr>
            <w:r w:rsidRPr="00406DA5">
              <w:rPr>
                <w:lang w:val="en-US" w:eastAsia="zh-CN"/>
              </w:rPr>
              <w:t xml:space="preserve">Draft 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unicast PDSCH and group-common PDSCH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DB4AB69" w:rsidR="00F2004E" w:rsidRDefault="00F2427F">
            <w:pPr>
              <w:pStyle w:val="CRCoverPage"/>
              <w:spacing w:after="0"/>
              <w:ind w:left="100"/>
            </w:pPr>
            <w:r>
              <w:t>Moderator (</w:t>
            </w:r>
            <w:r w:rsidR="00B35249">
              <w:t>CMCC</w:t>
            </w:r>
            <w:r>
              <w:t xml:space="preserve">), </w:t>
            </w:r>
            <w:r w:rsidR="004E4FF2">
              <w:t xml:space="preserve">vivo, </w:t>
            </w:r>
            <w:r w:rsidR="004E4FF2" w:rsidRPr="004E4FF2">
              <w:t>Samsung</w:t>
            </w:r>
            <w:r w:rsidR="004E4FF2">
              <w:t xml:space="preserve">, ZTE, </w:t>
            </w:r>
            <w:r w:rsidR="004E4FF2" w:rsidRPr="004E4FF2">
              <w:t>Ericsson</w:t>
            </w:r>
            <w:r w:rsidR="004E4FF2">
              <w:t xml:space="preserve">, </w:t>
            </w:r>
            <w:r w:rsidR="004E4FF2" w:rsidRPr="004E4FF2">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8C1B390" w:rsidR="00F2004E" w:rsidRDefault="00367EF5">
            <w:pPr>
              <w:pStyle w:val="CRCoverPage"/>
              <w:spacing w:after="0"/>
              <w:ind w:left="100"/>
              <w:rPr>
                <w:lang w:val="en-US" w:eastAsia="zh-CN"/>
              </w:rPr>
            </w:pPr>
            <w:r>
              <w:t>202</w:t>
            </w:r>
            <w:r w:rsidR="00D63F59">
              <w:rPr>
                <w:lang w:val="en-US" w:eastAsia="zh-CN"/>
              </w:rPr>
              <w:t>3</w:t>
            </w:r>
            <w:r>
              <w:t>-</w:t>
            </w:r>
            <w:r w:rsidR="00D63F59">
              <w:t>0</w:t>
            </w:r>
            <w:r w:rsidR="003D62ED">
              <w:t>3</w:t>
            </w:r>
            <w:r>
              <w:t>-</w:t>
            </w:r>
            <w:r w:rsidR="003D62ED">
              <w:rPr>
                <w:lang w:val="en-US" w:eastAsia="zh-CN"/>
              </w:rPr>
              <w:t>0</w:t>
            </w:r>
            <w:r w:rsidR="00495092">
              <w:rPr>
                <w:lang w:val="en-US" w:eastAsia="zh-CN"/>
              </w:rPr>
              <w:t>3</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1DCACD51" w:rsidR="00476440" w:rsidRPr="00134376" w:rsidRDefault="00134376" w:rsidP="00134376">
            <w:pPr>
              <w:pStyle w:val="CRCoverPage"/>
              <w:spacing w:after="0"/>
              <w:ind w:left="100"/>
              <w:rPr>
                <w:rFonts w:cs="Arial"/>
                <w:bCs/>
                <w:szCs w:val="22"/>
              </w:rPr>
            </w:pPr>
            <w:r>
              <w:rPr>
                <w:lang w:eastAsia="zh-CN"/>
              </w:rPr>
              <w:t>The</w:t>
            </w:r>
            <w:r w:rsidR="006F092E">
              <w:rPr>
                <w:lang w:eastAsia="zh-CN"/>
              </w:rPr>
              <w:t xml:space="preserve"> RAN1 agreement, </w:t>
            </w:r>
            <w:r>
              <w:rPr>
                <w:lang w:eastAsia="zh-CN"/>
              </w:rPr>
              <w:t>“</w:t>
            </w:r>
            <w:r w:rsidR="006F092E" w:rsidRPr="006F092E">
              <w:rPr>
                <w:lang w:eastAsia="zh-CN"/>
              </w:rPr>
              <w:t xml:space="preserve">the unicast/multicast SPS retransmission PDSCH is included in the dynamically scheduled PDSCH for </w:t>
            </w:r>
            <w:proofErr w:type="spellStart"/>
            <w:r w:rsidR="006F092E" w:rsidRPr="006F092E">
              <w:rPr>
                <w:lang w:eastAsia="zh-CN"/>
              </w:rPr>
              <w:t>FDMed</w:t>
            </w:r>
            <w:proofErr w:type="spellEnd"/>
            <w:r w:rsidR="006F092E" w:rsidRPr="006F092E">
              <w:rPr>
                <w:lang w:eastAsia="zh-CN"/>
              </w:rPr>
              <w:t xml:space="preserve"> scheduling</w:t>
            </w:r>
            <w:r w:rsidR="006F092E">
              <w:rPr>
                <w:lang w:eastAsia="zh-CN"/>
              </w:rPr>
              <w:t xml:space="preserve"> for </w:t>
            </w:r>
            <w:proofErr w:type="spellStart"/>
            <w:r w:rsidR="006F092E" w:rsidRPr="00742B26">
              <w:rPr>
                <w:rFonts w:cs="Arial"/>
                <w:bCs/>
                <w:szCs w:val="22"/>
              </w:rPr>
              <w:t>FDMed</w:t>
            </w:r>
            <w:proofErr w:type="spellEnd"/>
            <w:r w:rsidR="006F092E" w:rsidRPr="00742B26">
              <w:rPr>
                <w:rFonts w:cs="Arial"/>
                <w:bCs/>
                <w:szCs w:val="22"/>
              </w:rPr>
              <w:t xml:space="preserve"> unicast PDSCH and group-common PDSCH capability</w:t>
            </w:r>
            <w:r>
              <w:rPr>
                <w:rFonts w:cs="Arial"/>
                <w:bCs/>
                <w:szCs w:val="22"/>
              </w:rPr>
              <w:t>”</w:t>
            </w:r>
            <w:r w:rsidR="006F092E">
              <w:rPr>
                <w:rFonts w:cs="Arial"/>
                <w:bCs/>
                <w:szCs w:val="22"/>
              </w:rPr>
              <w:t>, is not reflected in the spec.</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789856" w14:textId="77777777" w:rsidR="00F91E22" w:rsidRDefault="002365BB" w:rsidP="00317666">
            <w:pPr>
              <w:pStyle w:val="CRCoverPage"/>
              <w:spacing w:after="0"/>
              <w:ind w:left="100"/>
              <w:rPr>
                <w:lang w:eastAsia="zh-CN"/>
              </w:rPr>
            </w:pPr>
            <w:r>
              <w:rPr>
                <w:lang w:eastAsia="zh-CN"/>
              </w:rPr>
              <w:t xml:space="preserve">Add </w:t>
            </w:r>
            <w:r w:rsidR="00C0566E">
              <w:rPr>
                <w:lang w:eastAsia="zh-CN"/>
              </w:rPr>
              <w:t>“</w:t>
            </w:r>
            <w:r w:rsidR="00C0566E">
              <w:rPr>
                <w:color w:val="000000"/>
                <w:kern w:val="2"/>
              </w:rPr>
              <w:t xml:space="preserve">or a </w:t>
            </w:r>
            <w:r w:rsidR="00C0566E" w:rsidRPr="00763FF7">
              <w:rPr>
                <w:color w:val="000000"/>
                <w:kern w:val="2"/>
              </w:rPr>
              <w:t xml:space="preserve">PDSCH scheduled </w:t>
            </w:r>
            <w:r w:rsidR="00C0566E">
              <w:rPr>
                <w:color w:val="000000"/>
                <w:kern w:val="2"/>
              </w:rPr>
              <w:t>for a retransmission of a TB by a DCI format with</w:t>
            </w:r>
            <w:r w:rsidR="00C0566E">
              <w:rPr>
                <w:lang w:eastAsia="zh-CN"/>
              </w:rPr>
              <w:t>” before CS-RNTI and G-CS-RNTI</w:t>
            </w:r>
            <w:r w:rsidR="00570A16" w:rsidRPr="00D42693">
              <w:rPr>
                <w:lang w:eastAsia="zh-CN"/>
              </w:rPr>
              <w:t>.</w:t>
            </w:r>
          </w:p>
          <w:p w14:paraId="4C046800" w14:textId="44EB79B2" w:rsidR="00C0566E" w:rsidRPr="00D42693" w:rsidRDefault="00C0566E" w:rsidP="00317666">
            <w:pPr>
              <w:pStyle w:val="CRCoverPage"/>
              <w:spacing w:after="0"/>
              <w:ind w:left="100"/>
              <w:rPr>
                <w:lang w:eastAsia="zh-CN"/>
              </w:rPr>
            </w:pPr>
            <w:r>
              <w:rPr>
                <w:lang w:eastAsia="zh-CN"/>
              </w:rPr>
              <w:t>Add “</w:t>
            </w:r>
            <w:r>
              <w:rPr>
                <w:color w:val="000000"/>
                <w:kern w:val="2"/>
              </w:rPr>
              <w:t>by a DCI format with</w:t>
            </w:r>
            <w:r>
              <w:rPr>
                <w:lang w:eastAsia="zh-CN"/>
              </w:rPr>
              <w:t>” before C-RNTI and G-RNTI.</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F3C5F" w:rsidR="00F2004E" w:rsidRPr="00D42693" w:rsidRDefault="00570A16" w:rsidP="009B695E">
            <w:pPr>
              <w:pStyle w:val="CRCoverPage"/>
              <w:spacing w:after="0"/>
              <w:ind w:left="100"/>
              <w:rPr>
                <w:lang w:eastAsia="zh-CN"/>
              </w:rPr>
            </w:pPr>
            <w:r w:rsidRPr="00D42693">
              <w:rPr>
                <w:lang w:eastAsia="zh-CN"/>
              </w:rPr>
              <w:t xml:space="preserve">Mis-alignment between gNB and UE about the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group-common PDSCH</w:t>
            </w:r>
            <w:r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4667C80D" w:rsidR="00A3755C" w:rsidRDefault="00A3755C" w:rsidP="00A3755C">
      <w:pPr>
        <w:pStyle w:val="21"/>
        <w:rPr>
          <w:color w:val="000000"/>
        </w:rPr>
      </w:pPr>
      <w:r w:rsidRPr="00A3755C">
        <w:rPr>
          <w:color w:val="000000"/>
        </w:rPr>
        <w:lastRenderedPageBreak/>
        <w:t>5.1</w:t>
      </w:r>
      <w:r w:rsidRPr="00A3755C">
        <w:rPr>
          <w:color w:val="000000"/>
        </w:rPr>
        <w:tab/>
        <w:t>UE procedure for receiving the physical downlink shared channel</w:t>
      </w:r>
    </w:p>
    <w:p w14:paraId="05FAA005" w14:textId="1FA53F8C" w:rsidR="009B17E9" w:rsidRPr="007D38D2" w:rsidRDefault="00367EF5" w:rsidP="007D38D2">
      <w:pPr>
        <w:jc w:val="center"/>
        <w:rPr>
          <w:color w:val="FF0000"/>
          <w:lang w:eastAsia="zh-CN"/>
        </w:rPr>
      </w:pPr>
      <w:r w:rsidRPr="00A2576A">
        <w:rPr>
          <w:color w:val="FF0000"/>
          <w:lang w:eastAsia="zh-CN"/>
        </w:rPr>
        <w:t>========================= Unchanged parts =========================</w:t>
      </w:r>
    </w:p>
    <w:p w14:paraId="4805815C" w14:textId="21839B74" w:rsidR="009B17E9" w:rsidRDefault="009B17E9" w:rsidP="005F45FD">
      <w:pPr>
        <w:rPr>
          <w:color w:val="000000"/>
          <w:kern w:val="2"/>
        </w:rPr>
      </w:pPr>
      <w:r w:rsidRPr="00763FF7">
        <w:rPr>
          <w:color w:val="000000"/>
          <w:kern w:val="2"/>
        </w:rPr>
        <w:t xml:space="preserve">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w:t>
      </w:r>
      <w:ins w:id="1" w:author="CMCC" w:date="2023-03-02T18:54:00Z">
        <w:r>
          <w:rPr>
            <w:color w:val="000000"/>
            <w:kern w:val="2"/>
          </w:rPr>
          <w:t xml:space="preserve"> by a DCI format</w:t>
        </w:r>
      </w:ins>
      <w:r w:rsidRPr="00763FF7">
        <w:rPr>
          <w:color w:val="000000"/>
          <w:kern w:val="2"/>
        </w:rPr>
        <w:t xml:space="preserve"> with C-RNTI</w:t>
      </w:r>
      <w:del w:id="2" w:author="CMCC" w:date="2023-02-22T19:33:00Z">
        <w:r w:rsidRPr="00763FF7" w:rsidDel="00C87C70">
          <w:rPr>
            <w:color w:val="000000"/>
            <w:kern w:val="2"/>
          </w:rPr>
          <w:delText>/</w:delText>
        </w:r>
      </w:del>
      <w:ins w:id="3" w:author="CMCC" w:date="2023-02-28T14:50:00Z">
        <w:r>
          <w:rPr>
            <w:color w:val="000000"/>
            <w:kern w:val="2"/>
          </w:rPr>
          <w:t xml:space="preserve"> or</w:t>
        </w:r>
      </w:ins>
      <w:ins w:id="4" w:author="CMCC" w:date="2023-03-02T18:55:00Z">
        <w:r>
          <w:rPr>
            <w:color w:val="000000"/>
            <w:kern w:val="2"/>
          </w:rPr>
          <w:t xml:space="preserve"> a </w:t>
        </w:r>
        <w:r w:rsidRPr="00763FF7">
          <w:rPr>
            <w:color w:val="000000"/>
            <w:kern w:val="2"/>
          </w:rPr>
          <w:t xml:space="preserve">PDSCH scheduled </w:t>
        </w:r>
        <w:r>
          <w:rPr>
            <w:color w:val="000000"/>
            <w:kern w:val="2"/>
          </w:rPr>
          <w:t>for a retransmission of a TB by a DCI format</w:t>
        </w:r>
      </w:ins>
      <w:ins w:id="5" w:author="CMCC" w:date="2023-02-28T14:50:00Z">
        <w:r>
          <w:rPr>
            <w:color w:val="000000"/>
            <w:kern w:val="2"/>
          </w:rPr>
          <w:t xml:space="preserve"> </w:t>
        </w:r>
      </w:ins>
      <w:ins w:id="6" w:author="CMCC" w:date="2023-02-28T14:51:00Z">
        <w:r>
          <w:rPr>
            <w:color w:val="000000"/>
            <w:kern w:val="2"/>
          </w:rPr>
          <w:t xml:space="preserve">with </w:t>
        </w:r>
      </w:ins>
      <w:r w:rsidRPr="00763FF7">
        <w:rPr>
          <w:color w:val="000000"/>
          <w:kern w:val="2"/>
        </w:rPr>
        <w:t>CS-RNTI and a PDSCH scheduled</w:t>
      </w:r>
      <w:ins w:id="7" w:author="CMCC" w:date="2023-03-02T18:54:00Z">
        <w:r>
          <w:rPr>
            <w:color w:val="000000"/>
            <w:kern w:val="2"/>
          </w:rPr>
          <w:t xml:space="preserve"> by a DCI format</w:t>
        </w:r>
      </w:ins>
      <w:r w:rsidRPr="00763FF7">
        <w:rPr>
          <w:color w:val="000000"/>
          <w:kern w:val="2"/>
        </w:rPr>
        <w:t xml:space="preserve"> with G-RNTI</w:t>
      </w:r>
      <w:r>
        <w:rPr>
          <w:color w:val="000000"/>
          <w:kern w:val="2"/>
        </w:rPr>
        <w:t xml:space="preserve"> for multicast</w:t>
      </w:r>
      <w:del w:id="8" w:author="CMCC" w:date="2023-02-22T19:33:00Z">
        <w:r w:rsidRPr="00763FF7" w:rsidDel="00C87C70">
          <w:rPr>
            <w:color w:val="000000"/>
            <w:kern w:val="2"/>
          </w:rPr>
          <w:delText>/</w:delText>
        </w:r>
      </w:del>
      <w:ins w:id="9" w:author="CMCC" w:date="2023-02-28T14:51:00Z">
        <w:r>
          <w:rPr>
            <w:color w:val="000000"/>
            <w:kern w:val="2"/>
          </w:rPr>
          <w:t xml:space="preserve"> or</w:t>
        </w:r>
      </w:ins>
      <w:ins w:id="10" w:author="CMCC" w:date="2023-03-02T18:55:00Z">
        <w:r>
          <w:rPr>
            <w:color w:val="000000"/>
            <w:kern w:val="2"/>
          </w:rPr>
          <w:t xml:space="preserve"> a </w:t>
        </w:r>
        <w:r w:rsidRPr="00763FF7">
          <w:rPr>
            <w:color w:val="000000"/>
            <w:kern w:val="2"/>
          </w:rPr>
          <w:t>PDSCH scheduled</w:t>
        </w:r>
        <w:r>
          <w:rPr>
            <w:color w:val="000000"/>
            <w:kern w:val="2"/>
          </w:rPr>
          <w:t xml:space="preserve"> for a retransmission of a TB by a DCI format</w:t>
        </w:r>
      </w:ins>
      <w:ins w:id="11" w:author="CMCC" w:date="2023-02-28T14:51:00Z">
        <w:r>
          <w:rPr>
            <w:color w:val="000000"/>
            <w:kern w:val="2"/>
          </w:rPr>
          <w:t xml:space="preserve"> with </w:t>
        </w:r>
      </w:ins>
      <w:r w:rsidRPr="00763FF7">
        <w:rPr>
          <w:color w:val="000000"/>
          <w:kern w:val="2"/>
        </w:rPr>
        <w:t>G-CS-RNTI that partially or fully overlap in time in non-overlapping PRBs</w:t>
      </w:r>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t>
      </w:r>
      <w:ins w:id="12" w:author="CMCC" w:date="2023-03-02T18:54:00Z">
        <w:r>
          <w:rPr>
            <w:color w:val="000000"/>
            <w:kern w:val="2"/>
          </w:rPr>
          <w:t xml:space="preserve">by a DCI format </w:t>
        </w:r>
      </w:ins>
      <w:r w:rsidRPr="00A26267">
        <w:rPr>
          <w:color w:val="000000"/>
          <w:kern w:val="2"/>
        </w:rPr>
        <w:t>with C-RNTI</w:t>
      </w:r>
      <w:del w:id="13" w:author="CMCC" w:date="2023-02-22T19:34:00Z">
        <w:r w:rsidRPr="00A26267" w:rsidDel="00C87C70">
          <w:rPr>
            <w:color w:val="000000"/>
            <w:kern w:val="2"/>
          </w:rPr>
          <w:delText>/</w:delText>
        </w:r>
      </w:del>
      <w:ins w:id="14" w:author="CMCC" w:date="2023-02-28T14:50:00Z">
        <w:r>
          <w:rPr>
            <w:color w:val="000000"/>
            <w:kern w:val="2"/>
          </w:rPr>
          <w:t xml:space="preserve"> or</w:t>
        </w:r>
      </w:ins>
      <w:ins w:id="15" w:author="CMCC" w:date="2023-03-02T18:55:00Z">
        <w:r>
          <w:rPr>
            <w:color w:val="000000"/>
            <w:kern w:val="2"/>
          </w:rPr>
          <w:t xml:space="preserve"> a </w:t>
        </w:r>
        <w:r w:rsidRPr="00763FF7">
          <w:rPr>
            <w:color w:val="000000"/>
            <w:kern w:val="2"/>
          </w:rPr>
          <w:t>PDSCH scheduled</w:t>
        </w:r>
        <w:r>
          <w:rPr>
            <w:color w:val="000000"/>
            <w:kern w:val="2"/>
          </w:rPr>
          <w:t xml:space="preserve"> for a retransmission of a TB by a DCI format</w:t>
        </w:r>
      </w:ins>
      <w:ins w:id="16" w:author="CMCC" w:date="2023-02-28T14:50:00Z">
        <w:r>
          <w:rPr>
            <w:color w:val="000000"/>
            <w:kern w:val="2"/>
          </w:rPr>
          <w:t xml:space="preserve"> with </w:t>
        </w:r>
      </w:ins>
      <w:r w:rsidRPr="00A26267">
        <w:rPr>
          <w:color w:val="000000"/>
          <w:kern w:val="2"/>
        </w:rPr>
        <w:t>CS-RNTI and a PDSCH scheduled with G-RNTI for broadcast/MCCH-RNTI that partially or fully overlap in time in non-overlapping PRBs.</w:t>
      </w:r>
    </w:p>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2C28" w14:textId="77777777" w:rsidR="0065567F" w:rsidRDefault="0065567F">
      <w:pPr>
        <w:spacing w:after="0"/>
      </w:pPr>
      <w:r>
        <w:separator/>
      </w:r>
    </w:p>
  </w:endnote>
  <w:endnote w:type="continuationSeparator" w:id="0">
    <w:p w14:paraId="389A9C12" w14:textId="77777777" w:rsidR="0065567F" w:rsidRDefault="00655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B6DA" w14:textId="77777777" w:rsidR="0065567F" w:rsidRDefault="0065567F">
      <w:pPr>
        <w:spacing w:after="0"/>
      </w:pPr>
      <w:r>
        <w:separator/>
      </w:r>
    </w:p>
  </w:footnote>
  <w:footnote w:type="continuationSeparator" w:id="0">
    <w:p w14:paraId="6E07CD98" w14:textId="77777777" w:rsidR="0065567F" w:rsidRDefault="006556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23715"/>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C21"/>
    <w:rsid w:val="000E7225"/>
    <w:rsid w:val="000F50BC"/>
    <w:rsid w:val="000F51B7"/>
    <w:rsid w:val="0010046E"/>
    <w:rsid w:val="00107CD0"/>
    <w:rsid w:val="001170E6"/>
    <w:rsid w:val="00126858"/>
    <w:rsid w:val="00134376"/>
    <w:rsid w:val="00135EB6"/>
    <w:rsid w:val="00145D43"/>
    <w:rsid w:val="00180380"/>
    <w:rsid w:val="00180FF2"/>
    <w:rsid w:val="00190E77"/>
    <w:rsid w:val="00192C46"/>
    <w:rsid w:val="00195A23"/>
    <w:rsid w:val="001A08B3"/>
    <w:rsid w:val="001A68D7"/>
    <w:rsid w:val="001A7B60"/>
    <w:rsid w:val="001B3423"/>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6B9A"/>
    <w:rsid w:val="0026004D"/>
    <w:rsid w:val="002640DD"/>
    <w:rsid w:val="00270AB3"/>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17666"/>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A52"/>
    <w:rsid w:val="003C0E21"/>
    <w:rsid w:val="003D5C4E"/>
    <w:rsid w:val="003D62ED"/>
    <w:rsid w:val="003D6859"/>
    <w:rsid w:val="003E1A36"/>
    <w:rsid w:val="003E7125"/>
    <w:rsid w:val="003E7F4D"/>
    <w:rsid w:val="00404DEF"/>
    <w:rsid w:val="00406DA5"/>
    <w:rsid w:val="00410371"/>
    <w:rsid w:val="004242F1"/>
    <w:rsid w:val="00435260"/>
    <w:rsid w:val="004534EF"/>
    <w:rsid w:val="00454C19"/>
    <w:rsid w:val="00463969"/>
    <w:rsid w:val="00476440"/>
    <w:rsid w:val="00477960"/>
    <w:rsid w:val="004816A3"/>
    <w:rsid w:val="00491149"/>
    <w:rsid w:val="00495092"/>
    <w:rsid w:val="0049693F"/>
    <w:rsid w:val="004B75B7"/>
    <w:rsid w:val="004E3446"/>
    <w:rsid w:val="004E40A9"/>
    <w:rsid w:val="004E4C34"/>
    <w:rsid w:val="004E4FF2"/>
    <w:rsid w:val="005101FD"/>
    <w:rsid w:val="0051580D"/>
    <w:rsid w:val="00517805"/>
    <w:rsid w:val="005178F9"/>
    <w:rsid w:val="0052026B"/>
    <w:rsid w:val="0053386D"/>
    <w:rsid w:val="0054082D"/>
    <w:rsid w:val="0054295F"/>
    <w:rsid w:val="00547111"/>
    <w:rsid w:val="00560912"/>
    <w:rsid w:val="00570A16"/>
    <w:rsid w:val="0057328F"/>
    <w:rsid w:val="00592D74"/>
    <w:rsid w:val="005A1AA1"/>
    <w:rsid w:val="005B7A5F"/>
    <w:rsid w:val="005C3A39"/>
    <w:rsid w:val="005C5842"/>
    <w:rsid w:val="005E2C44"/>
    <w:rsid w:val="005E7AA5"/>
    <w:rsid w:val="005F45FD"/>
    <w:rsid w:val="006073FE"/>
    <w:rsid w:val="00613004"/>
    <w:rsid w:val="00621188"/>
    <w:rsid w:val="006257ED"/>
    <w:rsid w:val="00626920"/>
    <w:rsid w:val="00631A70"/>
    <w:rsid w:val="00634095"/>
    <w:rsid w:val="0065567F"/>
    <w:rsid w:val="00665C47"/>
    <w:rsid w:val="0067255A"/>
    <w:rsid w:val="0067499C"/>
    <w:rsid w:val="00687366"/>
    <w:rsid w:val="006927E8"/>
    <w:rsid w:val="00693B52"/>
    <w:rsid w:val="00695808"/>
    <w:rsid w:val="006A3211"/>
    <w:rsid w:val="006B0A02"/>
    <w:rsid w:val="006B46FB"/>
    <w:rsid w:val="006B57CF"/>
    <w:rsid w:val="006C1943"/>
    <w:rsid w:val="006D3A5B"/>
    <w:rsid w:val="006E0125"/>
    <w:rsid w:val="006E21FB"/>
    <w:rsid w:val="006F092E"/>
    <w:rsid w:val="007101B4"/>
    <w:rsid w:val="00721E97"/>
    <w:rsid w:val="00727759"/>
    <w:rsid w:val="00732912"/>
    <w:rsid w:val="007418A9"/>
    <w:rsid w:val="00742B26"/>
    <w:rsid w:val="00742E6D"/>
    <w:rsid w:val="00747C4F"/>
    <w:rsid w:val="0076407F"/>
    <w:rsid w:val="00767C59"/>
    <w:rsid w:val="00770FB7"/>
    <w:rsid w:val="0077471D"/>
    <w:rsid w:val="0077620E"/>
    <w:rsid w:val="0077797F"/>
    <w:rsid w:val="00787B5B"/>
    <w:rsid w:val="00792342"/>
    <w:rsid w:val="00794181"/>
    <w:rsid w:val="007977A8"/>
    <w:rsid w:val="007B512A"/>
    <w:rsid w:val="007C2097"/>
    <w:rsid w:val="007D38D2"/>
    <w:rsid w:val="007D6A07"/>
    <w:rsid w:val="007E2C01"/>
    <w:rsid w:val="007F7259"/>
    <w:rsid w:val="008040A8"/>
    <w:rsid w:val="00807F06"/>
    <w:rsid w:val="00824630"/>
    <w:rsid w:val="00824EC5"/>
    <w:rsid w:val="008279FA"/>
    <w:rsid w:val="00830FB4"/>
    <w:rsid w:val="008451FE"/>
    <w:rsid w:val="00855AF4"/>
    <w:rsid w:val="008563A2"/>
    <w:rsid w:val="008626E7"/>
    <w:rsid w:val="00863D56"/>
    <w:rsid w:val="00870EE7"/>
    <w:rsid w:val="00872322"/>
    <w:rsid w:val="008800F9"/>
    <w:rsid w:val="00880D9B"/>
    <w:rsid w:val="008863B9"/>
    <w:rsid w:val="00893F7C"/>
    <w:rsid w:val="008A45A6"/>
    <w:rsid w:val="008A49C0"/>
    <w:rsid w:val="008B4A9B"/>
    <w:rsid w:val="008C278A"/>
    <w:rsid w:val="008C76E8"/>
    <w:rsid w:val="008E74B8"/>
    <w:rsid w:val="008F2A4C"/>
    <w:rsid w:val="008F3789"/>
    <w:rsid w:val="008F3A74"/>
    <w:rsid w:val="008F686C"/>
    <w:rsid w:val="0090368F"/>
    <w:rsid w:val="009148DE"/>
    <w:rsid w:val="00927D40"/>
    <w:rsid w:val="009311A7"/>
    <w:rsid w:val="009337B2"/>
    <w:rsid w:val="009351F0"/>
    <w:rsid w:val="00941E30"/>
    <w:rsid w:val="00942861"/>
    <w:rsid w:val="009440EB"/>
    <w:rsid w:val="00944EE2"/>
    <w:rsid w:val="009536A8"/>
    <w:rsid w:val="009541DE"/>
    <w:rsid w:val="00960CF0"/>
    <w:rsid w:val="0096653C"/>
    <w:rsid w:val="009777D9"/>
    <w:rsid w:val="00983F6B"/>
    <w:rsid w:val="00985F31"/>
    <w:rsid w:val="00991B88"/>
    <w:rsid w:val="009926F1"/>
    <w:rsid w:val="009A5753"/>
    <w:rsid w:val="009A579D"/>
    <w:rsid w:val="009B17E9"/>
    <w:rsid w:val="009B695E"/>
    <w:rsid w:val="009C68AC"/>
    <w:rsid w:val="009E3297"/>
    <w:rsid w:val="009E472B"/>
    <w:rsid w:val="009E52C6"/>
    <w:rsid w:val="009F0205"/>
    <w:rsid w:val="009F45C1"/>
    <w:rsid w:val="009F552F"/>
    <w:rsid w:val="009F734F"/>
    <w:rsid w:val="00A015F3"/>
    <w:rsid w:val="00A177E8"/>
    <w:rsid w:val="00A208C9"/>
    <w:rsid w:val="00A246B6"/>
    <w:rsid w:val="00A2576A"/>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E1983"/>
    <w:rsid w:val="00AF6A2C"/>
    <w:rsid w:val="00B00581"/>
    <w:rsid w:val="00B04687"/>
    <w:rsid w:val="00B04DDB"/>
    <w:rsid w:val="00B068B9"/>
    <w:rsid w:val="00B15F3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0566E"/>
    <w:rsid w:val="00C13BF3"/>
    <w:rsid w:val="00C1470E"/>
    <w:rsid w:val="00C378C6"/>
    <w:rsid w:val="00C57131"/>
    <w:rsid w:val="00C66BA2"/>
    <w:rsid w:val="00C67811"/>
    <w:rsid w:val="00C67D38"/>
    <w:rsid w:val="00C8203D"/>
    <w:rsid w:val="00C87C70"/>
    <w:rsid w:val="00C95985"/>
    <w:rsid w:val="00CA3CC8"/>
    <w:rsid w:val="00CA45AC"/>
    <w:rsid w:val="00CB2328"/>
    <w:rsid w:val="00CB7861"/>
    <w:rsid w:val="00CC026F"/>
    <w:rsid w:val="00CC5026"/>
    <w:rsid w:val="00CC68D0"/>
    <w:rsid w:val="00CD402F"/>
    <w:rsid w:val="00CE0E64"/>
    <w:rsid w:val="00CE15EC"/>
    <w:rsid w:val="00CF2865"/>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B37C3"/>
    <w:rsid w:val="00DC0CCB"/>
    <w:rsid w:val="00DC29E1"/>
    <w:rsid w:val="00DC3850"/>
    <w:rsid w:val="00DC47EA"/>
    <w:rsid w:val="00DC6EDF"/>
    <w:rsid w:val="00DE0474"/>
    <w:rsid w:val="00DE34CF"/>
    <w:rsid w:val="00DF4C0E"/>
    <w:rsid w:val="00E037C7"/>
    <w:rsid w:val="00E050C3"/>
    <w:rsid w:val="00E05CD0"/>
    <w:rsid w:val="00E13F3D"/>
    <w:rsid w:val="00E15FC2"/>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60A2"/>
    <w:rsid w:val="00F2004E"/>
    <w:rsid w:val="00F2427F"/>
    <w:rsid w:val="00F25D98"/>
    <w:rsid w:val="00F2701B"/>
    <w:rsid w:val="00F300FB"/>
    <w:rsid w:val="00F35F8C"/>
    <w:rsid w:val="00F37782"/>
    <w:rsid w:val="00F3778A"/>
    <w:rsid w:val="00F56FEE"/>
    <w:rsid w:val="00F91E22"/>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473</Words>
  <Characters>2701</Characters>
  <Application>Microsoft Office Word</Application>
  <DocSecurity>0</DocSecurity>
  <Lines>22</Lines>
  <Paragraphs>6</Paragraphs>
  <ScaleCrop>false</ScaleCrop>
  <Company>CMCC</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176</cp:revision>
  <cp:lastPrinted>2411-12-31T00:00:00Z</cp:lastPrinted>
  <dcterms:created xsi:type="dcterms:W3CDTF">2021-07-29T10:55:00Z</dcterms:created>
  <dcterms:modified xsi:type="dcterms:W3CDTF">2023-03-03T06:28:00Z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