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1B5" w:rsidRDefault="007C4A54">
      <w:pPr>
        <w:spacing w:after="0"/>
        <w:ind w:left="1988" w:hanging="1988"/>
        <w:jc w:val="both"/>
        <w:rPr>
          <w:rFonts w:ascii="Arial" w:hAnsi="Arial" w:cs="Arial"/>
          <w:b/>
          <w:sz w:val="24"/>
          <w:szCs w:val="24"/>
        </w:rPr>
      </w:pPr>
      <w:r>
        <w:rPr>
          <w:rFonts w:ascii="Arial" w:hAnsi="Arial" w:cs="Arial"/>
          <w:b/>
          <w:sz w:val="24"/>
          <w:szCs w:val="24"/>
        </w:rPr>
        <w:t>3GPP TSG RAN WG1 Meeting #112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R1-23</w:t>
      </w:r>
      <w:r w:rsidR="00426AB5">
        <w:rPr>
          <w:rFonts w:ascii="Arial" w:hAnsi="Arial" w:cs="Arial"/>
          <w:b/>
          <w:sz w:val="24"/>
          <w:szCs w:val="24"/>
        </w:rPr>
        <w:t>01997</w:t>
      </w:r>
      <w:bookmarkStart w:id="0" w:name="_GoBack"/>
      <w:bookmarkEnd w:id="0"/>
    </w:p>
    <w:p w:rsidR="003901B5" w:rsidRDefault="007C4A54">
      <w:pPr>
        <w:spacing w:after="0"/>
        <w:ind w:left="1988" w:hanging="1988"/>
        <w:jc w:val="both"/>
        <w:rPr>
          <w:rFonts w:ascii="Arial" w:hAnsi="Arial" w:cs="Arial"/>
          <w:b/>
          <w:sz w:val="24"/>
          <w:szCs w:val="24"/>
          <w:lang w:val="en-GB"/>
        </w:rPr>
      </w:pPr>
      <w:r>
        <w:rPr>
          <w:rFonts w:ascii="Arial" w:hAnsi="Arial" w:cs="Arial"/>
          <w:b/>
          <w:sz w:val="24"/>
          <w:szCs w:val="24"/>
        </w:rPr>
        <w:t>Athens, Greece, Feburary 27th – March 3rd, 2023</w:t>
      </w:r>
    </w:p>
    <w:p w:rsidR="003901B5" w:rsidRDefault="003901B5">
      <w:pPr>
        <w:spacing w:after="0"/>
        <w:ind w:left="1988" w:hanging="1988"/>
        <w:jc w:val="both"/>
        <w:rPr>
          <w:rFonts w:ascii="Arial" w:hAnsi="Arial" w:cs="Arial"/>
          <w:b/>
          <w:sz w:val="24"/>
          <w:szCs w:val="24"/>
        </w:rPr>
      </w:pPr>
    </w:p>
    <w:p w:rsidR="003901B5" w:rsidRDefault="007C4A54">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rsidR="003901B5" w:rsidRDefault="007C4A54">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18EF66E1B1FE4EC5BB1E6ED75984E75A"/>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szCs w:val="24"/>
            </w:rPr>
            <w:t>FL summary of PDSCH/PUSCH enhancement (RS and timeline)</w:t>
          </w:r>
        </w:sdtContent>
      </w:sdt>
    </w:p>
    <w:p w:rsidR="003901B5" w:rsidRDefault="007C4A54">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8.2</w:t>
      </w:r>
    </w:p>
    <w:p w:rsidR="003901B5" w:rsidRDefault="007C4A54">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C1965E40CFAB47C6801FC693FA443343"/>
          </w:placeholder>
          <w:dataBinding w:prefixMappings="xmlns:ns0='http://purl.org/dc/elements/1.1/' xmlns:ns1='http://schemas.openxmlformats.org/package/2006/metadata/core-properties' " w:xpath="/ns1:coreProperties[1]/ns1:contentStatus[1]" w:storeItemID="{6C3C8BC8-F283-45AE-878A-BAB7291924A1}"/>
          <w:text/>
        </w:sdtPr>
        <w:sdtEndPr/>
        <w:sdtContent>
          <w:r w:rsidR="00426AB5">
            <w:rPr>
              <w:rFonts w:ascii="Arial" w:hAnsi="Arial" w:cs="Arial"/>
              <w:b/>
              <w:sz w:val="24"/>
              <w:szCs w:val="24"/>
            </w:rPr>
            <w:t>Discussion and decision</w:t>
          </w:r>
        </w:sdtContent>
      </w:sdt>
    </w:p>
    <w:p w:rsidR="003901B5" w:rsidRDefault="003901B5">
      <w:pPr>
        <w:spacing w:after="0"/>
        <w:ind w:left="1990" w:hangingChars="995" w:hanging="1990"/>
        <w:jc w:val="both"/>
      </w:pPr>
    </w:p>
    <w:p w:rsidR="003901B5" w:rsidRDefault="007C4A54">
      <w:pPr>
        <w:pStyle w:val="Heading1"/>
        <w:numPr>
          <w:ilvl w:val="0"/>
          <w:numId w:val="5"/>
        </w:numPr>
        <w:ind w:left="360"/>
        <w:rPr>
          <w:rFonts w:cs="Arial"/>
          <w:sz w:val="32"/>
          <w:szCs w:val="32"/>
          <w:lang w:val="en-US"/>
        </w:rPr>
      </w:pPr>
      <w:r>
        <w:rPr>
          <w:rFonts w:cs="Arial"/>
          <w:sz w:val="32"/>
          <w:szCs w:val="32"/>
          <w:lang w:val="en-US"/>
        </w:rPr>
        <w:t>Introduction</w:t>
      </w:r>
    </w:p>
    <w:p w:rsidR="003901B5" w:rsidRDefault="007C4A54">
      <w:pPr>
        <w:rPr>
          <w:lang w:eastAsia="zh-CN"/>
        </w:rPr>
      </w:pPr>
      <w:r>
        <w:rPr>
          <w:lang w:eastAsia="zh-CN"/>
        </w:rPr>
        <w:t>In this contribution, we summarize issues regarding PDSCH/PUSCH enhancements for new SCSs on supporting NR from 52.6 GHz to 71 GHz in RAN1 #112.</w:t>
      </w:r>
    </w:p>
    <w:p w:rsidR="003901B5" w:rsidRDefault="007C4A54">
      <w:pPr>
        <w:rPr>
          <w:lang w:eastAsia="zh-CN"/>
        </w:rPr>
      </w:pPr>
      <w:r>
        <w:rPr>
          <w:lang w:eastAsia="zh-CN"/>
        </w:rPr>
        <w:t>Note that only issues related to time line related aspects adapted to each of the new numerologies</w:t>
      </w:r>
      <w:r>
        <w:rPr>
          <w:lang w:eastAsia="zh-CN"/>
        </w:rPr>
        <w:t xml:space="preserve"> 480kHz and 960kHz and reference signals are summarized here based on contributions to AI 8.2. </w:t>
      </w:r>
    </w:p>
    <w:p w:rsidR="003901B5" w:rsidRDefault="007C4A54">
      <w:pPr>
        <w:pStyle w:val="Heading1"/>
        <w:numPr>
          <w:ilvl w:val="0"/>
          <w:numId w:val="5"/>
        </w:numPr>
        <w:ind w:left="360"/>
        <w:rPr>
          <w:lang w:eastAsia="zh-CN"/>
        </w:rPr>
      </w:pPr>
      <w:r>
        <w:rPr>
          <w:lang w:eastAsia="zh-CN"/>
        </w:rPr>
        <w:t>Remaining issues</w:t>
      </w:r>
    </w:p>
    <w:p w:rsidR="003901B5" w:rsidRDefault="007C4A54">
      <w:pPr>
        <w:pStyle w:val="Heading2"/>
        <w:rPr>
          <w:lang w:eastAsia="zh-CN"/>
        </w:rPr>
      </w:pPr>
      <w:r>
        <w:rPr>
          <w:lang w:eastAsia="zh-CN"/>
        </w:rPr>
        <w:t xml:space="preserve">2.1. </w:t>
      </w:r>
      <w:r>
        <w:rPr>
          <w:rFonts w:cs="Arial"/>
          <w:lang w:eastAsia="zh-CN"/>
        </w:rPr>
        <w:t>aperiodic CSI-RS timing for mixed numerologies configuration</w:t>
      </w:r>
    </w:p>
    <w:p w:rsidR="003901B5" w:rsidRDefault="007C4A54">
      <w:pPr>
        <w:spacing w:before="120" w:after="120"/>
        <w:rPr>
          <w:rFonts w:asciiTheme="minorHAnsi" w:hAnsiTheme="minorHAnsi" w:cstheme="minorHAnsi"/>
          <w:lang w:val="en-GB" w:eastAsia="zh-CN"/>
        </w:rPr>
      </w:pPr>
      <w:r>
        <w:rPr>
          <w:lang w:val="en-GB" w:eastAsia="zh-CN"/>
        </w:rPr>
        <w:t xml:space="preserve">In [1, Huawei], it is pointed out that </w:t>
      </w:r>
      <w:r>
        <w:t xml:space="preserve">the values of Ncsirs given in </w:t>
      </w:r>
      <w:r>
        <w:rPr>
          <w:color w:val="000000"/>
        </w:rPr>
        <w:t>Table 5.</w:t>
      </w:r>
      <w:r>
        <w:rPr>
          <w:color w:val="000000"/>
        </w:rPr>
        <w:t xml:space="preserve">2.1.5.1a and SCS for PDCCH is defined up to 120kHz in 38.214. However, it is still possible for gNB to use PDCCH with 480kHz and 960kHz SCS to trigger AP-CSI-RS with other SCS. The values of Ncsirs for </w:t>
      </w:r>
      <w:r>
        <w:rPr>
          <w:b/>
          <w:i/>
          <w:lang w:val="en-AU"/>
        </w:rPr>
        <w:t>µ</w:t>
      </w:r>
      <w:r>
        <w:rPr>
          <w:b/>
          <w:i/>
          <w:vertAlign w:val="subscript"/>
          <w:lang w:val="en-AU"/>
        </w:rPr>
        <w:t xml:space="preserve">PDCCH </w:t>
      </w:r>
      <w:r>
        <w:rPr>
          <w:color w:val="000000"/>
        </w:rPr>
        <w:t>= 5 and 6 should be added. [1, Huawei] provided</w:t>
      </w:r>
      <w:r>
        <w:rPr>
          <w:color w:val="000000"/>
        </w:rPr>
        <w:t xml:space="preserve"> a draft CR to correct this</w:t>
      </w:r>
      <w:r>
        <w:rPr>
          <w:rFonts w:asciiTheme="minorHAnsi" w:hAnsiTheme="minorHAnsi" w:cstheme="minorHAnsi"/>
          <w:lang w:eastAsia="zh-CN"/>
        </w:rPr>
        <w:t>.</w:t>
      </w:r>
    </w:p>
    <w:p w:rsidR="003901B5" w:rsidRDefault="003901B5">
      <w:pPr>
        <w:pStyle w:val="BodyText"/>
        <w:spacing w:after="0"/>
        <w:rPr>
          <w:rFonts w:ascii="Times New Roman" w:hAnsi="Times New Roman"/>
          <w:szCs w:val="20"/>
          <w:lang w:eastAsia="zh-CN"/>
        </w:rPr>
      </w:pPr>
    </w:p>
    <w:p w:rsidR="003901B5" w:rsidRDefault="007C4A54">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3901B5" w:rsidRDefault="007C4A54">
      <w:pPr>
        <w:overflowPunct/>
        <w:autoSpaceDE/>
        <w:autoSpaceDN/>
        <w:adjustRightInd/>
        <w:spacing w:after="0"/>
        <w:textAlignment w:val="auto"/>
        <w:rPr>
          <w:lang w:eastAsia="zh-CN"/>
        </w:rPr>
      </w:pPr>
      <w:r>
        <w:rPr>
          <w:lang w:eastAsia="zh-CN"/>
        </w:rPr>
        <w:t xml:space="preserve">The correction in the draft CR seems necessary and very straightforward. </w:t>
      </w:r>
      <w:r>
        <w:t xml:space="preserve">The corresponding CR to TS38.214 in </w:t>
      </w:r>
      <w:r>
        <w:rPr>
          <w:rStyle w:val="Hyperlink"/>
          <w:rFonts w:asciiTheme="minorHAnsi" w:hAnsiTheme="minorHAnsi" w:cstheme="minorHAnsi"/>
          <w:color w:val="auto"/>
          <w:u w:val="none"/>
          <w:lang w:eastAsia="zh-CN"/>
        </w:rPr>
        <w:t xml:space="preserve">[1] </w:t>
      </w:r>
      <w:r>
        <w:t>is copied below for convenience.</w:t>
      </w:r>
    </w:p>
    <w:p w:rsidR="003901B5" w:rsidRDefault="003901B5">
      <w:pPr>
        <w:pStyle w:val="BodyText"/>
        <w:spacing w:after="0"/>
        <w:rPr>
          <w:rFonts w:ascii="Times New Roman" w:hAnsi="Times New Roman"/>
          <w:szCs w:val="20"/>
        </w:rPr>
      </w:pPr>
    </w:p>
    <w:p w:rsidR="003901B5" w:rsidRDefault="007C4A54">
      <w:pPr>
        <w:spacing w:after="0"/>
        <w:rPr>
          <w:rFonts w:eastAsia="Malgun Gothic"/>
        </w:rPr>
      </w:pPr>
      <w:r>
        <w:rPr>
          <w:color w:val="FF0000"/>
        </w:rPr>
        <w:t xml:space="preserve">========================= Start of TP #1-1 for TS 38.214, </w:t>
      </w:r>
      <w:r>
        <w:rPr>
          <w:color w:val="FF0000"/>
        </w:rPr>
        <w:t>clause 5.2.1.5.1a===================</w:t>
      </w:r>
    </w:p>
    <w:p w:rsidR="003901B5" w:rsidRDefault="007C4A54">
      <w:pPr>
        <w:rPr>
          <w:rFonts w:asciiTheme="majorHAnsi" w:hAnsiTheme="majorHAnsi" w:cstheme="majorHAnsi"/>
          <w:sz w:val="22"/>
          <w:szCs w:val="22"/>
        </w:rPr>
      </w:pPr>
      <w:bookmarkStart w:id="1" w:name="_Toc29674286"/>
      <w:bookmarkStart w:id="2" w:name="_Toc29673293"/>
      <w:bookmarkStart w:id="3" w:name="_Toc20317989"/>
      <w:bookmarkStart w:id="4" w:name="_Toc45810561"/>
      <w:bookmarkStart w:id="5" w:name="_Toc106695604"/>
      <w:bookmarkStart w:id="6" w:name="_Toc11352099"/>
      <w:bookmarkStart w:id="7" w:name="_Toc36645516"/>
      <w:bookmarkStart w:id="8" w:name="_Toc29673152"/>
      <w:bookmarkStart w:id="9" w:name="_Toc27299887"/>
      <w:r>
        <w:rPr>
          <w:rFonts w:asciiTheme="majorHAnsi" w:hAnsiTheme="majorHAnsi" w:cstheme="majorHAnsi"/>
          <w:sz w:val="22"/>
          <w:szCs w:val="22"/>
        </w:rPr>
        <w:t>5.2.1.5.1a</w:t>
      </w:r>
      <w:r>
        <w:rPr>
          <w:rFonts w:asciiTheme="majorHAnsi" w:hAnsiTheme="majorHAnsi" w:cstheme="majorHAnsi"/>
          <w:sz w:val="22"/>
          <w:szCs w:val="22"/>
        </w:rPr>
        <w:tab/>
      </w:r>
      <w:bookmarkEnd w:id="1"/>
      <w:bookmarkEnd w:id="2"/>
      <w:bookmarkEnd w:id="3"/>
      <w:bookmarkEnd w:id="4"/>
      <w:bookmarkEnd w:id="5"/>
      <w:bookmarkEnd w:id="6"/>
      <w:bookmarkEnd w:id="7"/>
      <w:bookmarkEnd w:id="8"/>
      <w:bookmarkEnd w:id="9"/>
      <w:r>
        <w:rPr>
          <w:rFonts w:asciiTheme="majorHAnsi" w:hAnsiTheme="majorHAnsi" w:cstheme="majorHAnsi"/>
          <w:sz w:val="22"/>
          <w:szCs w:val="22"/>
        </w:rPr>
        <w:t>Aperiodic CSI Reporting/Aperiodic CSI-RS when the triggering PDCCH and the CSI-RS have different numerologies</w:t>
      </w:r>
    </w:p>
    <w:p w:rsidR="003901B5" w:rsidRDefault="003901B5">
      <w:pPr>
        <w:overflowPunct/>
        <w:autoSpaceDE/>
        <w:autoSpaceDN/>
        <w:adjustRightInd/>
        <w:textAlignment w:val="auto"/>
        <w:rPr>
          <w:rFonts w:eastAsia="Batang"/>
          <w:lang w:val="en-GB"/>
        </w:rPr>
      </w:pPr>
    </w:p>
    <w:p w:rsidR="003901B5" w:rsidRDefault="007C4A54">
      <w:pPr>
        <w:overflowPunct/>
        <w:autoSpaceDE/>
        <w:autoSpaceDN/>
        <w:adjustRightInd/>
        <w:jc w:val="center"/>
        <w:textAlignment w:val="auto"/>
        <w:rPr>
          <w:rFonts w:eastAsia="Batang"/>
          <w:b/>
          <w:bCs/>
          <w:color w:val="FF0000"/>
          <w:sz w:val="24"/>
          <w:szCs w:val="24"/>
          <w:lang w:val="en-GB"/>
        </w:rPr>
      </w:pPr>
      <w:r>
        <w:rPr>
          <w:rFonts w:eastAsia="Batang"/>
          <w:b/>
          <w:bCs/>
          <w:color w:val="FF0000"/>
          <w:sz w:val="24"/>
          <w:szCs w:val="24"/>
          <w:lang w:val="en-GB"/>
        </w:rPr>
        <w:t>&lt;Unchanged parts are omitted&gt;</w:t>
      </w:r>
    </w:p>
    <w:p w:rsidR="003901B5" w:rsidRDefault="007C4A54">
      <w:pPr>
        <w:overflowPunct/>
        <w:autoSpaceDE/>
        <w:autoSpaceDN/>
        <w:adjustRightInd/>
        <w:textAlignment w:val="auto"/>
        <w:rPr>
          <w:lang w:val="en-GB"/>
        </w:rPr>
      </w:pPr>
      <w:r>
        <w:rPr>
          <w:lang w:val="en-GB"/>
        </w:rPr>
        <w:t>Aperiodic CSI-RS timing:</w:t>
      </w:r>
    </w:p>
    <w:p w:rsidR="003901B5" w:rsidRPr="00426AB5" w:rsidRDefault="007C4A54">
      <w:pPr>
        <w:overflowPunct/>
        <w:autoSpaceDE/>
        <w:autoSpaceDN/>
        <w:adjustRightInd/>
        <w:ind w:left="568" w:hanging="284"/>
        <w:textAlignment w:val="auto"/>
      </w:pPr>
      <w:r w:rsidRPr="00426AB5">
        <w:t>-</w:t>
      </w:r>
      <w:r w:rsidRPr="00426AB5">
        <w:tab/>
      </w:r>
      <w:r w:rsidRPr="00426AB5">
        <w:t xml:space="preserve">When the aperiodic CSI-RS is used with aperiodic CSI reporting, the CSI-RS triggering offset </w:t>
      </w:r>
      <w:r w:rsidRPr="00426AB5">
        <w:rPr>
          <w:i/>
        </w:rPr>
        <w:t>X</w:t>
      </w:r>
      <w:r w:rsidRPr="00426AB5">
        <w:t xml:space="preserve"> is configured per resource set by the higher layer parameter </w:t>
      </w:r>
      <w:r w:rsidRPr="00426AB5">
        <w:rPr>
          <w:i/>
        </w:rPr>
        <w:t>aperiodicTriggeringOffset</w:t>
      </w:r>
      <w:r>
        <w:rPr>
          <w:i/>
        </w:rPr>
        <w:t xml:space="preserve"> </w:t>
      </w:r>
      <w:r>
        <w:rPr>
          <w:color w:val="000000"/>
        </w:rPr>
        <w:t xml:space="preserve">or </w:t>
      </w:r>
      <w:r>
        <w:rPr>
          <w:i/>
          <w:color w:val="000000"/>
        </w:rPr>
        <w:t>aperiodicTriggeringOffset-r16</w:t>
      </w:r>
      <w:r w:rsidRPr="00426AB5">
        <w:rPr>
          <w:color w:val="000000"/>
        </w:rPr>
        <w:t xml:space="preserve"> or </w:t>
      </w:r>
      <w:r w:rsidRPr="00426AB5">
        <w:rPr>
          <w:i/>
          <w:iCs/>
          <w:color w:val="000000"/>
        </w:rPr>
        <w:t>aperiodicTriggeringOffset-r17</w:t>
      </w:r>
      <w:r w:rsidRPr="00426AB5">
        <w:rPr>
          <w:i/>
        </w:rPr>
        <w:t xml:space="preserve">, </w:t>
      </w:r>
      <w:r w:rsidRPr="00426AB5">
        <w:rPr>
          <w:color w:val="000000"/>
          <w:lang w:eastAsia="zh-CN"/>
        </w:rPr>
        <w:t xml:space="preserve">including the case that the UE is not configured with </w:t>
      </w:r>
      <w:r w:rsidRPr="00426AB5">
        <w:rPr>
          <w:i/>
          <w:iCs/>
          <w:color w:val="000000"/>
          <w:lang w:eastAsia="zh-CN"/>
        </w:rPr>
        <w:t>minimumSchedulingOffsetK0</w:t>
      </w:r>
      <w:r w:rsidRPr="00426AB5">
        <w:rPr>
          <w:color w:val="000000"/>
          <w:lang w:eastAsia="zh-CN"/>
        </w:rPr>
        <w:t xml:space="preserve"> for any DL </w:t>
      </w:r>
      <w:r w:rsidRPr="00426AB5">
        <w:rPr>
          <w:color w:val="000000"/>
          <w:sz w:val="22"/>
          <w:lang w:eastAsia="zh-CN"/>
        </w:rPr>
        <w:t xml:space="preserve">BWP or </w:t>
      </w:r>
      <w:r w:rsidRPr="00426AB5">
        <w:rPr>
          <w:i/>
          <w:iCs/>
          <w:color w:val="000000"/>
          <w:sz w:val="22"/>
          <w:lang w:eastAsia="zh-CN"/>
        </w:rPr>
        <w:t xml:space="preserve">minimumSchedulingOffsetK2 </w:t>
      </w:r>
      <w:r w:rsidRPr="00426AB5">
        <w:rPr>
          <w:iCs/>
          <w:color w:val="000000"/>
          <w:sz w:val="22"/>
          <w:lang w:eastAsia="zh-CN"/>
        </w:rPr>
        <w:t>for any</w:t>
      </w:r>
      <w:r w:rsidRPr="00426AB5">
        <w:rPr>
          <w:color w:val="000000"/>
          <w:lang w:eastAsia="zh-CN"/>
        </w:rPr>
        <w:t xml:space="preserve"> UL BWP and all the associated trigger states do not have the higher layer parameter </w:t>
      </w:r>
      <w:r w:rsidRPr="00426AB5">
        <w:rPr>
          <w:i/>
          <w:iCs/>
          <w:color w:val="000000"/>
          <w:lang w:eastAsia="zh-CN"/>
        </w:rPr>
        <w:t>qcl-Type</w:t>
      </w:r>
      <w:r w:rsidRPr="00426AB5">
        <w:rPr>
          <w:color w:val="000000"/>
          <w:lang w:eastAsia="zh-CN"/>
        </w:rPr>
        <w:t xml:space="preserve"> set to '</w:t>
      </w:r>
      <w:r>
        <w:rPr>
          <w:color w:val="000000"/>
          <w:lang w:eastAsia="zh-CN"/>
        </w:rPr>
        <w:t>t</w:t>
      </w:r>
      <w:r w:rsidRPr="00426AB5">
        <w:rPr>
          <w:color w:val="000000"/>
          <w:lang w:eastAsia="zh-CN"/>
        </w:rPr>
        <w:t>ypeD' in the correspon</w:t>
      </w:r>
      <w:r w:rsidRPr="00426AB5">
        <w:rPr>
          <w:color w:val="000000"/>
          <w:lang w:eastAsia="zh-CN"/>
        </w:rPr>
        <w:t>ding TCI states</w:t>
      </w:r>
      <w:r w:rsidRPr="00426AB5">
        <w:t>. The CSI-RS triggering offset has the values of {0, 1,</w:t>
      </w:r>
      <w:r>
        <w:t xml:space="preserve"> </w:t>
      </w:r>
      <w:r w:rsidRPr="00426AB5">
        <w:t>…</w:t>
      </w:r>
      <w:r>
        <w:t xml:space="preserve">, </w:t>
      </w:r>
      <w:r w:rsidRPr="00426AB5">
        <w:t xml:space="preserve">31} slots </w:t>
      </w:r>
      <w:r w:rsidRPr="00426AB5">
        <w:rPr>
          <w:color w:val="000000"/>
        </w:rPr>
        <w:t xml:space="preserve">for </w:t>
      </w:r>
      <m:oMath>
        <m:sSub>
          <m:sSubPr>
            <m:ctrlPr>
              <w:rPr>
                <w:rFonts w:ascii="Cambria Math" w:hAnsi="Cambria Math"/>
                <w:i/>
                <w:lang w:val="zh-CN" w:eastAsia="zh-CN"/>
              </w:rPr>
            </m:ctrlPr>
          </m:sSubPr>
          <m:e>
            <m:r>
              <w:rPr>
                <w:rFonts w:ascii="Cambria Math" w:hAnsi="Cambria Math"/>
                <w:lang w:val="zh-CN" w:eastAsia="zh-CN"/>
              </w:rPr>
              <m:t>μ</m:t>
            </m:r>
          </m:e>
          <m:sub>
            <m:r>
              <w:rPr>
                <w:rFonts w:ascii="Cambria Math" w:hAnsi="Cambria Math"/>
                <w:lang w:val="zh-CN" w:eastAsia="zh-CN"/>
              </w:rPr>
              <m:t>CSIRS</m:t>
            </m:r>
          </m:sub>
        </m:sSub>
        <m:r>
          <w:rPr>
            <w:rFonts w:ascii="Cambria Math" w:hAnsi="Cambria Math"/>
            <w:lang w:eastAsia="zh-CN"/>
          </w:rPr>
          <m:t>≤3</m:t>
        </m:r>
      </m:oMath>
      <w:r w:rsidRPr="00426AB5">
        <w:rPr>
          <w:rFonts w:hint="eastAsia"/>
          <w:lang w:eastAsia="ko-KR"/>
        </w:rPr>
        <w:t xml:space="preserve"> </w:t>
      </w:r>
      <w:r w:rsidRPr="00426AB5">
        <w:rPr>
          <w:color w:val="000000"/>
        </w:rPr>
        <w:t>or {</w:t>
      </w:r>
      <w:r w:rsidRPr="00426AB5">
        <w:t>0, 4, 8, …, 124</w:t>
      </w:r>
      <w:r w:rsidRPr="00426AB5">
        <w:rPr>
          <w:color w:val="000000"/>
        </w:rPr>
        <w:t xml:space="preserve">} slots for </w:t>
      </w:r>
      <m:oMath>
        <m:sSub>
          <m:sSubPr>
            <m:ctrlPr>
              <w:rPr>
                <w:rFonts w:ascii="Cambria Math" w:hAnsi="Cambria Math"/>
                <w:i/>
                <w:lang w:val="zh-CN" w:eastAsia="zh-CN"/>
              </w:rPr>
            </m:ctrlPr>
          </m:sSubPr>
          <m:e>
            <m:r>
              <w:rPr>
                <w:rFonts w:ascii="Cambria Math" w:hAnsi="Cambria Math"/>
                <w:lang w:val="zh-CN" w:eastAsia="zh-CN"/>
              </w:rPr>
              <m:t>μ</m:t>
            </m:r>
          </m:e>
          <m:sub>
            <m:r>
              <w:rPr>
                <w:rFonts w:ascii="Cambria Math" w:hAnsi="Cambria Math"/>
                <w:lang w:val="zh-CN" w:eastAsia="zh-CN"/>
              </w:rPr>
              <m:t>CSIRS</m:t>
            </m:r>
          </m:sub>
        </m:sSub>
        <m:r>
          <w:rPr>
            <w:rFonts w:ascii="Cambria Math" w:hAnsi="Cambria Math"/>
            <w:lang w:eastAsia="zh-CN"/>
          </w:rPr>
          <m:t>=5</m:t>
        </m:r>
      </m:oMath>
      <w:r w:rsidRPr="00426AB5">
        <w:rPr>
          <w:lang w:eastAsia="zh-CN"/>
        </w:rPr>
        <w:t xml:space="preserve"> and </w:t>
      </w:r>
      <m:oMath>
        <m:sSub>
          <m:sSubPr>
            <m:ctrlPr>
              <w:rPr>
                <w:rFonts w:ascii="Cambria Math" w:hAnsi="Cambria Math"/>
                <w:i/>
                <w:lang w:val="zh-CN" w:eastAsia="zh-CN"/>
              </w:rPr>
            </m:ctrlPr>
          </m:sSubPr>
          <m:e>
            <m:r>
              <w:rPr>
                <w:rFonts w:ascii="Cambria Math" w:hAnsi="Cambria Math"/>
                <w:lang w:val="zh-CN" w:eastAsia="zh-CN"/>
              </w:rPr>
              <m:t>μ</m:t>
            </m:r>
          </m:e>
          <m:sub>
            <m:r>
              <w:rPr>
                <w:rFonts w:ascii="Cambria Math" w:hAnsi="Cambria Math"/>
                <w:lang w:val="zh-CN" w:eastAsia="zh-CN"/>
              </w:rPr>
              <m:t>CSIRS</m:t>
            </m:r>
          </m:sub>
        </m:sSub>
        <m:r>
          <w:rPr>
            <w:rFonts w:ascii="Cambria Math" w:hAnsi="Cambria Math"/>
            <w:lang w:eastAsia="zh-CN"/>
          </w:rPr>
          <m:t>=6</m:t>
        </m:r>
      </m:oMath>
      <w:r w:rsidRPr="00426AB5">
        <w:rPr>
          <w:lang w:eastAsia="zh-CN"/>
        </w:rPr>
        <w:t xml:space="preserve"> </w:t>
      </w:r>
      <w:r w:rsidRPr="00426AB5">
        <w:t>when the µ</w:t>
      </w:r>
      <w:r w:rsidRPr="00426AB5">
        <w:rPr>
          <w:vertAlign w:val="subscript"/>
        </w:rPr>
        <w:t>PDCCH</w:t>
      </w:r>
      <w:r w:rsidRPr="00426AB5">
        <w:t xml:space="preserve"> &lt; µ</w:t>
      </w:r>
      <w:r w:rsidRPr="00426AB5">
        <w:rPr>
          <w:vertAlign w:val="subscript"/>
        </w:rPr>
        <w:t>CSIRS</w:t>
      </w:r>
      <w:r w:rsidRPr="00426AB5">
        <w:t xml:space="preserve"> and {0, 1, 2, 3, 4, 5, 6, …, 15, 16, 24} for </w:t>
      </w:r>
      <m:oMath>
        <m:sSub>
          <m:sSubPr>
            <m:ctrlPr>
              <w:rPr>
                <w:rFonts w:ascii="Cambria Math" w:hAnsi="Cambria Math"/>
                <w:i/>
                <w:lang w:val="zh-CN" w:eastAsia="zh-CN"/>
              </w:rPr>
            </m:ctrlPr>
          </m:sSubPr>
          <m:e>
            <m:r>
              <w:rPr>
                <w:rFonts w:ascii="Cambria Math" w:hAnsi="Cambria Math"/>
                <w:lang w:val="zh-CN" w:eastAsia="zh-CN"/>
              </w:rPr>
              <m:t>μ</m:t>
            </m:r>
          </m:e>
          <m:sub>
            <m:r>
              <w:rPr>
                <w:rFonts w:ascii="Cambria Math" w:hAnsi="Cambria Math"/>
                <w:lang w:val="zh-CN" w:eastAsia="zh-CN"/>
              </w:rPr>
              <m:t>CSIRS</m:t>
            </m:r>
          </m:sub>
        </m:sSub>
        <m:r>
          <w:rPr>
            <w:rFonts w:ascii="Cambria Math" w:hAnsi="Cambria Math"/>
            <w:lang w:eastAsia="zh-CN"/>
          </w:rPr>
          <m:t>≤3</m:t>
        </m:r>
      </m:oMath>
      <w:r w:rsidRPr="00426AB5">
        <w:rPr>
          <w:color w:val="000000"/>
        </w:rPr>
        <w:t xml:space="preserve"> or </w:t>
      </w:r>
      <w:r w:rsidRPr="00426AB5">
        <w:rPr>
          <w:color w:val="000000"/>
        </w:rPr>
        <w:t>{</w:t>
      </w:r>
      <w:r w:rsidRPr="00426AB5">
        <w:t>0, 4, 8, 12, …, 60, 64, 96</w:t>
      </w:r>
      <w:r w:rsidRPr="00426AB5">
        <w:rPr>
          <w:color w:val="000000"/>
        </w:rPr>
        <w:t xml:space="preserve">} slots for </w:t>
      </w:r>
      <m:oMath>
        <m:sSub>
          <m:sSubPr>
            <m:ctrlPr>
              <w:rPr>
                <w:rFonts w:ascii="Cambria Math" w:hAnsi="Cambria Math"/>
                <w:i/>
                <w:lang w:val="zh-CN" w:eastAsia="zh-CN"/>
              </w:rPr>
            </m:ctrlPr>
          </m:sSubPr>
          <m:e>
            <m:r>
              <w:rPr>
                <w:rFonts w:ascii="Cambria Math" w:hAnsi="Cambria Math"/>
                <w:lang w:val="zh-CN" w:eastAsia="zh-CN"/>
              </w:rPr>
              <m:t>μ</m:t>
            </m:r>
          </m:e>
          <m:sub>
            <m:r>
              <w:rPr>
                <w:rFonts w:ascii="Cambria Math" w:hAnsi="Cambria Math"/>
                <w:lang w:val="zh-CN" w:eastAsia="zh-CN"/>
              </w:rPr>
              <m:t>CSIRS</m:t>
            </m:r>
          </m:sub>
        </m:sSub>
        <m:r>
          <w:rPr>
            <w:rFonts w:ascii="Cambria Math" w:hAnsi="Cambria Math"/>
            <w:lang w:eastAsia="zh-CN"/>
          </w:rPr>
          <m:t>=5</m:t>
        </m:r>
      </m:oMath>
      <w:r w:rsidRPr="00426AB5">
        <w:rPr>
          <w:lang w:eastAsia="zh-CN"/>
        </w:rPr>
        <w:t xml:space="preserve"> and </w:t>
      </w:r>
      <m:oMath>
        <m:sSub>
          <m:sSubPr>
            <m:ctrlPr>
              <w:rPr>
                <w:rFonts w:ascii="Cambria Math" w:hAnsi="Cambria Math"/>
                <w:i/>
                <w:lang w:val="zh-CN" w:eastAsia="zh-CN"/>
              </w:rPr>
            </m:ctrlPr>
          </m:sSubPr>
          <m:e>
            <m:r>
              <w:rPr>
                <w:rFonts w:ascii="Cambria Math" w:hAnsi="Cambria Math"/>
                <w:lang w:val="zh-CN" w:eastAsia="zh-CN"/>
              </w:rPr>
              <m:t>μ</m:t>
            </m:r>
          </m:e>
          <m:sub>
            <m:r>
              <w:rPr>
                <w:rFonts w:ascii="Cambria Math" w:hAnsi="Cambria Math"/>
                <w:lang w:val="zh-CN" w:eastAsia="zh-CN"/>
              </w:rPr>
              <m:t>CSIRS</m:t>
            </m:r>
          </m:sub>
        </m:sSub>
        <m:r>
          <w:rPr>
            <w:rFonts w:ascii="Cambria Math" w:hAnsi="Cambria Math"/>
            <w:lang w:eastAsia="zh-CN"/>
          </w:rPr>
          <m:t>=6</m:t>
        </m:r>
      </m:oMath>
      <w:r>
        <w:rPr>
          <w:lang w:val="en-GB" w:eastAsia="zh-CN"/>
        </w:rPr>
        <w:t xml:space="preserve"> </w:t>
      </w:r>
      <w:r w:rsidRPr="00426AB5">
        <w:t>when the µ</w:t>
      </w:r>
      <w:r w:rsidRPr="00426AB5">
        <w:rPr>
          <w:vertAlign w:val="subscript"/>
        </w:rPr>
        <w:t>PDCCH</w:t>
      </w:r>
      <w:r w:rsidRPr="00426AB5">
        <w:t xml:space="preserve"> &gt; µ</w:t>
      </w:r>
      <w:r w:rsidRPr="00426AB5">
        <w:rPr>
          <w:vertAlign w:val="subscript"/>
        </w:rPr>
        <w:t>CSIRS</w:t>
      </w:r>
      <w:r w:rsidRPr="00426AB5">
        <w:t xml:space="preserve">.. The aperiodic CSI-RS is transmitted in a slot </w:t>
      </w:r>
      <w:bookmarkStart w:id="10" w:name="_Hlk26521758"/>
      <w:r>
        <w:rPr>
          <w:position w:val="-34"/>
          <w:lang w:val="zh-CN" w:eastAsia="ja-JP"/>
        </w:rPr>
        <w:object w:dxaOrig="5276" w:dyaOrig="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39.1pt" o:ole="">
            <v:imagedata r:id="rId12" o:title=""/>
          </v:shape>
          <o:OLEObject Type="Embed" ProgID="Equation.DSMT4" ShapeID="_x0000_i1025" DrawAspect="Content" ObjectID="_1739137799" r:id="rId13"/>
        </w:object>
      </w:r>
      <w:bookmarkEnd w:id="10"/>
      <w:r w:rsidRPr="00426AB5">
        <w:rPr>
          <w:lang w:eastAsia="ja-JP"/>
        </w:rPr>
        <w:t xml:space="preserve">, </w:t>
      </w:r>
      <w:r w:rsidRPr="00426AB5">
        <w:rPr>
          <w:color w:val="000000"/>
        </w:rPr>
        <w:t xml:space="preserve">if UE is configured with </w:t>
      </w:r>
      <w:r w:rsidRPr="00426AB5">
        <w:rPr>
          <w:rFonts w:ascii="Times" w:hAnsi="Times"/>
          <w:i/>
          <w:iCs/>
        </w:rPr>
        <w:t>ca-SlotOffset</w:t>
      </w:r>
      <w:r w:rsidRPr="00426AB5">
        <w:rPr>
          <w:color w:val="000000"/>
        </w:rPr>
        <w:t xml:space="preserve"> for at least one of the triggered and triggering cell, and </w:t>
      </w:r>
      <w:r w:rsidRPr="00426AB5">
        <w:rPr>
          <w:i/>
          <w:iCs/>
          <w:color w:val="000000"/>
        </w:rPr>
        <w:t>K</w:t>
      </w:r>
      <w:r w:rsidRPr="00426AB5">
        <w:rPr>
          <w:i/>
          <w:iCs/>
          <w:color w:val="000000"/>
          <w:vertAlign w:val="subscript"/>
        </w:rPr>
        <w:t xml:space="preserve">s </w:t>
      </w:r>
      <w:r w:rsidRPr="00426AB5">
        <w:rPr>
          <w:color w:val="000000"/>
        </w:rPr>
        <w:t xml:space="preserve">= </w:t>
      </w:r>
      <w:r>
        <w:rPr>
          <w:rFonts w:ascii="Calibri" w:hAnsi="Calibri" w:cs="Calibri"/>
          <w:noProof/>
          <w:color w:val="000000"/>
          <w:position w:val="-32"/>
          <w:lang w:eastAsia="zh-CN"/>
        </w:rPr>
        <w:drawing>
          <wp:inline distT="0" distB="0" distL="0" distR="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14400" cy="470535"/>
                    </a:xfrm>
                    <a:prstGeom prst="rect">
                      <a:avLst/>
                    </a:prstGeom>
                    <a:noFill/>
                    <a:ln>
                      <a:noFill/>
                    </a:ln>
                  </pic:spPr>
                </pic:pic>
              </a:graphicData>
            </a:graphic>
          </wp:inline>
        </w:drawing>
      </w:r>
      <w:r w:rsidRPr="00426AB5">
        <w:rPr>
          <w:color w:val="000000"/>
          <w:lang w:eastAsia="ja-JP"/>
        </w:rPr>
        <w:t>, otherwise, and</w:t>
      </w:r>
      <w:r>
        <w:rPr>
          <w:lang w:eastAsia="ja-JP"/>
        </w:rPr>
        <w:t xml:space="preserve"> </w:t>
      </w:r>
      <w:r w:rsidRPr="00426AB5">
        <w:t>where</w:t>
      </w:r>
    </w:p>
    <w:p w:rsidR="003901B5" w:rsidRPr="00426AB5" w:rsidRDefault="007C4A54">
      <w:pPr>
        <w:overflowPunct/>
        <w:autoSpaceDE/>
        <w:autoSpaceDN/>
        <w:adjustRightInd/>
        <w:ind w:left="851" w:hanging="284"/>
        <w:textAlignment w:val="auto"/>
      </w:pPr>
      <w:r w:rsidRPr="00426AB5">
        <w:rPr>
          <w:i/>
        </w:rPr>
        <w:t>-</w:t>
      </w:r>
      <w:r w:rsidRPr="00426AB5">
        <w:rPr>
          <w:i/>
        </w:rPr>
        <w:tab/>
        <w:t>n</w:t>
      </w:r>
      <w:r w:rsidRPr="00426AB5">
        <w:t xml:space="preserve"> is the slot containing the triggering DCI, </w:t>
      </w:r>
      <w:r w:rsidRPr="00426AB5">
        <w:rPr>
          <w:i/>
        </w:rPr>
        <w:t xml:space="preserve">X </w:t>
      </w:r>
      <w:r w:rsidRPr="00426AB5">
        <w:t xml:space="preserve">is the CSI-RS triggering offset in the numerology of CSI-RS according to the higher layer parameter </w:t>
      </w:r>
      <w:r w:rsidRPr="00426AB5">
        <w:rPr>
          <w:i/>
        </w:rPr>
        <w:t>aperiodicTriggerin</w:t>
      </w:r>
      <w:r w:rsidRPr="00426AB5">
        <w:rPr>
          <w:i/>
        </w:rPr>
        <w:t xml:space="preserve">gOffset </w:t>
      </w:r>
      <w:r>
        <w:rPr>
          <w:color w:val="000000"/>
        </w:rPr>
        <w:t xml:space="preserve">or </w:t>
      </w:r>
      <w:r>
        <w:rPr>
          <w:i/>
          <w:color w:val="000000"/>
        </w:rPr>
        <w:t>aperiodicTriggeringOffset-r16</w:t>
      </w:r>
      <w:r w:rsidRPr="00426AB5">
        <w:rPr>
          <w:color w:val="000000"/>
        </w:rPr>
        <w:t xml:space="preserve"> or </w:t>
      </w:r>
      <w:r w:rsidRPr="00426AB5">
        <w:rPr>
          <w:i/>
          <w:iCs/>
          <w:color w:val="000000"/>
        </w:rPr>
        <w:t>aperiodicTriggeringOffset-r17</w:t>
      </w:r>
      <w:r w:rsidRPr="00426AB5">
        <w:t>,</w:t>
      </w:r>
    </w:p>
    <w:p w:rsidR="003901B5" w:rsidRPr="00426AB5" w:rsidRDefault="007C4A54">
      <w:pPr>
        <w:overflowPunct/>
        <w:autoSpaceDE/>
        <w:autoSpaceDN/>
        <w:adjustRightInd/>
        <w:ind w:left="851" w:hanging="284"/>
        <w:textAlignment w:val="auto"/>
      </w:pPr>
      <w:r>
        <w:t>-</w:t>
      </w:r>
      <w:r>
        <w:tab/>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CSIRS</m:t>
            </m:r>
          </m:sub>
        </m:sSub>
      </m:oMath>
      <w:r w:rsidRPr="00426AB5">
        <w:t xml:space="preserve"> and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PDCCH</m:t>
            </m:r>
          </m:sub>
        </m:sSub>
      </m:oMath>
      <w:r w:rsidRPr="00426AB5">
        <w:rPr>
          <w:lang w:eastAsia="ja-JP"/>
        </w:rPr>
        <w:t xml:space="preserve"> </w:t>
      </w:r>
      <w:r w:rsidRPr="00426AB5">
        <w:t>are the subcarrier spacing configurations for CSI-RS and PDCCH, respectively,</w:t>
      </w:r>
    </w:p>
    <w:p w:rsidR="003901B5" w:rsidRPr="00426AB5" w:rsidRDefault="007C4A54">
      <w:pPr>
        <w:overflowPunct/>
        <w:autoSpaceDE/>
        <w:autoSpaceDN/>
        <w:adjustRightInd/>
        <w:ind w:left="851" w:hanging="284"/>
        <w:textAlignment w:val="auto"/>
      </w:pPr>
      <w:r w:rsidRPr="00426AB5">
        <w:t>-</w:t>
      </w:r>
      <w:r w:rsidRPr="00426AB5">
        <w:tab/>
      </w:r>
      <m:oMath>
        <m:sSubSup>
          <m:sSubSupPr>
            <m:ctrlPr>
              <w:rPr>
                <w:rFonts w:ascii="Cambria Math" w:hAnsi="Cambria Math"/>
                <w:i/>
                <w:color w:val="000000"/>
                <w:lang w:val="zh-CN"/>
              </w:rPr>
            </m:ctrlPr>
          </m:sSubSupPr>
          <m:e>
            <m:r>
              <w:rPr>
                <w:rFonts w:ascii="Cambria Math" w:hAnsi="Cambria Math"/>
                <w:color w:val="000000"/>
                <w:lang w:val="zh-CN"/>
              </w:rPr>
              <m:t>N</m:t>
            </m:r>
          </m:e>
          <m:sub>
            <m:r>
              <m:rPr>
                <m:nor/>
              </m:rPr>
              <w:rPr>
                <w:rFonts w:ascii="Cambria Math" w:hAnsi="Cambria Math"/>
                <w:color w:val="000000"/>
              </w:rPr>
              <m:t xml:space="preserve">slot, offset, </m:t>
            </m:r>
            <m:r>
              <m:rPr>
                <m:nor/>
              </m:rPr>
              <w:rPr>
                <w:rFonts w:ascii="DengXian" w:hAnsi="DengXian"/>
                <w:color w:val="000000"/>
              </w:rPr>
              <m:t>PDCCH</m:t>
            </m:r>
          </m:sub>
          <m:sup>
            <m:r>
              <m:rPr>
                <m:nor/>
              </m:rPr>
              <w:rPr>
                <w:rFonts w:ascii="Cambria Math" w:hAnsi="Cambria Math"/>
                <w:color w:val="000000"/>
              </w:rPr>
              <m:t>CA</m:t>
            </m:r>
          </m:sup>
        </m:sSubSup>
      </m:oMath>
      <w:r w:rsidRPr="00426AB5">
        <w:rPr>
          <w:color w:val="000000"/>
        </w:rPr>
        <w:t xml:space="preserve"> and </w:t>
      </w:r>
      <m:oMath>
        <m:sSub>
          <m:sSubPr>
            <m:ctrlPr>
              <w:rPr>
                <w:rFonts w:ascii="Cambria Math" w:hAnsi="Cambria Math"/>
                <w:i/>
                <w:color w:val="000000"/>
                <w:lang w:val="zh-CN" w:eastAsia="ja-JP"/>
              </w:rPr>
            </m:ctrlPr>
          </m:sSubPr>
          <m:e>
            <m:r>
              <w:rPr>
                <w:rFonts w:ascii="Cambria Math"/>
                <w:color w:val="000000"/>
                <w:lang w:val="zh-CN" w:eastAsia="ja-JP"/>
              </w:rPr>
              <m:t>μ</m:t>
            </m:r>
          </m:e>
          <m:sub>
            <m:r>
              <m:rPr>
                <m:nor/>
              </m:rPr>
              <w:rPr>
                <w:rFonts w:ascii="Cambria Math"/>
                <w:color w:val="000000"/>
                <w:lang w:eastAsia="ja-JP"/>
              </w:rPr>
              <m:t>offset</m:t>
            </m:r>
            <m:r>
              <m:rPr>
                <m:nor/>
              </m:rPr>
              <w:rPr>
                <w:rFonts w:ascii="SimSun" w:hAnsi="SimSun" w:cs="SimSun" w:hint="eastAsia"/>
                <w:color w:val="000000"/>
              </w:rPr>
              <m:t>,</m:t>
            </m:r>
            <m:r>
              <m:rPr>
                <m:nor/>
              </m:rPr>
              <w:rPr>
                <w:rFonts w:ascii="Cambria Math" w:hAnsi="SimSun" w:cs="SimSun"/>
                <w:color w:val="000000"/>
              </w:rPr>
              <m:t>PDCCH</m:t>
            </m:r>
            <m:ctrlPr>
              <w:rPr>
                <w:rFonts w:ascii="Cambria Math" w:hAnsi="Cambria Math"/>
                <w:color w:val="000000"/>
                <w:lang w:val="zh-CN" w:eastAsia="ja-JP"/>
              </w:rPr>
            </m:ctrlPr>
          </m:sub>
        </m:sSub>
      </m:oMath>
      <w:r w:rsidRPr="00426AB5">
        <w:rPr>
          <w:color w:val="000000"/>
        </w:rPr>
        <w:t>are the</w:t>
      </w:r>
      <m:oMath>
        <m:sSubSup>
          <m:sSubSupPr>
            <m:ctrlPr>
              <w:rPr>
                <w:rFonts w:ascii="Cambria Math" w:hAnsi="Cambria Math"/>
                <w:i/>
                <w:color w:val="000000"/>
                <w:lang w:val="zh-CN"/>
              </w:rPr>
            </m:ctrlPr>
          </m:sSubSupPr>
          <m:e>
            <m:r>
              <w:rPr>
                <w:rFonts w:ascii="Cambria Math" w:hAnsi="Cambria Math"/>
                <w:color w:val="000000"/>
              </w:rPr>
              <m:t xml:space="preserve"> </m:t>
            </m:r>
            <m:r>
              <w:rPr>
                <w:rFonts w:ascii="Cambria Math" w:hAnsi="Cambria Math"/>
                <w:color w:val="000000"/>
                <w:lang w:val="zh-CN"/>
              </w:rPr>
              <m:t>N</m:t>
            </m:r>
          </m:e>
          <m:sub>
            <m:r>
              <m:rPr>
                <m:nor/>
              </m:rPr>
              <w:rPr>
                <w:rFonts w:ascii="Cambria Math" w:hAnsi="Cambria Math"/>
                <w:color w:val="000000"/>
              </w:rPr>
              <m:t>slot, offset</m:t>
            </m:r>
          </m:sub>
          <m:sup>
            <m:r>
              <m:rPr>
                <m:nor/>
              </m:rPr>
              <w:rPr>
                <w:rFonts w:ascii="Cambria Math" w:hAnsi="Cambria Math"/>
                <w:color w:val="000000"/>
              </w:rPr>
              <m:t>CA</m:t>
            </m:r>
          </m:sup>
        </m:sSubSup>
      </m:oMath>
      <w:r w:rsidRPr="00426AB5">
        <w:rPr>
          <w:color w:val="000000"/>
        </w:rPr>
        <w:t> and the</w:t>
      </w:r>
      <w:r>
        <w:rPr>
          <w:color w:val="000000"/>
          <w:position w:val="-10"/>
          <w:lang w:val="zh-CN" w:eastAsia="ja-JP"/>
        </w:rPr>
        <w:object w:dxaOrig="484" w:dyaOrig="301">
          <v:shape id="_x0000_i1026" type="#_x0000_t75" style="width:24.3pt;height:15pt" o:ole="">
            <v:imagedata r:id="rId15" o:title=""/>
          </v:shape>
          <o:OLEObject Type="Embed" ProgID="Equation.DSMT4" ShapeID="_x0000_i1026" DrawAspect="Content" ObjectID="_1739137800" r:id="rId16"/>
        </w:object>
      </w:r>
      <w:r w:rsidRPr="00426AB5">
        <w:rPr>
          <w:color w:val="000000"/>
          <w:lang w:eastAsia="ja-JP"/>
        </w:rPr>
        <w:t xml:space="preserve">, respectively, which are determined by higher-layer configured </w:t>
      </w:r>
      <w:r w:rsidRPr="00426AB5">
        <w:rPr>
          <w:rFonts w:ascii="Times" w:hAnsi="Times"/>
          <w:i/>
          <w:iCs/>
        </w:rPr>
        <w:t>ca-SlotOffset</w:t>
      </w:r>
      <w:r w:rsidRPr="00426AB5">
        <w:rPr>
          <w:rFonts w:ascii="SimSun" w:hAnsi="SimSun" w:hint="eastAsia"/>
          <w:i/>
          <w:iCs/>
          <w:color w:val="000000"/>
          <w:sz w:val="12"/>
          <w:szCs w:val="12"/>
        </w:rPr>
        <w:t xml:space="preserve"> </w:t>
      </w:r>
      <w:r w:rsidRPr="00426AB5">
        <w:rPr>
          <w:color w:val="000000"/>
          <w:lang w:eastAsia="ja-JP"/>
        </w:rPr>
        <w:t>for the cell receiving the PDCCH respectively,</w:t>
      </w:r>
      <w:r w:rsidRPr="00426AB5">
        <w:rPr>
          <w:color w:val="000000"/>
        </w:rPr>
        <w:t> </w:t>
      </w:r>
      <m:oMath>
        <m:sSubSup>
          <m:sSubSupPr>
            <m:ctrlPr>
              <w:rPr>
                <w:rFonts w:ascii="Cambria Math" w:hAnsi="Cambria Math"/>
                <w:i/>
                <w:color w:val="000000"/>
                <w:lang w:val="zh-CN"/>
              </w:rPr>
            </m:ctrlPr>
          </m:sSubSupPr>
          <m:e>
            <m:r>
              <w:rPr>
                <w:rFonts w:ascii="Cambria Math" w:hAnsi="Cambria Math"/>
                <w:color w:val="000000"/>
                <w:lang w:val="zh-CN"/>
              </w:rPr>
              <m:t>N</m:t>
            </m:r>
          </m:e>
          <m:sub>
            <m:r>
              <m:rPr>
                <m:nor/>
              </m:rPr>
              <w:rPr>
                <w:rFonts w:ascii="Cambria Math" w:hAnsi="Cambria Math"/>
                <w:color w:val="000000"/>
              </w:rPr>
              <m:t xml:space="preserve">slot, offset, </m:t>
            </m:r>
            <m:r>
              <m:rPr>
                <m:nor/>
              </m:rPr>
              <w:rPr>
                <w:rFonts w:ascii="Cambria Math" w:hAnsi="DengXian" w:hint="eastAsia"/>
                <w:color w:val="000000"/>
              </w:rPr>
              <m:t>CSIRS</m:t>
            </m:r>
          </m:sub>
          <m:sup>
            <m:r>
              <m:rPr>
                <m:nor/>
              </m:rPr>
              <w:rPr>
                <w:rFonts w:ascii="Cambria Math" w:hAnsi="Cambria Math"/>
                <w:color w:val="000000"/>
              </w:rPr>
              <m:t>CA</m:t>
            </m:r>
          </m:sup>
        </m:sSubSup>
        <m:r>
          <w:rPr>
            <w:rFonts w:ascii="Cambria Math" w:hAnsi="Cambria Math"/>
            <w:color w:val="000000"/>
          </w:rPr>
          <m:t xml:space="preserve"> </m:t>
        </m:r>
      </m:oMath>
      <w:r w:rsidRPr="00426AB5">
        <w:rPr>
          <w:color w:val="000000"/>
        </w:rPr>
        <w:t>and  </w:t>
      </w:r>
      <m:oMath>
        <m:sSub>
          <m:sSubPr>
            <m:ctrlPr>
              <w:rPr>
                <w:rFonts w:ascii="Cambria Math" w:hAnsi="Cambria Math"/>
                <w:i/>
                <w:color w:val="000000"/>
                <w:lang w:val="zh-CN" w:eastAsia="ja-JP"/>
              </w:rPr>
            </m:ctrlPr>
          </m:sSubPr>
          <m:e>
            <m:r>
              <w:rPr>
                <w:rFonts w:ascii="Cambria Math"/>
                <w:color w:val="000000"/>
                <w:lang w:val="zh-CN" w:eastAsia="ja-JP"/>
              </w:rPr>
              <m:t>μ</m:t>
            </m:r>
          </m:e>
          <m:sub>
            <m:r>
              <m:rPr>
                <m:nor/>
              </m:rPr>
              <w:rPr>
                <w:rFonts w:ascii="Cambria Math"/>
                <w:color w:val="000000"/>
                <w:lang w:eastAsia="ja-JP"/>
              </w:rPr>
              <m:t>offset</m:t>
            </m:r>
            <m:r>
              <m:rPr>
                <m:nor/>
              </m:rPr>
              <w:rPr>
                <w:rFonts w:ascii="SimSun" w:hAnsi="SimSun" w:cs="SimSun" w:hint="eastAsia"/>
                <w:color w:val="000000"/>
              </w:rPr>
              <m:t>,</m:t>
            </m:r>
            <m:r>
              <m:rPr>
                <m:nor/>
              </m:rPr>
              <w:rPr>
                <w:rFonts w:ascii="Cambria Math" w:hAnsi="SimSun" w:cs="SimSun" w:hint="eastAsia"/>
                <w:color w:val="000000"/>
              </w:rPr>
              <m:t>CSIRS</m:t>
            </m:r>
            <m:ctrlPr>
              <w:rPr>
                <w:rFonts w:ascii="Cambria Math" w:hAnsi="Cambria Math"/>
                <w:color w:val="000000"/>
                <w:lang w:val="zh-CN" w:eastAsia="ja-JP"/>
              </w:rPr>
            </m:ctrlPr>
          </m:sub>
        </m:sSub>
      </m:oMath>
      <w:r w:rsidRPr="00426AB5">
        <w:rPr>
          <w:color w:val="000000"/>
          <w:lang w:eastAsia="ja-JP"/>
        </w:rPr>
        <w:t xml:space="preserve"> </w:t>
      </w:r>
      <w:r w:rsidRPr="00426AB5">
        <w:rPr>
          <w:color w:val="000000"/>
        </w:rPr>
        <w:t>are the</w:t>
      </w:r>
      <m:oMath>
        <m:sSubSup>
          <m:sSubSupPr>
            <m:ctrlPr>
              <w:rPr>
                <w:rFonts w:ascii="Cambria Math" w:hAnsi="Cambria Math"/>
                <w:i/>
                <w:color w:val="000000"/>
                <w:lang w:val="zh-CN"/>
              </w:rPr>
            </m:ctrlPr>
          </m:sSubSupPr>
          <m:e>
            <m:r>
              <w:rPr>
                <w:rFonts w:ascii="Cambria Math" w:hAnsi="Cambria Math"/>
                <w:color w:val="000000"/>
              </w:rPr>
              <m:t xml:space="preserve"> </m:t>
            </m:r>
            <m:r>
              <w:rPr>
                <w:rFonts w:ascii="Cambria Math" w:hAnsi="Cambria Math"/>
                <w:color w:val="000000"/>
                <w:lang w:val="zh-CN"/>
              </w:rPr>
              <m:t>N</m:t>
            </m:r>
          </m:e>
          <m:sub>
            <m:r>
              <m:rPr>
                <m:nor/>
              </m:rPr>
              <w:rPr>
                <w:rFonts w:ascii="Cambria Math" w:hAnsi="Cambria Math"/>
                <w:color w:val="000000"/>
              </w:rPr>
              <m:t>slot, offset</m:t>
            </m:r>
          </m:sub>
          <m:sup>
            <m:r>
              <m:rPr>
                <m:nor/>
              </m:rPr>
              <w:rPr>
                <w:rFonts w:ascii="Cambria Math" w:hAnsi="Cambria Math"/>
                <w:color w:val="000000"/>
              </w:rPr>
              <m:t>CA</m:t>
            </m:r>
          </m:sup>
        </m:sSubSup>
      </m:oMath>
      <w:r w:rsidRPr="00426AB5">
        <w:rPr>
          <w:color w:val="000000"/>
        </w:rPr>
        <w:t> and the</w:t>
      </w:r>
      <w:r>
        <w:rPr>
          <w:color w:val="000000"/>
          <w:position w:val="-10"/>
          <w:lang w:val="zh-CN" w:eastAsia="ja-JP"/>
        </w:rPr>
        <w:object w:dxaOrig="484" w:dyaOrig="301">
          <v:shape id="_x0000_i1027" type="#_x0000_t75" style="width:24.3pt;height:15pt" o:ole="">
            <v:imagedata r:id="rId15" o:title=""/>
          </v:shape>
          <o:OLEObject Type="Embed" ProgID="Equation.DSMT4" ShapeID="_x0000_i1027" DrawAspect="Content" ObjectID="_1739137801" r:id="rId17"/>
        </w:object>
      </w:r>
      <w:r w:rsidRPr="00426AB5">
        <w:rPr>
          <w:color w:val="000000"/>
          <w:lang w:eastAsia="ja-JP"/>
        </w:rPr>
        <w:t xml:space="preserve">, respectively, which are determined by higher-layer configured </w:t>
      </w:r>
      <w:r w:rsidRPr="00426AB5">
        <w:rPr>
          <w:rFonts w:ascii="Times" w:hAnsi="Times"/>
          <w:i/>
          <w:iCs/>
        </w:rPr>
        <w:t>ca-SlotOffset</w:t>
      </w:r>
      <w:r w:rsidRPr="00426AB5">
        <w:rPr>
          <w:rFonts w:ascii="SimSun" w:hAnsi="SimSun" w:hint="eastAsia"/>
          <w:i/>
          <w:iCs/>
          <w:color w:val="000000"/>
        </w:rPr>
        <w:t xml:space="preserve"> </w:t>
      </w:r>
      <w:r w:rsidRPr="00426AB5">
        <w:rPr>
          <w:color w:val="000000"/>
          <w:lang w:eastAsia="ja-JP"/>
        </w:rPr>
        <w:t xml:space="preserve">for the cell transmitting the </w:t>
      </w:r>
      <w:r w:rsidRPr="00426AB5">
        <w:rPr>
          <w:color w:val="000000"/>
        </w:rPr>
        <w:t>C</w:t>
      </w:r>
      <w:r w:rsidRPr="00426AB5">
        <w:rPr>
          <w:color w:val="000000"/>
          <w:lang w:eastAsia="ja-JP"/>
        </w:rPr>
        <w:t xml:space="preserve">SI-RS respectively, as </w:t>
      </w:r>
      <w:r w:rsidRPr="00426AB5">
        <w:rPr>
          <w:color w:val="000000"/>
        </w:rPr>
        <w:t>defined in [4, TS 38.211] clause 4.5</w:t>
      </w:r>
    </w:p>
    <w:p w:rsidR="003901B5" w:rsidRDefault="007C4A54">
      <w:pPr>
        <w:overflowPunct/>
        <w:autoSpaceDE/>
        <w:autoSpaceDN/>
        <w:adjustRightInd/>
        <w:ind w:left="568" w:hanging="284"/>
        <w:textAlignment w:val="auto"/>
        <w:rPr>
          <w:lang w:val="en-AU"/>
        </w:rPr>
      </w:pPr>
      <w:r w:rsidRPr="00426AB5">
        <w:t>-</w:t>
      </w:r>
      <w:r w:rsidRPr="00426AB5">
        <w:tab/>
        <w:t>If the µ</w:t>
      </w:r>
      <w:r w:rsidRPr="00426AB5">
        <w:rPr>
          <w:vertAlign w:val="subscript"/>
        </w:rPr>
        <w:t>PDCCH</w:t>
      </w:r>
      <w:r w:rsidRPr="00426AB5">
        <w:t xml:space="preserve"> &lt; µ</w:t>
      </w:r>
      <w:r w:rsidRPr="00426AB5">
        <w:rPr>
          <w:vertAlign w:val="subscript"/>
        </w:rPr>
        <w:t>CSIRS</w:t>
      </w:r>
      <w:r w:rsidRPr="00426AB5">
        <w:t xml:space="preserve">, the UE is expected to be able to measure the aperiodic </w:t>
      </w:r>
      <w:r w:rsidRPr="00426AB5">
        <w:t>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rsidR="003901B5" w:rsidRDefault="007C4A54">
      <w:pPr>
        <w:overflowPunct/>
        <w:autoSpaceDE/>
        <w:autoSpaceDN/>
        <w:adjustRightInd/>
        <w:ind w:left="568" w:hanging="284"/>
        <w:textAlignment w:val="auto"/>
        <w:rPr>
          <w:lang w:val="en-AU"/>
        </w:rPr>
      </w:pPr>
      <w:r w:rsidRPr="00426AB5">
        <w:t>-</w:t>
      </w:r>
      <w:r w:rsidRPr="00426AB5">
        <w:tab/>
        <w:t>If the µ</w:t>
      </w:r>
      <w:r w:rsidRPr="00426AB5">
        <w:rPr>
          <w:vertAlign w:val="subscript"/>
        </w:rPr>
        <w:t>PDCCH</w:t>
      </w:r>
      <w:r w:rsidRPr="00426AB5">
        <w:t xml:space="preserve"> &gt; µ</w:t>
      </w:r>
      <w:r w:rsidRPr="00426AB5">
        <w:rPr>
          <w:vertAlign w:val="subscript"/>
        </w:rPr>
        <w:t>CSIRS</w:t>
      </w:r>
      <w:r w:rsidRPr="00426AB5">
        <w:t>, the UE is expected to be able to meas</w:t>
      </w:r>
      <w:r w:rsidRPr="00426AB5">
        <w:t>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rsidR="003901B5" w:rsidRDefault="007C4A54">
      <w:pPr>
        <w:overflowPunct/>
        <w:autoSpaceDE/>
        <w:autoSpaceDN/>
        <w:adjustRightInd/>
        <w:textAlignment w:val="auto"/>
        <w:rPr>
          <w:color w:val="000000"/>
          <w:lang w:val="en-GB"/>
        </w:rPr>
      </w:pPr>
      <w:r>
        <w:rPr>
          <w:lang w:val="en-GB"/>
        </w:rPr>
        <w:t>When the PDCCH reception includes two PDCCH candidates from two respective search space sets, as descri</w:t>
      </w:r>
      <w:r>
        <w:rPr>
          <w:lang w:val="en-GB"/>
        </w:rPr>
        <w:t>bed in clause 10.1 of [6, TS 38.213],</w:t>
      </w:r>
      <w:r>
        <w:rPr>
          <w:color w:val="000000"/>
          <w:lang w:val="en-GB"/>
        </w:rPr>
        <w:t xml:space="preserve"> for the purpose of determining </w:t>
      </w:r>
      <w:r>
        <w:rPr>
          <w:i/>
          <w:lang w:val="en-AU"/>
        </w:rPr>
        <w:t>Ncsirs</w:t>
      </w:r>
      <w:r>
        <w:rPr>
          <w:color w:val="000000"/>
          <w:lang w:val="en-GB"/>
        </w:rPr>
        <w:t>, the PDCCH candidate that ends later in time is used.</w:t>
      </w:r>
    </w:p>
    <w:p w:rsidR="003901B5" w:rsidRDefault="003901B5">
      <w:pPr>
        <w:pStyle w:val="TH"/>
        <w:jc w:val="left"/>
        <w:rPr>
          <w:color w:val="000000"/>
          <w:lang w:val="en-GB"/>
        </w:rPr>
      </w:pPr>
    </w:p>
    <w:p w:rsidR="003901B5" w:rsidRDefault="007C4A54">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3901B5">
        <w:trPr>
          <w:jc w:val="center"/>
        </w:trPr>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3901B5">
        <w:trPr>
          <w:jc w:val="center"/>
        </w:trPr>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color w:val="000000"/>
                <w:lang w:eastAsia="fr-FR"/>
              </w:rPr>
            </w:pPr>
            <w:r>
              <w:rPr>
                <w:rFonts w:eastAsia="Batang"/>
                <w:color w:val="000000"/>
                <w:lang w:eastAsia="fr-FR"/>
              </w:rPr>
              <w:t>4</w:t>
            </w:r>
          </w:p>
        </w:tc>
      </w:tr>
      <w:tr w:rsidR="003901B5">
        <w:trPr>
          <w:jc w:val="center"/>
        </w:trPr>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color w:val="000000"/>
                <w:lang w:eastAsia="fr-FR"/>
              </w:rPr>
            </w:pPr>
            <w:r>
              <w:rPr>
                <w:rFonts w:eastAsia="Batang"/>
                <w:color w:val="000000"/>
                <w:lang w:eastAsia="fr-FR"/>
              </w:rPr>
              <w:t>5</w:t>
            </w:r>
          </w:p>
        </w:tc>
      </w:tr>
      <w:tr w:rsidR="003901B5">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color w:val="000000"/>
                <w:lang w:eastAsia="fr-FR"/>
              </w:rPr>
            </w:pPr>
            <w:r>
              <w:rPr>
                <w:rFonts w:eastAsia="Batang"/>
                <w:color w:val="000000"/>
                <w:lang w:eastAsia="fr-FR"/>
              </w:rPr>
              <w:t>10</w:t>
            </w:r>
          </w:p>
        </w:tc>
      </w:tr>
      <w:tr w:rsidR="003901B5">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rFonts w:eastAsia="Batang"/>
                <w:color w:val="000000"/>
                <w:lang w:eastAsia="fr-FR"/>
              </w:rPr>
            </w:pPr>
            <w:r>
              <w:rPr>
                <w:rFonts w:eastAsia="Batang"/>
                <w:color w:val="000000"/>
                <w:lang w:eastAsia="fr-FR"/>
              </w:rPr>
              <w:t>14</w:t>
            </w:r>
          </w:p>
        </w:tc>
      </w:tr>
      <w:tr w:rsidR="003901B5">
        <w:trPr>
          <w:trHeight w:val="47"/>
          <w:jc w:val="center"/>
          <w:ins w:id="11" w:author="Huawei" w:date="2023-01-09T11:48:00Z"/>
        </w:trPr>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ins w:id="12" w:author="Huawei" w:date="2023-01-09T11:48:00Z"/>
                <w:color w:val="000000"/>
                <w:lang w:eastAsia="zh-CN"/>
              </w:rPr>
            </w:pPr>
            <w:ins w:id="13" w:author="Huawei" w:date="2023-01-09T11:48:00Z">
              <w:r>
                <w:rPr>
                  <w:rFonts w:hint="eastAsia"/>
                  <w:color w:val="000000"/>
                  <w:lang w:eastAsia="zh-CN"/>
                </w:rPr>
                <w:t>5</w:t>
              </w:r>
            </w:ins>
          </w:p>
        </w:tc>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ins w:id="14" w:author="Huawei" w:date="2023-01-09T11:48:00Z"/>
                <w:color w:val="000000"/>
                <w:lang w:eastAsia="zh-CN"/>
              </w:rPr>
            </w:pPr>
            <w:ins w:id="15" w:author="Huawei" w:date="2023-01-09T11:50:00Z">
              <w:r>
                <w:rPr>
                  <w:rFonts w:hint="eastAsia"/>
                  <w:color w:val="000000"/>
                  <w:lang w:eastAsia="zh-CN"/>
                </w:rPr>
                <w:t>5</w:t>
              </w:r>
              <w:r>
                <w:rPr>
                  <w:color w:val="000000"/>
                  <w:lang w:eastAsia="zh-CN"/>
                </w:rPr>
                <w:t>6</w:t>
              </w:r>
            </w:ins>
          </w:p>
        </w:tc>
      </w:tr>
      <w:tr w:rsidR="003901B5">
        <w:trPr>
          <w:trHeight w:val="47"/>
          <w:jc w:val="center"/>
          <w:ins w:id="16" w:author="Huawei" w:date="2023-01-09T11:48:00Z"/>
        </w:trPr>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ins w:id="17" w:author="Huawei" w:date="2023-01-09T11:48:00Z"/>
                <w:color w:val="000000"/>
                <w:lang w:eastAsia="zh-CN"/>
              </w:rPr>
            </w:pPr>
            <w:ins w:id="18" w:author="Huawei" w:date="2023-01-09T11:48:00Z">
              <w:r>
                <w:rPr>
                  <w:rFonts w:hint="eastAsia"/>
                  <w:color w:val="000000"/>
                  <w:lang w:eastAsia="zh-CN"/>
                </w:rPr>
                <w:t>6</w:t>
              </w:r>
            </w:ins>
          </w:p>
        </w:tc>
        <w:tc>
          <w:tcPr>
            <w:tcW w:w="2195" w:type="dxa"/>
            <w:tcBorders>
              <w:top w:val="single" w:sz="4" w:space="0" w:color="auto"/>
              <w:left w:val="single" w:sz="4" w:space="0" w:color="auto"/>
              <w:bottom w:val="single" w:sz="4" w:space="0" w:color="auto"/>
              <w:right w:val="single" w:sz="4" w:space="0" w:color="auto"/>
            </w:tcBorders>
          </w:tcPr>
          <w:p w:rsidR="003901B5" w:rsidRDefault="007C4A54">
            <w:pPr>
              <w:pStyle w:val="TAC"/>
              <w:rPr>
                <w:ins w:id="19" w:author="Huawei" w:date="2023-01-09T11:48:00Z"/>
                <w:color w:val="000000"/>
                <w:lang w:eastAsia="zh-CN"/>
              </w:rPr>
            </w:pPr>
            <w:ins w:id="20" w:author="Huawei" w:date="2023-01-09T11:51:00Z">
              <w:r>
                <w:rPr>
                  <w:rFonts w:hint="eastAsia"/>
                  <w:color w:val="000000"/>
                  <w:lang w:eastAsia="zh-CN"/>
                </w:rPr>
                <w:t>1</w:t>
              </w:r>
              <w:r>
                <w:rPr>
                  <w:color w:val="000000"/>
                  <w:lang w:eastAsia="zh-CN"/>
                </w:rPr>
                <w:t>12</w:t>
              </w:r>
            </w:ins>
          </w:p>
        </w:tc>
      </w:tr>
    </w:tbl>
    <w:p w:rsidR="003901B5" w:rsidRDefault="003901B5">
      <w:pPr>
        <w:overflowPunct/>
        <w:autoSpaceDE/>
        <w:autoSpaceDN/>
        <w:adjustRightInd/>
        <w:textAlignment w:val="auto"/>
        <w:rPr>
          <w:rFonts w:eastAsia="Batang"/>
          <w:b/>
          <w:bCs/>
          <w:color w:val="FF0000"/>
          <w:sz w:val="24"/>
          <w:szCs w:val="24"/>
          <w:lang w:val="en-GB"/>
        </w:rPr>
      </w:pPr>
    </w:p>
    <w:p w:rsidR="003901B5" w:rsidRDefault="007C4A54">
      <w:pPr>
        <w:overflowPunct/>
        <w:autoSpaceDE/>
        <w:autoSpaceDN/>
        <w:adjustRightInd/>
        <w:textAlignment w:val="auto"/>
      </w:pPr>
      <w:r>
        <w:t xml:space="preserve">When the triggering PDCCH and the triggered aperiodic CSI-RS are of different numerologies, the CSI request constraint and CSI reporting constraint defined in 5.2.1.5.1 for the case where the numerologies are the same applies with </w:t>
      </w:r>
      <w:r>
        <w:t>the following additions:</w:t>
      </w:r>
    </w:p>
    <w:p w:rsidR="003901B5" w:rsidRDefault="007C4A54">
      <w:pPr>
        <w:overflowPunct/>
        <w:autoSpaceDE/>
        <w:autoSpaceDN/>
        <w:adjustRightInd/>
        <w:ind w:left="568" w:hanging="284"/>
        <w:textAlignment w:val="auto"/>
        <w:rPr>
          <w:lang w:val="en-GB"/>
        </w:rPr>
      </w:pPr>
      <w:r>
        <w:rPr>
          <w:lang w:val="en-GB"/>
        </w:rPr>
        <w:t>-</w:t>
      </w:r>
      <w:r>
        <w:rPr>
          <w:lang w:val="en-GB"/>
        </w:rPr>
        <w:tab/>
        <w:t>CSI request constraints:</w:t>
      </w:r>
    </w:p>
    <w:p w:rsidR="003901B5" w:rsidRDefault="007C4A54">
      <w:pPr>
        <w:overflowPunct/>
        <w:autoSpaceDE/>
        <w:autoSpaceDN/>
        <w:adjustRightInd/>
        <w:ind w:left="851" w:hanging="284"/>
        <w:textAlignment w:val="auto"/>
        <w:rPr>
          <w:lang w:val="en-GB"/>
        </w:rPr>
      </w:pPr>
      <w:bookmarkStart w:id="21" w:name="_Hlk69489976"/>
      <w:r>
        <w:rPr>
          <w:lang w:val="en-GB"/>
        </w:rPr>
        <w:t>-</w:t>
      </w:r>
      <w:r>
        <w:rPr>
          <w:lang w:val="en-GB"/>
        </w:rPr>
        <w:tab/>
        <w:t xml:space="preserve">A UE is not expected to receive more than one CSI request per reference slot length across all CCs in a cell group, where the SCS of the reference slot is the minimum of SCS of the PDCCH with which the </w:t>
      </w:r>
      <w:r>
        <w:rPr>
          <w:lang w:val="en-GB"/>
        </w:rPr>
        <w:t>DCI was transmitted, the SCS of the PUSCH with which the CSI report is to be transmitted, and the SCS of the minimum SCS of the CSI-RS associated to the CSI reports triggered by the DCI. The beginning of a slot length is defined according the PDCCH cell wi</w:t>
      </w:r>
      <w:r>
        <w:rPr>
          <w:lang w:val="en-GB"/>
        </w:rPr>
        <w:t>th which the DCI carrying the CSI request is transmitted.</w:t>
      </w:r>
    </w:p>
    <w:bookmarkEnd w:id="21"/>
    <w:p w:rsidR="003901B5" w:rsidRDefault="007C4A54">
      <w:pPr>
        <w:overflowPunct/>
        <w:autoSpaceDE/>
        <w:autoSpaceDN/>
        <w:adjustRightInd/>
        <w:ind w:left="568" w:hanging="284"/>
        <w:textAlignment w:val="auto"/>
        <w:rPr>
          <w:lang w:val="en-GB"/>
        </w:rPr>
      </w:pPr>
      <w:r>
        <w:rPr>
          <w:lang w:val="en-GB"/>
        </w:rPr>
        <w:t>-</w:t>
      </w:r>
      <w:r>
        <w:rPr>
          <w:lang w:val="en-GB"/>
        </w:rPr>
        <w:tab/>
        <w:t>CSI reporting constraints:</w:t>
      </w:r>
    </w:p>
    <w:p w:rsidR="003901B5" w:rsidRDefault="007C4A54">
      <w:pPr>
        <w:overflowPunct/>
        <w:autoSpaceDE/>
        <w:autoSpaceDN/>
        <w:adjustRightInd/>
        <w:ind w:left="851" w:hanging="284"/>
        <w:textAlignment w:val="auto"/>
        <w:rPr>
          <w:lang w:val="en-GB"/>
        </w:rPr>
      </w:pPr>
      <w:r>
        <w:rPr>
          <w:lang w:val="en-GB"/>
        </w:rPr>
        <w:t>-</w:t>
      </w:r>
      <w:r>
        <w:rPr>
          <w:lang w:val="en-GB"/>
        </w:rPr>
        <w:tab/>
        <w:t>A UE is not expected to receive more than one CSI request for transmission in a given reference slot length across all CCs in a cell group, where the SCS of the refere</w:t>
      </w:r>
      <w:r>
        <w:rPr>
          <w:lang w:val="en-GB"/>
        </w:rPr>
        <w:t xml:space="preserve">nce slot is the minimum of SCS of the PDCCH with which the DCI was transmitted, the SCS of the PUSCH with which the CSI report is to be transmitted, and the </w:t>
      </w:r>
      <w:r>
        <w:rPr>
          <w:lang w:val="en-GB"/>
        </w:rPr>
        <w:lastRenderedPageBreak/>
        <w:t>SCS of the minimum SCS of the CSI-RS associated to the CSI reports triggered by the DCI. The beginn</w:t>
      </w:r>
      <w:r>
        <w:rPr>
          <w:lang w:val="en-GB"/>
        </w:rPr>
        <w:t>ing of a slot length is defined according the PUSCH cell with which the CSI report is transmitted.</w:t>
      </w:r>
    </w:p>
    <w:p w:rsidR="003901B5" w:rsidRDefault="003901B5">
      <w:pPr>
        <w:overflowPunct/>
        <w:autoSpaceDE/>
        <w:autoSpaceDN/>
        <w:adjustRightInd/>
        <w:textAlignment w:val="auto"/>
        <w:rPr>
          <w:rFonts w:eastAsia="Batang"/>
          <w:b/>
          <w:bCs/>
          <w:color w:val="FF0000"/>
          <w:sz w:val="24"/>
          <w:szCs w:val="24"/>
          <w:lang w:val="en-GB"/>
        </w:rPr>
      </w:pPr>
    </w:p>
    <w:p w:rsidR="003901B5" w:rsidRDefault="007C4A54">
      <w:pPr>
        <w:overflowPunct/>
        <w:autoSpaceDE/>
        <w:autoSpaceDN/>
        <w:adjustRightInd/>
        <w:jc w:val="center"/>
        <w:textAlignment w:val="auto"/>
        <w:rPr>
          <w:rFonts w:eastAsia="Batang"/>
          <w:b/>
          <w:bCs/>
          <w:color w:val="FF0000"/>
          <w:sz w:val="24"/>
          <w:szCs w:val="24"/>
          <w:lang w:val="en-GB"/>
        </w:rPr>
      </w:pPr>
      <w:r>
        <w:rPr>
          <w:rFonts w:eastAsia="Batang"/>
          <w:b/>
          <w:bCs/>
          <w:color w:val="FF0000"/>
          <w:sz w:val="24"/>
          <w:szCs w:val="24"/>
          <w:lang w:val="en-GB"/>
        </w:rPr>
        <w:t>&lt;Unchanged parts are omitted&gt;</w:t>
      </w:r>
    </w:p>
    <w:p w:rsidR="003901B5" w:rsidRPr="00426AB5" w:rsidRDefault="003901B5">
      <w:pPr>
        <w:pStyle w:val="BodyText"/>
        <w:spacing w:after="0"/>
        <w:jc w:val="left"/>
        <w:rPr>
          <w:rFonts w:ascii="Times New Roman" w:hAnsi="Times New Roman"/>
          <w:szCs w:val="20"/>
        </w:rPr>
      </w:pPr>
    </w:p>
    <w:p w:rsidR="003901B5" w:rsidRDefault="003901B5"/>
    <w:p w:rsidR="003901B5" w:rsidRDefault="007C4A54">
      <w:pPr>
        <w:pStyle w:val="Heading5"/>
        <w:rPr>
          <w:lang w:eastAsia="zh-CN"/>
        </w:rPr>
      </w:pPr>
      <w:r>
        <w:rPr>
          <w:highlight w:val="cyan"/>
          <w:lang w:eastAsia="zh-CN"/>
        </w:rPr>
        <w:t>Proposal 1-1</w:t>
      </w:r>
      <w:r>
        <w:rPr>
          <w:lang w:eastAsia="zh-CN"/>
        </w:rPr>
        <w:t xml:space="preserve"> </w:t>
      </w:r>
    </w:p>
    <w:p w:rsidR="003901B5" w:rsidRDefault="007C4A54">
      <w:pPr>
        <w:pStyle w:val="BodyText"/>
        <w:spacing w:after="0"/>
        <w:ind w:left="48"/>
        <w:rPr>
          <w:rFonts w:ascii="Times New Roman" w:hAnsi="Times New Roman"/>
          <w:szCs w:val="20"/>
        </w:rPr>
      </w:pPr>
      <w:r>
        <w:rPr>
          <w:rFonts w:ascii="Times New Roman" w:hAnsi="Times New Roman"/>
          <w:szCs w:val="20"/>
        </w:rPr>
        <w:t xml:space="preserve">Endorse in principle the draft CR to TS38.214 in </w:t>
      </w:r>
      <w:r>
        <w:rPr>
          <w:rStyle w:val="Hyperlink"/>
          <w:rFonts w:asciiTheme="minorHAnsi" w:hAnsiTheme="minorHAnsi" w:cstheme="minorHAnsi"/>
          <w:color w:val="auto"/>
          <w:szCs w:val="20"/>
          <w:u w:val="none"/>
          <w:lang w:eastAsia="zh-CN"/>
        </w:rPr>
        <w:t>R1-2301750</w:t>
      </w:r>
      <w:r>
        <w:rPr>
          <w:rFonts w:ascii="Times New Roman" w:hAnsi="Times New Roman"/>
          <w:szCs w:val="20"/>
        </w:rPr>
        <w:t>.</w:t>
      </w:r>
    </w:p>
    <w:p w:rsidR="003901B5" w:rsidRDefault="003901B5"/>
    <w:p w:rsidR="003901B5" w:rsidRDefault="007C4A54">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3901B5">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3901B5" w:rsidRDefault="007C4A5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3901B5" w:rsidRDefault="007C4A5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3901B5">
        <w:trPr>
          <w:trHeight w:val="339"/>
        </w:trPr>
        <w:tc>
          <w:tcPr>
            <w:tcW w:w="1870"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15"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line="240" w:lineRule="auto"/>
              <w:rPr>
                <w:rFonts w:ascii="Times New Roman" w:hAnsi="Times New Roman"/>
                <w:szCs w:val="20"/>
                <w:lang w:eastAsia="zh-CN"/>
              </w:rPr>
            </w:pPr>
            <w:r>
              <w:rPr>
                <w:rFonts w:ascii="Times New Roman" w:hAnsi="Times New Roman"/>
                <w:szCs w:val="20"/>
                <w:lang w:eastAsia="zh-CN"/>
              </w:rPr>
              <w:t>Ok with proposal.</w:t>
            </w:r>
          </w:p>
        </w:tc>
      </w:tr>
      <w:tr w:rsidR="003901B5">
        <w:trPr>
          <w:trHeight w:val="339"/>
        </w:trPr>
        <w:tc>
          <w:tcPr>
            <w:tcW w:w="1870"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15"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line="240" w:lineRule="auto"/>
              <w:rPr>
                <w:rFonts w:ascii="Times New Roman" w:hAnsi="Times New Roman"/>
                <w:szCs w:val="20"/>
                <w:lang w:eastAsia="zh-CN"/>
              </w:rPr>
            </w:pPr>
            <w:r>
              <w:rPr>
                <w:rFonts w:ascii="Times New Roman" w:hAnsi="Times New Roman"/>
                <w:szCs w:val="20"/>
                <w:lang w:eastAsia="zh-CN"/>
              </w:rPr>
              <w:t>Ok with proposal.</w:t>
            </w:r>
          </w:p>
        </w:tc>
      </w:tr>
      <w:tr w:rsidR="003901B5">
        <w:trPr>
          <w:trHeight w:val="339"/>
        </w:trPr>
        <w:tc>
          <w:tcPr>
            <w:tcW w:w="1870"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15"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line="240" w:lineRule="auto"/>
              <w:rPr>
                <w:rFonts w:ascii="Times New Roman" w:hAnsi="Times New Roman"/>
                <w:szCs w:val="20"/>
                <w:lang w:eastAsia="zh-CN"/>
              </w:rPr>
            </w:pPr>
            <w:r>
              <w:rPr>
                <w:rFonts w:ascii="Times New Roman" w:hAnsi="Times New Roman"/>
                <w:szCs w:val="20"/>
                <w:lang w:eastAsia="zh-CN"/>
              </w:rPr>
              <w:t>OK</w:t>
            </w:r>
          </w:p>
        </w:tc>
      </w:tr>
      <w:tr w:rsidR="003901B5">
        <w:trPr>
          <w:trHeight w:val="339"/>
        </w:trPr>
        <w:tc>
          <w:tcPr>
            <w:tcW w:w="1870"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rPr>
                <w:rFonts w:ascii="Times New Roman" w:hAnsi="Times New Roman"/>
                <w:szCs w:val="20"/>
                <w:lang w:eastAsia="zh-CN"/>
              </w:rPr>
            </w:pPr>
            <w:r>
              <w:rPr>
                <w:rFonts w:ascii="Times New Roman" w:hAnsi="Times New Roman"/>
                <w:szCs w:val="20"/>
                <w:lang w:eastAsia="zh-CN"/>
              </w:rPr>
              <w:t>Huawei, HiSilicon</w:t>
            </w:r>
          </w:p>
        </w:tc>
        <w:tc>
          <w:tcPr>
            <w:tcW w:w="8015"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rPr>
                <w:rFonts w:ascii="Times New Roman" w:hAnsi="Times New Roman"/>
                <w:szCs w:val="20"/>
                <w:lang w:eastAsia="zh-CN"/>
              </w:rPr>
            </w:pPr>
            <w:r>
              <w:rPr>
                <w:rFonts w:ascii="Times New Roman" w:hAnsi="Times New Roman"/>
                <w:szCs w:val="20"/>
                <w:lang w:eastAsia="zh-CN"/>
              </w:rPr>
              <w:t>We support Proposal 1-1 as the proponents</w:t>
            </w:r>
          </w:p>
        </w:tc>
      </w:tr>
      <w:tr w:rsidR="003901B5">
        <w:trPr>
          <w:trHeight w:val="339"/>
        </w:trPr>
        <w:tc>
          <w:tcPr>
            <w:tcW w:w="1870"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15"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 with proposal</w:t>
            </w:r>
          </w:p>
        </w:tc>
      </w:tr>
      <w:tr w:rsidR="003901B5">
        <w:trPr>
          <w:trHeight w:val="339"/>
        </w:trPr>
        <w:tc>
          <w:tcPr>
            <w:tcW w:w="1870"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rPr>
                <w:rFonts w:ascii="Times New Roman" w:hAnsi="Times New Roman"/>
                <w:szCs w:val="20"/>
                <w:lang w:eastAsia="zh-CN"/>
              </w:rPr>
            </w:pPr>
            <w:r>
              <w:rPr>
                <w:rFonts w:ascii="Times New Roman" w:hAnsi="Times New Roman"/>
                <w:szCs w:val="20"/>
                <w:lang w:eastAsia="zh-CN"/>
              </w:rPr>
              <w:t>LG Electronics</w:t>
            </w:r>
          </w:p>
        </w:tc>
        <w:tc>
          <w:tcPr>
            <w:tcW w:w="8015"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rPr>
                <w:rFonts w:ascii="Times New Roman" w:hAnsi="Times New Roman"/>
                <w:szCs w:val="20"/>
                <w:lang w:eastAsia="zh-CN"/>
              </w:rPr>
            </w:pPr>
            <w:r>
              <w:rPr>
                <w:rFonts w:ascii="Times New Roman" w:hAnsi="Times New Roman"/>
                <w:szCs w:val="20"/>
                <w:lang w:eastAsia="zh-CN"/>
              </w:rPr>
              <w:t>OK with proposal</w:t>
            </w:r>
          </w:p>
        </w:tc>
      </w:tr>
      <w:tr w:rsidR="003901B5">
        <w:trPr>
          <w:trHeight w:val="339"/>
        </w:trPr>
        <w:tc>
          <w:tcPr>
            <w:tcW w:w="1870"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15" w:type="dxa"/>
            <w:tcBorders>
              <w:top w:val="single" w:sz="4" w:space="0" w:color="auto"/>
              <w:left w:val="single" w:sz="4" w:space="0" w:color="auto"/>
              <w:bottom w:val="single" w:sz="4" w:space="0" w:color="auto"/>
              <w:right w:val="single" w:sz="4" w:space="0" w:color="auto"/>
            </w:tcBorders>
          </w:tcPr>
          <w:p w:rsidR="003901B5" w:rsidRDefault="007C4A54">
            <w:pPr>
              <w:pStyle w:val="BodyText"/>
              <w:spacing w:after="0"/>
              <w:rPr>
                <w:rFonts w:ascii="Times New Roman" w:hAnsi="Times New Roman"/>
                <w:szCs w:val="20"/>
                <w:lang w:eastAsia="zh-CN"/>
              </w:rPr>
            </w:pPr>
            <w:r>
              <w:rPr>
                <w:rFonts w:ascii="Times New Roman" w:hAnsi="Times New Roman" w:hint="eastAsia"/>
                <w:szCs w:val="20"/>
                <w:lang w:eastAsia="zh-CN"/>
              </w:rPr>
              <w:t>OK</w:t>
            </w:r>
          </w:p>
        </w:tc>
      </w:tr>
    </w:tbl>
    <w:p w:rsidR="003901B5" w:rsidRDefault="003901B5"/>
    <w:p w:rsidR="003901B5" w:rsidRDefault="003901B5"/>
    <w:p w:rsidR="003901B5" w:rsidRDefault="007C4A54">
      <w:pPr>
        <w:pStyle w:val="Heading1"/>
        <w:numPr>
          <w:ilvl w:val="0"/>
          <w:numId w:val="5"/>
        </w:numPr>
        <w:ind w:left="360"/>
        <w:rPr>
          <w:rFonts w:cs="Arial"/>
          <w:sz w:val="32"/>
          <w:szCs w:val="32"/>
        </w:rPr>
      </w:pPr>
      <w:r>
        <w:rPr>
          <w:rFonts w:cs="Arial"/>
          <w:sz w:val="32"/>
          <w:szCs w:val="32"/>
        </w:rPr>
        <w:t>Conclusion</w:t>
      </w:r>
    </w:p>
    <w:p w:rsidR="003901B5" w:rsidRDefault="007C4A54">
      <w:r>
        <w:t>TBD</w:t>
      </w:r>
    </w:p>
    <w:p w:rsidR="003901B5" w:rsidRDefault="003901B5">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3901B5" w:rsidRDefault="003901B5">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3901B5" w:rsidRDefault="003901B5">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3901B5" w:rsidRDefault="007C4A54">
      <w:pPr>
        <w:pStyle w:val="Heading1"/>
        <w:textAlignment w:val="auto"/>
        <w:rPr>
          <w:rFonts w:cs="Arial"/>
          <w:sz w:val="32"/>
          <w:szCs w:val="32"/>
          <w:lang w:val="en-US"/>
        </w:rPr>
      </w:pPr>
      <w:r>
        <w:rPr>
          <w:rFonts w:cs="Arial"/>
          <w:sz w:val="32"/>
          <w:szCs w:val="32"/>
          <w:lang w:val="en-US"/>
        </w:rPr>
        <w:t>Reference</w:t>
      </w:r>
    </w:p>
    <w:p w:rsidR="003901B5" w:rsidRDefault="007C4A54">
      <w:pPr>
        <w:pStyle w:val="ListParagraph"/>
        <w:numPr>
          <w:ilvl w:val="0"/>
          <w:numId w:val="7"/>
        </w:numPr>
        <w:ind w:left="360"/>
        <w:rPr>
          <w:rStyle w:val="Hyperlink"/>
          <w:rFonts w:asciiTheme="minorHAnsi" w:hAnsiTheme="minorHAnsi" w:cstheme="minorHAnsi"/>
          <w:color w:val="auto"/>
          <w:sz w:val="20"/>
          <w:szCs w:val="20"/>
          <w:u w:val="none"/>
          <w:lang w:eastAsia="zh-CN"/>
        </w:rPr>
      </w:pPr>
      <w:r>
        <w:rPr>
          <w:rStyle w:val="Hyperlink"/>
          <w:rFonts w:asciiTheme="minorHAnsi" w:hAnsiTheme="minorHAnsi" w:cstheme="minorHAnsi"/>
          <w:color w:val="auto"/>
          <w:sz w:val="20"/>
          <w:szCs w:val="20"/>
          <w:u w:val="none"/>
          <w:lang w:eastAsia="zh-CN"/>
        </w:rPr>
        <w:t>R1-2301750</w:t>
      </w:r>
      <w:r>
        <w:rPr>
          <w:rStyle w:val="Hyperlink"/>
          <w:rFonts w:asciiTheme="minorHAnsi" w:hAnsiTheme="minorHAnsi" w:cstheme="minorHAnsi"/>
          <w:color w:val="auto"/>
          <w:sz w:val="20"/>
          <w:szCs w:val="20"/>
          <w:u w:val="none"/>
          <w:lang w:eastAsia="zh-CN"/>
        </w:rPr>
        <w:t xml:space="preserve"> Corrections to aperiodic CSI-RS timing for mixed numerologies configuration in TS38.214, Huawei,</w:t>
      </w:r>
      <w:r>
        <w:t xml:space="preserve"> </w:t>
      </w:r>
      <w:r>
        <w:rPr>
          <w:rStyle w:val="Hyperlink"/>
          <w:rFonts w:asciiTheme="minorHAnsi" w:hAnsiTheme="minorHAnsi" w:cstheme="minorHAnsi"/>
          <w:color w:val="auto"/>
          <w:sz w:val="20"/>
          <w:szCs w:val="20"/>
          <w:u w:val="none"/>
          <w:lang w:eastAsia="zh-CN"/>
        </w:rPr>
        <w:t>HiSilicon</w:t>
      </w:r>
    </w:p>
    <w:sectPr w:rsidR="003901B5">
      <w:headerReference w:type="even" r:id="rId18"/>
      <w:footerReference w:type="even" r:id="rId19"/>
      <w:footerReference w:type="default" r:id="rId2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A54" w:rsidRDefault="007C4A54">
      <w:pPr>
        <w:spacing w:after="0"/>
      </w:pPr>
      <w:r>
        <w:separator/>
      </w:r>
    </w:p>
  </w:endnote>
  <w:endnote w:type="continuationSeparator" w:id="0">
    <w:p w:rsidR="007C4A54" w:rsidRDefault="007C4A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6"/>
    <w:family w:val="auto"/>
    <w:pitch w:val="default"/>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1B5" w:rsidRDefault="007C4A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01B5" w:rsidRDefault="003901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1B5" w:rsidRDefault="007C4A54">
    <w:pPr>
      <w:pStyle w:val="Footer"/>
      <w:ind w:right="360"/>
    </w:pPr>
    <w:r>
      <w:rPr>
        <w:rStyle w:val="PageNumber"/>
      </w:rPr>
      <w:fldChar w:fldCharType="begin"/>
    </w:r>
    <w:r>
      <w:rPr>
        <w:rStyle w:val="PageNumber"/>
      </w:rPr>
      <w:instrText xml:space="preserve"> PAGE </w:instrText>
    </w:r>
    <w:r>
      <w:rPr>
        <w:rStyle w:val="PageNumber"/>
      </w:rPr>
      <w:fldChar w:fldCharType="separate"/>
    </w:r>
    <w:r w:rsidR="00426AB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6AB5">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A54" w:rsidRDefault="007C4A54">
      <w:pPr>
        <w:spacing w:after="0"/>
      </w:pPr>
      <w:r>
        <w:separator/>
      </w:r>
    </w:p>
  </w:footnote>
  <w:footnote w:type="continuationSeparator" w:id="0">
    <w:p w:rsidR="007C4A54" w:rsidRDefault="007C4A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1B5" w:rsidRDefault="007C4A5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4C38E1"/>
    <w:multiLevelType w:val="multilevel"/>
    <w:tmpl w:val="5F4C38E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F4"/>
    <w:rsid w:val="000004CA"/>
    <w:rsid w:val="00000515"/>
    <w:rsid w:val="00000D04"/>
    <w:rsid w:val="00000ECA"/>
    <w:rsid w:val="00000F2A"/>
    <w:rsid w:val="00001280"/>
    <w:rsid w:val="00001FC3"/>
    <w:rsid w:val="00002375"/>
    <w:rsid w:val="00002459"/>
    <w:rsid w:val="00002DCC"/>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86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71C"/>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62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1C04"/>
    <w:rsid w:val="0005200C"/>
    <w:rsid w:val="0005201C"/>
    <w:rsid w:val="000521A6"/>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5EAA"/>
    <w:rsid w:val="0005602E"/>
    <w:rsid w:val="00056057"/>
    <w:rsid w:val="00056C51"/>
    <w:rsid w:val="000572A7"/>
    <w:rsid w:val="00057460"/>
    <w:rsid w:val="00057511"/>
    <w:rsid w:val="00057AD4"/>
    <w:rsid w:val="00057D5A"/>
    <w:rsid w:val="00057DF9"/>
    <w:rsid w:val="00057E4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D3C"/>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9F2"/>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86"/>
    <w:rsid w:val="0008091E"/>
    <w:rsid w:val="00080D74"/>
    <w:rsid w:val="00082152"/>
    <w:rsid w:val="000826BA"/>
    <w:rsid w:val="000826FF"/>
    <w:rsid w:val="00082A49"/>
    <w:rsid w:val="00082AAB"/>
    <w:rsid w:val="00083057"/>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AE4"/>
    <w:rsid w:val="00087BAB"/>
    <w:rsid w:val="00087D0F"/>
    <w:rsid w:val="00087DDC"/>
    <w:rsid w:val="00087E29"/>
    <w:rsid w:val="00087F91"/>
    <w:rsid w:val="00090573"/>
    <w:rsid w:val="00090586"/>
    <w:rsid w:val="00090596"/>
    <w:rsid w:val="00091554"/>
    <w:rsid w:val="00091714"/>
    <w:rsid w:val="00091A3C"/>
    <w:rsid w:val="00091D13"/>
    <w:rsid w:val="000921E3"/>
    <w:rsid w:val="00092334"/>
    <w:rsid w:val="0009286B"/>
    <w:rsid w:val="000931C3"/>
    <w:rsid w:val="00093E06"/>
    <w:rsid w:val="000941F5"/>
    <w:rsid w:val="000942B2"/>
    <w:rsid w:val="0009437A"/>
    <w:rsid w:val="00094737"/>
    <w:rsid w:val="000947B7"/>
    <w:rsid w:val="00094800"/>
    <w:rsid w:val="000948B8"/>
    <w:rsid w:val="00094F1A"/>
    <w:rsid w:val="00095149"/>
    <w:rsid w:val="00095671"/>
    <w:rsid w:val="00095736"/>
    <w:rsid w:val="0009573F"/>
    <w:rsid w:val="00095920"/>
    <w:rsid w:val="00095C45"/>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2D2"/>
    <w:rsid w:val="000A13B5"/>
    <w:rsid w:val="000A1AD3"/>
    <w:rsid w:val="000A1D49"/>
    <w:rsid w:val="000A1F34"/>
    <w:rsid w:val="000A23B7"/>
    <w:rsid w:val="000A2590"/>
    <w:rsid w:val="000A27D4"/>
    <w:rsid w:val="000A2B3B"/>
    <w:rsid w:val="000A2BC3"/>
    <w:rsid w:val="000A2D70"/>
    <w:rsid w:val="000A2FBA"/>
    <w:rsid w:val="000A3A3A"/>
    <w:rsid w:val="000A3A4C"/>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7E9"/>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20E"/>
    <w:rsid w:val="000C7C3E"/>
    <w:rsid w:val="000D034A"/>
    <w:rsid w:val="000D037E"/>
    <w:rsid w:val="000D062A"/>
    <w:rsid w:val="000D0A0F"/>
    <w:rsid w:val="000D0AB8"/>
    <w:rsid w:val="000D0BCC"/>
    <w:rsid w:val="000D0F9A"/>
    <w:rsid w:val="000D1207"/>
    <w:rsid w:val="000D148D"/>
    <w:rsid w:val="000D14CB"/>
    <w:rsid w:val="000D14EB"/>
    <w:rsid w:val="000D1610"/>
    <w:rsid w:val="000D1737"/>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21"/>
    <w:rsid w:val="000D7268"/>
    <w:rsid w:val="000D72DD"/>
    <w:rsid w:val="000D75CC"/>
    <w:rsid w:val="000D7783"/>
    <w:rsid w:val="000D7C7C"/>
    <w:rsid w:val="000D7E7A"/>
    <w:rsid w:val="000E011D"/>
    <w:rsid w:val="000E018A"/>
    <w:rsid w:val="000E0228"/>
    <w:rsid w:val="000E03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C0B"/>
    <w:rsid w:val="000E3E22"/>
    <w:rsid w:val="000E3F84"/>
    <w:rsid w:val="000E46BF"/>
    <w:rsid w:val="000E471D"/>
    <w:rsid w:val="000E48CD"/>
    <w:rsid w:val="000E4C30"/>
    <w:rsid w:val="000E4C9B"/>
    <w:rsid w:val="000E4D01"/>
    <w:rsid w:val="000E5830"/>
    <w:rsid w:val="000E58D8"/>
    <w:rsid w:val="000E5B93"/>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D2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69D"/>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BE6"/>
    <w:rsid w:val="00106CC3"/>
    <w:rsid w:val="00106E7E"/>
    <w:rsid w:val="001074D1"/>
    <w:rsid w:val="0011062D"/>
    <w:rsid w:val="001115C0"/>
    <w:rsid w:val="001115F4"/>
    <w:rsid w:val="001115F6"/>
    <w:rsid w:val="001116CB"/>
    <w:rsid w:val="001118AA"/>
    <w:rsid w:val="00111AD9"/>
    <w:rsid w:val="00111C55"/>
    <w:rsid w:val="00111F07"/>
    <w:rsid w:val="0011253E"/>
    <w:rsid w:val="00112B8F"/>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27FF4"/>
    <w:rsid w:val="001301E5"/>
    <w:rsid w:val="0013064F"/>
    <w:rsid w:val="00130714"/>
    <w:rsid w:val="00130953"/>
    <w:rsid w:val="001315F0"/>
    <w:rsid w:val="00131683"/>
    <w:rsid w:val="00131AC6"/>
    <w:rsid w:val="00131B8E"/>
    <w:rsid w:val="00131C79"/>
    <w:rsid w:val="001321CE"/>
    <w:rsid w:val="00132262"/>
    <w:rsid w:val="001322B0"/>
    <w:rsid w:val="00132576"/>
    <w:rsid w:val="00132767"/>
    <w:rsid w:val="001328F9"/>
    <w:rsid w:val="00132917"/>
    <w:rsid w:val="00132D74"/>
    <w:rsid w:val="00132E7E"/>
    <w:rsid w:val="0013334C"/>
    <w:rsid w:val="0013344F"/>
    <w:rsid w:val="0013359C"/>
    <w:rsid w:val="00133EBD"/>
    <w:rsid w:val="00133FC9"/>
    <w:rsid w:val="00134140"/>
    <w:rsid w:val="001345D5"/>
    <w:rsid w:val="00135015"/>
    <w:rsid w:val="00135095"/>
    <w:rsid w:val="001352A6"/>
    <w:rsid w:val="00135829"/>
    <w:rsid w:val="001358A7"/>
    <w:rsid w:val="001358F4"/>
    <w:rsid w:val="001359F4"/>
    <w:rsid w:val="00135B75"/>
    <w:rsid w:val="00135C28"/>
    <w:rsid w:val="00135CEB"/>
    <w:rsid w:val="0013612A"/>
    <w:rsid w:val="001368DC"/>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BC8"/>
    <w:rsid w:val="00147906"/>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6260"/>
    <w:rsid w:val="00156384"/>
    <w:rsid w:val="001565C1"/>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DE0"/>
    <w:rsid w:val="00182E75"/>
    <w:rsid w:val="00182F9A"/>
    <w:rsid w:val="001832C4"/>
    <w:rsid w:val="001836DF"/>
    <w:rsid w:val="00183CC6"/>
    <w:rsid w:val="00183D8A"/>
    <w:rsid w:val="00183E8B"/>
    <w:rsid w:val="00183F11"/>
    <w:rsid w:val="001840F5"/>
    <w:rsid w:val="00184DAB"/>
    <w:rsid w:val="00184F51"/>
    <w:rsid w:val="00184FDC"/>
    <w:rsid w:val="0018503D"/>
    <w:rsid w:val="00185257"/>
    <w:rsid w:val="00185E59"/>
    <w:rsid w:val="00185F10"/>
    <w:rsid w:val="00186216"/>
    <w:rsid w:val="00186395"/>
    <w:rsid w:val="00186B4D"/>
    <w:rsid w:val="00186DC1"/>
    <w:rsid w:val="001873C8"/>
    <w:rsid w:val="00187461"/>
    <w:rsid w:val="0018767B"/>
    <w:rsid w:val="00190099"/>
    <w:rsid w:val="00190307"/>
    <w:rsid w:val="00190927"/>
    <w:rsid w:val="00190BD5"/>
    <w:rsid w:val="00190D87"/>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70F"/>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672"/>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E93"/>
    <w:rsid w:val="001B1F17"/>
    <w:rsid w:val="001B1F29"/>
    <w:rsid w:val="001B2085"/>
    <w:rsid w:val="001B264D"/>
    <w:rsid w:val="001B26EE"/>
    <w:rsid w:val="001B2993"/>
    <w:rsid w:val="001B35B6"/>
    <w:rsid w:val="001B3754"/>
    <w:rsid w:val="001B4123"/>
    <w:rsid w:val="001B4419"/>
    <w:rsid w:val="001B4854"/>
    <w:rsid w:val="001B496C"/>
    <w:rsid w:val="001B5332"/>
    <w:rsid w:val="001B53B3"/>
    <w:rsid w:val="001B54E9"/>
    <w:rsid w:val="001B5F67"/>
    <w:rsid w:val="001B621D"/>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15"/>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197"/>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88"/>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BC"/>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714"/>
    <w:rsid w:val="00202D2E"/>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660"/>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2DAA"/>
    <w:rsid w:val="002130BD"/>
    <w:rsid w:val="00213851"/>
    <w:rsid w:val="002139A9"/>
    <w:rsid w:val="00214D9F"/>
    <w:rsid w:val="00214E0D"/>
    <w:rsid w:val="0021586D"/>
    <w:rsid w:val="00216286"/>
    <w:rsid w:val="002162EA"/>
    <w:rsid w:val="002165F9"/>
    <w:rsid w:val="00216685"/>
    <w:rsid w:val="0021680F"/>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18A"/>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6B"/>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C8"/>
    <w:rsid w:val="00234596"/>
    <w:rsid w:val="002349C5"/>
    <w:rsid w:val="00234F06"/>
    <w:rsid w:val="0023541F"/>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F76"/>
    <w:rsid w:val="0024103F"/>
    <w:rsid w:val="002419F7"/>
    <w:rsid w:val="00241C7B"/>
    <w:rsid w:val="00241FA4"/>
    <w:rsid w:val="002421F2"/>
    <w:rsid w:val="002428B2"/>
    <w:rsid w:val="00242B2A"/>
    <w:rsid w:val="00242C39"/>
    <w:rsid w:val="00242CAE"/>
    <w:rsid w:val="00242D84"/>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DE7"/>
    <w:rsid w:val="00246EB6"/>
    <w:rsid w:val="002471AB"/>
    <w:rsid w:val="002472E4"/>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5DB6"/>
    <w:rsid w:val="00256382"/>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53D"/>
    <w:rsid w:val="00265701"/>
    <w:rsid w:val="00265E9A"/>
    <w:rsid w:val="00266210"/>
    <w:rsid w:val="0026632C"/>
    <w:rsid w:val="002667F5"/>
    <w:rsid w:val="00266D2A"/>
    <w:rsid w:val="00267145"/>
    <w:rsid w:val="0026716C"/>
    <w:rsid w:val="00267E20"/>
    <w:rsid w:val="00270B63"/>
    <w:rsid w:val="00270B6C"/>
    <w:rsid w:val="00270C63"/>
    <w:rsid w:val="00270C98"/>
    <w:rsid w:val="00270E57"/>
    <w:rsid w:val="00271265"/>
    <w:rsid w:val="00271738"/>
    <w:rsid w:val="0027193C"/>
    <w:rsid w:val="00271B1E"/>
    <w:rsid w:val="00271E8D"/>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9FC"/>
    <w:rsid w:val="00275D1B"/>
    <w:rsid w:val="00276001"/>
    <w:rsid w:val="002764FB"/>
    <w:rsid w:val="002768FA"/>
    <w:rsid w:val="00277C12"/>
    <w:rsid w:val="00277C26"/>
    <w:rsid w:val="00277E66"/>
    <w:rsid w:val="002801E2"/>
    <w:rsid w:val="0028052D"/>
    <w:rsid w:val="00280684"/>
    <w:rsid w:val="0028073A"/>
    <w:rsid w:val="00280851"/>
    <w:rsid w:val="00280960"/>
    <w:rsid w:val="0028150D"/>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2044"/>
    <w:rsid w:val="0029213E"/>
    <w:rsid w:val="002931AA"/>
    <w:rsid w:val="00293504"/>
    <w:rsid w:val="00293C51"/>
    <w:rsid w:val="00293E3F"/>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56"/>
    <w:rsid w:val="00296D6F"/>
    <w:rsid w:val="00296FD8"/>
    <w:rsid w:val="0029743A"/>
    <w:rsid w:val="00297499"/>
    <w:rsid w:val="002974AA"/>
    <w:rsid w:val="0029780E"/>
    <w:rsid w:val="00297A60"/>
    <w:rsid w:val="00297BB8"/>
    <w:rsid w:val="00297F46"/>
    <w:rsid w:val="002A03CC"/>
    <w:rsid w:val="002A0581"/>
    <w:rsid w:val="002A05EF"/>
    <w:rsid w:val="002A0724"/>
    <w:rsid w:val="002A0A3B"/>
    <w:rsid w:val="002A0E6E"/>
    <w:rsid w:val="002A123C"/>
    <w:rsid w:val="002A1737"/>
    <w:rsid w:val="002A1960"/>
    <w:rsid w:val="002A1A57"/>
    <w:rsid w:val="002A1A8E"/>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2B3"/>
    <w:rsid w:val="002D04DC"/>
    <w:rsid w:val="002D0657"/>
    <w:rsid w:val="002D09B3"/>
    <w:rsid w:val="002D1371"/>
    <w:rsid w:val="002D13B7"/>
    <w:rsid w:val="002D145B"/>
    <w:rsid w:val="002D15C0"/>
    <w:rsid w:val="002D2057"/>
    <w:rsid w:val="002D2640"/>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4F0"/>
    <w:rsid w:val="002E0635"/>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6"/>
    <w:rsid w:val="002F0ADB"/>
    <w:rsid w:val="002F11E1"/>
    <w:rsid w:val="002F164B"/>
    <w:rsid w:val="002F1B30"/>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279"/>
    <w:rsid w:val="003024AF"/>
    <w:rsid w:val="003024DE"/>
    <w:rsid w:val="00302701"/>
    <w:rsid w:val="00302739"/>
    <w:rsid w:val="0030296A"/>
    <w:rsid w:val="00302DB5"/>
    <w:rsid w:val="0030361B"/>
    <w:rsid w:val="00303FB7"/>
    <w:rsid w:val="00304549"/>
    <w:rsid w:val="00304AC5"/>
    <w:rsid w:val="00304FCA"/>
    <w:rsid w:val="00305FA3"/>
    <w:rsid w:val="00305FBF"/>
    <w:rsid w:val="00306061"/>
    <w:rsid w:val="00306557"/>
    <w:rsid w:val="003065FB"/>
    <w:rsid w:val="00307166"/>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72A"/>
    <w:rsid w:val="0031283A"/>
    <w:rsid w:val="00312DBB"/>
    <w:rsid w:val="00313124"/>
    <w:rsid w:val="003137A0"/>
    <w:rsid w:val="003137ED"/>
    <w:rsid w:val="00313B13"/>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7A3"/>
    <w:rsid w:val="003478B3"/>
    <w:rsid w:val="00347A20"/>
    <w:rsid w:val="00347AB4"/>
    <w:rsid w:val="00347F2E"/>
    <w:rsid w:val="0035025F"/>
    <w:rsid w:val="003503F4"/>
    <w:rsid w:val="0035041A"/>
    <w:rsid w:val="003505AD"/>
    <w:rsid w:val="00350631"/>
    <w:rsid w:val="003515EA"/>
    <w:rsid w:val="003516CF"/>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5737"/>
    <w:rsid w:val="0036605F"/>
    <w:rsid w:val="003663EB"/>
    <w:rsid w:val="0036648B"/>
    <w:rsid w:val="00366CED"/>
    <w:rsid w:val="0036778F"/>
    <w:rsid w:val="00367C07"/>
    <w:rsid w:val="00367D2F"/>
    <w:rsid w:val="00367EE1"/>
    <w:rsid w:val="003700A7"/>
    <w:rsid w:val="00370285"/>
    <w:rsid w:val="003703FD"/>
    <w:rsid w:val="003704EE"/>
    <w:rsid w:val="00370880"/>
    <w:rsid w:val="00370B39"/>
    <w:rsid w:val="00370CE7"/>
    <w:rsid w:val="00370EFD"/>
    <w:rsid w:val="00371137"/>
    <w:rsid w:val="00371766"/>
    <w:rsid w:val="00371831"/>
    <w:rsid w:val="003719F5"/>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1B5"/>
    <w:rsid w:val="003902B6"/>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675"/>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D3A"/>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F1"/>
    <w:rsid w:val="003D46CC"/>
    <w:rsid w:val="003D4F0E"/>
    <w:rsid w:val="003D50AE"/>
    <w:rsid w:val="003D5176"/>
    <w:rsid w:val="003D52A8"/>
    <w:rsid w:val="003D5394"/>
    <w:rsid w:val="003D53D3"/>
    <w:rsid w:val="003D542C"/>
    <w:rsid w:val="003D5717"/>
    <w:rsid w:val="003D5878"/>
    <w:rsid w:val="003D59FE"/>
    <w:rsid w:val="003D5A18"/>
    <w:rsid w:val="003D5A55"/>
    <w:rsid w:val="003D60D5"/>
    <w:rsid w:val="003D610E"/>
    <w:rsid w:val="003D61BF"/>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38F"/>
    <w:rsid w:val="003E240A"/>
    <w:rsid w:val="003E2BF4"/>
    <w:rsid w:val="003E2C94"/>
    <w:rsid w:val="003E34E1"/>
    <w:rsid w:val="003E3524"/>
    <w:rsid w:val="003E3703"/>
    <w:rsid w:val="003E3C5B"/>
    <w:rsid w:val="003E3D11"/>
    <w:rsid w:val="003E40C0"/>
    <w:rsid w:val="003E40C9"/>
    <w:rsid w:val="003E42B4"/>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E7B90"/>
    <w:rsid w:val="003F0656"/>
    <w:rsid w:val="003F07C5"/>
    <w:rsid w:val="003F0905"/>
    <w:rsid w:val="003F0D3D"/>
    <w:rsid w:val="003F0F6E"/>
    <w:rsid w:val="003F1671"/>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3F7F7F"/>
    <w:rsid w:val="0040015E"/>
    <w:rsid w:val="004001E9"/>
    <w:rsid w:val="00400427"/>
    <w:rsid w:val="004010CF"/>
    <w:rsid w:val="004012FA"/>
    <w:rsid w:val="004014E2"/>
    <w:rsid w:val="00401573"/>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1AD"/>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C13"/>
    <w:rsid w:val="00422DB5"/>
    <w:rsid w:val="00422F90"/>
    <w:rsid w:val="0042307B"/>
    <w:rsid w:val="004231A7"/>
    <w:rsid w:val="004231D6"/>
    <w:rsid w:val="00423326"/>
    <w:rsid w:val="00423E71"/>
    <w:rsid w:val="00424304"/>
    <w:rsid w:val="004247C1"/>
    <w:rsid w:val="00425159"/>
    <w:rsid w:val="004251A5"/>
    <w:rsid w:val="00425C97"/>
    <w:rsid w:val="00425FFD"/>
    <w:rsid w:val="004262F8"/>
    <w:rsid w:val="00426442"/>
    <w:rsid w:val="0042654A"/>
    <w:rsid w:val="00426A93"/>
    <w:rsid w:val="00426AB5"/>
    <w:rsid w:val="00426DFA"/>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AF9"/>
    <w:rsid w:val="00431CB1"/>
    <w:rsid w:val="00431DB5"/>
    <w:rsid w:val="00432089"/>
    <w:rsid w:val="0043270B"/>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49D"/>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0DD"/>
    <w:rsid w:val="00467838"/>
    <w:rsid w:val="00467EE8"/>
    <w:rsid w:val="0047041E"/>
    <w:rsid w:val="00470750"/>
    <w:rsid w:val="00470873"/>
    <w:rsid w:val="00470893"/>
    <w:rsid w:val="00470A0E"/>
    <w:rsid w:val="00470B38"/>
    <w:rsid w:val="00470E35"/>
    <w:rsid w:val="004710AA"/>
    <w:rsid w:val="00471107"/>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8D6"/>
    <w:rsid w:val="004839BB"/>
    <w:rsid w:val="004839E7"/>
    <w:rsid w:val="00483D11"/>
    <w:rsid w:val="00483D20"/>
    <w:rsid w:val="0048406D"/>
    <w:rsid w:val="0048410E"/>
    <w:rsid w:val="0048423B"/>
    <w:rsid w:val="004849DE"/>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1F7C"/>
    <w:rsid w:val="004924E5"/>
    <w:rsid w:val="00492619"/>
    <w:rsid w:val="00492679"/>
    <w:rsid w:val="00492983"/>
    <w:rsid w:val="00492B3B"/>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F7"/>
    <w:rsid w:val="004A32D4"/>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994"/>
    <w:rsid w:val="004B0FC3"/>
    <w:rsid w:val="004B113E"/>
    <w:rsid w:val="004B1228"/>
    <w:rsid w:val="004B12C0"/>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3E38"/>
    <w:rsid w:val="004C4146"/>
    <w:rsid w:val="004C4384"/>
    <w:rsid w:val="004C4688"/>
    <w:rsid w:val="004C47FE"/>
    <w:rsid w:val="004C4BCE"/>
    <w:rsid w:val="004C4BF3"/>
    <w:rsid w:val="004C4DEC"/>
    <w:rsid w:val="004C4F33"/>
    <w:rsid w:val="004C521E"/>
    <w:rsid w:val="004C5809"/>
    <w:rsid w:val="004C59EB"/>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58E"/>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0A"/>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26F"/>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060"/>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588"/>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3E0"/>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3DE"/>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17"/>
    <w:rsid w:val="00557CAB"/>
    <w:rsid w:val="00557D39"/>
    <w:rsid w:val="00557DC5"/>
    <w:rsid w:val="0056003B"/>
    <w:rsid w:val="00560AC9"/>
    <w:rsid w:val="00560DDA"/>
    <w:rsid w:val="00561250"/>
    <w:rsid w:val="005612C6"/>
    <w:rsid w:val="0056134D"/>
    <w:rsid w:val="005613E6"/>
    <w:rsid w:val="0056165C"/>
    <w:rsid w:val="005617E8"/>
    <w:rsid w:val="00561A95"/>
    <w:rsid w:val="00561BF6"/>
    <w:rsid w:val="00561E4A"/>
    <w:rsid w:val="00562CDC"/>
    <w:rsid w:val="005635B2"/>
    <w:rsid w:val="005635CD"/>
    <w:rsid w:val="00563855"/>
    <w:rsid w:val="00563BA3"/>
    <w:rsid w:val="00563FD2"/>
    <w:rsid w:val="0056434D"/>
    <w:rsid w:val="005645DD"/>
    <w:rsid w:val="00564632"/>
    <w:rsid w:val="00565672"/>
    <w:rsid w:val="00565679"/>
    <w:rsid w:val="0056606E"/>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2583"/>
    <w:rsid w:val="00572643"/>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30"/>
    <w:rsid w:val="005753DB"/>
    <w:rsid w:val="005758BA"/>
    <w:rsid w:val="00575CB7"/>
    <w:rsid w:val="00575DE5"/>
    <w:rsid w:val="00575E27"/>
    <w:rsid w:val="00575EC1"/>
    <w:rsid w:val="005762B3"/>
    <w:rsid w:val="00576A37"/>
    <w:rsid w:val="00576FC7"/>
    <w:rsid w:val="00577368"/>
    <w:rsid w:val="00577372"/>
    <w:rsid w:val="005777AC"/>
    <w:rsid w:val="00577848"/>
    <w:rsid w:val="00577883"/>
    <w:rsid w:val="00577EB4"/>
    <w:rsid w:val="00577F3D"/>
    <w:rsid w:val="00577FC5"/>
    <w:rsid w:val="005803CC"/>
    <w:rsid w:val="0058093E"/>
    <w:rsid w:val="005809EB"/>
    <w:rsid w:val="00580BB8"/>
    <w:rsid w:val="00580E45"/>
    <w:rsid w:val="005815D2"/>
    <w:rsid w:val="005818D4"/>
    <w:rsid w:val="005819D7"/>
    <w:rsid w:val="00581F00"/>
    <w:rsid w:val="00581F40"/>
    <w:rsid w:val="00581F62"/>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6F18"/>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01F"/>
    <w:rsid w:val="00594131"/>
    <w:rsid w:val="005943C6"/>
    <w:rsid w:val="0059486D"/>
    <w:rsid w:val="00594B63"/>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31D"/>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77D"/>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20"/>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26D"/>
    <w:rsid w:val="005D640F"/>
    <w:rsid w:val="005D64A5"/>
    <w:rsid w:val="005D6929"/>
    <w:rsid w:val="005D69B4"/>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F031E"/>
    <w:rsid w:val="005F06AF"/>
    <w:rsid w:val="005F09B8"/>
    <w:rsid w:val="005F0B4C"/>
    <w:rsid w:val="005F0B53"/>
    <w:rsid w:val="005F0C46"/>
    <w:rsid w:val="005F104B"/>
    <w:rsid w:val="005F15D5"/>
    <w:rsid w:val="005F1FE4"/>
    <w:rsid w:val="005F23EE"/>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2A4"/>
    <w:rsid w:val="006004DE"/>
    <w:rsid w:val="006006F6"/>
    <w:rsid w:val="00601072"/>
    <w:rsid w:val="00601235"/>
    <w:rsid w:val="0060144E"/>
    <w:rsid w:val="0060161E"/>
    <w:rsid w:val="00601754"/>
    <w:rsid w:val="006019AC"/>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61C"/>
    <w:rsid w:val="00606DB4"/>
    <w:rsid w:val="00607039"/>
    <w:rsid w:val="006074B1"/>
    <w:rsid w:val="006076CD"/>
    <w:rsid w:val="006079D8"/>
    <w:rsid w:val="00607ADE"/>
    <w:rsid w:val="00607E68"/>
    <w:rsid w:val="0061024A"/>
    <w:rsid w:val="006102C6"/>
    <w:rsid w:val="006103F0"/>
    <w:rsid w:val="006113A9"/>
    <w:rsid w:val="00611C25"/>
    <w:rsid w:val="00611EAD"/>
    <w:rsid w:val="006129B8"/>
    <w:rsid w:val="00612BC5"/>
    <w:rsid w:val="00612C73"/>
    <w:rsid w:val="00613036"/>
    <w:rsid w:val="006131F7"/>
    <w:rsid w:val="006134CE"/>
    <w:rsid w:val="006135B6"/>
    <w:rsid w:val="006138D8"/>
    <w:rsid w:val="00613FB2"/>
    <w:rsid w:val="00614064"/>
    <w:rsid w:val="006141C3"/>
    <w:rsid w:val="006141D8"/>
    <w:rsid w:val="006144A9"/>
    <w:rsid w:val="00614CB4"/>
    <w:rsid w:val="00614D1E"/>
    <w:rsid w:val="0061524B"/>
    <w:rsid w:val="006152D2"/>
    <w:rsid w:val="0061565F"/>
    <w:rsid w:val="00615BDB"/>
    <w:rsid w:val="00615FBE"/>
    <w:rsid w:val="00616885"/>
    <w:rsid w:val="00616F3C"/>
    <w:rsid w:val="0061717F"/>
    <w:rsid w:val="006171DC"/>
    <w:rsid w:val="006175CF"/>
    <w:rsid w:val="0061773D"/>
    <w:rsid w:val="00617991"/>
    <w:rsid w:val="006201A2"/>
    <w:rsid w:val="00620254"/>
    <w:rsid w:val="00620686"/>
    <w:rsid w:val="006209E8"/>
    <w:rsid w:val="00621B04"/>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C56"/>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A3B"/>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7A5"/>
    <w:rsid w:val="00656846"/>
    <w:rsid w:val="00656D6F"/>
    <w:rsid w:val="00657005"/>
    <w:rsid w:val="006578D9"/>
    <w:rsid w:val="006579B7"/>
    <w:rsid w:val="00657C59"/>
    <w:rsid w:val="00657E2A"/>
    <w:rsid w:val="00657F67"/>
    <w:rsid w:val="00657F91"/>
    <w:rsid w:val="006601F9"/>
    <w:rsid w:val="006602D1"/>
    <w:rsid w:val="006605DC"/>
    <w:rsid w:val="006607E4"/>
    <w:rsid w:val="0066083E"/>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193"/>
    <w:rsid w:val="006646F4"/>
    <w:rsid w:val="00665077"/>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6D8F"/>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FDD"/>
    <w:rsid w:val="006B03F7"/>
    <w:rsid w:val="006B0489"/>
    <w:rsid w:val="006B0C66"/>
    <w:rsid w:val="006B0D3A"/>
    <w:rsid w:val="006B100F"/>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E62"/>
    <w:rsid w:val="006C3F40"/>
    <w:rsid w:val="006C44D3"/>
    <w:rsid w:val="006C45C1"/>
    <w:rsid w:val="006C4628"/>
    <w:rsid w:val="006C4B0F"/>
    <w:rsid w:val="006C4B11"/>
    <w:rsid w:val="006C4B72"/>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6623"/>
    <w:rsid w:val="006D6BC4"/>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CDB"/>
    <w:rsid w:val="006F0EB1"/>
    <w:rsid w:val="006F0EF0"/>
    <w:rsid w:val="006F1008"/>
    <w:rsid w:val="006F1D86"/>
    <w:rsid w:val="006F22CB"/>
    <w:rsid w:val="006F291E"/>
    <w:rsid w:val="006F2E21"/>
    <w:rsid w:val="006F3052"/>
    <w:rsid w:val="006F314D"/>
    <w:rsid w:val="006F3738"/>
    <w:rsid w:val="006F3796"/>
    <w:rsid w:val="006F3B01"/>
    <w:rsid w:val="006F3BDF"/>
    <w:rsid w:val="006F3EFB"/>
    <w:rsid w:val="006F3FDF"/>
    <w:rsid w:val="006F4072"/>
    <w:rsid w:val="006F4189"/>
    <w:rsid w:val="006F46BC"/>
    <w:rsid w:val="006F4A19"/>
    <w:rsid w:val="006F4B50"/>
    <w:rsid w:val="006F5462"/>
    <w:rsid w:val="006F5466"/>
    <w:rsid w:val="006F557B"/>
    <w:rsid w:val="006F5B41"/>
    <w:rsid w:val="006F5EE1"/>
    <w:rsid w:val="006F607C"/>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4BC"/>
    <w:rsid w:val="007035F6"/>
    <w:rsid w:val="007036E5"/>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2FC"/>
    <w:rsid w:val="00717505"/>
    <w:rsid w:val="007178EE"/>
    <w:rsid w:val="00717B0A"/>
    <w:rsid w:val="00720759"/>
    <w:rsid w:val="00720AF3"/>
    <w:rsid w:val="00720BD4"/>
    <w:rsid w:val="00720C84"/>
    <w:rsid w:val="007215A9"/>
    <w:rsid w:val="007218A9"/>
    <w:rsid w:val="0072190B"/>
    <w:rsid w:val="00721E1D"/>
    <w:rsid w:val="0072255B"/>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089"/>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C4A"/>
    <w:rsid w:val="00734E5D"/>
    <w:rsid w:val="007356D0"/>
    <w:rsid w:val="007358B0"/>
    <w:rsid w:val="007359BF"/>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7A3"/>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2F9"/>
    <w:rsid w:val="0076375B"/>
    <w:rsid w:val="00763D32"/>
    <w:rsid w:val="00764B3C"/>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67E7F"/>
    <w:rsid w:val="007702C0"/>
    <w:rsid w:val="0077066A"/>
    <w:rsid w:val="00770C43"/>
    <w:rsid w:val="00770CEE"/>
    <w:rsid w:val="00771408"/>
    <w:rsid w:val="007716B3"/>
    <w:rsid w:val="007719E0"/>
    <w:rsid w:val="00771B47"/>
    <w:rsid w:val="00771E5B"/>
    <w:rsid w:val="007721AD"/>
    <w:rsid w:val="007722D7"/>
    <w:rsid w:val="00772CBC"/>
    <w:rsid w:val="00772D15"/>
    <w:rsid w:val="00772DC3"/>
    <w:rsid w:val="007733C4"/>
    <w:rsid w:val="00773A61"/>
    <w:rsid w:val="00773C0B"/>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8DE"/>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54AC"/>
    <w:rsid w:val="00795CD4"/>
    <w:rsid w:val="0079601B"/>
    <w:rsid w:val="007962E1"/>
    <w:rsid w:val="0079663F"/>
    <w:rsid w:val="00796866"/>
    <w:rsid w:val="00796E86"/>
    <w:rsid w:val="00796F91"/>
    <w:rsid w:val="00797798"/>
    <w:rsid w:val="00797BB2"/>
    <w:rsid w:val="00797D83"/>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2E83"/>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6CC"/>
    <w:rsid w:val="007B06FD"/>
    <w:rsid w:val="007B073B"/>
    <w:rsid w:val="007B0865"/>
    <w:rsid w:val="007B08DB"/>
    <w:rsid w:val="007B09ED"/>
    <w:rsid w:val="007B0B92"/>
    <w:rsid w:val="007B1061"/>
    <w:rsid w:val="007B1F99"/>
    <w:rsid w:val="007B1F9A"/>
    <w:rsid w:val="007B21A9"/>
    <w:rsid w:val="007B2638"/>
    <w:rsid w:val="007B314C"/>
    <w:rsid w:val="007B3191"/>
    <w:rsid w:val="007B322B"/>
    <w:rsid w:val="007B3476"/>
    <w:rsid w:val="007B3D55"/>
    <w:rsid w:val="007B3E63"/>
    <w:rsid w:val="007B3E98"/>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4B"/>
    <w:rsid w:val="007C36B5"/>
    <w:rsid w:val="007C3D88"/>
    <w:rsid w:val="007C3F14"/>
    <w:rsid w:val="007C3F68"/>
    <w:rsid w:val="007C40DE"/>
    <w:rsid w:val="007C45D9"/>
    <w:rsid w:val="007C4A54"/>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0A2"/>
    <w:rsid w:val="007D6310"/>
    <w:rsid w:val="007D647B"/>
    <w:rsid w:val="007D673F"/>
    <w:rsid w:val="007D68F4"/>
    <w:rsid w:val="007D6C84"/>
    <w:rsid w:val="007D6CDF"/>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3D3"/>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7D1"/>
    <w:rsid w:val="00801838"/>
    <w:rsid w:val="00801FBC"/>
    <w:rsid w:val="0080211F"/>
    <w:rsid w:val="00802410"/>
    <w:rsid w:val="0080256B"/>
    <w:rsid w:val="00802587"/>
    <w:rsid w:val="008029C7"/>
    <w:rsid w:val="00802EC9"/>
    <w:rsid w:val="00803E2E"/>
    <w:rsid w:val="008041E1"/>
    <w:rsid w:val="00804646"/>
    <w:rsid w:val="00804867"/>
    <w:rsid w:val="00804877"/>
    <w:rsid w:val="00804B2F"/>
    <w:rsid w:val="00804B57"/>
    <w:rsid w:val="0080554F"/>
    <w:rsid w:val="00805F8B"/>
    <w:rsid w:val="00806755"/>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273"/>
    <w:rsid w:val="0081389D"/>
    <w:rsid w:val="00813B1C"/>
    <w:rsid w:val="00813CE0"/>
    <w:rsid w:val="00813E07"/>
    <w:rsid w:val="0081433F"/>
    <w:rsid w:val="008143A0"/>
    <w:rsid w:val="00814834"/>
    <w:rsid w:val="00814A14"/>
    <w:rsid w:val="00814B38"/>
    <w:rsid w:val="00814B65"/>
    <w:rsid w:val="00814C34"/>
    <w:rsid w:val="00814D2B"/>
    <w:rsid w:val="00814DCA"/>
    <w:rsid w:val="00814FB9"/>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9EF"/>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5915"/>
    <w:rsid w:val="00856301"/>
    <w:rsid w:val="00856562"/>
    <w:rsid w:val="008566E7"/>
    <w:rsid w:val="0085680E"/>
    <w:rsid w:val="008569DF"/>
    <w:rsid w:val="00856C2A"/>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0D4A"/>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7B8"/>
    <w:rsid w:val="00870A1C"/>
    <w:rsid w:val="00870DBF"/>
    <w:rsid w:val="00870E13"/>
    <w:rsid w:val="00871029"/>
    <w:rsid w:val="00871096"/>
    <w:rsid w:val="008710EF"/>
    <w:rsid w:val="00871171"/>
    <w:rsid w:val="008712B8"/>
    <w:rsid w:val="00871BF2"/>
    <w:rsid w:val="00871CDF"/>
    <w:rsid w:val="00871D14"/>
    <w:rsid w:val="0087229F"/>
    <w:rsid w:val="008722B0"/>
    <w:rsid w:val="0087250F"/>
    <w:rsid w:val="0087287F"/>
    <w:rsid w:val="00872EA2"/>
    <w:rsid w:val="00872FFC"/>
    <w:rsid w:val="008734E7"/>
    <w:rsid w:val="00873820"/>
    <w:rsid w:val="00873BF0"/>
    <w:rsid w:val="008741FF"/>
    <w:rsid w:val="008746D7"/>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1A3"/>
    <w:rsid w:val="0088579F"/>
    <w:rsid w:val="0088591B"/>
    <w:rsid w:val="00885924"/>
    <w:rsid w:val="0088599D"/>
    <w:rsid w:val="00885D5D"/>
    <w:rsid w:val="00885F46"/>
    <w:rsid w:val="00886116"/>
    <w:rsid w:val="0088651F"/>
    <w:rsid w:val="00886A0B"/>
    <w:rsid w:val="00887771"/>
    <w:rsid w:val="008878DF"/>
    <w:rsid w:val="00887AA4"/>
    <w:rsid w:val="00887C86"/>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B0C"/>
    <w:rsid w:val="00891F63"/>
    <w:rsid w:val="0089207F"/>
    <w:rsid w:val="008922DC"/>
    <w:rsid w:val="008922DF"/>
    <w:rsid w:val="00892B13"/>
    <w:rsid w:val="00892B25"/>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ACA"/>
    <w:rsid w:val="008A1C65"/>
    <w:rsid w:val="008A1C6C"/>
    <w:rsid w:val="008A1EA1"/>
    <w:rsid w:val="008A24BD"/>
    <w:rsid w:val="008A2AAE"/>
    <w:rsid w:val="008A2BA1"/>
    <w:rsid w:val="008A2F26"/>
    <w:rsid w:val="008A2F9B"/>
    <w:rsid w:val="008A2FA9"/>
    <w:rsid w:val="008A3360"/>
    <w:rsid w:val="008A36ED"/>
    <w:rsid w:val="008A3898"/>
    <w:rsid w:val="008A3B38"/>
    <w:rsid w:val="008A42D8"/>
    <w:rsid w:val="008A4486"/>
    <w:rsid w:val="008A457F"/>
    <w:rsid w:val="008A4A82"/>
    <w:rsid w:val="008A5066"/>
    <w:rsid w:val="008A5247"/>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07B5D"/>
    <w:rsid w:val="009108A7"/>
    <w:rsid w:val="00910C01"/>
    <w:rsid w:val="00910DD3"/>
    <w:rsid w:val="00910ED6"/>
    <w:rsid w:val="009110CA"/>
    <w:rsid w:val="00911109"/>
    <w:rsid w:val="00911E1A"/>
    <w:rsid w:val="009120BF"/>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176A2"/>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445"/>
    <w:rsid w:val="00927752"/>
    <w:rsid w:val="00927C84"/>
    <w:rsid w:val="00930234"/>
    <w:rsid w:val="00930305"/>
    <w:rsid w:val="0093063D"/>
    <w:rsid w:val="0093135E"/>
    <w:rsid w:val="0093195D"/>
    <w:rsid w:val="00932109"/>
    <w:rsid w:val="009322AC"/>
    <w:rsid w:val="009324B1"/>
    <w:rsid w:val="009327B5"/>
    <w:rsid w:val="009327EF"/>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393"/>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BB9"/>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ADB"/>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7B9"/>
    <w:rsid w:val="009A2A1D"/>
    <w:rsid w:val="009A2AB2"/>
    <w:rsid w:val="009A2B86"/>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1D64"/>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929"/>
    <w:rsid w:val="009B6C13"/>
    <w:rsid w:val="009B7BB7"/>
    <w:rsid w:val="009B7DA9"/>
    <w:rsid w:val="009B7FF4"/>
    <w:rsid w:val="009B7FFA"/>
    <w:rsid w:val="009C00EF"/>
    <w:rsid w:val="009C06C5"/>
    <w:rsid w:val="009C07F7"/>
    <w:rsid w:val="009C09D5"/>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490"/>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429"/>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A37"/>
    <w:rsid w:val="009E0C2A"/>
    <w:rsid w:val="009E0D40"/>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666"/>
    <w:rsid w:val="009F187B"/>
    <w:rsid w:val="009F1933"/>
    <w:rsid w:val="009F1DF7"/>
    <w:rsid w:val="009F2217"/>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4FF"/>
    <w:rsid w:val="00A13511"/>
    <w:rsid w:val="00A13715"/>
    <w:rsid w:val="00A1378A"/>
    <w:rsid w:val="00A13CF1"/>
    <w:rsid w:val="00A145D0"/>
    <w:rsid w:val="00A14743"/>
    <w:rsid w:val="00A14924"/>
    <w:rsid w:val="00A14B5D"/>
    <w:rsid w:val="00A14DCD"/>
    <w:rsid w:val="00A14E3B"/>
    <w:rsid w:val="00A151B7"/>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1CF"/>
    <w:rsid w:val="00A21552"/>
    <w:rsid w:val="00A21756"/>
    <w:rsid w:val="00A218AE"/>
    <w:rsid w:val="00A21A9D"/>
    <w:rsid w:val="00A21AAA"/>
    <w:rsid w:val="00A21E51"/>
    <w:rsid w:val="00A22132"/>
    <w:rsid w:val="00A22207"/>
    <w:rsid w:val="00A22312"/>
    <w:rsid w:val="00A226BE"/>
    <w:rsid w:val="00A22D9C"/>
    <w:rsid w:val="00A22ED1"/>
    <w:rsid w:val="00A22EE5"/>
    <w:rsid w:val="00A23921"/>
    <w:rsid w:val="00A23933"/>
    <w:rsid w:val="00A240DE"/>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DE"/>
    <w:rsid w:val="00A31C37"/>
    <w:rsid w:val="00A31E88"/>
    <w:rsid w:val="00A321EE"/>
    <w:rsid w:val="00A32456"/>
    <w:rsid w:val="00A325C2"/>
    <w:rsid w:val="00A325CC"/>
    <w:rsid w:val="00A327E2"/>
    <w:rsid w:val="00A32896"/>
    <w:rsid w:val="00A32C37"/>
    <w:rsid w:val="00A3393D"/>
    <w:rsid w:val="00A33C3D"/>
    <w:rsid w:val="00A33C9E"/>
    <w:rsid w:val="00A34173"/>
    <w:rsid w:val="00A34EAB"/>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89C"/>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0D6"/>
    <w:rsid w:val="00A5579B"/>
    <w:rsid w:val="00A55877"/>
    <w:rsid w:val="00A55BB7"/>
    <w:rsid w:val="00A55CCE"/>
    <w:rsid w:val="00A55E76"/>
    <w:rsid w:val="00A5637C"/>
    <w:rsid w:val="00A56735"/>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2F"/>
    <w:rsid w:val="00A718BA"/>
    <w:rsid w:val="00A71D6B"/>
    <w:rsid w:val="00A71F1F"/>
    <w:rsid w:val="00A72FD3"/>
    <w:rsid w:val="00A735DD"/>
    <w:rsid w:val="00A73624"/>
    <w:rsid w:val="00A73873"/>
    <w:rsid w:val="00A73899"/>
    <w:rsid w:val="00A73BD1"/>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1AA6"/>
    <w:rsid w:val="00A8221B"/>
    <w:rsid w:val="00A82665"/>
    <w:rsid w:val="00A829EA"/>
    <w:rsid w:val="00A831F0"/>
    <w:rsid w:val="00A834EC"/>
    <w:rsid w:val="00A83BF1"/>
    <w:rsid w:val="00A83C06"/>
    <w:rsid w:val="00A84298"/>
    <w:rsid w:val="00A845C5"/>
    <w:rsid w:val="00A8502D"/>
    <w:rsid w:val="00A8513A"/>
    <w:rsid w:val="00A8523D"/>
    <w:rsid w:val="00A853DF"/>
    <w:rsid w:val="00A85661"/>
    <w:rsid w:val="00A856C9"/>
    <w:rsid w:val="00A85920"/>
    <w:rsid w:val="00A85A46"/>
    <w:rsid w:val="00A85FFF"/>
    <w:rsid w:val="00A86A54"/>
    <w:rsid w:val="00A86ACD"/>
    <w:rsid w:val="00A86F80"/>
    <w:rsid w:val="00A86FEF"/>
    <w:rsid w:val="00A873A7"/>
    <w:rsid w:val="00A87482"/>
    <w:rsid w:val="00A87587"/>
    <w:rsid w:val="00A8786F"/>
    <w:rsid w:val="00A878DA"/>
    <w:rsid w:val="00A87C98"/>
    <w:rsid w:val="00A90399"/>
    <w:rsid w:val="00A905F1"/>
    <w:rsid w:val="00A90B39"/>
    <w:rsid w:val="00A90E27"/>
    <w:rsid w:val="00A91015"/>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3F"/>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073E"/>
    <w:rsid w:val="00AC1191"/>
    <w:rsid w:val="00AC1281"/>
    <w:rsid w:val="00AC168A"/>
    <w:rsid w:val="00AC183F"/>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A3D"/>
    <w:rsid w:val="00AC5B21"/>
    <w:rsid w:val="00AC61B3"/>
    <w:rsid w:val="00AC63F4"/>
    <w:rsid w:val="00AC6521"/>
    <w:rsid w:val="00AC690A"/>
    <w:rsid w:val="00AC6C5A"/>
    <w:rsid w:val="00AC6D0A"/>
    <w:rsid w:val="00AC730E"/>
    <w:rsid w:val="00AC7963"/>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5B2"/>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BD7"/>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BF7"/>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88B"/>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3AB4"/>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6FD2"/>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BDC"/>
    <w:rsid w:val="00B47CEF"/>
    <w:rsid w:val="00B5025E"/>
    <w:rsid w:val="00B504F7"/>
    <w:rsid w:val="00B50530"/>
    <w:rsid w:val="00B50F51"/>
    <w:rsid w:val="00B5132A"/>
    <w:rsid w:val="00B5133E"/>
    <w:rsid w:val="00B51420"/>
    <w:rsid w:val="00B514BE"/>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230"/>
    <w:rsid w:val="00B566E0"/>
    <w:rsid w:val="00B56733"/>
    <w:rsid w:val="00B5685D"/>
    <w:rsid w:val="00B56967"/>
    <w:rsid w:val="00B57861"/>
    <w:rsid w:val="00B60492"/>
    <w:rsid w:val="00B607B8"/>
    <w:rsid w:val="00B60CF7"/>
    <w:rsid w:val="00B60E6E"/>
    <w:rsid w:val="00B611B3"/>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D1C"/>
    <w:rsid w:val="00B6618A"/>
    <w:rsid w:val="00B6626F"/>
    <w:rsid w:val="00B664EC"/>
    <w:rsid w:val="00B66801"/>
    <w:rsid w:val="00B67240"/>
    <w:rsid w:val="00B6796C"/>
    <w:rsid w:val="00B67B2B"/>
    <w:rsid w:val="00B7000B"/>
    <w:rsid w:val="00B70333"/>
    <w:rsid w:val="00B70480"/>
    <w:rsid w:val="00B70A49"/>
    <w:rsid w:val="00B70EDB"/>
    <w:rsid w:val="00B7123D"/>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2CD3"/>
    <w:rsid w:val="00B830F7"/>
    <w:rsid w:val="00B8321E"/>
    <w:rsid w:val="00B83364"/>
    <w:rsid w:val="00B833F6"/>
    <w:rsid w:val="00B83438"/>
    <w:rsid w:val="00B83530"/>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A24"/>
    <w:rsid w:val="00B86B28"/>
    <w:rsid w:val="00B86B4D"/>
    <w:rsid w:val="00B86BDC"/>
    <w:rsid w:val="00B86C5E"/>
    <w:rsid w:val="00B86EFE"/>
    <w:rsid w:val="00B870D2"/>
    <w:rsid w:val="00B87377"/>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B81"/>
    <w:rsid w:val="00B92FE9"/>
    <w:rsid w:val="00B9327E"/>
    <w:rsid w:val="00B93B55"/>
    <w:rsid w:val="00B93C36"/>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BF9"/>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5CCD"/>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4E"/>
    <w:rsid w:val="00BC38B8"/>
    <w:rsid w:val="00BC3CF8"/>
    <w:rsid w:val="00BC3FE8"/>
    <w:rsid w:val="00BC40FB"/>
    <w:rsid w:val="00BC487B"/>
    <w:rsid w:val="00BC499E"/>
    <w:rsid w:val="00BC4A88"/>
    <w:rsid w:val="00BC4EBC"/>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C69"/>
    <w:rsid w:val="00BD3D7A"/>
    <w:rsid w:val="00BD4577"/>
    <w:rsid w:val="00BD4D65"/>
    <w:rsid w:val="00BD55DA"/>
    <w:rsid w:val="00BD5609"/>
    <w:rsid w:val="00BD57C7"/>
    <w:rsid w:val="00BD5888"/>
    <w:rsid w:val="00BD5A26"/>
    <w:rsid w:val="00BD5FA4"/>
    <w:rsid w:val="00BD628D"/>
    <w:rsid w:val="00BD63BA"/>
    <w:rsid w:val="00BD6509"/>
    <w:rsid w:val="00BD65DA"/>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27"/>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6A8"/>
    <w:rsid w:val="00BF5D8D"/>
    <w:rsid w:val="00BF60E3"/>
    <w:rsid w:val="00BF613C"/>
    <w:rsid w:val="00BF6232"/>
    <w:rsid w:val="00BF6C19"/>
    <w:rsid w:val="00BF6E59"/>
    <w:rsid w:val="00BF6F6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37B"/>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08"/>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3A35"/>
    <w:rsid w:val="00C2423A"/>
    <w:rsid w:val="00C2453F"/>
    <w:rsid w:val="00C24CA2"/>
    <w:rsid w:val="00C24EE5"/>
    <w:rsid w:val="00C24F74"/>
    <w:rsid w:val="00C250CF"/>
    <w:rsid w:val="00C2544D"/>
    <w:rsid w:val="00C25736"/>
    <w:rsid w:val="00C25D3A"/>
    <w:rsid w:val="00C263AE"/>
    <w:rsid w:val="00C26871"/>
    <w:rsid w:val="00C2695A"/>
    <w:rsid w:val="00C26B59"/>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40"/>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4BD"/>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1E"/>
    <w:rsid w:val="00C45A9C"/>
    <w:rsid w:val="00C46235"/>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848"/>
    <w:rsid w:val="00C54C62"/>
    <w:rsid w:val="00C54E3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3F20"/>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0E20"/>
    <w:rsid w:val="00C71368"/>
    <w:rsid w:val="00C71468"/>
    <w:rsid w:val="00C71795"/>
    <w:rsid w:val="00C71DCC"/>
    <w:rsid w:val="00C71DCD"/>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851"/>
    <w:rsid w:val="00C7799E"/>
    <w:rsid w:val="00C77AAC"/>
    <w:rsid w:val="00C77ABE"/>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3D25"/>
    <w:rsid w:val="00CA4A2F"/>
    <w:rsid w:val="00CA4A3F"/>
    <w:rsid w:val="00CA4C14"/>
    <w:rsid w:val="00CA4FE7"/>
    <w:rsid w:val="00CA51A0"/>
    <w:rsid w:val="00CA556F"/>
    <w:rsid w:val="00CA5F22"/>
    <w:rsid w:val="00CA6164"/>
    <w:rsid w:val="00CA6262"/>
    <w:rsid w:val="00CA73B2"/>
    <w:rsid w:val="00CA73D2"/>
    <w:rsid w:val="00CA74E8"/>
    <w:rsid w:val="00CA757E"/>
    <w:rsid w:val="00CB047F"/>
    <w:rsid w:val="00CB0C2A"/>
    <w:rsid w:val="00CB0E48"/>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8D9"/>
    <w:rsid w:val="00CB58DD"/>
    <w:rsid w:val="00CB5947"/>
    <w:rsid w:val="00CB5A9F"/>
    <w:rsid w:val="00CB5EB0"/>
    <w:rsid w:val="00CB5EF8"/>
    <w:rsid w:val="00CB6343"/>
    <w:rsid w:val="00CB675D"/>
    <w:rsid w:val="00CB68B3"/>
    <w:rsid w:val="00CB6F9E"/>
    <w:rsid w:val="00CB72A6"/>
    <w:rsid w:val="00CB7648"/>
    <w:rsid w:val="00CB76DD"/>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056"/>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076"/>
    <w:rsid w:val="00CE492E"/>
    <w:rsid w:val="00CE5E50"/>
    <w:rsid w:val="00CE6942"/>
    <w:rsid w:val="00CE697C"/>
    <w:rsid w:val="00CE69F3"/>
    <w:rsid w:val="00CE6AD5"/>
    <w:rsid w:val="00CE6C98"/>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4CDE"/>
    <w:rsid w:val="00CF50A9"/>
    <w:rsid w:val="00CF56FA"/>
    <w:rsid w:val="00CF5B15"/>
    <w:rsid w:val="00CF610B"/>
    <w:rsid w:val="00CF6131"/>
    <w:rsid w:val="00CF61A3"/>
    <w:rsid w:val="00CF62D2"/>
    <w:rsid w:val="00CF6361"/>
    <w:rsid w:val="00CF66DE"/>
    <w:rsid w:val="00CF6848"/>
    <w:rsid w:val="00CF6AF3"/>
    <w:rsid w:val="00CF6C9A"/>
    <w:rsid w:val="00CF6F64"/>
    <w:rsid w:val="00CF74AA"/>
    <w:rsid w:val="00CF7CCF"/>
    <w:rsid w:val="00CF7FAA"/>
    <w:rsid w:val="00D00522"/>
    <w:rsid w:val="00D00B22"/>
    <w:rsid w:val="00D00D08"/>
    <w:rsid w:val="00D017E6"/>
    <w:rsid w:val="00D017EE"/>
    <w:rsid w:val="00D0182B"/>
    <w:rsid w:val="00D0186E"/>
    <w:rsid w:val="00D01876"/>
    <w:rsid w:val="00D019C0"/>
    <w:rsid w:val="00D01C26"/>
    <w:rsid w:val="00D01C73"/>
    <w:rsid w:val="00D021E6"/>
    <w:rsid w:val="00D02369"/>
    <w:rsid w:val="00D02681"/>
    <w:rsid w:val="00D027BA"/>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6FB1"/>
    <w:rsid w:val="00D070B9"/>
    <w:rsid w:val="00D0735B"/>
    <w:rsid w:val="00D0788C"/>
    <w:rsid w:val="00D078A9"/>
    <w:rsid w:val="00D078C9"/>
    <w:rsid w:val="00D07DCA"/>
    <w:rsid w:val="00D07F16"/>
    <w:rsid w:val="00D07F82"/>
    <w:rsid w:val="00D1050D"/>
    <w:rsid w:val="00D105EB"/>
    <w:rsid w:val="00D108AB"/>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889"/>
    <w:rsid w:val="00D139ED"/>
    <w:rsid w:val="00D13BBC"/>
    <w:rsid w:val="00D13CCD"/>
    <w:rsid w:val="00D13DFF"/>
    <w:rsid w:val="00D14204"/>
    <w:rsid w:val="00D14FF2"/>
    <w:rsid w:val="00D15AA1"/>
    <w:rsid w:val="00D15D9D"/>
    <w:rsid w:val="00D15F77"/>
    <w:rsid w:val="00D15F91"/>
    <w:rsid w:val="00D1617E"/>
    <w:rsid w:val="00D1624D"/>
    <w:rsid w:val="00D167EA"/>
    <w:rsid w:val="00D16BA8"/>
    <w:rsid w:val="00D17029"/>
    <w:rsid w:val="00D174E5"/>
    <w:rsid w:val="00D17F37"/>
    <w:rsid w:val="00D20171"/>
    <w:rsid w:val="00D202D3"/>
    <w:rsid w:val="00D20F77"/>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5FD"/>
    <w:rsid w:val="00D306A9"/>
    <w:rsid w:val="00D30C46"/>
    <w:rsid w:val="00D30C70"/>
    <w:rsid w:val="00D30FC7"/>
    <w:rsid w:val="00D31873"/>
    <w:rsid w:val="00D31B9F"/>
    <w:rsid w:val="00D31BEA"/>
    <w:rsid w:val="00D31E59"/>
    <w:rsid w:val="00D32555"/>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44F6"/>
    <w:rsid w:val="00D353FF"/>
    <w:rsid w:val="00D357BE"/>
    <w:rsid w:val="00D35E02"/>
    <w:rsid w:val="00D3609F"/>
    <w:rsid w:val="00D360C7"/>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0A1"/>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216"/>
    <w:rsid w:val="00D948A0"/>
    <w:rsid w:val="00D94BB0"/>
    <w:rsid w:val="00D94FF3"/>
    <w:rsid w:val="00D95267"/>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657"/>
    <w:rsid w:val="00DA1D80"/>
    <w:rsid w:val="00DA1E7E"/>
    <w:rsid w:val="00DA2046"/>
    <w:rsid w:val="00DA23D2"/>
    <w:rsid w:val="00DA2796"/>
    <w:rsid w:val="00DA294E"/>
    <w:rsid w:val="00DA29C4"/>
    <w:rsid w:val="00DA2CD7"/>
    <w:rsid w:val="00DA2D90"/>
    <w:rsid w:val="00DA323F"/>
    <w:rsid w:val="00DA36AA"/>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0F"/>
    <w:rsid w:val="00DB3D52"/>
    <w:rsid w:val="00DB42C3"/>
    <w:rsid w:val="00DB4322"/>
    <w:rsid w:val="00DB4999"/>
    <w:rsid w:val="00DB4A8A"/>
    <w:rsid w:val="00DB4F9D"/>
    <w:rsid w:val="00DB4FD9"/>
    <w:rsid w:val="00DB54EB"/>
    <w:rsid w:val="00DB550F"/>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49D7"/>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E85"/>
    <w:rsid w:val="00DE6090"/>
    <w:rsid w:val="00DE61AA"/>
    <w:rsid w:val="00DE69B8"/>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BA"/>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196"/>
    <w:rsid w:val="00E132D5"/>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E43"/>
    <w:rsid w:val="00E25F49"/>
    <w:rsid w:val="00E2617B"/>
    <w:rsid w:val="00E265F9"/>
    <w:rsid w:val="00E2690E"/>
    <w:rsid w:val="00E27009"/>
    <w:rsid w:val="00E272FE"/>
    <w:rsid w:val="00E273D3"/>
    <w:rsid w:val="00E2751F"/>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37F17"/>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435"/>
    <w:rsid w:val="00E45860"/>
    <w:rsid w:val="00E45A9D"/>
    <w:rsid w:val="00E460A1"/>
    <w:rsid w:val="00E46809"/>
    <w:rsid w:val="00E46814"/>
    <w:rsid w:val="00E46CC9"/>
    <w:rsid w:val="00E475E3"/>
    <w:rsid w:val="00E476D7"/>
    <w:rsid w:val="00E476F5"/>
    <w:rsid w:val="00E47878"/>
    <w:rsid w:val="00E47B8B"/>
    <w:rsid w:val="00E47D5F"/>
    <w:rsid w:val="00E47D96"/>
    <w:rsid w:val="00E5143D"/>
    <w:rsid w:val="00E51548"/>
    <w:rsid w:val="00E515A3"/>
    <w:rsid w:val="00E51D1B"/>
    <w:rsid w:val="00E51E23"/>
    <w:rsid w:val="00E52146"/>
    <w:rsid w:val="00E52CCE"/>
    <w:rsid w:val="00E52F76"/>
    <w:rsid w:val="00E5315C"/>
    <w:rsid w:val="00E53509"/>
    <w:rsid w:val="00E535DA"/>
    <w:rsid w:val="00E538E0"/>
    <w:rsid w:val="00E544DE"/>
    <w:rsid w:val="00E54A98"/>
    <w:rsid w:val="00E54AFA"/>
    <w:rsid w:val="00E54D33"/>
    <w:rsid w:val="00E55092"/>
    <w:rsid w:val="00E5552B"/>
    <w:rsid w:val="00E55696"/>
    <w:rsid w:val="00E5573C"/>
    <w:rsid w:val="00E55AC1"/>
    <w:rsid w:val="00E55DDF"/>
    <w:rsid w:val="00E56446"/>
    <w:rsid w:val="00E5701B"/>
    <w:rsid w:val="00E5711F"/>
    <w:rsid w:val="00E5739C"/>
    <w:rsid w:val="00E57535"/>
    <w:rsid w:val="00E5765B"/>
    <w:rsid w:val="00E57FC3"/>
    <w:rsid w:val="00E6000E"/>
    <w:rsid w:val="00E602C9"/>
    <w:rsid w:val="00E602F9"/>
    <w:rsid w:val="00E608B7"/>
    <w:rsid w:val="00E60E09"/>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941"/>
    <w:rsid w:val="00E74B5A"/>
    <w:rsid w:val="00E74C3B"/>
    <w:rsid w:val="00E74CC2"/>
    <w:rsid w:val="00E74DDD"/>
    <w:rsid w:val="00E7524F"/>
    <w:rsid w:val="00E753EA"/>
    <w:rsid w:val="00E75550"/>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3F"/>
    <w:rsid w:val="00E80B75"/>
    <w:rsid w:val="00E810EC"/>
    <w:rsid w:val="00E8117B"/>
    <w:rsid w:val="00E81353"/>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49"/>
    <w:rsid w:val="00EB5CC3"/>
    <w:rsid w:val="00EB6440"/>
    <w:rsid w:val="00EB6698"/>
    <w:rsid w:val="00EB6C27"/>
    <w:rsid w:val="00EB6C53"/>
    <w:rsid w:val="00EB6FF6"/>
    <w:rsid w:val="00EB7832"/>
    <w:rsid w:val="00EB7B45"/>
    <w:rsid w:val="00EB7C50"/>
    <w:rsid w:val="00EB7DFF"/>
    <w:rsid w:val="00EB7E4D"/>
    <w:rsid w:val="00EB7FE8"/>
    <w:rsid w:val="00EC037B"/>
    <w:rsid w:val="00EC0BBC"/>
    <w:rsid w:val="00EC0DD4"/>
    <w:rsid w:val="00EC117E"/>
    <w:rsid w:val="00EC11B7"/>
    <w:rsid w:val="00EC11FE"/>
    <w:rsid w:val="00EC183D"/>
    <w:rsid w:val="00EC1D83"/>
    <w:rsid w:val="00EC2E21"/>
    <w:rsid w:val="00EC3162"/>
    <w:rsid w:val="00EC3252"/>
    <w:rsid w:val="00EC331F"/>
    <w:rsid w:val="00EC3602"/>
    <w:rsid w:val="00EC36DD"/>
    <w:rsid w:val="00EC3CD0"/>
    <w:rsid w:val="00EC491D"/>
    <w:rsid w:val="00EC4D77"/>
    <w:rsid w:val="00EC4D7B"/>
    <w:rsid w:val="00EC4E2E"/>
    <w:rsid w:val="00EC555C"/>
    <w:rsid w:val="00EC5A0B"/>
    <w:rsid w:val="00EC5A4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3C9"/>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37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A80"/>
    <w:rsid w:val="00EF2C3D"/>
    <w:rsid w:val="00EF2E49"/>
    <w:rsid w:val="00EF34CD"/>
    <w:rsid w:val="00EF387F"/>
    <w:rsid w:val="00EF39F3"/>
    <w:rsid w:val="00EF3A28"/>
    <w:rsid w:val="00EF3A3D"/>
    <w:rsid w:val="00EF3A4A"/>
    <w:rsid w:val="00EF3D43"/>
    <w:rsid w:val="00EF447D"/>
    <w:rsid w:val="00EF47F9"/>
    <w:rsid w:val="00EF4836"/>
    <w:rsid w:val="00EF493B"/>
    <w:rsid w:val="00EF4F32"/>
    <w:rsid w:val="00EF5326"/>
    <w:rsid w:val="00EF5861"/>
    <w:rsid w:val="00EF59F4"/>
    <w:rsid w:val="00EF5CE9"/>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1F00"/>
    <w:rsid w:val="00F124CB"/>
    <w:rsid w:val="00F127FA"/>
    <w:rsid w:val="00F12A42"/>
    <w:rsid w:val="00F12B3D"/>
    <w:rsid w:val="00F12D63"/>
    <w:rsid w:val="00F1357E"/>
    <w:rsid w:val="00F13A02"/>
    <w:rsid w:val="00F13D8B"/>
    <w:rsid w:val="00F1403E"/>
    <w:rsid w:val="00F1415B"/>
    <w:rsid w:val="00F142D5"/>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11B"/>
    <w:rsid w:val="00F3236F"/>
    <w:rsid w:val="00F32374"/>
    <w:rsid w:val="00F32462"/>
    <w:rsid w:val="00F32C5B"/>
    <w:rsid w:val="00F32F0E"/>
    <w:rsid w:val="00F32F3E"/>
    <w:rsid w:val="00F3383E"/>
    <w:rsid w:val="00F33B37"/>
    <w:rsid w:val="00F34286"/>
    <w:rsid w:val="00F342E5"/>
    <w:rsid w:val="00F343E5"/>
    <w:rsid w:val="00F34537"/>
    <w:rsid w:val="00F346BC"/>
    <w:rsid w:val="00F34FE9"/>
    <w:rsid w:val="00F3521B"/>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DAB"/>
    <w:rsid w:val="00F55EDF"/>
    <w:rsid w:val="00F568FF"/>
    <w:rsid w:val="00F56918"/>
    <w:rsid w:val="00F56B25"/>
    <w:rsid w:val="00F570D9"/>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67C"/>
    <w:rsid w:val="00F669E3"/>
    <w:rsid w:val="00F67685"/>
    <w:rsid w:val="00F6780F"/>
    <w:rsid w:val="00F679AC"/>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6D20"/>
    <w:rsid w:val="00F775F4"/>
    <w:rsid w:val="00F7792A"/>
    <w:rsid w:val="00F77C47"/>
    <w:rsid w:val="00F77CE8"/>
    <w:rsid w:val="00F77CFA"/>
    <w:rsid w:val="00F80758"/>
    <w:rsid w:val="00F80948"/>
    <w:rsid w:val="00F80D8F"/>
    <w:rsid w:val="00F81311"/>
    <w:rsid w:val="00F81507"/>
    <w:rsid w:val="00F81625"/>
    <w:rsid w:val="00F81644"/>
    <w:rsid w:val="00F818F8"/>
    <w:rsid w:val="00F81A5A"/>
    <w:rsid w:val="00F81C47"/>
    <w:rsid w:val="00F81D1B"/>
    <w:rsid w:val="00F81DF9"/>
    <w:rsid w:val="00F81E0A"/>
    <w:rsid w:val="00F81E0E"/>
    <w:rsid w:val="00F81E87"/>
    <w:rsid w:val="00F81F25"/>
    <w:rsid w:val="00F81F57"/>
    <w:rsid w:val="00F81FBE"/>
    <w:rsid w:val="00F82058"/>
    <w:rsid w:val="00F820AF"/>
    <w:rsid w:val="00F823B5"/>
    <w:rsid w:val="00F827BD"/>
    <w:rsid w:val="00F829FA"/>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6AD6"/>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0F14"/>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092A"/>
    <w:rsid w:val="00FD10D2"/>
    <w:rsid w:val="00FD111E"/>
    <w:rsid w:val="00FD14E4"/>
    <w:rsid w:val="00FD2216"/>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01"/>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3DAE"/>
    <w:rsid w:val="00FE49A8"/>
    <w:rsid w:val="00FE4DE0"/>
    <w:rsid w:val="00FE4FFD"/>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175"/>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00FF7F62"/>
    <w:rsid w:val="32AF7C8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9E11A"/>
  <w15:docId w15:val="{5537365A-6FA4-40C7-A963-3EB50E18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99"/>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rPr>
      <w:rFonts w:ascii="Times New Roman" w:eastAsia="Batang" w:hAnsi="Times New Roman"/>
      <w:szCs w:val="24"/>
      <w:lang w:val="en-GB" w:eastAsia="en-US"/>
    </w:rPr>
  </w:style>
  <w:style w:type="character" w:customStyle="1" w:styleId="eop">
    <w:name w:val="eop"/>
    <w:basedOn w:val="DefaultParagraphFont"/>
  </w:style>
  <w:style w:type="paragraph" w:customStyle="1" w:styleId="ListParagraph4">
    <w:name w:val="List Paragraph4"/>
    <w:basedOn w:val="Normal"/>
    <w:uiPriority w:val="34"/>
    <w:qFormat/>
    <w:pPr>
      <w:overflowPunct/>
      <w:autoSpaceDE/>
      <w:autoSpaceDN/>
      <w:adjustRightInd/>
      <w:spacing w:line="259" w:lineRule="auto"/>
      <w:ind w:leftChars="400" w:left="840"/>
      <w:textAlignment w:val="auto"/>
    </w:pPr>
    <w:rPr>
      <w:rFonts w:eastAsia="Times New Roman"/>
      <w:lang w:val="en-GB" w:eastAsia="zh-CN"/>
    </w:rPr>
  </w:style>
  <w:style w:type="character" w:customStyle="1" w:styleId="apple-converted-space">
    <w:name w:val="apple-converted-space"/>
    <w:basedOn w:val="DefaultParagraphFont"/>
    <w:qFormat/>
  </w:style>
  <w:style w:type="character" w:customStyle="1" w:styleId="B3Char">
    <w:name w:val="B3 Char"/>
    <w:link w:val="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8EF66E1B1FE4EC5BB1E6ED75984E75A"/>
        <w:category>
          <w:name w:val="General"/>
          <w:gallery w:val="placeholder"/>
        </w:category>
        <w:types>
          <w:type w:val="bbPlcHdr"/>
        </w:types>
        <w:behaviors>
          <w:behavior w:val="content"/>
        </w:behaviors>
        <w:guid w:val="{9FA9387B-9150-4127-9884-EE20E09CCE5F}"/>
      </w:docPartPr>
      <w:docPartBody>
        <w:p w:rsidR="00896E84" w:rsidRDefault="00A02F73">
          <w:pPr>
            <w:pStyle w:val="18EF66E1B1FE4EC5BB1E6ED75984E75A"/>
          </w:pPr>
          <w:r>
            <w:rPr>
              <w:rStyle w:val="PlaceholderText"/>
            </w:rPr>
            <w:t>[Title]</w:t>
          </w:r>
        </w:p>
      </w:docPartBody>
    </w:docPart>
    <w:docPart>
      <w:docPartPr>
        <w:name w:val="C1965E40CFAB47C6801FC693FA443343"/>
        <w:category>
          <w:name w:val="General"/>
          <w:gallery w:val="placeholder"/>
        </w:category>
        <w:types>
          <w:type w:val="bbPlcHdr"/>
        </w:types>
        <w:behaviors>
          <w:behavior w:val="content"/>
        </w:behaviors>
        <w:guid w:val="{8949EFAC-6293-4D62-8816-AB6B1C56A5D3}"/>
      </w:docPartPr>
      <w:docPartBody>
        <w:p w:rsidR="00896E84" w:rsidRDefault="00A02F73">
          <w:pPr>
            <w:pStyle w:val="C1965E40CFAB47C6801FC693FA443343"/>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F73" w:rsidRDefault="00A02F73">
      <w:pPr>
        <w:spacing w:line="240" w:lineRule="auto"/>
      </w:pPr>
      <w:r>
        <w:separator/>
      </w:r>
    </w:p>
  </w:endnote>
  <w:endnote w:type="continuationSeparator" w:id="0">
    <w:p w:rsidR="00A02F73" w:rsidRDefault="00A02F7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6"/>
    <w:family w:val="auto"/>
    <w:pitch w:val="default"/>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F73" w:rsidRDefault="00A02F73">
      <w:pPr>
        <w:spacing w:after="0"/>
      </w:pPr>
      <w:r>
        <w:separator/>
      </w:r>
    </w:p>
  </w:footnote>
  <w:footnote w:type="continuationSeparator" w:id="0">
    <w:p w:rsidR="00A02F73" w:rsidRDefault="00A02F7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683C"/>
    <w:rsid w:val="000274FA"/>
    <w:rsid w:val="000304D2"/>
    <w:rsid w:val="00034292"/>
    <w:rsid w:val="000415BC"/>
    <w:rsid w:val="00064FE6"/>
    <w:rsid w:val="0008265C"/>
    <w:rsid w:val="000A3BCD"/>
    <w:rsid w:val="000B27CF"/>
    <w:rsid w:val="000C02E1"/>
    <w:rsid w:val="000D263A"/>
    <w:rsid w:val="000D6525"/>
    <w:rsid w:val="000E4A7C"/>
    <w:rsid w:val="000E5B23"/>
    <w:rsid w:val="00135A55"/>
    <w:rsid w:val="001530CB"/>
    <w:rsid w:val="00161CEF"/>
    <w:rsid w:val="001824B7"/>
    <w:rsid w:val="00183B88"/>
    <w:rsid w:val="0018681A"/>
    <w:rsid w:val="001B264A"/>
    <w:rsid w:val="001C175A"/>
    <w:rsid w:val="001D3889"/>
    <w:rsid w:val="001D5C63"/>
    <w:rsid w:val="001E1B2F"/>
    <w:rsid w:val="001E6904"/>
    <w:rsid w:val="00283B6A"/>
    <w:rsid w:val="002904B9"/>
    <w:rsid w:val="002A2EC9"/>
    <w:rsid w:val="002A43B7"/>
    <w:rsid w:val="002A7F29"/>
    <w:rsid w:val="002B05C2"/>
    <w:rsid w:val="002C1D0B"/>
    <w:rsid w:val="002C4BC4"/>
    <w:rsid w:val="002E1157"/>
    <w:rsid w:val="002E2970"/>
    <w:rsid w:val="002E7BF7"/>
    <w:rsid w:val="00311980"/>
    <w:rsid w:val="0033341A"/>
    <w:rsid w:val="00352266"/>
    <w:rsid w:val="003C4A13"/>
    <w:rsid w:val="003D43E2"/>
    <w:rsid w:val="003D54D0"/>
    <w:rsid w:val="004128E2"/>
    <w:rsid w:val="0042126A"/>
    <w:rsid w:val="00446814"/>
    <w:rsid w:val="00470424"/>
    <w:rsid w:val="00475AFD"/>
    <w:rsid w:val="00476631"/>
    <w:rsid w:val="00482C3B"/>
    <w:rsid w:val="004851FD"/>
    <w:rsid w:val="00491BE5"/>
    <w:rsid w:val="00496BAE"/>
    <w:rsid w:val="004A0A74"/>
    <w:rsid w:val="004A0D90"/>
    <w:rsid w:val="004C1523"/>
    <w:rsid w:val="004C2D16"/>
    <w:rsid w:val="004E4AF9"/>
    <w:rsid w:val="004E5BE7"/>
    <w:rsid w:val="004E6181"/>
    <w:rsid w:val="004F0324"/>
    <w:rsid w:val="004F4315"/>
    <w:rsid w:val="004F7AC4"/>
    <w:rsid w:val="005248C5"/>
    <w:rsid w:val="00524F8D"/>
    <w:rsid w:val="00536EE6"/>
    <w:rsid w:val="005431B8"/>
    <w:rsid w:val="00554B43"/>
    <w:rsid w:val="00575296"/>
    <w:rsid w:val="0059242C"/>
    <w:rsid w:val="005A2164"/>
    <w:rsid w:val="005A43B9"/>
    <w:rsid w:val="005B2CEE"/>
    <w:rsid w:val="005D12BB"/>
    <w:rsid w:val="006001B2"/>
    <w:rsid w:val="0060546A"/>
    <w:rsid w:val="006227B3"/>
    <w:rsid w:val="0064289C"/>
    <w:rsid w:val="00650057"/>
    <w:rsid w:val="00651AFC"/>
    <w:rsid w:val="00667A32"/>
    <w:rsid w:val="00670540"/>
    <w:rsid w:val="00674381"/>
    <w:rsid w:val="0068518C"/>
    <w:rsid w:val="00693369"/>
    <w:rsid w:val="006C170E"/>
    <w:rsid w:val="006C390A"/>
    <w:rsid w:val="006C7E29"/>
    <w:rsid w:val="006E6EBF"/>
    <w:rsid w:val="006F507B"/>
    <w:rsid w:val="007053D9"/>
    <w:rsid w:val="00714A50"/>
    <w:rsid w:val="00722B55"/>
    <w:rsid w:val="007262A1"/>
    <w:rsid w:val="00753B51"/>
    <w:rsid w:val="00760785"/>
    <w:rsid w:val="0077437E"/>
    <w:rsid w:val="007C0273"/>
    <w:rsid w:val="007C324F"/>
    <w:rsid w:val="007D0E02"/>
    <w:rsid w:val="007D1FCD"/>
    <w:rsid w:val="008363F2"/>
    <w:rsid w:val="00837387"/>
    <w:rsid w:val="0084073E"/>
    <w:rsid w:val="008447D3"/>
    <w:rsid w:val="00896296"/>
    <w:rsid w:val="00896E84"/>
    <w:rsid w:val="008B1F9D"/>
    <w:rsid w:val="008B5636"/>
    <w:rsid w:val="008E3038"/>
    <w:rsid w:val="0090443B"/>
    <w:rsid w:val="00922DC1"/>
    <w:rsid w:val="0093396E"/>
    <w:rsid w:val="00936ABB"/>
    <w:rsid w:val="00945C9D"/>
    <w:rsid w:val="009566AF"/>
    <w:rsid w:val="00956D8C"/>
    <w:rsid w:val="00962B18"/>
    <w:rsid w:val="009701FC"/>
    <w:rsid w:val="00986AF9"/>
    <w:rsid w:val="009872B9"/>
    <w:rsid w:val="00990C70"/>
    <w:rsid w:val="009A7914"/>
    <w:rsid w:val="009D467E"/>
    <w:rsid w:val="009E637B"/>
    <w:rsid w:val="009F3E69"/>
    <w:rsid w:val="00A02F73"/>
    <w:rsid w:val="00A3768C"/>
    <w:rsid w:val="00A41425"/>
    <w:rsid w:val="00A601B6"/>
    <w:rsid w:val="00A656AD"/>
    <w:rsid w:val="00A71733"/>
    <w:rsid w:val="00A7611C"/>
    <w:rsid w:val="00A90AE3"/>
    <w:rsid w:val="00AA27DE"/>
    <w:rsid w:val="00AA311C"/>
    <w:rsid w:val="00AC1D4C"/>
    <w:rsid w:val="00AC4F06"/>
    <w:rsid w:val="00AD251E"/>
    <w:rsid w:val="00B007C5"/>
    <w:rsid w:val="00B1125D"/>
    <w:rsid w:val="00B215E7"/>
    <w:rsid w:val="00B312BF"/>
    <w:rsid w:val="00B322F8"/>
    <w:rsid w:val="00B433E4"/>
    <w:rsid w:val="00B54239"/>
    <w:rsid w:val="00B74A67"/>
    <w:rsid w:val="00B848F4"/>
    <w:rsid w:val="00B87B87"/>
    <w:rsid w:val="00B93ADC"/>
    <w:rsid w:val="00BA1076"/>
    <w:rsid w:val="00BA5378"/>
    <w:rsid w:val="00BA7513"/>
    <w:rsid w:val="00BA7D4E"/>
    <w:rsid w:val="00BB0E8E"/>
    <w:rsid w:val="00BB0EF1"/>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90C46"/>
    <w:rsid w:val="00C96033"/>
    <w:rsid w:val="00CB6F16"/>
    <w:rsid w:val="00CD050A"/>
    <w:rsid w:val="00CE4511"/>
    <w:rsid w:val="00CF2B5F"/>
    <w:rsid w:val="00D17FE7"/>
    <w:rsid w:val="00D444BE"/>
    <w:rsid w:val="00D57D5D"/>
    <w:rsid w:val="00D81E96"/>
    <w:rsid w:val="00DA68A9"/>
    <w:rsid w:val="00DA7A67"/>
    <w:rsid w:val="00DB5EBB"/>
    <w:rsid w:val="00DB6856"/>
    <w:rsid w:val="00DD2DD9"/>
    <w:rsid w:val="00DE2F91"/>
    <w:rsid w:val="00E07D8A"/>
    <w:rsid w:val="00E16692"/>
    <w:rsid w:val="00E17CC8"/>
    <w:rsid w:val="00E2328C"/>
    <w:rsid w:val="00E34D14"/>
    <w:rsid w:val="00E47A16"/>
    <w:rsid w:val="00E52E35"/>
    <w:rsid w:val="00E54493"/>
    <w:rsid w:val="00E565C1"/>
    <w:rsid w:val="00E56E98"/>
    <w:rsid w:val="00E6036B"/>
    <w:rsid w:val="00E713BD"/>
    <w:rsid w:val="00E8639B"/>
    <w:rsid w:val="00EA12CF"/>
    <w:rsid w:val="00EA1780"/>
    <w:rsid w:val="00EA1C8B"/>
    <w:rsid w:val="00EB2112"/>
    <w:rsid w:val="00EB42D1"/>
    <w:rsid w:val="00EF5F5C"/>
    <w:rsid w:val="00F01EFD"/>
    <w:rsid w:val="00F57235"/>
    <w:rsid w:val="00F605D0"/>
    <w:rsid w:val="00F8765A"/>
    <w:rsid w:val="00F926E9"/>
    <w:rsid w:val="00FA2D93"/>
    <w:rsid w:val="00FB1A04"/>
    <w:rsid w:val="00FC4376"/>
    <w:rsid w:val="00FE405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18EF66E1B1FE4EC5BB1E6ED75984E75A">
    <w:name w:val="18EF66E1B1FE4EC5BB1E6ED75984E75A"/>
    <w:qFormat/>
    <w:pPr>
      <w:spacing w:after="160" w:line="259" w:lineRule="auto"/>
    </w:pPr>
    <w:rPr>
      <w:sz w:val="22"/>
      <w:szCs w:val="22"/>
    </w:rPr>
  </w:style>
  <w:style w:type="paragraph" w:customStyle="1" w:styleId="C1965E40CFAB47C6801FC693FA443343">
    <w:name w:val="C1965E40CFAB47C6801FC693FA443343"/>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D849-6E3E-4689-BEE2-283353F3D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58936CB-EA07-45C7-8890-88805777D199}">
  <ds:schemaRefs>
    <ds:schemaRef ds:uri="http://schemas.openxmlformats.org/officeDocument/2006/bibliography"/>
  </ds:schemaRefs>
</ds:datastoreItem>
</file>

<file path=customXml/itemProps5.xml><?xml version="1.0" encoding="utf-8"?>
<ds:datastoreItem xmlns:ds="http://schemas.openxmlformats.org/officeDocument/2006/customXml" ds:itemID="{E34E6F82-0DE8-42D8-AB33-67298BEDB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FL summary of PDSCH/PUSCH enhancement (RS and timeline)</vt:lpstr>
    </vt:vector>
  </TitlesOfParts>
  <Company>Intel</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of PDSCH/PUSCH enhancement (RS and timeline)</dc:title>
  <dc:subject>R1-2004703</dc:subject>
  <dc:creator>vivo</dc:creator>
  <dc:description>e-Meeting, May 25 – June 05, 2020</dc:description>
  <cp:lastModifiedBy>vivo</cp:lastModifiedBy>
  <cp:revision>2</cp:revision>
  <cp:lastPrinted>2011-11-09T07:49:00Z</cp:lastPrinted>
  <dcterms:created xsi:type="dcterms:W3CDTF">2023-03-01T09:01:00Z</dcterms:created>
  <dcterms:modified xsi:type="dcterms:W3CDTF">2023-03-01T09:01:00Z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y fmtid="{D5CDD505-2E9C-101B-9397-08002B2CF9AE}" pid="10" name="KSOProductBuildVer">
    <vt:lpwstr>2052-11.8.2.11718</vt:lpwstr>
  </property>
  <property fmtid="{D5CDD505-2E9C-101B-9397-08002B2CF9AE}" pid="11" name="ICV">
    <vt:lpwstr>3C3259B9AADE4047A76A8B58088AA16D</vt:lpwstr>
  </property>
</Properties>
</file>