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0AB04EE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26A10">
        <w:rPr>
          <w:b/>
          <w:noProof/>
          <w:sz w:val="24"/>
        </w:rPr>
        <w:t xml:space="preserve">RAN WG1 </w:t>
      </w:r>
      <w:r>
        <w:rPr>
          <w:b/>
          <w:noProof/>
          <w:sz w:val="24"/>
        </w:rPr>
        <w:t>Meeting #</w:t>
      </w:r>
      <w:r w:rsidR="00EC1FA3">
        <w:rPr>
          <w:b/>
          <w:noProof/>
          <w:sz w:val="24"/>
        </w:rPr>
        <w:fldChar w:fldCharType="begin"/>
      </w:r>
      <w:r w:rsidR="00EC1FA3">
        <w:rPr>
          <w:b/>
          <w:noProof/>
          <w:sz w:val="24"/>
        </w:rPr>
        <w:instrText xml:space="preserve"> DOCPROPERTY  MtgSeq  \* MERGEFORMAT </w:instrText>
      </w:r>
      <w:r w:rsidR="00EC1FA3">
        <w:rPr>
          <w:b/>
          <w:noProof/>
          <w:sz w:val="24"/>
        </w:rPr>
        <w:fldChar w:fldCharType="separate"/>
      </w:r>
      <w:r w:rsidR="00826A10">
        <w:rPr>
          <w:b/>
          <w:noProof/>
          <w:sz w:val="24"/>
        </w:rPr>
        <w:t>112</w:t>
      </w:r>
      <w:r w:rsidR="00EC1FA3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962C37">
        <w:rPr>
          <w:b/>
          <w:i/>
          <w:noProof/>
          <w:sz w:val="28"/>
        </w:rPr>
        <w:t>R1-230</w:t>
      </w:r>
      <w:r w:rsidR="00156211">
        <w:rPr>
          <w:b/>
          <w:i/>
          <w:noProof/>
          <w:sz w:val="28"/>
        </w:rPr>
        <w:t>1927</w:t>
      </w:r>
      <w:bookmarkStart w:id="0" w:name="_GoBack"/>
      <w:bookmarkEnd w:id="0"/>
    </w:p>
    <w:p w14:paraId="7CB45193" w14:textId="1DA449BA" w:rsidR="001E41F3" w:rsidRDefault="00EC1FA3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962C37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962C37">
        <w:rPr>
          <w:b/>
          <w:noProof/>
          <w:sz w:val="24"/>
        </w:rPr>
        <w:t>Greece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962C37">
        <w:rPr>
          <w:b/>
          <w:noProof/>
          <w:sz w:val="24"/>
        </w:rPr>
        <w:t>February</w:t>
      </w:r>
      <w:r>
        <w:rPr>
          <w:b/>
          <w:noProof/>
          <w:sz w:val="24"/>
        </w:rPr>
        <w:fldChar w:fldCharType="end"/>
      </w:r>
      <w:r w:rsidR="00962C37">
        <w:rPr>
          <w:b/>
          <w:noProof/>
          <w:sz w:val="24"/>
        </w:rPr>
        <w:t xml:space="preserve"> 27</w:t>
      </w:r>
      <w:r w:rsidR="00547111">
        <w:rPr>
          <w:b/>
          <w:noProof/>
          <w:sz w:val="24"/>
        </w:rPr>
        <w:t xml:space="preserve"> </w:t>
      </w:r>
      <w:r w:rsidR="00962C37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962C37">
        <w:rPr>
          <w:b/>
          <w:noProof/>
          <w:sz w:val="24"/>
        </w:rPr>
        <w:t>March 3,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50700A45" w:rsidR="001E41F3" w:rsidRDefault="00601B23">
            <w:pPr>
              <w:pStyle w:val="CRCoverPage"/>
              <w:spacing w:after="0"/>
              <w:jc w:val="center"/>
              <w:rPr>
                <w:noProof/>
              </w:rPr>
            </w:pPr>
            <w:r w:rsidRPr="00601B23">
              <w:rPr>
                <w:b/>
                <w:noProof/>
                <w:color w:val="FF0000"/>
                <w:sz w:val="32"/>
              </w:rPr>
              <w:t>[DRAFT]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D33DA0D" w:rsidR="001E41F3" w:rsidRPr="00410371" w:rsidRDefault="00EC1FA3" w:rsidP="00967D9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67D94">
              <w:rPr>
                <w:b/>
                <w:noProof/>
                <w:sz w:val="28"/>
              </w:rPr>
              <w:t>38.213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A8BDA04" w:rsidR="001E41F3" w:rsidRPr="00410371" w:rsidRDefault="00EC1FA3" w:rsidP="00967D9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67D94">
              <w:rPr>
                <w:b/>
                <w:noProof/>
                <w:sz w:val="28"/>
              </w:rPr>
              <w:t>xxx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BCEFEDD" w:rsidR="001E41F3" w:rsidRPr="00410371" w:rsidRDefault="00967D94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A51E65E" w:rsidR="001E41F3" w:rsidRPr="00410371" w:rsidRDefault="00EC1FA3" w:rsidP="00A45D0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45D0B">
              <w:rPr>
                <w:b/>
                <w:noProof/>
                <w:sz w:val="28"/>
              </w:rPr>
              <w:t>17.4.0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43D7EF0" w:rsidR="00F25D98" w:rsidRDefault="00BF6AA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6AA3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266EDA0" w:rsidR="00F25D98" w:rsidRDefault="00BF6AA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6AA3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F6D7C92" w:rsidR="001E41F3" w:rsidRDefault="000B13F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D</w:t>
            </w:r>
            <w:r>
              <w:rPr>
                <w:noProof/>
                <w:lang w:eastAsia="zh-CN"/>
              </w:rPr>
              <w:t>raft CR on clarifying Type-3 HARQ-ACK codebook is supported for multicast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C5DCC39" w:rsidR="001E41F3" w:rsidRDefault="00570A80" w:rsidP="00570A80">
            <w:pPr>
              <w:pStyle w:val="CRCoverPage"/>
              <w:spacing w:after="0"/>
              <w:ind w:left="100"/>
              <w:rPr>
                <w:noProof/>
              </w:rPr>
            </w:pPr>
            <w:r>
              <w:t>Moderator (Huawei), [</w:t>
            </w:r>
            <w:r w:rsidR="000B13F1">
              <w:t>vivo</w:t>
            </w:r>
            <w:r>
              <w:t>]</w:t>
            </w:r>
            <w:r>
              <w:rPr>
                <w:noProof/>
              </w:rP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BE4E7B" w:rsidR="001E41F3" w:rsidRDefault="00570A80" w:rsidP="00570A80">
            <w:pPr>
              <w:pStyle w:val="CRCoverPage"/>
              <w:spacing w:after="0"/>
              <w:ind w:left="100"/>
              <w:rPr>
                <w:noProof/>
              </w:rPr>
            </w:pPr>
            <w: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1FC95AD" w:rsidR="001E41F3" w:rsidRDefault="00EE5DBE">
            <w:pPr>
              <w:pStyle w:val="CRCoverPage"/>
              <w:spacing w:after="0"/>
              <w:ind w:left="100"/>
              <w:rPr>
                <w:noProof/>
              </w:rPr>
            </w:pPr>
            <w:r w:rsidRPr="00EE5DBE">
              <w:rPr>
                <w:noProof/>
              </w:rPr>
              <w:t>NR_MBS-Core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2CE95A4" w:rsidR="001E41F3" w:rsidRDefault="00237924" w:rsidP="0023792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2023-02-24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DC42A66" w:rsidR="001E41F3" w:rsidRDefault="00570A8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72226E0" w:rsidR="001E41F3" w:rsidRDefault="00FF2F49" w:rsidP="00FF2F4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893F951" w:rsidR="001E41F3" w:rsidRDefault="009243A5" w:rsidP="009243A5">
            <w:pPr>
              <w:pStyle w:val="CRCoverPage"/>
              <w:spacing w:after="0"/>
              <w:ind w:left="100"/>
              <w:rPr>
                <w:noProof/>
              </w:rPr>
            </w:pPr>
            <w:r w:rsidRPr="009243A5">
              <w:rPr>
                <w:noProof/>
              </w:rPr>
              <w:t xml:space="preserve">The current specification implies multiplexing unicast HARQ-ACK and multicast HARQ-ACK in </w:t>
            </w:r>
            <w:r>
              <w:rPr>
                <w:noProof/>
              </w:rPr>
              <w:t>Type-3</w:t>
            </w:r>
            <w:r w:rsidRPr="009243A5">
              <w:rPr>
                <w:noProof/>
              </w:rPr>
              <w:t xml:space="preserve"> HARQ-ACK codebook is not supported in </w:t>
            </w:r>
            <w:r>
              <w:rPr>
                <w:noProof/>
              </w:rPr>
              <w:t>Clause</w:t>
            </w:r>
            <w:r w:rsidRPr="009243A5">
              <w:rPr>
                <w:noProof/>
              </w:rPr>
              <w:t xml:space="preserve"> 18, which does not comply to Clause 9.1.4.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80865C2" w:rsidR="001E41F3" w:rsidRPr="00E97FC9" w:rsidRDefault="00E97FC9">
            <w:pPr>
              <w:pStyle w:val="CRCoverPage"/>
              <w:spacing w:after="0"/>
              <w:ind w:left="100"/>
              <w:rPr>
                <w:noProof/>
              </w:rPr>
            </w:pPr>
            <w:r w:rsidRPr="00E97FC9">
              <w:rPr>
                <w:noProof/>
              </w:rPr>
              <w:t xml:space="preserve">If a UE would report unicast HARQ-ACK information and multicast HARQ-ACK information with same priority index in a slot, the UE multiplexes the unicast HARQ-ACK information and the multicast HARQ-ACK information following the procedures in this clause and in clauses 9.1.2 </w:t>
            </w:r>
            <w:r w:rsidRPr="00E97FC9">
              <w:rPr>
                <w:b/>
                <w:strike/>
                <w:noProof/>
              </w:rPr>
              <w:t xml:space="preserve">and </w:t>
            </w:r>
            <w:r w:rsidRPr="00E97FC9">
              <w:rPr>
                <w:noProof/>
              </w:rPr>
              <w:t xml:space="preserve">, 9.1.3 </w:t>
            </w:r>
            <w:r w:rsidRPr="00E97FC9">
              <w:rPr>
                <w:b/>
                <w:noProof/>
              </w:rPr>
              <w:t>and 9.1.4</w:t>
            </w:r>
            <w:r w:rsidRPr="00E97FC9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3C0B170" w:rsidR="001E41F3" w:rsidRDefault="00E97FC9" w:rsidP="00E97FC9">
            <w:pPr>
              <w:pStyle w:val="CRCoverPage"/>
              <w:spacing w:after="0"/>
              <w:ind w:left="100"/>
              <w:rPr>
                <w:noProof/>
              </w:rPr>
            </w:pPr>
            <w:r w:rsidRPr="00E97FC9">
              <w:rPr>
                <w:noProof/>
              </w:rPr>
              <w:t xml:space="preserve">UE behavior is not aligned between Clause 9.1.4 and Clause 18 for </w:t>
            </w:r>
            <w:r>
              <w:rPr>
                <w:noProof/>
              </w:rPr>
              <w:t>Type-3 HARQ-ACK codebook construction.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4B5BC1B" w:rsidR="001E41F3" w:rsidRDefault="00467ED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B9AD62B" w:rsidR="001E41F3" w:rsidRDefault="00D61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9FB515" w:rsidR="001E41F3" w:rsidRDefault="00D61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F7BF756" w:rsidR="001E41F3" w:rsidRDefault="00D61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AB9F60" w14:textId="77777777" w:rsidR="00974C4D" w:rsidRPr="00B06CC2" w:rsidRDefault="00974C4D" w:rsidP="00974C4D">
      <w:pPr>
        <w:pStyle w:val="Heading1"/>
      </w:pPr>
      <w:bookmarkStart w:id="2" w:name="_Toc122000519"/>
      <w:r w:rsidRPr="00B06CC2">
        <w:lastRenderedPageBreak/>
        <w:t>18</w:t>
      </w:r>
      <w:r w:rsidRPr="00B06CC2">
        <w:rPr>
          <w:rFonts w:hint="eastAsia"/>
        </w:rPr>
        <w:tab/>
      </w:r>
      <w:r w:rsidRPr="00B06CC2">
        <w:t>Multicast Broadcast Services</w:t>
      </w:r>
      <w:bookmarkEnd w:id="2"/>
    </w:p>
    <w:p w14:paraId="480E215B" w14:textId="77777777" w:rsidR="00974C4D" w:rsidRPr="00B06CC2" w:rsidRDefault="00974C4D" w:rsidP="00974C4D">
      <w:pPr>
        <w:rPr>
          <w:lang w:val="en-US"/>
        </w:rPr>
      </w:pPr>
      <w:r w:rsidRPr="00B06CC2">
        <w:rPr>
          <w:lang w:val="en-US"/>
        </w:rPr>
        <w:t xml:space="preserve">This clause is applicable only for PDCCH receptions, PDSCH receptions, and PUCCH transmissions for MBS on a serving cell. DCI formats with CRC scrambled by G-RNTI </w:t>
      </w:r>
      <w:r>
        <w:rPr>
          <w:lang w:val="en-US"/>
        </w:rPr>
        <w:t xml:space="preserve">for multicast </w:t>
      </w:r>
      <w:r w:rsidRPr="00B06CC2">
        <w:rPr>
          <w:lang w:val="en-US"/>
        </w:rPr>
        <w:t xml:space="preserve">or G-CS-RNTI scheduling PDSCH receptions are referred to as multicast DCI formats and the PDSCH receptions are referred to as multicast PDSCH receptions. DCI formats with CRC scrambled by MCCH-RNTI or G-RNTI for </w:t>
      </w:r>
      <w:r>
        <w:rPr>
          <w:lang w:val="en-US"/>
        </w:rPr>
        <w:t>broadcast</w:t>
      </w:r>
      <w:r w:rsidRPr="00B06CC2">
        <w:rPr>
          <w:lang w:val="en-US"/>
        </w:rPr>
        <w:t xml:space="preserve"> scheduling PDSCH receptions are referred to as broadcast DCI formats and the PDSCH receptions are referred to as broadcast PDSCH receptions. HARQ-ACK information associated with multicast DCI formats or multicast PDSCH receptions is referred to as multicast HARQ-ACK information.</w:t>
      </w:r>
    </w:p>
    <w:p w14:paraId="04A52778" w14:textId="77777777" w:rsidR="00974C4D" w:rsidRDefault="00974C4D" w:rsidP="00974C4D">
      <w:pPr>
        <w:jc w:val="center"/>
      </w:pPr>
      <w:r>
        <w:rPr>
          <w:rFonts w:ascii="Arial" w:hAnsi="Arial" w:cs="Arial"/>
          <w:color w:val="FF0000"/>
          <w:sz w:val="28"/>
          <w:szCs w:val="28"/>
        </w:rPr>
        <w:t>&lt; Unchanged parts are omitted &gt;</w:t>
      </w:r>
    </w:p>
    <w:p w14:paraId="226DB678" w14:textId="77777777" w:rsidR="00974C4D" w:rsidRPr="00B06CC2" w:rsidRDefault="00974C4D" w:rsidP="00974C4D">
      <w:pPr>
        <w:rPr>
          <w:rFonts w:cs="Arial"/>
          <w:lang w:eastAsia="zh-CN"/>
        </w:rPr>
      </w:pPr>
      <w:r w:rsidRPr="00B06CC2">
        <w:rPr>
          <w:lang w:eastAsia="zh-CN"/>
        </w:rPr>
        <w:t>If a</w:t>
      </w:r>
      <w:r w:rsidRPr="00B06CC2">
        <w:rPr>
          <w:rFonts w:hint="eastAsia"/>
          <w:lang w:eastAsia="zh-CN"/>
        </w:rPr>
        <w:t xml:space="preserve"> UE </w:t>
      </w:r>
      <w:r w:rsidRPr="00B06CC2">
        <w:rPr>
          <w:lang w:eastAsia="zh-CN"/>
        </w:rPr>
        <w:t>is provided</w:t>
      </w:r>
      <w:r w:rsidRPr="00B06CC2">
        <w:rPr>
          <w:rFonts w:hint="eastAsia"/>
          <w:lang w:eastAsia="zh-CN"/>
        </w:rPr>
        <w:t xml:space="preserve"> </w:t>
      </w:r>
      <w:proofErr w:type="spellStart"/>
      <w:r w:rsidRPr="00B06CC2">
        <w:rPr>
          <w:i/>
          <w:lang w:eastAsia="zh-CN"/>
        </w:rPr>
        <w:t>pdsch</w:t>
      </w:r>
      <w:proofErr w:type="spellEnd"/>
      <w:r w:rsidRPr="00B06CC2">
        <w:rPr>
          <w:i/>
          <w:lang w:eastAsia="zh-CN"/>
        </w:rPr>
        <w:t>-</w:t>
      </w:r>
      <w:r w:rsidRPr="00B06CC2">
        <w:rPr>
          <w:rFonts w:cs="Arial"/>
          <w:i/>
          <w:lang w:eastAsia="zh-CN"/>
        </w:rPr>
        <w:t>HARQ-ACK-Codebook</w:t>
      </w:r>
      <w:r w:rsidRPr="00B06CC2" w:rsidDel="00011FE0">
        <w:rPr>
          <w:rFonts w:cs="Arial"/>
          <w:i/>
          <w:lang w:eastAsia="zh-CN"/>
        </w:rPr>
        <w:t xml:space="preserve"> </w:t>
      </w:r>
      <w:r w:rsidRPr="00B06CC2">
        <w:rPr>
          <w:rFonts w:cs="Arial"/>
          <w:i/>
          <w:lang w:eastAsia="zh-CN"/>
        </w:rPr>
        <w:t>= semi-static</w:t>
      </w:r>
      <w:r w:rsidRPr="008C1890">
        <w:rPr>
          <w:rFonts w:cs="Arial"/>
          <w:lang w:eastAsia="zh-CN"/>
        </w:rPr>
        <w:t xml:space="preserve"> for multicast HARQ-ACK information</w:t>
      </w:r>
      <w:r w:rsidRPr="00B06CC2">
        <w:rPr>
          <w:rFonts w:cs="Arial"/>
          <w:lang w:eastAsia="zh-CN"/>
        </w:rPr>
        <w:t>, the UE generates a Type-1 HARQ-ACK codebook as described in clauses 9.1.2</w:t>
      </w:r>
      <w:r>
        <w:rPr>
          <w:rFonts w:cs="Arial"/>
          <w:lang w:eastAsia="zh-CN"/>
        </w:rPr>
        <w:t>,</w:t>
      </w:r>
      <w:r w:rsidRPr="00B06CC2">
        <w:rPr>
          <w:rFonts w:cs="Arial"/>
          <w:lang w:eastAsia="zh-CN"/>
        </w:rPr>
        <w:t xml:space="preserve"> 9.1.2.1</w:t>
      </w:r>
      <w:r w:rsidRPr="0088027F">
        <w:rPr>
          <w:rFonts w:cs="Arial"/>
          <w:lang w:eastAsia="zh-CN"/>
        </w:rPr>
        <w:t>, and 9.1.2.2</w:t>
      </w:r>
      <w:r w:rsidRPr="00B06CC2">
        <w:rPr>
          <w:rFonts w:cs="Arial"/>
          <w:lang w:eastAsia="zh-CN"/>
        </w:rPr>
        <w:t>.</w:t>
      </w:r>
    </w:p>
    <w:p w14:paraId="65FDEAE4" w14:textId="77777777" w:rsidR="00974C4D" w:rsidRPr="00B06CC2" w:rsidRDefault="00974C4D" w:rsidP="00974C4D">
      <w:pPr>
        <w:rPr>
          <w:rFonts w:cs="Arial"/>
          <w:lang w:eastAsia="zh-CN"/>
        </w:rPr>
      </w:pPr>
      <w:r w:rsidRPr="00B06CC2">
        <w:rPr>
          <w:lang w:eastAsia="zh-CN"/>
        </w:rPr>
        <w:t>If a</w:t>
      </w:r>
      <w:r w:rsidRPr="00B06CC2">
        <w:rPr>
          <w:rFonts w:hint="eastAsia"/>
          <w:lang w:eastAsia="zh-CN"/>
        </w:rPr>
        <w:t xml:space="preserve"> UE </w:t>
      </w:r>
      <w:r w:rsidRPr="00B06CC2">
        <w:rPr>
          <w:lang w:eastAsia="zh-CN"/>
        </w:rPr>
        <w:t>is provided</w:t>
      </w:r>
      <w:r w:rsidRPr="00B06CC2">
        <w:rPr>
          <w:rFonts w:hint="eastAsia"/>
          <w:lang w:eastAsia="zh-CN"/>
        </w:rPr>
        <w:t xml:space="preserve"> </w:t>
      </w:r>
      <w:proofErr w:type="spellStart"/>
      <w:r w:rsidRPr="00B06CC2">
        <w:rPr>
          <w:i/>
          <w:lang w:eastAsia="zh-CN"/>
        </w:rPr>
        <w:t>pdsch</w:t>
      </w:r>
      <w:proofErr w:type="spellEnd"/>
      <w:r w:rsidRPr="00B06CC2">
        <w:rPr>
          <w:i/>
          <w:lang w:eastAsia="zh-CN"/>
        </w:rPr>
        <w:t>-</w:t>
      </w:r>
      <w:r w:rsidRPr="00B06CC2">
        <w:rPr>
          <w:rFonts w:cs="Arial"/>
          <w:i/>
          <w:lang w:eastAsia="zh-CN"/>
        </w:rPr>
        <w:t>HARQ-ACK-Codebook</w:t>
      </w:r>
      <w:r w:rsidRPr="00B06CC2" w:rsidDel="00011FE0">
        <w:rPr>
          <w:rFonts w:cs="Arial"/>
          <w:i/>
          <w:lang w:eastAsia="zh-CN"/>
        </w:rPr>
        <w:t xml:space="preserve"> </w:t>
      </w:r>
      <w:r w:rsidRPr="00B06CC2">
        <w:rPr>
          <w:rFonts w:cs="Arial"/>
          <w:i/>
          <w:lang w:eastAsia="zh-CN"/>
        </w:rPr>
        <w:t>= dynamic</w:t>
      </w:r>
      <w:r w:rsidRPr="008C1890">
        <w:rPr>
          <w:rFonts w:cs="Arial"/>
          <w:lang w:eastAsia="zh-CN"/>
        </w:rPr>
        <w:t xml:space="preserve"> for multicast HARQ-ACK information</w:t>
      </w:r>
      <w:r w:rsidRPr="00B06CC2">
        <w:rPr>
          <w:rFonts w:cs="Arial"/>
          <w:lang w:eastAsia="zh-CN"/>
        </w:rPr>
        <w:t xml:space="preserve">, the UE generates a Type-2 HARQ-ACK codebook as described in clause 9.1.3.1. </w:t>
      </w:r>
    </w:p>
    <w:p w14:paraId="592909BD" w14:textId="1FDF1495" w:rsidR="00974C4D" w:rsidRPr="00F84336" w:rsidRDefault="00974C4D" w:rsidP="00974C4D">
      <w:pPr>
        <w:spacing w:after="120"/>
      </w:pPr>
      <w:r w:rsidRPr="00F84336">
        <w:rPr>
          <w:rFonts w:eastAsia="Yu Mincho"/>
        </w:rPr>
        <w:t>If a UE would report unicast HARQ-ACK information and multicast HARQ-ACK information with same priority index in a slot, the UE multiplexes the unicast HARQ-ACK information and the multicast HARQ-ACK information following the procedures in this clause and in clauses 9.1.2</w:t>
      </w:r>
      <w:ins w:id="3" w:author="Moderator (Huawei)" w:date="2023-02-20T20:52:00Z">
        <w:r>
          <w:rPr>
            <w:rFonts w:eastAsia="Yu Mincho"/>
          </w:rPr>
          <w:t>,</w:t>
        </w:r>
      </w:ins>
      <w:r w:rsidRPr="00F84336">
        <w:rPr>
          <w:rFonts w:eastAsia="Yu Mincho"/>
        </w:rPr>
        <w:t xml:space="preserve"> </w:t>
      </w:r>
      <w:del w:id="4" w:author="Moderator (Huawei)" w:date="2023-02-20T20:51:00Z">
        <w:r w:rsidRPr="00F84336" w:rsidDel="00974C4D">
          <w:rPr>
            <w:rFonts w:eastAsia="Yu Mincho"/>
          </w:rPr>
          <w:delText xml:space="preserve">and </w:delText>
        </w:r>
      </w:del>
      <w:r w:rsidRPr="00F84336">
        <w:rPr>
          <w:rFonts w:eastAsia="Yu Mincho"/>
        </w:rPr>
        <w:t>9.1.3</w:t>
      </w:r>
      <w:ins w:id="5" w:author="Moderator (Huawei)" w:date="2023-02-20T20:52:00Z">
        <w:r>
          <w:rPr>
            <w:rFonts w:eastAsia="Yu Mincho"/>
          </w:rPr>
          <w:t>, and 9.1.4</w:t>
        </w:r>
      </w:ins>
      <w:r w:rsidRPr="00F84336">
        <w:rPr>
          <w:rFonts w:eastAsia="Yu Mincho"/>
        </w:rPr>
        <w:t>.</w:t>
      </w:r>
    </w:p>
    <w:p w14:paraId="2DE8DDAA" w14:textId="77777777" w:rsidR="00974C4D" w:rsidRDefault="00974C4D" w:rsidP="00974C4D">
      <w:pPr>
        <w:jc w:val="center"/>
      </w:pPr>
      <w:r>
        <w:rPr>
          <w:rFonts w:ascii="Arial" w:hAnsi="Arial" w:cs="Arial"/>
          <w:color w:val="FF0000"/>
          <w:sz w:val="28"/>
          <w:szCs w:val="28"/>
        </w:rPr>
        <w:t>&lt; Unchanged parts are omitted &gt;</w:t>
      </w:r>
    </w:p>
    <w:p w14:paraId="68C9CD36" w14:textId="77777777" w:rsidR="001E41F3" w:rsidRPr="00974C4D" w:rsidRDefault="001E41F3">
      <w:pPr>
        <w:rPr>
          <w:noProof/>
        </w:rPr>
      </w:pPr>
    </w:p>
    <w:sectPr w:rsidR="001E41F3" w:rsidRPr="00974C4D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8ED42D" w14:textId="77777777" w:rsidR="00F214EA" w:rsidRDefault="00F214EA">
      <w:r>
        <w:separator/>
      </w:r>
    </w:p>
  </w:endnote>
  <w:endnote w:type="continuationSeparator" w:id="0">
    <w:p w14:paraId="12B514BB" w14:textId="77777777" w:rsidR="00F214EA" w:rsidRDefault="00F214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BF86C0" w14:textId="77777777" w:rsidR="00F214EA" w:rsidRDefault="00F214EA">
      <w:r>
        <w:separator/>
      </w:r>
    </w:p>
  </w:footnote>
  <w:footnote w:type="continuationSeparator" w:id="0">
    <w:p w14:paraId="60341033" w14:textId="77777777" w:rsidR="00F214EA" w:rsidRDefault="00F214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oderator (Huawei)">
    <w15:presenceInfo w15:providerId="None" w15:userId="Moderator (Huawei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5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2449"/>
    <w:rsid w:val="00022E4A"/>
    <w:rsid w:val="000A6394"/>
    <w:rsid w:val="000B13F1"/>
    <w:rsid w:val="000B7FED"/>
    <w:rsid w:val="000C038A"/>
    <w:rsid w:val="000C6598"/>
    <w:rsid w:val="000D44B3"/>
    <w:rsid w:val="00145D43"/>
    <w:rsid w:val="00156211"/>
    <w:rsid w:val="00192C46"/>
    <w:rsid w:val="001A08B3"/>
    <w:rsid w:val="001A2CA0"/>
    <w:rsid w:val="001A7B60"/>
    <w:rsid w:val="001B52F0"/>
    <w:rsid w:val="001B7A65"/>
    <w:rsid w:val="001E41F3"/>
    <w:rsid w:val="00237924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67ED7"/>
    <w:rsid w:val="004B75B7"/>
    <w:rsid w:val="0051580D"/>
    <w:rsid w:val="00547111"/>
    <w:rsid w:val="00555E6F"/>
    <w:rsid w:val="00570A80"/>
    <w:rsid w:val="00592D74"/>
    <w:rsid w:val="005E2C44"/>
    <w:rsid w:val="005F374B"/>
    <w:rsid w:val="00601B23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6A10"/>
    <w:rsid w:val="008279FA"/>
    <w:rsid w:val="008626E7"/>
    <w:rsid w:val="00870EE7"/>
    <w:rsid w:val="008863B9"/>
    <w:rsid w:val="008A45A6"/>
    <w:rsid w:val="008B7098"/>
    <w:rsid w:val="008F3789"/>
    <w:rsid w:val="008F686C"/>
    <w:rsid w:val="009148DE"/>
    <w:rsid w:val="009243A5"/>
    <w:rsid w:val="00941E30"/>
    <w:rsid w:val="00962C37"/>
    <w:rsid w:val="00967D94"/>
    <w:rsid w:val="00974C4D"/>
    <w:rsid w:val="009777D9"/>
    <w:rsid w:val="00991B88"/>
    <w:rsid w:val="009A5753"/>
    <w:rsid w:val="009A579D"/>
    <w:rsid w:val="009E3297"/>
    <w:rsid w:val="009F734F"/>
    <w:rsid w:val="00A246B6"/>
    <w:rsid w:val="00A45D0B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F6AA3"/>
    <w:rsid w:val="00C66BA2"/>
    <w:rsid w:val="00C95985"/>
    <w:rsid w:val="00CC5026"/>
    <w:rsid w:val="00CC68D0"/>
    <w:rsid w:val="00D03F9A"/>
    <w:rsid w:val="00D06D51"/>
    <w:rsid w:val="00D24991"/>
    <w:rsid w:val="00D50255"/>
    <w:rsid w:val="00D61B7D"/>
    <w:rsid w:val="00D66520"/>
    <w:rsid w:val="00DE34CF"/>
    <w:rsid w:val="00E13F3D"/>
    <w:rsid w:val="00E34898"/>
    <w:rsid w:val="00E97FC9"/>
    <w:rsid w:val="00EB09B7"/>
    <w:rsid w:val="00EC1FA3"/>
    <w:rsid w:val="00EE5DBE"/>
    <w:rsid w:val="00EE7D7C"/>
    <w:rsid w:val="00F214EA"/>
    <w:rsid w:val="00F25D98"/>
    <w:rsid w:val="00F300FB"/>
    <w:rsid w:val="00F55B40"/>
    <w:rsid w:val="00FB6386"/>
    <w:rsid w:val="00FF2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8F2C90-341C-4EAC-98F3-8325EF32B4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2</Pages>
  <Words>580</Words>
  <Characters>3309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Moderator (Huawei)</cp:lastModifiedBy>
  <cp:revision>22</cp:revision>
  <cp:lastPrinted>1899-12-31T23:00:00Z</cp:lastPrinted>
  <dcterms:created xsi:type="dcterms:W3CDTF">2023-02-20T08:25:00Z</dcterms:created>
  <dcterms:modified xsi:type="dcterms:W3CDTF">2023-02-27T20:29:00Z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(3)cgAFtPadtkjRB7D8rdTMHzl8ICCL5+tji4RacTb63vRjGnWnhyVsf8Ozi+t6bEA4ZfCracHw
9M1lE0PNwgUB7INsMlYsmwgPn0hjRZWi5+P+iPQbNvgCODScjGFhyXO/2yPFMvhhBnbmIbqY
hrOQ2u3q0hD++FFqJ8fzmMJ0Ez2F/tOKU7SpUZFWaP1ZYXFirRfOiDAwlctZvkcm0Ib1zF4y
QQAWohoV/jQrOcmFuB</vt:lpwstr>
  </property>
  <property fmtid="{D5CDD505-2E9C-101B-9397-08002B2CF9AE}" pid="22" name="_2015_ms_pID_7253431">
    <vt:lpwstr>JTMuB0BhH0GZjwHfyh7m6da3Xik/bUOIV88qZ1ijqTeBU6hSU6vI/f
E+Mk3pDRfm4gC3lcXmlRcsclwrD43Diu9k8TEzLCnG9ibU1hzHhsZ9cR71VYIajFkgAVqV2W
5G2v9m0YjiPqrIkWAcunvYjLxX1kqlQ5/+Tnj2B5HudkVV0j3yQR+yj5IhY2v57C7e74YmUc
CcrwcGFqcrzmQyUnIfaAiEN8/79wAEqRrDhP</vt:lpwstr>
  </property>
  <property fmtid="{D5CDD505-2E9C-101B-9397-08002B2CF9AE}" pid="23" name="_2015_ms_pID_7253432">
    <vt:lpwstr>3A==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1676854033</vt:lpwstr>
  </property>
</Properties>
</file>