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37027" w14:textId="388F785C" w:rsidR="00A85ADD" w:rsidRPr="00CF195E" w:rsidRDefault="00A85ADD" w:rsidP="002D240E">
      <w:pPr>
        <w:tabs>
          <w:tab w:val="right" w:pos="13750"/>
        </w:tabs>
        <w:spacing w:after="0"/>
        <w:rPr>
          <w:b/>
          <w:kern w:val="2"/>
          <w:lang w:eastAsia="zh-CN"/>
        </w:rPr>
      </w:pPr>
      <w:r w:rsidRPr="008E2019">
        <w:rPr>
          <w:b/>
          <w:noProof/>
          <w:lang w:eastAsia="zh-CN"/>
        </w:rPr>
        <mc:AlternateContent>
          <mc:Choice Requires="wps">
            <w:drawing>
              <wp:anchor distT="0" distB="0" distL="114300" distR="114300" simplePos="0" relativeHeight="251661312" behindDoc="0" locked="1" layoutInCell="1" allowOverlap="1" wp14:anchorId="4C50C2BE" wp14:editId="514BE33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2E202F3"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A4AFB">
        <w:rPr>
          <w:b/>
          <w:noProof/>
          <w:lang w:eastAsia="zh-CN"/>
        </w:rPr>
        <w:t>3GPP TSG-RAN WG1 Meeting #1</w:t>
      </w:r>
      <w:r w:rsidR="002D240E">
        <w:rPr>
          <w:b/>
          <w:noProof/>
          <w:lang w:eastAsia="zh-CN"/>
        </w:rPr>
        <w:t>1</w:t>
      </w:r>
      <w:r w:rsidR="00A11909">
        <w:rPr>
          <w:b/>
          <w:noProof/>
          <w:lang w:eastAsia="zh-CN"/>
        </w:rPr>
        <w:t>2</w:t>
      </w:r>
      <w:r w:rsidRPr="00CF195E">
        <w:rPr>
          <w:b/>
          <w:kern w:val="2"/>
          <w:lang w:eastAsia="zh-CN"/>
        </w:rPr>
        <w:tab/>
      </w:r>
      <w:r w:rsidR="002067B8" w:rsidRPr="002067B8">
        <w:rPr>
          <w:b/>
          <w:kern w:val="2"/>
          <w:lang w:eastAsia="zh-CN"/>
        </w:rPr>
        <w:t>R1-2301892</w:t>
      </w:r>
    </w:p>
    <w:p w14:paraId="4504A408" w14:textId="781FF93D" w:rsidR="00A741E4" w:rsidRPr="00A85ADD" w:rsidRDefault="00A11909" w:rsidP="00A741E4">
      <w:pPr>
        <w:rPr>
          <w:b/>
          <w:kern w:val="2"/>
          <w:lang w:eastAsia="zh-CN"/>
        </w:rPr>
      </w:pPr>
      <w:r w:rsidRPr="00A11909">
        <w:rPr>
          <w:b/>
          <w:kern w:val="2"/>
          <w:lang w:eastAsia="zh-CN"/>
        </w:rPr>
        <w:t>Athens, Greece, February 27th – March 3rd, 2023</w:t>
      </w:r>
    </w:p>
    <w:p w14:paraId="037C273D" w14:textId="77777777" w:rsidR="00E9347C" w:rsidRPr="00AA4AFB" w:rsidRDefault="00E9347C" w:rsidP="00E9347C">
      <w:pPr>
        <w:pBdr>
          <w:top w:val="single" w:sz="4" w:space="1" w:color="auto"/>
        </w:pBdr>
        <w:spacing w:after="0"/>
        <w:rPr>
          <w:b/>
          <w:kern w:val="2"/>
          <w:sz w:val="16"/>
          <w:szCs w:val="16"/>
          <w:lang w:eastAsia="zh-CN"/>
        </w:rPr>
      </w:pPr>
    </w:p>
    <w:p w14:paraId="4CF9EEB4" w14:textId="47F1BE60"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31597F">
        <w:rPr>
          <w:b/>
          <w:kern w:val="2"/>
          <w:lang w:eastAsia="zh-CN"/>
        </w:rPr>
        <w:t>8.5</w:t>
      </w:r>
    </w:p>
    <w:p w14:paraId="2B475B4A" w14:textId="1083D171"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r>
      <w:r w:rsidR="00450905">
        <w:rPr>
          <w:b/>
          <w:kern w:val="2"/>
          <w:lang w:eastAsia="zh-CN"/>
        </w:rPr>
        <w:t>Moderator (Huawei)</w:t>
      </w:r>
    </w:p>
    <w:p w14:paraId="6B85EEF0" w14:textId="3949FE64"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D708D0">
        <w:rPr>
          <w:rFonts w:hint="eastAsia"/>
          <w:b/>
          <w:kern w:val="2"/>
          <w:lang w:eastAsia="zh-CN"/>
        </w:rPr>
        <w:t>S</w:t>
      </w:r>
      <w:r w:rsidR="00450905">
        <w:rPr>
          <w:b/>
          <w:kern w:val="2"/>
          <w:lang w:eastAsia="zh-CN"/>
        </w:rPr>
        <w:t>ummary #</w:t>
      </w:r>
      <w:r w:rsidR="00B774AB">
        <w:rPr>
          <w:b/>
          <w:kern w:val="2"/>
          <w:lang w:eastAsia="zh-CN"/>
        </w:rPr>
        <w:t>1</w:t>
      </w:r>
      <w:r w:rsidR="00450905">
        <w:rPr>
          <w:b/>
          <w:kern w:val="2"/>
          <w:lang w:eastAsia="zh-CN"/>
        </w:rPr>
        <w:t xml:space="preserve"> of</w:t>
      </w:r>
      <w:r w:rsidR="00C005B4">
        <w:rPr>
          <w:b/>
          <w:kern w:val="2"/>
          <w:lang w:eastAsia="zh-CN"/>
        </w:rPr>
        <w:t xml:space="preserve"> </w:t>
      </w:r>
      <w:r w:rsidR="004551F9">
        <w:rPr>
          <w:b/>
          <w:kern w:val="2"/>
          <w:lang w:eastAsia="zh-CN"/>
        </w:rPr>
        <w:t>PRS</w:t>
      </w:r>
      <w:r w:rsidR="003B5305">
        <w:rPr>
          <w:b/>
          <w:kern w:val="2"/>
          <w:lang w:eastAsia="zh-CN"/>
        </w:rPr>
        <w:t xml:space="preserve"> </w:t>
      </w:r>
      <w:r w:rsidR="00A11909">
        <w:rPr>
          <w:b/>
          <w:kern w:val="2"/>
          <w:lang w:eastAsia="zh-CN"/>
        </w:rPr>
        <w:t>editorial corrections</w:t>
      </w:r>
    </w:p>
    <w:p w14:paraId="0C2C4ADA" w14:textId="7777777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670BD258" w14:textId="04AA4475" w:rsidR="004A0577" w:rsidRDefault="00131122" w:rsidP="006F0E1E">
      <w:pPr>
        <w:rPr>
          <w:highlight w:val="cyan"/>
          <w:lang w:eastAsia="x-none"/>
        </w:rPr>
      </w:pPr>
      <w:r>
        <w:rPr>
          <w:rFonts w:hint="eastAsia"/>
          <w:lang w:eastAsia="zh-CN"/>
        </w:rPr>
        <w:t>T</w:t>
      </w:r>
      <w:r>
        <w:rPr>
          <w:lang w:eastAsia="zh-CN"/>
        </w:rPr>
        <w:t xml:space="preserve">his </w:t>
      </w:r>
      <w:r w:rsidR="003F4C02">
        <w:rPr>
          <w:lang w:eastAsia="zh-CN"/>
        </w:rPr>
        <w:t>document</w:t>
      </w:r>
      <w:r>
        <w:rPr>
          <w:lang w:eastAsia="zh-CN"/>
        </w:rPr>
        <w:t xml:space="preserve"> provides the </w:t>
      </w:r>
      <w:r w:rsidR="003B686F">
        <w:rPr>
          <w:lang w:eastAsia="zh-CN"/>
        </w:rPr>
        <w:t xml:space="preserve">moderator </w:t>
      </w:r>
      <w:r>
        <w:rPr>
          <w:lang w:eastAsia="zh-CN"/>
        </w:rPr>
        <w:t>summary</w:t>
      </w:r>
      <w:r w:rsidR="00A11909">
        <w:rPr>
          <w:lang w:eastAsia="zh-CN"/>
        </w:rPr>
        <w:t xml:space="preserve"> of the following contribution</w:t>
      </w:r>
      <w:r w:rsidR="006F0E1E">
        <w:rPr>
          <w:lang w:eastAsia="zh-CN"/>
        </w:rPr>
        <w:t>.</w:t>
      </w:r>
    </w:p>
    <w:p w14:paraId="1CE61FF2" w14:textId="0BFD8342" w:rsidR="00A11909" w:rsidRPr="00A11909" w:rsidRDefault="00A11909" w:rsidP="00A11909">
      <w:pPr>
        <w:pStyle w:val="ListParagraph"/>
        <w:numPr>
          <w:ilvl w:val="0"/>
          <w:numId w:val="39"/>
        </w:numPr>
        <w:ind w:firstLineChars="0"/>
        <w:rPr>
          <w:rFonts w:ascii="Times" w:eastAsia="Batang" w:hAnsi="Times"/>
          <w:szCs w:val="24"/>
          <w:lang w:eastAsia="x-none"/>
        </w:rPr>
      </w:pPr>
      <w:r w:rsidRPr="00A11909">
        <w:rPr>
          <w:rFonts w:ascii="Times" w:eastAsia="Batang" w:hAnsi="Times"/>
          <w:szCs w:val="24"/>
          <w:lang w:eastAsia="x-none"/>
        </w:rPr>
        <w:t>R1-2301754</w:t>
      </w:r>
      <w:r w:rsidRPr="00A11909">
        <w:rPr>
          <w:rFonts w:ascii="Times" w:eastAsia="Batang" w:hAnsi="Times"/>
          <w:szCs w:val="24"/>
          <w:lang w:eastAsia="x-none"/>
        </w:rPr>
        <w:tab/>
        <w:t>Editorial corrections to NR positioning enhancements</w:t>
      </w:r>
      <w:r w:rsidRPr="00A11909">
        <w:rPr>
          <w:rFonts w:ascii="Times" w:eastAsia="Batang" w:hAnsi="Times"/>
          <w:szCs w:val="24"/>
          <w:lang w:eastAsia="x-none"/>
        </w:rPr>
        <w:tab/>
        <w:t xml:space="preserve">Huawei, </w:t>
      </w:r>
      <w:proofErr w:type="spellStart"/>
      <w:r w:rsidRPr="00A11909">
        <w:rPr>
          <w:rFonts w:ascii="Times" w:eastAsia="Batang" w:hAnsi="Times"/>
          <w:szCs w:val="24"/>
          <w:lang w:eastAsia="x-none"/>
        </w:rPr>
        <w:t>HiSilicon</w:t>
      </w:r>
      <w:proofErr w:type="spellEnd"/>
    </w:p>
    <w:p w14:paraId="01F11BDB" w14:textId="77777777" w:rsidR="0068570C" w:rsidRPr="00D708D0" w:rsidRDefault="0068570C" w:rsidP="00450905">
      <w:pPr>
        <w:rPr>
          <w:lang w:eastAsia="zh-CN"/>
        </w:rPr>
      </w:pPr>
    </w:p>
    <w:p w14:paraId="5BAD66C6" w14:textId="264C9605" w:rsidR="00A437AB" w:rsidRDefault="00A437AB">
      <w:pPr>
        <w:spacing w:after="0"/>
        <w:rPr>
          <w:lang w:eastAsia="zh-CN"/>
        </w:rPr>
      </w:pPr>
      <w:r>
        <w:rPr>
          <w:lang w:eastAsia="zh-CN"/>
        </w:rPr>
        <w:br w:type="page"/>
      </w:r>
    </w:p>
    <w:p w14:paraId="68F8A1AE" w14:textId="6A10BEC2" w:rsidR="004E29A2" w:rsidRDefault="00A11909" w:rsidP="00A937C8">
      <w:pPr>
        <w:pStyle w:val="Heading1"/>
        <w:rPr>
          <w:lang w:eastAsia="zh-CN"/>
        </w:rPr>
      </w:pPr>
      <w:r>
        <w:rPr>
          <w:lang w:eastAsia="zh-CN"/>
        </w:rPr>
        <w:lastRenderedPageBreak/>
        <w:t>Discussion</w:t>
      </w:r>
    </w:p>
    <w:tbl>
      <w:tblPr>
        <w:tblStyle w:val="TableGrid"/>
        <w:tblW w:w="13887" w:type="dxa"/>
        <w:tblLook w:val="04A0" w:firstRow="1" w:lastRow="0" w:firstColumn="1" w:lastColumn="0" w:noHBand="0" w:noVBand="1"/>
      </w:tblPr>
      <w:tblGrid>
        <w:gridCol w:w="1446"/>
        <w:gridCol w:w="12441"/>
      </w:tblGrid>
      <w:tr w:rsidR="000C0BF6" w:rsidRPr="003706E9" w14:paraId="2EBD42C5" w14:textId="77777777" w:rsidTr="0055132D">
        <w:tc>
          <w:tcPr>
            <w:tcW w:w="1446" w:type="dxa"/>
          </w:tcPr>
          <w:p w14:paraId="514517EF" w14:textId="77777777" w:rsidR="000C0BF6" w:rsidRPr="003706E9" w:rsidRDefault="000C0BF6" w:rsidP="0055132D">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62B401FD" w14:textId="77777777" w:rsidR="000C0BF6" w:rsidRPr="003706E9" w:rsidRDefault="000C0BF6" w:rsidP="0055132D">
            <w:pPr>
              <w:rPr>
                <w:rFonts w:ascii="Arial" w:hAnsi="Arial" w:cs="Arial"/>
                <w:b/>
                <w:sz w:val="16"/>
                <w:szCs w:val="16"/>
                <w:lang w:eastAsia="zh-CN"/>
              </w:rPr>
            </w:pPr>
            <w:r w:rsidRPr="003706E9">
              <w:rPr>
                <w:rFonts w:ascii="Arial" w:hAnsi="Arial" w:cs="Arial"/>
                <w:b/>
                <w:sz w:val="16"/>
                <w:szCs w:val="16"/>
                <w:lang w:eastAsia="zh-CN"/>
              </w:rPr>
              <w:t>Proposals</w:t>
            </w:r>
          </w:p>
        </w:tc>
      </w:tr>
      <w:tr w:rsidR="000C0BF6" w:rsidRPr="006F0E1E" w14:paraId="1A273CF9" w14:textId="77777777" w:rsidTr="0055132D">
        <w:trPr>
          <w:trHeight w:val="178"/>
        </w:trPr>
        <w:tc>
          <w:tcPr>
            <w:tcW w:w="1446" w:type="dxa"/>
          </w:tcPr>
          <w:p w14:paraId="2DB73CB6" w14:textId="59AFB7B7" w:rsidR="000C0BF6" w:rsidRPr="002D240E" w:rsidRDefault="00A11909" w:rsidP="0055132D">
            <w:pPr>
              <w:rPr>
                <w:rFonts w:ascii="Arial" w:hAnsi="Arial" w:cs="Arial"/>
                <w:iCs/>
                <w:sz w:val="16"/>
                <w:lang w:eastAsia="zh-CN"/>
              </w:rPr>
            </w:pPr>
            <w:r>
              <w:rPr>
                <w:rFonts w:ascii="Arial" w:hAnsi="Arial" w:cs="Arial"/>
                <w:iCs/>
                <w:sz w:val="16"/>
                <w:lang w:eastAsia="zh-CN"/>
              </w:rPr>
              <w:t xml:space="preserve">Huawei, </w:t>
            </w:r>
            <w:proofErr w:type="spellStart"/>
            <w:r>
              <w:rPr>
                <w:rFonts w:ascii="Arial" w:hAnsi="Arial" w:cs="Arial"/>
                <w:iCs/>
                <w:sz w:val="16"/>
                <w:lang w:eastAsia="zh-CN"/>
              </w:rPr>
              <w:t>HiSilicon</w:t>
            </w:r>
            <w:proofErr w:type="spellEnd"/>
            <w:r w:rsidR="000C0BF6">
              <w:rPr>
                <w:rFonts w:ascii="Arial" w:hAnsi="Arial" w:cs="Arial"/>
                <w:iCs/>
                <w:sz w:val="16"/>
                <w:lang w:eastAsia="zh-CN"/>
              </w:rPr>
              <w:t xml:space="preserve"> [</w:t>
            </w:r>
            <w:r>
              <w:rPr>
                <w:rFonts w:ascii="Arial" w:hAnsi="Arial" w:cs="Arial"/>
                <w:iCs/>
                <w:sz w:val="16"/>
                <w:lang w:eastAsia="zh-CN"/>
              </w:rPr>
              <w:t>1</w:t>
            </w:r>
            <w:r w:rsidR="000C0BF6">
              <w:rPr>
                <w:rFonts w:ascii="Arial" w:hAnsi="Arial" w:cs="Arial"/>
                <w:iCs/>
                <w:sz w:val="16"/>
                <w:lang w:eastAsia="zh-CN"/>
              </w:rPr>
              <w:t xml:space="preserve">, </w:t>
            </w:r>
            <w:r w:rsidRPr="00A11909">
              <w:rPr>
                <w:rFonts w:ascii="Arial" w:hAnsi="Arial" w:cs="Arial"/>
                <w:iCs/>
                <w:sz w:val="16"/>
                <w:lang w:eastAsia="zh-CN"/>
              </w:rPr>
              <w:t>R1-2301754</w:t>
            </w:r>
            <w:r w:rsidR="000C0BF6">
              <w:rPr>
                <w:rFonts w:ascii="Arial" w:hAnsi="Arial" w:cs="Arial"/>
                <w:iCs/>
                <w:sz w:val="16"/>
                <w:lang w:eastAsia="zh-CN"/>
              </w:rPr>
              <w:t>]</w:t>
            </w:r>
          </w:p>
        </w:tc>
        <w:tc>
          <w:tcPr>
            <w:tcW w:w="12441" w:type="dxa"/>
          </w:tcPr>
          <w:tbl>
            <w:tblPr>
              <w:tblW w:w="9645" w:type="dxa"/>
              <w:tblInd w:w="42" w:type="dxa"/>
              <w:tblCellMar>
                <w:left w:w="42" w:type="dxa"/>
                <w:right w:w="42" w:type="dxa"/>
              </w:tblCellMar>
              <w:tblLook w:val="04A0" w:firstRow="1" w:lastRow="0" w:firstColumn="1" w:lastColumn="0" w:noHBand="0" w:noVBand="1"/>
            </w:tblPr>
            <w:tblGrid>
              <w:gridCol w:w="2695"/>
              <w:gridCol w:w="6950"/>
            </w:tblGrid>
            <w:tr w:rsidR="00A11909" w14:paraId="795D0090" w14:textId="77777777" w:rsidTr="00A11909">
              <w:tc>
                <w:tcPr>
                  <w:tcW w:w="2694" w:type="dxa"/>
                  <w:tcBorders>
                    <w:top w:val="single" w:sz="4" w:space="0" w:color="auto"/>
                    <w:left w:val="single" w:sz="4" w:space="0" w:color="auto"/>
                    <w:bottom w:val="nil"/>
                    <w:right w:val="nil"/>
                  </w:tcBorders>
                  <w:hideMark/>
                </w:tcPr>
                <w:p w14:paraId="78F5AE59" w14:textId="77777777" w:rsidR="00A11909" w:rsidRDefault="00A11909" w:rsidP="00A11909">
                  <w:pPr>
                    <w:pStyle w:val="CRCoverPage"/>
                    <w:tabs>
                      <w:tab w:val="right" w:pos="2184"/>
                    </w:tabs>
                    <w:spacing w:after="0"/>
                    <w:rPr>
                      <w:b/>
                      <w:i/>
                      <w:noProof/>
                    </w:rPr>
                  </w:pPr>
                  <w:r>
                    <w:rPr>
                      <w:b/>
                      <w:i/>
                      <w:noProof/>
                    </w:rPr>
                    <w:t>Reason for change:</w:t>
                  </w:r>
                </w:p>
              </w:tc>
              <w:tc>
                <w:tcPr>
                  <w:tcW w:w="6946" w:type="dxa"/>
                  <w:tcBorders>
                    <w:top w:val="single" w:sz="4" w:space="0" w:color="auto"/>
                    <w:left w:val="nil"/>
                    <w:bottom w:val="nil"/>
                    <w:right w:val="single" w:sz="4" w:space="0" w:color="auto"/>
                  </w:tcBorders>
                  <w:shd w:val="pct30" w:color="FFFF00" w:fill="auto"/>
                </w:tcPr>
                <w:p w14:paraId="042E9288" w14:textId="77777777" w:rsidR="00A11909" w:rsidRDefault="00A11909" w:rsidP="00A11909">
                  <w:pPr>
                    <w:pStyle w:val="CRCoverPage"/>
                    <w:spacing w:after="0"/>
                    <w:ind w:left="100"/>
                    <w:rPr>
                      <w:lang w:eastAsia="zh-CN"/>
                    </w:rPr>
                  </w:pPr>
                  <w:r>
                    <w:rPr>
                      <w:lang w:eastAsia="zh-CN"/>
                    </w:rPr>
                    <w:t>Specification is not consistent on the DL PRS terminology, with a mix of PRS and DL PRS.</w:t>
                  </w:r>
                </w:p>
                <w:p w14:paraId="09B82B2D" w14:textId="77777777" w:rsidR="00A11909" w:rsidRDefault="00A11909" w:rsidP="00A11909">
                  <w:pPr>
                    <w:pStyle w:val="CRCoverPage"/>
                    <w:spacing w:after="0"/>
                    <w:ind w:left="100"/>
                    <w:rPr>
                      <w:noProof/>
                      <w:lang w:eastAsia="zh-CN"/>
                    </w:rPr>
                  </w:pPr>
                </w:p>
              </w:tc>
            </w:tr>
            <w:tr w:rsidR="00A11909" w14:paraId="605F4BAA" w14:textId="77777777" w:rsidTr="00A11909">
              <w:tc>
                <w:tcPr>
                  <w:tcW w:w="2694" w:type="dxa"/>
                  <w:tcBorders>
                    <w:top w:val="nil"/>
                    <w:left w:val="single" w:sz="4" w:space="0" w:color="auto"/>
                    <w:bottom w:val="nil"/>
                    <w:right w:val="nil"/>
                  </w:tcBorders>
                </w:tcPr>
                <w:p w14:paraId="7FEB7C62" w14:textId="77777777" w:rsidR="00A11909" w:rsidRDefault="00A11909" w:rsidP="00A11909">
                  <w:pPr>
                    <w:pStyle w:val="CRCoverPage"/>
                    <w:spacing w:after="0"/>
                    <w:rPr>
                      <w:b/>
                      <w:i/>
                      <w:noProof/>
                      <w:sz w:val="8"/>
                      <w:szCs w:val="8"/>
                    </w:rPr>
                  </w:pPr>
                </w:p>
              </w:tc>
              <w:tc>
                <w:tcPr>
                  <w:tcW w:w="6946" w:type="dxa"/>
                  <w:tcBorders>
                    <w:top w:val="nil"/>
                    <w:left w:val="nil"/>
                    <w:bottom w:val="nil"/>
                    <w:right w:val="single" w:sz="4" w:space="0" w:color="auto"/>
                  </w:tcBorders>
                </w:tcPr>
                <w:p w14:paraId="080FC759" w14:textId="77777777" w:rsidR="00A11909" w:rsidRDefault="00A11909" w:rsidP="00A11909">
                  <w:pPr>
                    <w:pStyle w:val="CRCoverPage"/>
                    <w:spacing w:after="0"/>
                    <w:rPr>
                      <w:noProof/>
                      <w:sz w:val="8"/>
                      <w:szCs w:val="8"/>
                    </w:rPr>
                  </w:pPr>
                </w:p>
              </w:tc>
            </w:tr>
            <w:tr w:rsidR="00A11909" w14:paraId="6A0131AD" w14:textId="77777777" w:rsidTr="00A11909">
              <w:tc>
                <w:tcPr>
                  <w:tcW w:w="2694" w:type="dxa"/>
                  <w:tcBorders>
                    <w:top w:val="nil"/>
                    <w:left w:val="single" w:sz="4" w:space="0" w:color="auto"/>
                    <w:bottom w:val="nil"/>
                    <w:right w:val="nil"/>
                  </w:tcBorders>
                  <w:hideMark/>
                </w:tcPr>
                <w:p w14:paraId="42E6AAA6" w14:textId="77777777" w:rsidR="00A11909" w:rsidRDefault="00A11909" w:rsidP="00A11909">
                  <w:pPr>
                    <w:pStyle w:val="CRCoverPage"/>
                    <w:tabs>
                      <w:tab w:val="right" w:pos="2184"/>
                    </w:tabs>
                    <w:spacing w:after="0"/>
                    <w:rPr>
                      <w:b/>
                      <w:i/>
                      <w:noProof/>
                    </w:rPr>
                  </w:pPr>
                  <w:r>
                    <w:rPr>
                      <w:b/>
                      <w:i/>
                      <w:noProof/>
                    </w:rPr>
                    <w:t>Summary of change:</w:t>
                  </w:r>
                </w:p>
              </w:tc>
              <w:tc>
                <w:tcPr>
                  <w:tcW w:w="6946" w:type="dxa"/>
                  <w:tcBorders>
                    <w:top w:val="nil"/>
                    <w:left w:val="nil"/>
                    <w:bottom w:val="nil"/>
                    <w:right w:val="single" w:sz="4" w:space="0" w:color="auto"/>
                  </w:tcBorders>
                  <w:shd w:val="pct30" w:color="FFFF00" w:fill="auto"/>
                </w:tcPr>
                <w:p w14:paraId="262D7FBE" w14:textId="77777777" w:rsidR="00A11909" w:rsidRDefault="00A11909" w:rsidP="00A11909">
                  <w:pPr>
                    <w:pStyle w:val="CRCoverPage"/>
                    <w:spacing w:after="0"/>
                    <w:ind w:left="100"/>
                    <w:rPr>
                      <w:noProof/>
                      <w:lang w:eastAsia="zh-CN"/>
                    </w:rPr>
                  </w:pPr>
                  <w:r>
                    <w:rPr>
                      <w:noProof/>
                      <w:lang w:eastAsia="zh-CN"/>
                    </w:rPr>
                    <w:t>Change multiple “PRS” to “DL PRS” in clause 5.1.6.5 of TS 38.214.</w:t>
                  </w:r>
                </w:p>
                <w:p w14:paraId="3A8A62E8" w14:textId="77777777" w:rsidR="00A11909" w:rsidRDefault="00A11909" w:rsidP="00A11909">
                  <w:pPr>
                    <w:pStyle w:val="CRCoverPage"/>
                    <w:spacing w:after="0"/>
                    <w:ind w:left="100"/>
                    <w:rPr>
                      <w:noProof/>
                      <w:lang w:eastAsia="zh-CN"/>
                    </w:rPr>
                  </w:pPr>
                </w:p>
              </w:tc>
            </w:tr>
            <w:tr w:rsidR="00A11909" w14:paraId="75F59AC4" w14:textId="77777777" w:rsidTr="00A11909">
              <w:tc>
                <w:tcPr>
                  <w:tcW w:w="2694" w:type="dxa"/>
                  <w:tcBorders>
                    <w:top w:val="nil"/>
                    <w:left w:val="single" w:sz="4" w:space="0" w:color="auto"/>
                    <w:bottom w:val="nil"/>
                    <w:right w:val="nil"/>
                  </w:tcBorders>
                </w:tcPr>
                <w:p w14:paraId="4ADB9A0E" w14:textId="77777777" w:rsidR="00A11909" w:rsidRDefault="00A11909" w:rsidP="00A11909">
                  <w:pPr>
                    <w:pStyle w:val="CRCoverPage"/>
                    <w:spacing w:after="0"/>
                    <w:rPr>
                      <w:b/>
                      <w:i/>
                      <w:noProof/>
                      <w:sz w:val="8"/>
                      <w:szCs w:val="8"/>
                    </w:rPr>
                  </w:pPr>
                </w:p>
              </w:tc>
              <w:tc>
                <w:tcPr>
                  <w:tcW w:w="6946" w:type="dxa"/>
                  <w:tcBorders>
                    <w:top w:val="nil"/>
                    <w:left w:val="nil"/>
                    <w:bottom w:val="nil"/>
                    <w:right w:val="single" w:sz="4" w:space="0" w:color="auto"/>
                  </w:tcBorders>
                </w:tcPr>
                <w:p w14:paraId="65B1ED9D" w14:textId="77777777" w:rsidR="00A11909" w:rsidRDefault="00A11909" w:rsidP="00A11909">
                  <w:pPr>
                    <w:pStyle w:val="CRCoverPage"/>
                    <w:spacing w:after="0"/>
                    <w:rPr>
                      <w:noProof/>
                      <w:sz w:val="8"/>
                      <w:szCs w:val="8"/>
                    </w:rPr>
                  </w:pPr>
                </w:p>
              </w:tc>
            </w:tr>
            <w:tr w:rsidR="00A11909" w14:paraId="06B005DD" w14:textId="77777777" w:rsidTr="00A11909">
              <w:tc>
                <w:tcPr>
                  <w:tcW w:w="2694" w:type="dxa"/>
                  <w:tcBorders>
                    <w:top w:val="nil"/>
                    <w:left w:val="single" w:sz="4" w:space="0" w:color="auto"/>
                    <w:bottom w:val="single" w:sz="4" w:space="0" w:color="auto"/>
                    <w:right w:val="nil"/>
                  </w:tcBorders>
                  <w:hideMark/>
                </w:tcPr>
                <w:p w14:paraId="6A3F3F45" w14:textId="77777777" w:rsidR="00A11909" w:rsidRDefault="00A11909" w:rsidP="00A11909">
                  <w:pPr>
                    <w:pStyle w:val="CRCoverPage"/>
                    <w:tabs>
                      <w:tab w:val="right" w:pos="2184"/>
                    </w:tabs>
                    <w:spacing w:after="0"/>
                    <w:rPr>
                      <w:b/>
                      <w:i/>
                      <w:noProof/>
                    </w:rPr>
                  </w:pPr>
                  <w:r>
                    <w:rPr>
                      <w:b/>
                      <w:i/>
                      <w:noProof/>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176B33D4" w14:textId="77777777" w:rsidR="00A11909" w:rsidRDefault="00A11909" w:rsidP="00A11909">
                  <w:pPr>
                    <w:pStyle w:val="CRCoverPage"/>
                    <w:spacing w:after="0"/>
                    <w:ind w:left="100"/>
                    <w:rPr>
                      <w:noProof/>
                    </w:rPr>
                  </w:pPr>
                  <w:r>
                    <w:rPr>
                      <w:noProof/>
                      <w:lang w:eastAsia="zh-CN"/>
                    </w:rPr>
                    <w:t>Specification is not consistent</w:t>
                  </w:r>
                </w:p>
              </w:tc>
            </w:tr>
          </w:tbl>
          <w:p w14:paraId="38075583" w14:textId="77777777" w:rsidR="000C0BF6" w:rsidRDefault="000C0BF6" w:rsidP="0055132D">
            <w:pPr>
              <w:overflowPunct w:val="0"/>
              <w:textAlignment w:val="baseline"/>
              <w:rPr>
                <w:rFonts w:ascii="Arial" w:hAnsi="Arial" w:cs="Arial"/>
                <w:iCs/>
                <w:sz w:val="16"/>
                <w:szCs w:val="16"/>
                <w:lang w:val="en-US" w:eastAsia="zh-CN"/>
              </w:rPr>
            </w:pPr>
          </w:p>
          <w:p w14:paraId="5BDA75EA" w14:textId="77777777" w:rsidR="00A11909" w:rsidRPr="00A11909" w:rsidRDefault="00A11909" w:rsidP="003B5305">
            <w:pPr>
              <w:keepNext/>
              <w:keepLines/>
              <w:spacing w:before="120" w:after="180"/>
              <w:outlineLvl w:val="3"/>
              <w:rPr>
                <w:rFonts w:ascii="Arial" w:hAnsi="Arial"/>
                <w:color w:val="000000"/>
                <w:sz w:val="24"/>
              </w:rPr>
            </w:pPr>
            <w:bookmarkStart w:id="0" w:name="_Toc114223814"/>
            <w:bookmarkStart w:id="1" w:name="_Toc45810567"/>
            <w:bookmarkStart w:id="2" w:name="_Toc36645522"/>
            <w:bookmarkStart w:id="3" w:name="_Toc29674292"/>
            <w:bookmarkStart w:id="4" w:name="_Toc29673299"/>
            <w:bookmarkStart w:id="5" w:name="_Toc29673158"/>
            <w:r w:rsidRPr="00A11909">
              <w:rPr>
                <w:rFonts w:ascii="Arial" w:hAnsi="Arial"/>
                <w:color w:val="000000"/>
                <w:sz w:val="24"/>
              </w:rPr>
              <w:t>5.1.6.</w:t>
            </w:r>
            <w:r w:rsidRPr="00A11909">
              <w:rPr>
                <w:rFonts w:ascii="Arial" w:hAnsi="Arial"/>
                <w:color w:val="000000"/>
                <w:sz w:val="24"/>
                <w:lang w:val="en-US"/>
              </w:rPr>
              <w:t>5</w:t>
            </w:r>
            <w:r w:rsidRPr="00A11909">
              <w:rPr>
                <w:rFonts w:ascii="Arial" w:hAnsi="Arial"/>
                <w:color w:val="000000"/>
                <w:sz w:val="24"/>
              </w:rPr>
              <w:tab/>
              <w:t>PRS reception procedure</w:t>
            </w:r>
            <w:bookmarkEnd w:id="0"/>
            <w:bookmarkEnd w:id="1"/>
            <w:bookmarkEnd w:id="2"/>
            <w:bookmarkEnd w:id="3"/>
            <w:bookmarkEnd w:id="4"/>
            <w:bookmarkEnd w:id="5"/>
          </w:p>
          <w:p w14:paraId="66EA8159" w14:textId="77777777" w:rsidR="00A11909" w:rsidRPr="00A11909" w:rsidRDefault="00A11909" w:rsidP="00A11909">
            <w:pPr>
              <w:spacing w:after="180"/>
              <w:jc w:val="center"/>
              <w:rPr>
                <w:color w:val="FF0000"/>
                <w:lang w:eastAsia="zh-CN"/>
              </w:rPr>
            </w:pPr>
            <w:r w:rsidRPr="00A11909">
              <w:rPr>
                <w:color w:val="FF0000"/>
                <w:lang w:eastAsia="zh-CN"/>
              </w:rPr>
              <w:t>========================= Unchanged parts =========================</w:t>
            </w:r>
          </w:p>
          <w:p w14:paraId="4D713063" w14:textId="77777777" w:rsidR="00A11909" w:rsidRPr="00A11909" w:rsidRDefault="00A11909" w:rsidP="00A11909">
            <w:pPr>
              <w:spacing w:after="180"/>
            </w:pPr>
            <w:r w:rsidRPr="00A11909">
              <w:t xml:space="preserve">For the DL RSTD, DL PRS-RSRP, DL PRS-RSRPP, and UE Rx-Tx time difference measurements the UE reports an associated higher layer parameter </w:t>
            </w:r>
            <w:r w:rsidRPr="00A11909">
              <w:rPr>
                <w:i/>
                <w:iCs/>
                <w:snapToGrid w:val="0"/>
              </w:rPr>
              <w:t>nr-</w:t>
            </w:r>
            <w:proofErr w:type="spellStart"/>
            <w:r w:rsidRPr="00A11909">
              <w:rPr>
                <w:i/>
                <w:iCs/>
                <w:snapToGrid w:val="0"/>
              </w:rPr>
              <w:t>TimeStamp</w:t>
            </w:r>
            <w:proofErr w:type="spellEnd"/>
            <w:r w:rsidRPr="00A11909">
              <w:t xml:space="preserve">. The </w:t>
            </w:r>
            <w:r w:rsidRPr="00A11909">
              <w:rPr>
                <w:i/>
                <w:iCs/>
                <w:snapToGrid w:val="0"/>
              </w:rPr>
              <w:t>nr-</w:t>
            </w:r>
            <w:proofErr w:type="spellStart"/>
            <w:r w:rsidRPr="00A11909">
              <w:rPr>
                <w:i/>
                <w:iCs/>
                <w:snapToGrid w:val="0"/>
              </w:rPr>
              <w:t>TimeStamp</w:t>
            </w:r>
            <w:proofErr w:type="spellEnd"/>
            <w:r w:rsidRPr="00A11909">
              <w:t xml:space="preserve"> can include the </w:t>
            </w:r>
            <w:r w:rsidRPr="00A11909">
              <w:rPr>
                <w:i/>
              </w:rPr>
              <w:t>dl-PRS-ID</w:t>
            </w:r>
            <w:r w:rsidRPr="00A11909">
              <w:t xml:space="preserve">, the SFN and the slot number for a subcarrier spacing. These values correspond to the reference which is provided by </w:t>
            </w:r>
            <w:r w:rsidRPr="00A11909">
              <w:rPr>
                <w:i/>
                <w:iCs/>
                <w:snapToGrid w:val="0"/>
              </w:rPr>
              <w:t>nr-DL-PRS-</w:t>
            </w:r>
            <w:proofErr w:type="spellStart"/>
            <w:r w:rsidRPr="00A11909">
              <w:rPr>
                <w:i/>
                <w:iCs/>
                <w:snapToGrid w:val="0"/>
              </w:rPr>
              <w:t>ReferenceInfo</w:t>
            </w:r>
            <w:proofErr w:type="spellEnd"/>
            <w:r w:rsidRPr="00A11909">
              <w:t xml:space="preserve">. </w:t>
            </w:r>
          </w:p>
          <w:p w14:paraId="0A5A25E0" w14:textId="77777777" w:rsidR="00A11909" w:rsidRPr="00A11909" w:rsidRDefault="00A11909" w:rsidP="00A11909">
            <w:pPr>
              <w:spacing w:after="180"/>
              <w:rPr>
                <w:iCs/>
              </w:rPr>
            </w:pPr>
            <w:r w:rsidRPr="00A11909">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the UE may request a measurement gap via higher layer parameter </w:t>
            </w:r>
            <w:r w:rsidRPr="00A11909">
              <w:rPr>
                <w:i/>
                <w:iCs/>
              </w:rPr>
              <w:t>NR-PRS-</w:t>
            </w:r>
            <w:proofErr w:type="spellStart"/>
            <w:r w:rsidRPr="00A11909">
              <w:rPr>
                <w:i/>
                <w:iCs/>
              </w:rPr>
              <w:t>MeasurementInfoList</w:t>
            </w:r>
            <w:proofErr w:type="spellEnd"/>
            <w:r w:rsidRPr="00A11909">
              <w:rPr>
                <w:iCs/>
              </w:rPr>
              <w:t xml:space="preserve"> [12, TS 38.331] or as specified in clause 6.1.3.40 of [10, </w:t>
            </w:r>
            <w:r w:rsidRPr="00A11909">
              <w:t xml:space="preserve">TS </w:t>
            </w:r>
            <w:r w:rsidRPr="00A11909">
              <w:rPr>
                <w:color w:val="000000"/>
              </w:rPr>
              <w:t>38.321</w:t>
            </w:r>
            <w:r w:rsidRPr="00A11909">
              <w:t xml:space="preserve">]. The UE may be preconfigured with one or more measurement gaps each associated with </w:t>
            </w:r>
            <w:del w:id="6" w:author="huawei" w:date="2023-02-03T17:07:00Z">
              <w:r w:rsidRPr="00A11909">
                <w:delText xml:space="preserve">an </w:delText>
              </w:r>
            </w:del>
            <w:ins w:id="7" w:author="huawei" w:date="2023-02-03T17:07:00Z">
              <w:r w:rsidRPr="00A11909">
                <w:t xml:space="preserve">a </w:t>
              </w:r>
            </w:ins>
            <w:proofErr w:type="spellStart"/>
            <w:r w:rsidRPr="00A11909">
              <w:rPr>
                <w:i/>
                <w:iCs/>
              </w:rPr>
              <w:t>measPosPreConfigGapId</w:t>
            </w:r>
            <w:proofErr w:type="spellEnd"/>
            <w:r w:rsidRPr="00A11909">
              <w:t>. When the UE requests activation or deactivation of a measurement gap as specified in clause 6.1.3.40 of [10, TS 38.321]</w:t>
            </w:r>
            <w:r w:rsidRPr="00A11909">
              <w:rPr>
                <w:i/>
              </w:rPr>
              <w:t xml:space="preserve"> </w:t>
            </w:r>
            <w:r w:rsidRPr="00A11909">
              <w:rPr>
                <w:iCs/>
              </w:rPr>
              <w:t xml:space="preserve">it can request one of the preconfigured measurement gaps by referring to the </w:t>
            </w:r>
            <w:proofErr w:type="spellStart"/>
            <w:r w:rsidRPr="00A11909">
              <w:rPr>
                <w:i/>
                <w:iCs/>
              </w:rPr>
              <w:t>measPosPreConfigGapId</w:t>
            </w:r>
            <w:proofErr w:type="spellEnd"/>
            <w:r w:rsidRPr="00A11909">
              <w:rPr>
                <w:iCs/>
              </w:rPr>
              <w:t>. The UE may have one of the preconfigured measurement gap(s) activated or deactivated as specified in clause</w:t>
            </w:r>
            <w:r w:rsidRPr="00A11909">
              <w:t xml:space="preserve"> 6.1.3.41</w:t>
            </w:r>
            <w:r w:rsidRPr="00A11909">
              <w:rPr>
                <w:iCs/>
              </w:rPr>
              <w:t xml:space="preserve"> of [</w:t>
            </w:r>
            <w:r w:rsidRPr="00A11909">
              <w:t xml:space="preserve">10, TS </w:t>
            </w:r>
            <w:r w:rsidRPr="00A11909">
              <w:rPr>
                <w:color w:val="000000"/>
              </w:rPr>
              <w:t>38.321</w:t>
            </w:r>
            <w:r w:rsidRPr="00A11909">
              <w:rPr>
                <w:iCs/>
              </w:rPr>
              <w:t>]</w:t>
            </w:r>
            <w:r w:rsidRPr="00A11909">
              <w:t xml:space="preserve">. </w:t>
            </w:r>
          </w:p>
          <w:p w14:paraId="3F6BC908" w14:textId="77777777" w:rsidR="00A11909" w:rsidRPr="00A11909" w:rsidRDefault="00A11909" w:rsidP="00A11909">
            <w:pPr>
              <w:spacing w:after="180"/>
            </w:pPr>
            <w:r w:rsidRPr="00A11909">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250C1CC3" w14:textId="77777777" w:rsidR="00A11909" w:rsidRPr="00A11909" w:rsidRDefault="00A11909" w:rsidP="00A11909">
            <w:pPr>
              <w:spacing w:after="180"/>
              <w:jc w:val="center"/>
              <w:rPr>
                <w:color w:val="FF0000"/>
                <w:lang w:eastAsia="zh-CN"/>
              </w:rPr>
            </w:pPr>
            <w:r w:rsidRPr="00A11909">
              <w:rPr>
                <w:color w:val="FF0000"/>
                <w:lang w:eastAsia="zh-CN"/>
              </w:rPr>
              <w:t>========================= Unchanged parts =========================</w:t>
            </w:r>
          </w:p>
          <w:p w14:paraId="5CB82B0C" w14:textId="77777777" w:rsidR="00A11909" w:rsidRPr="00A11909" w:rsidRDefault="00A11909" w:rsidP="00A11909">
            <w:pPr>
              <w:spacing w:after="180"/>
              <w:rPr>
                <w:color w:val="000000"/>
              </w:rPr>
            </w:pPr>
            <w:r w:rsidRPr="00A11909">
              <w:rPr>
                <w:color w:val="000000"/>
              </w:rPr>
              <w:t xml:space="preserve">The UE may be configured to optionally report a differential DL PRS-RSRPP for a </w:t>
            </w:r>
            <w:ins w:id="8" w:author="huawei" w:date="2023-02-03T17:07:00Z">
              <w:r w:rsidRPr="00A11909">
                <w:rPr>
                  <w:color w:val="000000"/>
                </w:rPr>
                <w:t xml:space="preserve">DL </w:t>
              </w:r>
            </w:ins>
            <w:r w:rsidRPr="00A11909">
              <w:rPr>
                <w:color w:val="000000"/>
              </w:rPr>
              <w:t xml:space="preserve">PRS resource with reference to </w:t>
            </w:r>
            <w:r w:rsidRPr="00A11909">
              <w:rPr>
                <w:i/>
                <w:snapToGrid w:val="0"/>
              </w:rPr>
              <w:t>nr-DL-PRS-</w:t>
            </w:r>
            <w:proofErr w:type="spellStart"/>
            <w:r w:rsidRPr="00A11909">
              <w:rPr>
                <w:i/>
                <w:iCs/>
                <w:snapToGrid w:val="0"/>
              </w:rPr>
              <w:t>FirstPathRSRP</w:t>
            </w:r>
            <w:proofErr w:type="spellEnd"/>
            <w:r w:rsidRPr="00A11909">
              <w:rPr>
                <w:i/>
                <w:iCs/>
              </w:rPr>
              <w:t>-Result</w:t>
            </w:r>
            <w:r w:rsidRPr="00A11909">
              <w:rPr>
                <w:color w:val="000000"/>
              </w:rPr>
              <w:t xml:space="preserve"> and/or a differential DL PRS RSRP with reference to </w:t>
            </w:r>
            <w:r w:rsidRPr="00A11909">
              <w:rPr>
                <w:i/>
                <w:iCs/>
                <w:color w:val="000000"/>
              </w:rPr>
              <w:t>nr-DL-PRS-RSRP-Result</w:t>
            </w:r>
            <w:r w:rsidRPr="00A11909">
              <w:rPr>
                <w:color w:val="000000"/>
              </w:rPr>
              <w:t xml:space="preserve"> via higher layer parameter </w:t>
            </w:r>
            <w:r w:rsidRPr="00A11909">
              <w:rPr>
                <w:i/>
                <w:iCs/>
              </w:rPr>
              <w:t>NR-DL-</w:t>
            </w:r>
            <w:proofErr w:type="spellStart"/>
            <w:r w:rsidRPr="00A11909">
              <w:rPr>
                <w:i/>
                <w:iCs/>
              </w:rPr>
              <w:t>AoD</w:t>
            </w:r>
            <w:proofErr w:type="spellEnd"/>
            <w:r w:rsidRPr="00A11909">
              <w:rPr>
                <w:i/>
                <w:iCs/>
              </w:rPr>
              <w:t>-</w:t>
            </w:r>
            <w:proofErr w:type="spellStart"/>
            <w:r w:rsidRPr="00A11909">
              <w:rPr>
                <w:i/>
                <w:iCs/>
              </w:rPr>
              <w:t>AdditionalMeasurementElement</w:t>
            </w:r>
            <w:proofErr w:type="spellEnd"/>
            <w:r w:rsidRPr="00A11909">
              <w:rPr>
                <w:color w:val="000000"/>
              </w:rPr>
              <w:t>.</w:t>
            </w:r>
          </w:p>
          <w:p w14:paraId="20584CC5" w14:textId="77777777" w:rsidR="00A11909" w:rsidRPr="00A11909" w:rsidRDefault="00A11909" w:rsidP="00A11909">
            <w:pPr>
              <w:spacing w:after="180"/>
            </w:pPr>
            <w:r w:rsidRPr="00A11909">
              <w:t xml:space="preserve">For each </w:t>
            </w:r>
            <w:ins w:id="9" w:author="huawei" w:date="2023-02-03T17:08:00Z">
              <w:r w:rsidRPr="00A11909">
                <w:t xml:space="preserve">DL </w:t>
              </w:r>
            </w:ins>
            <w:r w:rsidRPr="00A11909">
              <w:t xml:space="preserve">PRS resource, the UE may be configured, subject to UE capability, with </w:t>
            </w:r>
            <w:r w:rsidRPr="00A11909">
              <w:rPr>
                <w:i/>
                <w:iCs/>
              </w:rPr>
              <w:t>dl-PRS-</w:t>
            </w:r>
            <w:proofErr w:type="spellStart"/>
            <w:r w:rsidRPr="00A11909">
              <w:rPr>
                <w:i/>
                <w:iCs/>
              </w:rPr>
              <w:t>ResourcePrioritySubset</w:t>
            </w:r>
            <w:proofErr w:type="spellEnd"/>
            <w:r w:rsidRPr="00A11909">
              <w:t xml:space="preserve"> that is associated with this </w:t>
            </w:r>
            <w:ins w:id="10" w:author="huawei" w:date="2023-02-03T17:09:00Z">
              <w:r w:rsidRPr="00A11909">
                <w:t xml:space="preserve">DL </w:t>
              </w:r>
            </w:ins>
            <w:r w:rsidRPr="00A11909">
              <w:t xml:space="preserve">PRS resource, where the subset of PRS resources associated with the </w:t>
            </w:r>
            <w:ins w:id="11" w:author="huawei" w:date="2023-02-03T17:09:00Z">
              <w:r w:rsidRPr="00A11909">
                <w:t xml:space="preserve">DL </w:t>
              </w:r>
            </w:ins>
            <w:r w:rsidRPr="00A11909">
              <w:t xml:space="preserve">PRS resource can be in the same or different </w:t>
            </w:r>
            <w:ins w:id="12" w:author="huawei" w:date="2023-02-03T17:09:00Z">
              <w:r w:rsidRPr="00A11909">
                <w:t xml:space="preserve">DL </w:t>
              </w:r>
            </w:ins>
            <w:r w:rsidRPr="00A11909">
              <w:t xml:space="preserve">PRS resource set than the PRS resource. The UE may include UE measurements for the subset of </w:t>
            </w:r>
            <w:ins w:id="13" w:author="huawei" w:date="2023-02-03T17:09:00Z">
              <w:r w:rsidRPr="00A11909">
                <w:t xml:space="preserve">DL </w:t>
              </w:r>
            </w:ins>
            <w:r w:rsidRPr="00A11909">
              <w:t xml:space="preserve">PRS resources in </w:t>
            </w:r>
            <w:r w:rsidRPr="00A11909">
              <w:rPr>
                <w:i/>
                <w:iCs/>
              </w:rPr>
              <w:t>NR-DL-</w:t>
            </w:r>
            <w:proofErr w:type="spellStart"/>
            <w:r w:rsidRPr="00A11909">
              <w:rPr>
                <w:i/>
                <w:iCs/>
              </w:rPr>
              <w:t>AoD</w:t>
            </w:r>
            <w:proofErr w:type="spellEnd"/>
            <w:r w:rsidRPr="00A11909">
              <w:rPr>
                <w:i/>
                <w:iCs/>
              </w:rPr>
              <w:t>-</w:t>
            </w:r>
            <w:proofErr w:type="spellStart"/>
            <w:r w:rsidRPr="00A11909">
              <w:rPr>
                <w:i/>
                <w:iCs/>
              </w:rPr>
              <w:t>AdditionalMeasurementElement</w:t>
            </w:r>
            <w:proofErr w:type="spellEnd"/>
            <w:r w:rsidRPr="00A11909">
              <w:t xml:space="preserve"> if the UE measurements of the associated </w:t>
            </w:r>
            <w:ins w:id="14" w:author="huawei" w:date="2023-02-03T17:09:00Z">
              <w:r w:rsidRPr="00A11909">
                <w:t xml:space="preserve">DL </w:t>
              </w:r>
            </w:ins>
            <w:r w:rsidRPr="00A11909">
              <w:t xml:space="preserve">PRS resource are reported, where the UE measurement can be DL PRS-RSRP and/or DL PRS-RSRPP. The UE may </w:t>
            </w:r>
            <w:r w:rsidRPr="00A11909">
              <w:lastRenderedPageBreak/>
              <w:t xml:space="preserve">report DL PRS-RSRP and/or DL PRS-RSRPP measurements only for the subset of </w:t>
            </w:r>
            <w:ins w:id="15" w:author="huawei" w:date="2023-02-03T17:09:00Z">
              <w:r w:rsidRPr="00A11909">
                <w:t xml:space="preserve">DL </w:t>
              </w:r>
            </w:ins>
            <w:r w:rsidRPr="00A11909">
              <w:t xml:space="preserve">PRS resources. Subject to UE capability, the UE may be configured with boresight direction via higher layer parameter </w:t>
            </w:r>
            <w:r w:rsidRPr="00A11909">
              <w:rPr>
                <w:i/>
              </w:rPr>
              <w:t>DL-PRS-</w:t>
            </w:r>
            <w:proofErr w:type="spellStart"/>
            <w:r w:rsidRPr="00A11909">
              <w:rPr>
                <w:i/>
              </w:rPr>
              <w:t>BeamInfoElement</w:t>
            </w:r>
            <w:proofErr w:type="spellEnd"/>
            <w:r w:rsidRPr="00A11909">
              <w:t xml:space="preserve"> for each PRS resource.</w:t>
            </w:r>
          </w:p>
          <w:p w14:paraId="7685DA22" w14:textId="77777777" w:rsidR="00A11909" w:rsidRPr="00A11909" w:rsidRDefault="00A11909" w:rsidP="00A11909">
            <w:pPr>
              <w:spacing w:after="180"/>
              <w:jc w:val="center"/>
              <w:rPr>
                <w:color w:val="FF0000"/>
                <w:lang w:eastAsia="zh-CN"/>
              </w:rPr>
            </w:pPr>
            <w:r w:rsidRPr="00A11909">
              <w:rPr>
                <w:color w:val="FF0000"/>
                <w:lang w:eastAsia="zh-CN"/>
              </w:rPr>
              <w:t>========================= Unchanged parts =========================</w:t>
            </w:r>
          </w:p>
          <w:p w14:paraId="080E4FE1" w14:textId="77777777" w:rsidR="00A11909" w:rsidRPr="00A11909" w:rsidRDefault="00A11909" w:rsidP="00A11909">
            <w:pPr>
              <w:spacing w:after="180"/>
              <w:rPr>
                <w:lang w:eastAsia="zh-CN"/>
              </w:rPr>
            </w:pPr>
            <w:r w:rsidRPr="00A11909">
              <w:rPr>
                <w:lang w:eastAsia="zh-CN"/>
              </w:rPr>
              <w:t xml:space="preserve">When the UE is expected to measure the DL PRS outside the measurement gap in a configured </w:t>
            </w:r>
            <w:ins w:id="16" w:author="huawei" w:date="2023-02-03T17:09:00Z">
              <w:r w:rsidRPr="00A11909">
                <w:t xml:space="preserve">DL </w:t>
              </w:r>
            </w:ins>
            <w:r w:rsidRPr="00A11909">
              <w:rPr>
                <w:lang w:eastAsia="zh-CN"/>
              </w:rPr>
              <w:t xml:space="preserve">PRS processing window with </w:t>
            </w:r>
            <w:r w:rsidRPr="00A11909">
              <w:rPr>
                <w:i/>
                <w:iCs/>
                <w:lang w:eastAsia="zh-CN"/>
              </w:rPr>
              <w:t>type1A</w:t>
            </w:r>
            <w:r w:rsidRPr="00A11909">
              <w:rPr>
                <w:lang w:eastAsia="zh-CN"/>
              </w:rPr>
              <w:t xml:space="preserve"> and if the DL PRS is determined to be higher priority than the DL signals and channels inside the </w:t>
            </w:r>
            <w:ins w:id="17" w:author="huawei" w:date="2023-02-03T17:09:00Z">
              <w:r w:rsidRPr="00A11909">
                <w:t xml:space="preserve">DL </w:t>
              </w:r>
            </w:ins>
            <w:r w:rsidRPr="00A11909">
              <w:rPr>
                <w:lang w:eastAsia="zh-CN"/>
              </w:rPr>
              <w:t xml:space="preserve">PRS processing window, those DL signals and channels are not expected to be measured by the UE. When the UE is expected to measure the DL PRS outside the measurement gap in a configured </w:t>
            </w:r>
            <w:ins w:id="18" w:author="huawei" w:date="2023-02-03T17:09:00Z">
              <w:r w:rsidRPr="00A11909">
                <w:t xml:space="preserve">DL </w:t>
              </w:r>
            </w:ins>
            <w:r w:rsidRPr="00A11909">
              <w:rPr>
                <w:lang w:eastAsia="zh-CN"/>
              </w:rPr>
              <w:t xml:space="preserve">PRS processing window with </w:t>
            </w:r>
            <w:r w:rsidRPr="00A11909">
              <w:rPr>
                <w:i/>
                <w:iCs/>
                <w:lang w:eastAsia="zh-CN"/>
              </w:rPr>
              <w:t>type1B</w:t>
            </w:r>
            <w:r w:rsidRPr="00A11909">
              <w:rPr>
                <w:lang w:eastAsia="zh-CN"/>
              </w:rPr>
              <w:t xml:space="preserve"> and if the DL PRS is determined to be higher priority than the DL signals and channels inside the </w:t>
            </w:r>
            <w:ins w:id="19" w:author="huawei" w:date="2023-02-03T17:09:00Z">
              <w:r w:rsidRPr="00A11909">
                <w:t xml:space="preserve">DL </w:t>
              </w:r>
            </w:ins>
            <w:r w:rsidRPr="00A11909">
              <w:rPr>
                <w:lang w:eastAsia="zh-CN"/>
              </w:rPr>
              <w:t xml:space="preserve">PRS processing window, those DL signals and channels in the same band as the DL PRS are not expected to be measured by the UE. When the UE is expected to measure the DL PRS outside the measurement gap in a configured </w:t>
            </w:r>
            <w:ins w:id="20" w:author="huawei" w:date="2023-02-03T17:09:00Z">
              <w:r w:rsidRPr="00A11909">
                <w:t xml:space="preserve">DL </w:t>
              </w:r>
            </w:ins>
            <w:r w:rsidRPr="00A11909">
              <w:rPr>
                <w:lang w:eastAsia="zh-CN"/>
              </w:rPr>
              <w:t xml:space="preserve">PRS processing window with </w:t>
            </w:r>
            <w:r w:rsidRPr="00A11909">
              <w:rPr>
                <w:i/>
                <w:iCs/>
                <w:lang w:eastAsia="zh-CN"/>
              </w:rPr>
              <w:t>type2</w:t>
            </w:r>
            <w:r w:rsidRPr="00A11909">
              <w:rPr>
                <w:lang w:eastAsia="zh-CN"/>
              </w:rPr>
              <w:t xml:space="preserve"> if the DL PRS is determined to be higher priority than the DL signals and channels inside the </w:t>
            </w:r>
            <w:ins w:id="21" w:author="huawei" w:date="2023-02-03T17:09:00Z">
              <w:r w:rsidRPr="00A11909">
                <w:t xml:space="preserve">DL </w:t>
              </w:r>
            </w:ins>
            <w:r w:rsidRPr="00A11909">
              <w:rPr>
                <w:lang w:eastAsia="zh-CN"/>
              </w:rPr>
              <w:t xml:space="preserve">PRS processing window, those DL signals and channels from the impacted serving cells are not expected to be measured by the UE on the overlapped symbols with the DL PRS, where impacted serving cells refer to the serving cell on which the </w:t>
            </w:r>
            <w:r w:rsidRPr="00A11909">
              <w:rPr>
                <w:i/>
                <w:iCs/>
              </w:rPr>
              <w:t>DL-PPW-</w:t>
            </w:r>
            <w:proofErr w:type="spellStart"/>
            <w:r w:rsidRPr="00A11909">
              <w:rPr>
                <w:i/>
                <w:iCs/>
              </w:rPr>
              <w:t>PreConfig</w:t>
            </w:r>
            <w:proofErr w:type="spellEnd"/>
            <w:r w:rsidRPr="00A11909">
              <w:rPr>
                <w:lang w:eastAsia="zh-CN"/>
              </w:rPr>
              <w:t xml:space="preserve"> is configured for a frequency range 1 band, and all the serving cells in the same band as the DL PRS for a frequency range 2 band. </w:t>
            </w:r>
            <w:r w:rsidRPr="00A11909">
              <w:rPr>
                <w:rFonts w:ascii="Times" w:hAnsi="Times" w:cs="Times"/>
                <w:color w:val="000000"/>
                <w:lang w:eastAsia="zh-CN"/>
              </w:rPr>
              <w:t xml:space="preserve">When the UE is expected to measure the DL PRS outside the measurement gap in a configured </w:t>
            </w:r>
            <w:ins w:id="22" w:author="huawei" w:date="2023-02-03T17:10:00Z">
              <w:r w:rsidRPr="00A11909">
                <w:t xml:space="preserve">DL </w:t>
              </w:r>
            </w:ins>
            <w:r w:rsidRPr="00A11909">
              <w:rPr>
                <w:rFonts w:ascii="Times" w:hAnsi="Times" w:cs="Times"/>
                <w:color w:val="000000"/>
                <w:lang w:eastAsia="zh-CN"/>
              </w:rPr>
              <w:t xml:space="preserve">PRS processing window with </w:t>
            </w:r>
            <w:r w:rsidRPr="00A11909">
              <w:rPr>
                <w:rFonts w:ascii="Times" w:hAnsi="Times" w:cs="Times"/>
                <w:i/>
                <w:iCs/>
                <w:color w:val="000000"/>
                <w:lang w:eastAsia="zh-CN"/>
              </w:rPr>
              <w:t>type1B</w:t>
            </w:r>
            <w:r w:rsidRPr="00A11909">
              <w:rPr>
                <w:rFonts w:ascii="Times" w:hAnsi="Times" w:cs="Times"/>
                <w:color w:val="000000"/>
                <w:lang w:eastAsia="zh-CN"/>
              </w:rPr>
              <w:t xml:space="preserve"> </w:t>
            </w:r>
            <w:r w:rsidRPr="00A11909">
              <w:rPr>
                <w:rFonts w:ascii="Times" w:hAnsi="Times" w:cs="Times"/>
                <w:color w:val="000000"/>
                <w:lang w:val="en-US" w:eastAsia="zh-CN"/>
              </w:rPr>
              <w:t xml:space="preserve">or </w:t>
            </w:r>
            <w:r w:rsidRPr="00A11909">
              <w:rPr>
                <w:rFonts w:ascii="Times" w:hAnsi="Times" w:cs="Times"/>
                <w:i/>
                <w:iCs/>
                <w:color w:val="000000"/>
                <w:lang w:eastAsia="zh-CN"/>
              </w:rPr>
              <w:t>type2</w:t>
            </w:r>
            <w:r w:rsidRPr="00A11909">
              <w:rPr>
                <w:rFonts w:ascii="Times" w:hAnsi="Times" w:cs="Times"/>
                <w:i/>
                <w:iCs/>
                <w:color w:val="000000"/>
                <w:lang w:val="en-US" w:eastAsia="zh-CN"/>
              </w:rPr>
              <w:t xml:space="preserve">, </w:t>
            </w:r>
            <w:r w:rsidRPr="00A11909">
              <w:rPr>
                <w:rFonts w:ascii="Times" w:hAnsi="Times" w:cs="Times"/>
                <w:color w:val="000000"/>
                <w:lang w:eastAsia="zh-CN"/>
              </w:rPr>
              <w:t xml:space="preserve">and if the DL PRS is determined to be higher priority than the DL signals and channels inside the </w:t>
            </w:r>
            <w:ins w:id="23" w:author="huawei" w:date="2023-02-03T17:10:00Z">
              <w:r w:rsidRPr="00A11909">
                <w:t xml:space="preserve">DL </w:t>
              </w:r>
            </w:ins>
            <w:r w:rsidRPr="00A11909">
              <w:rPr>
                <w:rFonts w:ascii="Times" w:hAnsi="Times" w:cs="Times"/>
                <w:color w:val="000000"/>
                <w:lang w:eastAsia="zh-CN"/>
              </w:rPr>
              <w:t>PRS processing window</w:t>
            </w:r>
            <w:r w:rsidRPr="00A11909">
              <w:rPr>
                <w:rFonts w:ascii="Times" w:hAnsi="Times" w:cs="Times"/>
                <w:color w:val="000000"/>
                <w:lang w:val="en-US" w:eastAsia="zh-CN"/>
              </w:rPr>
              <w:t xml:space="preserve">, the UE behavior is described </w:t>
            </w:r>
            <w:r w:rsidRPr="00A11909">
              <w:rPr>
                <w:rFonts w:ascii="Times" w:hAnsi="Times" w:cs="Times"/>
                <w:color w:val="000000"/>
                <w:lang w:val="en-AU"/>
              </w:rPr>
              <w:t>in [11, TS 38.133]</w:t>
            </w:r>
            <w:r w:rsidRPr="00A11909">
              <w:rPr>
                <w:rFonts w:ascii="Times" w:hAnsi="Times" w:cs="Times"/>
                <w:color w:val="000000"/>
                <w:lang w:val="en-US" w:eastAsia="zh-CN"/>
              </w:rPr>
              <w:t xml:space="preserve"> f</w:t>
            </w:r>
            <w:r w:rsidRPr="00A11909">
              <w:rPr>
                <w:rFonts w:ascii="Times" w:eastAsia="Times New Roman" w:hAnsi="Times" w:cs="Times"/>
                <w:color w:val="000000"/>
                <w:lang w:eastAsia="zh-CN"/>
              </w:rPr>
              <w:t>or inter-band case for frequency range 2 for the DL signals/channels from a different frequency range 2 band than the frequency range 2 band of the DL PRS</w:t>
            </w:r>
            <w:r w:rsidRPr="00A11909">
              <w:rPr>
                <w:rFonts w:ascii="Times" w:eastAsia="Times New Roman" w:hAnsi="Times" w:cs="Times"/>
                <w:color w:val="000000"/>
                <w:lang w:val="en-US" w:eastAsia="zh-CN"/>
              </w:rPr>
              <w:t>.</w:t>
            </w:r>
          </w:p>
          <w:p w14:paraId="281B123A" w14:textId="77777777" w:rsidR="00A11909" w:rsidRPr="00A11909" w:rsidRDefault="00A11909" w:rsidP="00A11909">
            <w:pPr>
              <w:spacing w:after="180"/>
              <w:rPr>
                <w:rFonts w:eastAsia="Times New Roman"/>
                <w:lang w:eastAsia="zh-CN"/>
              </w:rPr>
            </w:pPr>
            <w:r w:rsidRPr="00A11909">
              <w:rPr>
                <w:rFonts w:eastAsia="Times New Roman"/>
                <w:lang w:eastAsia="zh-CN"/>
              </w:rPr>
              <w:t xml:space="preserve">When the UE has an activated </w:t>
            </w:r>
            <w:ins w:id="24" w:author="huawei" w:date="2023-02-03T17:10:00Z">
              <w:r w:rsidRPr="00A11909">
                <w:t xml:space="preserve">DL </w:t>
              </w:r>
            </w:ins>
            <w:r w:rsidRPr="00A11909">
              <w:rPr>
                <w:rFonts w:eastAsia="Times New Roman"/>
                <w:lang w:eastAsia="zh-CN"/>
              </w:rPr>
              <w:t xml:space="preserve">PRS processing window with </w:t>
            </w:r>
            <w:r w:rsidRPr="00A11909">
              <w:rPr>
                <w:i/>
                <w:iCs/>
              </w:rPr>
              <w:t>type1A</w:t>
            </w:r>
            <w:r w:rsidRPr="00A11909">
              <w:rPr>
                <w:rFonts w:eastAsia="Times New Roman"/>
                <w:lang w:eastAsia="zh-CN"/>
              </w:rPr>
              <w:t xml:space="preserve"> or </w:t>
            </w:r>
            <w:r w:rsidRPr="00A11909">
              <w:rPr>
                <w:i/>
                <w:iCs/>
              </w:rPr>
              <w:t>type1</w:t>
            </w:r>
            <w:r w:rsidRPr="00A11909">
              <w:rPr>
                <w:i/>
                <w:iCs/>
                <w:lang w:val="en-US" w:eastAsia="zh-CN"/>
              </w:rPr>
              <w:t>B</w:t>
            </w:r>
            <w:r w:rsidRPr="00A11909">
              <w:rPr>
                <w:rFonts w:eastAsia="Times New Roman"/>
                <w:lang w:eastAsia="zh-CN"/>
              </w:rPr>
              <w:t xml:space="preserve"> and the UE determines the presence of other DL signals and channels, except SSB, of higher priority than the DL PRS in the </w:t>
            </w:r>
            <w:ins w:id="25" w:author="huawei" w:date="2023-02-03T17:10:00Z">
              <w:r w:rsidRPr="00A11909">
                <w:t xml:space="preserve">DL </w:t>
              </w:r>
            </w:ins>
            <w:r w:rsidRPr="00A11909">
              <w:rPr>
                <w:rFonts w:eastAsia="Times New Roman"/>
                <w:lang w:eastAsia="zh-CN"/>
              </w:rPr>
              <w:t xml:space="preserve">PRS processing window no later than </w:t>
            </w:r>
            <w:r w:rsidRPr="00A11909">
              <w:rPr>
                <w:rFonts w:eastAsia="Times New Roman"/>
                <w:i/>
                <w:lang w:eastAsia="zh-CN"/>
              </w:rPr>
              <w:t>N</w:t>
            </w:r>
            <w:r w:rsidRPr="00A11909">
              <w:rPr>
                <w:rFonts w:eastAsia="Times New Roman"/>
                <w:i/>
                <w:vertAlign w:val="subscript"/>
                <w:lang w:eastAsia="zh-CN"/>
              </w:rPr>
              <w:t>2</w:t>
            </w:r>
            <w:r w:rsidRPr="00A11909">
              <w:rPr>
                <w:rFonts w:eastAsia="Times New Roman"/>
                <w:lang w:eastAsia="zh-CN"/>
              </w:rPr>
              <w:t xml:space="preserve"> symbols, defined in </w:t>
            </w:r>
            <w:r w:rsidRPr="00A11909">
              <w:t xml:space="preserve">clause 6.4 </w:t>
            </w:r>
            <w:r w:rsidRPr="00A11909">
              <w:rPr>
                <w:lang w:eastAsia="zh-CN"/>
              </w:rPr>
              <w:t xml:space="preserve">for the subcarrier spacing </w:t>
            </w:r>
            <m:oMath>
              <m:r>
                <w:rPr>
                  <w:rFonts w:ascii="Cambria Math" w:hAnsi="Cambria Math"/>
                  <w:lang w:eastAsia="zh-CN"/>
                </w:rPr>
                <m:t>μ</m:t>
              </m:r>
            </m:oMath>
            <w:r w:rsidRPr="00A11909">
              <w:rPr>
                <w:lang w:eastAsia="zh-CN"/>
              </w:rPr>
              <w:t xml:space="preserve"> of the DL PRS,</w:t>
            </w:r>
            <w:r w:rsidRPr="00A11909">
              <w:rPr>
                <w:rFonts w:eastAsia="Times New Roman"/>
                <w:lang w:eastAsia="zh-CN"/>
              </w:rPr>
              <w:t xml:space="preserve"> before the first symbol of the </w:t>
            </w:r>
            <w:ins w:id="26" w:author="huawei" w:date="2023-02-03T17:10:00Z">
              <w:r w:rsidRPr="00A11909">
                <w:t xml:space="preserve">DL </w:t>
              </w:r>
            </w:ins>
            <w:r w:rsidRPr="00A11909">
              <w:rPr>
                <w:rFonts w:eastAsia="Times New Roman"/>
                <w:lang w:eastAsia="zh-CN"/>
              </w:rPr>
              <w:t xml:space="preserve">PRS processing window, the UE is expected to receive the other DL signals and channels and drop all </w:t>
            </w:r>
            <w:ins w:id="27" w:author="huawei" w:date="2023-02-03T17:10:00Z">
              <w:r w:rsidRPr="00A11909">
                <w:t xml:space="preserve">DL </w:t>
              </w:r>
            </w:ins>
            <w:r w:rsidRPr="00A11909">
              <w:rPr>
                <w:rFonts w:eastAsia="Times New Roman"/>
                <w:lang w:eastAsia="zh-CN"/>
              </w:rPr>
              <w:t xml:space="preserve">PRS within the </w:t>
            </w:r>
            <w:ins w:id="28" w:author="huawei" w:date="2023-02-03T17:10:00Z">
              <w:r w:rsidRPr="00A11909">
                <w:t xml:space="preserve">DL </w:t>
              </w:r>
            </w:ins>
            <w:r w:rsidRPr="00A11909">
              <w:rPr>
                <w:rFonts w:eastAsia="Times New Roman"/>
                <w:lang w:eastAsia="zh-CN"/>
              </w:rPr>
              <w:t xml:space="preserve">PRS processing window. When the UE has an activated </w:t>
            </w:r>
            <w:ins w:id="29" w:author="huawei" w:date="2023-02-03T17:10:00Z">
              <w:r w:rsidRPr="00A11909">
                <w:t xml:space="preserve">DL </w:t>
              </w:r>
            </w:ins>
            <w:r w:rsidRPr="00A11909">
              <w:rPr>
                <w:rFonts w:eastAsia="Times New Roman"/>
                <w:lang w:eastAsia="zh-CN"/>
              </w:rPr>
              <w:t xml:space="preserve">PRS processing window with </w:t>
            </w:r>
            <w:r w:rsidRPr="00A11909">
              <w:rPr>
                <w:i/>
                <w:iCs/>
              </w:rPr>
              <w:t>type</w:t>
            </w:r>
            <w:r w:rsidRPr="00A11909">
              <w:rPr>
                <w:i/>
                <w:iCs/>
                <w:lang w:val="en-US" w:eastAsia="zh-CN"/>
              </w:rPr>
              <w:t>2</w:t>
            </w:r>
            <w:r w:rsidRPr="00A11909">
              <w:rPr>
                <w:rFonts w:eastAsia="Times New Roman"/>
                <w:lang w:eastAsia="zh-CN"/>
              </w:rPr>
              <w:t xml:space="preserve"> and the UE determines the presence of other DL signals and channels, except SSB, of higher priority than the DL PRS on a symbol configured with the DL PRS no later than </w:t>
            </w:r>
            <w:r w:rsidRPr="00A11909">
              <w:rPr>
                <w:rFonts w:eastAsia="Times New Roman"/>
                <w:i/>
                <w:lang w:eastAsia="zh-CN"/>
              </w:rPr>
              <w:t>N</w:t>
            </w:r>
            <w:r w:rsidRPr="00A11909">
              <w:rPr>
                <w:rFonts w:eastAsia="Times New Roman"/>
                <w:i/>
                <w:vertAlign w:val="subscript"/>
                <w:lang w:eastAsia="zh-CN"/>
              </w:rPr>
              <w:t>2</w:t>
            </w:r>
            <w:r w:rsidRPr="00A11909">
              <w:rPr>
                <w:rFonts w:eastAsia="Times New Roman"/>
                <w:lang w:eastAsia="zh-CN"/>
              </w:rPr>
              <w:t xml:space="preserve"> symbols, defined in </w:t>
            </w:r>
            <w:r w:rsidRPr="00A11909">
              <w:t>clause 6.4</w:t>
            </w:r>
            <w:r w:rsidRPr="00A11909">
              <w:rPr>
                <w:lang w:eastAsia="zh-CN"/>
              </w:rPr>
              <w:t xml:space="preserve"> for the subcarrier spacing </w:t>
            </w:r>
            <m:oMath>
              <m:r>
                <w:rPr>
                  <w:rFonts w:ascii="Cambria Math" w:hAnsi="Cambria Math"/>
                  <w:lang w:eastAsia="zh-CN"/>
                </w:rPr>
                <m:t>μ</m:t>
              </m:r>
            </m:oMath>
            <w:r w:rsidRPr="00A11909">
              <w:rPr>
                <w:lang w:eastAsia="zh-CN"/>
              </w:rPr>
              <w:t xml:space="preserve"> of the DL PRS,</w:t>
            </w:r>
            <w:r w:rsidRPr="00A11909">
              <w:rPr>
                <w:rFonts w:eastAsia="Times New Roman"/>
                <w:lang w:eastAsia="zh-CN"/>
              </w:rPr>
              <w:t xml:space="preserve"> before the DL PRS symbol, the UE is expected to receive the other DL signals and channels and drop the DL PRS symbol. </w:t>
            </w:r>
          </w:p>
          <w:p w14:paraId="31970A58" w14:textId="77777777" w:rsidR="00A11909" w:rsidRPr="00A11909" w:rsidRDefault="00A11909" w:rsidP="00A11909">
            <w:pPr>
              <w:spacing w:after="180"/>
              <w:rPr>
                <w:rFonts w:eastAsia="Times New Roman"/>
                <w:lang w:eastAsia="zh-CN"/>
              </w:rPr>
            </w:pPr>
            <w:r w:rsidRPr="00A11909">
              <w:rPr>
                <w:rFonts w:eastAsia="Times New Roman"/>
                <w:lang w:eastAsia="zh-CN"/>
              </w:rPr>
              <w:t xml:space="preserve">When the UE has an activated </w:t>
            </w:r>
            <w:ins w:id="30" w:author="huawei" w:date="2023-02-03T17:10:00Z">
              <w:r w:rsidRPr="00A11909">
                <w:t xml:space="preserve">DL </w:t>
              </w:r>
            </w:ins>
            <w:r w:rsidRPr="00A11909">
              <w:rPr>
                <w:rFonts w:eastAsia="Times New Roman"/>
                <w:lang w:eastAsia="zh-CN"/>
              </w:rPr>
              <w:t xml:space="preserve">PRS processing window with </w:t>
            </w:r>
            <w:r w:rsidRPr="00A11909">
              <w:rPr>
                <w:i/>
                <w:iCs/>
              </w:rPr>
              <w:t>type1A</w:t>
            </w:r>
            <w:r w:rsidRPr="00A11909">
              <w:rPr>
                <w:rFonts w:eastAsia="Times New Roman"/>
                <w:lang w:eastAsia="zh-CN"/>
              </w:rPr>
              <w:t xml:space="preserve"> or </w:t>
            </w:r>
            <w:r w:rsidRPr="00A11909">
              <w:rPr>
                <w:i/>
                <w:iCs/>
              </w:rPr>
              <w:t>type1</w:t>
            </w:r>
            <w:r w:rsidRPr="00A11909">
              <w:rPr>
                <w:i/>
                <w:iCs/>
                <w:lang w:val="en-US" w:eastAsia="zh-CN"/>
              </w:rPr>
              <w:t>B</w:t>
            </w:r>
            <w:r w:rsidRPr="00A11909">
              <w:rPr>
                <w:rFonts w:eastAsia="Times New Roman"/>
                <w:lang w:eastAsia="zh-CN"/>
              </w:rPr>
              <w:t xml:space="preserve"> and the UE determines the presence of other DL signals and channels, except SSB, of higher priority than the DL PRS in the </w:t>
            </w:r>
            <w:ins w:id="31" w:author="huawei" w:date="2023-02-03T17:10:00Z">
              <w:r w:rsidRPr="00A11909">
                <w:t xml:space="preserve">DL </w:t>
              </w:r>
            </w:ins>
            <w:r w:rsidRPr="00A11909">
              <w:rPr>
                <w:rFonts w:eastAsia="Times New Roman"/>
                <w:lang w:eastAsia="zh-CN"/>
              </w:rPr>
              <w:t xml:space="preserve">PRS processing window later than </w:t>
            </w:r>
            <w:r w:rsidRPr="00A11909">
              <w:rPr>
                <w:rFonts w:eastAsia="Times New Roman"/>
                <w:i/>
                <w:lang w:eastAsia="zh-CN"/>
              </w:rPr>
              <w:t>N</w:t>
            </w:r>
            <w:r w:rsidRPr="00A11909">
              <w:rPr>
                <w:rFonts w:eastAsia="Times New Roman"/>
                <w:i/>
                <w:vertAlign w:val="subscript"/>
                <w:lang w:eastAsia="zh-CN"/>
              </w:rPr>
              <w:t>2</w:t>
            </w:r>
            <w:r w:rsidRPr="00A11909">
              <w:rPr>
                <w:rFonts w:eastAsia="Times New Roman"/>
                <w:lang w:eastAsia="zh-CN"/>
              </w:rPr>
              <w:t xml:space="preserve"> symbols, defined in </w:t>
            </w:r>
            <w:r w:rsidRPr="00A11909">
              <w:t>clause 6.4</w:t>
            </w:r>
            <w:r w:rsidRPr="00A11909">
              <w:rPr>
                <w:lang w:eastAsia="zh-CN"/>
              </w:rPr>
              <w:t xml:space="preserve"> for the subcarrier spacing </w:t>
            </w:r>
            <m:oMath>
              <m:r>
                <w:rPr>
                  <w:rFonts w:ascii="Cambria Math" w:hAnsi="Cambria Math"/>
                  <w:lang w:eastAsia="zh-CN"/>
                </w:rPr>
                <m:t>μ</m:t>
              </m:r>
            </m:oMath>
            <w:r w:rsidRPr="00A11909">
              <w:rPr>
                <w:lang w:eastAsia="zh-CN"/>
              </w:rPr>
              <w:t xml:space="preserve"> of the DL PRS,</w:t>
            </w:r>
            <w:r w:rsidRPr="00A11909">
              <w:rPr>
                <w:rFonts w:eastAsia="Times New Roman"/>
                <w:lang w:eastAsia="zh-CN"/>
              </w:rPr>
              <w:t xml:space="preserve"> before the first symbol of the </w:t>
            </w:r>
            <w:ins w:id="32" w:author="huawei" w:date="2023-02-03T17:10:00Z">
              <w:r w:rsidRPr="00A11909">
                <w:t xml:space="preserve">DL </w:t>
              </w:r>
            </w:ins>
            <w:r w:rsidRPr="00A11909">
              <w:rPr>
                <w:rFonts w:eastAsia="Times New Roman"/>
                <w:lang w:eastAsia="zh-CN"/>
              </w:rPr>
              <w:t xml:space="preserve">PRS processing window, the UE is not required to receive the other DL signals and channels and may receive the DL PRS and consider the DL PRS as higher priority in the </w:t>
            </w:r>
            <w:ins w:id="33" w:author="huawei" w:date="2023-02-03T17:11:00Z">
              <w:r w:rsidRPr="00A11909">
                <w:t xml:space="preserve">DL </w:t>
              </w:r>
            </w:ins>
            <w:r w:rsidRPr="00A11909">
              <w:rPr>
                <w:rFonts w:eastAsia="Times New Roman"/>
                <w:lang w:eastAsia="zh-CN"/>
              </w:rPr>
              <w:t xml:space="preserve">PRS processing window. When the UE has an activated </w:t>
            </w:r>
            <w:ins w:id="34" w:author="huawei" w:date="2023-02-03T17:11:00Z">
              <w:r w:rsidRPr="00A11909">
                <w:t xml:space="preserve">DL </w:t>
              </w:r>
            </w:ins>
            <w:r w:rsidRPr="00A11909">
              <w:rPr>
                <w:rFonts w:eastAsia="Times New Roman"/>
                <w:lang w:eastAsia="zh-CN"/>
              </w:rPr>
              <w:t xml:space="preserve">PRS processing window with </w:t>
            </w:r>
            <w:r w:rsidRPr="00A11909">
              <w:rPr>
                <w:i/>
                <w:iCs/>
              </w:rPr>
              <w:t>type</w:t>
            </w:r>
            <w:r w:rsidRPr="00A11909">
              <w:rPr>
                <w:i/>
                <w:iCs/>
                <w:lang w:val="en-US" w:eastAsia="zh-CN"/>
              </w:rPr>
              <w:t>2</w:t>
            </w:r>
            <w:r w:rsidRPr="00A11909">
              <w:rPr>
                <w:rFonts w:eastAsia="Times New Roman"/>
                <w:lang w:eastAsia="zh-CN"/>
              </w:rPr>
              <w:t xml:space="preserve"> and the UE determines the presence of other DL signals and channels, except SSB, of higher priority than the DL PRS on a symbol configured with the DL PRS later than </w:t>
            </w:r>
            <w:r w:rsidRPr="00A11909">
              <w:rPr>
                <w:rFonts w:eastAsia="Times New Roman"/>
                <w:i/>
                <w:lang w:eastAsia="zh-CN"/>
              </w:rPr>
              <w:t>N</w:t>
            </w:r>
            <w:r w:rsidRPr="00A11909">
              <w:rPr>
                <w:rFonts w:eastAsia="Times New Roman"/>
                <w:i/>
                <w:vertAlign w:val="subscript"/>
                <w:lang w:eastAsia="zh-CN"/>
              </w:rPr>
              <w:t>2</w:t>
            </w:r>
            <w:r w:rsidRPr="00A11909">
              <w:rPr>
                <w:rFonts w:eastAsia="Times New Roman"/>
                <w:lang w:eastAsia="zh-CN"/>
              </w:rPr>
              <w:t xml:space="preserve"> symbols, defined in </w:t>
            </w:r>
            <w:r w:rsidRPr="00A11909">
              <w:t>clause 6.4</w:t>
            </w:r>
            <w:r w:rsidRPr="00A11909">
              <w:rPr>
                <w:lang w:eastAsia="zh-CN"/>
              </w:rPr>
              <w:t xml:space="preserve"> for the subcarrier spacing </w:t>
            </w:r>
            <m:oMath>
              <m:r>
                <w:rPr>
                  <w:rFonts w:ascii="Cambria Math" w:hAnsi="Cambria Math"/>
                  <w:lang w:eastAsia="zh-CN"/>
                </w:rPr>
                <m:t>μ</m:t>
              </m:r>
            </m:oMath>
            <w:r w:rsidRPr="00A11909">
              <w:rPr>
                <w:lang w:eastAsia="zh-CN"/>
              </w:rPr>
              <w:t xml:space="preserve"> of the DL PRS, </w:t>
            </w:r>
            <w:r w:rsidRPr="00A1190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0A74B28E" w14:textId="77777777" w:rsidR="00A11909" w:rsidRPr="00A11909" w:rsidRDefault="00A11909" w:rsidP="00A11909">
            <w:pPr>
              <w:spacing w:after="180"/>
              <w:jc w:val="center"/>
              <w:rPr>
                <w:color w:val="FF0000"/>
                <w:lang w:eastAsia="zh-CN"/>
              </w:rPr>
            </w:pPr>
            <w:r w:rsidRPr="00A11909">
              <w:rPr>
                <w:color w:val="FF0000"/>
                <w:lang w:eastAsia="zh-CN"/>
              </w:rPr>
              <w:t>========================= Unchanged parts =========================</w:t>
            </w:r>
          </w:p>
          <w:p w14:paraId="39F2AA3C" w14:textId="77777777" w:rsidR="00A11909" w:rsidRPr="00A11909" w:rsidRDefault="00A11909" w:rsidP="00A11909">
            <w:pPr>
              <w:spacing w:after="180"/>
            </w:pPr>
            <w:r w:rsidRPr="00A11909">
              <w:t xml:space="preserve">The UE in RRC_INACTIVE mode, subject to UE capability, is expected to process DL PRS outside or inside of the initial DL BWP. </w:t>
            </w:r>
            <w:r w:rsidRPr="00A11909">
              <w:rPr>
                <w:lang w:val="en-US" w:eastAsia="zh-CN"/>
              </w:rPr>
              <w:t>F</w:t>
            </w:r>
            <w:r w:rsidRPr="00A11909">
              <w:t>or DL PRS processing outside of the initial DL BWP</w:t>
            </w:r>
            <w:r w:rsidRPr="00A11909">
              <w:rPr>
                <w:lang w:val="en-US" w:eastAsia="zh-CN"/>
              </w:rPr>
              <w:t>, t</w:t>
            </w:r>
            <w:r w:rsidRPr="00A11909">
              <w:t xml:space="preserve">he UE may be configured with the same or different subcarrier spacing and CP for </w:t>
            </w:r>
            <w:ins w:id="35" w:author="huawei" w:date="2023-02-03T17:11:00Z">
              <w:r w:rsidRPr="00A11909">
                <w:t xml:space="preserve">DL </w:t>
              </w:r>
            </w:ins>
            <w:r w:rsidRPr="00A11909">
              <w:t xml:space="preserve">PRS resources than those of the initial DL BWP. For DL PRS processing inside of the initial DL BWP, the UE is configured with the same subcarrier spacing and CP for </w:t>
            </w:r>
            <w:ins w:id="36" w:author="huawei" w:date="2023-02-03T17:11:00Z">
              <w:r w:rsidRPr="00A11909">
                <w:t xml:space="preserve">DL </w:t>
              </w:r>
            </w:ins>
            <w:r w:rsidRPr="00A11909">
              <w:lastRenderedPageBreak/>
              <w:t>PRS resources as those of the initial DL BWP.</w:t>
            </w:r>
          </w:p>
          <w:p w14:paraId="2D797F90" w14:textId="77777777" w:rsidR="00A11909" w:rsidRPr="00A11909" w:rsidRDefault="00A11909" w:rsidP="00A11909">
            <w:pPr>
              <w:spacing w:after="180"/>
            </w:pPr>
            <w:r w:rsidRPr="00A11909">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A11909">
              <w:rPr>
                <w:lang w:val="en-US"/>
              </w:rPr>
              <w:t xml:space="preserve"> where </w:t>
            </w:r>
            <w:r w:rsidRPr="00A11909">
              <w:rPr>
                <w:rFonts w:ascii="Symbol" w:hAnsi="Symbol"/>
                <w:i/>
              </w:rPr>
              <w:t></w:t>
            </w:r>
            <w:r w:rsidRPr="00A11909">
              <w:t xml:space="preserve"> is the SCS configuration for the PUCCH.</w:t>
            </w:r>
          </w:p>
          <w:p w14:paraId="291F80E5" w14:textId="77777777" w:rsidR="00A11909" w:rsidRPr="00A11909" w:rsidRDefault="00A11909" w:rsidP="00A11909">
            <w:pPr>
              <w:spacing w:after="180"/>
            </w:pPr>
            <w:r w:rsidRPr="00A11909">
              <w:t xml:space="preserve">For a UE configured with </w:t>
            </w:r>
            <w:ins w:id="37" w:author="huawei" w:date="2023-02-03T17:11:00Z">
              <w:r w:rsidRPr="00A11909">
                <w:t xml:space="preserve">DL </w:t>
              </w:r>
            </w:ins>
            <w:r w:rsidRPr="00A11909">
              <w:t xml:space="preserve">PRS Processing Window(s), when the UE receives an activation/deactivation command, as described in clause 6.1.3.42 of [10, TS 38.321], for a </w:t>
            </w:r>
            <w:ins w:id="38" w:author="huawei" w:date="2023-02-03T17:11:00Z">
              <w:r w:rsidRPr="00A11909">
                <w:t xml:space="preserve">DL </w:t>
              </w:r>
            </w:ins>
            <w:r w:rsidRPr="00A11909">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A11909">
              <w:rPr>
                <w:lang w:val="en-US"/>
              </w:rPr>
              <w:t xml:space="preserve"> where </w:t>
            </w:r>
            <w:r w:rsidRPr="00A11909">
              <w:rPr>
                <w:rFonts w:ascii="Symbol" w:hAnsi="Symbol"/>
                <w:i/>
              </w:rPr>
              <w:t></w:t>
            </w:r>
            <w:r w:rsidRPr="00A11909">
              <w:t xml:space="preserve"> is the SCS configuration for the PUCCH. The UE is not expected to be indicated with more than 4 activated </w:t>
            </w:r>
            <w:ins w:id="39" w:author="huawei" w:date="2023-02-03T17:11:00Z">
              <w:r w:rsidRPr="00A11909">
                <w:t xml:space="preserve">DL </w:t>
              </w:r>
            </w:ins>
            <w:r w:rsidRPr="00A11909">
              <w:t xml:space="preserve">PRS processing windows across all active DL BWPs and is not expected to be indicated with the activated </w:t>
            </w:r>
            <w:ins w:id="40" w:author="huawei" w:date="2023-02-03T17:11:00Z">
              <w:r w:rsidRPr="00A11909">
                <w:t xml:space="preserve">DL </w:t>
              </w:r>
            </w:ins>
            <w:r w:rsidRPr="00A11909">
              <w:t>PRS processing windows that overlap in time.</w:t>
            </w:r>
          </w:p>
          <w:p w14:paraId="590B1B68" w14:textId="29DDAB74" w:rsidR="00A11909" w:rsidRPr="00A11909" w:rsidRDefault="00A11909" w:rsidP="0055132D">
            <w:pPr>
              <w:overflowPunct w:val="0"/>
              <w:textAlignment w:val="baseline"/>
              <w:rPr>
                <w:rFonts w:ascii="Arial" w:hAnsi="Arial" w:cs="Arial"/>
                <w:iCs/>
                <w:sz w:val="16"/>
                <w:szCs w:val="16"/>
                <w:lang w:eastAsia="zh-CN"/>
              </w:rPr>
            </w:pPr>
          </w:p>
        </w:tc>
      </w:tr>
    </w:tbl>
    <w:p w14:paraId="7115EC54" w14:textId="49BB620D" w:rsidR="000C0BF6" w:rsidRPr="000C0BF6" w:rsidRDefault="000C0BF6" w:rsidP="000C0BF6">
      <w:pPr>
        <w:rPr>
          <w:lang w:val="en-US" w:eastAsia="zh-CN"/>
        </w:rPr>
      </w:pPr>
    </w:p>
    <w:p w14:paraId="0EE9ED90" w14:textId="5B7EEA4A" w:rsidR="000C0BF6" w:rsidRDefault="000C0BF6" w:rsidP="000C0BF6">
      <w:pPr>
        <w:rPr>
          <w:b/>
          <w:lang w:eastAsia="zh-CN"/>
        </w:rPr>
      </w:pPr>
      <w:r>
        <w:rPr>
          <w:rFonts w:hint="eastAsia"/>
          <w:b/>
          <w:lang w:eastAsia="zh-CN"/>
        </w:rPr>
        <w:t>F</w:t>
      </w:r>
      <w:r>
        <w:rPr>
          <w:b/>
          <w:lang w:eastAsia="zh-CN"/>
        </w:rPr>
        <w:t>L comments</w:t>
      </w:r>
    </w:p>
    <w:p w14:paraId="39982E22" w14:textId="4E94E646" w:rsidR="004C538B" w:rsidRDefault="00A11909" w:rsidP="00A11909">
      <w:pPr>
        <w:pStyle w:val="3GPPAgreements"/>
        <w:numPr>
          <w:ilvl w:val="0"/>
          <w:numId w:val="0"/>
        </w:numPr>
        <w:ind w:left="284" w:hanging="284"/>
        <w:rPr>
          <w:lang w:eastAsia="zh-CN"/>
        </w:rPr>
      </w:pPr>
      <w:r>
        <w:rPr>
          <w:lang w:eastAsia="zh-CN"/>
        </w:rPr>
        <w:t xml:space="preserve">The change is proposed to align with the terminology of DL PRS in TS 38.214 introduced in Rel-17, as well as a typo correction. </w:t>
      </w:r>
    </w:p>
    <w:p w14:paraId="5EB91E8C" w14:textId="33F31535" w:rsidR="003F4C02" w:rsidRDefault="003F4C02" w:rsidP="003F4C02">
      <w:pPr>
        <w:pStyle w:val="3GPPAgreements"/>
        <w:numPr>
          <w:ilvl w:val="0"/>
          <w:numId w:val="0"/>
        </w:numPr>
        <w:rPr>
          <w:lang w:eastAsia="zh-CN"/>
        </w:rPr>
      </w:pPr>
      <w:r>
        <w:rPr>
          <w:lang w:eastAsia="zh-CN"/>
        </w:rPr>
        <w:t xml:space="preserve">The change in </w:t>
      </w:r>
      <w:r w:rsidRPr="00DC7834">
        <w:rPr>
          <w:rFonts w:ascii="Times" w:eastAsia="Batang" w:hAnsi="Times"/>
          <w:szCs w:val="24"/>
          <w:lang w:eastAsia="x-none"/>
        </w:rPr>
        <w:t>R1-2301753</w:t>
      </w:r>
      <w:r>
        <w:rPr>
          <w:rFonts w:ascii="Times" w:eastAsia="Batang" w:hAnsi="Times"/>
          <w:szCs w:val="24"/>
          <w:lang w:eastAsia="x-none"/>
        </w:rPr>
        <w:t xml:space="preserve"> is an essential correction considered for editor alignment CR.</w:t>
      </w:r>
    </w:p>
    <w:p w14:paraId="646701B3" w14:textId="77777777" w:rsidR="003F4C02" w:rsidRDefault="003F4C02" w:rsidP="000C0BF6">
      <w:pPr>
        <w:rPr>
          <w:lang w:eastAsia="zh-CN"/>
        </w:rPr>
      </w:pPr>
    </w:p>
    <w:p w14:paraId="2B9B6CFD" w14:textId="04B0E9A6" w:rsidR="004C538B" w:rsidRDefault="004C538B" w:rsidP="004C538B">
      <w:pPr>
        <w:pStyle w:val="Heading3"/>
        <w:numPr>
          <w:ilvl w:val="0"/>
          <w:numId w:val="0"/>
        </w:numPr>
        <w:rPr>
          <w:lang w:eastAsia="zh-CN"/>
        </w:rPr>
      </w:pPr>
      <w:r>
        <w:rPr>
          <w:rFonts w:hint="eastAsia"/>
          <w:lang w:eastAsia="zh-CN"/>
        </w:rPr>
        <w:t>P</w:t>
      </w:r>
      <w:r>
        <w:rPr>
          <w:lang w:eastAsia="zh-CN"/>
        </w:rPr>
        <w:t>roposal 2-1</w:t>
      </w:r>
    </w:p>
    <w:p w14:paraId="7AF12136" w14:textId="77777777" w:rsidR="00A11909" w:rsidRDefault="00A11909" w:rsidP="000C0BF6">
      <w:pPr>
        <w:rPr>
          <w:lang w:eastAsia="zh-CN"/>
        </w:rPr>
      </w:pPr>
      <w:r>
        <w:rPr>
          <w:lang w:eastAsia="x-none"/>
        </w:rPr>
        <w:t>(For alignment TS 38.214 CR</w:t>
      </w:r>
      <w:r>
        <w:rPr>
          <w:lang w:eastAsia="zh-CN"/>
        </w:rPr>
        <w:t>)</w:t>
      </w:r>
    </w:p>
    <w:p w14:paraId="3EA9D284" w14:textId="4A8211C9" w:rsidR="004C538B" w:rsidRPr="00A11909" w:rsidRDefault="00A11909" w:rsidP="000C0BF6">
      <w:pPr>
        <w:rPr>
          <w:lang w:eastAsia="zh-CN"/>
        </w:rPr>
      </w:pPr>
      <w:r w:rsidRPr="00A11909">
        <w:rPr>
          <w:lang w:eastAsia="zh-CN"/>
        </w:rPr>
        <w:t xml:space="preserve">The changes in the draft CR </w:t>
      </w:r>
      <w:r w:rsidRPr="00A11909">
        <w:rPr>
          <w:rFonts w:ascii="Times" w:eastAsia="Batang" w:hAnsi="Times"/>
          <w:szCs w:val="24"/>
          <w:lang w:eastAsia="x-none"/>
        </w:rPr>
        <w:t>R1-2301754</w:t>
      </w:r>
      <w:r w:rsidRPr="00A11909">
        <w:rPr>
          <w:lang w:eastAsia="zh-CN"/>
        </w:rPr>
        <w:t xml:space="preserve"> are endorsed for the editorial corrections.</w:t>
      </w:r>
    </w:p>
    <w:tbl>
      <w:tblPr>
        <w:tblStyle w:val="TableGrid"/>
        <w:tblW w:w="13887" w:type="dxa"/>
        <w:tblLayout w:type="fixed"/>
        <w:tblLook w:val="04A0" w:firstRow="1" w:lastRow="0" w:firstColumn="1" w:lastColumn="0" w:noHBand="0" w:noVBand="1"/>
      </w:tblPr>
      <w:tblGrid>
        <w:gridCol w:w="1838"/>
        <w:gridCol w:w="1134"/>
        <w:gridCol w:w="10915"/>
      </w:tblGrid>
      <w:tr w:rsidR="004C538B" w:rsidRPr="00BB496A" w14:paraId="3CA9E7D2" w14:textId="77777777" w:rsidTr="0055132D">
        <w:tc>
          <w:tcPr>
            <w:tcW w:w="1838" w:type="dxa"/>
            <w:vAlign w:val="center"/>
          </w:tcPr>
          <w:p w14:paraId="595F2254" w14:textId="77777777" w:rsidR="004C538B" w:rsidRPr="003178B9" w:rsidRDefault="004C538B" w:rsidP="0055132D">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31B4C32A" w14:textId="77777777" w:rsidR="004C538B" w:rsidRPr="003178B9" w:rsidRDefault="004C538B" w:rsidP="0055132D">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7EAFE324" w14:textId="77777777" w:rsidR="004C538B" w:rsidRPr="00BB496A" w:rsidRDefault="004C538B" w:rsidP="0055132D">
            <w:pPr>
              <w:rPr>
                <w:rFonts w:ascii="Arial" w:hAnsi="Arial" w:cs="Arial"/>
                <w:b/>
                <w:iCs/>
                <w:sz w:val="16"/>
                <w:lang w:eastAsia="zh-CN"/>
              </w:rPr>
            </w:pPr>
            <w:r w:rsidRPr="00DF5D67">
              <w:rPr>
                <w:rFonts w:ascii="Arial" w:hAnsi="Arial" w:cs="Arial"/>
                <w:b/>
                <w:iCs/>
                <w:sz w:val="16"/>
                <w:lang w:eastAsia="zh-CN"/>
              </w:rPr>
              <w:t>Comments</w:t>
            </w:r>
            <w:r>
              <w:rPr>
                <w:rFonts w:ascii="Arial" w:hAnsi="Arial" w:cs="Arial"/>
                <w:b/>
                <w:iCs/>
                <w:sz w:val="16"/>
                <w:lang w:eastAsia="zh-CN"/>
              </w:rPr>
              <w:t xml:space="preserve"> </w:t>
            </w:r>
          </w:p>
        </w:tc>
      </w:tr>
      <w:tr w:rsidR="004C538B" w:rsidRPr="00CF5518" w14:paraId="6BAFFC94" w14:textId="77777777" w:rsidTr="0055132D">
        <w:tc>
          <w:tcPr>
            <w:tcW w:w="1838" w:type="dxa"/>
            <w:vAlign w:val="center"/>
          </w:tcPr>
          <w:p w14:paraId="5D2F33FC" w14:textId="3DC4364B" w:rsidR="004C538B" w:rsidRPr="00DF5D67" w:rsidRDefault="003D57F8" w:rsidP="0055132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6EA3C6F" w14:textId="5C94AD96" w:rsidR="004C538B" w:rsidRPr="00DF5D67" w:rsidRDefault="003D57F8" w:rsidP="0055132D">
            <w:pPr>
              <w:rPr>
                <w:rFonts w:ascii="Arial" w:hAnsi="Arial" w:cs="Arial"/>
                <w:iCs/>
                <w:sz w:val="16"/>
                <w:lang w:eastAsia="zh-CN"/>
              </w:rPr>
            </w:pPr>
            <w:r>
              <w:rPr>
                <w:rFonts w:ascii="Arial" w:hAnsi="Arial" w:cs="Arial"/>
                <w:iCs/>
                <w:sz w:val="16"/>
                <w:lang w:eastAsia="zh-CN"/>
              </w:rPr>
              <w:t>Yes</w:t>
            </w:r>
          </w:p>
        </w:tc>
        <w:tc>
          <w:tcPr>
            <w:tcW w:w="10915" w:type="dxa"/>
            <w:vAlign w:val="center"/>
          </w:tcPr>
          <w:p w14:paraId="131D7220" w14:textId="77777777" w:rsidR="004C538B" w:rsidRPr="00CF5518" w:rsidRDefault="004C538B" w:rsidP="0055132D">
            <w:pPr>
              <w:rPr>
                <w:rFonts w:ascii="Arial" w:hAnsi="Arial" w:cs="Arial"/>
                <w:iCs/>
                <w:sz w:val="16"/>
                <w:lang w:eastAsia="zh-CN"/>
              </w:rPr>
            </w:pPr>
          </w:p>
        </w:tc>
      </w:tr>
      <w:tr w:rsidR="004C538B" w:rsidRPr="00DF5D67" w14:paraId="09E2A2A6" w14:textId="77777777" w:rsidTr="0055132D">
        <w:tc>
          <w:tcPr>
            <w:tcW w:w="1838" w:type="dxa"/>
            <w:vAlign w:val="center"/>
          </w:tcPr>
          <w:p w14:paraId="5979BA7E" w14:textId="32321859" w:rsidR="004C538B" w:rsidRPr="00DF5D67" w:rsidRDefault="00A231E0" w:rsidP="0055132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 xml:space="preserve">uawei, </w:t>
            </w:r>
            <w:proofErr w:type="spellStart"/>
            <w:r>
              <w:rPr>
                <w:rFonts w:ascii="Arial" w:hAnsi="Arial" w:cs="Arial"/>
                <w:iCs/>
                <w:sz w:val="16"/>
                <w:lang w:eastAsia="zh-CN"/>
              </w:rPr>
              <w:t>HiSilicon</w:t>
            </w:r>
            <w:proofErr w:type="spellEnd"/>
          </w:p>
        </w:tc>
        <w:tc>
          <w:tcPr>
            <w:tcW w:w="1134" w:type="dxa"/>
            <w:vAlign w:val="center"/>
          </w:tcPr>
          <w:p w14:paraId="2DF45003" w14:textId="2583536C" w:rsidR="004C538B" w:rsidRPr="00DF5D67" w:rsidRDefault="00A231E0" w:rsidP="0055132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10AE4D92" w14:textId="77777777" w:rsidR="004C538B" w:rsidRPr="00DF5D67" w:rsidRDefault="004C538B" w:rsidP="0055132D">
            <w:pPr>
              <w:rPr>
                <w:rFonts w:ascii="Arial" w:hAnsi="Arial" w:cs="Arial"/>
                <w:iCs/>
                <w:sz w:val="16"/>
                <w:lang w:eastAsia="zh-CN"/>
              </w:rPr>
            </w:pPr>
          </w:p>
        </w:tc>
      </w:tr>
      <w:tr w:rsidR="00F016F0" w:rsidRPr="00DF5D67" w14:paraId="78E731AB" w14:textId="77777777" w:rsidTr="0055132D">
        <w:tc>
          <w:tcPr>
            <w:tcW w:w="1838" w:type="dxa"/>
            <w:vAlign w:val="center"/>
          </w:tcPr>
          <w:p w14:paraId="56866E27" w14:textId="033B0450" w:rsidR="00F016F0" w:rsidRPr="00DF5D67" w:rsidRDefault="00F016F0" w:rsidP="00F016F0">
            <w:pPr>
              <w:rPr>
                <w:rFonts w:ascii="Arial" w:hAnsi="Arial" w:cs="Arial"/>
                <w:iCs/>
                <w:sz w:val="16"/>
                <w:lang w:eastAsia="zh-CN"/>
              </w:rPr>
            </w:pPr>
            <w:r>
              <w:rPr>
                <w:rFonts w:ascii="Arial" w:hAnsi="Arial" w:cs="Arial"/>
                <w:iCs/>
                <w:sz w:val="16"/>
                <w:lang w:eastAsia="zh-CN"/>
              </w:rPr>
              <w:t>CATT</w:t>
            </w:r>
          </w:p>
        </w:tc>
        <w:tc>
          <w:tcPr>
            <w:tcW w:w="1134" w:type="dxa"/>
            <w:vAlign w:val="center"/>
          </w:tcPr>
          <w:p w14:paraId="7E3CC2AE" w14:textId="0A211ED9" w:rsidR="00F016F0" w:rsidRPr="00DF5D67" w:rsidRDefault="00F016F0" w:rsidP="00F016F0">
            <w:pPr>
              <w:rPr>
                <w:rFonts w:ascii="Arial" w:hAnsi="Arial" w:cs="Arial"/>
                <w:iCs/>
                <w:sz w:val="16"/>
                <w:lang w:eastAsia="zh-CN"/>
              </w:rPr>
            </w:pPr>
            <w:r>
              <w:rPr>
                <w:rFonts w:ascii="Arial" w:hAnsi="Arial" w:cs="Arial"/>
                <w:iCs/>
                <w:sz w:val="16"/>
                <w:lang w:eastAsia="zh-CN"/>
              </w:rPr>
              <w:t>Yes</w:t>
            </w:r>
          </w:p>
        </w:tc>
        <w:tc>
          <w:tcPr>
            <w:tcW w:w="10915" w:type="dxa"/>
            <w:vAlign w:val="center"/>
          </w:tcPr>
          <w:p w14:paraId="7C05785B" w14:textId="77777777" w:rsidR="00F016F0" w:rsidRPr="00DF5D67" w:rsidRDefault="00F016F0" w:rsidP="00F016F0">
            <w:pPr>
              <w:rPr>
                <w:rFonts w:ascii="Arial" w:hAnsi="Arial" w:cs="Arial"/>
                <w:iCs/>
                <w:sz w:val="16"/>
                <w:lang w:eastAsia="zh-CN"/>
              </w:rPr>
            </w:pPr>
          </w:p>
        </w:tc>
      </w:tr>
    </w:tbl>
    <w:p w14:paraId="1070CF3B" w14:textId="77777777" w:rsidR="004C538B" w:rsidRPr="000C0BF6" w:rsidRDefault="004C538B" w:rsidP="000C0BF6">
      <w:pPr>
        <w:rPr>
          <w:lang w:eastAsia="zh-CN"/>
        </w:rPr>
      </w:pPr>
    </w:p>
    <w:p w14:paraId="2EA16C04" w14:textId="3F02CE7A" w:rsidR="00225486" w:rsidRPr="002F1EFE" w:rsidRDefault="00975998" w:rsidP="00975998">
      <w:pPr>
        <w:pStyle w:val="Heading1"/>
        <w:rPr>
          <w:lang w:eastAsia="zh-CN"/>
        </w:rPr>
      </w:pPr>
      <w:r>
        <w:rPr>
          <w:rFonts w:hint="eastAsia"/>
          <w:lang w:eastAsia="zh-CN"/>
        </w:rPr>
        <w:t>C</w:t>
      </w:r>
      <w:r>
        <w:rPr>
          <w:lang w:eastAsia="zh-CN"/>
        </w:rPr>
        <w:t>onclusion</w:t>
      </w:r>
    </w:p>
    <w:p w14:paraId="0C55DD2F" w14:textId="477252E8" w:rsidR="00F02062" w:rsidRPr="002F1EFE" w:rsidRDefault="00F016F0" w:rsidP="002F1EFE">
      <w:pPr>
        <w:rPr>
          <w:lang w:eastAsia="zh-CN"/>
        </w:rPr>
      </w:pPr>
      <w:r>
        <w:rPr>
          <w:rFonts w:hint="eastAsia"/>
          <w:lang w:eastAsia="zh-CN"/>
        </w:rPr>
        <w:t>I</w:t>
      </w:r>
      <w:r>
        <w:rPr>
          <w:lang w:eastAsia="zh-CN"/>
        </w:rPr>
        <w:t>t is suggested to discuss Proposal 2-1 in the online session.</w:t>
      </w:r>
    </w:p>
    <w:p w14:paraId="78491489" w14:textId="77777777" w:rsidR="00F016F0" w:rsidRDefault="00F016F0" w:rsidP="00F016F0">
      <w:pPr>
        <w:pStyle w:val="Heading3"/>
        <w:numPr>
          <w:ilvl w:val="0"/>
          <w:numId w:val="0"/>
        </w:numPr>
        <w:rPr>
          <w:lang w:eastAsia="zh-CN"/>
        </w:rPr>
      </w:pPr>
      <w:r>
        <w:rPr>
          <w:rFonts w:hint="eastAsia"/>
          <w:lang w:eastAsia="zh-CN"/>
        </w:rPr>
        <w:t>P</w:t>
      </w:r>
      <w:r>
        <w:rPr>
          <w:lang w:eastAsia="zh-CN"/>
        </w:rPr>
        <w:t>roposal 2-1</w:t>
      </w:r>
    </w:p>
    <w:p w14:paraId="26A5BD4A" w14:textId="77777777" w:rsidR="00F016F0" w:rsidRDefault="00F016F0" w:rsidP="00F016F0">
      <w:pPr>
        <w:rPr>
          <w:lang w:eastAsia="zh-CN"/>
        </w:rPr>
      </w:pPr>
      <w:r>
        <w:rPr>
          <w:lang w:eastAsia="x-none"/>
        </w:rPr>
        <w:t>(For alignment TS 38.214 CR</w:t>
      </w:r>
      <w:r>
        <w:rPr>
          <w:lang w:eastAsia="zh-CN"/>
        </w:rPr>
        <w:t>)</w:t>
      </w:r>
    </w:p>
    <w:p w14:paraId="3F5B7A8D" w14:textId="77777777" w:rsidR="00F016F0" w:rsidRPr="00A11909" w:rsidRDefault="00F016F0" w:rsidP="00F016F0">
      <w:pPr>
        <w:rPr>
          <w:lang w:eastAsia="zh-CN"/>
        </w:rPr>
      </w:pPr>
      <w:r w:rsidRPr="00A11909">
        <w:rPr>
          <w:lang w:eastAsia="zh-CN"/>
        </w:rPr>
        <w:lastRenderedPageBreak/>
        <w:t xml:space="preserve">The changes in the draft CR </w:t>
      </w:r>
      <w:r w:rsidRPr="00A11909">
        <w:rPr>
          <w:rFonts w:ascii="Times" w:eastAsia="Batang" w:hAnsi="Times"/>
          <w:szCs w:val="24"/>
          <w:lang w:eastAsia="x-none"/>
        </w:rPr>
        <w:t>R1-2301754</w:t>
      </w:r>
      <w:r w:rsidRPr="00A11909">
        <w:rPr>
          <w:lang w:eastAsia="zh-CN"/>
        </w:rPr>
        <w:t xml:space="preserve"> are endorsed for the editorial corrections.</w:t>
      </w:r>
    </w:p>
    <w:p w14:paraId="30FFC6F1" w14:textId="3451CF63" w:rsidR="002F1EFE" w:rsidRPr="00F016F0" w:rsidRDefault="002F1EFE" w:rsidP="002F1EFE">
      <w:pPr>
        <w:rPr>
          <w:lang w:eastAsia="zh-CN"/>
        </w:rPr>
      </w:pPr>
      <w:bookmarkStart w:id="41" w:name="_GoBack"/>
      <w:bookmarkEnd w:id="41"/>
    </w:p>
    <w:sectPr w:rsidR="002F1EFE" w:rsidRPr="00F016F0" w:rsidSect="002D240E">
      <w:pgSz w:w="16834" w:h="11909" w:orient="landscape" w:code="9"/>
      <w:pgMar w:top="1440" w:right="1440" w:bottom="1152"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887A3" w14:textId="77777777" w:rsidR="009E100F" w:rsidRDefault="009E100F">
      <w:r>
        <w:separator/>
      </w:r>
    </w:p>
  </w:endnote>
  <w:endnote w:type="continuationSeparator" w:id="0">
    <w:p w14:paraId="62653FD3" w14:textId="77777777" w:rsidR="009E100F" w:rsidRDefault="009E100F">
      <w:r>
        <w:continuationSeparator/>
      </w:r>
    </w:p>
  </w:endnote>
  <w:endnote w:type="continuationNotice" w:id="1">
    <w:p w14:paraId="1AEFAAB5" w14:textId="77777777" w:rsidR="009E100F" w:rsidRDefault="009E10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AE092" w14:textId="77777777" w:rsidR="009E100F" w:rsidRDefault="009E100F">
      <w:r>
        <w:separator/>
      </w:r>
    </w:p>
  </w:footnote>
  <w:footnote w:type="continuationSeparator" w:id="0">
    <w:p w14:paraId="52A4F63C" w14:textId="77777777" w:rsidR="009E100F" w:rsidRDefault="009E100F">
      <w:r>
        <w:continuationSeparator/>
      </w:r>
    </w:p>
  </w:footnote>
  <w:footnote w:type="continuationNotice" w:id="1">
    <w:p w14:paraId="6B1B121A" w14:textId="77777777" w:rsidR="009E100F" w:rsidRDefault="009E10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420D7"/>
    <w:multiLevelType w:val="hybridMultilevel"/>
    <w:tmpl w:val="389AEF9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B6C8B7F4"/>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BA4A0C"/>
    <w:multiLevelType w:val="hybridMultilevel"/>
    <w:tmpl w:val="C6E4AFF6"/>
    <w:lvl w:ilvl="0" w:tplc="04090001">
      <w:start w:val="1"/>
      <w:numFmt w:val="bullet"/>
      <w:lvlText w:val=""/>
      <w:lvlJc w:val="left"/>
      <w:pPr>
        <w:ind w:left="651" w:hanging="420"/>
      </w:pPr>
      <w:rPr>
        <w:rFonts w:ascii="Wingdings" w:hAnsi="Wingdings"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9" w15:restartNumberingAfterBreak="0">
    <w:nsid w:val="1DE3324E"/>
    <w:multiLevelType w:val="multilevel"/>
    <w:tmpl w:val="1DE3324E"/>
    <w:lvl w:ilvl="0">
      <w:start w:val="129"/>
      <w:numFmt w:val="bullet"/>
      <w:lvlText w:val="-"/>
      <w:lvlJc w:val="left"/>
      <w:pPr>
        <w:ind w:left="988" w:hanging="420"/>
      </w:pPr>
      <w:rPr>
        <w:rFonts w:ascii="Calibri" w:eastAsia="Calibri" w:hAnsi="Calibri"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2" w15:restartNumberingAfterBreak="0">
    <w:nsid w:val="272D1ACF"/>
    <w:multiLevelType w:val="multilevel"/>
    <w:tmpl w:val="272D1A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921CF6"/>
    <w:multiLevelType w:val="multilevel"/>
    <w:tmpl w:val="28921CF6"/>
    <w:lvl w:ilvl="0">
      <w:start w:val="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7"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B557C1"/>
    <w:multiLevelType w:val="multilevel"/>
    <w:tmpl w:val="52227BD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6178CD"/>
    <w:multiLevelType w:val="hybridMultilevel"/>
    <w:tmpl w:val="A21EF394"/>
    <w:lvl w:ilvl="0" w:tplc="34365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2"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B124B1"/>
    <w:multiLevelType w:val="multilevel"/>
    <w:tmpl w:val="BE5C7782"/>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03717D3"/>
    <w:multiLevelType w:val="multilevel"/>
    <w:tmpl w:val="503717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CAA1FA8"/>
    <w:multiLevelType w:val="hybridMultilevel"/>
    <w:tmpl w:val="C7A8F77E"/>
    <w:lvl w:ilvl="0" w:tplc="2FF42842">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5ED967BD"/>
    <w:multiLevelType w:val="multilevel"/>
    <w:tmpl w:val="1E0E4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AC846E8"/>
    <w:multiLevelType w:val="multilevel"/>
    <w:tmpl w:val="6AC846E8"/>
    <w:lvl w:ilvl="0">
      <w:start w:val="129"/>
      <w:numFmt w:val="bullet"/>
      <w:lvlText w:val="-"/>
      <w:lvlJc w:val="left"/>
      <w:pPr>
        <w:ind w:left="988" w:hanging="420"/>
      </w:pPr>
      <w:rPr>
        <w:rFonts w:ascii="Calibri" w:eastAsia="Calibri" w:hAnsi="Calibri"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2" w15:restartNumberingAfterBreak="0">
    <w:nsid w:val="6D047149"/>
    <w:multiLevelType w:val="hybridMultilevel"/>
    <w:tmpl w:val="4DAE93E6"/>
    <w:lvl w:ilvl="0" w:tplc="B43E36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581155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8C2A25"/>
    <w:multiLevelType w:val="hybridMultilevel"/>
    <w:tmpl w:val="0C64A60A"/>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C2BFD"/>
    <w:multiLevelType w:val="multilevel"/>
    <w:tmpl w:val="8CF05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36"/>
  </w:num>
  <w:num w:numId="4">
    <w:abstractNumId w:val="33"/>
  </w:num>
  <w:num w:numId="5">
    <w:abstractNumId w:val="16"/>
  </w:num>
  <w:num w:numId="6">
    <w:abstractNumId w:val="15"/>
  </w:num>
  <w:num w:numId="7">
    <w:abstractNumId w:val="17"/>
  </w:num>
  <w:num w:numId="8">
    <w:abstractNumId w:val="4"/>
  </w:num>
  <w:num w:numId="9">
    <w:abstractNumId w:val="37"/>
  </w:num>
  <w:num w:numId="10">
    <w:abstractNumId w:val="29"/>
  </w:num>
  <w:num w:numId="11">
    <w:abstractNumId w:val="2"/>
  </w:num>
  <w:num w:numId="12">
    <w:abstractNumId w:val="0"/>
  </w:num>
  <w:num w:numId="13">
    <w:abstractNumId w:val="28"/>
  </w:num>
  <w:num w:numId="14">
    <w:abstractNumId w:val="7"/>
  </w:num>
  <w:num w:numId="15">
    <w:abstractNumId w:val="10"/>
  </w:num>
  <w:num w:numId="16">
    <w:abstractNumId w:val="27"/>
  </w:num>
  <w:num w:numId="17">
    <w:abstractNumId w:val="30"/>
  </w:num>
  <w:num w:numId="18">
    <w:abstractNumId w:val="12"/>
  </w:num>
  <w:num w:numId="19">
    <w:abstractNumId w:val="26"/>
  </w:num>
  <w:num w:numId="20">
    <w:abstractNumId w:val="24"/>
  </w:num>
  <w:num w:numId="21">
    <w:abstractNumId w:val="3"/>
  </w:num>
  <w:num w:numId="22">
    <w:abstractNumId w:val="8"/>
  </w:num>
  <w:num w:numId="23">
    <w:abstractNumId w:val="22"/>
  </w:num>
  <w:num w:numId="24">
    <w:abstractNumId w:val="14"/>
  </w:num>
  <w:num w:numId="25">
    <w:abstractNumId w:val="35"/>
  </w:num>
  <w:num w:numId="26">
    <w:abstractNumId w:val="6"/>
  </w:num>
  <w:num w:numId="27">
    <w:abstractNumId w:val="38"/>
  </w:num>
  <w:num w:numId="28">
    <w:abstractNumId w:val="33"/>
  </w:num>
  <w:num w:numId="29">
    <w:abstractNumId w:val="18"/>
  </w:num>
  <w:num w:numId="30">
    <w:abstractNumId w:val="13"/>
  </w:num>
  <w:num w:numId="31">
    <w:abstractNumId w:val="25"/>
  </w:num>
  <w:num w:numId="32">
    <w:abstractNumId w:val="9"/>
  </w:num>
  <w:num w:numId="33">
    <w:abstractNumId w:val="31"/>
  </w:num>
  <w:num w:numId="34">
    <w:abstractNumId w:val="1"/>
  </w:num>
  <w:num w:numId="35">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34"/>
  </w:num>
  <w:num w:numId="40">
    <w:abstractNumId w:val="19"/>
  </w:num>
  <w:num w:numId="41">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9C5"/>
    <w:rsid w:val="00015EFB"/>
    <w:rsid w:val="000165E2"/>
    <w:rsid w:val="000172BE"/>
    <w:rsid w:val="00017D8A"/>
    <w:rsid w:val="00023388"/>
    <w:rsid w:val="00023425"/>
    <w:rsid w:val="000241BE"/>
    <w:rsid w:val="000242F2"/>
    <w:rsid w:val="00024FC3"/>
    <w:rsid w:val="00025497"/>
    <w:rsid w:val="00026D4B"/>
    <w:rsid w:val="000275C6"/>
    <w:rsid w:val="00027AD6"/>
    <w:rsid w:val="00027C44"/>
    <w:rsid w:val="0003024C"/>
    <w:rsid w:val="00031AD9"/>
    <w:rsid w:val="00031ADB"/>
    <w:rsid w:val="00032056"/>
    <w:rsid w:val="000328CA"/>
    <w:rsid w:val="00032A55"/>
    <w:rsid w:val="00032E40"/>
    <w:rsid w:val="0003376B"/>
    <w:rsid w:val="00033A2B"/>
    <w:rsid w:val="0003456F"/>
    <w:rsid w:val="00034676"/>
    <w:rsid w:val="000346E6"/>
    <w:rsid w:val="000352B3"/>
    <w:rsid w:val="00035B74"/>
    <w:rsid w:val="00037488"/>
    <w:rsid w:val="00037D96"/>
    <w:rsid w:val="0004023E"/>
    <w:rsid w:val="0004024B"/>
    <w:rsid w:val="00041C57"/>
    <w:rsid w:val="0004202D"/>
    <w:rsid w:val="000434B7"/>
    <w:rsid w:val="000435E4"/>
    <w:rsid w:val="00045643"/>
    <w:rsid w:val="00046796"/>
    <w:rsid w:val="000467F5"/>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2FD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F1D"/>
    <w:rsid w:val="00085E04"/>
    <w:rsid w:val="00086800"/>
    <w:rsid w:val="00086DC4"/>
    <w:rsid w:val="00087913"/>
    <w:rsid w:val="000902DC"/>
    <w:rsid w:val="00090F30"/>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5A2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0BF6"/>
    <w:rsid w:val="000C0CFE"/>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198A"/>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0E38"/>
    <w:rsid w:val="000F15BC"/>
    <w:rsid w:val="000F180A"/>
    <w:rsid w:val="000F19AE"/>
    <w:rsid w:val="000F1C92"/>
    <w:rsid w:val="000F2792"/>
    <w:rsid w:val="000F2EEE"/>
    <w:rsid w:val="000F3697"/>
    <w:rsid w:val="000F36DD"/>
    <w:rsid w:val="000F4263"/>
    <w:rsid w:val="000F5D8C"/>
    <w:rsid w:val="000F62D3"/>
    <w:rsid w:val="000F6B04"/>
    <w:rsid w:val="000F7F58"/>
    <w:rsid w:val="00100128"/>
    <w:rsid w:val="00100FF3"/>
    <w:rsid w:val="001010B6"/>
    <w:rsid w:val="001026CA"/>
    <w:rsid w:val="00102F83"/>
    <w:rsid w:val="001043C2"/>
    <w:rsid w:val="001043E1"/>
    <w:rsid w:val="0010505A"/>
    <w:rsid w:val="00105CC7"/>
    <w:rsid w:val="00107779"/>
    <w:rsid w:val="001078C2"/>
    <w:rsid w:val="00107E1C"/>
    <w:rsid w:val="00107FA8"/>
    <w:rsid w:val="00110243"/>
    <w:rsid w:val="001112C4"/>
    <w:rsid w:val="00111444"/>
    <w:rsid w:val="00111723"/>
    <w:rsid w:val="001129B5"/>
    <w:rsid w:val="00112BE6"/>
    <w:rsid w:val="001141E3"/>
    <w:rsid w:val="001144DF"/>
    <w:rsid w:val="0011557B"/>
    <w:rsid w:val="00116C8E"/>
    <w:rsid w:val="00117C85"/>
    <w:rsid w:val="00120856"/>
    <w:rsid w:val="00120B13"/>
    <w:rsid w:val="001242C8"/>
    <w:rsid w:val="00124A90"/>
    <w:rsid w:val="00124D84"/>
    <w:rsid w:val="001250DD"/>
    <w:rsid w:val="00125733"/>
    <w:rsid w:val="001263AA"/>
    <w:rsid w:val="001263DA"/>
    <w:rsid w:val="00130779"/>
    <w:rsid w:val="001307A1"/>
    <w:rsid w:val="00130E63"/>
    <w:rsid w:val="00131122"/>
    <w:rsid w:val="001321D3"/>
    <w:rsid w:val="00132A03"/>
    <w:rsid w:val="00133599"/>
    <w:rsid w:val="00133BF7"/>
    <w:rsid w:val="00134434"/>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CF1"/>
    <w:rsid w:val="00150D25"/>
    <w:rsid w:val="00150DDC"/>
    <w:rsid w:val="00150FBD"/>
    <w:rsid w:val="00151619"/>
    <w:rsid w:val="001523EB"/>
    <w:rsid w:val="00152835"/>
    <w:rsid w:val="0015560F"/>
    <w:rsid w:val="001559FA"/>
    <w:rsid w:val="00156374"/>
    <w:rsid w:val="001577D8"/>
    <w:rsid w:val="00157FC3"/>
    <w:rsid w:val="00160739"/>
    <w:rsid w:val="00160D38"/>
    <w:rsid w:val="0016271E"/>
    <w:rsid w:val="00162D7A"/>
    <w:rsid w:val="00163906"/>
    <w:rsid w:val="001646E6"/>
    <w:rsid w:val="00164DAB"/>
    <w:rsid w:val="00164DC4"/>
    <w:rsid w:val="00165BBB"/>
    <w:rsid w:val="0016613F"/>
    <w:rsid w:val="00166215"/>
    <w:rsid w:val="00166591"/>
    <w:rsid w:val="00171143"/>
    <w:rsid w:val="00172864"/>
    <w:rsid w:val="00172B82"/>
    <w:rsid w:val="00172EFA"/>
    <w:rsid w:val="00172FBA"/>
    <w:rsid w:val="00173608"/>
    <w:rsid w:val="001745EC"/>
    <w:rsid w:val="001747B7"/>
    <w:rsid w:val="00174C9F"/>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96AFA"/>
    <w:rsid w:val="001A02D5"/>
    <w:rsid w:val="001A180D"/>
    <w:rsid w:val="001A1BAC"/>
    <w:rsid w:val="001A23CE"/>
    <w:rsid w:val="001A2C89"/>
    <w:rsid w:val="001A496E"/>
    <w:rsid w:val="001A531A"/>
    <w:rsid w:val="001A673E"/>
    <w:rsid w:val="001A7763"/>
    <w:rsid w:val="001A7C05"/>
    <w:rsid w:val="001B3332"/>
    <w:rsid w:val="001B3964"/>
    <w:rsid w:val="001B4452"/>
    <w:rsid w:val="001B45C5"/>
    <w:rsid w:val="001B466C"/>
    <w:rsid w:val="001B4F34"/>
    <w:rsid w:val="001B52EC"/>
    <w:rsid w:val="001B554A"/>
    <w:rsid w:val="001B64B9"/>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627"/>
    <w:rsid w:val="001C772B"/>
    <w:rsid w:val="001C77F2"/>
    <w:rsid w:val="001C7BCB"/>
    <w:rsid w:val="001D075D"/>
    <w:rsid w:val="001D0C49"/>
    <w:rsid w:val="001D2360"/>
    <w:rsid w:val="001D30A4"/>
    <w:rsid w:val="001D3109"/>
    <w:rsid w:val="001D332E"/>
    <w:rsid w:val="001D5033"/>
    <w:rsid w:val="001D5C88"/>
    <w:rsid w:val="001D6541"/>
    <w:rsid w:val="001D6567"/>
    <w:rsid w:val="001D695C"/>
    <w:rsid w:val="001D6FD9"/>
    <w:rsid w:val="001D710F"/>
    <w:rsid w:val="001D75CB"/>
    <w:rsid w:val="001D780E"/>
    <w:rsid w:val="001E05C3"/>
    <w:rsid w:val="001E0AD3"/>
    <w:rsid w:val="001E29AE"/>
    <w:rsid w:val="001E2E05"/>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60A6"/>
    <w:rsid w:val="002067B8"/>
    <w:rsid w:val="00207503"/>
    <w:rsid w:val="00210860"/>
    <w:rsid w:val="00210B6A"/>
    <w:rsid w:val="00212177"/>
    <w:rsid w:val="00212CB6"/>
    <w:rsid w:val="00212E37"/>
    <w:rsid w:val="002140FF"/>
    <w:rsid w:val="002147FD"/>
    <w:rsid w:val="00217546"/>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4151"/>
    <w:rsid w:val="00234F8C"/>
    <w:rsid w:val="00235542"/>
    <w:rsid w:val="00235C34"/>
    <w:rsid w:val="002369B0"/>
    <w:rsid w:val="00236AD8"/>
    <w:rsid w:val="00237C7A"/>
    <w:rsid w:val="002401F5"/>
    <w:rsid w:val="00240E54"/>
    <w:rsid w:val="0024176F"/>
    <w:rsid w:val="00243116"/>
    <w:rsid w:val="002451C5"/>
    <w:rsid w:val="00245F1F"/>
    <w:rsid w:val="0024663B"/>
    <w:rsid w:val="00247103"/>
    <w:rsid w:val="00250067"/>
    <w:rsid w:val="002503C2"/>
    <w:rsid w:val="002505E3"/>
    <w:rsid w:val="00250DEC"/>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097"/>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2D1"/>
    <w:rsid w:val="00291385"/>
    <w:rsid w:val="00291422"/>
    <w:rsid w:val="0029237F"/>
    <w:rsid w:val="00292715"/>
    <w:rsid w:val="002932C6"/>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240E"/>
    <w:rsid w:val="002D3BBC"/>
    <w:rsid w:val="002D3E5C"/>
    <w:rsid w:val="002D4360"/>
    <w:rsid w:val="002D438A"/>
    <w:rsid w:val="002D5738"/>
    <w:rsid w:val="002D5E53"/>
    <w:rsid w:val="002D5E81"/>
    <w:rsid w:val="002E0319"/>
    <w:rsid w:val="002E179B"/>
    <w:rsid w:val="002E1C9E"/>
    <w:rsid w:val="002E257B"/>
    <w:rsid w:val="002E313F"/>
    <w:rsid w:val="002E392A"/>
    <w:rsid w:val="002E3C65"/>
    <w:rsid w:val="002E3F4B"/>
    <w:rsid w:val="002E3F5B"/>
    <w:rsid w:val="002E4362"/>
    <w:rsid w:val="002E63D9"/>
    <w:rsid w:val="002E640E"/>
    <w:rsid w:val="002F0C28"/>
    <w:rsid w:val="002F1EFE"/>
    <w:rsid w:val="002F3CDE"/>
    <w:rsid w:val="002F5DD6"/>
    <w:rsid w:val="002F5FEA"/>
    <w:rsid w:val="002F63E7"/>
    <w:rsid w:val="002F7193"/>
    <w:rsid w:val="002F7BE3"/>
    <w:rsid w:val="002F7E6A"/>
    <w:rsid w:val="002F7EB4"/>
    <w:rsid w:val="00300165"/>
    <w:rsid w:val="00300916"/>
    <w:rsid w:val="00300F50"/>
    <w:rsid w:val="003010CF"/>
    <w:rsid w:val="00302F66"/>
    <w:rsid w:val="00303440"/>
    <w:rsid w:val="00304D9B"/>
    <w:rsid w:val="00305FF9"/>
    <w:rsid w:val="00306921"/>
    <w:rsid w:val="00306E6B"/>
    <w:rsid w:val="003100C8"/>
    <w:rsid w:val="00311161"/>
    <w:rsid w:val="0031126D"/>
    <w:rsid w:val="00311738"/>
    <w:rsid w:val="00312400"/>
    <w:rsid w:val="00312739"/>
    <w:rsid w:val="00312D10"/>
    <w:rsid w:val="00313455"/>
    <w:rsid w:val="00314328"/>
    <w:rsid w:val="0031597F"/>
    <w:rsid w:val="003178B9"/>
    <w:rsid w:val="003178DA"/>
    <w:rsid w:val="00317DB8"/>
    <w:rsid w:val="00320618"/>
    <w:rsid w:val="0032100B"/>
    <w:rsid w:val="00321BD7"/>
    <w:rsid w:val="0032260F"/>
    <w:rsid w:val="003228DA"/>
    <w:rsid w:val="00322C99"/>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6E9"/>
    <w:rsid w:val="00370E4F"/>
    <w:rsid w:val="00371215"/>
    <w:rsid w:val="00372F0D"/>
    <w:rsid w:val="003732A2"/>
    <w:rsid w:val="00374059"/>
    <w:rsid w:val="0037535B"/>
    <w:rsid w:val="0037552D"/>
    <w:rsid w:val="003756DB"/>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695"/>
    <w:rsid w:val="00390017"/>
    <w:rsid w:val="003901A3"/>
    <w:rsid w:val="0039072F"/>
    <w:rsid w:val="003931A2"/>
    <w:rsid w:val="003940CE"/>
    <w:rsid w:val="00397C1D"/>
    <w:rsid w:val="003A07C0"/>
    <w:rsid w:val="003A0B50"/>
    <w:rsid w:val="003A180F"/>
    <w:rsid w:val="003A18DD"/>
    <w:rsid w:val="003A20C8"/>
    <w:rsid w:val="003A2C29"/>
    <w:rsid w:val="003A2EC3"/>
    <w:rsid w:val="003A36F2"/>
    <w:rsid w:val="003A3D39"/>
    <w:rsid w:val="003A3EC7"/>
    <w:rsid w:val="003A40B4"/>
    <w:rsid w:val="003A6067"/>
    <w:rsid w:val="003A6750"/>
    <w:rsid w:val="003A7834"/>
    <w:rsid w:val="003B0B5B"/>
    <w:rsid w:val="003B0E79"/>
    <w:rsid w:val="003B19A2"/>
    <w:rsid w:val="003B3575"/>
    <w:rsid w:val="003B50BC"/>
    <w:rsid w:val="003B5305"/>
    <w:rsid w:val="003B5D97"/>
    <w:rsid w:val="003B6366"/>
    <w:rsid w:val="003B63A4"/>
    <w:rsid w:val="003B686F"/>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5441"/>
    <w:rsid w:val="003D57F8"/>
    <w:rsid w:val="003D5CBF"/>
    <w:rsid w:val="003D66D2"/>
    <w:rsid w:val="003E07AE"/>
    <w:rsid w:val="003E0D71"/>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02"/>
    <w:rsid w:val="003F4CED"/>
    <w:rsid w:val="003F6851"/>
    <w:rsid w:val="003F6CD2"/>
    <w:rsid w:val="003F788D"/>
    <w:rsid w:val="0040126E"/>
    <w:rsid w:val="004020D4"/>
    <w:rsid w:val="004021B6"/>
    <w:rsid w:val="004024E1"/>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0AC"/>
    <w:rsid w:val="00422341"/>
    <w:rsid w:val="00423641"/>
    <w:rsid w:val="00424F5C"/>
    <w:rsid w:val="0042522C"/>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0DF3"/>
    <w:rsid w:val="00442075"/>
    <w:rsid w:val="00443C42"/>
    <w:rsid w:val="00444491"/>
    <w:rsid w:val="00445E41"/>
    <w:rsid w:val="004461D9"/>
    <w:rsid w:val="00446AC6"/>
    <w:rsid w:val="00446D7D"/>
    <w:rsid w:val="0044759B"/>
    <w:rsid w:val="00447F54"/>
    <w:rsid w:val="00450905"/>
    <w:rsid w:val="00450B7E"/>
    <w:rsid w:val="0045136B"/>
    <w:rsid w:val="00451C7E"/>
    <w:rsid w:val="00453BB6"/>
    <w:rsid w:val="00453CAA"/>
    <w:rsid w:val="0045488B"/>
    <w:rsid w:val="00455113"/>
    <w:rsid w:val="004551F9"/>
    <w:rsid w:val="004554CE"/>
    <w:rsid w:val="00456421"/>
    <w:rsid w:val="00456DAB"/>
    <w:rsid w:val="00460081"/>
    <w:rsid w:val="00460CC3"/>
    <w:rsid w:val="00460D53"/>
    <w:rsid w:val="00460E86"/>
    <w:rsid w:val="004633CC"/>
    <w:rsid w:val="004646B4"/>
    <w:rsid w:val="00464A88"/>
    <w:rsid w:val="004651A0"/>
    <w:rsid w:val="00465F4D"/>
    <w:rsid w:val="00466532"/>
    <w:rsid w:val="00467488"/>
    <w:rsid w:val="004676F0"/>
    <w:rsid w:val="0047083E"/>
    <w:rsid w:val="00470EB5"/>
    <w:rsid w:val="0047286B"/>
    <w:rsid w:val="00472E27"/>
    <w:rsid w:val="00473455"/>
    <w:rsid w:val="00473DAE"/>
    <w:rsid w:val="00474220"/>
    <w:rsid w:val="004752D3"/>
    <w:rsid w:val="004754E1"/>
    <w:rsid w:val="00475B4F"/>
    <w:rsid w:val="00475CE0"/>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577"/>
    <w:rsid w:val="004A0F39"/>
    <w:rsid w:val="004A251F"/>
    <w:rsid w:val="004A2949"/>
    <w:rsid w:val="004A29A4"/>
    <w:rsid w:val="004A3BF1"/>
    <w:rsid w:val="004A3E42"/>
    <w:rsid w:val="004A4715"/>
    <w:rsid w:val="004A5046"/>
    <w:rsid w:val="004A565E"/>
    <w:rsid w:val="004A5DF3"/>
    <w:rsid w:val="004A6134"/>
    <w:rsid w:val="004A65B4"/>
    <w:rsid w:val="004A7092"/>
    <w:rsid w:val="004A7685"/>
    <w:rsid w:val="004B1A99"/>
    <w:rsid w:val="004B4080"/>
    <w:rsid w:val="004B49E6"/>
    <w:rsid w:val="004B4D69"/>
    <w:rsid w:val="004B5246"/>
    <w:rsid w:val="004C01A8"/>
    <w:rsid w:val="004C1840"/>
    <w:rsid w:val="004C24C9"/>
    <w:rsid w:val="004C31B6"/>
    <w:rsid w:val="004C5319"/>
    <w:rsid w:val="004C538B"/>
    <w:rsid w:val="004C621F"/>
    <w:rsid w:val="004C7948"/>
    <w:rsid w:val="004C7BB8"/>
    <w:rsid w:val="004C7C60"/>
    <w:rsid w:val="004D0DFE"/>
    <w:rsid w:val="004D1077"/>
    <w:rsid w:val="004D1D91"/>
    <w:rsid w:val="004D22C3"/>
    <w:rsid w:val="004D52A7"/>
    <w:rsid w:val="004D6F4D"/>
    <w:rsid w:val="004D6F95"/>
    <w:rsid w:val="004D72FE"/>
    <w:rsid w:val="004D7E91"/>
    <w:rsid w:val="004E003A"/>
    <w:rsid w:val="004E036E"/>
    <w:rsid w:val="004E0768"/>
    <w:rsid w:val="004E1A31"/>
    <w:rsid w:val="004E29A2"/>
    <w:rsid w:val="004E2DE0"/>
    <w:rsid w:val="004E4060"/>
    <w:rsid w:val="004E409A"/>
    <w:rsid w:val="004E4FF5"/>
    <w:rsid w:val="004E655C"/>
    <w:rsid w:val="004E730B"/>
    <w:rsid w:val="004F0FB8"/>
    <w:rsid w:val="004F0FB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CAA"/>
    <w:rsid w:val="0051318C"/>
    <w:rsid w:val="005142CD"/>
    <w:rsid w:val="005143C9"/>
    <w:rsid w:val="005155FF"/>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71"/>
    <w:rsid w:val="00543974"/>
    <w:rsid w:val="00543EBF"/>
    <w:rsid w:val="00544ABA"/>
    <w:rsid w:val="0054593A"/>
    <w:rsid w:val="00546591"/>
    <w:rsid w:val="005467FB"/>
    <w:rsid w:val="00546AE9"/>
    <w:rsid w:val="00547989"/>
    <w:rsid w:val="00551320"/>
    <w:rsid w:val="0055132D"/>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0C7"/>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4FFB"/>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A4578"/>
    <w:rsid w:val="005B0542"/>
    <w:rsid w:val="005B0FD2"/>
    <w:rsid w:val="005B2225"/>
    <w:rsid w:val="005B2799"/>
    <w:rsid w:val="005B2B77"/>
    <w:rsid w:val="005B2E9F"/>
    <w:rsid w:val="005B3D4A"/>
    <w:rsid w:val="005B4D87"/>
    <w:rsid w:val="005B5826"/>
    <w:rsid w:val="005B63D6"/>
    <w:rsid w:val="005B7A8F"/>
    <w:rsid w:val="005B7DD1"/>
    <w:rsid w:val="005C00A0"/>
    <w:rsid w:val="005C0496"/>
    <w:rsid w:val="005C28FA"/>
    <w:rsid w:val="005C2AC1"/>
    <w:rsid w:val="005C40F4"/>
    <w:rsid w:val="005C43BE"/>
    <w:rsid w:val="005C44F3"/>
    <w:rsid w:val="005C615D"/>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5EF4"/>
    <w:rsid w:val="005E6E9E"/>
    <w:rsid w:val="005E6EBB"/>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88"/>
    <w:rsid w:val="00604DC7"/>
    <w:rsid w:val="00604E47"/>
    <w:rsid w:val="00605441"/>
    <w:rsid w:val="00606970"/>
    <w:rsid w:val="00606A20"/>
    <w:rsid w:val="006072C6"/>
    <w:rsid w:val="006073DA"/>
    <w:rsid w:val="0060772C"/>
    <w:rsid w:val="00607A2E"/>
    <w:rsid w:val="00607E1E"/>
    <w:rsid w:val="00611457"/>
    <w:rsid w:val="00611AD8"/>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5ED9"/>
    <w:rsid w:val="0062660B"/>
    <w:rsid w:val="00626AD1"/>
    <w:rsid w:val="006304BC"/>
    <w:rsid w:val="00630723"/>
    <w:rsid w:val="00630DCE"/>
    <w:rsid w:val="0063120A"/>
    <w:rsid w:val="0063150B"/>
    <w:rsid w:val="00631585"/>
    <w:rsid w:val="006343A3"/>
    <w:rsid w:val="00634ACF"/>
    <w:rsid w:val="00635035"/>
    <w:rsid w:val="0063580D"/>
    <w:rsid w:val="00635CAE"/>
    <w:rsid w:val="00637240"/>
    <w:rsid w:val="00637D69"/>
    <w:rsid w:val="006400F4"/>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DC3"/>
    <w:rsid w:val="00662E53"/>
    <w:rsid w:val="006638AD"/>
    <w:rsid w:val="0066732C"/>
    <w:rsid w:val="006679F5"/>
    <w:rsid w:val="00667B77"/>
    <w:rsid w:val="00670F6B"/>
    <w:rsid w:val="0067158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A254E"/>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5688"/>
    <w:rsid w:val="006B600A"/>
    <w:rsid w:val="006B6635"/>
    <w:rsid w:val="006B7D22"/>
    <w:rsid w:val="006B7D2C"/>
    <w:rsid w:val="006C1019"/>
    <w:rsid w:val="006C2BB5"/>
    <w:rsid w:val="006C2BEE"/>
    <w:rsid w:val="006C3AD8"/>
    <w:rsid w:val="006C4516"/>
    <w:rsid w:val="006C455E"/>
    <w:rsid w:val="006C5584"/>
    <w:rsid w:val="006C5958"/>
    <w:rsid w:val="006C5B4F"/>
    <w:rsid w:val="006C613F"/>
    <w:rsid w:val="006C643C"/>
    <w:rsid w:val="006C6E3A"/>
    <w:rsid w:val="006C6F0A"/>
    <w:rsid w:val="006C6FD7"/>
    <w:rsid w:val="006D00DB"/>
    <w:rsid w:val="006D0361"/>
    <w:rsid w:val="006D139F"/>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E1E"/>
    <w:rsid w:val="006F1064"/>
    <w:rsid w:val="006F1EB7"/>
    <w:rsid w:val="006F2505"/>
    <w:rsid w:val="006F52E5"/>
    <w:rsid w:val="006F6066"/>
    <w:rsid w:val="006F6850"/>
    <w:rsid w:val="006F707E"/>
    <w:rsid w:val="006F78E1"/>
    <w:rsid w:val="007001DC"/>
    <w:rsid w:val="007025CB"/>
    <w:rsid w:val="007034AA"/>
    <w:rsid w:val="00703C9D"/>
    <w:rsid w:val="0070490C"/>
    <w:rsid w:val="00704B3E"/>
    <w:rsid w:val="00705C38"/>
    <w:rsid w:val="00706465"/>
    <w:rsid w:val="0070695A"/>
    <w:rsid w:val="00706AE2"/>
    <w:rsid w:val="007071AC"/>
    <w:rsid w:val="0070782D"/>
    <w:rsid w:val="007109C2"/>
    <w:rsid w:val="00711340"/>
    <w:rsid w:val="00712C42"/>
    <w:rsid w:val="00713311"/>
    <w:rsid w:val="00713DE4"/>
    <w:rsid w:val="00714C47"/>
    <w:rsid w:val="00716462"/>
    <w:rsid w:val="00717E17"/>
    <w:rsid w:val="00721084"/>
    <w:rsid w:val="00721262"/>
    <w:rsid w:val="00721D9B"/>
    <w:rsid w:val="00722121"/>
    <w:rsid w:val="007224B9"/>
    <w:rsid w:val="00722F94"/>
    <w:rsid w:val="00723AA7"/>
    <w:rsid w:val="0072432E"/>
    <w:rsid w:val="00726036"/>
    <w:rsid w:val="00726279"/>
    <w:rsid w:val="00726A9B"/>
    <w:rsid w:val="00726FEA"/>
    <w:rsid w:val="0072722D"/>
    <w:rsid w:val="00727530"/>
    <w:rsid w:val="007303DB"/>
    <w:rsid w:val="00731E7C"/>
    <w:rsid w:val="007325D1"/>
    <w:rsid w:val="007329EF"/>
    <w:rsid w:val="0073327A"/>
    <w:rsid w:val="00734EBE"/>
    <w:rsid w:val="00735148"/>
    <w:rsid w:val="007364BD"/>
    <w:rsid w:val="00736DD8"/>
    <w:rsid w:val="00736E7F"/>
    <w:rsid w:val="007374E5"/>
    <w:rsid w:val="00737D80"/>
    <w:rsid w:val="007403E0"/>
    <w:rsid w:val="0074076A"/>
    <w:rsid w:val="00741AF4"/>
    <w:rsid w:val="00741DCC"/>
    <w:rsid w:val="0074203A"/>
    <w:rsid w:val="007427B5"/>
    <w:rsid w:val="00742865"/>
    <w:rsid w:val="0074296C"/>
    <w:rsid w:val="00742C83"/>
    <w:rsid w:val="0074360F"/>
    <w:rsid w:val="00743664"/>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0D34"/>
    <w:rsid w:val="007610B0"/>
    <w:rsid w:val="00761FDA"/>
    <w:rsid w:val="007621FF"/>
    <w:rsid w:val="007622ED"/>
    <w:rsid w:val="00762C8E"/>
    <w:rsid w:val="007634E3"/>
    <w:rsid w:val="00764194"/>
    <w:rsid w:val="00764225"/>
    <w:rsid w:val="00765878"/>
    <w:rsid w:val="00765ED3"/>
    <w:rsid w:val="00766166"/>
    <w:rsid w:val="0076681D"/>
    <w:rsid w:val="00766A65"/>
    <w:rsid w:val="007671F5"/>
    <w:rsid w:val="00767368"/>
    <w:rsid w:val="00767583"/>
    <w:rsid w:val="007676B8"/>
    <w:rsid w:val="0077175C"/>
    <w:rsid w:val="00771870"/>
    <w:rsid w:val="00771BF9"/>
    <w:rsid w:val="007724A8"/>
    <w:rsid w:val="00772F8A"/>
    <w:rsid w:val="007734F9"/>
    <w:rsid w:val="007739C6"/>
    <w:rsid w:val="00774889"/>
    <w:rsid w:val="00774F74"/>
    <w:rsid w:val="00774FF5"/>
    <w:rsid w:val="007750B3"/>
    <w:rsid w:val="00775F76"/>
    <w:rsid w:val="00776606"/>
    <w:rsid w:val="00776AEA"/>
    <w:rsid w:val="00777BA0"/>
    <w:rsid w:val="007800CE"/>
    <w:rsid w:val="007803BD"/>
    <w:rsid w:val="00780686"/>
    <w:rsid w:val="007811DC"/>
    <w:rsid w:val="007820FA"/>
    <w:rsid w:val="00782263"/>
    <w:rsid w:val="0078285F"/>
    <w:rsid w:val="00783207"/>
    <w:rsid w:val="00783E1D"/>
    <w:rsid w:val="0078483B"/>
    <w:rsid w:val="00784EED"/>
    <w:rsid w:val="00785900"/>
    <w:rsid w:val="00786958"/>
    <w:rsid w:val="00786E71"/>
    <w:rsid w:val="0079162F"/>
    <w:rsid w:val="00794924"/>
    <w:rsid w:val="00795269"/>
    <w:rsid w:val="00797045"/>
    <w:rsid w:val="007A0BC2"/>
    <w:rsid w:val="007A0F2E"/>
    <w:rsid w:val="007A13CE"/>
    <w:rsid w:val="007A1F44"/>
    <w:rsid w:val="007A23FF"/>
    <w:rsid w:val="007A295B"/>
    <w:rsid w:val="007A3059"/>
    <w:rsid w:val="007A3424"/>
    <w:rsid w:val="007A35EF"/>
    <w:rsid w:val="007A43A2"/>
    <w:rsid w:val="007A4D04"/>
    <w:rsid w:val="007A5447"/>
    <w:rsid w:val="007A7A96"/>
    <w:rsid w:val="007B03AF"/>
    <w:rsid w:val="007B1543"/>
    <w:rsid w:val="007B1AC0"/>
    <w:rsid w:val="007B2174"/>
    <w:rsid w:val="007B270A"/>
    <w:rsid w:val="007B2D3B"/>
    <w:rsid w:val="007B52CD"/>
    <w:rsid w:val="007B6B9C"/>
    <w:rsid w:val="007B6D53"/>
    <w:rsid w:val="007B7DC1"/>
    <w:rsid w:val="007B7EDB"/>
    <w:rsid w:val="007C0CC5"/>
    <w:rsid w:val="007C19AD"/>
    <w:rsid w:val="007C3598"/>
    <w:rsid w:val="007C3FA8"/>
    <w:rsid w:val="007C45B2"/>
    <w:rsid w:val="007C68DA"/>
    <w:rsid w:val="007C6F32"/>
    <w:rsid w:val="007C7933"/>
    <w:rsid w:val="007D105D"/>
    <w:rsid w:val="007D19BB"/>
    <w:rsid w:val="007D229A"/>
    <w:rsid w:val="007D283C"/>
    <w:rsid w:val="007D2F44"/>
    <w:rsid w:val="007D2F4D"/>
    <w:rsid w:val="007D367D"/>
    <w:rsid w:val="007D4178"/>
    <w:rsid w:val="007D4815"/>
    <w:rsid w:val="007D4D33"/>
    <w:rsid w:val="007D7175"/>
    <w:rsid w:val="007D72FF"/>
    <w:rsid w:val="007D7CFF"/>
    <w:rsid w:val="007E09E0"/>
    <w:rsid w:val="007E1369"/>
    <w:rsid w:val="007E13E2"/>
    <w:rsid w:val="007E1A1B"/>
    <w:rsid w:val="007E1A88"/>
    <w:rsid w:val="007E1CF0"/>
    <w:rsid w:val="007E3B31"/>
    <w:rsid w:val="007E4C88"/>
    <w:rsid w:val="007E585E"/>
    <w:rsid w:val="007E799E"/>
    <w:rsid w:val="007E7DDF"/>
    <w:rsid w:val="007F11C8"/>
    <w:rsid w:val="007F1CFB"/>
    <w:rsid w:val="007F1E15"/>
    <w:rsid w:val="007F220B"/>
    <w:rsid w:val="007F257D"/>
    <w:rsid w:val="007F27DD"/>
    <w:rsid w:val="007F6880"/>
    <w:rsid w:val="007F76B4"/>
    <w:rsid w:val="008001B4"/>
    <w:rsid w:val="00800769"/>
    <w:rsid w:val="00800BBD"/>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492B"/>
    <w:rsid w:val="00815057"/>
    <w:rsid w:val="008151D1"/>
    <w:rsid w:val="0081581D"/>
    <w:rsid w:val="00815A8E"/>
    <w:rsid w:val="00815FB3"/>
    <w:rsid w:val="008172BE"/>
    <w:rsid w:val="00817B71"/>
    <w:rsid w:val="00820244"/>
    <w:rsid w:val="008221B3"/>
    <w:rsid w:val="0082248E"/>
    <w:rsid w:val="00824FDF"/>
    <w:rsid w:val="00825125"/>
    <w:rsid w:val="008257CC"/>
    <w:rsid w:val="008274BF"/>
    <w:rsid w:val="0082784A"/>
    <w:rsid w:val="00830DC3"/>
    <w:rsid w:val="00831555"/>
    <w:rsid w:val="00831F52"/>
    <w:rsid w:val="00832154"/>
    <w:rsid w:val="0083226C"/>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4C4"/>
    <w:rsid w:val="00847BD2"/>
    <w:rsid w:val="008506B6"/>
    <w:rsid w:val="00850AE0"/>
    <w:rsid w:val="008524D2"/>
    <w:rsid w:val="00852E19"/>
    <w:rsid w:val="008542F0"/>
    <w:rsid w:val="00856833"/>
    <w:rsid w:val="00856840"/>
    <w:rsid w:val="0086087C"/>
    <w:rsid w:val="00860D8E"/>
    <w:rsid w:val="0086275E"/>
    <w:rsid w:val="0086308C"/>
    <w:rsid w:val="00864440"/>
    <w:rsid w:val="00864480"/>
    <w:rsid w:val="00864D76"/>
    <w:rsid w:val="008650FC"/>
    <w:rsid w:val="00866E16"/>
    <w:rsid w:val="00866EB3"/>
    <w:rsid w:val="0086701A"/>
    <w:rsid w:val="00867BD2"/>
    <w:rsid w:val="00870670"/>
    <w:rsid w:val="008706B4"/>
    <w:rsid w:val="008712FD"/>
    <w:rsid w:val="008716A1"/>
    <w:rsid w:val="00872D3F"/>
    <w:rsid w:val="008733E4"/>
    <w:rsid w:val="00873F15"/>
    <w:rsid w:val="00874096"/>
    <w:rsid w:val="00874690"/>
    <w:rsid w:val="00874AD5"/>
    <w:rsid w:val="008756A4"/>
    <w:rsid w:val="00875F73"/>
    <w:rsid w:val="00876154"/>
    <w:rsid w:val="00880F30"/>
    <w:rsid w:val="0088231B"/>
    <w:rsid w:val="008833E8"/>
    <w:rsid w:val="00885D22"/>
    <w:rsid w:val="00886BA3"/>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2A4"/>
    <w:rsid w:val="008A4CEA"/>
    <w:rsid w:val="008A5940"/>
    <w:rsid w:val="008A73B2"/>
    <w:rsid w:val="008A7B01"/>
    <w:rsid w:val="008B043F"/>
    <w:rsid w:val="008B0808"/>
    <w:rsid w:val="008B0AEC"/>
    <w:rsid w:val="008B1A8E"/>
    <w:rsid w:val="008B1B45"/>
    <w:rsid w:val="008B1E53"/>
    <w:rsid w:val="008B1E5B"/>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7C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06F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2B42"/>
    <w:rsid w:val="00953621"/>
    <w:rsid w:val="0095380C"/>
    <w:rsid w:val="00953EF1"/>
    <w:rsid w:val="00954267"/>
    <w:rsid w:val="00954353"/>
    <w:rsid w:val="00954FED"/>
    <w:rsid w:val="00955C0A"/>
    <w:rsid w:val="00955C4F"/>
    <w:rsid w:val="00956015"/>
    <w:rsid w:val="009617B6"/>
    <w:rsid w:val="0096328C"/>
    <w:rsid w:val="009656C1"/>
    <w:rsid w:val="009657F1"/>
    <w:rsid w:val="0096625D"/>
    <w:rsid w:val="00966724"/>
    <w:rsid w:val="009709F8"/>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0F92"/>
    <w:rsid w:val="009914F5"/>
    <w:rsid w:val="0099196F"/>
    <w:rsid w:val="0099233D"/>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EF9"/>
    <w:rsid w:val="009B26AC"/>
    <w:rsid w:val="009B3039"/>
    <w:rsid w:val="009B37E2"/>
    <w:rsid w:val="009B4519"/>
    <w:rsid w:val="009B4F02"/>
    <w:rsid w:val="009B506B"/>
    <w:rsid w:val="009B54D8"/>
    <w:rsid w:val="009B57EF"/>
    <w:rsid w:val="009B5B85"/>
    <w:rsid w:val="009B602F"/>
    <w:rsid w:val="009B7204"/>
    <w:rsid w:val="009C0074"/>
    <w:rsid w:val="009C0564"/>
    <w:rsid w:val="009C2685"/>
    <w:rsid w:val="009C39BC"/>
    <w:rsid w:val="009C4BC2"/>
    <w:rsid w:val="009C4D22"/>
    <w:rsid w:val="009C7320"/>
    <w:rsid w:val="009D01D0"/>
    <w:rsid w:val="009D053B"/>
    <w:rsid w:val="009D0729"/>
    <w:rsid w:val="009D0F66"/>
    <w:rsid w:val="009D1A06"/>
    <w:rsid w:val="009D1A1D"/>
    <w:rsid w:val="009D1BA4"/>
    <w:rsid w:val="009D22E4"/>
    <w:rsid w:val="009D22F7"/>
    <w:rsid w:val="009D2F05"/>
    <w:rsid w:val="009D30AE"/>
    <w:rsid w:val="009D319C"/>
    <w:rsid w:val="009D5BAB"/>
    <w:rsid w:val="009D60B4"/>
    <w:rsid w:val="009D6A0A"/>
    <w:rsid w:val="009D7433"/>
    <w:rsid w:val="009E058F"/>
    <w:rsid w:val="009E0A9E"/>
    <w:rsid w:val="009E100F"/>
    <w:rsid w:val="009E103C"/>
    <w:rsid w:val="009E169F"/>
    <w:rsid w:val="009E1847"/>
    <w:rsid w:val="009E19A2"/>
    <w:rsid w:val="009E3AFD"/>
    <w:rsid w:val="009E3CDD"/>
    <w:rsid w:val="009E4B16"/>
    <w:rsid w:val="009E5C60"/>
    <w:rsid w:val="009E6485"/>
    <w:rsid w:val="009E64DB"/>
    <w:rsid w:val="009E6794"/>
    <w:rsid w:val="009E6DAD"/>
    <w:rsid w:val="009E7189"/>
    <w:rsid w:val="009E7E46"/>
    <w:rsid w:val="009E7FC1"/>
    <w:rsid w:val="009F01E1"/>
    <w:rsid w:val="009F06FD"/>
    <w:rsid w:val="009F0B4D"/>
    <w:rsid w:val="009F1096"/>
    <w:rsid w:val="009F150E"/>
    <w:rsid w:val="009F1871"/>
    <w:rsid w:val="009F27AD"/>
    <w:rsid w:val="009F2A4F"/>
    <w:rsid w:val="009F3C46"/>
    <w:rsid w:val="009F3F34"/>
    <w:rsid w:val="009F3FB5"/>
    <w:rsid w:val="009F521F"/>
    <w:rsid w:val="009F553C"/>
    <w:rsid w:val="009F59F8"/>
    <w:rsid w:val="009F6BA4"/>
    <w:rsid w:val="00A00443"/>
    <w:rsid w:val="00A005B0"/>
    <w:rsid w:val="00A00C38"/>
    <w:rsid w:val="00A01F17"/>
    <w:rsid w:val="00A022A5"/>
    <w:rsid w:val="00A02C84"/>
    <w:rsid w:val="00A03A22"/>
    <w:rsid w:val="00A04634"/>
    <w:rsid w:val="00A0483A"/>
    <w:rsid w:val="00A06077"/>
    <w:rsid w:val="00A06119"/>
    <w:rsid w:val="00A06C78"/>
    <w:rsid w:val="00A07A48"/>
    <w:rsid w:val="00A108EE"/>
    <w:rsid w:val="00A10BB8"/>
    <w:rsid w:val="00A11909"/>
    <w:rsid w:val="00A1200D"/>
    <w:rsid w:val="00A137E4"/>
    <w:rsid w:val="00A14532"/>
    <w:rsid w:val="00A14813"/>
    <w:rsid w:val="00A14947"/>
    <w:rsid w:val="00A1566A"/>
    <w:rsid w:val="00A165BF"/>
    <w:rsid w:val="00A172E8"/>
    <w:rsid w:val="00A179FF"/>
    <w:rsid w:val="00A21A36"/>
    <w:rsid w:val="00A231E0"/>
    <w:rsid w:val="00A23D6D"/>
    <w:rsid w:val="00A25294"/>
    <w:rsid w:val="00A254EE"/>
    <w:rsid w:val="00A2571C"/>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25E5"/>
    <w:rsid w:val="00A4320F"/>
    <w:rsid w:val="00A4376F"/>
    <w:rsid w:val="00A437AB"/>
    <w:rsid w:val="00A4549F"/>
    <w:rsid w:val="00A45B9B"/>
    <w:rsid w:val="00A462FE"/>
    <w:rsid w:val="00A47C88"/>
    <w:rsid w:val="00A501C9"/>
    <w:rsid w:val="00A50506"/>
    <w:rsid w:val="00A514F1"/>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296A"/>
    <w:rsid w:val="00A630A2"/>
    <w:rsid w:val="00A632B8"/>
    <w:rsid w:val="00A63BF3"/>
    <w:rsid w:val="00A64942"/>
    <w:rsid w:val="00A6573C"/>
    <w:rsid w:val="00A65911"/>
    <w:rsid w:val="00A66136"/>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12B"/>
    <w:rsid w:val="00A8557B"/>
    <w:rsid w:val="00A85A05"/>
    <w:rsid w:val="00A85ADD"/>
    <w:rsid w:val="00A86D63"/>
    <w:rsid w:val="00A87797"/>
    <w:rsid w:val="00A90E72"/>
    <w:rsid w:val="00A922A2"/>
    <w:rsid w:val="00A9327B"/>
    <w:rsid w:val="00A9337D"/>
    <w:rsid w:val="00A9340E"/>
    <w:rsid w:val="00A9360F"/>
    <w:rsid w:val="00A937C8"/>
    <w:rsid w:val="00A93B69"/>
    <w:rsid w:val="00A94983"/>
    <w:rsid w:val="00A963C7"/>
    <w:rsid w:val="00A96504"/>
    <w:rsid w:val="00AA024A"/>
    <w:rsid w:val="00AA05A7"/>
    <w:rsid w:val="00AA132C"/>
    <w:rsid w:val="00AA1626"/>
    <w:rsid w:val="00AA1C25"/>
    <w:rsid w:val="00AA3DB7"/>
    <w:rsid w:val="00AA4AFB"/>
    <w:rsid w:val="00AA51F5"/>
    <w:rsid w:val="00AA5E3B"/>
    <w:rsid w:val="00AA68B4"/>
    <w:rsid w:val="00AB0543"/>
    <w:rsid w:val="00AB0AC9"/>
    <w:rsid w:val="00AB0C8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32BB"/>
    <w:rsid w:val="00AC74DA"/>
    <w:rsid w:val="00AC7A2B"/>
    <w:rsid w:val="00AC7C25"/>
    <w:rsid w:val="00AD039A"/>
    <w:rsid w:val="00AD0A51"/>
    <w:rsid w:val="00AD0B37"/>
    <w:rsid w:val="00AD11F7"/>
    <w:rsid w:val="00AD1DB7"/>
    <w:rsid w:val="00AD2852"/>
    <w:rsid w:val="00AD3976"/>
    <w:rsid w:val="00AD4D2A"/>
    <w:rsid w:val="00AD542F"/>
    <w:rsid w:val="00AD6878"/>
    <w:rsid w:val="00AD7305"/>
    <w:rsid w:val="00AD7E64"/>
    <w:rsid w:val="00AD7EBE"/>
    <w:rsid w:val="00AE0C56"/>
    <w:rsid w:val="00AE149E"/>
    <w:rsid w:val="00AE21A6"/>
    <w:rsid w:val="00AE22F2"/>
    <w:rsid w:val="00AE29FC"/>
    <w:rsid w:val="00AE2F3F"/>
    <w:rsid w:val="00AE3B4E"/>
    <w:rsid w:val="00AE54FF"/>
    <w:rsid w:val="00AE59EC"/>
    <w:rsid w:val="00AE62FB"/>
    <w:rsid w:val="00AE67B3"/>
    <w:rsid w:val="00AE7864"/>
    <w:rsid w:val="00AE7949"/>
    <w:rsid w:val="00AF0E09"/>
    <w:rsid w:val="00AF25D5"/>
    <w:rsid w:val="00AF3DBB"/>
    <w:rsid w:val="00AF5194"/>
    <w:rsid w:val="00AF53EF"/>
    <w:rsid w:val="00AF73C3"/>
    <w:rsid w:val="00AF795C"/>
    <w:rsid w:val="00B00752"/>
    <w:rsid w:val="00B026C1"/>
    <w:rsid w:val="00B02B9C"/>
    <w:rsid w:val="00B0353B"/>
    <w:rsid w:val="00B040B2"/>
    <w:rsid w:val="00B04546"/>
    <w:rsid w:val="00B06B3A"/>
    <w:rsid w:val="00B10543"/>
    <w:rsid w:val="00B10558"/>
    <w:rsid w:val="00B11059"/>
    <w:rsid w:val="00B122B0"/>
    <w:rsid w:val="00B156A9"/>
    <w:rsid w:val="00B15931"/>
    <w:rsid w:val="00B15F83"/>
    <w:rsid w:val="00B160FF"/>
    <w:rsid w:val="00B16322"/>
    <w:rsid w:val="00B1662E"/>
    <w:rsid w:val="00B16A6F"/>
    <w:rsid w:val="00B16D68"/>
    <w:rsid w:val="00B21633"/>
    <w:rsid w:val="00B22C0D"/>
    <w:rsid w:val="00B23AF4"/>
    <w:rsid w:val="00B23C15"/>
    <w:rsid w:val="00B25762"/>
    <w:rsid w:val="00B25B40"/>
    <w:rsid w:val="00B25FDE"/>
    <w:rsid w:val="00B26AB0"/>
    <w:rsid w:val="00B26AD2"/>
    <w:rsid w:val="00B26CA2"/>
    <w:rsid w:val="00B30675"/>
    <w:rsid w:val="00B30B4E"/>
    <w:rsid w:val="00B30E61"/>
    <w:rsid w:val="00B31246"/>
    <w:rsid w:val="00B326FF"/>
    <w:rsid w:val="00B32E86"/>
    <w:rsid w:val="00B33017"/>
    <w:rsid w:val="00B340AA"/>
    <w:rsid w:val="00B34A9F"/>
    <w:rsid w:val="00B34B80"/>
    <w:rsid w:val="00B350E5"/>
    <w:rsid w:val="00B35CDA"/>
    <w:rsid w:val="00B36872"/>
    <w:rsid w:val="00B36E29"/>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3E8"/>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53C3"/>
    <w:rsid w:val="00B66916"/>
    <w:rsid w:val="00B711CE"/>
    <w:rsid w:val="00B71DC8"/>
    <w:rsid w:val="00B733F0"/>
    <w:rsid w:val="00B73EEF"/>
    <w:rsid w:val="00B746C6"/>
    <w:rsid w:val="00B7604C"/>
    <w:rsid w:val="00B7652C"/>
    <w:rsid w:val="00B766BF"/>
    <w:rsid w:val="00B76FA6"/>
    <w:rsid w:val="00B77342"/>
    <w:rsid w:val="00B774AB"/>
    <w:rsid w:val="00B805D5"/>
    <w:rsid w:val="00B80910"/>
    <w:rsid w:val="00B80E33"/>
    <w:rsid w:val="00B816D2"/>
    <w:rsid w:val="00B818F4"/>
    <w:rsid w:val="00B81BC9"/>
    <w:rsid w:val="00B8222F"/>
    <w:rsid w:val="00B82615"/>
    <w:rsid w:val="00B830CB"/>
    <w:rsid w:val="00B83444"/>
    <w:rsid w:val="00B836ED"/>
    <w:rsid w:val="00B83950"/>
    <w:rsid w:val="00B853BE"/>
    <w:rsid w:val="00B86476"/>
    <w:rsid w:val="00B86A3D"/>
    <w:rsid w:val="00B875C7"/>
    <w:rsid w:val="00B90D10"/>
    <w:rsid w:val="00B90FE5"/>
    <w:rsid w:val="00B919AD"/>
    <w:rsid w:val="00B91A2B"/>
    <w:rsid w:val="00B93204"/>
    <w:rsid w:val="00B94E17"/>
    <w:rsid w:val="00B954C0"/>
    <w:rsid w:val="00B957FE"/>
    <w:rsid w:val="00B95F02"/>
    <w:rsid w:val="00B96BEF"/>
    <w:rsid w:val="00B96FC0"/>
    <w:rsid w:val="00B97260"/>
    <w:rsid w:val="00B97A69"/>
    <w:rsid w:val="00BA0632"/>
    <w:rsid w:val="00BA0AAA"/>
    <w:rsid w:val="00BA0DFB"/>
    <w:rsid w:val="00BA2FEF"/>
    <w:rsid w:val="00BA55B9"/>
    <w:rsid w:val="00BA6A66"/>
    <w:rsid w:val="00BB09E5"/>
    <w:rsid w:val="00BB1548"/>
    <w:rsid w:val="00BB1CE7"/>
    <w:rsid w:val="00BB2BE9"/>
    <w:rsid w:val="00BB2FD3"/>
    <w:rsid w:val="00BB2FDF"/>
    <w:rsid w:val="00BB2FFF"/>
    <w:rsid w:val="00BB496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6480"/>
    <w:rsid w:val="00BE6F38"/>
    <w:rsid w:val="00BE7C4D"/>
    <w:rsid w:val="00BE7F6A"/>
    <w:rsid w:val="00BF0274"/>
    <w:rsid w:val="00BF08C4"/>
    <w:rsid w:val="00BF0BAF"/>
    <w:rsid w:val="00BF19CE"/>
    <w:rsid w:val="00BF2B6F"/>
    <w:rsid w:val="00BF351A"/>
    <w:rsid w:val="00BF3914"/>
    <w:rsid w:val="00BF49B1"/>
    <w:rsid w:val="00BF5552"/>
    <w:rsid w:val="00BF73F2"/>
    <w:rsid w:val="00C005B4"/>
    <w:rsid w:val="00C01671"/>
    <w:rsid w:val="00C02419"/>
    <w:rsid w:val="00C02766"/>
    <w:rsid w:val="00C03EE8"/>
    <w:rsid w:val="00C05BEC"/>
    <w:rsid w:val="00C06E7D"/>
    <w:rsid w:val="00C07C8B"/>
    <w:rsid w:val="00C1112B"/>
    <w:rsid w:val="00C11A88"/>
    <w:rsid w:val="00C12012"/>
    <w:rsid w:val="00C12874"/>
    <w:rsid w:val="00C12B94"/>
    <w:rsid w:val="00C12BC1"/>
    <w:rsid w:val="00C12E61"/>
    <w:rsid w:val="00C13BDA"/>
    <w:rsid w:val="00C13FFD"/>
    <w:rsid w:val="00C14632"/>
    <w:rsid w:val="00C16972"/>
    <w:rsid w:val="00C16C30"/>
    <w:rsid w:val="00C20A00"/>
    <w:rsid w:val="00C21673"/>
    <w:rsid w:val="00C21C7A"/>
    <w:rsid w:val="00C23130"/>
    <w:rsid w:val="00C234C0"/>
    <w:rsid w:val="00C248E0"/>
    <w:rsid w:val="00C255A5"/>
    <w:rsid w:val="00C2584B"/>
    <w:rsid w:val="00C25942"/>
    <w:rsid w:val="00C25DD9"/>
    <w:rsid w:val="00C2663F"/>
    <w:rsid w:val="00C26DB8"/>
    <w:rsid w:val="00C30BC1"/>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2744"/>
    <w:rsid w:val="00C52B6B"/>
    <w:rsid w:val="00C53EB3"/>
    <w:rsid w:val="00C542D4"/>
    <w:rsid w:val="00C54D71"/>
    <w:rsid w:val="00C54F9F"/>
    <w:rsid w:val="00C563F5"/>
    <w:rsid w:val="00C570F7"/>
    <w:rsid w:val="00C62CD5"/>
    <w:rsid w:val="00C636E6"/>
    <w:rsid w:val="00C639D6"/>
    <w:rsid w:val="00C63F8E"/>
    <w:rsid w:val="00C647FB"/>
    <w:rsid w:val="00C654E0"/>
    <w:rsid w:val="00C659F7"/>
    <w:rsid w:val="00C660CE"/>
    <w:rsid w:val="00C66FB6"/>
    <w:rsid w:val="00C67EAB"/>
    <w:rsid w:val="00C70DFF"/>
    <w:rsid w:val="00C719D8"/>
    <w:rsid w:val="00C75A6B"/>
    <w:rsid w:val="00C763B6"/>
    <w:rsid w:val="00C7644F"/>
    <w:rsid w:val="00C7650D"/>
    <w:rsid w:val="00C768F6"/>
    <w:rsid w:val="00C76DB8"/>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60"/>
    <w:rsid w:val="00CA3C84"/>
    <w:rsid w:val="00CA3CDD"/>
    <w:rsid w:val="00CA403B"/>
    <w:rsid w:val="00CA505A"/>
    <w:rsid w:val="00CA5103"/>
    <w:rsid w:val="00CA59DD"/>
    <w:rsid w:val="00CB008E"/>
    <w:rsid w:val="00CB01FA"/>
    <w:rsid w:val="00CB0737"/>
    <w:rsid w:val="00CB097A"/>
    <w:rsid w:val="00CB21D2"/>
    <w:rsid w:val="00CB26EC"/>
    <w:rsid w:val="00CB2D2A"/>
    <w:rsid w:val="00CB2E7E"/>
    <w:rsid w:val="00CB3EBD"/>
    <w:rsid w:val="00CB4D2F"/>
    <w:rsid w:val="00CB4E76"/>
    <w:rsid w:val="00CB525B"/>
    <w:rsid w:val="00CB581B"/>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2CE"/>
    <w:rsid w:val="00D1556A"/>
    <w:rsid w:val="00D15DAB"/>
    <w:rsid w:val="00D15F43"/>
    <w:rsid w:val="00D16E87"/>
    <w:rsid w:val="00D16F33"/>
    <w:rsid w:val="00D208A4"/>
    <w:rsid w:val="00D20B8B"/>
    <w:rsid w:val="00D21235"/>
    <w:rsid w:val="00D2162C"/>
    <w:rsid w:val="00D21A3C"/>
    <w:rsid w:val="00D233F1"/>
    <w:rsid w:val="00D256F8"/>
    <w:rsid w:val="00D2685C"/>
    <w:rsid w:val="00D26A3B"/>
    <w:rsid w:val="00D302FD"/>
    <w:rsid w:val="00D3038A"/>
    <w:rsid w:val="00D3098D"/>
    <w:rsid w:val="00D31A02"/>
    <w:rsid w:val="00D32FC3"/>
    <w:rsid w:val="00D3323C"/>
    <w:rsid w:val="00D33456"/>
    <w:rsid w:val="00D33734"/>
    <w:rsid w:val="00D3396F"/>
    <w:rsid w:val="00D33D4D"/>
    <w:rsid w:val="00D34A0B"/>
    <w:rsid w:val="00D36234"/>
    <w:rsid w:val="00D36371"/>
    <w:rsid w:val="00D437D8"/>
    <w:rsid w:val="00D44994"/>
    <w:rsid w:val="00D455AD"/>
    <w:rsid w:val="00D45DF3"/>
    <w:rsid w:val="00D46174"/>
    <w:rsid w:val="00D4666C"/>
    <w:rsid w:val="00D47096"/>
    <w:rsid w:val="00D47DD0"/>
    <w:rsid w:val="00D50183"/>
    <w:rsid w:val="00D51D12"/>
    <w:rsid w:val="00D5362B"/>
    <w:rsid w:val="00D55072"/>
    <w:rsid w:val="00D55191"/>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8D0"/>
    <w:rsid w:val="00D7356F"/>
    <w:rsid w:val="00D73587"/>
    <w:rsid w:val="00D73EBB"/>
    <w:rsid w:val="00D751FB"/>
    <w:rsid w:val="00D754D6"/>
    <w:rsid w:val="00D761AA"/>
    <w:rsid w:val="00D76FAE"/>
    <w:rsid w:val="00D777D7"/>
    <w:rsid w:val="00D77CEB"/>
    <w:rsid w:val="00D80AB8"/>
    <w:rsid w:val="00D81792"/>
    <w:rsid w:val="00D819B1"/>
    <w:rsid w:val="00D82494"/>
    <w:rsid w:val="00D833C3"/>
    <w:rsid w:val="00D83AE9"/>
    <w:rsid w:val="00D857B8"/>
    <w:rsid w:val="00D85BE3"/>
    <w:rsid w:val="00D85F1F"/>
    <w:rsid w:val="00D87175"/>
    <w:rsid w:val="00D87ABF"/>
    <w:rsid w:val="00D9003A"/>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43D4"/>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B632D"/>
    <w:rsid w:val="00DC10E2"/>
    <w:rsid w:val="00DC1327"/>
    <w:rsid w:val="00DC1350"/>
    <w:rsid w:val="00DC2CA1"/>
    <w:rsid w:val="00DC3004"/>
    <w:rsid w:val="00DC3237"/>
    <w:rsid w:val="00DC41A4"/>
    <w:rsid w:val="00DC4F92"/>
    <w:rsid w:val="00DC5672"/>
    <w:rsid w:val="00DC587E"/>
    <w:rsid w:val="00DC60A2"/>
    <w:rsid w:val="00DC6600"/>
    <w:rsid w:val="00DC67BD"/>
    <w:rsid w:val="00DC6924"/>
    <w:rsid w:val="00DC71F2"/>
    <w:rsid w:val="00DC7789"/>
    <w:rsid w:val="00DD0EE7"/>
    <w:rsid w:val="00DD2025"/>
    <w:rsid w:val="00DD2222"/>
    <w:rsid w:val="00DD22EA"/>
    <w:rsid w:val="00DD23A0"/>
    <w:rsid w:val="00DD3EF5"/>
    <w:rsid w:val="00DD3F42"/>
    <w:rsid w:val="00DD4E60"/>
    <w:rsid w:val="00DD53FA"/>
    <w:rsid w:val="00DD5F42"/>
    <w:rsid w:val="00DD617B"/>
    <w:rsid w:val="00DD6A1F"/>
    <w:rsid w:val="00DD6C2E"/>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1FFE"/>
    <w:rsid w:val="00DF4572"/>
    <w:rsid w:val="00DF4658"/>
    <w:rsid w:val="00DF564D"/>
    <w:rsid w:val="00DF5FAF"/>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43AF"/>
    <w:rsid w:val="00E358C7"/>
    <w:rsid w:val="00E361B8"/>
    <w:rsid w:val="00E36A1B"/>
    <w:rsid w:val="00E37C7F"/>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4457"/>
    <w:rsid w:val="00E75174"/>
    <w:rsid w:val="00E75EBA"/>
    <w:rsid w:val="00E7625B"/>
    <w:rsid w:val="00E763B4"/>
    <w:rsid w:val="00E77848"/>
    <w:rsid w:val="00E80514"/>
    <w:rsid w:val="00E80E5B"/>
    <w:rsid w:val="00E816C5"/>
    <w:rsid w:val="00E81CE0"/>
    <w:rsid w:val="00E81E7C"/>
    <w:rsid w:val="00E8224D"/>
    <w:rsid w:val="00E8357B"/>
    <w:rsid w:val="00E8519F"/>
    <w:rsid w:val="00E85CC3"/>
    <w:rsid w:val="00E85D36"/>
    <w:rsid w:val="00E8644A"/>
    <w:rsid w:val="00E90279"/>
    <w:rsid w:val="00E90635"/>
    <w:rsid w:val="00E909A1"/>
    <w:rsid w:val="00E90BFF"/>
    <w:rsid w:val="00E91F04"/>
    <w:rsid w:val="00E91F35"/>
    <w:rsid w:val="00E9297E"/>
    <w:rsid w:val="00E9347C"/>
    <w:rsid w:val="00E937AC"/>
    <w:rsid w:val="00E95AFF"/>
    <w:rsid w:val="00E95BA6"/>
    <w:rsid w:val="00E96D93"/>
    <w:rsid w:val="00E97648"/>
    <w:rsid w:val="00E979AC"/>
    <w:rsid w:val="00EA0E4A"/>
    <w:rsid w:val="00EA1A54"/>
    <w:rsid w:val="00EA2226"/>
    <w:rsid w:val="00EA26FC"/>
    <w:rsid w:val="00EA3B5A"/>
    <w:rsid w:val="00EA3EAE"/>
    <w:rsid w:val="00EA410E"/>
    <w:rsid w:val="00EA4FD1"/>
    <w:rsid w:val="00EA53C2"/>
    <w:rsid w:val="00EA5695"/>
    <w:rsid w:val="00EA5B0A"/>
    <w:rsid w:val="00EA5F21"/>
    <w:rsid w:val="00EA645A"/>
    <w:rsid w:val="00EA65AD"/>
    <w:rsid w:val="00EA7FCF"/>
    <w:rsid w:val="00EB0CA3"/>
    <w:rsid w:val="00EB104F"/>
    <w:rsid w:val="00EB1B27"/>
    <w:rsid w:val="00EB1DA8"/>
    <w:rsid w:val="00EB2043"/>
    <w:rsid w:val="00EB2420"/>
    <w:rsid w:val="00EB4CFF"/>
    <w:rsid w:val="00EB5476"/>
    <w:rsid w:val="00EB5F6F"/>
    <w:rsid w:val="00EB6102"/>
    <w:rsid w:val="00EB6215"/>
    <w:rsid w:val="00EB70B0"/>
    <w:rsid w:val="00EB7633"/>
    <w:rsid w:val="00EB7736"/>
    <w:rsid w:val="00EC02DE"/>
    <w:rsid w:val="00EC1E53"/>
    <w:rsid w:val="00EC2E2D"/>
    <w:rsid w:val="00EC37BB"/>
    <w:rsid w:val="00EC3B59"/>
    <w:rsid w:val="00EC4077"/>
    <w:rsid w:val="00EC462B"/>
    <w:rsid w:val="00EC4723"/>
    <w:rsid w:val="00EC56E0"/>
    <w:rsid w:val="00EC6057"/>
    <w:rsid w:val="00EC6847"/>
    <w:rsid w:val="00EC6873"/>
    <w:rsid w:val="00EC7728"/>
    <w:rsid w:val="00EC7941"/>
    <w:rsid w:val="00EC7DB6"/>
    <w:rsid w:val="00ED1275"/>
    <w:rsid w:val="00ED162F"/>
    <w:rsid w:val="00ED2E52"/>
    <w:rsid w:val="00ED3024"/>
    <w:rsid w:val="00ED419F"/>
    <w:rsid w:val="00ED478C"/>
    <w:rsid w:val="00ED543F"/>
    <w:rsid w:val="00ED5FE4"/>
    <w:rsid w:val="00ED71C5"/>
    <w:rsid w:val="00EE16FA"/>
    <w:rsid w:val="00EE1C7D"/>
    <w:rsid w:val="00EE295C"/>
    <w:rsid w:val="00EE39F0"/>
    <w:rsid w:val="00EE3C42"/>
    <w:rsid w:val="00EE3D4F"/>
    <w:rsid w:val="00EE5239"/>
    <w:rsid w:val="00EE534D"/>
    <w:rsid w:val="00EE5560"/>
    <w:rsid w:val="00EE5CD8"/>
    <w:rsid w:val="00EE5E24"/>
    <w:rsid w:val="00EE6F1E"/>
    <w:rsid w:val="00EF0348"/>
    <w:rsid w:val="00EF1D6B"/>
    <w:rsid w:val="00EF1F9C"/>
    <w:rsid w:val="00EF2034"/>
    <w:rsid w:val="00EF4366"/>
    <w:rsid w:val="00EF4AD8"/>
    <w:rsid w:val="00EF4CD6"/>
    <w:rsid w:val="00EF55A0"/>
    <w:rsid w:val="00EF63D1"/>
    <w:rsid w:val="00EF6513"/>
    <w:rsid w:val="00EF6683"/>
    <w:rsid w:val="00EF7002"/>
    <w:rsid w:val="00EF769B"/>
    <w:rsid w:val="00F0110F"/>
    <w:rsid w:val="00F016F0"/>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D76"/>
    <w:rsid w:val="00F12D2F"/>
    <w:rsid w:val="00F13162"/>
    <w:rsid w:val="00F13387"/>
    <w:rsid w:val="00F133A1"/>
    <w:rsid w:val="00F13C1F"/>
    <w:rsid w:val="00F13ECD"/>
    <w:rsid w:val="00F155CE"/>
    <w:rsid w:val="00F16BF2"/>
    <w:rsid w:val="00F17EAE"/>
    <w:rsid w:val="00F218D4"/>
    <w:rsid w:val="00F2250A"/>
    <w:rsid w:val="00F22B9A"/>
    <w:rsid w:val="00F2341F"/>
    <w:rsid w:val="00F23F88"/>
    <w:rsid w:val="00F24788"/>
    <w:rsid w:val="00F24A63"/>
    <w:rsid w:val="00F24C62"/>
    <w:rsid w:val="00F25FD0"/>
    <w:rsid w:val="00F2640F"/>
    <w:rsid w:val="00F27C34"/>
    <w:rsid w:val="00F27E46"/>
    <w:rsid w:val="00F27F25"/>
    <w:rsid w:val="00F301C2"/>
    <w:rsid w:val="00F302E1"/>
    <w:rsid w:val="00F31B22"/>
    <w:rsid w:val="00F31B49"/>
    <w:rsid w:val="00F32F56"/>
    <w:rsid w:val="00F33D4F"/>
    <w:rsid w:val="00F34CD6"/>
    <w:rsid w:val="00F35873"/>
    <w:rsid w:val="00F35920"/>
    <w:rsid w:val="00F35C52"/>
    <w:rsid w:val="00F366A5"/>
    <w:rsid w:val="00F368F0"/>
    <w:rsid w:val="00F36C5F"/>
    <w:rsid w:val="00F37259"/>
    <w:rsid w:val="00F405A4"/>
    <w:rsid w:val="00F40A0A"/>
    <w:rsid w:val="00F40F16"/>
    <w:rsid w:val="00F41F05"/>
    <w:rsid w:val="00F4272F"/>
    <w:rsid w:val="00F433BD"/>
    <w:rsid w:val="00F443FC"/>
    <w:rsid w:val="00F44EC5"/>
    <w:rsid w:val="00F453C7"/>
    <w:rsid w:val="00F47498"/>
    <w:rsid w:val="00F47A0E"/>
    <w:rsid w:val="00F50C43"/>
    <w:rsid w:val="00F50D0D"/>
    <w:rsid w:val="00F512B2"/>
    <w:rsid w:val="00F5283D"/>
    <w:rsid w:val="00F52ABA"/>
    <w:rsid w:val="00F52BC7"/>
    <w:rsid w:val="00F536A5"/>
    <w:rsid w:val="00F53BF4"/>
    <w:rsid w:val="00F53C01"/>
    <w:rsid w:val="00F54266"/>
    <w:rsid w:val="00F55043"/>
    <w:rsid w:val="00F56DCF"/>
    <w:rsid w:val="00F57034"/>
    <w:rsid w:val="00F60965"/>
    <w:rsid w:val="00F60BE9"/>
    <w:rsid w:val="00F619B3"/>
    <w:rsid w:val="00F61FD8"/>
    <w:rsid w:val="00F62BA2"/>
    <w:rsid w:val="00F62DBF"/>
    <w:rsid w:val="00F641C4"/>
    <w:rsid w:val="00F641FC"/>
    <w:rsid w:val="00F64574"/>
    <w:rsid w:val="00F647F7"/>
    <w:rsid w:val="00F65617"/>
    <w:rsid w:val="00F6583C"/>
    <w:rsid w:val="00F6589A"/>
    <w:rsid w:val="00F663CD"/>
    <w:rsid w:val="00F6783E"/>
    <w:rsid w:val="00F70DBE"/>
    <w:rsid w:val="00F70E66"/>
    <w:rsid w:val="00F71124"/>
    <w:rsid w:val="00F71888"/>
    <w:rsid w:val="00F719CD"/>
    <w:rsid w:val="00F71BB8"/>
    <w:rsid w:val="00F720FD"/>
    <w:rsid w:val="00F72584"/>
    <w:rsid w:val="00F7290D"/>
    <w:rsid w:val="00F72C30"/>
    <w:rsid w:val="00F7302F"/>
    <w:rsid w:val="00F732EC"/>
    <w:rsid w:val="00F73D08"/>
    <w:rsid w:val="00F7586B"/>
    <w:rsid w:val="00F75F2F"/>
    <w:rsid w:val="00F76445"/>
    <w:rsid w:val="00F76ECC"/>
    <w:rsid w:val="00F80399"/>
    <w:rsid w:val="00F812C8"/>
    <w:rsid w:val="00F8132D"/>
    <w:rsid w:val="00F818AE"/>
    <w:rsid w:val="00F81B40"/>
    <w:rsid w:val="00F820C4"/>
    <w:rsid w:val="00F83036"/>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F37"/>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5A3"/>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9C0"/>
    <w:rsid w:val="00FF2E73"/>
    <w:rsid w:val="00FF4AE2"/>
    <w:rsid w:val="00FF50A8"/>
    <w:rsid w:val="00FF571E"/>
    <w:rsid w:val="00FF6BD1"/>
    <w:rsid w:val="00FF6CC0"/>
    <w:rsid w:val="00FF7512"/>
    <w:rsid w:val="00FF7563"/>
    <w:rsid w:val="00FF787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32A2"/>
    <w:pPr>
      <w:spacing w:after="120"/>
    </w:pPr>
    <w:rPr>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864480"/>
    <w:pPr>
      <w:keepNext/>
      <w:numPr>
        <w:numId w:val="2"/>
      </w:numPr>
      <w:tabs>
        <w:tab w:val="clear" w:pos="432"/>
      </w:tabs>
      <w:spacing w:before="120"/>
      <w:ind w:left="431" w:hanging="431"/>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864480"/>
    <w:pPr>
      <w:keepNext/>
      <w:numPr>
        <w:ilvl w:val="1"/>
        <w:numId w:val="2"/>
      </w:numPr>
      <w:spacing w:before="120"/>
      <w:ind w:left="578" w:hanging="578"/>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qFormat/>
    <w:pPr>
      <w:jc w:val="center"/>
    </w:pPr>
    <w:rPr>
      <w:b/>
      <w:bC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rsid w:val="00C411AF"/>
    <w:rPr>
      <w:b/>
      <w:bCs/>
    </w:rPr>
  </w:style>
  <w:style w:type="paragraph" w:styleId="ListBullet">
    <w:name w:val="List Bullet"/>
    <w:basedOn w:val="List"/>
    <w:pPr>
      <w:spacing w:after="180"/>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864480"/>
    <w:pPr>
      <w:numPr>
        <w:numId w:val="4"/>
      </w:numPr>
    </w:pPr>
  </w:style>
  <w:style w:type="paragraph" w:customStyle="1" w:styleId="TAH">
    <w:name w:val="TAH"/>
    <w:basedOn w:val="Normal"/>
    <w:link w:val="TAHChar"/>
    <w:qFormat/>
    <w:rsid w:val="00FB1BAC"/>
    <w:pPr>
      <w:keepNext/>
      <w:keepLines/>
      <w:spacing w:after="0"/>
      <w:jc w:val="center"/>
    </w:pPr>
    <w:rPr>
      <w:rFonts w:ascii="Arial" w:eastAsia="Times New Roman" w:hAnsi="Arial"/>
      <w:b/>
      <w:sz w:val="18"/>
    </w:rPr>
  </w:style>
  <w:style w:type="paragraph" w:customStyle="1" w:styleId="TAL">
    <w:name w:val="TAL"/>
    <w:basedOn w:val="Normal"/>
    <w:link w:val="TALChar"/>
    <w:qFormat/>
    <w:rsid w:val="00FB1BAC"/>
    <w:pPr>
      <w:keepNext/>
      <w:keepLines/>
      <w:spacing w:after="0"/>
    </w:pPr>
    <w:rPr>
      <w:rFonts w:ascii="Arial" w:eastAsia="Times New Roman" w:hAnsi="Arial"/>
      <w:sz w:val="18"/>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64480"/>
    <w:rPr>
      <w:lang w:val="en-GB"/>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pacing w:after="180"/>
      <w:ind w:left="1702" w:hanging="1418"/>
    </w:pPr>
    <w:rPr>
      <w:rFonts w:eastAsia="Times New Roman"/>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spacing w:after="180"/>
      <w:ind w:left="568" w:hanging="284"/>
    </w:pPr>
  </w:style>
  <w:style w:type="paragraph" w:customStyle="1" w:styleId="B2">
    <w:name w:val="B2"/>
    <w:basedOn w:val="Normal"/>
    <w:link w:val="B2Char"/>
    <w:qFormat/>
    <w:rsid w:val="00726FEA"/>
    <w:pPr>
      <w:spacing w:after="180"/>
      <w:ind w:left="851" w:hanging="284"/>
    </w:p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spacing w:before="100" w:beforeAutospacing="1" w:after="100" w:afterAutospacing="1"/>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pacing w:before="120"/>
      <w:textAlignment w:val="baseline"/>
    </w:p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pacing w:after="180"/>
      <w:ind w:left="1135" w:hanging="851"/>
    </w:pPr>
    <w:rPr>
      <w:rFonts w:eastAsia="Times New Roman"/>
      <w:color w:val="FF0000"/>
      <w:lang w:eastAsia="ja-JP"/>
    </w:rPr>
  </w:style>
  <w:style w:type="paragraph" w:customStyle="1" w:styleId="NO">
    <w:name w:val="NO"/>
    <w:basedOn w:val="Normal"/>
    <w:link w:val="NOChar"/>
    <w:qFormat/>
    <w:rsid w:val="00B77342"/>
    <w:pPr>
      <w:keepLines/>
      <w:spacing w:after="180"/>
      <w:ind w:left="1135" w:hanging="851"/>
    </w:pPr>
  </w:style>
  <w:style w:type="character" w:customStyle="1" w:styleId="NOChar">
    <w:name w:val="NO Char"/>
    <w:link w:val="NO"/>
    <w:qFormat/>
    <w:rsid w:val="00B77342"/>
    <w:rPr>
      <w:lang w:val="en-GB"/>
    </w:rPr>
  </w:style>
  <w:style w:type="paragraph" w:styleId="Title">
    <w:name w:val="Title"/>
    <w:basedOn w:val="Normal"/>
    <w:next w:val="Normal"/>
    <w:link w:val="TitleChar"/>
    <w:qFormat/>
    <w:rsid w:val="001F5945"/>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5945"/>
    <w:rPr>
      <w:rFonts w:asciiTheme="majorHAnsi" w:hAnsiTheme="majorHAnsi" w:cstheme="majorBidi"/>
      <w:b/>
      <w:bCs/>
      <w:sz w:val="32"/>
      <w:szCs w:val="32"/>
    </w:rPr>
  </w:style>
  <w:style w:type="paragraph" w:customStyle="1" w:styleId="ZchnZchn">
    <w:name w:val="Zchn Zchn"/>
    <w:semiHidden/>
    <w:rsid w:val="006C613F"/>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TACChar">
    <w:name w:val="TAC Char"/>
    <w:link w:val="TAC"/>
    <w:qFormat/>
    <w:locked/>
    <w:rsid w:val="00A32111"/>
    <w:rPr>
      <w:rFonts w:ascii="Arial" w:hAnsi="Arial" w:cs="Arial"/>
      <w:sz w:val="18"/>
    </w:rPr>
  </w:style>
  <w:style w:type="paragraph" w:customStyle="1" w:styleId="TAC">
    <w:name w:val="TAC"/>
    <w:basedOn w:val="TAL"/>
    <w:link w:val="TACChar"/>
    <w:qFormat/>
    <w:rsid w:val="00A32111"/>
    <w:pPr>
      <w:jc w:val="center"/>
    </w:pPr>
    <w:rPr>
      <w:rFonts w:eastAsia="宋体" w:cs="Arial"/>
      <w:lang w:val="en-US"/>
    </w:rPr>
  </w:style>
  <w:style w:type="paragraph" w:customStyle="1" w:styleId="00Text">
    <w:name w:val="00_Text"/>
    <w:basedOn w:val="Normal"/>
    <w:link w:val="00TextChar"/>
    <w:qFormat/>
    <w:rsid w:val="00037488"/>
    <w:pPr>
      <w:spacing w:before="120" w:line="264" w:lineRule="auto"/>
    </w:pPr>
    <w:rPr>
      <w:szCs w:val="24"/>
      <w:lang w:eastAsia="zh-CN"/>
    </w:rPr>
  </w:style>
  <w:style w:type="character" w:customStyle="1" w:styleId="00TextChar">
    <w:name w:val="00_Text Char"/>
    <w:basedOn w:val="DefaultParagraphFont"/>
    <w:link w:val="00Text"/>
    <w:rsid w:val="00037488"/>
    <w:rPr>
      <w:szCs w:val="24"/>
      <w:lang w:eastAsia="zh-CN"/>
    </w:rPr>
  </w:style>
  <w:style w:type="paragraph" w:customStyle="1" w:styleId="000proposal">
    <w:name w:val="000_proposal"/>
    <w:basedOn w:val="00Text"/>
    <w:link w:val="000proposalChar"/>
    <w:qFormat/>
    <w:rsid w:val="00037488"/>
    <w:rPr>
      <w:b/>
      <w:bCs/>
      <w:i/>
      <w:iCs/>
    </w:rPr>
  </w:style>
  <w:style w:type="character" w:customStyle="1" w:styleId="000proposalChar">
    <w:name w:val="000_proposal Char"/>
    <w:basedOn w:val="00TextChar"/>
    <w:link w:val="000proposal"/>
    <w:rsid w:val="00037488"/>
    <w:rPr>
      <w:b/>
      <w:bCs/>
      <w:i/>
      <w:iCs/>
      <w:szCs w:val="24"/>
      <w:lang w:eastAsia="zh-CN"/>
    </w:rPr>
  </w:style>
  <w:style w:type="numbering" w:customStyle="1" w:styleId="3GPPListofBullets">
    <w:name w:val="3GPP List of Bullets"/>
    <w:rsid w:val="00F453C7"/>
    <w:pPr>
      <w:numPr>
        <w:numId w:val="5"/>
      </w:numPr>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864480"/>
    <w:rPr>
      <w:b/>
      <w:bCs/>
      <w:sz w:val="24"/>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64480"/>
    <w:rPr>
      <w:b/>
      <w:bCs/>
      <w:sz w:val="28"/>
      <w:szCs w:val="28"/>
      <w:lang w:val="en-GB"/>
    </w:rPr>
  </w:style>
  <w:style w:type="numbering" w:customStyle="1" w:styleId="StyleBulletedSymbolsymbolLeft025Hanging0">
    <w:name w:val="Style Bulleted Symbol (symbol) Left:  0.25&quot; Hanging:  0."/>
    <w:basedOn w:val="NoList"/>
    <w:rsid w:val="004220AC"/>
    <w:pPr>
      <w:numPr>
        <w:numId w:val="6"/>
      </w:numPr>
    </w:pPr>
  </w:style>
  <w:style w:type="character" w:customStyle="1" w:styleId="B1Char1">
    <w:name w:val="B1 Char1"/>
    <w:qFormat/>
    <w:rsid w:val="003D394B"/>
    <w:rPr>
      <w:rFonts w:ascii="Times New Roman" w:hAnsi="Times New Roman"/>
      <w:lang w:eastAsia="en-US"/>
    </w:rPr>
  </w:style>
  <w:style w:type="paragraph" w:customStyle="1" w:styleId="StatementBody">
    <w:name w:val="Statement Body"/>
    <w:basedOn w:val="Normal"/>
    <w:qFormat/>
    <w:rsid w:val="003D394B"/>
    <w:pPr>
      <w:numPr>
        <w:numId w:val="10"/>
      </w:numPr>
      <w:spacing w:after="100" w:afterAutospacing="1" w:line="256" w:lineRule="auto"/>
      <w:contextualSpacing/>
    </w:pPr>
    <w:rPr>
      <w:rFonts w:eastAsia="Times New Roman"/>
      <w:szCs w:val="24"/>
      <w:lang w:eastAsia="ko-KR"/>
    </w:rPr>
  </w:style>
  <w:style w:type="paragraph" w:customStyle="1" w:styleId="Doc-text2">
    <w:name w:val="Doc-text2"/>
    <w:basedOn w:val="Normal"/>
    <w:link w:val="Doc-text2Char"/>
    <w:qFormat/>
    <w:rsid w:val="001D75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75CB"/>
    <w:rPr>
      <w:rFonts w:ascii="Arial" w:eastAsia="MS Mincho" w:hAnsi="Arial"/>
      <w:szCs w:val="24"/>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D198A"/>
    <w:rPr>
      <w:b/>
      <w:lang w:val="en-GB"/>
    </w:rPr>
  </w:style>
  <w:style w:type="paragraph" w:customStyle="1" w:styleId="CRCoverPage">
    <w:name w:val="CR Cover Page"/>
    <w:link w:val="CRCoverPageZchn"/>
    <w:qFormat/>
    <w:rsid w:val="007071AC"/>
    <w:pPr>
      <w:spacing w:after="120"/>
    </w:pPr>
    <w:rPr>
      <w:rFonts w:ascii="Arial" w:eastAsiaTheme="minorEastAsia" w:hAnsi="Arial"/>
      <w:lang w:val="en-GB"/>
    </w:rPr>
  </w:style>
  <w:style w:type="character" w:customStyle="1" w:styleId="LGTdocChar">
    <w:name w:val="LGTdoc_본문 Char"/>
    <w:link w:val="LGTdoc"/>
    <w:qFormat/>
    <w:locked/>
    <w:rsid w:val="005E6EBB"/>
    <w:rPr>
      <w:kern w:val="2"/>
      <w:sz w:val="22"/>
      <w:szCs w:val="24"/>
      <w:lang w:val="en-GB" w:eastAsia="ko-KR"/>
    </w:rPr>
  </w:style>
  <w:style w:type="paragraph" w:customStyle="1" w:styleId="LGTdoc">
    <w:name w:val="LGTdoc_본문"/>
    <w:basedOn w:val="Normal"/>
    <w:link w:val="LGTdocChar"/>
    <w:qFormat/>
    <w:rsid w:val="005E6EBB"/>
    <w:pPr>
      <w:widowControl w:val="0"/>
      <w:autoSpaceDE w:val="0"/>
      <w:autoSpaceDN w:val="0"/>
      <w:adjustRightInd w:val="0"/>
      <w:snapToGrid w:val="0"/>
      <w:spacing w:after="0" w:line="264" w:lineRule="auto"/>
      <w:jc w:val="both"/>
    </w:pPr>
    <w:rPr>
      <w:kern w:val="2"/>
      <w:sz w:val="22"/>
      <w:szCs w:val="24"/>
      <w:lang w:eastAsia="ko-KR"/>
    </w:rPr>
  </w:style>
  <w:style w:type="paragraph" w:customStyle="1" w:styleId="RAN1bullet1">
    <w:name w:val="RAN1 bullet1"/>
    <w:basedOn w:val="Normal"/>
    <w:qFormat/>
    <w:rsid w:val="005E6EBB"/>
    <w:pPr>
      <w:numPr>
        <w:numId w:val="21"/>
      </w:numPr>
      <w:spacing w:after="0"/>
    </w:pPr>
    <w:rPr>
      <w:rFonts w:ascii="Times" w:eastAsia="Batang" w:hAnsi="Times"/>
      <w:szCs w:val="24"/>
    </w:rPr>
  </w:style>
  <w:style w:type="character" w:customStyle="1" w:styleId="CRCoverPageZchn">
    <w:name w:val="CR Cover Page Zchn"/>
    <w:link w:val="CRCoverPage"/>
    <w:locked/>
    <w:rsid w:val="00C52B6B"/>
    <w:rPr>
      <w:rFonts w:ascii="Arial" w:eastAsiaTheme="minorEastAsia" w:hAnsi="Arial"/>
      <w:lang w:val="en-GB"/>
    </w:rPr>
  </w:style>
  <w:style w:type="paragraph" w:customStyle="1" w:styleId="textintend2">
    <w:name w:val="text intend 2"/>
    <w:basedOn w:val="Normal"/>
    <w:rsid w:val="00116C8E"/>
    <w:pPr>
      <w:numPr>
        <w:numId w:val="27"/>
      </w:numPr>
      <w:overflowPunct w:val="0"/>
      <w:autoSpaceDE w:val="0"/>
      <w:autoSpaceDN w:val="0"/>
      <w:adjustRightInd w:val="0"/>
      <w:jc w:val="both"/>
      <w:textAlignment w:val="baseline"/>
    </w:pPr>
    <w:rPr>
      <w:rFonts w:eastAsia="MS Mincho"/>
      <w:sz w:val="24"/>
      <w:lang w:val="en-US" w:eastAsia="en-GB"/>
    </w:rPr>
  </w:style>
  <w:style w:type="paragraph" w:customStyle="1" w:styleId="EQ">
    <w:name w:val="EQ"/>
    <w:basedOn w:val="Normal"/>
    <w:next w:val="Normal"/>
    <w:qFormat/>
    <w:rsid w:val="00116C8E"/>
    <w:pPr>
      <w:keepLines/>
      <w:tabs>
        <w:tab w:val="center" w:pos="4536"/>
        <w:tab w:val="right" w:pos="9072"/>
      </w:tabs>
      <w:spacing w:after="180"/>
    </w:pPr>
    <w:rPr>
      <w:rFonts w:eastAsiaTheme="minorEastAsia"/>
      <w:noProof/>
    </w:rPr>
  </w:style>
  <w:style w:type="paragraph" w:customStyle="1" w:styleId="textintend3">
    <w:name w:val="text intend 3"/>
    <w:basedOn w:val="Normal"/>
    <w:rsid w:val="007D4815"/>
    <w:pPr>
      <w:numPr>
        <w:numId w:val="34"/>
      </w:numPr>
      <w:overflowPunct w:val="0"/>
      <w:autoSpaceDE w:val="0"/>
      <w:autoSpaceDN w:val="0"/>
      <w:adjustRightInd w:val="0"/>
      <w:jc w:val="both"/>
      <w:textAlignment w:val="baseline"/>
    </w:pPr>
    <w:rPr>
      <w:rFonts w:eastAsia="MS Mincho"/>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122">
      <w:bodyDiv w:val="1"/>
      <w:marLeft w:val="0"/>
      <w:marRight w:val="0"/>
      <w:marTop w:val="0"/>
      <w:marBottom w:val="0"/>
      <w:divBdr>
        <w:top w:val="none" w:sz="0" w:space="0" w:color="auto"/>
        <w:left w:val="none" w:sz="0" w:space="0" w:color="auto"/>
        <w:bottom w:val="none" w:sz="0" w:space="0" w:color="auto"/>
        <w:right w:val="none" w:sz="0" w:space="0" w:color="auto"/>
      </w:divBdr>
    </w:div>
    <w:div w:id="23100714">
      <w:bodyDiv w:val="1"/>
      <w:marLeft w:val="0"/>
      <w:marRight w:val="0"/>
      <w:marTop w:val="0"/>
      <w:marBottom w:val="0"/>
      <w:divBdr>
        <w:top w:val="none" w:sz="0" w:space="0" w:color="auto"/>
        <w:left w:val="none" w:sz="0" w:space="0" w:color="auto"/>
        <w:bottom w:val="none" w:sz="0" w:space="0" w:color="auto"/>
        <w:right w:val="none" w:sz="0" w:space="0" w:color="auto"/>
      </w:divBdr>
    </w:div>
    <w:div w:id="27337132">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70198870">
      <w:bodyDiv w:val="1"/>
      <w:marLeft w:val="0"/>
      <w:marRight w:val="0"/>
      <w:marTop w:val="0"/>
      <w:marBottom w:val="0"/>
      <w:divBdr>
        <w:top w:val="none" w:sz="0" w:space="0" w:color="auto"/>
        <w:left w:val="none" w:sz="0" w:space="0" w:color="auto"/>
        <w:bottom w:val="none" w:sz="0" w:space="0" w:color="auto"/>
        <w:right w:val="none" w:sz="0" w:space="0" w:color="auto"/>
      </w:divBdr>
    </w:div>
    <w:div w:id="73865859">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9395124">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79588169">
      <w:bodyDiv w:val="1"/>
      <w:marLeft w:val="0"/>
      <w:marRight w:val="0"/>
      <w:marTop w:val="0"/>
      <w:marBottom w:val="0"/>
      <w:divBdr>
        <w:top w:val="none" w:sz="0" w:space="0" w:color="auto"/>
        <w:left w:val="none" w:sz="0" w:space="0" w:color="auto"/>
        <w:bottom w:val="none" w:sz="0" w:space="0" w:color="auto"/>
        <w:right w:val="none" w:sz="0" w:space="0" w:color="auto"/>
      </w:divBdr>
    </w:div>
    <w:div w:id="2042915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5936">
      <w:bodyDiv w:val="1"/>
      <w:marLeft w:val="0"/>
      <w:marRight w:val="0"/>
      <w:marTop w:val="0"/>
      <w:marBottom w:val="0"/>
      <w:divBdr>
        <w:top w:val="none" w:sz="0" w:space="0" w:color="auto"/>
        <w:left w:val="none" w:sz="0" w:space="0" w:color="auto"/>
        <w:bottom w:val="none" w:sz="0" w:space="0" w:color="auto"/>
        <w:right w:val="none" w:sz="0" w:space="0" w:color="auto"/>
      </w:divBdr>
    </w:div>
    <w:div w:id="280840259">
      <w:bodyDiv w:val="1"/>
      <w:marLeft w:val="0"/>
      <w:marRight w:val="0"/>
      <w:marTop w:val="0"/>
      <w:marBottom w:val="0"/>
      <w:divBdr>
        <w:top w:val="none" w:sz="0" w:space="0" w:color="auto"/>
        <w:left w:val="none" w:sz="0" w:space="0" w:color="auto"/>
        <w:bottom w:val="none" w:sz="0" w:space="0" w:color="auto"/>
        <w:right w:val="none" w:sz="0" w:space="0" w:color="auto"/>
      </w:divBdr>
    </w:div>
    <w:div w:id="28727570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56308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30187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3628002">
      <w:bodyDiv w:val="1"/>
      <w:marLeft w:val="0"/>
      <w:marRight w:val="0"/>
      <w:marTop w:val="0"/>
      <w:marBottom w:val="0"/>
      <w:divBdr>
        <w:top w:val="none" w:sz="0" w:space="0" w:color="auto"/>
        <w:left w:val="none" w:sz="0" w:space="0" w:color="auto"/>
        <w:bottom w:val="none" w:sz="0" w:space="0" w:color="auto"/>
        <w:right w:val="none" w:sz="0" w:space="0" w:color="auto"/>
      </w:divBdr>
    </w:div>
    <w:div w:id="775901346">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48905277">
      <w:bodyDiv w:val="1"/>
      <w:marLeft w:val="0"/>
      <w:marRight w:val="0"/>
      <w:marTop w:val="0"/>
      <w:marBottom w:val="0"/>
      <w:divBdr>
        <w:top w:val="none" w:sz="0" w:space="0" w:color="auto"/>
        <w:left w:val="none" w:sz="0" w:space="0" w:color="auto"/>
        <w:bottom w:val="none" w:sz="0" w:space="0" w:color="auto"/>
        <w:right w:val="none" w:sz="0" w:space="0" w:color="auto"/>
      </w:divBdr>
    </w:div>
    <w:div w:id="853038944">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01259175">
      <w:bodyDiv w:val="1"/>
      <w:marLeft w:val="0"/>
      <w:marRight w:val="0"/>
      <w:marTop w:val="0"/>
      <w:marBottom w:val="0"/>
      <w:divBdr>
        <w:top w:val="none" w:sz="0" w:space="0" w:color="auto"/>
        <w:left w:val="none" w:sz="0" w:space="0" w:color="auto"/>
        <w:bottom w:val="none" w:sz="0" w:space="0" w:color="auto"/>
        <w:right w:val="none" w:sz="0" w:space="0" w:color="auto"/>
      </w:divBdr>
    </w:div>
    <w:div w:id="942107467">
      <w:bodyDiv w:val="1"/>
      <w:marLeft w:val="0"/>
      <w:marRight w:val="0"/>
      <w:marTop w:val="0"/>
      <w:marBottom w:val="0"/>
      <w:divBdr>
        <w:top w:val="none" w:sz="0" w:space="0" w:color="auto"/>
        <w:left w:val="none" w:sz="0" w:space="0" w:color="auto"/>
        <w:bottom w:val="none" w:sz="0" w:space="0" w:color="auto"/>
        <w:right w:val="none" w:sz="0" w:space="0" w:color="auto"/>
      </w:divBdr>
    </w:div>
    <w:div w:id="9740940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3220923">
      <w:bodyDiv w:val="1"/>
      <w:marLeft w:val="0"/>
      <w:marRight w:val="0"/>
      <w:marTop w:val="0"/>
      <w:marBottom w:val="0"/>
      <w:divBdr>
        <w:top w:val="none" w:sz="0" w:space="0" w:color="auto"/>
        <w:left w:val="none" w:sz="0" w:space="0" w:color="auto"/>
        <w:bottom w:val="none" w:sz="0" w:space="0" w:color="auto"/>
        <w:right w:val="none" w:sz="0" w:space="0" w:color="auto"/>
      </w:divBdr>
    </w:div>
    <w:div w:id="995690548">
      <w:bodyDiv w:val="1"/>
      <w:marLeft w:val="0"/>
      <w:marRight w:val="0"/>
      <w:marTop w:val="0"/>
      <w:marBottom w:val="0"/>
      <w:divBdr>
        <w:top w:val="none" w:sz="0" w:space="0" w:color="auto"/>
        <w:left w:val="none" w:sz="0" w:space="0" w:color="auto"/>
        <w:bottom w:val="none" w:sz="0" w:space="0" w:color="auto"/>
        <w:right w:val="none" w:sz="0" w:space="0" w:color="auto"/>
      </w:divBdr>
    </w:div>
    <w:div w:id="1007445514">
      <w:bodyDiv w:val="1"/>
      <w:marLeft w:val="0"/>
      <w:marRight w:val="0"/>
      <w:marTop w:val="0"/>
      <w:marBottom w:val="0"/>
      <w:divBdr>
        <w:top w:val="none" w:sz="0" w:space="0" w:color="auto"/>
        <w:left w:val="none" w:sz="0" w:space="0" w:color="auto"/>
        <w:bottom w:val="none" w:sz="0" w:space="0" w:color="auto"/>
        <w:right w:val="none" w:sz="0" w:space="0" w:color="auto"/>
      </w:divBdr>
    </w:div>
    <w:div w:id="1013190555">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5990980">
      <w:bodyDiv w:val="1"/>
      <w:marLeft w:val="0"/>
      <w:marRight w:val="0"/>
      <w:marTop w:val="0"/>
      <w:marBottom w:val="0"/>
      <w:divBdr>
        <w:top w:val="none" w:sz="0" w:space="0" w:color="auto"/>
        <w:left w:val="none" w:sz="0" w:space="0" w:color="auto"/>
        <w:bottom w:val="none" w:sz="0" w:space="0" w:color="auto"/>
        <w:right w:val="none" w:sz="0" w:space="0" w:color="auto"/>
      </w:divBdr>
    </w:div>
    <w:div w:id="1158691411">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4636364">
      <w:bodyDiv w:val="1"/>
      <w:marLeft w:val="0"/>
      <w:marRight w:val="0"/>
      <w:marTop w:val="0"/>
      <w:marBottom w:val="0"/>
      <w:divBdr>
        <w:top w:val="none" w:sz="0" w:space="0" w:color="auto"/>
        <w:left w:val="none" w:sz="0" w:space="0" w:color="auto"/>
        <w:bottom w:val="none" w:sz="0" w:space="0" w:color="auto"/>
        <w:right w:val="none" w:sz="0" w:space="0" w:color="auto"/>
      </w:divBdr>
    </w:div>
    <w:div w:id="1242986449">
      <w:bodyDiv w:val="1"/>
      <w:marLeft w:val="0"/>
      <w:marRight w:val="0"/>
      <w:marTop w:val="0"/>
      <w:marBottom w:val="0"/>
      <w:divBdr>
        <w:top w:val="none" w:sz="0" w:space="0" w:color="auto"/>
        <w:left w:val="none" w:sz="0" w:space="0" w:color="auto"/>
        <w:bottom w:val="none" w:sz="0" w:space="0" w:color="auto"/>
        <w:right w:val="none" w:sz="0" w:space="0" w:color="auto"/>
      </w:divBdr>
    </w:div>
    <w:div w:id="126164551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23582019">
      <w:bodyDiv w:val="1"/>
      <w:marLeft w:val="0"/>
      <w:marRight w:val="0"/>
      <w:marTop w:val="0"/>
      <w:marBottom w:val="0"/>
      <w:divBdr>
        <w:top w:val="none" w:sz="0" w:space="0" w:color="auto"/>
        <w:left w:val="none" w:sz="0" w:space="0" w:color="auto"/>
        <w:bottom w:val="none" w:sz="0" w:space="0" w:color="auto"/>
        <w:right w:val="none" w:sz="0" w:space="0" w:color="auto"/>
      </w:divBdr>
    </w:div>
    <w:div w:id="1341083559">
      <w:bodyDiv w:val="1"/>
      <w:marLeft w:val="0"/>
      <w:marRight w:val="0"/>
      <w:marTop w:val="0"/>
      <w:marBottom w:val="0"/>
      <w:divBdr>
        <w:top w:val="none" w:sz="0" w:space="0" w:color="auto"/>
        <w:left w:val="none" w:sz="0" w:space="0" w:color="auto"/>
        <w:bottom w:val="none" w:sz="0" w:space="0" w:color="auto"/>
        <w:right w:val="none" w:sz="0" w:space="0" w:color="auto"/>
      </w:divBdr>
    </w:div>
    <w:div w:id="1351682012">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342972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5298703">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50780264">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1908990">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298424">
      <w:bodyDiv w:val="1"/>
      <w:marLeft w:val="0"/>
      <w:marRight w:val="0"/>
      <w:marTop w:val="0"/>
      <w:marBottom w:val="0"/>
      <w:divBdr>
        <w:top w:val="none" w:sz="0" w:space="0" w:color="auto"/>
        <w:left w:val="none" w:sz="0" w:space="0" w:color="auto"/>
        <w:bottom w:val="none" w:sz="0" w:space="0" w:color="auto"/>
        <w:right w:val="none" w:sz="0" w:space="0" w:color="auto"/>
      </w:divBdr>
    </w:div>
    <w:div w:id="180264879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9782713">
      <w:bodyDiv w:val="1"/>
      <w:marLeft w:val="0"/>
      <w:marRight w:val="0"/>
      <w:marTop w:val="0"/>
      <w:marBottom w:val="0"/>
      <w:divBdr>
        <w:top w:val="none" w:sz="0" w:space="0" w:color="auto"/>
        <w:left w:val="none" w:sz="0" w:space="0" w:color="auto"/>
        <w:bottom w:val="none" w:sz="0" w:space="0" w:color="auto"/>
        <w:right w:val="none" w:sz="0" w:space="0" w:color="auto"/>
      </w:divBdr>
    </w:div>
    <w:div w:id="1857765044">
      <w:bodyDiv w:val="1"/>
      <w:marLeft w:val="0"/>
      <w:marRight w:val="0"/>
      <w:marTop w:val="0"/>
      <w:marBottom w:val="0"/>
      <w:divBdr>
        <w:top w:val="none" w:sz="0" w:space="0" w:color="auto"/>
        <w:left w:val="none" w:sz="0" w:space="0" w:color="auto"/>
        <w:bottom w:val="none" w:sz="0" w:space="0" w:color="auto"/>
        <w:right w:val="none" w:sz="0" w:space="0" w:color="auto"/>
      </w:divBdr>
    </w:div>
    <w:div w:id="1869291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0775485">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04703089">
      <w:bodyDiv w:val="1"/>
      <w:marLeft w:val="0"/>
      <w:marRight w:val="0"/>
      <w:marTop w:val="0"/>
      <w:marBottom w:val="0"/>
      <w:divBdr>
        <w:top w:val="none" w:sz="0" w:space="0" w:color="auto"/>
        <w:left w:val="none" w:sz="0" w:space="0" w:color="auto"/>
        <w:bottom w:val="none" w:sz="0" w:space="0" w:color="auto"/>
        <w:right w:val="none" w:sz="0" w:space="0" w:color="auto"/>
      </w:divBdr>
    </w:div>
    <w:div w:id="201375466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54651314">
      <w:bodyDiv w:val="1"/>
      <w:marLeft w:val="0"/>
      <w:marRight w:val="0"/>
      <w:marTop w:val="0"/>
      <w:marBottom w:val="0"/>
      <w:divBdr>
        <w:top w:val="none" w:sz="0" w:space="0" w:color="auto"/>
        <w:left w:val="none" w:sz="0" w:space="0" w:color="auto"/>
        <w:bottom w:val="none" w:sz="0" w:space="0" w:color="auto"/>
        <w:right w:val="none" w:sz="0" w:space="0" w:color="auto"/>
      </w:divBdr>
    </w:div>
    <w:div w:id="2091805218">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9CB93-97A1-4096-9FAE-F0852C67DEF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1485</Words>
  <Characters>8469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Su Huang</cp:lastModifiedBy>
  <cp:revision>3</cp:revision>
  <cp:lastPrinted>2007-06-18T22:08:00Z</cp:lastPrinted>
  <dcterms:created xsi:type="dcterms:W3CDTF">2023-02-27T17:44:00Z</dcterms:created>
  <dcterms:modified xsi:type="dcterms:W3CDTF">2023-02-28T04:56:00Z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(3)ICBH7MEOPX5AK77EVM+PXQFNpko+UZi2r0XEX/89/NOQDI2my0dzfSjG3Tyhkw2uQbiB4RR9
PWgPD+FvS1vvX+VEPXBX+kZuqMitmj9BveM5Tmw+QNazap39UCMDNIWF97KOltlvZFoJ4QG2
+F0lo+o8XQqRSFZXFU7MEi46DYHs2ikkc6QbOhE3SZTs39TxIKRhSL95p90+OyY8gGed9oW7
SKCX/4syaxTqRdhsKD</vt:lpwstr>
  </property>
  <property fmtid="{D5CDD505-2E9C-101B-9397-08002B2CF9AE}" pid="13" name="_2015_ms_pID_725343_00">
    <vt:lpwstr>_2015_ms_pID_725343</vt:lpwstr>
  </property>
  <property fmtid="{D5CDD505-2E9C-101B-9397-08002B2CF9AE}" pid="14" name="_2015_ms_pID_7253431">
    <vt:lpwstr>MjWweiCHrCYj/5K8rfS/hOlUgzkAZZAD7VJmibagXtsbS8t8z2YVD7
lMysGfTxvCKNrcFbYBu0F3wvdYdPmDVFDJthSQa0Da+d8rzkZbTEdeaS7ppyK6eV3Y9MSF7d
JxhpGfDcL912c3lfHbUECTJxsT3iMuf9wttEtEOHkjNFsJCjxxD89netR9jmHA+nSvzkP9Zi
F5LuUrfEZHsNJJBtG9xpaZTkDE26xpQ47FoJ</vt:lpwstr>
  </property>
  <property fmtid="{D5CDD505-2E9C-101B-9397-08002B2CF9AE}" pid="15" name="_2015_ms_pID_7253431_00">
    <vt:lpwstr>_2015_ms_pID_7253431</vt:lpwstr>
  </property>
  <property fmtid="{D5CDD505-2E9C-101B-9397-08002B2CF9AE}" pid="16" name="_2015_ms_pID_7253432">
    <vt:lpwstr>45R4emJv1bnY1Su02/R5GcSbNcIcRNKdnxxE
kQluW9zqCfH6fzcX/uoaluwo5mBHog==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1677225648</vt:lpwstr>
  </property>
</Properties>
</file>